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9C92D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D31963">
        <w:rPr>
          <w:b/>
          <w:sz w:val="24"/>
          <w:szCs w:val="24"/>
        </w:rPr>
        <w:t>2</w:t>
      </w:r>
      <w:r w:rsidR="00A34930" w:rsidRPr="00A34930">
        <w:rPr>
          <w:b/>
          <w:sz w:val="24"/>
          <w:szCs w:val="24"/>
        </w:rPr>
        <w:t>-e</w:t>
      </w:r>
      <w:r>
        <w:rPr>
          <w:b/>
          <w:i/>
          <w:noProof/>
          <w:sz w:val="28"/>
        </w:rPr>
        <w:tab/>
      </w:r>
      <w:r w:rsidR="002A507C">
        <w:rPr>
          <w:b/>
          <w:i/>
          <w:noProof/>
          <w:sz w:val="28"/>
        </w:rPr>
        <w:t>R4-220</w:t>
      </w:r>
      <w:r w:rsidR="000E5315">
        <w:rPr>
          <w:b/>
          <w:i/>
          <w:noProof/>
          <w:sz w:val="28"/>
        </w:rPr>
        <w:t>5282</w:t>
      </w:r>
    </w:p>
    <w:p w14:paraId="7CB45193" w14:textId="5E1F1221"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D31963" w:rsidRPr="00D31963">
        <w:t xml:space="preserve"> </w:t>
      </w:r>
      <w:r w:rsidR="00D31963" w:rsidRPr="00D31963">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E4F5D" w:rsidR="001E41F3" w:rsidRPr="00A34930" w:rsidRDefault="002A507C" w:rsidP="00AD233B">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w:t>
            </w:r>
            <w:r w:rsidR="00F50A31">
              <w:rPr>
                <w:b/>
                <w:bCs/>
                <w:noProof/>
                <w:sz w:val="28"/>
                <w:szCs w:val="28"/>
                <w:lang w:eastAsia="zh-CN"/>
              </w:rPr>
              <w:t>101-</w:t>
            </w:r>
            <w:r w:rsidR="00AD233B">
              <w:rPr>
                <w:b/>
                <w:bCs/>
                <w:noProof/>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5C956" w:rsidR="001E41F3" w:rsidRPr="00A34930" w:rsidRDefault="002A507C" w:rsidP="002A507C">
            <w:pPr>
              <w:pStyle w:val="CRCoverPage"/>
              <w:spacing w:after="0"/>
              <w:jc w:val="center"/>
              <w:rPr>
                <w:b/>
                <w:bCs/>
                <w:noProof/>
                <w:sz w:val="28"/>
                <w:szCs w:val="28"/>
              </w:rPr>
            </w:pPr>
            <w:r>
              <w:rPr>
                <w:b/>
                <w:noProof/>
                <w:sz w:val="28"/>
              </w:rPr>
              <w:t>CR</w:t>
            </w:r>
            <w:r w:rsidR="00D31963">
              <w:rPr>
                <w:b/>
                <w:noProof/>
                <w:sz w:val="28"/>
              </w:rPr>
              <w:t>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B057" w:rsidR="001E41F3" w:rsidRPr="00A34930" w:rsidRDefault="002A507C">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9E548" w:rsidR="001E41F3" w:rsidRDefault="00555D49">
            <w:pPr>
              <w:pStyle w:val="CRCoverPage"/>
              <w:spacing w:after="0"/>
              <w:ind w:left="100"/>
              <w:rPr>
                <w:noProof/>
              </w:rPr>
            </w:pPr>
            <w:r w:rsidRPr="00555D49">
              <w:t>Draft CR for 38.101-1 to introduce new tables for MSD due to cross band isolation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F0283" w:rsidR="001E41F3" w:rsidRDefault="002A507C" w:rsidP="002E77C9">
            <w:pPr>
              <w:pStyle w:val="CRCoverPage"/>
              <w:spacing w:after="0"/>
              <w:ind w:left="100"/>
              <w:rPr>
                <w:noProof/>
              </w:rPr>
            </w:pPr>
            <w:bookmarkStart w:id="1" w:name="OLE_LINK4"/>
            <w:bookmarkStart w:id="2" w:name="OLE_LINK5"/>
            <w:r>
              <w:rPr>
                <w:noProof/>
              </w:rPr>
              <w:t>Huawei, HiSilicon</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19E5C" w:rsidR="001E41F3" w:rsidRDefault="00555D49" w:rsidP="002A507C">
            <w:pPr>
              <w:pStyle w:val="CRCoverPage"/>
              <w:spacing w:after="0"/>
              <w:ind w:firstLineChars="50" w:firstLine="105"/>
              <w:rPr>
                <w:noProof/>
              </w:rPr>
            </w:pPr>
            <w:r w:rsidRPr="00555D49">
              <w:rPr>
                <w:rFonts w:cs="Arial"/>
                <w:sz w:val="21"/>
                <w:szCs w:val="21"/>
                <w:lang w:eastAsia="ja-JP"/>
              </w:rPr>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13A4E" w:rsidR="001E41F3" w:rsidRDefault="002A507C" w:rsidP="00D31963">
            <w:pPr>
              <w:pStyle w:val="CRCoverPage"/>
              <w:spacing w:after="0"/>
              <w:ind w:left="100"/>
              <w:rPr>
                <w:noProof/>
              </w:rPr>
            </w:pPr>
            <w:r>
              <w:t>2022-0</w:t>
            </w:r>
            <w:r w:rsidR="00D31963">
              <w:t>2</w:t>
            </w:r>
            <w:r>
              <w:t>-</w:t>
            </w:r>
            <w:r w:rsidR="002E77C9">
              <w:t>1</w:t>
            </w:r>
            <w:r w:rsidR="00D31963">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75CC66" w:rsidR="001E41F3" w:rsidRPr="00A34930" w:rsidRDefault="00555D49"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F1F29" w:rsidR="001E41F3" w:rsidRDefault="002A507C">
            <w:pPr>
              <w:pStyle w:val="CRCoverPage"/>
              <w:spacing w:after="0"/>
              <w:ind w:left="100"/>
              <w:rPr>
                <w:noProof/>
              </w:rPr>
            </w:pPr>
            <w:r w:rsidRPr="002A507C">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C2BFF" w14:textId="445A0CF4" w:rsidR="00D31963" w:rsidRDefault="00CD3B99" w:rsidP="00CD3B99">
            <w:pPr>
              <w:pStyle w:val="CRCoverPage"/>
              <w:spacing w:after="0"/>
              <w:ind w:left="100"/>
              <w:rPr>
                <w:noProof/>
                <w:lang w:eastAsia="zh-CN"/>
              </w:rPr>
            </w:pPr>
            <w:r>
              <w:rPr>
                <w:noProof/>
                <w:lang w:eastAsia="zh-CN"/>
              </w:rPr>
              <w:t xml:space="preserve">Based on the approved WF </w:t>
            </w:r>
            <w:r w:rsidRPr="00CD3B99">
              <w:rPr>
                <w:noProof/>
                <w:lang w:eastAsia="zh-CN"/>
              </w:rPr>
              <w:t>R4-2202287</w:t>
            </w:r>
            <w:r>
              <w:rPr>
                <w:noProof/>
                <w:lang w:eastAsia="zh-CN"/>
              </w:rPr>
              <w:t>, the new format of MSD table due to cross band isolation can be applicable to CA_n3-n74</w:t>
            </w:r>
            <w:bookmarkStart w:id="3" w:name="_GoBack"/>
            <w:bookmarkEnd w:id="3"/>
            <w:r w:rsidR="00AA21F6">
              <w:rPr>
                <w:noProof/>
                <w:lang w:eastAsia="zh-CN"/>
              </w:rPr>
              <w:t xml:space="preserve"> </w:t>
            </w:r>
            <w:r>
              <w:rPr>
                <w:noProof/>
                <w:lang w:eastAsia="zh-CN"/>
              </w:rPr>
              <w:t>/CA_n3-n34/CA_n46-n78/CA_n41-n77</w:t>
            </w:r>
            <w:r w:rsidR="00D31963">
              <w:rPr>
                <w:noProof/>
                <w:lang w:eastAsia="zh-CN"/>
              </w:rPr>
              <w:t>.</w:t>
            </w:r>
          </w:p>
          <w:p w14:paraId="708AA7DE" w14:textId="2E6C1EEB" w:rsidR="00CD3B99" w:rsidRDefault="00CD3B99" w:rsidP="00AA21F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4E759" w:rsidR="000773EC" w:rsidRDefault="00CD3B99" w:rsidP="00AA21F6">
            <w:pPr>
              <w:pStyle w:val="CRCoverPage"/>
              <w:numPr>
                <w:ilvl w:val="0"/>
                <w:numId w:val="17"/>
              </w:numPr>
              <w:spacing w:after="0"/>
              <w:rPr>
                <w:noProof/>
              </w:rPr>
            </w:pPr>
            <w:r>
              <w:rPr>
                <w:noProof/>
              </w:rPr>
              <w:t xml:space="preserve">To replace the MSD test configurations by using new format table for </w:t>
            </w:r>
            <w:r w:rsidRPr="00CD3B99">
              <w:rPr>
                <w:noProof/>
              </w:rPr>
              <w:t>CA_n3-n74</w:t>
            </w:r>
            <w:r w:rsidR="00AA21F6" w:rsidRPr="00CD3B99">
              <w:rPr>
                <w:noProof/>
              </w:rPr>
              <w:t xml:space="preserve"> </w:t>
            </w:r>
            <w:r w:rsidRPr="00CD3B99">
              <w:rPr>
                <w:noProof/>
              </w:rPr>
              <w:t>/CA_n3-n34/CA_n46-n78/CA_n41-n77</w:t>
            </w:r>
            <w:r w:rsidR="00B068C9" w:rsidRPr="00B068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21768" w:rsidR="001E41F3" w:rsidRDefault="00D02AE4">
            <w:pPr>
              <w:pStyle w:val="CRCoverPage"/>
              <w:spacing w:after="0"/>
              <w:ind w:left="100"/>
              <w:rPr>
                <w:noProof/>
              </w:rPr>
            </w:pPr>
            <w:r>
              <w:rPr>
                <w:noProof/>
              </w:rPr>
              <w:t>T</w:t>
            </w:r>
            <w:r w:rsidRPr="00D02AE4">
              <w:rPr>
                <w:noProof/>
              </w:rPr>
              <w:t>he new format of MSD table due to cross band isolation</w:t>
            </w:r>
            <w:r>
              <w:rPr>
                <w:noProof/>
              </w:rPr>
              <w:t xml:space="preserve"> is not used in current specification</w:t>
            </w:r>
            <w:r w:rsidR="002A507C" w:rsidRPr="002A50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F116E" w:rsidR="001E41F3" w:rsidRDefault="00CD3B99" w:rsidP="00CD3B99">
            <w:pPr>
              <w:pStyle w:val="CRCoverPage"/>
              <w:spacing w:after="0"/>
              <w:ind w:left="100"/>
              <w:rPr>
                <w:noProof/>
              </w:rPr>
            </w:pPr>
            <w:r>
              <w:rPr>
                <w:noProof/>
              </w:rPr>
              <w:t>7.3A</w:t>
            </w:r>
            <w:r w:rsidR="000773EC">
              <w:rPr>
                <w:noProof/>
              </w:rPr>
              <w:t>.</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366365" w:rsidR="001E41F3" w:rsidRDefault="00CD3B9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1F16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EDBC8" w:rsidR="001E41F3" w:rsidRDefault="00145D43" w:rsidP="00D02AE4">
            <w:pPr>
              <w:pStyle w:val="CRCoverPage"/>
              <w:spacing w:after="0"/>
              <w:ind w:left="99"/>
              <w:rPr>
                <w:noProof/>
              </w:rPr>
            </w:pPr>
            <w:r>
              <w:rPr>
                <w:noProof/>
              </w:rPr>
              <w:t>TS</w:t>
            </w:r>
            <w:r w:rsidR="00D02AE4">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3"/>
          <w:color w:val="C00000"/>
          <w:lang w:eastAsia="zh-CN"/>
        </w:rPr>
      </w:pPr>
      <w:bookmarkStart w:id="4" w:name="OLE_LINK6"/>
      <w:bookmarkStart w:id="5"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56A7F79" w14:textId="77777777" w:rsidR="00555D49" w:rsidRPr="00A1115A" w:rsidRDefault="00555D49" w:rsidP="00555D49">
      <w:pPr>
        <w:pStyle w:val="30"/>
        <w:rPr>
          <w:lang w:eastAsia="zh-CN"/>
        </w:rPr>
      </w:pPr>
      <w:bookmarkStart w:id="6" w:name="_Toc83580841"/>
      <w:bookmarkStart w:id="7" w:name="_Toc84405350"/>
      <w:bookmarkStart w:id="8" w:name="_Toc84413959"/>
      <w:bookmarkEnd w:id="4"/>
      <w:bookmarkEnd w:id="5"/>
      <w:r w:rsidRPr="00A1115A">
        <w:rPr>
          <w:lang w:eastAsia="zh-CN"/>
        </w:rPr>
        <w:t>7.3A.6</w:t>
      </w:r>
      <w:r w:rsidRPr="00A1115A">
        <w:rPr>
          <w:lang w:eastAsia="zh-CN"/>
        </w:rPr>
        <w:tab/>
        <w:t>Reference sensitivity exceptions due to cross band isolation for CA</w:t>
      </w:r>
      <w:bookmarkEnd w:id="6"/>
      <w:bookmarkEnd w:id="7"/>
      <w:bookmarkEnd w:id="8"/>
    </w:p>
    <w:p w14:paraId="71A927DC" w14:textId="78A7664E" w:rsidR="00555D49" w:rsidRDefault="00555D49" w:rsidP="00555D49">
      <w:pPr>
        <w:rPr>
          <w:lang w:val="en-US"/>
        </w:rPr>
      </w:pPr>
      <w:r>
        <w:rPr>
          <w:lang w:val="en-US"/>
        </w:rPr>
        <w:t xml:space="preserve">Sensitivity degradation is allowed for a band if it is impacted by UL of another band part </w:t>
      </w:r>
      <w:r>
        <w:rPr>
          <w:rFonts w:eastAsia="宋体" w:hint="eastAsia"/>
          <w:lang w:val="en-US" w:eastAsia="zh-CN"/>
        </w:rPr>
        <w:t xml:space="preserve">which belongs to PC3 NR band or PC2 NR band </w:t>
      </w:r>
      <w:r>
        <w:rPr>
          <w:lang w:val="en-US"/>
        </w:rPr>
        <w:t xml:space="preserve">of the same NR CA configuration due to cross band isolation issues. Reference sensitivity exceptions for the victim band </w:t>
      </w:r>
      <w:r>
        <w:rPr>
          <w:rFonts w:eastAsia="宋体" w:hint="eastAsia"/>
          <w:lang w:val="en-US" w:eastAsia="zh-CN"/>
        </w:rPr>
        <w:t xml:space="preserve">due to cross band isolation from a PC3 aggressor NR UL band for either PC3 and PC2 NR CA </w:t>
      </w:r>
      <w:r>
        <w:rPr>
          <w:lang w:val="en-US"/>
        </w:rPr>
        <w:t xml:space="preserve">are specified in Table </w:t>
      </w:r>
      <w:r>
        <w:t>7.3A.6-1</w:t>
      </w:r>
      <w:ins w:id="9" w:author="Huawei" w:date="2022-02-14T20:17:00Z">
        <w:r w:rsidR="007A7B30">
          <w:t xml:space="preserve"> or </w:t>
        </w:r>
      </w:ins>
      <w:ins w:id="10" w:author="Huawei" w:date="2022-02-14T20:39:00Z">
        <w:r w:rsidR="00CD3B99">
          <w:t>T</w:t>
        </w:r>
      </w:ins>
      <w:ins w:id="11" w:author="Huawei" w:date="2022-02-14T20:17:00Z">
        <w:r w:rsidR="007A7B30">
          <w:t xml:space="preserve">able </w:t>
        </w:r>
        <w:r w:rsidR="007A7B30" w:rsidRPr="007A7B30">
          <w:t>7.3A.6.3</w:t>
        </w:r>
      </w:ins>
      <w:r>
        <w:t xml:space="preserve"> and </w:t>
      </w:r>
      <w:r>
        <w:rPr>
          <w:rFonts w:eastAsia="宋体" w:hint="eastAsia"/>
          <w:lang w:val="en-US" w:eastAsia="zh-CN"/>
        </w:rPr>
        <w:t xml:space="preserve">from a PC2 aggressor NR UL band for PC2 NR CA </w:t>
      </w:r>
      <w:r>
        <w:rPr>
          <w:lang w:val="en-US"/>
        </w:rPr>
        <w:t>are specified in</w:t>
      </w:r>
      <w:r>
        <w:rPr>
          <w:rFonts w:eastAsia="宋体" w:hint="eastAsia"/>
          <w:lang w:val="en-US" w:eastAsia="zh-CN"/>
        </w:rPr>
        <w:t xml:space="preserve"> Table </w:t>
      </w:r>
      <w:r>
        <w:t xml:space="preserve">7.3A.6-1a </w:t>
      </w:r>
      <w:r>
        <w:rPr>
          <w:rFonts w:eastAsia="宋体" w:hint="eastAsia"/>
          <w:lang w:val="en-US" w:eastAsia="zh-CN"/>
        </w:rPr>
        <w:t xml:space="preserve">and from a PC3 aggressor NR UL band for PC1.5 NR CA </w:t>
      </w:r>
      <w:r>
        <w:rPr>
          <w:lang w:val="en-US"/>
        </w:rPr>
        <w:t>are specified in</w:t>
      </w:r>
      <w:r>
        <w:rPr>
          <w:rFonts w:eastAsia="宋体" w:hint="eastAsia"/>
          <w:lang w:val="en-US" w:eastAsia="zh-CN"/>
        </w:rPr>
        <w:t xml:space="preserve"> Table </w:t>
      </w:r>
      <w:r>
        <w:t>7.3A.6-1</w:t>
      </w:r>
      <w:r>
        <w:rPr>
          <w:rFonts w:eastAsia="宋体" w:hint="eastAsia"/>
          <w:lang w:val="en-US" w:eastAsia="zh-CN"/>
        </w:rPr>
        <w:t xml:space="preserve">b </w:t>
      </w:r>
      <w:r>
        <w:t xml:space="preserve">with uplink configuration of the </w:t>
      </w:r>
      <w:proofErr w:type="spellStart"/>
      <w:r>
        <w:t>agressor</w:t>
      </w:r>
      <w:proofErr w:type="spellEnd"/>
      <w:r>
        <w:t xml:space="preserve"> band specified in </w:t>
      </w:r>
      <w:r>
        <w:rPr>
          <w:lang w:val="en-US"/>
        </w:rPr>
        <w:t xml:space="preserve">Table </w:t>
      </w:r>
      <w:r>
        <w:t>7.3A.6-2</w:t>
      </w:r>
      <w:r>
        <w:rPr>
          <w:lang w:val="en-US"/>
        </w:rPr>
        <w:t>.</w:t>
      </w:r>
    </w:p>
    <w:p w14:paraId="016B1A23" w14:textId="77777777" w:rsidR="00555D49" w:rsidRDefault="00555D49" w:rsidP="00555D49">
      <w:pPr>
        <w:pStyle w:val="TH"/>
        <w:rPr>
          <w:lang w:val="en-US" w:eastAsia="zh-CN"/>
        </w:rPr>
      </w:pPr>
      <w:r>
        <w:lastRenderedPageBreak/>
        <w:t>Table 7.3A.</w:t>
      </w:r>
      <w:r>
        <w:rPr>
          <w:lang w:eastAsia="zh-CN"/>
        </w:rPr>
        <w:t>6</w:t>
      </w:r>
      <w:r>
        <w:t>-1: Reference sensitivity exceptions (MSD) due to cross band isolation</w:t>
      </w:r>
      <w:r>
        <w:rPr>
          <w:rFonts w:eastAsia="宋体" w:hint="eastAsia"/>
          <w:lang w:val="en-US" w:eastAsia="zh-CN"/>
        </w:rPr>
        <w:t xml:space="preserve"> from a PC3 aggressor NR UL band</w:t>
      </w:r>
      <w:r>
        <w:t xml:space="preserve"> for NR CA FR1</w:t>
      </w:r>
      <w:r>
        <w:rPr>
          <w:rFonts w:hint="eastAsia"/>
          <w:lang w:eastAsia="zh-CN"/>
        </w:rPr>
        <w:t xml:space="preserve"> 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555D49" w14:paraId="2FC2FDFE" w14:textId="77777777" w:rsidTr="00555D49">
        <w:trPr>
          <w:jc w:val="center"/>
        </w:trPr>
        <w:tc>
          <w:tcPr>
            <w:tcW w:w="9060" w:type="dxa"/>
            <w:gridSpan w:val="15"/>
          </w:tcPr>
          <w:p w14:paraId="04D663E5" w14:textId="77777777" w:rsidR="00555D49" w:rsidRDefault="00555D49" w:rsidP="00555D49">
            <w:pPr>
              <w:pStyle w:val="TAH"/>
              <w:rPr>
                <w:lang w:val="en-US" w:eastAsia="ja-JP"/>
              </w:rPr>
            </w:pPr>
            <w:r>
              <w:rPr>
                <w:lang w:eastAsia="ja-JP"/>
              </w:rPr>
              <w:t>NR Band / Channel bandwidth</w:t>
            </w:r>
            <w:r>
              <w:t xml:space="preserve"> </w:t>
            </w:r>
            <w:r>
              <w:rPr>
                <w:lang w:eastAsia="ja-JP"/>
              </w:rPr>
              <w:t>of the affected DL band</w:t>
            </w:r>
          </w:p>
        </w:tc>
      </w:tr>
      <w:tr w:rsidR="00555D49" w14:paraId="195F84E9" w14:textId="77777777" w:rsidTr="00555D49">
        <w:trPr>
          <w:jc w:val="center"/>
        </w:trPr>
        <w:tc>
          <w:tcPr>
            <w:tcW w:w="665" w:type="dxa"/>
          </w:tcPr>
          <w:p w14:paraId="6696C847" w14:textId="77777777" w:rsidR="00555D49" w:rsidRDefault="00555D49" w:rsidP="00555D49">
            <w:pPr>
              <w:pStyle w:val="TAH"/>
              <w:rPr>
                <w:lang w:eastAsia="ja-JP"/>
              </w:rPr>
            </w:pPr>
            <w:r>
              <w:rPr>
                <w:lang w:eastAsia="ja-JP"/>
              </w:rPr>
              <w:t>UL band</w:t>
            </w:r>
          </w:p>
        </w:tc>
        <w:tc>
          <w:tcPr>
            <w:tcW w:w="610" w:type="dxa"/>
          </w:tcPr>
          <w:p w14:paraId="418E45E4" w14:textId="77777777" w:rsidR="00555D49" w:rsidRDefault="00555D49" w:rsidP="00555D49">
            <w:pPr>
              <w:pStyle w:val="TAH"/>
              <w:rPr>
                <w:lang w:eastAsia="ja-JP"/>
              </w:rPr>
            </w:pPr>
            <w:r>
              <w:rPr>
                <w:lang w:eastAsia="ja-JP"/>
              </w:rPr>
              <w:t>DL band</w:t>
            </w:r>
          </w:p>
        </w:tc>
        <w:tc>
          <w:tcPr>
            <w:tcW w:w="598" w:type="dxa"/>
          </w:tcPr>
          <w:p w14:paraId="0A1C01D1" w14:textId="77777777" w:rsidR="00555D49" w:rsidRDefault="00555D49" w:rsidP="00555D49">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6F7E5510" w14:textId="77777777" w:rsidR="00555D49" w:rsidRDefault="00555D49" w:rsidP="00555D49">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5C92321C" w14:textId="77777777" w:rsidR="00555D49" w:rsidRDefault="00555D49" w:rsidP="00555D49">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6F993A34" w14:textId="77777777" w:rsidR="00555D49" w:rsidRDefault="00555D49" w:rsidP="00555D49">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645ADB84" w14:textId="77777777" w:rsidR="00555D49" w:rsidRDefault="00555D49" w:rsidP="00555D49">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0CA45642" w14:textId="77777777" w:rsidR="00555D49" w:rsidRDefault="00555D49" w:rsidP="00555D49">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178DECC2" w14:textId="77777777" w:rsidR="00555D49" w:rsidRDefault="00555D49" w:rsidP="00555D49">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3AC08C98" w14:textId="77777777" w:rsidR="00555D49" w:rsidRDefault="00555D49" w:rsidP="00555D49">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07DE6CF4" w14:textId="77777777" w:rsidR="00555D49" w:rsidRDefault="00555D49" w:rsidP="00555D49">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7B0675EC" w14:textId="77777777" w:rsidR="00555D49" w:rsidRDefault="00555D49" w:rsidP="00555D49">
            <w:pPr>
              <w:pStyle w:val="TAH"/>
              <w:rPr>
                <w:lang w:val="en-US" w:eastAsia="zh-CN"/>
              </w:rPr>
            </w:pPr>
            <w:r>
              <w:rPr>
                <w:rFonts w:hint="eastAsia"/>
                <w:lang w:val="en-US" w:eastAsia="zh-CN"/>
              </w:rPr>
              <w:t>70</w:t>
            </w:r>
          </w:p>
          <w:p w14:paraId="41E6E229" w14:textId="77777777" w:rsidR="00555D49" w:rsidRDefault="00555D49" w:rsidP="00555D49">
            <w:pPr>
              <w:pStyle w:val="TAH"/>
              <w:rPr>
                <w:lang w:val="en-US" w:eastAsia="zh-CN"/>
              </w:rPr>
            </w:pPr>
            <w:r>
              <w:rPr>
                <w:rFonts w:hint="eastAsia"/>
                <w:lang w:val="en-US" w:eastAsia="zh-CN"/>
              </w:rPr>
              <w:t>MHz</w:t>
            </w:r>
          </w:p>
          <w:p w14:paraId="517F0973" w14:textId="77777777" w:rsidR="00555D49" w:rsidRDefault="00555D49" w:rsidP="00555D49">
            <w:pPr>
              <w:pStyle w:val="TAH"/>
              <w:rPr>
                <w:lang w:val="en-US" w:eastAsia="zh-CN"/>
              </w:rPr>
            </w:pPr>
            <w:r>
              <w:rPr>
                <w:rFonts w:hint="eastAsia"/>
                <w:lang w:val="en-US" w:eastAsia="zh-CN"/>
              </w:rPr>
              <w:t>(dB)</w:t>
            </w:r>
          </w:p>
        </w:tc>
        <w:tc>
          <w:tcPr>
            <w:tcW w:w="598" w:type="dxa"/>
          </w:tcPr>
          <w:p w14:paraId="119A505B" w14:textId="77777777" w:rsidR="00555D49" w:rsidRDefault="00555D49" w:rsidP="00555D49">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680962C9" w14:textId="77777777" w:rsidR="00555D49" w:rsidRDefault="00555D49" w:rsidP="00555D49">
            <w:pPr>
              <w:pStyle w:val="TAH"/>
              <w:rPr>
                <w:lang w:eastAsia="ja-JP"/>
              </w:rPr>
            </w:pPr>
            <w:r>
              <w:rPr>
                <w:lang w:val="en-US" w:eastAsia="ja-JP"/>
              </w:rPr>
              <w:t>90 MHz</w:t>
            </w:r>
            <w:r>
              <w:rPr>
                <w:rFonts w:hint="eastAsia"/>
                <w:lang w:val="en-US" w:eastAsia="zh-CN"/>
              </w:rPr>
              <w:t xml:space="preserve"> (dB)</w:t>
            </w:r>
          </w:p>
        </w:tc>
        <w:tc>
          <w:tcPr>
            <w:tcW w:w="609" w:type="dxa"/>
          </w:tcPr>
          <w:p w14:paraId="4B1FADE8" w14:textId="77777777" w:rsidR="00555D49" w:rsidRDefault="00555D49" w:rsidP="00555D49">
            <w:pPr>
              <w:pStyle w:val="TAH"/>
              <w:rPr>
                <w:lang w:val="en-US" w:eastAsia="ja-JP"/>
              </w:rPr>
            </w:pPr>
            <w:r>
              <w:rPr>
                <w:rFonts w:hint="eastAsia"/>
                <w:lang w:val="en-US" w:eastAsia="ja-JP"/>
              </w:rPr>
              <w:t>100 MHz (dB)</w:t>
            </w:r>
          </w:p>
        </w:tc>
      </w:tr>
      <w:tr w:rsidR="00555D49" w14:paraId="69638667" w14:textId="77777777" w:rsidTr="00555D49">
        <w:trPr>
          <w:jc w:val="center"/>
        </w:trPr>
        <w:tc>
          <w:tcPr>
            <w:tcW w:w="665" w:type="dxa"/>
          </w:tcPr>
          <w:p w14:paraId="007A9A24" w14:textId="77777777" w:rsidR="00555D49" w:rsidRDefault="00555D49" w:rsidP="00555D49">
            <w:pPr>
              <w:pStyle w:val="TAC"/>
              <w:rPr>
                <w:lang w:val="en-US" w:eastAsia="zh-CN"/>
              </w:rPr>
            </w:pPr>
            <w:r>
              <w:rPr>
                <w:rFonts w:hint="eastAsia"/>
                <w:lang w:val="en-US" w:eastAsia="zh-CN"/>
              </w:rPr>
              <w:t>n1</w:t>
            </w:r>
          </w:p>
        </w:tc>
        <w:tc>
          <w:tcPr>
            <w:tcW w:w="610" w:type="dxa"/>
          </w:tcPr>
          <w:p w14:paraId="7A781318" w14:textId="77777777" w:rsidR="00555D49" w:rsidRDefault="00555D49" w:rsidP="00555D49">
            <w:pPr>
              <w:pStyle w:val="TAC"/>
              <w:rPr>
                <w:lang w:val="en-US" w:eastAsia="zh-CN"/>
              </w:rPr>
            </w:pPr>
            <w:r>
              <w:rPr>
                <w:rFonts w:hint="eastAsia"/>
                <w:lang w:val="en-US" w:eastAsia="zh-CN"/>
              </w:rPr>
              <w:t>n3</w:t>
            </w:r>
          </w:p>
        </w:tc>
        <w:tc>
          <w:tcPr>
            <w:tcW w:w="598" w:type="dxa"/>
          </w:tcPr>
          <w:p w14:paraId="6B816C83" w14:textId="77777777" w:rsidR="00555D49" w:rsidRDefault="00555D49" w:rsidP="00555D49">
            <w:pPr>
              <w:pStyle w:val="TAC"/>
              <w:rPr>
                <w:lang w:val="en-US" w:eastAsia="zh-CN"/>
              </w:rPr>
            </w:pPr>
            <w:r>
              <w:rPr>
                <w:lang w:val="en-US" w:eastAsia="zh-CN"/>
              </w:rPr>
              <w:t>3</w:t>
            </w:r>
          </w:p>
        </w:tc>
        <w:tc>
          <w:tcPr>
            <w:tcW w:w="598" w:type="dxa"/>
          </w:tcPr>
          <w:p w14:paraId="5F2CDF70" w14:textId="77777777" w:rsidR="00555D49" w:rsidRDefault="00555D49" w:rsidP="00555D49">
            <w:pPr>
              <w:pStyle w:val="TAC"/>
              <w:rPr>
                <w:lang w:val="en-US" w:eastAsia="zh-CN"/>
              </w:rPr>
            </w:pPr>
            <w:r>
              <w:rPr>
                <w:lang w:val="en-US" w:eastAsia="zh-CN"/>
              </w:rPr>
              <w:t>2.2</w:t>
            </w:r>
          </w:p>
        </w:tc>
        <w:tc>
          <w:tcPr>
            <w:tcW w:w="598" w:type="dxa"/>
          </w:tcPr>
          <w:p w14:paraId="5784C3A6" w14:textId="77777777" w:rsidR="00555D49" w:rsidRDefault="00555D49" w:rsidP="00555D49">
            <w:pPr>
              <w:pStyle w:val="TAC"/>
              <w:rPr>
                <w:lang w:val="en-US" w:eastAsia="zh-CN"/>
              </w:rPr>
            </w:pPr>
            <w:r>
              <w:rPr>
                <w:lang w:val="en-US" w:eastAsia="zh-CN"/>
              </w:rPr>
              <w:t>1.9</w:t>
            </w:r>
          </w:p>
        </w:tc>
        <w:tc>
          <w:tcPr>
            <w:tcW w:w="598" w:type="dxa"/>
          </w:tcPr>
          <w:p w14:paraId="1B5289BA" w14:textId="77777777" w:rsidR="00555D49" w:rsidRDefault="00555D49" w:rsidP="00555D49">
            <w:pPr>
              <w:pStyle w:val="TAC"/>
              <w:rPr>
                <w:lang w:val="en-US" w:eastAsia="zh-CN"/>
              </w:rPr>
            </w:pPr>
            <w:r>
              <w:rPr>
                <w:lang w:val="en-US" w:eastAsia="zh-CN"/>
              </w:rPr>
              <w:t>1.7</w:t>
            </w:r>
          </w:p>
        </w:tc>
        <w:tc>
          <w:tcPr>
            <w:tcW w:w="598" w:type="dxa"/>
          </w:tcPr>
          <w:p w14:paraId="487A76EB" w14:textId="77777777" w:rsidR="00555D49" w:rsidRDefault="00555D49" w:rsidP="00555D49">
            <w:pPr>
              <w:pStyle w:val="TAC"/>
              <w:rPr>
                <w:lang w:val="en-US" w:eastAsia="zh-CN"/>
              </w:rPr>
            </w:pPr>
            <w:r>
              <w:rPr>
                <w:lang w:val="en-US" w:eastAsia="zh-CN"/>
              </w:rPr>
              <w:t>1</w:t>
            </w:r>
            <w:r>
              <w:rPr>
                <w:rFonts w:hint="eastAsia"/>
                <w:lang w:val="en-US" w:eastAsia="zh-CN"/>
              </w:rPr>
              <w:t>.6</w:t>
            </w:r>
          </w:p>
        </w:tc>
        <w:tc>
          <w:tcPr>
            <w:tcW w:w="598" w:type="dxa"/>
          </w:tcPr>
          <w:p w14:paraId="1D30E0C0" w14:textId="77777777" w:rsidR="00555D49" w:rsidRDefault="00555D49" w:rsidP="00555D49">
            <w:pPr>
              <w:pStyle w:val="TAC"/>
              <w:rPr>
                <w:lang w:val="en-US" w:eastAsia="zh-CN"/>
              </w:rPr>
            </w:pPr>
            <w:r>
              <w:rPr>
                <w:lang w:val="en-US" w:eastAsia="zh-CN"/>
              </w:rPr>
              <w:t>1.5</w:t>
            </w:r>
          </w:p>
        </w:tc>
        <w:tc>
          <w:tcPr>
            <w:tcW w:w="598" w:type="dxa"/>
          </w:tcPr>
          <w:p w14:paraId="772AF53F" w14:textId="77777777" w:rsidR="00555D49" w:rsidRDefault="00555D49" w:rsidP="00555D49">
            <w:pPr>
              <w:pStyle w:val="TAC"/>
            </w:pPr>
            <w:r>
              <w:rPr>
                <w:rFonts w:hint="eastAsia"/>
                <w:lang w:val="en-US" w:eastAsia="zh-CN"/>
              </w:rPr>
              <w:t>1.4</w:t>
            </w:r>
          </w:p>
        </w:tc>
        <w:tc>
          <w:tcPr>
            <w:tcW w:w="598" w:type="dxa"/>
          </w:tcPr>
          <w:p w14:paraId="460F6760" w14:textId="77777777" w:rsidR="00555D49" w:rsidRDefault="00555D49" w:rsidP="00555D49">
            <w:pPr>
              <w:pStyle w:val="TAC"/>
            </w:pPr>
          </w:p>
        </w:tc>
        <w:tc>
          <w:tcPr>
            <w:tcW w:w="598" w:type="dxa"/>
          </w:tcPr>
          <w:p w14:paraId="57FDA085" w14:textId="77777777" w:rsidR="00555D49" w:rsidRDefault="00555D49" w:rsidP="00555D49">
            <w:pPr>
              <w:pStyle w:val="TAC"/>
            </w:pPr>
          </w:p>
        </w:tc>
        <w:tc>
          <w:tcPr>
            <w:tcW w:w="598" w:type="dxa"/>
          </w:tcPr>
          <w:p w14:paraId="3803F592" w14:textId="77777777" w:rsidR="00555D49" w:rsidRDefault="00555D49" w:rsidP="00555D49">
            <w:pPr>
              <w:pStyle w:val="TAC"/>
            </w:pPr>
          </w:p>
        </w:tc>
        <w:tc>
          <w:tcPr>
            <w:tcW w:w="598" w:type="dxa"/>
          </w:tcPr>
          <w:p w14:paraId="0AF0A10F" w14:textId="77777777" w:rsidR="00555D49" w:rsidRDefault="00555D49" w:rsidP="00555D49">
            <w:pPr>
              <w:pStyle w:val="TAC"/>
            </w:pPr>
          </w:p>
        </w:tc>
        <w:tc>
          <w:tcPr>
            <w:tcW w:w="598" w:type="dxa"/>
          </w:tcPr>
          <w:p w14:paraId="4C5F66B5" w14:textId="77777777" w:rsidR="00555D49" w:rsidRDefault="00555D49" w:rsidP="00555D49">
            <w:pPr>
              <w:pStyle w:val="TAC"/>
            </w:pPr>
          </w:p>
        </w:tc>
        <w:tc>
          <w:tcPr>
            <w:tcW w:w="609" w:type="dxa"/>
          </w:tcPr>
          <w:p w14:paraId="02F418AE" w14:textId="77777777" w:rsidR="00555D49" w:rsidRDefault="00555D49" w:rsidP="00555D49">
            <w:pPr>
              <w:pStyle w:val="TAC"/>
            </w:pPr>
          </w:p>
        </w:tc>
      </w:tr>
      <w:tr w:rsidR="00555D49" w14:paraId="66EA94BC" w14:textId="77777777" w:rsidTr="00555D49">
        <w:trPr>
          <w:jc w:val="center"/>
        </w:trPr>
        <w:tc>
          <w:tcPr>
            <w:tcW w:w="665" w:type="dxa"/>
          </w:tcPr>
          <w:p w14:paraId="2A280A4B" w14:textId="77777777" w:rsidR="00555D49" w:rsidRDefault="00555D49" w:rsidP="00555D49">
            <w:pPr>
              <w:pStyle w:val="TAC"/>
              <w:rPr>
                <w:lang w:val="en-US" w:eastAsia="zh-CN"/>
              </w:rPr>
            </w:pPr>
            <w:r>
              <w:rPr>
                <w:lang w:val="en-US" w:eastAsia="zh-CN"/>
              </w:rPr>
              <w:t>n1</w:t>
            </w:r>
          </w:p>
        </w:tc>
        <w:tc>
          <w:tcPr>
            <w:tcW w:w="610" w:type="dxa"/>
          </w:tcPr>
          <w:p w14:paraId="5D1FA6CD" w14:textId="77777777" w:rsidR="00555D49" w:rsidRDefault="00555D49" w:rsidP="00555D49">
            <w:pPr>
              <w:pStyle w:val="TAC"/>
              <w:rPr>
                <w:lang w:val="en-US" w:eastAsia="zh-CN"/>
              </w:rPr>
            </w:pPr>
            <w:r>
              <w:rPr>
                <w:lang w:val="en-US" w:eastAsia="zh-CN"/>
              </w:rPr>
              <w:t>n40</w:t>
            </w:r>
          </w:p>
        </w:tc>
        <w:tc>
          <w:tcPr>
            <w:tcW w:w="598" w:type="dxa"/>
          </w:tcPr>
          <w:p w14:paraId="224EF239" w14:textId="77777777" w:rsidR="00555D49" w:rsidRDefault="00555D49" w:rsidP="00555D49">
            <w:pPr>
              <w:pStyle w:val="TAC"/>
              <w:rPr>
                <w:lang w:val="en-US" w:eastAsia="zh-CN"/>
              </w:rPr>
            </w:pPr>
            <w:r>
              <w:rPr>
                <w:rFonts w:hint="eastAsia"/>
                <w:lang w:eastAsia="zh-CN"/>
              </w:rPr>
              <w:t>6.6</w:t>
            </w:r>
          </w:p>
        </w:tc>
        <w:tc>
          <w:tcPr>
            <w:tcW w:w="598" w:type="dxa"/>
          </w:tcPr>
          <w:p w14:paraId="49AF2FD3" w14:textId="77777777" w:rsidR="00555D49" w:rsidRDefault="00555D49" w:rsidP="00555D49">
            <w:pPr>
              <w:pStyle w:val="TAC"/>
              <w:rPr>
                <w:lang w:val="en-US" w:eastAsia="zh-CN"/>
              </w:rPr>
            </w:pPr>
            <w:r>
              <w:rPr>
                <w:rFonts w:hint="eastAsia"/>
                <w:lang w:eastAsia="zh-CN"/>
              </w:rPr>
              <w:t>6.6</w:t>
            </w:r>
          </w:p>
        </w:tc>
        <w:tc>
          <w:tcPr>
            <w:tcW w:w="598" w:type="dxa"/>
          </w:tcPr>
          <w:p w14:paraId="60CA978E" w14:textId="77777777" w:rsidR="00555D49" w:rsidRDefault="00555D49" w:rsidP="00555D49">
            <w:pPr>
              <w:pStyle w:val="TAC"/>
              <w:rPr>
                <w:lang w:val="en-US" w:eastAsia="zh-CN"/>
              </w:rPr>
            </w:pPr>
            <w:r>
              <w:rPr>
                <w:rFonts w:hint="eastAsia"/>
                <w:lang w:eastAsia="zh-CN"/>
              </w:rPr>
              <w:t>6.6</w:t>
            </w:r>
          </w:p>
        </w:tc>
        <w:tc>
          <w:tcPr>
            <w:tcW w:w="598" w:type="dxa"/>
          </w:tcPr>
          <w:p w14:paraId="5724FD9F" w14:textId="77777777" w:rsidR="00555D49" w:rsidRDefault="00555D49" w:rsidP="00555D49">
            <w:pPr>
              <w:pStyle w:val="TAC"/>
              <w:rPr>
                <w:lang w:val="en-US" w:eastAsia="zh-CN"/>
              </w:rPr>
            </w:pPr>
            <w:r>
              <w:rPr>
                <w:rFonts w:hint="eastAsia"/>
                <w:lang w:eastAsia="zh-CN"/>
              </w:rPr>
              <w:t>6.6</w:t>
            </w:r>
          </w:p>
        </w:tc>
        <w:tc>
          <w:tcPr>
            <w:tcW w:w="598" w:type="dxa"/>
          </w:tcPr>
          <w:p w14:paraId="4122B133" w14:textId="77777777" w:rsidR="00555D49" w:rsidRDefault="00555D49" w:rsidP="00555D49">
            <w:pPr>
              <w:pStyle w:val="TAC"/>
              <w:rPr>
                <w:lang w:val="en-US" w:eastAsia="zh-CN"/>
              </w:rPr>
            </w:pPr>
            <w:r>
              <w:rPr>
                <w:rFonts w:hint="eastAsia"/>
                <w:lang w:eastAsia="zh-CN"/>
              </w:rPr>
              <w:t>6.6</w:t>
            </w:r>
          </w:p>
        </w:tc>
        <w:tc>
          <w:tcPr>
            <w:tcW w:w="598" w:type="dxa"/>
          </w:tcPr>
          <w:p w14:paraId="6AF4D5B4" w14:textId="77777777" w:rsidR="00555D49" w:rsidRDefault="00555D49" w:rsidP="00555D49">
            <w:pPr>
              <w:pStyle w:val="TAC"/>
              <w:rPr>
                <w:lang w:val="en-US" w:eastAsia="zh-CN"/>
              </w:rPr>
            </w:pPr>
            <w:r>
              <w:rPr>
                <w:rFonts w:hint="eastAsia"/>
                <w:lang w:eastAsia="zh-CN"/>
              </w:rPr>
              <w:t>6.6</w:t>
            </w:r>
          </w:p>
        </w:tc>
        <w:tc>
          <w:tcPr>
            <w:tcW w:w="598" w:type="dxa"/>
          </w:tcPr>
          <w:p w14:paraId="4DB754F9" w14:textId="77777777" w:rsidR="00555D49" w:rsidRDefault="00555D49" w:rsidP="00555D49">
            <w:pPr>
              <w:pStyle w:val="TAC"/>
            </w:pPr>
            <w:r>
              <w:rPr>
                <w:rFonts w:hint="eastAsia"/>
                <w:lang w:eastAsia="zh-CN"/>
              </w:rPr>
              <w:t>6.6</w:t>
            </w:r>
          </w:p>
        </w:tc>
        <w:tc>
          <w:tcPr>
            <w:tcW w:w="598" w:type="dxa"/>
          </w:tcPr>
          <w:p w14:paraId="0D43B498" w14:textId="77777777" w:rsidR="00555D49" w:rsidRDefault="00555D49" w:rsidP="00555D49">
            <w:pPr>
              <w:pStyle w:val="TAC"/>
            </w:pPr>
            <w:r>
              <w:rPr>
                <w:rFonts w:hint="eastAsia"/>
                <w:lang w:eastAsia="zh-CN"/>
              </w:rPr>
              <w:t>6.6</w:t>
            </w:r>
          </w:p>
        </w:tc>
        <w:tc>
          <w:tcPr>
            <w:tcW w:w="598" w:type="dxa"/>
          </w:tcPr>
          <w:p w14:paraId="7973E06A" w14:textId="77777777" w:rsidR="00555D49" w:rsidRDefault="00555D49" w:rsidP="00555D49">
            <w:pPr>
              <w:pStyle w:val="TAC"/>
            </w:pPr>
            <w:r>
              <w:rPr>
                <w:rFonts w:hint="eastAsia"/>
                <w:lang w:eastAsia="zh-CN"/>
              </w:rPr>
              <w:t>6.6</w:t>
            </w:r>
          </w:p>
        </w:tc>
        <w:tc>
          <w:tcPr>
            <w:tcW w:w="598" w:type="dxa"/>
          </w:tcPr>
          <w:p w14:paraId="6D75415C" w14:textId="77777777" w:rsidR="00555D49" w:rsidRDefault="00555D49" w:rsidP="00555D49">
            <w:pPr>
              <w:pStyle w:val="TAC"/>
            </w:pPr>
          </w:p>
        </w:tc>
        <w:tc>
          <w:tcPr>
            <w:tcW w:w="598" w:type="dxa"/>
          </w:tcPr>
          <w:p w14:paraId="46595431" w14:textId="77777777" w:rsidR="00555D49" w:rsidRDefault="00555D49" w:rsidP="00555D49">
            <w:pPr>
              <w:pStyle w:val="TAC"/>
            </w:pPr>
            <w:r>
              <w:rPr>
                <w:rFonts w:hint="eastAsia"/>
                <w:lang w:eastAsia="zh-CN"/>
              </w:rPr>
              <w:t>6.6</w:t>
            </w:r>
          </w:p>
        </w:tc>
        <w:tc>
          <w:tcPr>
            <w:tcW w:w="598" w:type="dxa"/>
          </w:tcPr>
          <w:p w14:paraId="6BFFB9AF" w14:textId="77777777" w:rsidR="00555D49" w:rsidRDefault="00555D49" w:rsidP="00555D49">
            <w:pPr>
              <w:pStyle w:val="TAC"/>
            </w:pPr>
          </w:p>
        </w:tc>
        <w:tc>
          <w:tcPr>
            <w:tcW w:w="609" w:type="dxa"/>
          </w:tcPr>
          <w:p w14:paraId="4C835F44" w14:textId="77777777" w:rsidR="00555D49" w:rsidRDefault="00555D49" w:rsidP="00555D49">
            <w:pPr>
              <w:pStyle w:val="TAC"/>
            </w:pPr>
          </w:p>
        </w:tc>
      </w:tr>
      <w:tr w:rsidR="00555D49" w14:paraId="167977E0" w14:textId="77777777" w:rsidTr="00555D49">
        <w:trPr>
          <w:jc w:val="center"/>
        </w:trPr>
        <w:tc>
          <w:tcPr>
            <w:tcW w:w="665" w:type="dxa"/>
          </w:tcPr>
          <w:p w14:paraId="5058D2C1" w14:textId="77777777" w:rsidR="00555D49" w:rsidRDefault="00555D49" w:rsidP="00555D49">
            <w:pPr>
              <w:pStyle w:val="TAC"/>
              <w:rPr>
                <w:lang w:val="en-US" w:eastAsia="zh-CN"/>
              </w:rPr>
            </w:pPr>
            <w:r>
              <w:rPr>
                <w:lang w:val="en-US" w:eastAsia="zh-CN"/>
              </w:rPr>
              <w:t>n1</w:t>
            </w:r>
          </w:p>
        </w:tc>
        <w:tc>
          <w:tcPr>
            <w:tcW w:w="610" w:type="dxa"/>
          </w:tcPr>
          <w:p w14:paraId="7A9A0383" w14:textId="77777777" w:rsidR="00555D49" w:rsidRDefault="00555D49" w:rsidP="00555D49">
            <w:pPr>
              <w:pStyle w:val="TAC"/>
              <w:rPr>
                <w:lang w:val="en-US" w:eastAsia="zh-CN"/>
              </w:rPr>
            </w:pPr>
            <w:r>
              <w:rPr>
                <w:lang w:val="en-US" w:eastAsia="zh-CN"/>
              </w:rPr>
              <w:t>n41</w:t>
            </w:r>
          </w:p>
        </w:tc>
        <w:tc>
          <w:tcPr>
            <w:tcW w:w="598" w:type="dxa"/>
          </w:tcPr>
          <w:p w14:paraId="0185AAC9" w14:textId="77777777" w:rsidR="00555D49" w:rsidRDefault="00555D49" w:rsidP="00555D49">
            <w:pPr>
              <w:pStyle w:val="TAC"/>
              <w:rPr>
                <w:lang w:val="en-US" w:eastAsia="zh-CN"/>
              </w:rPr>
            </w:pPr>
          </w:p>
        </w:tc>
        <w:tc>
          <w:tcPr>
            <w:tcW w:w="598" w:type="dxa"/>
          </w:tcPr>
          <w:p w14:paraId="7FF58D99" w14:textId="77777777" w:rsidR="00555D49" w:rsidRDefault="00555D49" w:rsidP="00555D49">
            <w:pPr>
              <w:pStyle w:val="TAC"/>
              <w:rPr>
                <w:lang w:val="en-US" w:eastAsia="zh-CN"/>
              </w:rPr>
            </w:pPr>
            <w:r>
              <w:rPr>
                <w:lang w:val="en-US" w:eastAsia="zh-CN"/>
              </w:rPr>
              <w:t>6.1</w:t>
            </w:r>
          </w:p>
        </w:tc>
        <w:tc>
          <w:tcPr>
            <w:tcW w:w="598" w:type="dxa"/>
          </w:tcPr>
          <w:p w14:paraId="0A4629B6" w14:textId="77777777" w:rsidR="00555D49" w:rsidRDefault="00555D49" w:rsidP="00555D49">
            <w:pPr>
              <w:pStyle w:val="TAC"/>
              <w:rPr>
                <w:lang w:val="en-US" w:eastAsia="zh-CN"/>
              </w:rPr>
            </w:pPr>
            <w:r>
              <w:rPr>
                <w:lang w:val="en-US" w:eastAsia="zh-CN"/>
              </w:rPr>
              <w:t>6.1</w:t>
            </w:r>
          </w:p>
        </w:tc>
        <w:tc>
          <w:tcPr>
            <w:tcW w:w="598" w:type="dxa"/>
          </w:tcPr>
          <w:p w14:paraId="40BAE530" w14:textId="77777777" w:rsidR="00555D49" w:rsidRDefault="00555D49" w:rsidP="00555D49">
            <w:pPr>
              <w:pStyle w:val="TAC"/>
              <w:rPr>
                <w:lang w:val="en-US" w:eastAsia="zh-CN"/>
              </w:rPr>
            </w:pPr>
            <w:r>
              <w:rPr>
                <w:lang w:val="en-US" w:eastAsia="zh-CN"/>
              </w:rPr>
              <w:t>6.1</w:t>
            </w:r>
          </w:p>
        </w:tc>
        <w:tc>
          <w:tcPr>
            <w:tcW w:w="598" w:type="dxa"/>
          </w:tcPr>
          <w:p w14:paraId="5CF73382" w14:textId="77777777" w:rsidR="00555D49" w:rsidRDefault="00555D49" w:rsidP="00555D49">
            <w:pPr>
              <w:pStyle w:val="TAC"/>
              <w:rPr>
                <w:lang w:val="en-US" w:eastAsia="zh-CN"/>
              </w:rPr>
            </w:pPr>
          </w:p>
        </w:tc>
        <w:tc>
          <w:tcPr>
            <w:tcW w:w="598" w:type="dxa"/>
          </w:tcPr>
          <w:p w14:paraId="127FF099" w14:textId="77777777" w:rsidR="00555D49" w:rsidRDefault="00555D49" w:rsidP="00555D49">
            <w:pPr>
              <w:pStyle w:val="TAC"/>
              <w:rPr>
                <w:lang w:val="en-US" w:eastAsia="zh-CN"/>
              </w:rPr>
            </w:pPr>
            <w:r>
              <w:rPr>
                <w:rFonts w:hint="eastAsia"/>
                <w:lang w:val="en-US" w:eastAsia="zh-CN"/>
              </w:rPr>
              <w:t>6.1</w:t>
            </w:r>
          </w:p>
        </w:tc>
        <w:tc>
          <w:tcPr>
            <w:tcW w:w="598" w:type="dxa"/>
          </w:tcPr>
          <w:p w14:paraId="513DE669" w14:textId="77777777" w:rsidR="00555D49" w:rsidRDefault="00555D49" w:rsidP="00555D49">
            <w:pPr>
              <w:pStyle w:val="TAC"/>
            </w:pPr>
            <w:r>
              <w:rPr>
                <w:lang w:val="en-US" w:eastAsia="zh-CN"/>
              </w:rPr>
              <w:t>6.1</w:t>
            </w:r>
          </w:p>
        </w:tc>
        <w:tc>
          <w:tcPr>
            <w:tcW w:w="598" w:type="dxa"/>
          </w:tcPr>
          <w:p w14:paraId="4EBD3943" w14:textId="77777777" w:rsidR="00555D49" w:rsidRDefault="00555D49" w:rsidP="00555D49">
            <w:pPr>
              <w:pStyle w:val="TAC"/>
            </w:pPr>
            <w:r>
              <w:rPr>
                <w:lang w:val="en-US" w:eastAsia="zh-CN"/>
              </w:rPr>
              <w:t>6.1</w:t>
            </w:r>
          </w:p>
        </w:tc>
        <w:tc>
          <w:tcPr>
            <w:tcW w:w="598" w:type="dxa"/>
          </w:tcPr>
          <w:p w14:paraId="4C4AA77D" w14:textId="77777777" w:rsidR="00555D49" w:rsidRDefault="00555D49" w:rsidP="00555D49">
            <w:pPr>
              <w:pStyle w:val="TAC"/>
            </w:pPr>
            <w:r>
              <w:rPr>
                <w:lang w:val="en-US" w:eastAsia="zh-CN"/>
              </w:rPr>
              <w:t>6.1</w:t>
            </w:r>
          </w:p>
        </w:tc>
        <w:tc>
          <w:tcPr>
            <w:tcW w:w="598" w:type="dxa"/>
          </w:tcPr>
          <w:p w14:paraId="670852AE" w14:textId="77777777" w:rsidR="00555D49" w:rsidRDefault="00555D49" w:rsidP="00555D49">
            <w:pPr>
              <w:pStyle w:val="TAC"/>
              <w:rPr>
                <w:lang w:val="en-US" w:eastAsia="zh-CN"/>
              </w:rPr>
            </w:pPr>
          </w:p>
        </w:tc>
        <w:tc>
          <w:tcPr>
            <w:tcW w:w="598" w:type="dxa"/>
          </w:tcPr>
          <w:p w14:paraId="4558C91C" w14:textId="77777777" w:rsidR="00555D49" w:rsidRDefault="00555D49" w:rsidP="00555D49">
            <w:pPr>
              <w:pStyle w:val="TAC"/>
            </w:pPr>
            <w:r>
              <w:rPr>
                <w:lang w:val="en-US" w:eastAsia="zh-CN"/>
              </w:rPr>
              <w:t>6.1</w:t>
            </w:r>
          </w:p>
        </w:tc>
        <w:tc>
          <w:tcPr>
            <w:tcW w:w="598" w:type="dxa"/>
          </w:tcPr>
          <w:p w14:paraId="7A280039" w14:textId="77777777" w:rsidR="00555D49" w:rsidRDefault="00555D49" w:rsidP="00555D49">
            <w:pPr>
              <w:pStyle w:val="TAC"/>
            </w:pPr>
            <w:r>
              <w:rPr>
                <w:lang w:val="en-US" w:eastAsia="zh-CN"/>
              </w:rPr>
              <w:t>6.1</w:t>
            </w:r>
          </w:p>
        </w:tc>
        <w:tc>
          <w:tcPr>
            <w:tcW w:w="609" w:type="dxa"/>
          </w:tcPr>
          <w:p w14:paraId="6B9D8EBA" w14:textId="77777777" w:rsidR="00555D49" w:rsidRDefault="00555D49" w:rsidP="00555D49">
            <w:pPr>
              <w:pStyle w:val="TAC"/>
            </w:pPr>
            <w:r>
              <w:rPr>
                <w:lang w:val="en-US" w:eastAsia="zh-CN"/>
              </w:rPr>
              <w:t>6.1</w:t>
            </w:r>
          </w:p>
        </w:tc>
      </w:tr>
      <w:tr w:rsidR="00555D49" w14:paraId="7EB77367" w14:textId="77777777" w:rsidTr="00555D49">
        <w:trPr>
          <w:jc w:val="center"/>
        </w:trPr>
        <w:tc>
          <w:tcPr>
            <w:tcW w:w="665" w:type="dxa"/>
          </w:tcPr>
          <w:p w14:paraId="4CF87B0E" w14:textId="77777777" w:rsidR="00555D49" w:rsidRDefault="00555D49" w:rsidP="00555D49">
            <w:pPr>
              <w:pStyle w:val="TAC"/>
              <w:rPr>
                <w:lang w:val="en-US" w:eastAsia="zh-CN"/>
              </w:rPr>
            </w:pPr>
            <w:r>
              <w:rPr>
                <w:rFonts w:hint="eastAsia"/>
                <w:lang w:val="en-US" w:eastAsia="zh-CN"/>
              </w:rPr>
              <w:t>n3</w:t>
            </w:r>
          </w:p>
        </w:tc>
        <w:tc>
          <w:tcPr>
            <w:tcW w:w="610" w:type="dxa"/>
          </w:tcPr>
          <w:p w14:paraId="7395A824" w14:textId="77777777" w:rsidR="00555D49" w:rsidRDefault="00555D49" w:rsidP="00555D49">
            <w:pPr>
              <w:pStyle w:val="TAC"/>
              <w:rPr>
                <w:lang w:val="en-US" w:eastAsia="zh-CN"/>
              </w:rPr>
            </w:pPr>
            <w:r>
              <w:rPr>
                <w:rFonts w:hint="eastAsia"/>
                <w:lang w:val="en-US" w:eastAsia="zh-CN"/>
              </w:rPr>
              <w:t>n41</w:t>
            </w:r>
          </w:p>
        </w:tc>
        <w:tc>
          <w:tcPr>
            <w:tcW w:w="598" w:type="dxa"/>
          </w:tcPr>
          <w:p w14:paraId="4F606809" w14:textId="77777777" w:rsidR="00555D49" w:rsidRDefault="00555D49" w:rsidP="00555D49">
            <w:pPr>
              <w:pStyle w:val="TAC"/>
              <w:rPr>
                <w:lang w:val="en-US" w:eastAsia="zh-CN"/>
              </w:rPr>
            </w:pPr>
          </w:p>
        </w:tc>
        <w:tc>
          <w:tcPr>
            <w:tcW w:w="598" w:type="dxa"/>
          </w:tcPr>
          <w:p w14:paraId="4083FDF5" w14:textId="77777777" w:rsidR="00555D49" w:rsidRDefault="00555D49" w:rsidP="00555D49">
            <w:pPr>
              <w:pStyle w:val="TAC"/>
              <w:rPr>
                <w:lang w:val="en-US" w:eastAsia="zh-CN"/>
              </w:rPr>
            </w:pPr>
            <w:r>
              <w:rPr>
                <w:rFonts w:hint="eastAsia"/>
                <w:lang w:val="en-US" w:eastAsia="zh-CN"/>
              </w:rPr>
              <w:t>0.7</w:t>
            </w:r>
          </w:p>
        </w:tc>
        <w:tc>
          <w:tcPr>
            <w:tcW w:w="598" w:type="dxa"/>
          </w:tcPr>
          <w:p w14:paraId="22B26DEE" w14:textId="77777777" w:rsidR="00555D49" w:rsidRDefault="00555D49" w:rsidP="00555D49">
            <w:pPr>
              <w:pStyle w:val="TAC"/>
              <w:rPr>
                <w:lang w:val="en-US" w:eastAsia="zh-CN"/>
              </w:rPr>
            </w:pPr>
            <w:r>
              <w:rPr>
                <w:rFonts w:hint="eastAsia"/>
                <w:lang w:val="en-US" w:eastAsia="zh-CN"/>
              </w:rPr>
              <w:t>0.7</w:t>
            </w:r>
          </w:p>
        </w:tc>
        <w:tc>
          <w:tcPr>
            <w:tcW w:w="598" w:type="dxa"/>
          </w:tcPr>
          <w:p w14:paraId="323019B4" w14:textId="77777777" w:rsidR="00555D49" w:rsidRDefault="00555D49" w:rsidP="00555D49">
            <w:pPr>
              <w:pStyle w:val="TAC"/>
              <w:rPr>
                <w:lang w:val="en-US" w:eastAsia="zh-CN"/>
              </w:rPr>
            </w:pPr>
            <w:r>
              <w:rPr>
                <w:rFonts w:hint="eastAsia"/>
                <w:lang w:val="en-US" w:eastAsia="zh-CN"/>
              </w:rPr>
              <w:t>0.7</w:t>
            </w:r>
          </w:p>
        </w:tc>
        <w:tc>
          <w:tcPr>
            <w:tcW w:w="598" w:type="dxa"/>
          </w:tcPr>
          <w:p w14:paraId="7A56EAD9" w14:textId="77777777" w:rsidR="00555D49" w:rsidRDefault="00555D49" w:rsidP="00555D49">
            <w:pPr>
              <w:pStyle w:val="TAC"/>
              <w:rPr>
                <w:lang w:val="en-US" w:eastAsia="zh-CN"/>
              </w:rPr>
            </w:pPr>
          </w:p>
        </w:tc>
        <w:tc>
          <w:tcPr>
            <w:tcW w:w="598" w:type="dxa"/>
          </w:tcPr>
          <w:p w14:paraId="737C8C94" w14:textId="77777777" w:rsidR="00555D49" w:rsidRDefault="00555D49" w:rsidP="00555D49">
            <w:pPr>
              <w:pStyle w:val="TAC"/>
              <w:rPr>
                <w:lang w:val="en-US" w:eastAsia="zh-CN"/>
              </w:rPr>
            </w:pPr>
            <w:r>
              <w:rPr>
                <w:rFonts w:hint="eastAsia"/>
                <w:lang w:val="en-US" w:eastAsia="zh-CN"/>
              </w:rPr>
              <w:t>0.7</w:t>
            </w:r>
          </w:p>
        </w:tc>
        <w:tc>
          <w:tcPr>
            <w:tcW w:w="598" w:type="dxa"/>
          </w:tcPr>
          <w:p w14:paraId="0C29EC73" w14:textId="77777777" w:rsidR="00555D49" w:rsidRDefault="00555D49" w:rsidP="00555D49">
            <w:pPr>
              <w:pStyle w:val="TAC"/>
            </w:pPr>
            <w:r>
              <w:rPr>
                <w:rFonts w:hint="eastAsia"/>
                <w:lang w:val="en-US" w:eastAsia="zh-CN"/>
              </w:rPr>
              <w:t>0.7</w:t>
            </w:r>
          </w:p>
        </w:tc>
        <w:tc>
          <w:tcPr>
            <w:tcW w:w="598" w:type="dxa"/>
          </w:tcPr>
          <w:p w14:paraId="3F60B3CC" w14:textId="77777777" w:rsidR="00555D49" w:rsidRDefault="00555D49" w:rsidP="00555D49">
            <w:pPr>
              <w:pStyle w:val="TAC"/>
            </w:pPr>
            <w:r>
              <w:rPr>
                <w:rFonts w:hint="eastAsia"/>
                <w:lang w:val="en-US" w:eastAsia="zh-CN"/>
              </w:rPr>
              <w:t>0.7</w:t>
            </w:r>
          </w:p>
        </w:tc>
        <w:tc>
          <w:tcPr>
            <w:tcW w:w="598" w:type="dxa"/>
          </w:tcPr>
          <w:p w14:paraId="7BDE5F8A" w14:textId="77777777" w:rsidR="00555D49" w:rsidRDefault="00555D49" w:rsidP="00555D49">
            <w:pPr>
              <w:pStyle w:val="TAC"/>
            </w:pPr>
            <w:r>
              <w:rPr>
                <w:rFonts w:hint="eastAsia"/>
                <w:lang w:val="en-US" w:eastAsia="zh-CN"/>
              </w:rPr>
              <w:t>0.7</w:t>
            </w:r>
          </w:p>
        </w:tc>
        <w:tc>
          <w:tcPr>
            <w:tcW w:w="598" w:type="dxa"/>
          </w:tcPr>
          <w:p w14:paraId="1D042772" w14:textId="77777777" w:rsidR="00555D49" w:rsidRDefault="00555D49" w:rsidP="00555D49">
            <w:pPr>
              <w:pStyle w:val="TAC"/>
            </w:pPr>
          </w:p>
        </w:tc>
        <w:tc>
          <w:tcPr>
            <w:tcW w:w="598" w:type="dxa"/>
          </w:tcPr>
          <w:p w14:paraId="436A130F" w14:textId="77777777" w:rsidR="00555D49" w:rsidRDefault="00555D49" w:rsidP="00555D49">
            <w:pPr>
              <w:pStyle w:val="TAC"/>
            </w:pPr>
            <w:r>
              <w:rPr>
                <w:rFonts w:hint="eastAsia"/>
                <w:lang w:val="en-US" w:eastAsia="zh-CN"/>
              </w:rPr>
              <w:t>0.7</w:t>
            </w:r>
          </w:p>
        </w:tc>
        <w:tc>
          <w:tcPr>
            <w:tcW w:w="598" w:type="dxa"/>
          </w:tcPr>
          <w:p w14:paraId="576A0DB3" w14:textId="77777777" w:rsidR="00555D49" w:rsidRDefault="00555D49" w:rsidP="00555D49">
            <w:pPr>
              <w:pStyle w:val="TAC"/>
            </w:pPr>
            <w:r>
              <w:rPr>
                <w:rFonts w:hint="eastAsia"/>
                <w:lang w:val="en-US" w:eastAsia="zh-CN"/>
              </w:rPr>
              <w:t>0.7</w:t>
            </w:r>
          </w:p>
        </w:tc>
        <w:tc>
          <w:tcPr>
            <w:tcW w:w="609" w:type="dxa"/>
          </w:tcPr>
          <w:p w14:paraId="1A9C7168" w14:textId="77777777" w:rsidR="00555D49" w:rsidRDefault="00555D49" w:rsidP="00555D49">
            <w:pPr>
              <w:pStyle w:val="TAC"/>
            </w:pPr>
            <w:r>
              <w:rPr>
                <w:rFonts w:hint="eastAsia"/>
                <w:lang w:val="en-US" w:eastAsia="zh-CN"/>
              </w:rPr>
              <w:t>0.7</w:t>
            </w:r>
          </w:p>
        </w:tc>
      </w:tr>
      <w:tr w:rsidR="00555D49" w:rsidDel="006179B8" w14:paraId="72233723" w14:textId="7AA2513B" w:rsidTr="00555D49">
        <w:trPr>
          <w:jc w:val="center"/>
          <w:del w:id="12" w:author="Huawei" w:date="2022-02-14T19:58:00Z"/>
        </w:trPr>
        <w:tc>
          <w:tcPr>
            <w:tcW w:w="665" w:type="dxa"/>
            <w:vAlign w:val="center"/>
          </w:tcPr>
          <w:p w14:paraId="5ED32157" w14:textId="75998E7F" w:rsidR="00555D49" w:rsidDel="006179B8" w:rsidRDefault="00555D49" w:rsidP="00555D49">
            <w:pPr>
              <w:pStyle w:val="TAC"/>
              <w:rPr>
                <w:del w:id="13" w:author="Huawei" w:date="2022-02-14T19:58:00Z"/>
                <w:rFonts w:cs="Arial"/>
                <w:szCs w:val="18"/>
                <w:lang w:val="en-US" w:eastAsia="zh-CN"/>
              </w:rPr>
            </w:pPr>
            <w:del w:id="14" w:author="Huawei" w:date="2022-02-14T19:58:00Z">
              <w:r w:rsidDel="006179B8">
                <w:rPr>
                  <w:lang w:eastAsia="zh-CN"/>
                </w:rPr>
                <w:delText>n3</w:delText>
              </w:r>
            </w:del>
          </w:p>
        </w:tc>
        <w:tc>
          <w:tcPr>
            <w:tcW w:w="610" w:type="dxa"/>
            <w:vAlign w:val="center"/>
          </w:tcPr>
          <w:p w14:paraId="64B2E83C" w14:textId="58D82971" w:rsidR="00555D49" w:rsidDel="006179B8" w:rsidRDefault="00555D49" w:rsidP="00555D49">
            <w:pPr>
              <w:pStyle w:val="TAC"/>
              <w:rPr>
                <w:del w:id="15" w:author="Huawei" w:date="2022-02-14T19:58:00Z"/>
                <w:rFonts w:cs="Arial"/>
                <w:szCs w:val="18"/>
                <w:lang w:val="en-US" w:eastAsia="zh-CN"/>
              </w:rPr>
            </w:pPr>
            <w:del w:id="16" w:author="Huawei" w:date="2022-02-14T19:58:00Z">
              <w:r w:rsidDel="006179B8">
                <w:rPr>
                  <w:lang w:eastAsia="zh-CN"/>
                </w:rPr>
                <w:delText>n74</w:delText>
              </w:r>
            </w:del>
          </w:p>
        </w:tc>
        <w:tc>
          <w:tcPr>
            <w:tcW w:w="598" w:type="dxa"/>
            <w:vAlign w:val="center"/>
          </w:tcPr>
          <w:p w14:paraId="3E8439A3" w14:textId="52629655" w:rsidR="00555D49" w:rsidRPr="005D60BF" w:rsidDel="006179B8" w:rsidRDefault="00555D49" w:rsidP="00555D49">
            <w:pPr>
              <w:pStyle w:val="TAC"/>
              <w:rPr>
                <w:del w:id="17" w:author="Huawei" w:date="2022-02-14T19:58:00Z"/>
              </w:rPr>
            </w:pPr>
            <w:del w:id="18" w:author="Huawei" w:date="2022-02-14T19:58:00Z">
              <w:r w:rsidRPr="00CD0E42" w:rsidDel="006179B8">
                <w:delText>2.6</w:delText>
              </w:r>
            </w:del>
          </w:p>
        </w:tc>
        <w:tc>
          <w:tcPr>
            <w:tcW w:w="598" w:type="dxa"/>
            <w:vAlign w:val="center"/>
          </w:tcPr>
          <w:p w14:paraId="71A3F502" w14:textId="227321CB" w:rsidR="00555D49" w:rsidRPr="005D60BF" w:rsidDel="006179B8" w:rsidRDefault="00555D49" w:rsidP="00555D49">
            <w:pPr>
              <w:pStyle w:val="TAC"/>
              <w:rPr>
                <w:del w:id="19" w:author="Huawei" w:date="2022-02-14T19:58:00Z"/>
                <w:rFonts w:cs="Arial"/>
                <w:szCs w:val="18"/>
                <w:lang w:val="en-US" w:eastAsia="zh-CN"/>
              </w:rPr>
            </w:pPr>
            <w:del w:id="20" w:author="Huawei" w:date="2022-02-14T19:58:00Z">
              <w:r w:rsidRPr="00CD0E42" w:rsidDel="006179B8">
                <w:delText>2.6</w:delText>
              </w:r>
            </w:del>
          </w:p>
        </w:tc>
        <w:tc>
          <w:tcPr>
            <w:tcW w:w="598" w:type="dxa"/>
            <w:vAlign w:val="center"/>
          </w:tcPr>
          <w:p w14:paraId="39FB42EA" w14:textId="0D6BADBE" w:rsidR="00555D49" w:rsidRPr="005D60BF" w:rsidDel="006179B8" w:rsidRDefault="00555D49" w:rsidP="00555D49">
            <w:pPr>
              <w:pStyle w:val="TAC"/>
              <w:rPr>
                <w:del w:id="21" w:author="Huawei" w:date="2022-02-14T19:58:00Z"/>
                <w:rFonts w:cs="Arial"/>
                <w:szCs w:val="18"/>
                <w:lang w:val="en-US" w:eastAsia="zh-CN"/>
              </w:rPr>
            </w:pPr>
            <w:del w:id="22" w:author="Huawei" w:date="2022-02-14T19:58:00Z">
              <w:r w:rsidRPr="00CD0E42" w:rsidDel="006179B8">
                <w:rPr>
                  <w:lang w:eastAsia="zh-CN"/>
                </w:rPr>
                <w:delText>2.6</w:delText>
              </w:r>
            </w:del>
          </w:p>
        </w:tc>
        <w:tc>
          <w:tcPr>
            <w:tcW w:w="598" w:type="dxa"/>
            <w:vAlign w:val="center"/>
          </w:tcPr>
          <w:p w14:paraId="7742E824" w14:textId="3011DA7C" w:rsidR="00555D49" w:rsidRPr="005D60BF" w:rsidDel="006179B8" w:rsidRDefault="00555D49" w:rsidP="00555D49">
            <w:pPr>
              <w:pStyle w:val="TAC"/>
              <w:rPr>
                <w:del w:id="23" w:author="Huawei" w:date="2022-02-14T19:58:00Z"/>
                <w:rFonts w:cs="Arial"/>
                <w:szCs w:val="18"/>
                <w:lang w:val="en-US" w:eastAsia="zh-CN"/>
              </w:rPr>
            </w:pPr>
            <w:del w:id="24" w:author="Huawei" w:date="2022-02-14T19:58:00Z">
              <w:r w:rsidRPr="00CD0E42" w:rsidDel="006179B8">
                <w:rPr>
                  <w:lang w:eastAsia="zh-CN"/>
                </w:rPr>
                <w:delText>2.6</w:delText>
              </w:r>
            </w:del>
          </w:p>
        </w:tc>
        <w:tc>
          <w:tcPr>
            <w:tcW w:w="598" w:type="dxa"/>
            <w:vAlign w:val="center"/>
          </w:tcPr>
          <w:p w14:paraId="5CD0A4D0" w14:textId="37F79666" w:rsidR="00555D49" w:rsidDel="006179B8" w:rsidRDefault="00555D49" w:rsidP="00555D49">
            <w:pPr>
              <w:pStyle w:val="TAC"/>
              <w:rPr>
                <w:del w:id="25" w:author="Huawei" w:date="2022-02-14T19:58:00Z"/>
                <w:lang w:val="en-US" w:eastAsia="zh-CN"/>
              </w:rPr>
            </w:pPr>
          </w:p>
        </w:tc>
        <w:tc>
          <w:tcPr>
            <w:tcW w:w="598" w:type="dxa"/>
            <w:vAlign w:val="center"/>
          </w:tcPr>
          <w:p w14:paraId="4B4FA397" w14:textId="3051883E" w:rsidR="00555D49" w:rsidDel="006179B8" w:rsidRDefault="00555D49" w:rsidP="00555D49">
            <w:pPr>
              <w:pStyle w:val="TAC"/>
              <w:rPr>
                <w:del w:id="26" w:author="Huawei" w:date="2022-02-14T19:58:00Z"/>
                <w:rFonts w:cs="Arial"/>
                <w:szCs w:val="18"/>
                <w:lang w:val="en-US" w:eastAsia="zh-CN"/>
              </w:rPr>
            </w:pPr>
          </w:p>
        </w:tc>
        <w:tc>
          <w:tcPr>
            <w:tcW w:w="598" w:type="dxa"/>
            <w:vAlign w:val="center"/>
          </w:tcPr>
          <w:p w14:paraId="4943C480" w14:textId="42E48D69" w:rsidR="00555D49" w:rsidDel="006179B8" w:rsidRDefault="00555D49" w:rsidP="00555D49">
            <w:pPr>
              <w:pStyle w:val="TAC"/>
              <w:rPr>
                <w:del w:id="27" w:author="Huawei" w:date="2022-02-14T19:58:00Z"/>
                <w:rFonts w:cs="Arial"/>
                <w:szCs w:val="18"/>
                <w:lang w:val="en-US" w:eastAsia="zh-CN"/>
              </w:rPr>
            </w:pPr>
          </w:p>
        </w:tc>
        <w:tc>
          <w:tcPr>
            <w:tcW w:w="598" w:type="dxa"/>
            <w:vAlign w:val="center"/>
          </w:tcPr>
          <w:p w14:paraId="47D64AE0" w14:textId="5511DBA5" w:rsidR="00555D49" w:rsidDel="006179B8" w:rsidRDefault="00555D49" w:rsidP="00555D49">
            <w:pPr>
              <w:pStyle w:val="TAC"/>
              <w:rPr>
                <w:del w:id="28" w:author="Huawei" w:date="2022-02-14T19:58:00Z"/>
                <w:rFonts w:cs="Arial"/>
                <w:szCs w:val="18"/>
                <w:lang w:val="en-US" w:eastAsia="zh-CN"/>
              </w:rPr>
            </w:pPr>
          </w:p>
        </w:tc>
        <w:tc>
          <w:tcPr>
            <w:tcW w:w="598" w:type="dxa"/>
            <w:vAlign w:val="center"/>
          </w:tcPr>
          <w:p w14:paraId="03034E31" w14:textId="2924355D" w:rsidR="00555D49" w:rsidDel="006179B8" w:rsidRDefault="00555D49" w:rsidP="00555D49">
            <w:pPr>
              <w:pStyle w:val="TAC"/>
              <w:rPr>
                <w:del w:id="29" w:author="Huawei" w:date="2022-02-14T19:58:00Z"/>
                <w:rFonts w:cs="Arial"/>
                <w:szCs w:val="18"/>
                <w:lang w:val="en-US" w:eastAsia="zh-CN"/>
              </w:rPr>
            </w:pPr>
          </w:p>
        </w:tc>
        <w:tc>
          <w:tcPr>
            <w:tcW w:w="598" w:type="dxa"/>
          </w:tcPr>
          <w:p w14:paraId="30DB66F9" w14:textId="6D200441" w:rsidR="00555D49" w:rsidDel="006179B8" w:rsidRDefault="00555D49" w:rsidP="00555D49">
            <w:pPr>
              <w:pStyle w:val="TAC"/>
              <w:rPr>
                <w:del w:id="30" w:author="Huawei" w:date="2022-02-14T19:58:00Z"/>
              </w:rPr>
            </w:pPr>
          </w:p>
        </w:tc>
        <w:tc>
          <w:tcPr>
            <w:tcW w:w="598" w:type="dxa"/>
            <w:vAlign w:val="center"/>
          </w:tcPr>
          <w:p w14:paraId="6C0A28A3" w14:textId="005018CB" w:rsidR="00555D49" w:rsidDel="006179B8" w:rsidRDefault="00555D49" w:rsidP="00555D49">
            <w:pPr>
              <w:pStyle w:val="TAC"/>
              <w:rPr>
                <w:del w:id="31" w:author="Huawei" w:date="2022-02-14T19:58:00Z"/>
                <w:rFonts w:cs="Arial"/>
                <w:szCs w:val="18"/>
                <w:lang w:val="en-US" w:eastAsia="zh-CN"/>
              </w:rPr>
            </w:pPr>
          </w:p>
        </w:tc>
        <w:tc>
          <w:tcPr>
            <w:tcW w:w="598" w:type="dxa"/>
            <w:vAlign w:val="center"/>
          </w:tcPr>
          <w:p w14:paraId="5CC5DF50" w14:textId="1BD3DBDF" w:rsidR="00555D49" w:rsidDel="006179B8" w:rsidRDefault="00555D49" w:rsidP="00555D49">
            <w:pPr>
              <w:pStyle w:val="TAC"/>
              <w:rPr>
                <w:del w:id="32" w:author="Huawei" w:date="2022-02-14T19:58:00Z"/>
                <w:rFonts w:cs="Arial"/>
                <w:szCs w:val="18"/>
                <w:lang w:val="en-US" w:eastAsia="zh-CN"/>
              </w:rPr>
            </w:pPr>
          </w:p>
        </w:tc>
        <w:tc>
          <w:tcPr>
            <w:tcW w:w="609" w:type="dxa"/>
            <w:vAlign w:val="center"/>
          </w:tcPr>
          <w:p w14:paraId="2E14E1B2" w14:textId="29A6AF5D" w:rsidR="00555D49" w:rsidDel="006179B8" w:rsidRDefault="00555D49" w:rsidP="00555D49">
            <w:pPr>
              <w:pStyle w:val="TAC"/>
              <w:rPr>
                <w:del w:id="33" w:author="Huawei" w:date="2022-02-14T19:58:00Z"/>
                <w:rFonts w:cs="Arial"/>
                <w:szCs w:val="18"/>
                <w:lang w:val="en-US" w:eastAsia="zh-CN"/>
              </w:rPr>
            </w:pPr>
          </w:p>
        </w:tc>
      </w:tr>
      <w:tr w:rsidR="00555D49" w14:paraId="6DE5C5E4" w14:textId="77777777" w:rsidTr="00555D49">
        <w:trPr>
          <w:jc w:val="center"/>
        </w:trPr>
        <w:tc>
          <w:tcPr>
            <w:tcW w:w="665" w:type="dxa"/>
            <w:vAlign w:val="center"/>
          </w:tcPr>
          <w:p w14:paraId="4C0732E0" w14:textId="77777777" w:rsidR="00555D49" w:rsidRDefault="00555D49" w:rsidP="00555D49">
            <w:pPr>
              <w:pStyle w:val="TAC"/>
              <w:rPr>
                <w:lang w:val="en-US" w:eastAsia="zh-CN"/>
              </w:rPr>
            </w:pPr>
            <w:r>
              <w:rPr>
                <w:lang w:eastAsia="zh-CN"/>
              </w:rPr>
              <w:t>n5</w:t>
            </w:r>
          </w:p>
        </w:tc>
        <w:tc>
          <w:tcPr>
            <w:tcW w:w="610" w:type="dxa"/>
            <w:vAlign w:val="center"/>
          </w:tcPr>
          <w:p w14:paraId="4B378A46" w14:textId="77777777" w:rsidR="00555D49" w:rsidRDefault="00555D49" w:rsidP="00555D49">
            <w:pPr>
              <w:pStyle w:val="TAC"/>
              <w:rPr>
                <w:lang w:val="en-US" w:eastAsia="zh-CN"/>
              </w:rPr>
            </w:pPr>
            <w:r>
              <w:rPr>
                <w:lang w:eastAsia="zh-CN"/>
              </w:rPr>
              <w:t>n28</w:t>
            </w:r>
          </w:p>
        </w:tc>
        <w:tc>
          <w:tcPr>
            <w:tcW w:w="598" w:type="dxa"/>
            <w:vAlign w:val="center"/>
          </w:tcPr>
          <w:p w14:paraId="2CC08389" w14:textId="77777777" w:rsidR="00555D49" w:rsidRDefault="00555D49" w:rsidP="00555D49">
            <w:pPr>
              <w:pStyle w:val="TAC"/>
              <w:rPr>
                <w:lang w:val="en-US" w:eastAsia="zh-CN"/>
              </w:rPr>
            </w:pPr>
            <w:r>
              <w:rPr>
                <w:lang w:eastAsia="zh-CN"/>
              </w:rPr>
              <w:t>8.2</w:t>
            </w:r>
          </w:p>
        </w:tc>
        <w:tc>
          <w:tcPr>
            <w:tcW w:w="598" w:type="dxa"/>
            <w:vAlign w:val="center"/>
          </w:tcPr>
          <w:p w14:paraId="7082EC05" w14:textId="77777777" w:rsidR="00555D49" w:rsidRDefault="00555D49" w:rsidP="00555D49">
            <w:pPr>
              <w:pStyle w:val="TAC"/>
              <w:rPr>
                <w:lang w:val="en-US" w:eastAsia="zh-CN"/>
              </w:rPr>
            </w:pPr>
            <w:r>
              <w:rPr>
                <w:lang w:eastAsia="zh-CN"/>
              </w:rPr>
              <w:t>6.2</w:t>
            </w:r>
          </w:p>
        </w:tc>
        <w:tc>
          <w:tcPr>
            <w:tcW w:w="598" w:type="dxa"/>
            <w:vAlign w:val="center"/>
          </w:tcPr>
          <w:p w14:paraId="69A56011" w14:textId="77777777" w:rsidR="00555D49" w:rsidRDefault="00555D49" w:rsidP="00555D49">
            <w:pPr>
              <w:pStyle w:val="TAC"/>
              <w:rPr>
                <w:rFonts w:cs="Arial"/>
                <w:szCs w:val="18"/>
                <w:lang w:val="en-US" w:eastAsia="zh-CN"/>
              </w:rPr>
            </w:pPr>
            <w:r>
              <w:rPr>
                <w:lang w:eastAsia="zh-CN"/>
              </w:rPr>
              <w:t>5.1</w:t>
            </w:r>
          </w:p>
        </w:tc>
        <w:tc>
          <w:tcPr>
            <w:tcW w:w="598" w:type="dxa"/>
            <w:vAlign w:val="center"/>
          </w:tcPr>
          <w:p w14:paraId="08636DE1" w14:textId="77777777" w:rsidR="00555D49" w:rsidRDefault="00555D49" w:rsidP="00555D49">
            <w:pPr>
              <w:pStyle w:val="TAC"/>
              <w:rPr>
                <w:rFonts w:cs="Arial"/>
                <w:szCs w:val="18"/>
                <w:lang w:val="en-US" w:eastAsia="zh-CN"/>
              </w:rPr>
            </w:pPr>
            <w:r>
              <w:rPr>
                <w:lang w:eastAsia="zh-CN"/>
              </w:rPr>
              <w:t>3.6</w:t>
            </w:r>
          </w:p>
        </w:tc>
        <w:tc>
          <w:tcPr>
            <w:tcW w:w="598" w:type="dxa"/>
            <w:vAlign w:val="center"/>
          </w:tcPr>
          <w:p w14:paraId="697B1452" w14:textId="77777777" w:rsidR="00555D49" w:rsidRDefault="00555D49" w:rsidP="00555D49">
            <w:pPr>
              <w:pStyle w:val="TAC"/>
              <w:rPr>
                <w:lang w:val="en-US" w:eastAsia="zh-CN"/>
              </w:rPr>
            </w:pPr>
          </w:p>
        </w:tc>
        <w:tc>
          <w:tcPr>
            <w:tcW w:w="598" w:type="dxa"/>
            <w:vAlign w:val="center"/>
          </w:tcPr>
          <w:p w14:paraId="31C787D9" w14:textId="77777777" w:rsidR="00555D49" w:rsidRDefault="00555D49" w:rsidP="00555D49">
            <w:pPr>
              <w:pStyle w:val="TAC"/>
              <w:rPr>
                <w:rFonts w:cs="Arial"/>
                <w:szCs w:val="18"/>
                <w:lang w:val="en-US" w:eastAsia="zh-CN"/>
              </w:rPr>
            </w:pPr>
            <w:r>
              <w:rPr>
                <w:lang w:eastAsia="zh-CN"/>
              </w:rPr>
              <w:t>0.4</w:t>
            </w:r>
          </w:p>
        </w:tc>
        <w:tc>
          <w:tcPr>
            <w:tcW w:w="598" w:type="dxa"/>
            <w:vAlign w:val="center"/>
          </w:tcPr>
          <w:p w14:paraId="4EB3658D" w14:textId="77777777" w:rsidR="00555D49" w:rsidRDefault="00555D49" w:rsidP="00555D49">
            <w:pPr>
              <w:pStyle w:val="TAC"/>
              <w:rPr>
                <w:rFonts w:cs="Arial"/>
                <w:szCs w:val="18"/>
                <w:lang w:val="en-US" w:eastAsia="zh-CN"/>
              </w:rPr>
            </w:pPr>
          </w:p>
        </w:tc>
        <w:tc>
          <w:tcPr>
            <w:tcW w:w="598" w:type="dxa"/>
            <w:vAlign w:val="center"/>
          </w:tcPr>
          <w:p w14:paraId="534BA445" w14:textId="77777777" w:rsidR="00555D49" w:rsidRDefault="00555D49" w:rsidP="00555D49">
            <w:pPr>
              <w:pStyle w:val="TAC"/>
              <w:rPr>
                <w:rFonts w:cs="Arial"/>
                <w:szCs w:val="18"/>
                <w:lang w:val="en-US" w:eastAsia="zh-CN"/>
              </w:rPr>
            </w:pPr>
          </w:p>
        </w:tc>
        <w:tc>
          <w:tcPr>
            <w:tcW w:w="598" w:type="dxa"/>
            <w:vAlign w:val="center"/>
          </w:tcPr>
          <w:p w14:paraId="17E9C0F0" w14:textId="77777777" w:rsidR="00555D49" w:rsidRDefault="00555D49" w:rsidP="00555D49">
            <w:pPr>
              <w:pStyle w:val="TAC"/>
              <w:rPr>
                <w:rFonts w:cs="Arial"/>
                <w:szCs w:val="18"/>
                <w:lang w:val="en-US" w:eastAsia="zh-CN"/>
              </w:rPr>
            </w:pPr>
          </w:p>
        </w:tc>
        <w:tc>
          <w:tcPr>
            <w:tcW w:w="598" w:type="dxa"/>
            <w:vAlign w:val="center"/>
          </w:tcPr>
          <w:p w14:paraId="7D9B70CE" w14:textId="77777777" w:rsidR="00555D49" w:rsidRDefault="00555D49" w:rsidP="00555D49">
            <w:pPr>
              <w:pStyle w:val="TAC"/>
            </w:pPr>
          </w:p>
        </w:tc>
        <w:tc>
          <w:tcPr>
            <w:tcW w:w="598" w:type="dxa"/>
            <w:vAlign w:val="center"/>
          </w:tcPr>
          <w:p w14:paraId="4F4382D3" w14:textId="77777777" w:rsidR="00555D49" w:rsidRDefault="00555D49" w:rsidP="00555D49">
            <w:pPr>
              <w:pStyle w:val="TAC"/>
              <w:rPr>
                <w:rFonts w:cs="Arial"/>
                <w:szCs w:val="18"/>
                <w:lang w:val="en-US" w:eastAsia="zh-CN"/>
              </w:rPr>
            </w:pPr>
          </w:p>
        </w:tc>
        <w:tc>
          <w:tcPr>
            <w:tcW w:w="598" w:type="dxa"/>
            <w:vAlign w:val="center"/>
          </w:tcPr>
          <w:p w14:paraId="6BFEB962" w14:textId="77777777" w:rsidR="00555D49" w:rsidRDefault="00555D49" w:rsidP="00555D49">
            <w:pPr>
              <w:pStyle w:val="TAC"/>
              <w:rPr>
                <w:rFonts w:cs="Arial"/>
                <w:szCs w:val="18"/>
                <w:lang w:val="en-US" w:eastAsia="zh-CN"/>
              </w:rPr>
            </w:pPr>
          </w:p>
        </w:tc>
        <w:tc>
          <w:tcPr>
            <w:tcW w:w="609" w:type="dxa"/>
            <w:vAlign w:val="center"/>
          </w:tcPr>
          <w:p w14:paraId="261AD18D" w14:textId="77777777" w:rsidR="00555D49" w:rsidRDefault="00555D49" w:rsidP="00555D49">
            <w:pPr>
              <w:pStyle w:val="TAC"/>
              <w:rPr>
                <w:rFonts w:cs="Arial"/>
                <w:szCs w:val="18"/>
                <w:lang w:val="en-US" w:eastAsia="zh-CN"/>
              </w:rPr>
            </w:pPr>
          </w:p>
        </w:tc>
      </w:tr>
      <w:tr w:rsidR="00555D49" w14:paraId="7AB7F024" w14:textId="77777777" w:rsidTr="00555D49">
        <w:trPr>
          <w:jc w:val="center"/>
        </w:trPr>
        <w:tc>
          <w:tcPr>
            <w:tcW w:w="665" w:type="dxa"/>
            <w:vAlign w:val="center"/>
          </w:tcPr>
          <w:p w14:paraId="22E5BA76" w14:textId="77777777" w:rsidR="00555D49" w:rsidRDefault="00555D49" w:rsidP="00555D49">
            <w:pPr>
              <w:pStyle w:val="TAC"/>
              <w:rPr>
                <w:lang w:val="en-US" w:eastAsia="zh-CN"/>
              </w:rPr>
            </w:pPr>
            <w:r>
              <w:t>n7</w:t>
            </w:r>
          </w:p>
        </w:tc>
        <w:tc>
          <w:tcPr>
            <w:tcW w:w="610" w:type="dxa"/>
            <w:vAlign w:val="center"/>
          </w:tcPr>
          <w:p w14:paraId="622EF371" w14:textId="77777777" w:rsidR="00555D49" w:rsidRDefault="00555D49" w:rsidP="00555D49">
            <w:pPr>
              <w:pStyle w:val="TAC"/>
              <w:rPr>
                <w:lang w:val="en-US" w:eastAsia="zh-CN"/>
              </w:rPr>
            </w:pPr>
            <w:r>
              <w:t>n3</w:t>
            </w:r>
          </w:p>
        </w:tc>
        <w:tc>
          <w:tcPr>
            <w:tcW w:w="598" w:type="dxa"/>
            <w:vAlign w:val="center"/>
          </w:tcPr>
          <w:p w14:paraId="3E3E2731" w14:textId="77777777" w:rsidR="00555D49" w:rsidRDefault="00555D49" w:rsidP="00555D49">
            <w:pPr>
              <w:pStyle w:val="TAC"/>
              <w:rPr>
                <w:lang w:val="en-US" w:eastAsia="zh-CN"/>
              </w:rPr>
            </w:pPr>
            <w:r>
              <w:rPr>
                <w:rFonts w:eastAsia="Yu Mincho"/>
                <w:lang w:eastAsia="zh-CN"/>
              </w:rPr>
              <w:t>0.6</w:t>
            </w:r>
          </w:p>
        </w:tc>
        <w:tc>
          <w:tcPr>
            <w:tcW w:w="598" w:type="dxa"/>
            <w:vAlign w:val="center"/>
          </w:tcPr>
          <w:p w14:paraId="71726747" w14:textId="77777777" w:rsidR="00555D49" w:rsidRDefault="00555D49" w:rsidP="00555D49">
            <w:pPr>
              <w:pStyle w:val="TAC"/>
              <w:rPr>
                <w:lang w:val="en-US" w:eastAsia="zh-CN"/>
              </w:rPr>
            </w:pPr>
            <w:r>
              <w:rPr>
                <w:rFonts w:eastAsia="Yu Mincho"/>
                <w:lang w:eastAsia="zh-CN"/>
              </w:rPr>
              <w:t>0.6</w:t>
            </w:r>
          </w:p>
        </w:tc>
        <w:tc>
          <w:tcPr>
            <w:tcW w:w="598" w:type="dxa"/>
          </w:tcPr>
          <w:p w14:paraId="4CF0FEE3"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546F1A1D"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4549A799" w14:textId="77777777" w:rsidR="00555D49" w:rsidRDefault="00555D49" w:rsidP="00555D49">
            <w:pPr>
              <w:pStyle w:val="TAC"/>
              <w:rPr>
                <w:lang w:val="en-US" w:eastAsia="zh-CN"/>
              </w:rPr>
            </w:pPr>
            <w:r>
              <w:rPr>
                <w:rFonts w:eastAsia="Yu Mincho"/>
                <w:lang w:eastAsia="zh-CN"/>
              </w:rPr>
              <w:t>0.6</w:t>
            </w:r>
          </w:p>
        </w:tc>
        <w:tc>
          <w:tcPr>
            <w:tcW w:w="598" w:type="dxa"/>
          </w:tcPr>
          <w:p w14:paraId="35AF62FD"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2475458D"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41F9EA32" w14:textId="77777777" w:rsidR="00555D49" w:rsidRDefault="00555D49" w:rsidP="00555D49">
            <w:pPr>
              <w:pStyle w:val="TAC"/>
              <w:rPr>
                <w:rFonts w:cs="Arial"/>
                <w:szCs w:val="18"/>
                <w:lang w:val="en-US" w:eastAsia="zh-CN"/>
              </w:rPr>
            </w:pPr>
          </w:p>
        </w:tc>
        <w:tc>
          <w:tcPr>
            <w:tcW w:w="598" w:type="dxa"/>
          </w:tcPr>
          <w:p w14:paraId="2B9A4DF1" w14:textId="77777777" w:rsidR="00555D49" w:rsidRDefault="00555D49" w:rsidP="00555D49">
            <w:pPr>
              <w:pStyle w:val="TAC"/>
              <w:rPr>
                <w:rFonts w:cs="Arial"/>
                <w:szCs w:val="18"/>
                <w:lang w:val="en-US" w:eastAsia="zh-CN"/>
              </w:rPr>
            </w:pPr>
          </w:p>
        </w:tc>
        <w:tc>
          <w:tcPr>
            <w:tcW w:w="598" w:type="dxa"/>
          </w:tcPr>
          <w:p w14:paraId="59ACDEDB" w14:textId="77777777" w:rsidR="00555D49" w:rsidRDefault="00555D49" w:rsidP="00555D49">
            <w:pPr>
              <w:pStyle w:val="TAC"/>
            </w:pPr>
          </w:p>
        </w:tc>
        <w:tc>
          <w:tcPr>
            <w:tcW w:w="598" w:type="dxa"/>
          </w:tcPr>
          <w:p w14:paraId="57EE5C43" w14:textId="77777777" w:rsidR="00555D49" w:rsidRDefault="00555D49" w:rsidP="00555D49">
            <w:pPr>
              <w:pStyle w:val="TAC"/>
              <w:rPr>
                <w:rFonts w:cs="Arial"/>
                <w:szCs w:val="18"/>
                <w:lang w:val="en-US" w:eastAsia="zh-CN"/>
              </w:rPr>
            </w:pPr>
          </w:p>
        </w:tc>
        <w:tc>
          <w:tcPr>
            <w:tcW w:w="598" w:type="dxa"/>
          </w:tcPr>
          <w:p w14:paraId="6E5654F9" w14:textId="77777777" w:rsidR="00555D49" w:rsidRDefault="00555D49" w:rsidP="00555D49">
            <w:pPr>
              <w:pStyle w:val="TAC"/>
              <w:rPr>
                <w:rFonts w:cs="Arial"/>
                <w:szCs w:val="18"/>
                <w:lang w:val="en-US" w:eastAsia="zh-CN"/>
              </w:rPr>
            </w:pPr>
          </w:p>
        </w:tc>
        <w:tc>
          <w:tcPr>
            <w:tcW w:w="609" w:type="dxa"/>
          </w:tcPr>
          <w:p w14:paraId="0106BE1C" w14:textId="77777777" w:rsidR="00555D49" w:rsidRDefault="00555D49" w:rsidP="00555D49">
            <w:pPr>
              <w:pStyle w:val="TAC"/>
              <w:rPr>
                <w:rFonts w:cs="Arial"/>
                <w:szCs w:val="18"/>
                <w:lang w:val="en-US" w:eastAsia="zh-CN"/>
              </w:rPr>
            </w:pPr>
          </w:p>
        </w:tc>
      </w:tr>
      <w:tr w:rsidR="00555D49" w14:paraId="520FFD10" w14:textId="42B62F7C" w:rsidTr="00555D49">
        <w:trPr>
          <w:jc w:val="center"/>
        </w:trPr>
        <w:tc>
          <w:tcPr>
            <w:tcW w:w="665" w:type="dxa"/>
            <w:vAlign w:val="center"/>
          </w:tcPr>
          <w:p w14:paraId="7D848937" w14:textId="5E6C9D82" w:rsidR="00555D49" w:rsidRDefault="00555D49" w:rsidP="00555D49">
            <w:pPr>
              <w:pStyle w:val="TAC"/>
              <w:rPr>
                <w:rFonts w:cs="Arial"/>
                <w:szCs w:val="18"/>
                <w:lang w:val="en-US" w:eastAsia="zh-CN"/>
              </w:rPr>
            </w:pPr>
            <w:r>
              <w:rPr>
                <w:lang w:val="en-US" w:eastAsia="zh-CN"/>
              </w:rPr>
              <w:t>n18</w:t>
            </w:r>
          </w:p>
        </w:tc>
        <w:tc>
          <w:tcPr>
            <w:tcW w:w="610" w:type="dxa"/>
            <w:vAlign w:val="center"/>
          </w:tcPr>
          <w:p w14:paraId="6090FD30" w14:textId="15FA2281" w:rsidR="00555D49" w:rsidRDefault="00555D49" w:rsidP="00555D49">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354DFE2B" w14:textId="57296959" w:rsidR="00555D49" w:rsidRDefault="00555D49" w:rsidP="00555D49">
            <w:pPr>
              <w:pStyle w:val="TAC"/>
            </w:pPr>
            <w:r>
              <w:rPr>
                <w:lang w:val="en-US" w:eastAsia="zh-CN"/>
              </w:rPr>
              <w:t>[</w:t>
            </w:r>
            <w:r>
              <w:rPr>
                <w:rFonts w:hint="eastAsia"/>
                <w:lang w:val="en-US" w:eastAsia="zh-CN"/>
              </w:rPr>
              <w:t>4</w:t>
            </w:r>
            <w:r>
              <w:rPr>
                <w:lang w:val="en-US" w:eastAsia="zh-CN"/>
              </w:rPr>
              <w:t>.5]</w:t>
            </w:r>
          </w:p>
        </w:tc>
        <w:tc>
          <w:tcPr>
            <w:tcW w:w="598" w:type="dxa"/>
            <w:vAlign w:val="center"/>
          </w:tcPr>
          <w:p w14:paraId="0C1C8866" w14:textId="5940C992" w:rsidR="00555D49" w:rsidRDefault="00555D49" w:rsidP="00555D49">
            <w:pPr>
              <w:pStyle w:val="TAC"/>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14:paraId="3DA95D30" w14:textId="2581C174" w:rsidR="00555D49" w:rsidRDefault="00555D49" w:rsidP="00555D49">
            <w:pPr>
              <w:pStyle w:val="TAC"/>
              <w:rPr>
                <w:rFonts w:cs="Arial"/>
                <w:szCs w:val="18"/>
                <w:lang w:val="en-US" w:eastAsia="zh-CN"/>
              </w:rPr>
            </w:pPr>
          </w:p>
        </w:tc>
        <w:tc>
          <w:tcPr>
            <w:tcW w:w="598" w:type="dxa"/>
          </w:tcPr>
          <w:p w14:paraId="2568D3C1" w14:textId="7DE749B1" w:rsidR="00555D49" w:rsidRDefault="00555D49" w:rsidP="00555D49">
            <w:pPr>
              <w:pStyle w:val="TAC"/>
              <w:rPr>
                <w:rFonts w:cs="Arial"/>
                <w:szCs w:val="18"/>
                <w:lang w:val="en-US" w:eastAsia="zh-CN"/>
              </w:rPr>
            </w:pPr>
          </w:p>
        </w:tc>
        <w:tc>
          <w:tcPr>
            <w:tcW w:w="598" w:type="dxa"/>
          </w:tcPr>
          <w:p w14:paraId="41905A5F" w14:textId="2D03013D" w:rsidR="00555D49" w:rsidRDefault="00555D49" w:rsidP="00555D49">
            <w:pPr>
              <w:pStyle w:val="TAC"/>
              <w:rPr>
                <w:lang w:val="en-US" w:eastAsia="zh-CN"/>
              </w:rPr>
            </w:pPr>
          </w:p>
        </w:tc>
        <w:tc>
          <w:tcPr>
            <w:tcW w:w="598" w:type="dxa"/>
          </w:tcPr>
          <w:p w14:paraId="59E7BE62" w14:textId="67535767" w:rsidR="00555D49" w:rsidRDefault="00555D49" w:rsidP="00555D49">
            <w:pPr>
              <w:pStyle w:val="TAC"/>
              <w:rPr>
                <w:rFonts w:cs="Arial"/>
                <w:szCs w:val="18"/>
                <w:lang w:val="en-US" w:eastAsia="zh-CN"/>
              </w:rPr>
            </w:pPr>
          </w:p>
        </w:tc>
        <w:tc>
          <w:tcPr>
            <w:tcW w:w="598" w:type="dxa"/>
          </w:tcPr>
          <w:p w14:paraId="2A7FA792" w14:textId="034CE6E2" w:rsidR="00555D49" w:rsidRDefault="00555D49" w:rsidP="00555D49">
            <w:pPr>
              <w:pStyle w:val="TAC"/>
              <w:rPr>
                <w:rFonts w:cs="Arial"/>
                <w:szCs w:val="18"/>
                <w:lang w:val="en-US" w:eastAsia="zh-CN"/>
              </w:rPr>
            </w:pPr>
          </w:p>
        </w:tc>
        <w:tc>
          <w:tcPr>
            <w:tcW w:w="598" w:type="dxa"/>
          </w:tcPr>
          <w:p w14:paraId="7E4C4A14" w14:textId="3842251F" w:rsidR="00555D49" w:rsidRDefault="00555D49" w:rsidP="00555D49">
            <w:pPr>
              <w:pStyle w:val="TAC"/>
              <w:rPr>
                <w:rFonts w:cs="Arial"/>
                <w:szCs w:val="18"/>
                <w:lang w:val="en-US" w:eastAsia="zh-CN"/>
              </w:rPr>
            </w:pPr>
          </w:p>
        </w:tc>
        <w:tc>
          <w:tcPr>
            <w:tcW w:w="598" w:type="dxa"/>
          </w:tcPr>
          <w:p w14:paraId="4FC2CA64" w14:textId="5C96F8DE" w:rsidR="00555D49" w:rsidRDefault="00555D49" w:rsidP="00555D49">
            <w:pPr>
              <w:pStyle w:val="TAC"/>
              <w:rPr>
                <w:rFonts w:cs="Arial"/>
                <w:szCs w:val="18"/>
                <w:lang w:val="en-US" w:eastAsia="zh-CN"/>
              </w:rPr>
            </w:pPr>
          </w:p>
        </w:tc>
        <w:tc>
          <w:tcPr>
            <w:tcW w:w="598" w:type="dxa"/>
          </w:tcPr>
          <w:p w14:paraId="7EDB322B" w14:textId="26D64EFE" w:rsidR="00555D49" w:rsidRDefault="00555D49" w:rsidP="00555D49">
            <w:pPr>
              <w:pStyle w:val="TAC"/>
            </w:pPr>
          </w:p>
        </w:tc>
        <w:tc>
          <w:tcPr>
            <w:tcW w:w="598" w:type="dxa"/>
          </w:tcPr>
          <w:p w14:paraId="3A20A5A4" w14:textId="06A120CC" w:rsidR="00555D49" w:rsidRDefault="00555D49" w:rsidP="00555D49">
            <w:pPr>
              <w:pStyle w:val="TAC"/>
              <w:rPr>
                <w:rFonts w:cs="Arial"/>
                <w:szCs w:val="18"/>
                <w:lang w:val="en-US" w:eastAsia="zh-CN"/>
              </w:rPr>
            </w:pPr>
          </w:p>
        </w:tc>
        <w:tc>
          <w:tcPr>
            <w:tcW w:w="598" w:type="dxa"/>
          </w:tcPr>
          <w:p w14:paraId="117F4E89" w14:textId="6E73E043" w:rsidR="00555D49" w:rsidRDefault="00555D49" w:rsidP="00555D49">
            <w:pPr>
              <w:pStyle w:val="TAC"/>
              <w:rPr>
                <w:rFonts w:cs="Arial"/>
                <w:szCs w:val="18"/>
                <w:lang w:val="en-US" w:eastAsia="zh-CN"/>
              </w:rPr>
            </w:pPr>
          </w:p>
        </w:tc>
        <w:tc>
          <w:tcPr>
            <w:tcW w:w="609" w:type="dxa"/>
          </w:tcPr>
          <w:p w14:paraId="5BF49BF5" w14:textId="6E6F6658" w:rsidR="00555D49" w:rsidRDefault="00555D49" w:rsidP="00555D49">
            <w:pPr>
              <w:pStyle w:val="TAC"/>
              <w:rPr>
                <w:rFonts w:cs="Arial"/>
                <w:szCs w:val="18"/>
                <w:lang w:val="en-US" w:eastAsia="zh-CN"/>
              </w:rPr>
            </w:pPr>
          </w:p>
        </w:tc>
      </w:tr>
      <w:tr w:rsidR="00555D49" w:rsidDel="00FE1DF6" w14:paraId="339756D9" w14:textId="398A909C" w:rsidTr="00555D49">
        <w:trPr>
          <w:jc w:val="center"/>
          <w:del w:id="34" w:author="Moderator" w:date="2022-02-25T11:36:00Z"/>
        </w:trPr>
        <w:tc>
          <w:tcPr>
            <w:tcW w:w="665" w:type="dxa"/>
            <w:vAlign w:val="center"/>
          </w:tcPr>
          <w:p w14:paraId="4A6C40B4" w14:textId="2A828DAE" w:rsidR="00555D49" w:rsidDel="00FE1DF6" w:rsidRDefault="00555D49" w:rsidP="00555D49">
            <w:pPr>
              <w:pStyle w:val="TAC"/>
              <w:rPr>
                <w:del w:id="35" w:author="Moderator" w:date="2022-02-25T11:36:00Z"/>
                <w:rFonts w:cs="Arial"/>
                <w:szCs w:val="18"/>
                <w:lang w:val="en-US" w:eastAsia="zh-CN"/>
              </w:rPr>
            </w:pPr>
            <w:del w:id="36" w:author="Moderator" w:date="2022-02-25T11:36:00Z">
              <w:r w:rsidDel="00FE1DF6">
                <w:rPr>
                  <w:rFonts w:cs="Arial"/>
                  <w:szCs w:val="18"/>
                  <w:lang w:val="en-US" w:eastAsia="zh-CN"/>
                </w:rPr>
                <w:delText>n34</w:delText>
              </w:r>
            </w:del>
          </w:p>
        </w:tc>
        <w:tc>
          <w:tcPr>
            <w:tcW w:w="610" w:type="dxa"/>
            <w:vAlign w:val="center"/>
          </w:tcPr>
          <w:p w14:paraId="35FB16D4" w14:textId="3176DAE0" w:rsidR="00555D49" w:rsidDel="00FE1DF6" w:rsidRDefault="00555D49" w:rsidP="00555D49">
            <w:pPr>
              <w:pStyle w:val="TAC"/>
              <w:rPr>
                <w:del w:id="37" w:author="Moderator" w:date="2022-02-25T11:36:00Z"/>
                <w:rFonts w:cs="Arial"/>
                <w:szCs w:val="18"/>
                <w:lang w:val="en-US" w:eastAsia="zh-CN"/>
              </w:rPr>
            </w:pPr>
            <w:del w:id="38" w:author="Moderator" w:date="2022-02-25T11:36:00Z">
              <w:r w:rsidDel="00FE1DF6">
                <w:rPr>
                  <w:rFonts w:cs="Arial"/>
                  <w:szCs w:val="18"/>
                  <w:lang w:val="en-US" w:eastAsia="zh-CN"/>
                </w:rPr>
                <w:delText>n3</w:delText>
              </w:r>
            </w:del>
          </w:p>
        </w:tc>
        <w:tc>
          <w:tcPr>
            <w:tcW w:w="598" w:type="dxa"/>
          </w:tcPr>
          <w:p w14:paraId="7CA789E5" w14:textId="17DDF243" w:rsidR="00555D49" w:rsidDel="00FE1DF6" w:rsidRDefault="00555D49" w:rsidP="00555D49">
            <w:pPr>
              <w:pStyle w:val="TAC"/>
              <w:rPr>
                <w:del w:id="39" w:author="Moderator" w:date="2022-02-25T11:36:00Z"/>
              </w:rPr>
            </w:pPr>
            <w:del w:id="40" w:author="Moderator" w:date="2022-02-25T11:36:00Z">
              <w:r w:rsidDel="00FE1DF6">
                <w:rPr>
                  <w:rFonts w:cs="Arial" w:hint="eastAsia"/>
                  <w:szCs w:val="18"/>
                  <w:lang w:val="en-US" w:eastAsia="zh-CN"/>
                </w:rPr>
                <w:delText>3</w:delText>
              </w:r>
            </w:del>
          </w:p>
        </w:tc>
        <w:tc>
          <w:tcPr>
            <w:tcW w:w="598" w:type="dxa"/>
          </w:tcPr>
          <w:p w14:paraId="42620FF3" w14:textId="7AE53D86" w:rsidR="00555D49" w:rsidDel="00FE1DF6" w:rsidRDefault="00555D49" w:rsidP="00555D49">
            <w:pPr>
              <w:pStyle w:val="TAC"/>
              <w:rPr>
                <w:del w:id="41" w:author="Moderator" w:date="2022-02-25T11:36:00Z"/>
                <w:rFonts w:cs="Arial"/>
                <w:szCs w:val="18"/>
                <w:lang w:val="en-US" w:eastAsia="zh-CN"/>
              </w:rPr>
            </w:pPr>
            <w:del w:id="42" w:author="Moderator" w:date="2022-02-25T11:36:00Z">
              <w:r w:rsidDel="00FE1DF6">
                <w:rPr>
                  <w:rFonts w:cs="Arial" w:hint="eastAsia"/>
                  <w:szCs w:val="18"/>
                  <w:lang w:val="en-US" w:eastAsia="zh-CN"/>
                </w:rPr>
                <w:delText>2.2</w:delText>
              </w:r>
            </w:del>
          </w:p>
        </w:tc>
        <w:tc>
          <w:tcPr>
            <w:tcW w:w="598" w:type="dxa"/>
          </w:tcPr>
          <w:p w14:paraId="470ABD8F" w14:textId="1D172586" w:rsidR="00555D49" w:rsidDel="00FE1DF6" w:rsidRDefault="00555D49" w:rsidP="00555D49">
            <w:pPr>
              <w:pStyle w:val="TAC"/>
              <w:rPr>
                <w:del w:id="43" w:author="Moderator" w:date="2022-02-25T11:36:00Z"/>
                <w:rFonts w:cs="Arial"/>
                <w:szCs w:val="18"/>
                <w:lang w:val="en-US" w:eastAsia="zh-CN"/>
              </w:rPr>
            </w:pPr>
            <w:del w:id="44" w:author="Moderator" w:date="2022-02-25T11:36:00Z">
              <w:r w:rsidDel="00FE1DF6">
                <w:rPr>
                  <w:rFonts w:cs="Arial" w:hint="eastAsia"/>
                  <w:szCs w:val="18"/>
                  <w:lang w:val="en-US" w:eastAsia="zh-CN"/>
                </w:rPr>
                <w:delText>1.9</w:delText>
              </w:r>
            </w:del>
          </w:p>
        </w:tc>
        <w:tc>
          <w:tcPr>
            <w:tcW w:w="598" w:type="dxa"/>
          </w:tcPr>
          <w:p w14:paraId="02170074" w14:textId="602AB708" w:rsidR="00555D49" w:rsidDel="00FE1DF6" w:rsidRDefault="00555D49" w:rsidP="00555D49">
            <w:pPr>
              <w:pStyle w:val="TAC"/>
              <w:rPr>
                <w:del w:id="45" w:author="Moderator" w:date="2022-02-25T11:36:00Z"/>
                <w:rFonts w:cs="Arial"/>
                <w:szCs w:val="18"/>
                <w:lang w:val="en-US" w:eastAsia="zh-CN"/>
              </w:rPr>
            </w:pPr>
            <w:del w:id="46" w:author="Moderator" w:date="2022-02-25T11:36:00Z">
              <w:r w:rsidDel="00FE1DF6">
                <w:rPr>
                  <w:rFonts w:cs="Arial" w:hint="eastAsia"/>
                  <w:szCs w:val="18"/>
                  <w:lang w:val="en-US" w:eastAsia="zh-CN"/>
                </w:rPr>
                <w:delText>1.7</w:delText>
              </w:r>
            </w:del>
          </w:p>
        </w:tc>
        <w:tc>
          <w:tcPr>
            <w:tcW w:w="598" w:type="dxa"/>
          </w:tcPr>
          <w:p w14:paraId="47790C07" w14:textId="1C5C71C6" w:rsidR="00555D49" w:rsidDel="00FE1DF6" w:rsidRDefault="00555D49" w:rsidP="00555D49">
            <w:pPr>
              <w:pStyle w:val="TAC"/>
              <w:rPr>
                <w:del w:id="47" w:author="Moderator" w:date="2022-02-25T11:36:00Z"/>
                <w:lang w:val="en-US" w:eastAsia="zh-CN"/>
              </w:rPr>
            </w:pPr>
            <w:del w:id="48" w:author="Moderator" w:date="2022-02-25T11:36:00Z">
              <w:r w:rsidDel="00FE1DF6">
                <w:rPr>
                  <w:rFonts w:cs="Arial" w:hint="eastAsia"/>
                  <w:szCs w:val="18"/>
                  <w:lang w:val="en-US" w:eastAsia="zh-CN"/>
                </w:rPr>
                <w:delText>1.6</w:delText>
              </w:r>
            </w:del>
          </w:p>
        </w:tc>
        <w:tc>
          <w:tcPr>
            <w:tcW w:w="598" w:type="dxa"/>
          </w:tcPr>
          <w:p w14:paraId="09CF30A1" w14:textId="15D08CA3" w:rsidR="00555D49" w:rsidDel="00FE1DF6" w:rsidRDefault="00555D49" w:rsidP="00555D49">
            <w:pPr>
              <w:pStyle w:val="TAC"/>
              <w:rPr>
                <w:del w:id="49" w:author="Moderator" w:date="2022-02-25T11:36:00Z"/>
                <w:rFonts w:cs="Arial"/>
                <w:szCs w:val="18"/>
                <w:lang w:val="en-US" w:eastAsia="zh-CN"/>
              </w:rPr>
            </w:pPr>
            <w:del w:id="50" w:author="Moderator" w:date="2022-02-25T11:36:00Z">
              <w:r w:rsidDel="00FE1DF6">
                <w:rPr>
                  <w:rFonts w:cs="Arial" w:hint="eastAsia"/>
                  <w:szCs w:val="18"/>
                  <w:lang w:val="en-US" w:eastAsia="zh-CN"/>
                </w:rPr>
                <w:delText>1.5</w:delText>
              </w:r>
            </w:del>
          </w:p>
        </w:tc>
        <w:tc>
          <w:tcPr>
            <w:tcW w:w="598" w:type="dxa"/>
          </w:tcPr>
          <w:p w14:paraId="6C8950ED" w14:textId="7CB0144A" w:rsidR="00555D49" w:rsidDel="00FE1DF6" w:rsidRDefault="00555D49" w:rsidP="00555D49">
            <w:pPr>
              <w:pStyle w:val="TAC"/>
              <w:rPr>
                <w:del w:id="51" w:author="Moderator" w:date="2022-02-25T11:36:00Z"/>
                <w:rFonts w:cs="Arial"/>
                <w:szCs w:val="18"/>
                <w:lang w:val="en-US" w:eastAsia="zh-CN"/>
              </w:rPr>
            </w:pPr>
          </w:p>
        </w:tc>
        <w:tc>
          <w:tcPr>
            <w:tcW w:w="598" w:type="dxa"/>
          </w:tcPr>
          <w:p w14:paraId="6AF27607" w14:textId="0A075B3D" w:rsidR="00555D49" w:rsidDel="00FE1DF6" w:rsidRDefault="00555D49" w:rsidP="00555D49">
            <w:pPr>
              <w:pStyle w:val="TAC"/>
              <w:rPr>
                <w:del w:id="52" w:author="Moderator" w:date="2022-02-25T11:36:00Z"/>
                <w:rFonts w:cs="Arial"/>
                <w:szCs w:val="18"/>
                <w:lang w:val="en-US" w:eastAsia="zh-CN"/>
              </w:rPr>
            </w:pPr>
          </w:p>
        </w:tc>
        <w:tc>
          <w:tcPr>
            <w:tcW w:w="598" w:type="dxa"/>
          </w:tcPr>
          <w:p w14:paraId="72A6D3F7" w14:textId="5743EC7B" w:rsidR="00555D49" w:rsidDel="00FE1DF6" w:rsidRDefault="00555D49" w:rsidP="00555D49">
            <w:pPr>
              <w:pStyle w:val="TAC"/>
              <w:rPr>
                <w:del w:id="53" w:author="Moderator" w:date="2022-02-25T11:36:00Z"/>
                <w:rFonts w:cs="Arial"/>
                <w:szCs w:val="18"/>
                <w:lang w:val="en-US" w:eastAsia="zh-CN"/>
              </w:rPr>
            </w:pPr>
          </w:p>
        </w:tc>
        <w:tc>
          <w:tcPr>
            <w:tcW w:w="598" w:type="dxa"/>
          </w:tcPr>
          <w:p w14:paraId="051E9A74" w14:textId="63D402CC" w:rsidR="00555D49" w:rsidDel="00FE1DF6" w:rsidRDefault="00555D49" w:rsidP="00555D49">
            <w:pPr>
              <w:pStyle w:val="TAC"/>
              <w:rPr>
                <w:del w:id="54" w:author="Moderator" w:date="2022-02-25T11:36:00Z"/>
              </w:rPr>
            </w:pPr>
          </w:p>
        </w:tc>
        <w:tc>
          <w:tcPr>
            <w:tcW w:w="598" w:type="dxa"/>
          </w:tcPr>
          <w:p w14:paraId="02180107" w14:textId="577C3D53" w:rsidR="00555D49" w:rsidDel="00FE1DF6" w:rsidRDefault="00555D49" w:rsidP="00555D49">
            <w:pPr>
              <w:pStyle w:val="TAC"/>
              <w:rPr>
                <w:del w:id="55" w:author="Moderator" w:date="2022-02-25T11:36:00Z"/>
                <w:rFonts w:cs="Arial"/>
                <w:szCs w:val="18"/>
                <w:lang w:val="en-US" w:eastAsia="zh-CN"/>
              </w:rPr>
            </w:pPr>
          </w:p>
        </w:tc>
        <w:tc>
          <w:tcPr>
            <w:tcW w:w="598" w:type="dxa"/>
          </w:tcPr>
          <w:p w14:paraId="6DEC1573" w14:textId="54498499" w:rsidR="00555D49" w:rsidDel="00FE1DF6" w:rsidRDefault="00555D49" w:rsidP="00555D49">
            <w:pPr>
              <w:pStyle w:val="TAC"/>
              <w:rPr>
                <w:del w:id="56" w:author="Moderator" w:date="2022-02-25T11:36:00Z"/>
                <w:rFonts w:cs="Arial"/>
                <w:szCs w:val="18"/>
                <w:lang w:val="en-US" w:eastAsia="zh-CN"/>
              </w:rPr>
            </w:pPr>
          </w:p>
        </w:tc>
        <w:tc>
          <w:tcPr>
            <w:tcW w:w="609" w:type="dxa"/>
          </w:tcPr>
          <w:p w14:paraId="14FFC78E" w14:textId="2370CD8E" w:rsidR="00555D49" w:rsidDel="00FE1DF6" w:rsidRDefault="00555D49" w:rsidP="00555D49">
            <w:pPr>
              <w:pStyle w:val="TAC"/>
              <w:rPr>
                <w:del w:id="57" w:author="Moderator" w:date="2022-02-25T11:36:00Z"/>
                <w:rFonts w:cs="Arial"/>
                <w:szCs w:val="18"/>
                <w:lang w:val="en-US" w:eastAsia="zh-CN"/>
              </w:rPr>
            </w:pPr>
          </w:p>
        </w:tc>
      </w:tr>
      <w:tr w:rsidR="00555D49" w14:paraId="51E80732" w14:textId="77777777" w:rsidTr="00555D49">
        <w:trPr>
          <w:jc w:val="center"/>
        </w:trPr>
        <w:tc>
          <w:tcPr>
            <w:tcW w:w="665" w:type="dxa"/>
          </w:tcPr>
          <w:p w14:paraId="4FEB8884" w14:textId="77777777" w:rsidR="00555D49" w:rsidRDefault="00555D49" w:rsidP="00555D49">
            <w:pPr>
              <w:pStyle w:val="TAC"/>
              <w:rPr>
                <w:rFonts w:cs="Arial"/>
                <w:szCs w:val="18"/>
                <w:lang w:val="en-US" w:eastAsia="zh-CN"/>
              </w:rPr>
            </w:pPr>
            <w:r>
              <w:rPr>
                <w:rFonts w:hint="eastAsia"/>
                <w:lang w:val="en-US" w:eastAsia="zh-CN"/>
              </w:rPr>
              <w:t>n</w:t>
            </w:r>
            <w:r>
              <w:rPr>
                <w:lang w:val="en-US" w:eastAsia="zh-CN"/>
              </w:rPr>
              <w:t>38</w:t>
            </w:r>
          </w:p>
        </w:tc>
        <w:tc>
          <w:tcPr>
            <w:tcW w:w="610" w:type="dxa"/>
          </w:tcPr>
          <w:p w14:paraId="19E106F3" w14:textId="77777777" w:rsidR="00555D49" w:rsidRDefault="00555D49" w:rsidP="00555D49">
            <w:pPr>
              <w:pStyle w:val="TAC"/>
              <w:rPr>
                <w:rFonts w:cs="Arial"/>
                <w:szCs w:val="18"/>
                <w:lang w:val="en-US" w:eastAsia="zh-CN"/>
              </w:rPr>
            </w:pPr>
            <w:r>
              <w:rPr>
                <w:rFonts w:hint="eastAsia"/>
                <w:lang w:val="en-US" w:eastAsia="zh-CN"/>
              </w:rPr>
              <w:t>n</w:t>
            </w:r>
            <w:r>
              <w:rPr>
                <w:lang w:val="en-US" w:eastAsia="zh-CN"/>
              </w:rPr>
              <w:t>25</w:t>
            </w:r>
          </w:p>
        </w:tc>
        <w:tc>
          <w:tcPr>
            <w:tcW w:w="598" w:type="dxa"/>
          </w:tcPr>
          <w:p w14:paraId="68D44755"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32C1646B"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40361CDC"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76FE0267"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09AF2B7F"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20246734"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2F97F4FB" w14:textId="77777777" w:rsidR="00555D49" w:rsidRDefault="00555D49" w:rsidP="00555D49">
            <w:pPr>
              <w:pStyle w:val="TAC"/>
              <w:rPr>
                <w:rFonts w:cs="Arial"/>
                <w:szCs w:val="18"/>
                <w:lang w:val="en-US" w:eastAsia="zh-CN"/>
              </w:rPr>
            </w:pPr>
            <w:r>
              <w:rPr>
                <w:rFonts w:eastAsia="Yu Mincho"/>
                <w:lang w:eastAsia="zh-CN"/>
              </w:rPr>
              <w:t>0.6</w:t>
            </w:r>
          </w:p>
        </w:tc>
        <w:tc>
          <w:tcPr>
            <w:tcW w:w="598" w:type="dxa"/>
          </w:tcPr>
          <w:p w14:paraId="739E18C6" w14:textId="77777777" w:rsidR="00555D49" w:rsidRDefault="00555D49" w:rsidP="00555D49">
            <w:pPr>
              <w:pStyle w:val="TAC"/>
              <w:rPr>
                <w:rFonts w:cs="Arial"/>
                <w:szCs w:val="18"/>
                <w:lang w:val="en-US" w:eastAsia="zh-CN"/>
              </w:rPr>
            </w:pPr>
          </w:p>
        </w:tc>
        <w:tc>
          <w:tcPr>
            <w:tcW w:w="598" w:type="dxa"/>
          </w:tcPr>
          <w:p w14:paraId="13294ABC" w14:textId="77777777" w:rsidR="00555D49" w:rsidRDefault="00555D49" w:rsidP="00555D49">
            <w:pPr>
              <w:pStyle w:val="TAC"/>
              <w:rPr>
                <w:rFonts w:cs="Arial"/>
                <w:szCs w:val="18"/>
                <w:lang w:val="en-US" w:eastAsia="zh-CN"/>
              </w:rPr>
            </w:pPr>
          </w:p>
        </w:tc>
        <w:tc>
          <w:tcPr>
            <w:tcW w:w="598" w:type="dxa"/>
          </w:tcPr>
          <w:p w14:paraId="3224C9DE" w14:textId="77777777" w:rsidR="00555D49" w:rsidRDefault="00555D49" w:rsidP="00555D49">
            <w:pPr>
              <w:pStyle w:val="TAC"/>
            </w:pPr>
          </w:p>
        </w:tc>
        <w:tc>
          <w:tcPr>
            <w:tcW w:w="598" w:type="dxa"/>
          </w:tcPr>
          <w:p w14:paraId="48610CA2" w14:textId="77777777" w:rsidR="00555D49" w:rsidRDefault="00555D49" w:rsidP="00555D49">
            <w:pPr>
              <w:pStyle w:val="TAC"/>
              <w:rPr>
                <w:rFonts w:cs="Arial"/>
                <w:szCs w:val="18"/>
                <w:lang w:val="en-US" w:eastAsia="zh-CN"/>
              </w:rPr>
            </w:pPr>
          </w:p>
        </w:tc>
        <w:tc>
          <w:tcPr>
            <w:tcW w:w="598" w:type="dxa"/>
          </w:tcPr>
          <w:p w14:paraId="4E2E8B87" w14:textId="77777777" w:rsidR="00555D49" w:rsidRDefault="00555D49" w:rsidP="00555D49">
            <w:pPr>
              <w:pStyle w:val="TAC"/>
              <w:rPr>
                <w:rFonts w:cs="Arial"/>
                <w:szCs w:val="18"/>
                <w:lang w:val="en-US" w:eastAsia="zh-CN"/>
              </w:rPr>
            </w:pPr>
          </w:p>
        </w:tc>
        <w:tc>
          <w:tcPr>
            <w:tcW w:w="609" w:type="dxa"/>
          </w:tcPr>
          <w:p w14:paraId="6AAB8A5D" w14:textId="77777777" w:rsidR="00555D49" w:rsidRDefault="00555D49" w:rsidP="00555D49">
            <w:pPr>
              <w:pStyle w:val="TAC"/>
              <w:rPr>
                <w:rFonts w:cs="Arial"/>
                <w:szCs w:val="18"/>
                <w:lang w:val="en-US" w:eastAsia="zh-CN"/>
              </w:rPr>
            </w:pPr>
          </w:p>
        </w:tc>
      </w:tr>
      <w:tr w:rsidR="00555D49" w14:paraId="0786F074" w14:textId="77777777" w:rsidTr="00555D49">
        <w:trPr>
          <w:jc w:val="center"/>
        </w:trPr>
        <w:tc>
          <w:tcPr>
            <w:tcW w:w="665" w:type="dxa"/>
          </w:tcPr>
          <w:p w14:paraId="4D68FB34" w14:textId="77777777" w:rsidR="00555D49" w:rsidRDefault="00555D49" w:rsidP="00555D49">
            <w:pPr>
              <w:pStyle w:val="TAC"/>
            </w:pPr>
            <w:r>
              <w:rPr>
                <w:rFonts w:cs="Arial"/>
                <w:szCs w:val="18"/>
                <w:lang w:val="en-US" w:eastAsia="zh-CN"/>
              </w:rPr>
              <w:t>n38</w:t>
            </w:r>
          </w:p>
        </w:tc>
        <w:tc>
          <w:tcPr>
            <w:tcW w:w="610" w:type="dxa"/>
          </w:tcPr>
          <w:p w14:paraId="4F79E543" w14:textId="77777777" w:rsidR="00555D49" w:rsidRDefault="00555D49" w:rsidP="00555D49">
            <w:pPr>
              <w:pStyle w:val="TAC"/>
            </w:pPr>
            <w:r>
              <w:rPr>
                <w:rFonts w:cs="Arial"/>
                <w:szCs w:val="18"/>
                <w:lang w:val="en-US" w:eastAsia="zh-CN"/>
              </w:rPr>
              <w:t>n78</w:t>
            </w:r>
          </w:p>
        </w:tc>
        <w:tc>
          <w:tcPr>
            <w:tcW w:w="598" w:type="dxa"/>
          </w:tcPr>
          <w:p w14:paraId="125D2059" w14:textId="77777777" w:rsidR="00555D49" w:rsidRDefault="00555D49" w:rsidP="00555D49">
            <w:pPr>
              <w:pStyle w:val="TAC"/>
            </w:pPr>
          </w:p>
        </w:tc>
        <w:tc>
          <w:tcPr>
            <w:tcW w:w="598" w:type="dxa"/>
          </w:tcPr>
          <w:p w14:paraId="19AEA41E" w14:textId="77777777" w:rsidR="00555D49" w:rsidRDefault="00555D49" w:rsidP="00555D49">
            <w:pPr>
              <w:pStyle w:val="TAC"/>
            </w:pPr>
            <w:r>
              <w:rPr>
                <w:rFonts w:cs="Arial"/>
                <w:szCs w:val="18"/>
                <w:lang w:val="en-US" w:eastAsia="zh-CN"/>
              </w:rPr>
              <w:t>8.3</w:t>
            </w:r>
          </w:p>
        </w:tc>
        <w:tc>
          <w:tcPr>
            <w:tcW w:w="598" w:type="dxa"/>
          </w:tcPr>
          <w:p w14:paraId="5BDAC5B3" w14:textId="77777777" w:rsidR="00555D49" w:rsidRDefault="00555D49" w:rsidP="00555D49">
            <w:pPr>
              <w:pStyle w:val="TAC"/>
            </w:pPr>
            <w:r>
              <w:rPr>
                <w:rFonts w:cs="Arial"/>
                <w:szCs w:val="18"/>
                <w:lang w:val="en-US" w:eastAsia="zh-CN"/>
              </w:rPr>
              <w:t>8.3</w:t>
            </w:r>
          </w:p>
        </w:tc>
        <w:tc>
          <w:tcPr>
            <w:tcW w:w="598" w:type="dxa"/>
          </w:tcPr>
          <w:p w14:paraId="72DF43B5" w14:textId="77777777" w:rsidR="00555D49" w:rsidRDefault="00555D49" w:rsidP="00555D49">
            <w:pPr>
              <w:pStyle w:val="TAC"/>
            </w:pPr>
            <w:r>
              <w:rPr>
                <w:rFonts w:cs="Arial"/>
                <w:szCs w:val="18"/>
                <w:lang w:val="en-US" w:eastAsia="zh-CN"/>
              </w:rPr>
              <w:t>8.3</w:t>
            </w:r>
          </w:p>
        </w:tc>
        <w:tc>
          <w:tcPr>
            <w:tcW w:w="598" w:type="dxa"/>
          </w:tcPr>
          <w:p w14:paraId="7A35753B" w14:textId="77777777" w:rsidR="00555D49" w:rsidRDefault="00555D49" w:rsidP="00555D49">
            <w:pPr>
              <w:pStyle w:val="TAC"/>
              <w:rPr>
                <w:lang w:val="en-US" w:eastAsia="zh-CN"/>
              </w:rPr>
            </w:pPr>
            <w:r>
              <w:rPr>
                <w:rFonts w:hint="eastAsia"/>
                <w:lang w:val="en-US" w:eastAsia="zh-CN"/>
              </w:rPr>
              <w:t>7.3</w:t>
            </w:r>
          </w:p>
        </w:tc>
        <w:tc>
          <w:tcPr>
            <w:tcW w:w="598" w:type="dxa"/>
          </w:tcPr>
          <w:p w14:paraId="6FDF49A6" w14:textId="77777777" w:rsidR="00555D49" w:rsidRDefault="00555D49" w:rsidP="00555D49">
            <w:pPr>
              <w:pStyle w:val="TAC"/>
            </w:pPr>
            <w:r>
              <w:rPr>
                <w:rFonts w:cs="Arial"/>
                <w:szCs w:val="18"/>
                <w:lang w:val="en-US" w:eastAsia="zh-CN"/>
              </w:rPr>
              <w:t>6.5</w:t>
            </w:r>
          </w:p>
        </w:tc>
        <w:tc>
          <w:tcPr>
            <w:tcW w:w="598" w:type="dxa"/>
          </w:tcPr>
          <w:p w14:paraId="641950D3" w14:textId="77777777" w:rsidR="00555D49" w:rsidRDefault="00555D49" w:rsidP="00555D49">
            <w:pPr>
              <w:pStyle w:val="TAC"/>
            </w:pPr>
            <w:r>
              <w:rPr>
                <w:rFonts w:cs="Arial"/>
                <w:szCs w:val="18"/>
                <w:lang w:val="en-US" w:eastAsia="zh-CN"/>
              </w:rPr>
              <w:t>6.3</w:t>
            </w:r>
          </w:p>
        </w:tc>
        <w:tc>
          <w:tcPr>
            <w:tcW w:w="598" w:type="dxa"/>
          </w:tcPr>
          <w:p w14:paraId="3A3EA1AB" w14:textId="77777777" w:rsidR="00555D49" w:rsidRDefault="00555D49" w:rsidP="00555D49">
            <w:pPr>
              <w:pStyle w:val="TAC"/>
            </w:pPr>
            <w:r>
              <w:rPr>
                <w:rFonts w:cs="Arial"/>
                <w:szCs w:val="18"/>
                <w:lang w:val="en-US" w:eastAsia="zh-CN"/>
              </w:rPr>
              <w:t>5.3</w:t>
            </w:r>
          </w:p>
        </w:tc>
        <w:tc>
          <w:tcPr>
            <w:tcW w:w="598" w:type="dxa"/>
          </w:tcPr>
          <w:p w14:paraId="0FCCEFFF" w14:textId="77777777" w:rsidR="00555D49" w:rsidRDefault="00555D49" w:rsidP="00555D49">
            <w:pPr>
              <w:pStyle w:val="TAC"/>
            </w:pPr>
            <w:r>
              <w:rPr>
                <w:rFonts w:cs="Arial"/>
                <w:szCs w:val="18"/>
                <w:lang w:val="en-US" w:eastAsia="zh-CN"/>
              </w:rPr>
              <w:t>4.5</w:t>
            </w:r>
          </w:p>
        </w:tc>
        <w:tc>
          <w:tcPr>
            <w:tcW w:w="598" w:type="dxa"/>
          </w:tcPr>
          <w:p w14:paraId="441FB911" w14:textId="77777777" w:rsidR="00555D49" w:rsidRDefault="00555D49" w:rsidP="00555D49">
            <w:pPr>
              <w:pStyle w:val="TAC"/>
              <w:rPr>
                <w:lang w:val="en-US" w:eastAsia="zh-CN"/>
              </w:rPr>
            </w:pPr>
            <w:r>
              <w:rPr>
                <w:rFonts w:hint="eastAsia"/>
                <w:lang w:val="en-US" w:eastAsia="zh-CN"/>
              </w:rPr>
              <w:t>4.3</w:t>
            </w:r>
          </w:p>
        </w:tc>
        <w:tc>
          <w:tcPr>
            <w:tcW w:w="598" w:type="dxa"/>
          </w:tcPr>
          <w:p w14:paraId="100B9A32" w14:textId="77777777" w:rsidR="00555D49" w:rsidRDefault="00555D49" w:rsidP="00555D49">
            <w:pPr>
              <w:pStyle w:val="TAC"/>
            </w:pPr>
            <w:r>
              <w:rPr>
                <w:rFonts w:cs="Arial"/>
                <w:szCs w:val="18"/>
                <w:lang w:val="en-US" w:eastAsia="zh-CN"/>
              </w:rPr>
              <w:t>4.0</w:t>
            </w:r>
          </w:p>
        </w:tc>
        <w:tc>
          <w:tcPr>
            <w:tcW w:w="598" w:type="dxa"/>
          </w:tcPr>
          <w:p w14:paraId="28271B8D" w14:textId="77777777" w:rsidR="00555D49" w:rsidRDefault="00555D49" w:rsidP="00555D49">
            <w:pPr>
              <w:pStyle w:val="TAC"/>
            </w:pPr>
            <w:r>
              <w:rPr>
                <w:rFonts w:cs="Arial"/>
                <w:szCs w:val="18"/>
                <w:lang w:val="en-US" w:eastAsia="zh-CN"/>
              </w:rPr>
              <w:t>3.9</w:t>
            </w:r>
          </w:p>
        </w:tc>
        <w:tc>
          <w:tcPr>
            <w:tcW w:w="609" w:type="dxa"/>
          </w:tcPr>
          <w:p w14:paraId="7F58AA37" w14:textId="77777777" w:rsidR="00555D49" w:rsidRDefault="00555D49" w:rsidP="00555D49">
            <w:pPr>
              <w:pStyle w:val="TAC"/>
            </w:pPr>
            <w:r>
              <w:rPr>
                <w:rFonts w:cs="Arial"/>
                <w:szCs w:val="18"/>
                <w:lang w:val="en-US" w:eastAsia="zh-CN"/>
              </w:rPr>
              <w:t>3.8</w:t>
            </w:r>
          </w:p>
        </w:tc>
      </w:tr>
      <w:tr w:rsidR="00555D49" w14:paraId="2D93B9F9" w14:textId="77777777" w:rsidTr="00555D49">
        <w:trPr>
          <w:jc w:val="center"/>
        </w:trPr>
        <w:tc>
          <w:tcPr>
            <w:tcW w:w="665" w:type="dxa"/>
          </w:tcPr>
          <w:p w14:paraId="5EC337FA" w14:textId="77777777" w:rsidR="00555D49" w:rsidRDefault="00555D49" w:rsidP="00555D49">
            <w:pPr>
              <w:pStyle w:val="TAC"/>
              <w:rPr>
                <w:lang w:val="en-US" w:eastAsia="zh-CN"/>
              </w:rPr>
            </w:pPr>
            <w:r>
              <w:rPr>
                <w:lang w:val="en-US" w:eastAsia="zh-CN"/>
              </w:rPr>
              <w:t>n40</w:t>
            </w:r>
          </w:p>
        </w:tc>
        <w:tc>
          <w:tcPr>
            <w:tcW w:w="610" w:type="dxa"/>
          </w:tcPr>
          <w:p w14:paraId="0247679D" w14:textId="77777777" w:rsidR="00555D49" w:rsidRDefault="00555D49" w:rsidP="00555D49">
            <w:pPr>
              <w:pStyle w:val="TAC"/>
              <w:rPr>
                <w:lang w:val="en-US" w:eastAsia="zh-CN"/>
              </w:rPr>
            </w:pPr>
            <w:r>
              <w:rPr>
                <w:lang w:val="en-US" w:eastAsia="zh-CN"/>
              </w:rPr>
              <w:t>n1</w:t>
            </w:r>
          </w:p>
        </w:tc>
        <w:tc>
          <w:tcPr>
            <w:tcW w:w="598" w:type="dxa"/>
          </w:tcPr>
          <w:p w14:paraId="085E93D5" w14:textId="77777777" w:rsidR="00555D49" w:rsidRDefault="00555D49" w:rsidP="00555D49">
            <w:pPr>
              <w:pStyle w:val="TAC"/>
              <w:rPr>
                <w:lang w:val="en-US" w:eastAsia="zh-CN"/>
              </w:rPr>
            </w:pPr>
            <w:r>
              <w:t>8.3</w:t>
            </w:r>
          </w:p>
        </w:tc>
        <w:tc>
          <w:tcPr>
            <w:tcW w:w="598" w:type="dxa"/>
          </w:tcPr>
          <w:p w14:paraId="2F5A02C9" w14:textId="77777777" w:rsidR="00555D49" w:rsidRDefault="00555D49" w:rsidP="00555D49">
            <w:pPr>
              <w:pStyle w:val="TAC"/>
              <w:rPr>
                <w:lang w:val="en-US" w:eastAsia="zh-CN"/>
              </w:rPr>
            </w:pPr>
            <w:r>
              <w:t>8.3</w:t>
            </w:r>
          </w:p>
        </w:tc>
        <w:tc>
          <w:tcPr>
            <w:tcW w:w="598" w:type="dxa"/>
          </w:tcPr>
          <w:p w14:paraId="2B29B087" w14:textId="77777777" w:rsidR="00555D49" w:rsidRDefault="00555D49" w:rsidP="00555D49">
            <w:pPr>
              <w:pStyle w:val="TAC"/>
              <w:rPr>
                <w:lang w:val="en-US" w:eastAsia="zh-CN"/>
              </w:rPr>
            </w:pPr>
            <w:r>
              <w:t>8.3</w:t>
            </w:r>
          </w:p>
        </w:tc>
        <w:tc>
          <w:tcPr>
            <w:tcW w:w="598" w:type="dxa"/>
          </w:tcPr>
          <w:p w14:paraId="7965FBA0" w14:textId="77777777" w:rsidR="00555D49" w:rsidRDefault="00555D49" w:rsidP="00555D49">
            <w:pPr>
              <w:pStyle w:val="TAC"/>
              <w:rPr>
                <w:lang w:val="en-US" w:eastAsia="zh-CN"/>
              </w:rPr>
            </w:pPr>
            <w:r>
              <w:t>8.3</w:t>
            </w:r>
          </w:p>
        </w:tc>
        <w:tc>
          <w:tcPr>
            <w:tcW w:w="598" w:type="dxa"/>
          </w:tcPr>
          <w:p w14:paraId="587323BE" w14:textId="77777777" w:rsidR="00555D49" w:rsidRDefault="00555D49" w:rsidP="00555D49">
            <w:pPr>
              <w:pStyle w:val="TAC"/>
              <w:rPr>
                <w:lang w:val="en-US" w:eastAsia="zh-CN"/>
              </w:rPr>
            </w:pPr>
          </w:p>
        </w:tc>
        <w:tc>
          <w:tcPr>
            <w:tcW w:w="598" w:type="dxa"/>
          </w:tcPr>
          <w:p w14:paraId="542F26EF" w14:textId="77777777" w:rsidR="00555D49" w:rsidRDefault="00555D49" w:rsidP="00555D49">
            <w:pPr>
              <w:pStyle w:val="TAC"/>
              <w:rPr>
                <w:lang w:val="en-US" w:eastAsia="zh-CN"/>
              </w:rPr>
            </w:pPr>
          </w:p>
        </w:tc>
        <w:tc>
          <w:tcPr>
            <w:tcW w:w="598" w:type="dxa"/>
          </w:tcPr>
          <w:p w14:paraId="2FF582C8" w14:textId="77777777" w:rsidR="00555D49" w:rsidRDefault="00555D49" w:rsidP="00555D49">
            <w:pPr>
              <w:pStyle w:val="TAC"/>
            </w:pPr>
          </w:p>
        </w:tc>
        <w:tc>
          <w:tcPr>
            <w:tcW w:w="598" w:type="dxa"/>
          </w:tcPr>
          <w:p w14:paraId="78A6F1F8" w14:textId="77777777" w:rsidR="00555D49" w:rsidRDefault="00555D49" w:rsidP="00555D49">
            <w:pPr>
              <w:pStyle w:val="TAC"/>
            </w:pPr>
          </w:p>
        </w:tc>
        <w:tc>
          <w:tcPr>
            <w:tcW w:w="598" w:type="dxa"/>
          </w:tcPr>
          <w:p w14:paraId="379DA397" w14:textId="77777777" w:rsidR="00555D49" w:rsidRDefault="00555D49" w:rsidP="00555D49">
            <w:pPr>
              <w:pStyle w:val="TAC"/>
            </w:pPr>
          </w:p>
        </w:tc>
        <w:tc>
          <w:tcPr>
            <w:tcW w:w="598" w:type="dxa"/>
          </w:tcPr>
          <w:p w14:paraId="3599B24B" w14:textId="77777777" w:rsidR="00555D49" w:rsidRDefault="00555D49" w:rsidP="00555D49">
            <w:pPr>
              <w:pStyle w:val="TAC"/>
            </w:pPr>
          </w:p>
        </w:tc>
        <w:tc>
          <w:tcPr>
            <w:tcW w:w="598" w:type="dxa"/>
          </w:tcPr>
          <w:p w14:paraId="6459CA4D" w14:textId="77777777" w:rsidR="00555D49" w:rsidRDefault="00555D49" w:rsidP="00555D49">
            <w:pPr>
              <w:pStyle w:val="TAC"/>
            </w:pPr>
          </w:p>
        </w:tc>
        <w:tc>
          <w:tcPr>
            <w:tcW w:w="598" w:type="dxa"/>
          </w:tcPr>
          <w:p w14:paraId="63B2CAC1" w14:textId="77777777" w:rsidR="00555D49" w:rsidRDefault="00555D49" w:rsidP="00555D49">
            <w:pPr>
              <w:pStyle w:val="TAC"/>
            </w:pPr>
          </w:p>
        </w:tc>
        <w:tc>
          <w:tcPr>
            <w:tcW w:w="609" w:type="dxa"/>
          </w:tcPr>
          <w:p w14:paraId="5D1945B3" w14:textId="77777777" w:rsidR="00555D49" w:rsidRDefault="00555D49" w:rsidP="00555D49">
            <w:pPr>
              <w:pStyle w:val="TAC"/>
            </w:pPr>
          </w:p>
        </w:tc>
      </w:tr>
      <w:tr w:rsidR="00555D49" w14:paraId="371BB86D" w14:textId="77777777" w:rsidTr="00555D49">
        <w:trPr>
          <w:jc w:val="center"/>
        </w:trPr>
        <w:tc>
          <w:tcPr>
            <w:tcW w:w="665" w:type="dxa"/>
          </w:tcPr>
          <w:p w14:paraId="1752460C" w14:textId="77777777" w:rsidR="00555D49" w:rsidRDefault="00555D49" w:rsidP="00555D49">
            <w:pPr>
              <w:pStyle w:val="TAC"/>
              <w:rPr>
                <w:lang w:val="en-US" w:eastAsia="zh-CN"/>
              </w:rPr>
            </w:pPr>
            <w:r>
              <w:rPr>
                <w:lang w:val="en-US" w:eastAsia="zh-CN"/>
              </w:rPr>
              <w:t>n41</w:t>
            </w:r>
          </w:p>
        </w:tc>
        <w:tc>
          <w:tcPr>
            <w:tcW w:w="610" w:type="dxa"/>
          </w:tcPr>
          <w:p w14:paraId="4A5603DD" w14:textId="77777777" w:rsidR="00555D49" w:rsidRDefault="00555D49" w:rsidP="00555D49">
            <w:pPr>
              <w:pStyle w:val="TAC"/>
              <w:rPr>
                <w:lang w:val="en-US" w:eastAsia="zh-CN"/>
              </w:rPr>
            </w:pPr>
            <w:r>
              <w:rPr>
                <w:lang w:val="en-US" w:eastAsia="zh-CN"/>
              </w:rPr>
              <w:t>n1</w:t>
            </w:r>
          </w:p>
        </w:tc>
        <w:tc>
          <w:tcPr>
            <w:tcW w:w="598" w:type="dxa"/>
          </w:tcPr>
          <w:p w14:paraId="60DF1664" w14:textId="77777777" w:rsidR="00555D49" w:rsidRDefault="00555D49" w:rsidP="00555D49">
            <w:pPr>
              <w:pStyle w:val="TAC"/>
              <w:rPr>
                <w:lang w:val="en-US" w:eastAsia="zh-CN"/>
              </w:rPr>
            </w:pPr>
            <w:r>
              <w:rPr>
                <w:lang w:val="en-US" w:eastAsia="zh-CN"/>
              </w:rPr>
              <w:t>9.1</w:t>
            </w:r>
          </w:p>
        </w:tc>
        <w:tc>
          <w:tcPr>
            <w:tcW w:w="598" w:type="dxa"/>
          </w:tcPr>
          <w:p w14:paraId="696AE3C0" w14:textId="77777777" w:rsidR="00555D49" w:rsidRDefault="00555D49" w:rsidP="00555D49">
            <w:pPr>
              <w:pStyle w:val="TAC"/>
              <w:rPr>
                <w:lang w:val="en-US" w:eastAsia="zh-CN"/>
              </w:rPr>
            </w:pPr>
            <w:r>
              <w:rPr>
                <w:lang w:val="en-US" w:eastAsia="zh-CN"/>
              </w:rPr>
              <w:t>9.1</w:t>
            </w:r>
          </w:p>
        </w:tc>
        <w:tc>
          <w:tcPr>
            <w:tcW w:w="598" w:type="dxa"/>
          </w:tcPr>
          <w:p w14:paraId="44B02C65" w14:textId="77777777" w:rsidR="00555D49" w:rsidRDefault="00555D49" w:rsidP="00555D49">
            <w:pPr>
              <w:pStyle w:val="TAC"/>
              <w:rPr>
                <w:lang w:val="en-US" w:eastAsia="zh-CN"/>
              </w:rPr>
            </w:pPr>
            <w:r>
              <w:rPr>
                <w:lang w:val="en-US" w:eastAsia="zh-CN"/>
              </w:rPr>
              <w:t>9.1</w:t>
            </w:r>
          </w:p>
        </w:tc>
        <w:tc>
          <w:tcPr>
            <w:tcW w:w="598" w:type="dxa"/>
          </w:tcPr>
          <w:p w14:paraId="35A3EAE5" w14:textId="77777777" w:rsidR="00555D49" w:rsidRDefault="00555D49" w:rsidP="00555D49">
            <w:pPr>
              <w:pStyle w:val="TAC"/>
              <w:rPr>
                <w:lang w:val="en-US" w:eastAsia="zh-CN"/>
              </w:rPr>
            </w:pPr>
            <w:r>
              <w:rPr>
                <w:lang w:val="en-US" w:eastAsia="zh-CN"/>
              </w:rPr>
              <w:t>9.1</w:t>
            </w:r>
          </w:p>
        </w:tc>
        <w:tc>
          <w:tcPr>
            <w:tcW w:w="598" w:type="dxa"/>
          </w:tcPr>
          <w:p w14:paraId="6C77229D" w14:textId="77777777" w:rsidR="00555D49" w:rsidRDefault="00555D49" w:rsidP="00555D49">
            <w:pPr>
              <w:pStyle w:val="TAC"/>
              <w:rPr>
                <w:lang w:val="en-US" w:eastAsia="zh-CN"/>
              </w:rPr>
            </w:pPr>
            <w:r>
              <w:rPr>
                <w:rFonts w:hint="eastAsia"/>
                <w:lang w:val="en-US" w:eastAsia="zh-CN"/>
              </w:rPr>
              <w:t>9.1</w:t>
            </w:r>
          </w:p>
        </w:tc>
        <w:tc>
          <w:tcPr>
            <w:tcW w:w="598" w:type="dxa"/>
          </w:tcPr>
          <w:p w14:paraId="3177CF8E" w14:textId="77777777" w:rsidR="00555D49" w:rsidRDefault="00555D49" w:rsidP="00555D49">
            <w:pPr>
              <w:pStyle w:val="TAC"/>
              <w:rPr>
                <w:lang w:val="en-US" w:eastAsia="zh-CN"/>
              </w:rPr>
            </w:pPr>
            <w:r>
              <w:rPr>
                <w:rFonts w:hint="eastAsia"/>
                <w:lang w:val="en-US" w:eastAsia="zh-CN"/>
              </w:rPr>
              <w:t>9.1</w:t>
            </w:r>
          </w:p>
        </w:tc>
        <w:tc>
          <w:tcPr>
            <w:tcW w:w="598" w:type="dxa"/>
          </w:tcPr>
          <w:p w14:paraId="5C62516D" w14:textId="77777777" w:rsidR="00555D49" w:rsidRDefault="00555D49" w:rsidP="00555D49">
            <w:pPr>
              <w:pStyle w:val="TAC"/>
            </w:pPr>
            <w:r>
              <w:rPr>
                <w:rFonts w:hint="eastAsia"/>
                <w:lang w:val="en-US" w:eastAsia="zh-CN"/>
              </w:rPr>
              <w:t>9.1</w:t>
            </w:r>
          </w:p>
        </w:tc>
        <w:tc>
          <w:tcPr>
            <w:tcW w:w="598" w:type="dxa"/>
          </w:tcPr>
          <w:p w14:paraId="42DAB071" w14:textId="77777777" w:rsidR="00555D49" w:rsidRDefault="00555D49" w:rsidP="00555D49">
            <w:pPr>
              <w:pStyle w:val="TAC"/>
            </w:pPr>
            <w:r>
              <w:rPr>
                <w:rFonts w:hint="eastAsia"/>
                <w:lang w:val="en-US" w:eastAsia="zh-CN"/>
              </w:rPr>
              <w:t>9.1</w:t>
            </w:r>
          </w:p>
        </w:tc>
        <w:tc>
          <w:tcPr>
            <w:tcW w:w="598" w:type="dxa"/>
          </w:tcPr>
          <w:p w14:paraId="5AAFC3D4" w14:textId="77777777" w:rsidR="00555D49" w:rsidRDefault="00555D49" w:rsidP="00555D49">
            <w:pPr>
              <w:pStyle w:val="TAC"/>
            </w:pPr>
          </w:p>
        </w:tc>
        <w:tc>
          <w:tcPr>
            <w:tcW w:w="598" w:type="dxa"/>
          </w:tcPr>
          <w:p w14:paraId="23F8819F" w14:textId="77777777" w:rsidR="00555D49" w:rsidRDefault="00555D49" w:rsidP="00555D49">
            <w:pPr>
              <w:pStyle w:val="TAC"/>
            </w:pPr>
          </w:p>
        </w:tc>
        <w:tc>
          <w:tcPr>
            <w:tcW w:w="598" w:type="dxa"/>
          </w:tcPr>
          <w:p w14:paraId="0F916FEE" w14:textId="77777777" w:rsidR="00555D49" w:rsidRDefault="00555D49" w:rsidP="00555D49">
            <w:pPr>
              <w:pStyle w:val="TAC"/>
            </w:pPr>
          </w:p>
        </w:tc>
        <w:tc>
          <w:tcPr>
            <w:tcW w:w="598" w:type="dxa"/>
          </w:tcPr>
          <w:p w14:paraId="597FB5A8" w14:textId="77777777" w:rsidR="00555D49" w:rsidRDefault="00555D49" w:rsidP="00555D49">
            <w:pPr>
              <w:pStyle w:val="TAC"/>
            </w:pPr>
          </w:p>
        </w:tc>
        <w:tc>
          <w:tcPr>
            <w:tcW w:w="609" w:type="dxa"/>
          </w:tcPr>
          <w:p w14:paraId="1368D0B7" w14:textId="77777777" w:rsidR="00555D49" w:rsidRDefault="00555D49" w:rsidP="00555D49">
            <w:pPr>
              <w:pStyle w:val="TAC"/>
            </w:pPr>
          </w:p>
        </w:tc>
      </w:tr>
      <w:tr w:rsidR="00555D49" w14:paraId="3ECB44B1" w14:textId="77777777" w:rsidTr="00555D49">
        <w:trPr>
          <w:jc w:val="center"/>
        </w:trPr>
        <w:tc>
          <w:tcPr>
            <w:tcW w:w="665" w:type="dxa"/>
          </w:tcPr>
          <w:p w14:paraId="3D7EED10" w14:textId="77777777" w:rsidR="00555D49" w:rsidRDefault="00555D49" w:rsidP="00555D49">
            <w:pPr>
              <w:pStyle w:val="TAC"/>
            </w:pPr>
            <w:r>
              <w:rPr>
                <w:rFonts w:hint="eastAsia"/>
                <w:lang w:val="en-US" w:eastAsia="zh-CN"/>
              </w:rPr>
              <w:t>n41</w:t>
            </w:r>
          </w:p>
        </w:tc>
        <w:tc>
          <w:tcPr>
            <w:tcW w:w="610" w:type="dxa"/>
          </w:tcPr>
          <w:p w14:paraId="495952E2" w14:textId="77777777" w:rsidR="00555D49" w:rsidRDefault="00555D49" w:rsidP="00555D49">
            <w:pPr>
              <w:pStyle w:val="TAC"/>
            </w:pPr>
            <w:r>
              <w:rPr>
                <w:rFonts w:hint="eastAsia"/>
                <w:lang w:val="en-US" w:eastAsia="zh-CN"/>
              </w:rPr>
              <w:t>n3</w:t>
            </w:r>
          </w:p>
        </w:tc>
        <w:tc>
          <w:tcPr>
            <w:tcW w:w="598" w:type="dxa"/>
          </w:tcPr>
          <w:p w14:paraId="02CD7A4D" w14:textId="77777777" w:rsidR="00555D49" w:rsidRDefault="00555D49" w:rsidP="00555D49">
            <w:pPr>
              <w:pStyle w:val="TAC"/>
            </w:pPr>
            <w:r>
              <w:rPr>
                <w:rFonts w:hint="eastAsia"/>
                <w:lang w:val="en-US" w:eastAsia="zh-CN"/>
              </w:rPr>
              <w:t>0.6</w:t>
            </w:r>
          </w:p>
        </w:tc>
        <w:tc>
          <w:tcPr>
            <w:tcW w:w="598" w:type="dxa"/>
          </w:tcPr>
          <w:p w14:paraId="1FD9996B" w14:textId="77777777" w:rsidR="00555D49" w:rsidRDefault="00555D49" w:rsidP="00555D49">
            <w:pPr>
              <w:pStyle w:val="TAC"/>
            </w:pPr>
            <w:r>
              <w:rPr>
                <w:rFonts w:hint="eastAsia"/>
                <w:lang w:val="en-US" w:eastAsia="zh-CN"/>
              </w:rPr>
              <w:t>0.6</w:t>
            </w:r>
          </w:p>
        </w:tc>
        <w:tc>
          <w:tcPr>
            <w:tcW w:w="598" w:type="dxa"/>
          </w:tcPr>
          <w:p w14:paraId="79DF4F3F" w14:textId="77777777" w:rsidR="00555D49" w:rsidRDefault="00555D49" w:rsidP="00555D49">
            <w:pPr>
              <w:pStyle w:val="TAC"/>
            </w:pPr>
            <w:r>
              <w:rPr>
                <w:rFonts w:hint="eastAsia"/>
                <w:lang w:val="en-US" w:eastAsia="zh-CN"/>
              </w:rPr>
              <w:t>0.6</w:t>
            </w:r>
          </w:p>
        </w:tc>
        <w:tc>
          <w:tcPr>
            <w:tcW w:w="598" w:type="dxa"/>
          </w:tcPr>
          <w:p w14:paraId="06F02FA2" w14:textId="77777777" w:rsidR="00555D49" w:rsidRDefault="00555D49" w:rsidP="00555D49">
            <w:pPr>
              <w:pStyle w:val="TAC"/>
            </w:pPr>
            <w:r>
              <w:rPr>
                <w:rFonts w:hint="eastAsia"/>
                <w:lang w:val="en-US" w:eastAsia="zh-CN"/>
              </w:rPr>
              <w:t>0.6</w:t>
            </w:r>
          </w:p>
        </w:tc>
        <w:tc>
          <w:tcPr>
            <w:tcW w:w="598" w:type="dxa"/>
          </w:tcPr>
          <w:p w14:paraId="47600430" w14:textId="77777777" w:rsidR="00555D49" w:rsidRDefault="00555D49" w:rsidP="00555D49">
            <w:pPr>
              <w:pStyle w:val="TAC"/>
            </w:pPr>
            <w:r>
              <w:rPr>
                <w:rFonts w:hint="eastAsia"/>
                <w:lang w:val="en-US" w:eastAsia="zh-CN"/>
              </w:rPr>
              <w:t>0.6</w:t>
            </w:r>
          </w:p>
        </w:tc>
        <w:tc>
          <w:tcPr>
            <w:tcW w:w="598" w:type="dxa"/>
          </w:tcPr>
          <w:p w14:paraId="498D70F7" w14:textId="77777777" w:rsidR="00555D49" w:rsidRDefault="00555D49" w:rsidP="00555D49">
            <w:pPr>
              <w:pStyle w:val="TAC"/>
            </w:pPr>
            <w:r>
              <w:rPr>
                <w:rFonts w:hint="eastAsia"/>
                <w:lang w:val="en-US" w:eastAsia="zh-CN"/>
              </w:rPr>
              <w:t>0.6</w:t>
            </w:r>
          </w:p>
        </w:tc>
        <w:tc>
          <w:tcPr>
            <w:tcW w:w="598" w:type="dxa"/>
          </w:tcPr>
          <w:p w14:paraId="5233912A" w14:textId="77777777" w:rsidR="00555D49" w:rsidRDefault="00555D49" w:rsidP="00555D49">
            <w:pPr>
              <w:pStyle w:val="TAC"/>
            </w:pPr>
          </w:p>
        </w:tc>
        <w:tc>
          <w:tcPr>
            <w:tcW w:w="598" w:type="dxa"/>
          </w:tcPr>
          <w:p w14:paraId="1F54E581" w14:textId="77777777" w:rsidR="00555D49" w:rsidRDefault="00555D49" w:rsidP="00555D49">
            <w:pPr>
              <w:pStyle w:val="TAC"/>
            </w:pPr>
          </w:p>
        </w:tc>
        <w:tc>
          <w:tcPr>
            <w:tcW w:w="598" w:type="dxa"/>
          </w:tcPr>
          <w:p w14:paraId="16F55943" w14:textId="77777777" w:rsidR="00555D49" w:rsidRDefault="00555D49" w:rsidP="00555D49">
            <w:pPr>
              <w:pStyle w:val="TAC"/>
            </w:pPr>
          </w:p>
        </w:tc>
        <w:tc>
          <w:tcPr>
            <w:tcW w:w="598" w:type="dxa"/>
          </w:tcPr>
          <w:p w14:paraId="5D6E192F" w14:textId="77777777" w:rsidR="00555D49" w:rsidRDefault="00555D49" w:rsidP="00555D49">
            <w:pPr>
              <w:pStyle w:val="TAC"/>
            </w:pPr>
          </w:p>
        </w:tc>
        <w:tc>
          <w:tcPr>
            <w:tcW w:w="598" w:type="dxa"/>
          </w:tcPr>
          <w:p w14:paraId="63C9029A" w14:textId="77777777" w:rsidR="00555D49" w:rsidRDefault="00555D49" w:rsidP="00555D49">
            <w:pPr>
              <w:pStyle w:val="TAC"/>
            </w:pPr>
          </w:p>
        </w:tc>
        <w:tc>
          <w:tcPr>
            <w:tcW w:w="598" w:type="dxa"/>
          </w:tcPr>
          <w:p w14:paraId="3175C8AE" w14:textId="77777777" w:rsidR="00555D49" w:rsidRDefault="00555D49" w:rsidP="00555D49">
            <w:pPr>
              <w:pStyle w:val="TAC"/>
            </w:pPr>
          </w:p>
        </w:tc>
        <w:tc>
          <w:tcPr>
            <w:tcW w:w="609" w:type="dxa"/>
          </w:tcPr>
          <w:p w14:paraId="0EA082EC" w14:textId="77777777" w:rsidR="00555D49" w:rsidRDefault="00555D49" w:rsidP="00555D49">
            <w:pPr>
              <w:pStyle w:val="TAC"/>
            </w:pPr>
          </w:p>
        </w:tc>
      </w:tr>
      <w:tr w:rsidR="00555D49" w14:paraId="5DAA0C27" w14:textId="77777777" w:rsidTr="00555D49">
        <w:trPr>
          <w:jc w:val="center"/>
        </w:trPr>
        <w:tc>
          <w:tcPr>
            <w:tcW w:w="665" w:type="dxa"/>
          </w:tcPr>
          <w:p w14:paraId="1717138B" w14:textId="77777777" w:rsidR="00555D49" w:rsidRDefault="00555D49" w:rsidP="00555D49">
            <w:pPr>
              <w:pStyle w:val="TAC"/>
            </w:pPr>
            <w:r>
              <w:rPr>
                <w:lang w:val="en-US" w:eastAsia="zh-CN"/>
              </w:rPr>
              <w:t>n41</w:t>
            </w:r>
          </w:p>
        </w:tc>
        <w:tc>
          <w:tcPr>
            <w:tcW w:w="610" w:type="dxa"/>
          </w:tcPr>
          <w:p w14:paraId="6B557BC8" w14:textId="77777777" w:rsidR="00555D49" w:rsidRDefault="00555D49" w:rsidP="00555D49">
            <w:pPr>
              <w:pStyle w:val="TAC"/>
            </w:pPr>
            <w:r>
              <w:rPr>
                <w:lang w:val="en-US" w:eastAsia="zh-CN"/>
              </w:rPr>
              <w:t>n25</w:t>
            </w:r>
          </w:p>
        </w:tc>
        <w:tc>
          <w:tcPr>
            <w:tcW w:w="598" w:type="dxa"/>
          </w:tcPr>
          <w:p w14:paraId="497AA204" w14:textId="77777777" w:rsidR="00555D49" w:rsidRDefault="00555D49" w:rsidP="00555D49">
            <w:pPr>
              <w:pStyle w:val="TAC"/>
            </w:pPr>
            <w:r>
              <w:rPr>
                <w:lang w:val="en-US" w:eastAsia="zh-CN"/>
              </w:rPr>
              <w:t>0.6</w:t>
            </w:r>
          </w:p>
        </w:tc>
        <w:tc>
          <w:tcPr>
            <w:tcW w:w="598" w:type="dxa"/>
          </w:tcPr>
          <w:p w14:paraId="00A63EC3" w14:textId="77777777" w:rsidR="00555D49" w:rsidRDefault="00555D49" w:rsidP="00555D49">
            <w:pPr>
              <w:pStyle w:val="TAC"/>
            </w:pPr>
            <w:r>
              <w:rPr>
                <w:lang w:val="en-US" w:eastAsia="zh-CN"/>
              </w:rPr>
              <w:t>0.6</w:t>
            </w:r>
          </w:p>
        </w:tc>
        <w:tc>
          <w:tcPr>
            <w:tcW w:w="598" w:type="dxa"/>
          </w:tcPr>
          <w:p w14:paraId="04C26103" w14:textId="77777777" w:rsidR="00555D49" w:rsidRDefault="00555D49" w:rsidP="00555D49">
            <w:pPr>
              <w:pStyle w:val="TAC"/>
            </w:pPr>
            <w:r>
              <w:rPr>
                <w:lang w:val="en-US" w:eastAsia="zh-CN"/>
              </w:rPr>
              <w:t>0.6</w:t>
            </w:r>
          </w:p>
        </w:tc>
        <w:tc>
          <w:tcPr>
            <w:tcW w:w="598" w:type="dxa"/>
          </w:tcPr>
          <w:p w14:paraId="30105CF9" w14:textId="77777777" w:rsidR="00555D49" w:rsidRDefault="00555D49" w:rsidP="00555D49">
            <w:pPr>
              <w:pStyle w:val="TAC"/>
            </w:pPr>
            <w:r>
              <w:rPr>
                <w:lang w:val="en-US" w:eastAsia="zh-CN"/>
              </w:rPr>
              <w:t>0.6</w:t>
            </w:r>
          </w:p>
        </w:tc>
        <w:tc>
          <w:tcPr>
            <w:tcW w:w="598" w:type="dxa"/>
          </w:tcPr>
          <w:p w14:paraId="7ECB9A39" w14:textId="77777777" w:rsidR="00555D49" w:rsidRDefault="00555D49" w:rsidP="00555D49">
            <w:pPr>
              <w:pStyle w:val="TAC"/>
            </w:pPr>
            <w:r>
              <w:rPr>
                <w:lang w:val="en-US" w:eastAsia="zh-CN"/>
              </w:rPr>
              <w:t>0.6</w:t>
            </w:r>
          </w:p>
        </w:tc>
        <w:tc>
          <w:tcPr>
            <w:tcW w:w="598" w:type="dxa"/>
          </w:tcPr>
          <w:p w14:paraId="63E86E7C" w14:textId="77777777" w:rsidR="00555D49" w:rsidRDefault="00555D49" w:rsidP="00555D49">
            <w:pPr>
              <w:pStyle w:val="TAC"/>
            </w:pPr>
            <w:r>
              <w:rPr>
                <w:lang w:val="en-US" w:eastAsia="zh-CN"/>
              </w:rPr>
              <w:t>0.6</w:t>
            </w:r>
          </w:p>
        </w:tc>
        <w:tc>
          <w:tcPr>
            <w:tcW w:w="598" w:type="dxa"/>
          </w:tcPr>
          <w:p w14:paraId="66E37152" w14:textId="77777777" w:rsidR="00555D49" w:rsidRDefault="00555D49" w:rsidP="00555D49">
            <w:pPr>
              <w:pStyle w:val="TAC"/>
            </w:pPr>
            <w:r>
              <w:rPr>
                <w:lang w:val="en-US" w:eastAsia="zh-CN"/>
              </w:rPr>
              <w:t>0.6</w:t>
            </w:r>
          </w:p>
        </w:tc>
        <w:tc>
          <w:tcPr>
            <w:tcW w:w="598" w:type="dxa"/>
          </w:tcPr>
          <w:p w14:paraId="3E7F54AB" w14:textId="77777777" w:rsidR="00555D49" w:rsidRDefault="00555D49" w:rsidP="00555D49">
            <w:pPr>
              <w:pStyle w:val="TAC"/>
            </w:pPr>
          </w:p>
        </w:tc>
        <w:tc>
          <w:tcPr>
            <w:tcW w:w="598" w:type="dxa"/>
          </w:tcPr>
          <w:p w14:paraId="35E003F5" w14:textId="77777777" w:rsidR="00555D49" w:rsidRDefault="00555D49" w:rsidP="00555D49">
            <w:pPr>
              <w:pStyle w:val="TAC"/>
            </w:pPr>
          </w:p>
        </w:tc>
        <w:tc>
          <w:tcPr>
            <w:tcW w:w="598" w:type="dxa"/>
          </w:tcPr>
          <w:p w14:paraId="6E048DB1" w14:textId="77777777" w:rsidR="00555D49" w:rsidRDefault="00555D49" w:rsidP="00555D49">
            <w:pPr>
              <w:pStyle w:val="TAC"/>
            </w:pPr>
          </w:p>
        </w:tc>
        <w:tc>
          <w:tcPr>
            <w:tcW w:w="598" w:type="dxa"/>
          </w:tcPr>
          <w:p w14:paraId="3FBCA847" w14:textId="77777777" w:rsidR="00555D49" w:rsidRDefault="00555D49" w:rsidP="00555D49">
            <w:pPr>
              <w:pStyle w:val="TAC"/>
            </w:pPr>
          </w:p>
        </w:tc>
        <w:tc>
          <w:tcPr>
            <w:tcW w:w="598" w:type="dxa"/>
          </w:tcPr>
          <w:p w14:paraId="439071B4" w14:textId="77777777" w:rsidR="00555D49" w:rsidRDefault="00555D49" w:rsidP="00555D49">
            <w:pPr>
              <w:pStyle w:val="TAC"/>
            </w:pPr>
          </w:p>
        </w:tc>
        <w:tc>
          <w:tcPr>
            <w:tcW w:w="609" w:type="dxa"/>
          </w:tcPr>
          <w:p w14:paraId="1766CBED" w14:textId="77777777" w:rsidR="00555D49" w:rsidRDefault="00555D49" w:rsidP="00555D49">
            <w:pPr>
              <w:pStyle w:val="TAC"/>
            </w:pPr>
          </w:p>
        </w:tc>
      </w:tr>
      <w:tr w:rsidR="00555D49" w14:paraId="0B530632" w14:textId="77777777" w:rsidTr="00555D49">
        <w:trPr>
          <w:jc w:val="center"/>
        </w:trPr>
        <w:tc>
          <w:tcPr>
            <w:tcW w:w="665" w:type="dxa"/>
          </w:tcPr>
          <w:p w14:paraId="5FA111D4" w14:textId="77777777" w:rsidR="00555D49" w:rsidRDefault="00555D49" w:rsidP="00555D49">
            <w:pPr>
              <w:pStyle w:val="TAC"/>
            </w:pPr>
            <w:r>
              <w:t>n41</w:t>
            </w:r>
          </w:p>
        </w:tc>
        <w:tc>
          <w:tcPr>
            <w:tcW w:w="610" w:type="dxa"/>
          </w:tcPr>
          <w:p w14:paraId="4135CDCE" w14:textId="77777777" w:rsidR="00555D49" w:rsidRDefault="00555D49" w:rsidP="00555D49">
            <w:pPr>
              <w:pStyle w:val="TAC"/>
              <w:rPr>
                <w:lang w:val="en-US" w:eastAsia="zh-CN"/>
              </w:rPr>
            </w:pPr>
            <w:r>
              <w:t>n48</w:t>
            </w:r>
          </w:p>
        </w:tc>
        <w:tc>
          <w:tcPr>
            <w:tcW w:w="598" w:type="dxa"/>
          </w:tcPr>
          <w:p w14:paraId="48251EDE" w14:textId="77777777" w:rsidR="00555D49" w:rsidRDefault="00555D49" w:rsidP="00555D49">
            <w:pPr>
              <w:pStyle w:val="TAC"/>
              <w:rPr>
                <w:lang w:val="en-US" w:eastAsia="zh-CN"/>
              </w:rPr>
            </w:pPr>
          </w:p>
        </w:tc>
        <w:tc>
          <w:tcPr>
            <w:tcW w:w="598" w:type="dxa"/>
          </w:tcPr>
          <w:p w14:paraId="531E0BFB" w14:textId="77777777" w:rsidR="00555D49" w:rsidRDefault="00555D49" w:rsidP="00555D49">
            <w:pPr>
              <w:pStyle w:val="TAC"/>
              <w:rPr>
                <w:lang w:val="en-US" w:eastAsia="zh-CN"/>
              </w:rPr>
            </w:pPr>
            <w:r>
              <w:rPr>
                <w:rFonts w:cs="Arial"/>
              </w:rPr>
              <w:t>8.3</w:t>
            </w:r>
          </w:p>
        </w:tc>
        <w:tc>
          <w:tcPr>
            <w:tcW w:w="598" w:type="dxa"/>
          </w:tcPr>
          <w:p w14:paraId="42BE7426" w14:textId="77777777" w:rsidR="00555D49" w:rsidRDefault="00555D49" w:rsidP="00555D49">
            <w:pPr>
              <w:pStyle w:val="TAC"/>
              <w:rPr>
                <w:lang w:val="en-US" w:eastAsia="zh-CN"/>
              </w:rPr>
            </w:pPr>
            <w:r>
              <w:rPr>
                <w:rFonts w:cs="Arial"/>
              </w:rPr>
              <w:t>8.3</w:t>
            </w:r>
          </w:p>
        </w:tc>
        <w:tc>
          <w:tcPr>
            <w:tcW w:w="598" w:type="dxa"/>
          </w:tcPr>
          <w:p w14:paraId="1F7AB916" w14:textId="77777777" w:rsidR="00555D49" w:rsidRDefault="00555D49" w:rsidP="00555D49">
            <w:pPr>
              <w:pStyle w:val="TAC"/>
              <w:rPr>
                <w:lang w:val="en-US" w:eastAsia="zh-CN"/>
              </w:rPr>
            </w:pPr>
            <w:r>
              <w:rPr>
                <w:rFonts w:cs="Arial"/>
              </w:rPr>
              <w:t>8.3</w:t>
            </w:r>
          </w:p>
        </w:tc>
        <w:tc>
          <w:tcPr>
            <w:tcW w:w="598" w:type="dxa"/>
          </w:tcPr>
          <w:p w14:paraId="421B4E52" w14:textId="77777777" w:rsidR="00555D49" w:rsidRDefault="00555D49" w:rsidP="00555D49">
            <w:pPr>
              <w:pStyle w:val="TAC"/>
              <w:rPr>
                <w:lang w:val="en-US" w:eastAsia="zh-CN"/>
              </w:rPr>
            </w:pPr>
            <w:r>
              <w:rPr>
                <w:rFonts w:hint="eastAsia"/>
                <w:lang w:eastAsia="zh-CN"/>
              </w:rPr>
              <w:t>7</w:t>
            </w:r>
            <w:r>
              <w:rPr>
                <w:lang w:eastAsia="zh-CN"/>
              </w:rPr>
              <w:t>.3</w:t>
            </w:r>
          </w:p>
        </w:tc>
        <w:tc>
          <w:tcPr>
            <w:tcW w:w="598" w:type="dxa"/>
          </w:tcPr>
          <w:p w14:paraId="2C9864A6" w14:textId="77777777" w:rsidR="00555D49" w:rsidRDefault="00555D49" w:rsidP="00555D49">
            <w:pPr>
              <w:pStyle w:val="TAC"/>
              <w:rPr>
                <w:lang w:val="en-US" w:eastAsia="zh-CN"/>
              </w:rPr>
            </w:pPr>
            <w:r>
              <w:t>6.5</w:t>
            </w:r>
          </w:p>
        </w:tc>
        <w:tc>
          <w:tcPr>
            <w:tcW w:w="598" w:type="dxa"/>
          </w:tcPr>
          <w:p w14:paraId="6D5A0B5E" w14:textId="77777777" w:rsidR="00555D49" w:rsidRDefault="00555D49" w:rsidP="00555D49">
            <w:pPr>
              <w:pStyle w:val="TAC"/>
              <w:rPr>
                <w:lang w:val="en-US" w:eastAsia="zh-CN"/>
              </w:rPr>
            </w:pPr>
            <w:r>
              <w:t>6.3</w:t>
            </w:r>
          </w:p>
        </w:tc>
        <w:tc>
          <w:tcPr>
            <w:tcW w:w="598" w:type="dxa"/>
          </w:tcPr>
          <w:p w14:paraId="327317E6" w14:textId="77777777" w:rsidR="00555D49" w:rsidRDefault="00555D49" w:rsidP="00555D49">
            <w:pPr>
              <w:pStyle w:val="TAC"/>
            </w:pPr>
            <w:r>
              <w:t>5.3</w:t>
            </w:r>
          </w:p>
        </w:tc>
        <w:tc>
          <w:tcPr>
            <w:tcW w:w="598" w:type="dxa"/>
          </w:tcPr>
          <w:p w14:paraId="0468AB0D" w14:textId="77777777" w:rsidR="00555D49" w:rsidRDefault="00555D49" w:rsidP="00555D49">
            <w:pPr>
              <w:pStyle w:val="TAC"/>
            </w:pPr>
            <w:r>
              <w:t>4.5</w:t>
            </w:r>
          </w:p>
        </w:tc>
        <w:tc>
          <w:tcPr>
            <w:tcW w:w="598" w:type="dxa"/>
          </w:tcPr>
          <w:p w14:paraId="3E76B2B1" w14:textId="77777777" w:rsidR="00555D49" w:rsidRDefault="00555D49" w:rsidP="00555D49">
            <w:pPr>
              <w:pStyle w:val="TAC"/>
            </w:pPr>
            <w:r>
              <w:t>4.3</w:t>
            </w:r>
          </w:p>
        </w:tc>
        <w:tc>
          <w:tcPr>
            <w:tcW w:w="598" w:type="dxa"/>
          </w:tcPr>
          <w:p w14:paraId="6AB20724" w14:textId="77777777" w:rsidR="00555D49" w:rsidRDefault="00555D49" w:rsidP="00555D49">
            <w:pPr>
              <w:pStyle w:val="TAC"/>
            </w:pPr>
            <w:r>
              <w:t>4.0</w:t>
            </w:r>
          </w:p>
        </w:tc>
        <w:tc>
          <w:tcPr>
            <w:tcW w:w="598" w:type="dxa"/>
          </w:tcPr>
          <w:p w14:paraId="4AC8DDEC" w14:textId="77777777" w:rsidR="00555D49" w:rsidRDefault="00555D49" w:rsidP="00555D49">
            <w:pPr>
              <w:pStyle w:val="TAC"/>
            </w:pPr>
            <w:r>
              <w:t>3.9</w:t>
            </w:r>
          </w:p>
        </w:tc>
        <w:tc>
          <w:tcPr>
            <w:tcW w:w="609" w:type="dxa"/>
          </w:tcPr>
          <w:p w14:paraId="16F68B84" w14:textId="77777777" w:rsidR="00555D49" w:rsidRDefault="00555D49" w:rsidP="00555D49">
            <w:pPr>
              <w:pStyle w:val="TAC"/>
            </w:pPr>
            <w:r>
              <w:t>3.8</w:t>
            </w:r>
          </w:p>
        </w:tc>
      </w:tr>
      <w:tr w:rsidR="00555D49" w14:paraId="3B44135E" w14:textId="77777777" w:rsidTr="00555D49">
        <w:trPr>
          <w:jc w:val="center"/>
        </w:trPr>
        <w:tc>
          <w:tcPr>
            <w:tcW w:w="665" w:type="dxa"/>
          </w:tcPr>
          <w:p w14:paraId="0B216B55" w14:textId="77777777" w:rsidR="00555D49" w:rsidRDefault="00555D49" w:rsidP="00555D49">
            <w:pPr>
              <w:pStyle w:val="TAC"/>
              <w:rPr>
                <w:lang w:val="en-US" w:eastAsia="zh-CN"/>
              </w:rPr>
            </w:pPr>
            <w:r>
              <w:t>n41</w:t>
            </w:r>
            <w:r>
              <w:rPr>
                <w:vertAlign w:val="superscript"/>
              </w:rPr>
              <w:t>1</w:t>
            </w:r>
          </w:p>
        </w:tc>
        <w:tc>
          <w:tcPr>
            <w:tcW w:w="610" w:type="dxa"/>
          </w:tcPr>
          <w:p w14:paraId="1C1F5414" w14:textId="77777777" w:rsidR="00555D49" w:rsidRDefault="00555D49" w:rsidP="00555D49">
            <w:pPr>
              <w:pStyle w:val="TAC"/>
              <w:rPr>
                <w:lang w:val="en-US" w:eastAsia="zh-CN"/>
              </w:rPr>
            </w:pPr>
            <w:r>
              <w:rPr>
                <w:rFonts w:hint="eastAsia"/>
                <w:lang w:val="en-US" w:eastAsia="zh-CN"/>
              </w:rPr>
              <w:t>n66</w:t>
            </w:r>
          </w:p>
        </w:tc>
        <w:tc>
          <w:tcPr>
            <w:tcW w:w="598" w:type="dxa"/>
          </w:tcPr>
          <w:p w14:paraId="78E93F94" w14:textId="77777777" w:rsidR="00555D49" w:rsidRDefault="00555D49" w:rsidP="00555D49">
            <w:pPr>
              <w:pStyle w:val="TAC"/>
              <w:rPr>
                <w:lang w:val="en-US" w:eastAsia="zh-CN"/>
              </w:rPr>
            </w:pPr>
            <w:r>
              <w:rPr>
                <w:rFonts w:hint="eastAsia"/>
                <w:lang w:val="en-US" w:eastAsia="zh-CN"/>
              </w:rPr>
              <w:t>3.5</w:t>
            </w:r>
          </w:p>
        </w:tc>
        <w:tc>
          <w:tcPr>
            <w:tcW w:w="598" w:type="dxa"/>
          </w:tcPr>
          <w:p w14:paraId="27391970" w14:textId="77777777" w:rsidR="00555D49" w:rsidRDefault="00555D49" w:rsidP="00555D49">
            <w:pPr>
              <w:pStyle w:val="TAC"/>
              <w:rPr>
                <w:lang w:val="en-US" w:eastAsia="zh-CN"/>
              </w:rPr>
            </w:pPr>
            <w:r>
              <w:rPr>
                <w:rFonts w:hint="eastAsia"/>
                <w:lang w:val="en-US" w:eastAsia="zh-CN"/>
              </w:rPr>
              <w:t>3.5</w:t>
            </w:r>
          </w:p>
        </w:tc>
        <w:tc>
          <w:tcPr>
            <w:tcW w:w="598" w:type="dxa"/>
          </w:tcPr>
          <w:p w14:paraId="54919D27" w14:textId="77777777" w:rsidR="00555D49" w:rsidRDefault="00555D49" w:rsidP="00555D49">
            <w:pPr>
              <w:pStyle w:val="TAC"/>
              <w:rPr>
                <w:lang w:val="en-US" w:eastAsia="zh-CN"/>
              </w:rPr>
            </w:pPr>
            <w:r>
              <w:rPr>
                <w:rFonts w:hint="eastAsia"/>
                <w:lang w:val="en-US" w:eastAsia="zh-CN"/>
              </w:rPr>
              <w:t>3.5</w:t>
            </w:r>
          </w:p>
        </w:tc>
        <w:tc>
          <w:tcPr>
            <w:tcW w:w="598" w:type="dxa"/>
          </w:tcPr>
          <w:p w14:paraId="7146B53C" w14:textId="77777777" w:rsidR="00555D49" w:rsidRDefault="00555D49" w:rsidP="00555D49">
            <w:pPr>
              <w:pStyle w:val="TAC"/>
              <w:rPr>
                <w:lang w:val="en-US" w:eastAsia="zh-CN"/>
              </w:rPr>
            </w:pPr>
            <w:r>
              <w:rPr>
                <w:rFonts w:hint="eastAsia"/>
                <w:lang w:val="en-US" w:eastAsia="zh-CN"/>
              </w:rPr>
              <w:t>3.5</w:t>
            </w:r>
          </w:p>
        </w:tc>
        <w:tc>
          <w:tcPr>
            <w:tcW w:w="598" w:type="dxa"/>
          </w:tcPr>
          <w:p w14:paraId="40A3B75B" w14:textId="77777777" w:rsidR="00555D49" w:rsidRDefault="00555D49" w:rsidP="00555D49">
            <w:pPr>
              <w:pStyle w:val="TAC"/>
            </w:pPr>
            <w:r>
              <w:rPr>
                <w:rFonts w:hint="eastAsia"/>
                <w:lang w:val="en-US" w:eastAsia="zh-CN"/>
              </w:rPr>
              <w:t>3.5</w:t>
            </w:r>
          </w:p>
        </w:tc>
        <w:tc>
          <w:tcPr>
            <w:tcW w:w="598" w:type="dxa"/>
          </w:tcPr>
          <w:p w14:paraId="63BE01F0" w14:textId="77777777" w:rsidR="00555D49" w:rsidRDefault="00555D49" w:rsidP="00555D49">
            <w:pPr>
              <w:pStyle w:val="TAC"/>
            </w:pPr>
            <w:r>
              <w:rPr>
                <w:rFonts w:hint="eastAsia"/>
                <w:lang w:val="en-US" w:eastAsia="zh-CN"/>
              </w:rPr>
              <w:t>3.5</w:t>
            </w:r>
          </w:p>
        </w:tc>
        <w:tc>
          <w:tcPr>
            <w:tcW w:w="598" w:type="dxa"/>
          </w:tcPr>
          <w:p w14:paraId="0B5D32E7" w14:textId="77777777" w:rsidR="00555D49" w:rsidRDefault="00555D49" w:rsidP="00555D49">
            <w:pPr>
              <w:pStyle w:val="TAC"/>
              <w:rPr>
                <w:lang w:val="en-US" w:eastAsia="zh-CN"/>
              </w:rPr>
            </w:pPr>
            <w:r>
              <w:rPr>
                <w:rFonts w:hint="eastAsia"/>
                <w:lang w:val="en-US" w:eastAsia="zh-CN"/>
              </w:rPr>
              <w:t>3.5</w:t>
            </w:r>
          </w:p>
        </w:tc>
        <w:tc>
          <w:tcPr>
            <w:tcW w:w="598" w:type="dxa"/>
          </w:tcPr>
          <w:p w14:paraId="11766BD0" w14:textId="77777777" w:rsidR="00555D49" w:rsidRDefault="00555D49" w:rsidP="00555D49">
            <w:pPr>
              <w:pStyle w:val="TAC"/>
            </w:pPr>
          </w:p>
        </w:tc>
        <w:tc>
          <w:tcPr>
            <w:tcW w:w="598" w:type="dxa"/>
          </w:tcPr>
          <w:p w14:paraId="0712BE44" w14:textId="77777777" w:rsidR="00555D49" w:rsidRDefault="00555D49" w:rsidP="00555D49">
            <w:pPr>
              <w:pStyle w:val="TAC"/>
            </w:pPr>
          </w:p>
        </w:tc>
        <w:tc>
          <w:tcPr>
            <w:tcW w:w="598" w:type="dxa"/>
          </w:tcPr>
          <w:p w14:paraId="7519F6EA" w14:textId="77777777" w:rsidR="00555D49" w:rsidRDefault="00555D49" w:rsidP="00555D49">
            <w:pPr>
              <w:pStyle w:val="TAC"/>
            </w:pPr>
          </w:p>
        </w:tc>
        <w:tc>
          <w:tcPr>
            <w:tcW w:w="598" w:type="dxa"/>
          </w:tcPr>
          <w:p w14:paraId="00226267" w14:textId="77777777" w:rsidR="00555D49" w:rsidRDefault="00555D49" w:rsidP="00555D49">
            <w:pPr>
              <w:pStyle w:val="TAC"/>
            </w:pPr>
          </w:p>
        </w:tc>
        <w:tc>
          <w:tcPr>
            <w:tcW w:w="598" w:type="dxa"/>
          </w:tcPr>
          <w:p w14:paraId="4225B267" w14:textId="77777777" w:rsidR="00555D49" w:rsidRDefault="00555D49" w:rsidP="00555D49">
            <w:pPr>
              <w:pStyle w:val="TAC"/>
            </w:pPr>
          </w:p>
        </w:tc>
        <w:tc>
          <w:tcPr>
            <w:tcW w:w="609" w:type="dxa"/>
          </w:tcPr>
          <w:p w14:paraId="3B3A00F9" w14:textId="77777777" w:rsidR="00555D49" w:rsidRDefault="00555D49" w:rsidP="00555D49">
            <w:pPr>
              <w:pStyle w:val="TAC"/>
            </w:pPr>
          </w:p>
        </w:tc>
      </w:tr>
      <w:tr w:rsidR="00555D49" w14:paraId="7778990E" w14:textId="77777777" w:rsidTr="00555D49">
        <w:trPr>
          <w:jc w:val="center"/>
        </w:trPr>
        <w:tc>
          <w:tcPr>
            <w:tcW w:w="665" w:type="dxa"/>
          </w:tcPr>
          <w:p w14:paraId="3DA7DEDB" w14:textId="77777777" w:rsidR="00555D49" w:rsidRDefault="00555D49" w:rsidP="00555D49">
            <w:pPr>
              <w:pStyle w:val="TAC"/>
            </w:pPr>
            <w:r>
              <w:t>n41</w:t>
            </w:r>
          </w:p>
        </w:tc>
        <w:tc>
          <w:tcPr>
            <w:tcW w:w="610" w:type="dxa"/>
          </w:tcPr>
          <w:p w14:paraId="6C1D4C00" w14:textId="77777777" w:rsidR="00555D49" w:rsidRDefault="00555D49" w:rsidP="00555D49">
            <w:pPr>
              <w:pStyle w:val="TAC"/>
              <w:rPr>
                <w:lang w:val="en-US" w:eastAsia="zh-CN"/>
              </w:rPr>
            </w:pPr>
            <w:r>
              <w:t>n77</w:t>
            </w:r>
          </w:p>
        </w:tc>
        <w:tc>
          <w:tcPr>
            <w:tcW w:w="598" w:type="dxa"/>
          </w:tcPr>
          <w:p w14:paraId="3AF9910A" w14:textId="77777777" w:rsidR="00555D49" w:rsidRDefault="00555D49" w:rsidP="00555D49">
            <w:pPr>
              <w:pStyle w:val="TAC"/>
              <w:rPr>
                <w:lang w:val="en-US" w:eastAsia="zh-CN"/>
              </w:rPr>
            </w:pPr>
          </w:p>
        </w:tc>
        <w:tc>
          <w:tcPr>
            <w:tcW w:w="598" w:type="dxa"/>
          </w:tcPr>
          <w:p w14:paraId="133DFBFC" w14:textId="77777777" w:rsidR="00555D49" w:rsidRDefault="00555D49" w:rsidP="00555D49">
            <w:pPr>
              <w:pStyle w:val="TAC"/>
              <w:rPr>
                <w:lang w:val="en-US" w:eastAsia="zh-CN"/>
              </w:rPr>
            </w:pPr>
            <w:r>
              <w:rPr>
                <w:rFonts w:cs="Arial"/>
              </w:rPr>
              <w:t>8.3</w:t>
            </w:r>
          </w:p>
        </w:tc>
        <w:tc>
          <w:tcPr>
            <w:tcW w:w="598" w:type="dxa"/>
          </w:tcPr>
          <w:p w14:paraId="4BF8B3BC" w14:textId="77777777" w:rsidR="00555D49" w:rsidRDefault="00555D49" w:rsidP="00555D49">
            <w:pPr>
              <w:pStyle w:val="TAC"/>
              <w:rPr>
                <w:lang w:val="en-US" w:eastAsia="zh-CN"/>
              </w:rPr>
            </w:pPr>
            <w:r>
              <w:rPr>
                <w:rFonts w:cs="Arial"/>
              </w:rPr>
              <w:t>8.3</w:t>
            </w:r>
          </w:p>
        </w:tc>
        <w:tc>
          <w:tcPr>
            <w:tcW w:w="598" w:type="dxa"/>
          </w:tcPr>
          <w:p w14:paraId="1F140E30" w14:textId="77777777" w:rsidR="00555D49" w:rsidRDefault="00555D49" w:rsidP="00555D49">
            <w:pPr>
              <w:pStyle w:val="TAC"/>
              <w:rPr>
                <w:lang w:val="en-US" w:eastAsia="zh-CN"/>
              </w:rPr>
            </w:pPr>
            <w:r>
              <w:rPr>
                <w:rFonts w:cs="Arial"/>
              </w:rPr>
              <w:t>8.3</w:t>
            </w:r>
          </w:p>
        </w:tc>
        <w:tc>
          <w:tcPr>
            <w:tcW w:w="598" w:type="dxa"/>
          </w:tcPr>
          <w:p w14:paraId="5F710793" w14:textId="77777777" w:rsidR="00555D49" w:rsidRDefault="00555D49" w:rsidP="00555D49">
            <w:pPr>
              <w:pStyle w:val="TAC"/>
            </w:pPr>
            <w:r>
              <w:rPr>
                <w:rFonts w:hint="eastAsia"/>
                <w:lang w:eastAsia="zh-CN"/>
              </w:rPr>
              <w:t>7</w:t>
            </w:r>
            <w:r>
              <w:rPr>
                <w:lang w:eastAsia="zh-CN"/>
              </w:rPr>
              <w:t>.3</w:t>
            </w:r>
          </w:p>
        </w:tc>
        <w:tc>
          <w:tcPr>
            <w:tcW w:w="598" w:type="dxa"/>
          </w:tcPr>
          <w:p w14:paraId="0E3C7ED4" w14:textId="77777777" w:rsidR="00555D49" w:rsidRDefault="00555D49" w:rsidP="00555D49">
            <w:pPr>
              <w:pStyle w:val="TAC"/>
            </w:pPr>
            <w:r>
              <w:t>6.5</w:t>
            </w:r>
          </w:p>
        </w:tc>
        <w:tc>
          <w:tcPr>
            <w:tcW w:w="598" w:type="dxa"/>
          </w:tcPr>
          <w:p w14:paraId="41DA381F" w14:textId="77777777" w:rsidR="00555D49" w:rsidRDefault="00555D49" w:rsidP="00555D49">
            <w:pPr>
              <w:pStyle w:val="TAC"/>
              <w:rPr>
                <w:lang w:val="en-US" w:eastAsia="zh-CN"/>
              </w:rPr>
            </w:pPr>
            <w:r>
              <w:t>6.3</w:t>
            </w:r>
          </w:p>
        </w:tc>
        <w:tc>
          <w:tcPr>
            <w:tcW w:w="598" w:type="dxa"/>
          </w:tcPr>
          <w:p w14:paraId="6BA7E470" w14:textId="77777777" w:rsidR="00555D49" w:rsidRDefault="00555D49" w:rsidP="00555D49">
            <w:pPr>
              <w:pStyle w:val="TAC"/>
            </w:pPr>
            <w:r>
              <w:t>5.3</w:t>
            </w:r>
          </w:p>
        </w:tc>
        <w:tc>
          <w:tcPr>
            <w:tcW w:w="598" w:type="dxa"/>
          </w:tcPr>
          <w:p w14:paraId="22F37B19" w14:textId="77777777" w:rsidR="00555D49" w:rsidRDefault="00555D49" w:rsidP="00555D49">
            <w:pPr>
              <w:pStyle w:val="TAC"/>
            </w:pPr>
            <w:r>
              <w:t>4.5</w:t>
            </w:r>
          </w:p>
        </w:tc>
        <w:tc>
          <w:tcPr>
            <w:tcW w:w="598" w:type="dxa"/>
          </w:tcPr>
          <w:p w14:paraId="71C642D3" w14:textId="77777777" w:rsidR="00555D49" w:rsidRDefault="00555D49" w:rsidP="00555D49">
            <w:pPr>
              <w:pStyle w:val="TAC"/>
            </w:pPr>
            <w:r>
              <w:t>4.3</w:t>
            </w:r>
          </w:p>
        </w:tc>
        <w:tc>
          <w:tcPr>
            <w:tcW w:w="598" w:type="dxa"/>
          </w:tcPr>
          <w:p w14:paraId="5DFE8333" w14:textId="77777777" w:rsidR="00555D49" w:rsidRDefault="00555D49" w:rsidP="00555D49">
            <w:pPr>
              <w:pStyle w:val="TAC"/>
            </w:pPr>
            <w:r>
              <w:t>4.0</w:t>
            </w:r>
          </w:p>
        </w:tc>
        <w:tc>
          <w:tcPr>
            <w:tcW w:w="598" w:type="dxa"/>
          </w:tcPr>
          <w:p w14:paraId="07FC20C2" w14:textId="77777777" w:rsidR="00555D49" w:rsidRDefault="00555D49" w:rsidP="00555D49">
            <w:pPr>
              <w:pStyle w:val="TAC"/>
            </w:pPr>
            <w:r>
              <w:t>3.9</w:t>
            </w:r>
          </w:p>
        </w:tc>
        <w:tc>
          <w:tcPr>
            <w:tcW w:w="609" w:type="dxa"/>
          </w:tcPr>
          <w:p w14:paraId="6E817529" w14:textId="77777777" w:rsidR="00555D49" w:rsidRDefault="00555D49" w:rsidP="00555D49">
            <w:pPr>
              <w:pStyle w:val="TAC"/>
            </w:pPr>
            <w:r>
              <w:t>3.8</w:t>
            </w:r>
          </w:p>
        </w:tc>
      </w:tr>
      <w:tr w:rsidR="00555D49" w14:paraId="7920957A" w14:textId="77777777" w:rsidTr="00555D49">
        <w:trPr>
          <w:jc w:val="center"/>
        </w:trPr>
        <w:tc>
          <w:tcPr>
            <w:tcW w:w="665" w:type="dxa"/>
          </w:tcPr>
          <w:p w14:paraId="6894B554" w14:textId="77777777" w:rsidR="00555D49" w:rsidRDefault="00555D49" w:rsidP="00555D49">
            <w:pPr>
              <w:pStyle w:val="TAC"/>
            </w:pPr>
            <w:r>
              <w:t>n41</w:t>
            </w:r>
          </w:p>
        </w:tc>
        <w:tc>
          <w:tcPr>
            <w:tcW w:w="610" w:type="dxa"/>
          </w:tcPr>
          <w:p w14:paraId="2BFD5279" w14:textId="77777777" w:rsidR="00555D49" w:rsidRDefault="00555D49" w:rsidP="00555D49">
            <w:pPr>
              <w:pStyle w:val="TAC"/>
            </w:pPr>
            <w:r>
              <w:t>n78</w:t>
            </w:r>
          </w:p>
        </w:tc>
        <w:tc>
          <w:tcPr>
            <w:tcW w:w="598" w:type="dxa"/>
          </w:tcPr>
          <w:p w14:paraId="3051C892" w14:textId="77777777" w:rsidR="00555D49" w:rsidRDefault="00555D49" w:rsidP="00555D49">
            <w:pPr>
              <w:pStyle w:val="TAC"/>
            </w:pPr>
          </w:p>
        </w:tc>
        <w:tc>
          <w:tcPr>
            <w:tcW w:w="598" w:type="dxa"/>
          </w:tcPr>
          <w:p w14:paraId="4C884FFF" w14:textId="77777777" w:rsidR="00555D49" w:rsidRDefault="00555D49" w:rsidP="00555D49">
            <w:pPr>
              <w:pStyle w:val="TAC"/>
            </w:pPr>
            <w:r>
              <w:rPr>
                <w:rFonts w:cs="Arial"/>
              </w:rPr>
              <w:t>8.3</w:t>
            </w:r>
          </w:p>
        </w:tc>
        <w:tc>
          <w:tcPr>
            <w:tcW w:w="598" w:type="dxa"/>
          </w:tcPr>
          <w:p w14:paraId="2471C401" w14:textId="77777777" w:rsidR="00555D49" w:rsidRDefault="00555D49" w:rsidP="00555D49">
            <w:pPr>
              <w:pStyle w:val="TAC"/>
            </w:pPr>
            <w:r>
              <w:rPr>
                <w:rFonts w:cs="Arial"/>
              </w:rPr>
              <w:t>8.3</w:t>
            </w:r>
          </w:p>
        </w:tc>
        <w:tc>
          <w:tcPr>
            <w:tcW w:w="598" w:type="dxa"/>
          </w:tcPr>
          <w:p w14:paraId="3B791016" w14:textId="77777777" w:rsidR="00555D49" w:rsidRDefault="00555D49" w:rsidP="00555D49">
            <w:pPr>
              <w:pStyle w:val="TAC"/>
            </w:pPr>
            <w:r>
              <w:rPr>
                <w:rFonts w:cs="Arial"/>
              </w:rPr>
              <w:t>8.3</w:t>
            </w:r>
          </w:p>
        </w:tc>
        <w:tc>
          <w:tcPr>
            <w:tcW w:w="598" w:type="dxa"/>
          </w:tcPr>
          <w:p w14:paraId="2E6AFEE6" w14:textId="77777777" w:rsidR="00555D49" w:rsidRDefault="00555D49" w:rsidP="00555D49">
            <w:pPr>
              <w:pStyle w:val="TAC"/>
            </w:pPr>
            <w:r>
              <w:rPr>
                <w:rFonts w:hint="eastAsia"/>
                <w:lang w:eastAsia="zh-CN"/>
              </w:rPr>
              <w:t>7</w:t>
            </w:r>
            <w:r>
              <w:rPr>
                <w:lang w:eastAsia="zh-CN"/>
              </w:rPr>
              <w:t>.3</w:t>
            </w:r>
          </w:p>
        </w:tc>
        <w:tc>
          <w:tcPr>
            <w:tcW w:w="598" w:type="dxa"/>
          </w:tcPr>
          <w:p w14:paraId="59C18E67" w14:textId="77777777" w:rsidR="00555D49" w:rsidRDefault="00555D49" w:rsidP="00555D49">
            <w:pPr>
              <w:pStyle w:val="TAC"/>
              <w:rPr>
                <w:lang w:val="en-US" w:eastAsia="zh-CN"/>
              </w:rPr>
            </w:pPr>
            <w:r>
              <w:t>6.5</w:t>
            </w:r>
          </w:p>
        </w:tc>
        <w:tc>
          <w:tcPr>
            <w:tcW w:w="598" w:type="dxa"/>
          </w:tcPr>
          <w:p w14:paraId="7180DEE1" w14:textId="77777777" w:rsidR="00555D49" w:rsidRDefault="00555D49" w:rsidP="00555D49">
            <w:pPr>
              <w:pStyle w:val="TAC"/>
            </w:pPr>
            <w:r>
              <w:t>6.3</w:t>
            </w:r>
          </w:p>
        </w:tc>
        <w:tc>
          <w:tcPr>
            <w:tcW w:w="598" w:type="dxa"/>
          </w:tcPr>
          <w:p w14:paraId="77F3594B" w14:textId="77777777" w:rsidR="00555D49" w:rsidRDefault="00555D49" w:rsidP="00555D49">
            <w:pPr>
              <w:pStyle w:val="TAC"/>
            </w:pPr>
            <w:r>
              <w:t>5.3</w:t>
            </w:r>
          </w:p>
        </w:tc>
        <w:tc>
          <w:tcPr>
            <w:tcW w:w="598" w:type="dxa"/>
          </w:tcPr>
          <w:p w14:paraId="4DB58051" w14:textId="77777777" w:rsidR="00555D49" w:rsidRDefault="00555D49" w:rsidP="00555D49">
            <w:pPr>
              <w:pStyle w:val="TAC"/>
              <w:rPr>
                <w:lang w:val="en-US" w:eastAsia="zh-CN"/>
              </w:rPr>
            </w:pPr>
            <w:r>
              <w:t>4.5</w:t>
            </w:r>
          </w:p>
        </w:tc>
        <w:tc>
          <w:tcPr>
            <w:tcW w:w="598" w:type="dxa"/>
          </w:tcPr>
          <w:p w14:paraId="470876D2" w14:textId="77777777" w:rsidR="00555D49" w:rsidRDefault="00555D49" w:rsidP="00555D49">
            <w:pPr>
              <w:pStyle w:val="TAC"/>
            </w:pPr>
            <w:r>
              <w:t>4.3</w:t>
            </w:r>
          </w:p>
        </w:tc>
        <w:tc>
          <w:tcPr>
            <w:tcW w:w="598" w:type="dxa"/>
          </w:tcPr>
          <w:p w14:paraId="2AC33680" w14:textId="77777777" w:rsidR="00555D49" w:rsidRDefault="00555D49" w:rsidP="00555D49">
            <w:pPr>
              <w:pStyle w:val="TAC"/>
              <w:rPr>
                <w:lang w:val="en-US" w:eastAsia="zh-CN"/>
              </w:rPr>
            </w:pPr>
            <w:r>
              <w:t>4.0</w:t>
            </w:r>
          </w:p>
        </w:tc>
        <w:tc>
          <w:tcPr>
            <w:tcW w:w="598" w:type="dxa"/>
          </w:tcPr>
          <w:p w14:paraId="1E0E88AB" w14:textId="77777777" w:rsidR="00555D49" w:rsidRDefault="00555D49" w:rsidP="00555D49">
            <w:pPr>
              <w:pStyle w:val="TAC"/>
              <w:rPr>
                <w:lang w:val="en-US" w:eastAsia="zh-CN"/>
              </w:rPr>
            </w:pPr>
            <w:r>
              <w:t>3.9</w:t>
            </w:r>
          </w:p>
        </w:tc>
        <w:tc>
          <w:tcPr>
            <w:tcW w:w="609" w:type="dxa"/>
          </w:tcPr>
          <w:p w14:paraId="2E9DDC7E" w14:textId="77777777" w:rsidR="00555D49" w:rsidRDefault="00555D49" w:rsidP="00555D49">
            <w:pPr>
              <w:pStyle w:val="TAC"/>
              <w:rPr>
                <w:lang w:val="en-US" w:eastAsia="zh-CN"/>
              </w:rPr>
            </w:pPr>
            <w:r>
              <w:t>3.8</w:t>
            </w:r>
          </w:p>
        </w:tc>
      </w:tr>
      <w:tr w:rsidR="00555D49" w:rsidDel="008E022E" w14:paraId="6FE4CDEB" w14:textId="4ADF81A2" w:rsidTr="00555D49">
        <w:trPr>
          <w:jc w:val="center"/>
          <w:del w:id="58" w:author="Huawei" w:date="2022-02-14T19:59:00Z"/>
        </w:trPr>
        <w:tc>
          <w:tcPr>
            <w:tcW w:w="665" w:type="dxa"/>
          </w:tcPr>
          <w:p w14:paraId="72136300" w14:textId="538DB769" w:rsidR="00555D49" w:rsidDel="008E022E" w:rsidRDefault="00555D49" w:rsidP="00555D49">
            <w:pPr>
              <w:pStyle w:val="TAC"/>
              <w:rPr>
                <w:del w:id="59" w:author="Huawei" w:date="2022-02-14T19:59:00Z"/>
              </w:rPr>
            </w:pPr>
            <w:del w:id="60" w:author="Huawei" w:date="2022-02-14T19:59:00Z">
              <w:r w:rsidDel="008E022E">
                <w:rPr>
                  <w:lang w:val="en-US" w:eastAsia="zh-CN"/>
                </w:rPr>
                <w:delText>n46</w:delText>
              </w:r>
            </w:del>
          </w:p>
        </w:tc>
        <w:tc>
          <w:tcPr>
            <w:tcW w:w="610" w:type="dxa"/>
          </w:tcPr>
          <w:p w14:paraId="6CC9F69A" w14:textId="76BEDD75" w:rsidR="00555D49" w:rsidDel="008E022E" w:rsidRDefault="00555D49" w:rsidP="00555D49">
            <w:pPr>
              <w:pStyle w:val="TAC"/>
              <w:rPr>
                <w:del w:id="61" w:author="Huawei" w:date="2022-02-14T19:59:00Z"/>
              </w:rPr>
            </w:pPr>
            <w:del w:id="62" w:author="Huawei" w:date="2022-02-14T19:59:00Z">
              <w:r w:rsidDel="008E022E">
                <w:rPr>
                  <w:lang w:val="en-US" w:eastAsia="zh-CN"/>
                </w:rPr>
                <w:delText>n78</w:delText>
              </w:r>
            </w:del>
          </w:p>
        </w:tc>
        <w:tc>
          <w:tcPr>
            <w:tcW w:w="598" w:type="dxa"/>
          </w:tcPr>
          <w:p w14:paraId="1B0658AD" w14:textId="1342C053" w:rsidR="00555D49" w:rsidDel="008E022E" w:rsidRDefault="00555D49" w:rsidP="00555D49">
            <w:pPr>
              <w:pStyle w:val="TAC"/>
              <w:rPr>
                <w:del w:id="63" w:author="Huawei" w:date="2022-02-14T19:59:00Z"/>
              </w:rPr>
            </w:pPr>
          </w:p>
        </w:tc>
        <w:tc>
          <w:tcPr>
            <w:tcW w:w="598" w:type="dxa"/>
            <w:vAlign w:val="center"/>
          </w:tcPr>
          <w:p w14:paraId="5D849985" w14:textId="595BBE39" w:rsidR="00555D49" w:rsidDel="008E022E" w:rsidRDefault="00555D49" w:rsidP="00555D49">
            <w:pPr>
              <w:pStyle w:val="TAC"/>
              <w:rPr>
                <w:del w:id="64" w:author="Huawei" w:date="2022-02-14T19:59:00Z"/>
              </w:rPr>
            </w:pPr>
            <w:del w:id="65" w:author="Huawei" w:date="2022-02-14T19:59:00Z">
              <w:r w:rsidDel="008E022E">
                <w:rPr>
                  <w:lang w:val="en-US" w:eastAsia="zh-CN"/>
                </w:rPr>
                <w:delText>10.4</w:delText>
              </w:r>
            </w:del>
          </w:p>
        </w:tc>
        <w:tc>
          <w:tcPr>
            <w:tcW w:w="598" w:type="dxa"/>
            <w:vAlign w:val="center"/>
          </w:tcPr>
          <w:p w14:paraId="430277C1" w14:textId="46EA9011" w:rsidR="00555D49" w:rsidDel="008E022E" w:rsidRDefault="00555D49" w:rsidP="00555D49">
            <w:pPr>
              <w:pStyle w:val="TAC"/>
              <w:rPr>
                <w:del w:id="66" w:author="Huawei" w:date="2022-02-14T19:59:00Z"/>
              </w:rPr>
            </w:pPr>
            <w:del w:id="67" w:author="Huawei" w:date="2022-02-14T19:59:00Z">
              <w:r w:rsidDel="008E022E">
                <w:rPr>
                  <w:lang w:val="en-US" w:eastAsia="zh-CN"/>
                </w:rPr>
                <w:delText>8.8</w:delText>
              </w:r>
            </w:del>
          </w:p>
        </w:tc>
        <w:tc>
          <w:tcPr>
            <w:tcW w:w="598" w:type="dxa"/>
            <w:vAlign w:val="center"/>
          </w:tcPr>
          <w:p w14:paraId="50B90B4B" w14:textId="02CEAE6E" w:rsidR="00555D49" w:rsidDel="008E022E" w:rsidRDefault="00555D49" w:rsidP="00555D49">
            <w:pPr>
              <w:pStyle w:val="TAC"/>
              <w:rPr>
                <w:del w:id="68" w:author="Huawei" w:date="2022-02-14T19:59:00Z"/>
              </w:rPr>
            </w:pPr>
            <w:del w:id="69" w:author="Huawei" w:date="2022-02-14T19:59:00Z">
              <w:r w:rsidDel="008E022E">
                <w:rPr>
                  <w:lang w:val="en-US" w:eastAsia="zh-CN"/>
                </w:rPr>
                <w:delText>7.8</w:delText>
              </w:r>
            </w:del>
          </w:p>
        </w:tc>
        <w:tc>
          <w:tcPr>
            <w:tcW w:w="598" w:type="dxa"/>
          </w:tcPr>
          <w:p w14:paraId="65F31077" w14:textId="68B0115D" w:rsidR="00555D49" w:rsidDel="008E022E" w:rsidRDefault="00555D49" w:rsidP="00555D49">
            <w:pPr>
              <w:pStyle w:val="TAC"/>
              <w:rPr>
                <w:del w:id="70" w:author="Huawei" w:date="2022-02-14T19:59:00Z"/>
                <w:lang w:eastAsia="zh-CN"/>
              </w:rPr>
            </w:pPr>
            <w:del w:id="71" w:author="Huawei" w:date="2022-02-14T19:59:00Z">
              <w:r w:rsidDel="008E022E">
                <w:rPr>
                  <w:lang w:val="en-US" w:eastAsia="zh-CN"/>
                </w:rPr>
                <w:delText>7.8</w:delText>
              </w:r>
            </w:del>
          </w:p>
        </w:tc>
        <w:tc>
          <w:tcPr>
            <w:tcW w:w="598" w:type="dxa"/>
          </w:tcPr>
          <w:p w14:paraId="38CB855D" w14:textId="513A27D7" w:rsidR="00555D49" w:rsidDel="008E022E" w:rsidRDefault="00555D49" w:rsidP="00555D49">
            <w:pPr>
              <w:pStyle w:val="TAC"/>
              <w:rPr>
                <w:del w:id="72" w:author="Huawei" w:date="2022-02-14T19:59:00Z"/>
              </w:rPr>
            </w:pPr>
            <w:del w:id="73" w:author="Huawei" w:date="2022-02-14T19:59:00Z">
              <w:r w:rsidDel="008E022E">
                <w:rPr>
                  <w:lang w:val="en-US" w:eastAsia="zh-CN"/>
                </w:rPr>
                <w:delText>7.8</w:delText>
              </w:r>
            </w:del>
          </w:p>
        </w:tc>
        <w:tc>
          <w:tcPr>
            <w:tcW w:w="598" w:type="dxa"/>
          </w:tcPr>
          <w:p w14:paraId="72C81C58" w14:textId="7AB4D422" w:rsidR="00555D49" w:rsidDel="008E022E" w:rsidRDefault="00555D49" w:rsidP="00555D49">
            <w:pPr>
              <w:pStyle w:val="TAC"/>
              <w:rPr>
                <w:del w:id="74" w:author="Huawei" w:date="2022-02-14T19:59:00Z"/>
              </w:rPr>
            </w:pPr>
            <w:del w:id="75" w:author="Huawei" w:date="2022-02-14T19:59:00Z">
              <w:r w:rsidDel="008E022E">
                <w:rPr>
                  <w:lang w:val="en-US" w:eastAsia="zh-CN"/>
                </w:rPr>
                <w:delText>7.8</w:delText>
              </w:r>
            </w:del>
          </w:p>
        </w:tc>
        <w:tc>
          <w:tcPr>
            <w:tcW w:w="598" w:type="dxa"/>
          </w:tcPr>
          <w:p w14:paraId="01F45AD4" w14:textId="23B5117E" w:rsidR="00555D49" w:rsidDel="008E022E" w:rsidRDefault="00555D49" w:rsidP="00555D49">
            <w:pPr>
              <w:pStyle w:val="TAC"/>
              <w:rPr>
                <w:del w:id="76" w:author="Huawei" w:date="2022-02-14T19:59:00Z"/>
              </w:rPr>
            </w:pPr>
            <w:del w:id="77" w:author="Huawei" w:date="2022-02-14T19:59:00Z">
              <w:r w:rsidDel="008E022E">
                <w:rPr>
                  <w:lang w:val="en-US" w:eastAsia="zh-CN"/>
                </w:rPr>
                <w:delText>7</w:delText>
              </w:r>
            </w:del>
          </w:p>
        </w:tc>
        <w:tc>
          <w:tcPr>
            <w:tcW w:w="598" w:type="dxa"/>
          </w:tcPr>
          <w:p w14:paraId="164D1810" w14:textId="0CEEB135" w:rsidR="00555D49" w:rsidDel="008E022E" w:rsidRDefault="00555D49" w:rsidP="00555D49">
            <w:pPr>
              <w:pStyle w:val="TAC"/>
              <w:rPr>
                <w:del w:id="78" w:author="Huawei" w:date="2022-02-14T19:59:00Z"/>
              </w:rPr>
            </w:pPr>
            <w:del w:id="79" w:author="Huawei" w:date="2022-02-14T19:59:00Z">
              <w:r w:rsidDel="008E022E">
                <w:rPr>
                  <w:lang w:val="en-US" w:eastAsia="zh-CN"/>
                </w:rPr>
                <w:delText>6.5</w:delText>
              </w:r>
            </w:del>
          </w:p>
        </w:tc>
        <w:tc>
          <w:tcPr>
            <w:tcW w:w="598" w:type="dxa"/>
          </w:tcPr>
          <w:p w14:paraId="26A0D543" w14:textId="72A8D27F" w:rsidR="00555D49" w:rsidDel="008E022E" w:rsidRDefault="00555D49" w:rsidP="00555D49">
            <w:pPr>
              <w:pStyle w:val="TAC"/>
              <w:rPr>
                <w:del w:id="80" w:author="Huawei" w:date="2022-02-14T19:59:00Z"/>
              </w:rPr>
            </w:pPr>
            <w:del w:id="81" w:author="Huawei" w:date="2022-02-14T19:59:00Z">
              <w:r w:rsidDel="008E022E">
                <w:rPr>
                  <w:lang w:val="en-US" w:eastAsia="zh-CN"/>
                </w:rPr>
                <w:delText>6.0</w:delText>
              </w:r>
            </w:del>
          </w:p>
        </w:tc>
        <w:tc>
          <w:tcPr>
            <w:tcW w:w="598" w:type="dxa"/>
          </w:tcPr>
          <w:p w14:paraId="032245B5" w14:textId="0E38E8B8" w:rsidR="00555D49" w:rsidDel="008E022E" w:rsidRDefault="00555D49" w:rsidP="00555D49">
            <w:pPr>
              <w:pStyle w:val="TAC"/>
              <w:rPr>
                <w:del w:id="82" w:author="Huawei" w:date="2022-02-14T19:59:00Z"/>
              </w:rPr>
            </w:pPr>
            <w:del w:id="83" w:author="Huawei" w:date="2022-02-14T19:59:00Z">
              <w:r w:rsidDel="008E022E">
                <w:rPr>
                  <w:lang w:val="en-US" w:eastAsia="zh-CN"/>
                </w:rPr>
                <w:delText>5.7</w:delText>
              </w:r>
            </w:del>
          </w:p>
        </w:tc>
        <w:tc>
          <w:tcPr>
            <w:tcW w:w="598" w:type="dxa"/>
          </w:tcPr>
          <w:p w14:paraId="54D8E67A" w14:textId="38DE13EB" w:rsidR="00555D49" w:rsidDel="008E022E" w:rsidRDefault="00555D49" w:rsidP="00555D49">
            <w:pPr>
              <w:pStyle w:val="TAC"/>
              <w:rPr>
                <w:del w:id="84" w:author="Huawei" w:date="2022-02-14T19:59:00Z"/>
              </w:rPr>
            </w:pPr>
            <w:del w:id="85" w:author="Huawei" w:date="2022-02-14T19:59:00Z">
              <w:r w:rsidDel="008E022E">
                <w:rPr>
                  <w:lang w:val="en-US" w:eastAsia="zh-CN"/>
                </w:rPr>
                <w:delText>5.4</w:delText>
              </w:r>
            </w:del>
          </w:p>
        </w:tc>
        <w:tc>
          <w:tcPr>
            <w:tcW w:w="609" w:type="dxa"/>
          </w:tcPr>
          <w:p w14:paraId="200EB93B" w14:textId="65A01F59" w:rsidR="00555D49" w:rsidDel="008E022E" w:rsidRDefault="00555D49" w:rsidP="00555D49">
            <w:pPr>
              <w:pStyle w:val="TAC"/>
              <w:rPr>
                <w:del w:id="86" w:author="Huawei" w:date="2022-02-14T19:59:00Z"/>
              </w:rPr>
            </w:pPr>
            <w:del w:id="87" w:author="Huawei" w:date="2022-02-14T19:59:00Z">
              <w:r w:rsidDel="008E022E">
                <w:rPr>
                  <w:lang w:val="en-US" w:eastAsia="zh-CN"/>
                </w:rPr>
                <w:delText>5.1</w:delText>
              </w:r>
            </w:del>
          </w:p>
        </w:tc>
      </w:tr>
      <w:tr w:rsidR="00555D49" w14:paraId="7232CDCC"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tcPr>
          <w:p w14:paraId="37BCA722" w14:textId="77777777" w:rsidR="00555D49" w:rsidRDefault="00555D49" w:rsidP="00555D49">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5B649971" w14:textId="77777777" w:rsidR="00555D49" w:rsidRDefault="00555D49" w:rsidP="00555D49">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3D5F78F0"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12AF76D1" w14:textId="77777777" w:rsidR="00555D49" w:rsidRDefault="00555D49" w:rsidP="00555D49">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06DEB6B" w14:textId="77777777" w:rsidR="00555D49" w:rsidRDefault="00555D49" w:rsidP="00555D49">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3ED4A41" w14:textId="77777777" w:rsidR="00555D49" w:rsidRDefault="00555D49" w:rsidP="00555D49">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1466620"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04C88A2F" w14:textId="77777777" w:rsidR="00555D49" w:rsidRDefault="00555D49" w:rsidP="00555D49">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1C69D52A" w14:textId="77777777" w:rsidR="00555D49" w:rsidRDefault="00555D49" w:rsidP="00555D49">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323720D" w14:textId="77777777" w:rsidR="00555D49" w:rsidRDefault="00555D49" w:rsidP="00555D49">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1DB2358" w14:textId="77777777" w:rsidR="00555D49" w:rsidRDefault="00555D49" w:rsidP="00555D49">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EE7B527"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4A1D9AFB" w14:textId="77777777" w:rsidR="00555D49" w:rsidRDefault="00555D49" w:rsidP="00555D49">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CCF7083" w14:textId="77777777" w:rsidR="00555D49" w:rsidRDefault="00555D49" w:rsidP="00555D49">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6D1C4FEB" w14:textId="77777777" w:rsidR="00555D49" w:rsidRDefault="00555D49" w:rsidP="00555D49">
            <w:pPr>
              <w:pStyle w:val="TAC"/>
              <w:rPr>
                <w:lang w:val="en-US" w:eastAsia="zh-CN"/>
              </w:rPr>
            </w:pPr>
            <w:r>
              <w:rPr>
                <w:rFonts w:hint="eastAsia"/>
                <w:lang w:val="en-US" w:eastAsia="zh-CN"/>
              </w:rPr>
              <w:t>4.5</w:t>
            </w:r>
          </w:p>
        </w:tc>
      </w:tr>
      <w:tr w:rsidR="00555D49" w:rsidDel="008E022E" w14:paraId="506D954C" w14:textId="53DDA797" w:rsidTr="00555D49">
        <w:trPr>
          <w:jc w:val="center"/>
          <w:del w:id="88" w:author="Huawei" w:date="2022-02-14T19:59:00Z"/>
        </w:trPr>
        <w:tc>
          <w:tcPr>
            <w:tcW w:w="665" w:type="dxa"/>
            <w:tcBorders>
              <w:top w:val="single" w:sz="4" w:space="0" w:color="auto"/>
              <w:left w:val="single" w:sz="4" w:space="0" w:color="auto"/>
              <w:bottom w:val="single" w:sz="4" w:space="0" w:color="auto"/>
              <w:right w:val="single" w:sz="4" w:space="0" w:color="auto"/>
            </w:tcBorders>
          </w:tcPr>
          <w:p w14:paraId="220E0CD0" w14:textId="54F77A0D" w:rsidR="00555D49" w:rsidDel="008E022E" w:rsidRDefault="00555D49" w:rsidP="00555D49">
            <w:pPr>
              <w:pStyle w:val="TAC"/>
              <w:rPr>
                <w:del w:id="89" w:author="Huawei" w:date="2022-02-14T19:59:00Z"/>
              </w:rPr>
            </w:pPr>
            <w:del w:id="90" w:author="Huawei" w:date="2022-02-14T19:59:00Z">
              <w:r w:rsidDel="008E022E">
                <w:delText>n77</w:delText>
              </w:r>
            </w:del>
          </w:p>
        </w:tc>
        <w:tc>
          <w:tcPr>
            <w:tcW w:w="610" w:type="dxa"/>
            <w:tcBorders>
              <w:top w:val="single" w:sz="4" w:space="0" w:color="auto"/>
              <w:left w:val="single" w:sz="4" w:space="0" w:color="auto"/>
              <w:bottom w:val="single" w:sz="4" w:space="0" w:color="auto"/>
              <w:right w:val="single" w:sz="4" w:space="0" w:color="auto"/>
            </w:tcBorders>
          </w:tcPr>
          <w:p w14:paraId="100E4B3A" w14:textId="0D47DB22" w:rsidR="00555D49" w:rsidDel="008E022E" w:rsidRDefault="00555D49" w:rsidP="00555D49">
            <w:pPr>
              <w:pStyle w:val="TAC"/>
              <w:rPr>
                <w:del w:id="91" w:author="Huawei" w:date="2022-02-14T19:59:00Z"/>
              </w:rPr>
            </w:pPr>
            <w:del w:id="92" w:author="Huawei" w:date="2022-02-14T19:59:00Z">
              <w:r w:rsidDel="008E022E">
                <w:delText>n41</w:delText>
              </w:r>
              <w:r w:rsidDel="008E022E">
                <w:rPr>
                  <w:vertAlign w:val="superscript"/>
                </w:rPr>
                <w:delText>1</w:delText>
              </w:r>
            </w:del>
          </w:p>
        </w:tc>
        <w:tc>
          <w:tcPr>
            <w:tcW w:w="598" w:type="dxa"/>
            <w:tcBorders>
              <w:top w:val="single" w:sz="4" w:space="0" w:color="auto"/>
              <w:left w:val="single" w:sz="4" w:space="0" w:color="auto"/>
              <w:bottom w:val="single" w:sz="4" w:space="0" w:color="auto"/>
              <w:right w:val="single" w:sz="4" w:space="0" w:color="auto"/>
            </w:tcBorders>
          </w:tcPr>
          <w:p w14:paraId="0F68A460" w14:textId="18AE6B50" w:rsidR="00555D49" w:rsidDel="008E022E" w:rsidRDefault="00555D49" w:rsidP="00555D49">
            <w:pPr>
              <w:pStyle w:val="TAC"/>
              <w:rPr>
                <w:del w:id="93" w:author="Huawei" w:date="2022-02-14T19:59:00Z"/>
              </w:rPr>
            </w:pPr>
          </w:p>
        </w:tc>
        <w:tc>
          <w:tcPr>
            <w:tcW w:w="598" w:type="dxa"/>
            <w:tcBorders>
              <w:top w:val="single" w:sz="4" w:space="0" w:color="auto"/>
              <w:left w:val="single" w:sz="4" w:space="0" w:color="auto"/>
              <w:bottom w:val="single" w:sz="4" w:space="0" w:color="auto"/>
              <w:right w:val="single" w:sz="4" w:space="0" w:color="auto"/>
            </w:tcBorders>
          </w:tcPr>
          <w:p w14:paraId="3C76A21C" w14:textId="7657AC3C" w:rsidR="00555D49" w:rsidDel="008E022E" w:rsidRDefault="00555D49" w:rsidP="00555D49">
            <w:pPr>
              <w:pStyle w:val="TAC"/>
              <w:rPr>
                <w:del w:id="94" w:author="Huawei" w:date="2022-02-14T19:59:00Z"/>
              </w:rPr>
            </w:pPr>
            <w:del w:id="95" w:author="Huawei" w:date="2022-02-14T19:59:00Z">
              <w:r w:rsidDel="008E022E">
                <w:delText>4.5</w:delText>
              </w:r>
            </w:del>
          </w:p>
        </w:tc>
        <w:tc>
          <w:tcPr>
            <w:tcW w:w="598" w:type="dxa"/>
            <w:tcBorders>
              <w:top w:val="single" w:sz="4" w:space="0" w:color="auto"/>
              <w:left w:val="single" w:sz="4" w:space="0" w:color="auto"/>
              <w:bottom w:val="single" w:sz="4" w:space="0" w:color="auto"/>
              <w:right w:val="single" w:sz="4" w:space="0" w:color="auto"/>
            </w:tcBorders>
          </w:tcPr>
          <w:p w14:paraId="2E35DE98" w14:textId="1C776146" w:rsidR="00555D49" w:rsidDel="008E022E" w:rsidRDefault="00555D49" w:rsidP="00555D49">
            <w:pPr>
              <w:pStyle w:val="TAC"/>
              <w:rPr>
                <w:del w:id="96" w:author="Huawei" w:date="2022-02-14T19:59:00Z"/>
              </w:rPr>
            </w:pPr>
            <w:del w:id="97" w:author="Huawei" w:date="2022-02-14T19:59:00Z">
              <w:r w:rsidDel="008E022E">
                <w:delText>4.5</w:delText>
              </w:r>
            </w:del>
          </w:p>
        </w:tc>
        <w:tc>
          <w:tcPr>
            <w:tcW w:w="598" w:type="dxa"/>
            <w:tcBorders>
              <w:top w:val="single" w:sz="4" w:space="0" w:color="auto"/>
              <w:left w:val="single" w:sz="4" w:space="0" w:color="auto"/>
              <w:bottom w:val="single" w:sz="4" w:space="0" w:color="auto"/>
              <w:right w:val="single" w:sz="4" w:space="0" w:color="auto"/>
            </w:tcBorders>
          </w:tcPr>
          <w:p w14:paraId="63A93F90" w14:textId="2ADB8E6D" w:rsidR="00555D49" w:rsidDel="008E022E" w:rsidRDefault="00555D49" w:rsidP="00555D49">
            <w:pPr>
              <w:pStyle w:val="TAC"/>
              <w:rPr>
                <w:del w:id="98" w:author="Huawei" w:date="2022-02-14T19:59:00Z"/>
              </w:rPr>
            </w:pPr>
            <w:del w:id="99" w:author="Huawei" w:date="2022-02-14T19:59:00Z">
              <w:r w:rsidDel="008E022E">
                <w:delText>4.5</w:delText>
              </w:r>
            </w:del>
          </w:p>
        </w:tc>
        <w:tc>
          <w:tcPr>
            <w:tcW w:w="598" w:type="dxa"/>
            <w:tcBorders>
              <w:top w:val="single" w:sz="4" w:space="0" w:color="auto"/>
              <w:left w:val="single" w:sz="4" w:space="0" w:color="auto"/>
              <w:bottom w:val="single" w:sz="4" w:space="0" w:color="auto"/>
              <w:right w:val="single" w:sz="4" w:space="0" w:color="auto"/>
            </w:tcBorders>
          </w:tcPr>
          <w:p w14:paraId="6EF8690D" w14:textId="43F3B6D3" w:rsidR="00555D49" w:rsidDel="008E022E" w:rsidRDefault="00555D49" w:rsidP="00555D49">
            <w:pPr>
              <w:pStyle w:val="TAC"/>
              <w:rPr>
                <w:del w:id="100" w:author="Huawei" w:date="2022-02-14T19:59:00Z"/>
              </w:rPr>
            </w:pPr>
          </w:p>
        </w:tc>
        <w:tc>
          <w:tcPr>
            <w:tcW w:w="598" w:type="dxa"/>
            <w:tcBorders>
              <w:top w:val="single" w:sz="4" w:space="0" w:color="auto"/>
              <w:left w:val="single" w:sz="4" w:space="0" w:color="auto"/>
              <w:bottom w:val="single" w:sz="4" w:space="0" w:color="auto"/>
              <w:right w:val="single" w:sz="4" w:space="0" w:color="auto"/>
            </w:tcBorders>
          </w:tcPr>
          <w:p w14:paraId="4AE30D96" w14:textId="27EB9922" w:rsidR="00555D49" w:rsidDel="008E022E" w:rsidRDefault="00555D49" w:rsidP="00555D49">
            <w:pPr>
              <w:pStyle w:val="TAC"/>
              <w:rPr>
                <w:del w:id="101" w:author="Huawei" w:date="2022-02-14T19:59:00Z"/>
              </w:rPr>
            </w:pPr>
            <w:del w:id="102" w:author="Huawei" w:date="2022-02-14T19:59:00Z">
              <w:r w:rsidDel="008E022E">
                <w:rPr>
                  <w:rFonts w:hint="eastAsia"/>
                  <w:lang w:val="en-US" w:eastAsia="zh-CN"/>
                </w:rPr>
                <w:delText>4.5</w:delText>
              </w:r>
            </w:del>
          </w:p>
        </w:tc>
        <w:tc>
          <w:tcPr>
            <w:tcW w:w="598" w:type="dxa"/>
            <w:tcBorders>
              <w:top w:val="single" w:sz="4" w:space="0" w:color="auto"/>
              <w:left w:val="single" w:sz="4" w:space="0" w:color="auto"/>
              <w:bottom w:val="single" w:sz="4" w:space="0" w:color="auto"/>
              <w:right w:val="single" w:sz="4" w:space="0" w:color="auto"/>
            </w:tcBorders>
          </w:tcPr>
          <w:p w14:paraId="038D02B2" w14:textId="145E7F67" w:rsidR="00555D49" w:rsidDel="008E022E" w:rsidRDefault="00555D49" w:rsidP="00555D49">
            <w:pPr>
              <w:pStyle w:val="TAC"/>
              <w:rPr>
                <w:del w:id="103" w:author="Huawei" w:date="2022-02-14T19:59:00Z"/>
              </w:rPr>
            </w:pPr>
            <w:del w:id="104" w:author="Huawei" w:date="2022-02-14T19:59:00Z">
              <w:r w:rsidDel="008E022E">
                <w:delText>4.5</w:delText>
              </w:r>
            </w:del>
          </w:p>
        </w:tc>
        <w:tc>
          <w:tcPr>
            <w:tcW w:w="598" w:type="dxa"/>
            <w:tcBorders>
              <w:top w:val="single" w:sz="4" w:space="0" w:color="auto"/>
              <w:left w:val="single" w:sz="4" w:space="0" w:color="auto"/>
              <w:bottom w:val="single" w:sz="4" w:space="0" w:color="auto"/>
              <w:right w:val="single" w:sz="4" w:space="0" w:color="auto"/>
            </w:tcBorders>
          </w:tcPr>
          <w:p w14:paraId="53AD19EA" w14:textId="084A41ED" w:rsidR="00555D49" w:rsidDel="008E022E" w:rsidRDefault="00555D49" w:rsidP="00555D49">
            <w:pPr>
              <w:pStyle w:val="TAC"/>
              <w:rPr>
                <w:del w:id="105" w:author="Huawei" w:date="2022-02-14T19:59:00Z"/>
              </w:rPr>
            </w:pPr>
            <w:del w:id="106" w:author="Huawei" w:date="2022-02-14T19:59:00Z">
              <w:r w:rsidDel="008E022E">
                <w:delText>4.5</w:delText>
              </w:r>
            </w:del>
          </w:p>
        </w:tc>
        <w:tc>
          <w:tcPr>
            <w:tcW w:w="598" w:type="dxa"/>
            <w:tcBorders>
              <w:top w:val="single" w:sz="4" w:space="0" w:color="auto"/>
              <w:left w:val="single" w:sz="4" w:space="0" w:color="auto"/>
              <w:bottom w:val="single" w:sz="4" w:space="0" w:color="auto"/>
              <w:right w:val="single" w:sz="4" w:space="0" w:color="auto"/>
            </w:tcBorders>
          </w:tcPr>
          <w:p w14:paraId="32C80924" w14:textId="78069277" w:rsidR="00555D49" w:rsidDel="008E022E" w:rsidRDefault="00555D49" w:rsidP="00555D49">
            <w:pPr>
              <w:pStyle w:val="TAC"/>
              <w:rPr>
                <w:del w:id="107" w:author="Huawei" w:date="2022-02-14T19:59:00Z"/>
              </w:rPr>
            </w:pPr>
            <w:del w:id="108" w:author="Huawei" w:date="2022-02-14T19:59:00Z">
              <w:r w:rsidDel="008E022E">
                <w:rPr>
                  <w:rFonts w:hint="eastAsia"/>
                  <w:lang w:val="en-US" w:eastAsia="zh-CN"/>
                </w:rPr>
                <w:delText>4.5</w:delText>
              </w:r>
            </w:del>
          </w:p>
        </w:tc>
        <w:tc>
          <w:tcPr>
            <w:tcW w:w="598" w:type="dxa"/>
            <w:tcBorders>
              <w:top w:val="single" w:sz="4" w:space="0" w:color="auto"/>
              <w:left w:val="single" w:sz="4" w:space="0" w:color="auto"/>
              <w:bottom w:val="single" w:sz="4" w:space="0" w:color="auto"/>
              <w:right w:val="single" w:sz="4" w:space="0" w:color="auto"/>
            </w:tcBorders>
          </w:tcPr>
          <w:p w14:paraId="3F136978" w14:textId="2F2DE654" w:rsidR="00555D49" w:rsidDel="008E022E" w:rsidRDefault="00555D49" w:rsidP="00555D49">
            <w:pPr>
              <w:pStyle w:val="TAC"/>
              <w:rPr>
                <w:del w:id="109" w:author="Huawei" w:date="2022-02-14T19:59:00Z"/>
              </w:rPr>
            </w:pPr>
            <w:del w:id="110" w:author="Huawei" w:date="2022-02-14T19:59:00Z">
              <w:r w:rsidDel="008E022E">
                <w:delText>4.5</w:delText>
              </w:r>
            </w:del>
          </w:p>
        </w:tc>
        <w:tc>
          <w:tcPr>
            <w:tcW w:w="598" w:type="dxa"/>
            <w:tcBorders>
              <w:top w:val="single" w:sz="4" w:space="0" w:color="auto"/>
              <w:left w:val="single" w:sz="4" w:space="0" w:color="auto"/>
              <w:bottom w:val="single" w:sz="4" w:space="0" w:color="auto"/>
              <w:right w:val="single" w:sz="4" w:space="0" w:color="auto"/>
            </w:tcBorders>
          </w:tcPr>
          <w:p w14:paraId="66C1EDB1" w14:textId="3EEFDBD7" w:rsidR="00555D49" w:rsidDel="008E022E" w:rsidRDefault="00555D49" w:rsidP="00555D49">
            <w:pPr>
              <w:pStyle w:val="TAC"/>
              <w:rPr>
                <w:del w:id="111" w:author="Huawei" w:date="2022-02-14T19:59:00Z"/>
              </w:rPr>
            </w:pPr>
            <w:del w:id="112" w:author="Huawei" w:date="2022-02-14T19:59:00Z">
              <w:r w:rsidDel="008E022E">
                <w:rPr>
                  <w:rFonts w:hint="eastAsia"/>
                  <w:lang w:val="en-US" w:eastAsia="zh-CN"/>
                </w:rPr>
                <w:delText>4.5</w:delText>
              </w:r>
            </w:del>
          </w:p>
        </w:tc>
        <w:tc>
          <w:tcPr>
            <w:tcW w:w="598" w:type="dxa"/>
            <w:tcBorders>
              <w:top w:val="single" w:sz="4" w:space="0" w:color="auto"/>
              <w:left w:val="single" w:sz="4" w:space="0" w:color="auto"/>
              <w:bottom w:val="single" w:sz="4" w:space="0" w:color="auto"/>
              <w:right w:val="single" w:sz="4" w:space="0" w:color="auto"/>
            </w:tcBorders>
          </w:tcPr>
          <w:p w14:paraId="38C89BFB" w14:textId="0C271779" w:rsidR="00555D49" w:rsidDel="008E022E" w:rsidRDefault="00555D49" w:rsidP="00555D49">
            <w:pPr>
              <w:pStyle w:val="TAC"/>
              <w:rPr>
                <w:del w:id="113" w:author="Huawei" w:date="2022-02-14T19:59:00Z"/>
              </w:rPr>
            </w:pPr>
            <w:del w:id="114" w:author="Huawei" w:date="2022-02-14T19:59:00Z">
              <w:r w:rsidDel="008E022E">
                <w:rPr>
                  <w:rFonts w:hint="eastAsia"/>
                  <w:lang w:val="en-US" w:eastAsia="zh-CN"/>
                </w:rPr>
                <w:delText>4.5</w:delText>
              </w:r>
            </w:del>
          </w:p>
        </w:tc>
        <w:tc>
          <w:tcPr>
            <w:tcW w:w="609" w:type="dxa"/>
            <w:tcBorders>
              <w:top w:val="single" w:sz="4" w:space="0" w:color="auto"/>
              <w:left w:val="single" w:sz="4" w:space="0" w:color="auto"/>
              <w:bottom w:val="single" w:sz="4" w:space="0" w:color="auto"/>
              <w:right w:val="single" w:sz="4" w:space="0" w:color="auto"/>
            </w:tcBorders>
          </w:tcPr>
          <w:p w14:paraId="0314CF9E" w14:textId="195E5B34" w:rsidR="00555D49" w:rsidDel="008E022E" w:rsidRDefault="00555D49" w:rsidP="00555D49">
            <w:pPr>
              <w:pStyle w:val="TAC"/>
              <w:rPr>
                <w:del w:id="115" w:author="Huawei" w:date="2022-02-14T19:59:00Z"/>
              </w:rPr>
            </w:pPr>
            <w:del w:id="116" w:author="Huawei" w:date="2022-02-14T19:59:00Z">
              <w:r w:rsidDel="008E022E">
                <w:rPr>
                  <w:rFonts w:hint="eastAsia"/>
                  <w:lang w:val="en-US" w:eastAsia="zh-CN"/>
                </w:rPr>
                <w:delText>4.5</w:delText>
              </w:r>
            </w:del>
          </w:p>
        </w:tc>
      </w:tr>
      <w:tr w:rsidR="00555D49" w14:paraId="41018909" w14:textId="77777777" w:rsidTr="00555D49">
        <w:trPr>
          <w:jc w:val="center"/>
        </w:trPr>
        <w:tc>
          <w:tcPr>
            <w:tcW w:w="665" w:type="dxa"/>
          </w:tcPr>
          <w:p w14:paraId="17056798" w14:textId="77777777" w:rsidR="00555D49" w:rsidRDefault="00555D49" w:rsidP="00555D49">
            <w:pPr>
              <w:pStyle w:val="TAC"/>
            </w:pPr>
            <w:r>
              <w:t>n78</w:t>
            </w:r>
          </w:p>
        </w:tc>
        <w:tc>
          <w:tcPr>
            <w:tcW w:w="610" w:type="dxa"/>
          </w:tcPr>
          <w:p w14:paraId="4563FAAD" w14:textId="77777777" w:rsidR="00555D49" w:rsidRDefault="00555D49" w:rsidP="00555D49">
            <w:pPr>
              <w:pStyle w:val="TAC"/>
            </w:pPr>
            <w:r>
              <w:t>n7</w:t>
            </w:r>
            <w:r>
              <w:rPr>
                <w:vertAlign w:val="superscript"/>
              </w:rPr>
              <w:t>1</w:t>
            </w:r>
          </w:p>
        </w:tc>
        <w:tc>
          <w:tcPr>
            <w:tcW w:w="598" w:type="dxa"/>
          </w:tcPr>
          <w:p w14:paraId="27948B20" w14:textId="77777777" w:rsidR="00555D49" w:rsidRDefault="00555D49" w:rsidP="00555D49">
            <w:pPr>
              <w:pStyle w:val="TAC"/>
            </w:pPr>
            <w:r>
              <w:t>4.5</w:t>
            </w:r>
          </w:p>
        </w:tc>
        <w:tc>
          <w:tcPr>
            <w:tcW w:w="598" w:type="dxa"/>
          </w:tcPr>
          <w:p w14:paraId="08AA2105" w14:textId="77777777" w:rsidR="00555D49" w:rsidRDefault="00555D49" w:rsidP="00555D49">
            <w:pPr>
              <w:pStyle w:val="TAC"/>
            </w:pPr>
            <w:r>
              <w:t>4.5</w:t>
            </w:r>
          </w:p>
        </w:tc>
        <w:tc>
          <w:tcPr>
            <w:tcW w:w="598" w:type="dxa"/>
          </w:tcPr>
          <w:p w14:paraId="01C180DB" w14:textId="77777777" w:rsidR="00555D49" w:rsidRDefault="00555D49" w:rsidP="00555D49">
            <w:pPr>
              <w:pStyle w:val="TAC"/>
            </w:pPr>
            <w:r>
              <w:t>4.5</w:t>
            </w:r>
          </w:p>
        </w:tc>
        <w:tc>
          <w:tcPr>
            <w:tcW w:w="598" w:type="dxa"/>
          </w:tcPr>
          <w:p w14:paraId="77790255" w14:textId="77777777" w:rsidR="00555D49" w:rsidRDefault="00555D49" w:rsidP="00555D49">
            <w:pPr>
              <w:pStyle w:val="TAC"/>
            </w:pPr>
            <w:r>
              <w:t>4.5</w:t>
            </w:r>
          </w:p>
        </w:tc>
        <w:tc>
          <w:tcPr>
            <w:tcW w:w="598" w:type="dxa"/>
          </w:tcPr>
          <w:p w14:paraId="785B8099" w14:textId="77777777" w:rsidR="00555D49" w:rsidRDefault="00555D49" w:rsidP="00555D49">
            <w:pPr>
              <w:pStyle w:val="TAC"/>
            </w:pPr>
            <w:r>
              <w:t>4.5</w:t>
            </w:r>
          </w:p>
        </w:tc>
        <w:tc>
          <w:tcPr>
            <w:tcW w:w="598" w:type="dxa"/>
          </w:tcPr>
          <w:p w14:paraId="696158F4" w14:textId="77777777" w:rsidR="00555D49" w:rsidRDefault="00555D49" w:rsidP="00555D49">
            <w:pPr>
              <w:pStyle w:val="TAC"/>
            </w:pPr>
            <w:r>
              <w:t>4.5</w:t>
            </w:r>
          </w:p>
        </w:tc>
        <w:tc>
          <w:tcPr>
            <w:tcW w:w="598" w:type="dxa"/>
          </w:tcPr>
          <w:p w14:paraId="569E6DB8" w14:textId="77777777" w:rsidR="00555D49" w:rsidRDefault="00555D49" w:rsidP="00555D49">
            <w:pPr>
              <w:pStyle w:val="TAC"/>
            </w:pPr>
            <w:r>
              <w:t>4.5</w:t>
            </w:r>
          </w:p>
        </w:tc>
        <w:tc>
          <w:tcPr>
            <w:tcW w:w="598" w:type="dxa"/>
          </w:tcPr>
          <w:p w14:paraId="16E406F6" w14:textId="77777777" w:rsidR="00555D49" w:rsidRDefault="00555D49" w:rsidP="00555D49">
            <w:pPr>
              <w:pStyle w:val="TAC"/>
            </w:pPr>
            <w:r>
              <w:t>4.5</w:t>
            </w:r>
          </w:p>
        </w:tc>
        <w:tc>
          <w:tcPr>
            <w:tcW w:w="598" w:type="dxa"/>
          </w:tcPr>
          <w:p w14:paraId="44EBBA0C" w14:textId="77777777" w:rsidR="00555D49" w:rsidRDefault="00555D49" w:rsidP="00555D49">
            <w:pPr>
              <w:pStyle w:val="TAC"/>
            </w:pPr>
          </w:p>
        </w:tc>
        <w:tc>
          <w:tcPr>
            <w:tcW w:w="598" w:type="dxa"/>
          </w:tcPr>
          <w:p w14:paraId="224D3E6B" w14:textId="77777777" w:rsidR="00555D49" w:rsidRDefault="00555D49" w:rsidP="00555D49">
            <w:pPr>
              <w:pStyle w:val="TAC"/>
            </w:pPr>
          </w:p>
        </w:tc>
        <w:tc>
          <w:tcPr>
            <w:tcW w:w="598" w:type="dxa"/>
          </w:tcPr>
          <w:p w14:paraId="08606378" w14:textId="77777777" w:rsidR="00555D49" w:rsidRDefault="00555D49" w:rsidP="00555D49">
            <w:pPr>
              <w:pStyle w:val="TAC"/>
            </w:pPr>
          </w:p>
        </w:tc>
        <w:tc>
          <w:tcPr>
            <w:tcW w:w="598" w:type="dxa"/>
          </w:tcPr>
          <w:p w14:paraId="74D4A8D7" w14:textId="77777777" w:rsidR="00555D49" w:rsidRDefault="00555D49" w:rsidP="00555D49">
            <w:pPr>
              <w:pStyle w:val="TAC"/>
            </w:pPr>
          </w:p>
        </w:tc>
        <w:tc>
          <w:tcPr>
            <w:tcW w:w="609" w:type="dxa"/>
          </w:tcPr>
          <w:p w14:paraId="1D5E2D6E" w14:textId="77777777" w:rsidR="00555D49" w:rsidRDefault="00555D49" w:rsidP="00555D49">
            <w:pPr>
              <w:pStyle w:val="TAC"/>
            </w:pPr>
          </w:p>
        </w:tc>
      </w:tr>
      <w:tr w:rsidR="00555D49" w14:paraId="1DA6DD89" w14:textId="77777777" w:rsidTr="00555D49">
        <w:trPr>
          <w:jc w:val="center"/>
        </w:trPr>
        <w:tc>
          <w:tcPr>
            <w:tcW w:w="665" w:type="dxa"/>
          </w:tcPr>
          <w:p w14:paraId="72F30152" w14:textId="77777777" w:rsidR="00555D49" w:rsidRDefault="00555D49" w:rsidP="00555D49">
            <w:pPr>
              <w:pStyle w:val="TAC"/>
            </w:pPr>
            <w:r>
              <w:t>n78</w:t>
            </w:r>
          </w:p>
        </w:tc>
        <w:tc>
          <w:tcPr>
            <w:tcW w:w="610" w:type="dxa"/>
          </w:tcPr>
          <w:p w14:paraId="6F86ABEF" w14:textId="77777777" w:rsidR="00555D49" w:rsidRDefault="00555D49" w:rsidP="00555D49">
            <w:pPr>
              <w:pStyle w:val="TAC"/>
            </w:pPr>
            <w:r>
              <w:t>n</w:t>
            </w:r>
            <w:r>
              <w:rPr>
                <w:lang w:val="en-US" w:eastAsia="zh-CN"/>
              </w:rPr>
              <w:t>38</w:t>
            </w:r>
          </w:p>
        </w:tc>
        <w:tc>
          <w:tcPr>
            <w:tcW w:w="598" w:type="dxa"/>
          </w:tcPr>
          <w:p w14:paraId="1C7EE77D" w14:textId="77777777" w:rsidR="00555D49" w:rsidRDefault="00555D49" w:rsidP="00555D49">
            <w:pPr>
              <w:pStyle w:val="TAC"/>
            </w:pPr>
            <w:r>
              <w:rPr>
                <w:lang w:val="en-US" w:eastAsia="zh-CN"/>
              </w:rPr>
              <w:t>3.3</w:t>
            </w:r>
          </w:p>
        </w:tc>
        <w:tc>
          <w:tcPr>
            <w:tcW w:w="598" w:type="dxa"/>
          </w:tcPr>
          <w:p w14:paraId="4B835D08" w14:textId="77777777" w:rsidR="00555D49" w:rsidRDefault="00555D49" w:rsidP="00555D49">
            <w:pPr>
              <w:pStyle w:val="TAC"/>
            </w:pPr>
            <w:r>
              <w:rPr>
                <w:lang w:val="en-US" w:eastAsia="zh-CN"/>
              </w:rPr>
              <w:t>3.3</w:t>
            </w:r>
          </w:p>
        </w:tc>
        <w:tc>
          <w:tcPr>
            <w:tcW w:w="598" w:type="dxa"/>
          </w:tcPr>
          <w:p w14:paraId="0994E5B5" w14:textId="77777777" w:rsidR="00555D49" w:rsidRDefault="00555D49" w:rsidP="00555D49">
            <w:pPr>
              <w:pStyle w:val="TAC"/>
            </w:pPr>
            <w:r>
              <w:rPr>
                <w:lang w:val="en-US" w:eastAsia="zh-CN"/>
              </w:rPr>
              <w:t>3.3</w:t>
            </w:r>
          </w:p>
        </w:tc>
        <w:tc>
          <w:tcPr>
            <w:tcW w:w="598" w:type="dxa"/>
          </w:tcPr>
          <w:p w14:paraId="303D1683" w14:textId="77777777" w:rsidR="00555D49" w:rsidRDefault="00555D49" w:rsidP="00555D49">
            <w:pPr>
              <w:pStyle w:val="TAC"/>
            </w:pPr>
            <w:r>
              <w:rPr>
                <w:lang w:val="en-US" w:eastAsia="zh-CN"/>
              </w:rPr>
              <w:t>3.3</w:t>
            </w:r>
          </w:p>
        </w:tc>
        <w:tc>
          <w:tcPr>
            <w:tcW w:w="598" w:type="dxa"/>
          </w:tcPr>
          <w:p w14:paraId="32957D8D" w14:textId="77777777" w:rsidR="00555D49" w:rsidRDefault="00555D49" w:rsidP="00555D49">
            <w:pPr>
              <w:pStyle w:val="TAC"/>
            </w:pPr>
            <w:r>
              <w:rPr>
                <w:lang w:val="en-US" w:eastAsia="zh-CN"/>
              </w:rPr>
              <w:t>3.3</w:t>
            </w:r>
          </w:p>
        </w:tc>
        <w:tc>
          <w:tcPr>
            <w:tcW w:w="598" w:type="dxa"/>
          </w:tcPr>
          <w:p w14:paraId="2BFE5B85" w14:textId="77777777" w:rsidR="00555D49" w:rsidRDefault="00555D49" w:rsidP="00555D49">
            <w:pPr>
              <w:pStyle w:val="TAC"/>
            </w:pPr>
            <w:r>
              <w:rPr>
                <w:lang w:val="en-US" w:eastAsia="zh-CN"/>
              </w:rPr>
              <w:t>3.3</w:t>
            </w:r>
          </w:p>
        </w:tc>
        <w:tc>
          <w:tcPr>
            <w:tcW w:w="598" w:type="dxa"/>
          </w:tcPr>
          <w:p w14:paraId="5809DA3A" w14:textId="77777777" w:rsidR="00555D49" w:rsidRDefault="00555D49" w:rsidP="00555D49">
            <w:pPr>
              <w:pStyle w:val="TAC"/>
              <w:rPr>
                <w:lang w:val="en-US" w:eastAsia="zh-CN"/>
              </w:rPr>
            </w:pPr>
            <w:r>
              <w:rPr>
                <w:lang w:val="en-US" w:eastAsia="zh-CN"/>
              </w:rPr>
              <w:t>3.3</w:t>
            </w:r>
          </w:p>
        </w:tc>
        <w:tc>
          <w:tcPr>
            <w:tcW w:w="598" w:type="dxa"/>
          </w:tcPr>
          <w:p w14:paraId="0D05C5E7" w14:textId="77777777" w:rsidR="00555D49" w:rsidRDefault="00555D49" w:rsidP="00555D49">
            <w:pPr>
              <w:pStyle w:val="TAC"/>
            </w:pPr>
          </w:p>
        </w:tc>
        <w:tc>
          <w:tcPr>
            <w:tcW w:w="598" w:type="dxa"/>
          </w:tcPr>
          <w:p w14:paraId="3185F8CC" w14:textId="77777777" w:rsidR="00555D49" w:rsidRDefault="00555D49" w:rsidP="00555D49">
            <w:pPr>
              <w:pStyle w:val="TAC"/>
            </w:pPr>
          </w:p>
        </w:tc>
        <w:tc>
          <w:tcPr>
            <w:tcW w:w="598" w:type="dxa"/>
          </w:tcPr>
          <w:p w14:paraId="7BA687B1" w14:textId="77777777" w:rsidR="00555D49" w:rsidRDefault="00555D49" w:rsidP="00555D49">
            <w:pPr>
              <w:pStyle w:val="TAC"/>
            </w:pPr>
          </w:p>
        </w:tc>
        <w:tc>
          <w:tcPr>
            <w:tcW w:w="598" w:type="dxa"/>
          </w:tcPr>
          <w:p w14:paraId="3EB08C7C" w14:textId="77777777" w:rsidR="00555D49" w:rsidRDefault="00555D49" w:rsidP="00555D49">
            <w:pPr>
              <w:pStyle w:val="TAC"/>
            </w:pPr>
          </w:p>
        </w:tc>
        <w:tc>
          <w:tcPr>
            <w:tcW w:w="598" w:type="dxa"/>
          </w:tcPr>
          <w:p w14:paraId="160A3C34" w14:textId="77777777" w:rsidR="00555D49" w:rsidRDefault="00555D49" w:rsidP="00555D49">
            <w:pPr>
              <w:pStyle w:val="TAC"/>
            </w:pPr>
          </w:p>
        </w:tc>
        <w:tc>
          <w:tcPr>
            <w:tcW w:w="609" w:type="dxa"/>
          </w:tcPr>
          <w:p w14:paraId="21B4517D" w14:textId="77777777" w:rsidR="00555D49" w:rsidRDefault="00555D49" w:rsidP="00555D49">
            <w:pPr>
              <w:pStyle w:val="TAC"/>
            </w:pPr>
          </w:p>
        </w:tc>
      </w:tr>
      <w:tr w:rsidR="00555D49" w14:paraId="6FD8637F" w14:textId="77777777" w:rsidTr="00555D49">
        <w:trPr>
          <w:jc w:val="center"/>
        </w:trPr>
        <w:tc>
          <w:tcPr>
            <w:tcW w:w="665" w:type="dxa"/>
          </w:tcPr>
          <w:p w14:paraId="258DA24B" w14:textId="77777777" w:rsidR="00555D49" w:rsidRDefault="00555D49" w:rsidP="00555D49">
            <w:pPr>
              <w:pStyle w:val="TAC"/>
            </w:pPr>
            <w:r>
              <w:t>n78</w:t>
            </w:r>
          </w:p>
        </w:tc>
        <w:tc>
          <w:tcPr>
            <w:tcW w:w="610" w:type="dxa"/>
          </w:tcPr>
          <w:p w14:paraId="4597E2B3" w14:textId="77777777" w:rsidR="00555D49" w:rsidRDefault="00555D49" w:rsidP="00555D49">
            <w:pPr>
              <w:pStyle w:val="TAC"/>
              <w:rPr>
                <w:lang w:val="en-US" w:eastAsia="zh-CN"/>
              </w:rPr>
            </w:pPr>
            <w:r>
              <w:t>n40</w:t>
            </w:r>
            <w:r>
              <w:rPr>
                <w:vertAlign w:val="superscript"/>
              </w:rPr>
              <w:t>1</w:t>
            </w:r>
          </w:p>
        </w:tc>
        <w:tc>
          <w:tcPr>
            <w:tcW w:w="598" w:type="dxa"/>
          </w:tcPr>
          <w:p w14:paraId="6EE0C37E" w14:textId="77777777" w:rsidR="00555D49" w:rsidRDefault="00555D49" w:rsidP="00555D49">
            <w:pPr>
              <w:pStyle w:val="TAC"/>
              <w:rPr>
                <w:lang w:val="en-US" w:eastAsia="zh-CN"/>
              </w:rPr>
            </w:pPr>
            <w:r>
              <w:t>4.5</w:t>
            </w:r>
          </w:p>
        </w:tc>
        <w:tc>
          <w:tcPr>
            <w:tcW w:w="598" w:type="dxa"/>
          </w:tcPr>
          <w:p w14:paraId="3FB8AA24" w14:textId="77777777" w:rsidR="00555D49" w:rsidRDefault="00555D49" w:rsidP="00555D49">
            <w:pPr>
              <w:pStyle w:val="TAC"/>
              <w:rPr>
                <w:lang w:val="en-US" w:eastAsia="zh-CN"/>
              </w:rPr>
            </w:pPr>
            <w:r>
              <w:t>4.5</w:t>
            </w:r>
          </w:p>
        </w:tc>
        <w:tc>
          <w:tcPr>
            <w:tcW w:w="598" w:type="dxa"/>
          </w:tcPr>
          <w:p w14:paraId="2A63FA2D" w14:textId="77777777" w:rsidR="00555D49" w:rsidRDefault="00555D49" w:rsidP="00555D49">
            <w:pPr>
              <w:pStyle w:val="TAC"/>
              <w:rPr>
                <w:lang w:val="en-US" w:eastAsia="zh-CN"/>
              </w:rPr>
            </w:pPr>
            <w:r>
              <w:t>4.5</w:t>
            </w:r>
          </w:p>
        </w:tc>
        <w:tc>
          <w:tcPr>
            <w:tcW w:w="598" w:type="dxa"/>
          </w:tcPr>
          <w:p w14:paraId="588154AE" w14:textId="77777777" w:rsidR="00555D49" w:rsidRDefault="00555D49" w:rsidP="00555D49">
            <w:pPr>
              <w:pStyle w:val="TAC"/>
              <w:rPr>
                <w:lang w:val="en-US" w:eastAsia="zh-CN"/>
              </w:rPr>
            </w:pPr>
            <w:r>
              <w:t>4.5</w:t>
            </w:r>
          </w:p>
        </w:tc>
        <w:tc>
          <w:tcPr>
            <w:tcW w:w="598" w:type="dxa"/>
          </w:tcPr>
          <w:p w14:paraId="749A8A39" w14:textId="77777777" w:rsidR="00555D49" w:rsidRDefault="00555D49" w:rsidP="00555D49">
            <w:pPr>
              <w:pStyle w:val="TAC"/>
            </w:pPr>
            <w:r>
              <w:t>4.5</w:t>
            </w:r>
          </w:p>
        </w:tc>
        <w:tc>
          <w:tcPr>
            <w:tcW w:w="598" w:type="dxa"/>
          </w:tcPr>
          <w:p w14:paraId="67B5A5F0" w14:textId="77777777" w:rsidR="00555D49" w:rsidRDefault="00555D49" w:rsidP="00555D49">
            <w:pPr>
              <w:pStyle w:val="TAC"/>
            </w:pPr>
            <w:r>
              <w:t>4.5</w:t>
            </w:r>
          </w:p>
        </w:tc>
        <w:tc>
          <w:tcPr>
            <w:tcW w:w="598" w:type="dxa"/>
          </w:tcPr>
          <w:p w14:paraId="3EABE47E" w14:textId="77777777" w:rsidR="00555D49" w:rsidRDefault="00555D49" w:rsidP="00555D49">
            <w:pPr>
              <w:pStyle w:val="TAC"/>
              <w:rPr>
                <w:lang w:val="en-US" w:eastAsia="zh-CN"/>
              </w:rPr>
            </w:pPr>
            <w:r>
              <w:t>4.5</w:t>
            </w:r>
          </w:p>
        </w:tc>
        <w:tc>
          <w:tcPr>
            <w:tcW w:w="598" w:type="dxa"/>
          </w:tcPr>
          <w:p w14:paraId="63699CB9" w14:textId="77777777" w:rsidR="00555D49" w:rsidRDefault="00555D49" w:rsidP="00555D49">
            <w:pPr>
              <w:pStyle w:val="TAC"/>
            </w:pPr>
            <w:r>
              <w:t>4.5</w:t>
            </w:r>
          </w:p>
        </w:tc>
        <w:tc>
          <w:tcPr>
            <w:tcW w:w="598" w:type="dxa"/>
          </w:tcPr>
          <w:p w14:paraId="65AE5513" w14:textId="77777777" w:rsidR="00555D49" w:rsidRDefault="00555D49" w:rsidP="00555D49">
            <w:pPr>
              <w:pStyle w:val="TAC"/>
            </w:pPr>
            <w:r>
              <w:t>4.5</w:t>
            </w:r>
          </w:p>
        </w:tc>
        <w:tc>
          <w:tcPr>
            <w:tcW w:w="598" w:type="dxa"/>
          </w:tcPr>
          <w:p w14:paraId="6C029B02" w14:textId="77777777" w:rsidR="00555D49" w:rsidRDefault="00555D49" w:rsidP="00555D49">
            <w:pPr>
              <w:pStyle w:val="TAC"/>
            </w:pPr>
          </w:p>
        </w:tc>
        <w:tc>
          <w:tcPr>
            <w:tcW w:w="598" w:type="dxa"/>
          </w:tcPr>
          <w:p w14:paraId="3B018527" w14:textId="77777777" w:rsidR="00555D49" w:rsidRDefault="00555D49" w:rsidP="00555D49">
            <w:pPr>
              <w:pStyle w:val="TAC"/>
            </w:pPr>
            <w:r>
              <w:t>4.5</w:t>
            </w:r>
          </w:p>
        </w:tc>
        <w:tc>
          <w:tcPr>
            <w:tcW w:w="598" w:type="dxa"/>
          </w:tcPr>
          <w:p w14:paraId="445DF286" w14:textId="77777777" w:rsidR="00555D49" w:rsidRDefault="00555D49" w:rsidP="00555D49">
            <w:pPr>
              <w:pStyle w:val="TAC"/>
            </w:pPr>
          </w:p>
        </w:tc>
        <w:tc>
          <w:tcPr>
            <w:tcW w:w="609" w:type="dxa"/>
          </w:tcPr>
          <w:p w14:paraId="632DD1D9" w14:textId="77777777" w:rsidR="00555D49" w:rsidRDefault="00555D49" w:rsidP="00555D49">
            <w:pPr>
              <w:pStyle w:val="TAC"/>
            </w:pPr>
          </w:p>
        </w:tc>
      </w:tr>
      <w:tr w:rsidR="00555D49" w14:paraId="61D7D82D" w14:textId="77777777" w:rsidTr="00555D49">
        <w:trPr>
          <w:jc w:val="center"/>
        </w:trPr>
        <w:tc>
          <w:tcPr>
            <w:tcW w:w="665" w:type="dxa"/>
          </w:tcPr>
          <w:p w14:paraId="5B6DEE07" w14:textId="77777777" w:rsidR="00555D49" w:rsidRDefault="00555D49" w:rsidP="00555D49">
            <w:pPr>
              <w:pStyle w:val="TAC"/>
            </w:pPr>
            <w:r>
              <w:t>n78</w:t>
            </w:r>
          </w:p>
        </w:tc>
        <w:tc>
          <w:tcPr>
            <w:tcW w:w="610" w:type="dxa"/>
          </w:tcPr>
          <w:p w14:paraId="23517C27" w14:textId="77777777" w:rsidR="00555D49" w:rsidRDefault="00555D49" w:rsidP="00555D49">
            <w:pPr>
              <w:pStyle w:val="TAC"/>
            </w:pPr>
            <w:r>
              <w:t>n41</w:t>
            </w:r>
            <w:r>
              <w:rPr>
                <w:vertAlign w:val="superscript"/>
              </w:rPr>
              <w:t>1</w:t>
            </w:r>
          </w:p>
        </w:tc>
        <w:tc>
          <w:tcPr>
            <w:tcW w:w="598" w:type="dxa"/>
          </w:tcPr>
          <w:p w14:paraId="0814B671" w14:textId="77777777" w:rsidR="00555D49" w:rsidRDefault="00555D49" w:rsidP="00555D49">
            <w:pPr>
              <w:pStyle w:val="TAC"/>
            </w:pPr>
          </w:p>
        </w:tc>
        <w:tc>
          <w:tcPr>
            <w:tcW w:w="598" w:type="dxa"/>
          </w:tcPr>
          <w:p w14:paraId="1DA7D176" w14:textId="77777777" w:rsidR="00555D49" w:rsidRDefault="00555D49" w:rsidP="00555D49">
            <w:pPr>
              <w:pStyle w:val="TAC"/>
            </w:pPr>
            <w:r>
              <w:t>4.5</w:t>
            </w:r>
          </w:p>
        </w:tc>
        <w:tc>
          <w:tcPr>
            <w:tcW w:w="598" w:type="dxa"/>
          </w:tcPr>
          <w:p w14:paraId="4A1B6F7D" w14:textId="77777777" w:rsidR="00555D49" w:rsidRDefault="00555D49" w:rsidP="00555D49">
            <w:pPr>
              <w:pStyle w:val="TAC"/>
            </w:pPr>
            <w:r>
              <w:t>4.5</w:t>
            </w:r>
          </w:p>
        </w:tc>
        <w:tc>
          <w:tcPr>
            <w:tcW w:w="598" w:type="dxa"/>
          </w:tcPr>
          <w:p w14:paraId="1990DD2A" w14:textId="77777777" w:rsidR="00555D49" w:rsidRDefault="00555D49" w:rsidP="00555D49">
            <w:pPr>
              <w:pStyle w:val="TAC"/>
            </w:pPr>
            <w:r>
              <w:t>4.5</w:t>
            </w:r>
          </w:p>
        </w:tc>
        <w:tc>
          <w:tcPr>
            <w:tcW w:w="598" w:type="dxa"/>
          </w:tcPr>
          <w:p w14:paraId="6581440F" w14:textId="77777777" w:rsidR="00555D49" w:rsidRDefault="00555D49" w:rsidP="00555D49">
            <w:pPr>
              <w:pStyle w:val="TAC"/>
            </w:pPr>
          </w:p>
        </w:tc>
        <w:tc>
          <w:tcPr>
            <w:tcW w:w="598" w:type="dxa"/>
          </w:tcPr>
          <w:p w14:paraId="2B1CEF4F" w14:textId="77777777" w:rsidR="00555D49" w:rsidRDefault="00555D49" w:rsidP="00555D49">
            <w:pPr>
              <w:pStyle w:val="TAC"/>
              <w:rPr>
                <w:lang w:val="en-US" w:eastAsia="zh-CN"/>
              </w:rPr>
            </w:pPr>
            <w:r>
              <w:rPr>
                <w:rFonts w:hint="eastAsia"/>
                <w:lang w:val="en-US" w:eastAsia="zh-CN"/>
              </w:rPr>
              <w:t>4.5</w:t>
            </w:r>
          </w:p>
        </w:tc>
        <w:tc>
          <w:tcPr>
            <w:tcW w:w="598" w:type="dxa"/>
          </w:tcPr>
          <w:p w14:paraId="101566D8" w14:textId="77777777" w:rsidR="00555D49" w:rsidRDefault="00555D49" w:rsidP="00555D49">
            <w:pPr>
              <w:pStyle w:val="TAC"/>
            </w:pPr>
            <w:r>
              <w:t>4.5</w:t>
            </w:r>
          </w:p>
        </w:tc>
        <w:tc>
          <w:tcPr>
            <w:tcW w:w="598" w:type="dxa"/>
          </w:tcPr>
          <w:p w14:paraId="20172857" w14:textId="77777777" w:rsidR="00555D49" w:rsidRDefault="00555D49" w:rsidP="00555D49">
            <w:pPr>
              <w:pStyle w:val="TAC"/>
            </w:pPr>
            <w:r>
              <w:t>4.5</w:t>
            </w:r>
          </w:p>
        </w:tc>
        <w:tc>
          <w:tcPr>
            <w:tcW w:w="598" w:type="dxa"/>
          </w:tcPr>
          <w:p w14:paraId="33734A1A" w14:textId="77777777" w:rsidR="00555D49" w:rsidRDefault="00555D49" w:rsidP="00555D49">
            <w:pPr>
              <w:pStyle w:val="TAC"/>
              <w:rPr>
                <w:lang w:val="en-US" w:eastAsia="zh-CN"/>
              </w:rPr>
            </w:pPr>
            <w:r>
              <w:rPr>
                <w:rFonts w:hint="eastAsia"/>
                <w:lang w:val="en-US" w:eastAsia="zh-CN"/>
              </w:rPr>
              <w:t>4.5</w:t>
            </w:r>
          </w:p>
        </w:tc>
        <w:tc>
          <w:tcPr>
            <w:tcW w:w="598" w:type="dxa"/>
          </w:tcPr>
          <w:p w14:paraId="68EE9FA2" w14:textId="77777777" w:rsidR="00555D49" w:rsidRDefault="00555D49" w:rsidP="00555D49">
            <w:pPr>
              <w:pStyle w:val="TAC"/>
            </w:pPr>
          </w:p>
        </w:tc>
        <w:tc>
          <w:tcPr>
            <w:tcW w:w="598" w:type="dxa"/>
          </w:tcPr>
          <w:p w14:paraId="256F020A" w14:textId="77777777" w:rsidR="00555D49" w:rsidRDefault="00555D49" w:rsidP="00555D49">
            <w:pPr>
              <w:pStyle w:val="TAC"/>
              <w:rPr>
                <w:lang w:val="en-US" w:eastAsia="zh-CN"/>
              </w:rPr>
            </w:pPr>
            <w:r>
              <w:rPr>
                <w:rFonts w:hint="eastAsia"/>
                <w:lang w:val="en-US" w:eastAsia="zh-CN"/>
              </w:rPr>
              <w:t>4.5</w:t>
            </w:r>
          </w:p>
        </w:tc>
        <w:tc>
          <w:tcPr>
            <w:tcW w:w="598" w:type="dxa"/>
          </w:tcPr>
          <w:p w14:paraId="2EADFA99" w14:textId="77777777" w:rsidR="00555D49" w:rsidRDefault="00555D49" w:rsidP="00555D49">
            <w:pPr>
              <w:pStyle w:val="TAC"/>
              <w:rPr>
                <w:lang w:val="en-US" w:eastAsia="zh-CN"/>
              </w:rPr>
            </w:pPr>
            <w:r>
              <w:rPr>
                <w:rFonts w:hint="eastAsia"/>
                <w:lang w:val="en-US" w:eastAsia="zh-CN"/>
              </w:rPr>
              <w:t>4.5</w:t>
            </w:r>
          </w:p>
        </w:tc>
        <w:tc>
          <w:tcPr>
            <w:tcW w:w="609" w:type="dxa"/>
          </w:tcPr>
          <w:p w14:paraId="63738590" w14:textId="77777777" w:rsidR="00555D49" w:rsidRDefault="00555D49" w:rsidP="00555D49">
            <w:pPr>
              <w:pStyle w:val="TAC"/>
              <w:rPr>
                <w:lang w:val="en-US" w:eastAsia="zh-CN"/>
              </w:rPr>
            </w:pPr>
            <w:r>
              <w:rPr>
                <w:rFonts w:hint="eastAsia"/>
                <w:lang w:val="en-US" w:eastAsia="zh-CN"/>
              </w:rPr>
              <w:t>4.5</w:t>
            </w:r>
          </w:p>
        </w:tc>
      </w:tr>
      <w:tr w:rsidR="00555D49" w14:paraId="7E8883C9" w14:textId="77777777" w:rsidTr="00555D49">
        <w:trPr>
          <w:jc w:val="center"/>
        </w:trPr>
        <w:tc>
          <w:tcPr>
            <w:tcW w:w="665" w:type="dxa"/>
          </w:tcPr>
          <w:p w14:paraId="308D21A5" w14:textId="77777777" w:rsidR="00555D49" w:rsidRDefault="00555D49" w:rsidP="00555D49">
            <w:pPr>
              <w:pStyle w:val="TAC"/>
            </w:pPr>
            <w:r>
              <w:rPr>
                <w:lang w:val="en-US" w:eastAsia="zh-CN"/>
              </w:rPr>
              <w:t>n78</w:t>
            </w:r>
          </w:p>
        </w:tc>
        <w:tc>
          <w:tcPr>
            <w:tcW w:w="610" w:type="dxa"/>
          </w:tcPr>
          <w:p w14:paraId="315094FA" w14:textId="77777777" w:rsidR="00555D49" w:rsidRDefault="00555D49" w:rsidP="00555D49">
            <w:pPr>
              <w:pStyle w:val="TAC"/>
            </w:pPr>
            <w:r>
              <w:rPr>
                <w:lang w:val="en-US" w:eastAsia="zh-CN"/>
              </w:rPr>
              <w:t>n46</w:t>
            </w:r>
          </w:p>
        </w:tc>
        <w:tc>
          <w:tcPr>
            <w:tcW w:w="598" w:type="dxa"/>
          </w:tcPr>
          <w:p w14:paraId="7B701315" w14:textId="77777777" w:rsidR="00555D49" w:rsidRDefault="00555D49" w:rsidP="00555D49">
            <w:pPr>
              <w:pStyle w:val="TAC"/>
            </w:pPr>
          </w:p>
        </w:tc>
        <w:tc>
          <w:tcPr>
            <w:tcW w:w="598" w:type="dxa"/>
            <w:vAlign w:val="center"/>
          </w:tcPr>
          <w:p w14:paraId="15990BC9" w14:textId="77777777" w:rsidR="00555D49" w:rsidRDefault="00555D49" w:rsidP="00555D49">
            <w:pPr>
              <w:pStyle w:val="TAC"/>
            </w:pPr>
          </w:p>
        </w:tc>
        <w:tc>
          <w:tcPr>
            <w:tcW w:w="598" w:type="dxa"/>
            <w:vAlign w:val="center"/>
          </w:tcPr>
          <w:p w14:paraId="2B65DAF0" w14:textId="77777777" w:rsidR="00555D49" w:rsidRDefault="00555D49" w:rsidP="00555D49">
            <w:pPr>
              <w:pStyle w:val="TAC"/>
            </w:pPr>
          </w:p>
        </w:tc>
        <w:tc>
          <w:tcPr>
            <w:tcW w:w="598" w:type="dxa"/>
            <w:vAlign w:val="center"/>
          </w:tcPr>
          <w:p w14:paraId="7D8CF683" w14:textId="77777777" w:rsidR="00555D49" w:rsidRDefault="00555D49" w:rsidP="00555D49">
            <w:pPr>
              <w:pStyle w:val="TAC"/>
            </w:pPr>
            <w:r>
              <w:rPr>
                <w:lang w:val="en-US" w:eastAsia="zh-CN"/>
              </w:rPr>
              <w:t>13.5</w:t>
            </w:r>
          </w:p>
        </w:tc>
        <w:tc>
          <w:tcPr>
            <w:tcW w:w="598" w:type="dxa"/>
          </w:tcPr>
          <w:p w14:paraId="23D9EAD0" w14:textId="77777777" w:rsidR="00555D49" w:rsidRDefault="00555D49" w:rsidP="00555D49">
            <w:pPr>
              <w:pStyle w:val="TAC"/>
            </w:pPr>
          </w:p>
        </w:tc>
        <w:tc>
          <w:tcPr>
            <w:tcW w:w="598" w:type="dxa"/>
          </w:tcPr>
          <w:p w14:paraId="7A1204B3" w14:textId="77777777" w:rsidR="00555D49" w:rsidRDefault="00555D49" w:rsidP="00555D49">
            <w:pPr>
              <w:pStyle w:val="TAC"/>
            </w:pPr>
          </w:p>
        </w:tc>
        <w:tc>
          <w:tcPr>
            <w:tcW w:w="598" w:type="dxa"/>
          </w:tcPr>
          <w:p w14:paraId="204B50BF" w14:textId="77777777" w:rsidR="00555D49" w:rsidRDefault="00555D49" w:rsidP="00555D49">
            <w:pPr>
              <w:pStyle w:val="TAC"/>
            </w:pPr>
            <w:r>
              <w:rPr>
                <w:lang w:val="en-US" w:eastAsia="zh-CN"/>
              </w:rPr>
              <w:t>10.9</w:t>
            </w:r>
          </w:p>
        </w:tc>
        <w:tc>
          <w:tcPr>
            <w:tcW w:w="598" w:type="dxa"/>
          </w:tcPr>
          <w:p w14:paraId="046583D6" w14:textId="77777777" w:rsidR="00555D49" w:rsidRDefault="00555D49" w:rsidP="00555D49">
            <w:pPr>
              <w:pStyle w:val="TAC"/>
              <w:rPr>
                <w:rFonts w:eastAsia="Yu Mincho"/>
                <w:lang w:eastAsia="ja-JP"/>
              </w:rPr>
            </w:pPr>
          </w:p>
        </w:tc>
        <w:tc>
          <w:tcPr>
            <w:tcW w:w="598" w:type="dxa"/>
          </w:tcPr>
          <w:p w14:paraId="457F510E" w14:textId="77777777" w:rsidR="00555D49" w:rsidRDefault="00555D49" w:rsidP="00555D49">
            <w:pPr>
              <w:pStyle w:val="TAC"/>
              <w:rPr>
                <w:lang w:eastAsia="ja-JP"/>
              </w:rPr>
            </w:pPr>
            <w:r>
              <w:rPr>
                <w:lang w:val="en-US" w:eastAsia="zh-CN"/>
              </w:rPr>
              <w:t>9.4</w:t>
            </w:r>
          </w:p>
        </w:tc>
        <w:tc>
          <w:tcPr>
            <w:tcW w:w="598" w:type="dxa"/>
          </w:tcPr>
          <w:p w14:paraId="40555549" w14:textId="77777777" w:rsidR="00555D49" w:rsidRDefault="00555D49" w:rsidP="00555D49">
            <w:pPr>
              <w:pStyle w:val="TAC"/>
            </w:pPr>
          </w:p>
        </w:tc>
        <w:tc>
          <w:tcPr>
            <w:tcW w:w="598" w:type="dxa"/>
          </w:tcPr>
          <w:p w14:paraId="24B5AB23" w14:textId="77777777" w:rsidR="00555D49" w:rsidRDefault="00555D49" w:rsidP="00555D49">
            <w:pPr>
              <w:pStyle w:val="TAC"/>
              <w:rPr>
                <w:lang w:eastAsia="ja-JP"/>
              </w:rPr>
            </w:pPr>
            <w:r>
              <w:rPr>
                <w:lang w:val="en-US" w:eastAsia="zh-CN"/>
              </w:rPr>
              <w:t>8.7</w:t>
            </w:r>
          </w:p>
        </w:tc>
        <w:tc>
          <w:tcPr>
            <w:tcW w:w="598" w:type="dxa"/>
          </w:tcPr>
          <w:p w14:paraId="68731A7B" w14:textId="77777777" w:rsidR="00555D49" w:rsidRDefault="00555D49" w:rsidP="00555D49">
            <w:pPr>
              <w:pStyle w:val="TAC"/>
            </w:pPr>
          </w:p>
        </w:tc>
        <w:tc>
          <w:tcPr>
            <w:tcW w:w="609" w:type="dxa"/>
          </w:tcPr>
          <w:p w14:paraId="22CBC670" w14:textId="77777777" w:rsidR="00555D49" w:rsidRDefault="00555D49" w:rsidP="00555D49">
            <w:pPr>
              <w:pStyle w:val="TAC"/>
              <w:rPr>
                <w:lang w:eastAsia="ja-JP"/>
              </w:rPr>
            </w:pPr>
          </w:p>
        </w:tc>
      </w:tr>
      <w:tr w:rsidR="00555D49" w14:paraId="14347BFC" w14:textId="77777777" w:rsidTr="00555D49">
        <w:trPr>
          <w:jc w:val="center"/>
        </w:trPr>
        <w:tc>
          <w:tcPr>
            <w:tcW w:w="665" w:type="dxa"/>
          </w:tcPr>
          <w:p w14:paraId="5634B2B3" w14:textId="77777777" w:rsidR="00555D49" w:rsidRDefault="00555D49" w:rsidP="00555D49">
            <w:pPr>
              <w:pStyle w:val="TAC"/>
            </w:pPr>
            <w:r>
              <w:t>n78</w:t>
            </w:r>
            <w:r>
              <w:rPr>
                <w:vertAlign w:val="superscript"/>
              </w:rPr>
              <w:t>3</w:t>
            </w:r>
          </w:p>
        </w:tc>
        <w:tc>
          <w:tcPr>
            <w:tcW w:w="610" w:type="dxa"/>
          </w:tcPr>
          <w:p w14:paraId="3EB86075" w14:textId="77777777" w:rsidR="00555D49" w:rsidRDefault="00555D49" w:rsidP="00555D49">
            <w:pPr>
              <w:pStyle w:val="TAC"/>
            </w:pPr>
            <w:r>
              <w:t>n79</w:t>
            </w:r>
          </w:p>
        </w:tc>
        <w:tc>
          <w:tcPr>
            <w:tcW w:w="598" w:type="dxa"/>
          </w:tcPr>
          <w:p w14:paraId="425943C4" w14:textId="77777777" w:rsidR="00555D49" w:rsidRDefault="00555D49" w:rsidP="00555D49">
            <w:pPr>
              <w:pStyle w:val="TAC"/>
            </w:pPr>
          </w:p>
        </w:tc>
        <w:tc>
          <w:tcPr>
            <w:tcW w:w="598" w:type="dxa"/>
          </w:tcPr>
          <w:p w14:paraId="7589992E" w14:textId="77777777" w:rsidR="00555D49" w:rsidRDefault="00555D49" w:rsidP="00555D49">
            <w:pPr>
              <w:pStyle w:val="TAC"/>
            </w:pPr>
          </w:p>
        </w:tc>
        <w:tc>
          <w:tcPr>
            <w:tcW w:w="598" w:type="dxa"/>
          </w:tcPr>
          <w:p w14:paraId="3AC677E4" w14:textId="77777777" w:rsidR="00555D49" w:rsidRDefault="00555D49" w:rsidP="00555D49">
            <w:pPr>
              <w:pStyle w:val="TAC"/>
            </w:pPr>
          </w:p>
        </w:tc>
        <w:tc>
          <w:tcPr>
            <w:tcW w:w="598" w:type="dxa"/>
          </w:tcPr>
          <w:p w14:paraId="6AF23B2B" w14:textId="77777777" w:rsidR="00555D49" w:rsidRDefault="00555D49" w:rsidP="00555D49">
            <w:pPr>
              <w:pStyle w:val="TAC"/>
            </w:pPr>
          </w:p>
        </w:tc>
        <w:tc>
          <w:tcPr>
            <w:tcW w:w="598" w:type="dxa"/>
          </w:tcPr>
          <w:p w14:paraId="69D4DC8D" w14:textId="77777777" w:rsidR="00555D49" w:rsidRDefault="00555D49" w:rsidP="00555D49">
            <w:pPr>
              <w:pStyle w:val="TAC"/>
            </w:pPr>
          </w:p>
        </w:tc>
        <w:tc>
          <w:tcPr>
            <w:tcW w:w="598" w:type="dxa"/>
          </w:tcPr>
          <w:p w14:paraId="261DF7D9" w14:textId="77777777" w:rsidR="00555D49" w:rsidRDefault="00555D49" w:rsidP="00555D49">
            <w:pPr>
              <w:pStyle w:val="TAC"/>
            </w:pPr>
          </w:p>
        </w:tc>
        <w:tc>
          <w:tcPr>
            <w:tcW w:w="598" w:type="dxa"/>
          </w:tcPr>
          <w:p w14:paraId="66BA0583" w14:textId="77777777" w:rsidR="00555D49" w:rsidRDefault="00555D49" w:rsidP="00555D49">
            <w:pPr>
              <w:pStyle w:val="TAC"/>
            </w:pPr>
            <w:r>
              <w:t>2</w:t>
            </w:r>
          </w:p>
        </w:tc>
        <w:tc>
          <w:tcPr>
            <w:tcW w:w="598" w:type="dxa"/>
          </w:tcPr>
          <w:p w14:paraId="09726FF3" w14:textId="77777777" w:rsidR="00555D49" w:rsidRDefault="00555D49" w:rsidP="00555D49">
            <w:pPr>
              <w:pStyle w:val="TAC"/>
            </w:pPr>
            <w:r>
              <w:rPr>
                <w:rFonts w:eastAsia="Yu Mincho" w:hint="eastAsia"/>
                <w:lang w:eastAsia="ja-JP"/>
              </w:rPr>
              <w:t>2</w:t>
            </w:r>
          </w:p>
        </w:tc>
        <w:tc>
          <w:tcPr>
            <w:tcW w:w="598" w:type="dxa"/>
          </w:tcPr>
          <w:p w14:paraId="063D6C56" w14:textId="77777777" w:rsidR="00555D49" w:rsidRDefault="00555D49" w:rsidP="00555D49">
            <w:pPr>
              <w:pStyle w:val="TAC"/>
            </w:pPr>
            <w:r>
              <w:rPr>
                <w:rFonts w:hint="eastAsia"/>
                <w:lang w:eastAsia="ja-JP"/>
              </w:rPr>
              <w:t>2</w:t>
            </w:r>
          </w:p>
        </w:tc>
        <w:tc>
          <w:tcPr>
            <w:tcW w:w="598" w:type="dxa"/>
          </w:tcPr>
          <w:p w14:paraId="7D71D569" w14:textId="77777777" w:rsidR="00555D49" w:rsidRDefault="00555D49" w:rsidP="00555D49">
            <w:pPr>
              <w:pStyle w:val="TAC"/>
            </w:pPr>
          </w:p>
        </w:tc>
        <w:tc>
          <w:tcPr>
            <w:tcW w:w="598" w:type="dxa"/>
          </w:tcPr>
          <w:p w14:paraId="131529DD" w14:textId="77777777" w:rsidR="00555D49" w:rsidRDefault="00555D49" w:rsidP="00555D49">
            <w:pPr>
              <w:pStyle w:val="TAC"/>
            </w:pPr>
            <w:r>
              <w:rPr>
                <w:rFonts w:hint="eastAsia"/>
                <w:lang w:eastAsia="ja-JP"/>
              </w:rPr>
              <w:t>2</w:t>
            </w:r>
          </w:p>
        </w:tc>
        <w:tc>
          <w:tcPr>
            <w:tcW w:w="598" w:type="dxa"/>
          </w:tcPr>
          <w:p w14:paraId="2DF3BB8F" w14:textId="77777777" w:rsidR="00555D49" w:rsidRDefault="00555D49" w:rsidP="00555D49">
            <w:pPr>
              <w:pStyle w:val="TAC"/>
            </w:pPr>
          </w:p>
        </w:tc>
        <w:tc>
          <w:tcPr>
            <w:tcW w:w="609" w:type="dxa"/>
          </w:tcPr>
          <w:p w14:paraId="7A6F203B" w14:textId="77777777" w:rsidR="00555D49" w:rsidRDefault="00555D49" w:rsidP="00555D49">
            <w:pPr>
              <w:pStyle w:val="TAC"/>
            </w:pPr>
            <w:r>
              <w:rPr>
                <w:rFonts w:hint="eastAsia"/>
                <w:lang w:eastAsia="ja-JP"/>
              </w:rPr>
              <w:t>2</w:t>
            </w:r>
          </w:p>
        </w:tc>
      </w:tr>
      <w:tr w:rsidR="00555D49" w14:paraId="43EAC9B0" w14:textId="77777777" w:rsidTr="00555D49">
        <w:trPr>
          <w:jc w:val="center"/>
        </w:trPr>
        <w:tc>
          <w:tcPr>
            <w:tcW w:w="665" w:type="dxa"/>
          </w:tcPr>
          <w:p w14:paraId="3C853276" w14:textId="77777777" w:rsidR="00555D49" w:rsidRDefault="00555D49" w:rsidP="00555D49">
            <w:pPr>
              <w:pStyle w:val="TAC"/>
            </w:pPr>
            <w:r>
              <w:t>n79</w:t>
            </w:r>
          </w:p>
        </w:tc>
        <w:tc>
          <w:tcPr>
            <w:tcW w:w="610" w:type="dxa"/>
          </w:tcPr>
          <w:p w14:paraId="5CEDB062" w14:textId="77777777" w:rsidR="00555D49" w:rsidRDefault="00555D49" w:rsidP="00555D49">
            <w:pPr>
              <w:pStyle w:val="TAC"/>
            </w:pPr>
            <w:r>
              <w:t>n78</w:t>
            </w:r>
            <w:r>
              <w:rPr>
                <w:vertAlign w:val="superscript"/>
              </w:rPr>
              <w:t>3</w:t>
            </w:r>
          </w:p>
        </w:tc>
        <w:tc>
          <w:tcPr>
            <w:tcW w:w="598" w:type="dxa"/>
          </w:tcPr>
          <w:p w14:paraId="25947F70" w14:textId="77777777" w:rsidR="00555D49" w:rsidRDefault="00555D49" w:rsidP="00555D49">
            <w:pPr>
              <w:pStyle w:val="TAC"/>
            </w:pPr>
          </w:p>
        </w:tc>
        <w:tc>
          <w:tcPr>
            <w:tcW w:w="598" w:type="dxa"/>
          </w:tcPr>
          <w:p w14:paraId="4CE9AB60" w14:textId="77777777" w:rsidR="00555D49" w:rsidRDefault="00555D49" w:rsidP="00555D49">
            <w:pPr>
              <w:pStyle w:val="TAC"/>
            </w:pPr>
            <w:r>
              <w:rPr>
                <w:rFonts w:eastAsia="Yu Mincho" w:hint="eastAsia"/>
                <w:lang w:eastAsia="ja-JP"/>
              </w:rPr>
              <w:t>2.6</w:t>
            </w:r>
          </w:p>
        </w:tc>
        <w:tc>
          <w:tcPr>
            <w:tcW w:w="598" w:type="dxa"/>
          </w:tcPr>
          <w:p w14:paraId="3B606ADA" w14:textId="77777777" w:rsidR="00555D49" w:rsidRDefault="00555D49" w:rsidP="00555D49">
            <w:pPr>
              <w:pStyle w:val="TAC"/>
            </w:pPr>
            <w:r>
              <w:rPr>
                <w:rFonts w:eastAsia="Yu Mincho" w:hint="eastAsia"/>
                <w:lang w:eastAsia="ja-JP"/>
              </w:rPr>
              <w:t>2.6</w:t>
            </w:r>
          </w:p>
        </w:tc>
        <w:tc>
          <w:tcPr>
            <w:tcW w:w="598" w:type="dxa"/>
          </w:tcPr>
          <w:p w14:paraId="7CEFF306" w14:textId="77777777" w:rsidR="00555D49" w:rsidRDefault="00555D49" w:rsidP="00555D49">
            <w:pPr>
              <w:pStyle w:val="TAC"/>
            </w:pPr>
            <w:r>
              <w:rPr>
                <w:rFonts w:eastAsia="Yu Mincho" w:hint="eastAsia"/>
                <w:lang w:eastAsia="ja-JP"/>
              </w:rPr>
              <w:t>2.6</w:t>
            </w:r>
          </w:p>
        </w:tc>
        <w:tc>
          <w:tcPr>
            <w:tcW w:w="598" w:type="dxa"/>
          </w:tcPr>
          <w:p w14:paraId="1C4B3879" w14:textId="77777777" w:rsidR="00555D49" w:rsidRDefault="00555D49" w:rsidP="00555D49">
            <w:pPr>
              <w:pStyle w:val="TAC"/>
            </w:pPr>
          </w:p>
        </w:tc>
        <w:tc>
          <w:tcPr>
            <w:tcW w:w="598" w:type="dxa"/>
          </w:tcPr>
          <w:p w14:paraId="0CC24736" w14:textId="77777777" w:rsidR="00555D49" w:rsidRDefault="00555D49" w:rsidP="00555D49">
            <w:pPr>
              <w:pStyle w:val="TAC"/>
            </w:pPr>
          </w:p>
        </w:tc>
        <w:tc>
          <w:tcPr>
            <w:tcW w:w="598" w:type="dxa"/>
          </w:tcPr>
          <w:p w14:paraId="1432A083" w14:textId="77777777" w:rsidR="00555D49" w:rsidRDefault="00555D49" w:rsidP="00555D49">
            <w:pPr>
              <w:pStyle w:val="TAC"/>
            </w:pPr>
            <w:r>
              <w:t>2.6</w:t>
            </w:r>
          </w:p>
        </w:tc>
        <w:tc>
          <w:tcPr>
            <w:tcW w:w="598" w:type="dxa"/>
          </w:tcPr>
          <w:p w14:paraId="75447669" w14:textId="77777777" w:rsidR="00555D49" w:rsidRDefault="00555D49" w:rsidP="00555D49">
            <w:pPr>
              <w:pStyle w:val="TAC"/>
            </w:pPr>
            <w:r>
              <w:rPr>
                <w:rFonts w:eastAsia="Yu Mincho" w:hint="eastAsia"/>
                <w:lang w:eastAsia="ja-JP"/>
              </w:rPr>
              <w:t>2.6</w:t>
            </w:r>
          </w:p>
        </w:tc>
        <w:tc>
          <w:tcPr>
            <w:tcW w:w="598" w:type="dxa"/>
          </w:tcPr>
          <w:p w14:paraId="5E7F9C85" w14:textId="77777777" w:rsidR="00555D49" w:rsidRDefault="00555D49" w:rsidP="00555D49">
            <w:pPr>
              <w:pStyle w:val="TAC"/>
            </w:pPr>
            <w:r>
              <w:rPr>
                <w:rFonts w:eastAsia="Yu Mincho" w:hint="eastAsia"/>
                <w:lang w:eastAsia="ja-JP"/>
              </w:rPr>
              <w:t>2.6</w:t>
            </w:r>
          </w:p>
        </w:tc>
        <w:tc>
          <w:tcPr>
            <w:tcW w:w="598" w:type="dxa"/>
          </w:tcPr>
          <w:p w14:paraId="60A47640" w14:textId="77777777" w:rsidR="00555D49" w:rsidRDefault="00555D49" w:rsidP="00555D49">
            <w:pPr>
              <w:pStyle w:val="TAC"/>
            </w:pPr>
          </w:p>
        </w:tc>
        <w:tc>
          <w:tcPr>
            <w:tcW w:w="598" w:type="dxa"/>
          </w:tcPr>
          <w:p w14:paraId="20597096" w14:textId="77777777" w:rsidR="00555D49" w:rsidRDefault="00555D49" w:rsidP="00555D49">
            <w:pPr>
              <w:pStyle w:val="TAC"/>
            </w:pPr>
            <w:r>
              <w:rPr>
                <w:rFonts w:hint="eastAsia"/>
                <w:lang w:eastAsia="ja-JP"/>
              </w:rPr>
              <w:t>2.6</w:t>
            </w:r>
          </w:p>
        </w:tc>
        <w:tc>
          <w:tcPr>
            <w:tcW w:w="598" w:type="dxa"/>
          </w:tcPr>
          <w:p w14:paraId="2240DD39" w14:textId="77777777" w:rsidR="00555D49" w:rsidRDefault="00555D49" w:rsidP="00555D49">
            <w:pPr>
              <w:pStyle w:val="TAC"/>
            </w:pPr>
            <w:r>
              <w:rPr>
                <w:lang w:eastAsia="ja-JP"/>
              </w:rPr>
              <w:t>2.6</w:t>
            </w:r>
          </w:p>
        </w:tc>
        <w:tc>
          <w:tcPr>
            <w:tcW w:w="609" w:type="dxa"/>
          </w:tcPr>
          <w:p w14:paraId="2D73860F" w14:textId="77777777" w:rsidR="00555D49" w:rsidRDefault="00555D49" w:rsidP="00555D49">
            <w:pPr>
              <w:pStyle w:val="TAC"/>
            </w:pPr>
            <w:r>
              <w:rPr>
                <w:rFonts w:hint="eastAsia"/>
                <w:lang w:eastAsia="ja-JP"/>
              </w:rPr>
              <w:t>2.6</w:t>
            </w:r>
          </w:p>
        </w:tc>
      </w:tr>
      <w:tr w:rsidR="00555D49" w14:paraId="73252984" w14:textId="77777777" w:rsidTr="00555D49">
        <w:trPr>
          <w:jc w:val="center"/>
        </w:trPr>
        <w:tc>
          <w:tcPr>
            <w:tcW w:w="9060" w:type="dxa"/>
            <w:gridSpan w:val="15"/>
          </w:tcPr>
          <w:p w14:paraId="21482F6B" w14:textId="77777777" w:rsidR="00555D49" w:rsidRDefault="00555D49" w:rsidP="00555D49">
            <w:pPr>
              <w:pStyle w:val="TAN"/>
            </w:pPr>
            <w:r>
              <w:t>NOTE 1:</w:t>
            </w:r>
            <w:r>
              <w:tab/>
              <w:t>Applicable only when harmonic mixing MSD for this combination is not applied.</w:t>
            </w:r>
          </w:p>
          <w:p w14:paraId="694FE479" w14:textId="77777777" w:rsidR="00555D49" w:rsidRDefault="00555D49" w:rsidP="00555D49">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38FCF689" w14:textId="77777777" w:rsidR="00555D49" w:rsidRDefault="00555D49" w:rsidP="00555D49">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5B8AB3EB" w14:textId="77777777" w:rsidR="00555D49" w:rsidRDefault="00555D49" w:rsidP="00555D49">
            <w:pPr>
              <w:pStyle w:val="TAN"/>
              <w:rPr>
                <w:lang w:eastAsia="ja-JP"/>
              </w:rPr>
            </w:pPr>
            <w:r>
              <w:t xml:space="preserve">NOTE </w:t>
            </w:r>
            <w:r>
              <w:rPr>
                <w:rFonts w:eastAsia="宋体" w:hint="eastAsia"/>
                <w:lang w:val="en-US" w:eastAsia="zh-CN"/>
              </w:rPr>
              <w:t>4</w:t>
            </w:r>
            <w:r>
              <w:t>:</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tc>
      </w:tr>
    </w:tbl>
    <w:p w14:paraId="73B6A369" w14:textId="77777777" w:rsidR="00555D49" w:rsidRDefault="00555D49" w:rsidP="00555D49">
      <w:pPr>
        <w:keepNext/>
        <w:keepLines/>
        <w:rPr>
          <w:lang w:eastAsia="ja-JP"/>
        </w:rPr>
      </w:pPr>
    </w:p>
    <w:p w14:paraId="40A7FA17" w14:textId="77777777" w:rsidR="00555D49" w:rsidRDefault="00555D49" w:rsidP="00555D49">
      <w:pPr>
        <w:pStyle w:val="TH"/>
        <w:rPr>
          <w:lang w:eastAsia="zh-CN"/>
        </w:rPr>
      </w:pPr>
      <w:r>
        <w:t>Table 7.3A.</w:t>
      </w:r>
      <w:r>
        <w:rPr>
          <w:lang w:eastAsia="zh-CN"/>
        </w:rPr>
        <w:t>6</w:t>
      </w:r>
      <w:r>
        <w:t>-1</w:t>
      </w:r>
      <w:r>
        <w:rPr>
          <w:rFonts w:hint="eastAsia"/>
          <w:lang w:eastAsia="zh-CN"/>
        </w:rPr>
        <w:t>a</w:t>
      </w:r>
      <w:r>
        <w:t xml:space="preserve">: Reference sensitivity exceptions (MSD) due to cross band isolation </w:t>
      </w:r>
      <w:r>
        <w:rPr>
          <w:rFonts w:eastAsia="宋体"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555D49" w14:paraId="29866CC9" w14:textId="77777777" w:rsidTr="00555D4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07322371" w14:textId="77777777" w:rsidR="00555D49" w:rsidRDefault="00555D49" w:rsidP="00555D49">
            <w:pPr>
              <w:pStyle w:val="TAH"/>
              <w:rPr>
                <w:lang w:val="en-US" w:eastAsia="ja-JP"/>
              </w:rPr>
            </w:pPr>
            <w:r>
              <w:rPr>
                <w:lang w:eastAsia="ja-JP"/>
              </w:rPr>
              <w:lastRenderedPageBreak/>
              <w:t>NR Band / Channel bandwidth</w:t>
            </w:r>
            <w:r>
              <w:t xml:space="preserve"> </w:t>
            </w:r>
            <w:r>
              <w:rPr>
                <w:lang w:eastAsia="ja-JP"/>
              </w:rPr>
              <w:t>of the affected DL band</w:t>
            </w:r>
          </w:p>
        </w:tc>
      </w:tr>
      <w:tr w:rsidR="00555D49" w14:paraId="14E0FED8"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hideMark/>
          </w:tcPr>
          <w:p w14:paraId="2508207B" w14:textId="77777777" w:rsidR="00555D49" w:rsidRDefault="00555D49" w:rsidP="00555D4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43D2D0C5" w14:textId="77777777" w:rsidR="00555D49" w:rsidRDefault="00555D49" w:rsidP="00555D4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099FF75A" w14:textId="77777777" w:rsidR="00555D49" w:rsidRDefault="00555D49" w:rsidP="00555D4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8E0ECBE" w14:textId="77777777" w:rsidR="00555D49" w:rsidRDefault="00555D49" w:rsidP="00555D4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7E725F1" w14:textId="77777777" w:rsidR="00555D49" w:rsidRDefault="00555D49" w:rsidP="00555D4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9A75E21" w14:textId="77777777" w:rsidR="00555D49" w:rsidRDefault="00555D49" w:rsidP="00555D4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4D2C7B7" w14:textId="77777777" w:rsidR="00555D49" w:rsidRDefault="00555D49" w:rsidP="00555D4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544AC5E" w14:textId="77777777" w:rsidR="00555D49" w:rsidRDefault="00555D49" w:rsidP="00555D4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69579C6" w14:textId="77777777" w:rsidR="00555D49" w:rsidRDefault="00555D49" w:rsidP="00555D4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F6D82C9" w14:textId="77777777" w:rsidR="00555D49" w:rsidRDefault="00555D49" w:rsidP="00555D4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73F3B66" w14:textId="77777777" w:rsidR="00555D49" w:rsidRDefault="00555D49" w:rsidP="00555D4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FD6A4ED" w14:textId="77777777" w:rsidR="00555D49" w:rsidRDefault="00555D49" w:rsidP="00555D49">
            <w:pPr>
              <w:pStyle w:val="TAH"/>
              <w:rPr>
                <w:lang w:val="en-US" w:eastAsia="zh-CN"/>
              </w:rPr>
            </w:pPr>
            <w:r>
              <w:rPr>
                <w:lang w:val="en-US" w:eastAsia="zh-CN"/>
              </w:rPr>
              <w:t>70</w:t>
            </w:r>
          </w:p>
          <w:p w14:paraId="5881EF03" w14:textId="77777777" w:rsidR="00555D49" w:rsidRDefault="00555D49" w:rsidP="00555D49">
            <w:pPr>
              <w:pStyle w:val="TAH"/>
              <w:rPr>
                <w:lang w:val="en-US" w:eastAsia="zh-CN"/>
              </w:rPr>
            </w:pPr>
            <w:r>
              <w:rPr>
                <w:lang w:val="en-US" w:eastAsia="zh-CN"/>
              </w:rPr>
              <w:t>MHz</w:t>
            </w:r>
          </w:p>
          <w:p w14:paraId="0BBB3AE8" w14:textId="77777777" w:rsidR="00555D49" w:rsidRDefault="00555D49" w:rsidP="00555D4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28CF9094" w14:textId="77777777" w:rsidR="00555D49" w:rsidRDefault="00555D49" w:rsidP="00555D4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DEA3D61" w14:textId="77777777" w:rsidR="00555D49" w:rsidRDefault="00555D49" w:rsidP="00555D4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E41943E" w14:textId="77777777" w:rsidR="00555D49" w:rsidRDefault="00555D49" w:rsidP="00555D49">
            <w:pPr>
              <w:pStyle w:val="TAH"/>
              <w:rPr>
                <w:lang w:val="en-US" w:eastAsia="ja-JP"/>
              </w:rPr>
            </w:pPr>
            <w:r>
              <w:rPr>
                <w:lang w:val="en-US" w:eastAsia="ja-JP"/>
              </w:rPr>
              <w:t>100 MHz (dB)</w:t>
            </w:r>
          </w:p>
        </w:tc>
      </w:tr>
      <w:tr w:rsidR="00555D49" w14:paraId="5F96F280"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hideMark/>
          </w:tcPr>
          <w:p w14:paraId="169D62A9" w14:textId="77777777" w:rsidR="00555D49" w:rsidRDefault="00555D49" w:rsidP="00555D49">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2EDEBE18" w14:textId="77777777" w:rsidR="00555D49" w:rsidRDefault="00555D49" w:rsidP="00555D49">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322F6A3F" w14:textId="77777777" w:rsidR="00555D49" w:rsidRDefault="00555D49" w:rsidP="00555D49">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600BD052" w14:textId="77777777" w:rsidR="00555D49" w:rsidRDefault="00555D49" w:rsidP="00555D49">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043C709" w14:textId="77777777" w:rsidR="00555D49" w:rsidRDefault="00555D49" w:rsidP="00555D49">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33777AB" w14:textId="77777777" w:rsidR="00555D49" w:rsidRDefault="00555D49" w:rsidP="00555D49">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1F694F8" w14:textId="77777777" w:rsidR="00555D49" w:rsidRDefault="00555D49" w:rsidP="00555D49">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6BBDAA43" w14:textId="77777777" w:rsidR="00555D49" w:rsidRDefault="00555D49" w:rsidP="00555D49">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6639B7B5" w14:textId="77777777" w:rsidR="00555D49" w:rsidRDefault="00555D49" w:rsidP="00555D49">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4F497830"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5094B6AF"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74312AF7"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1D4A4C4E"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465E0881" w14:textId="77777777" w:rsidR="00555D49" w:rsidRDefault="00555D49" w:rsidP="00555D49">
            <w:pPr>
              <w:pStyle w:val="TAC"/>
            </w:pPr>
          </w:p>
        </w:tc>
        <w:tc>
          <w:tcPr>
            <w:tcW w:w="609" w:type="dxa"/>
            <w:tcBorders>
              <w:top w:val="single" w:sz="4" w:space="0" w:color="auto"/>
              <w:left w:val="single" w:sz="4" w:space="0" w:color="auto"/>
              <w:bottom w:val="single" w:sz="4" w:space="0" w:color="auto"/>
              <w:right w:val="single" w:sz="4" w:space="0" w:color="auto"/>
            </w:tcBorders>
          </w:tcPr>
          <w:p w14:paraId="2079113C" w14:textId="77777777" w:rsidR="00555D49" w:rsidRDefault="00555D49" w:rsidP="00555D49">
            <w:pPr>
              <w:pStyle w:val="TAC"/>
            </w:pPr>
          </w:p>
        </w:tc>
      </w:tr>
      <w:tr w:rsidR="00555D49" w14:paraId="497E229D"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tcPr>
          <w:p w14:paraId="3CE2122F" w14:textId="77777777" w:rsidR="00555D49" w:rsidRDefault="00555D49" w:rsidP="00555D49">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47E06E50" w14:textId="77777777" w:rsidR="00555D49" w:rsidRDefault="00555D49" w:rsidP="00555D49">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07F4D9B8" w14:textId="77777777" w:rsidR="00555D49" w:rsidRDefault="00555D49" w:rsidP="00555D49">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7511579" w14:textId="77777777" w:rsidR="00555D49" w:rsidRPr="00C34B28" w:rsidRDefault="00555D49" w:rsidP="00555D49">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CB1B48C" w14:textId="77777777" w:rsidR="00555D49" w:rsidRPr="00C34B28" w:rsidRDefault="00555D49" w:rsidP="00555D49">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86846C9" w14:textId="77777777" w:rsidR="00555D49" w:rsidRPr="00C34B28" w:rsidRDefault="00555D49" w:rsidP="00555D49">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3706463" w14:textId="77777777" w:rsidR="00555D49" w:rsidRPr="00C34B28" w:rsidRDefault="00555D49" w:rsidP="00555D49">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9C7FBDC" w14:textId="77777777" w:rsidR="00555D49" w:rsidRPr="00C34B28" w:rsidRDefault="00555D49" w:rsidP="00555D49">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18161538" w14:textId="77777777" w:rsidR="00555D49" w:rsidRDefault="00555D49" w:rsidP="00555D49">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238C735"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73F0921"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84E1EC4"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77FF0EB4"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EE416DD" w14:textId="77777777" w:rsidR="00555D49" w:rsidRDefault="00555D49" w:rsidP="00555D49">
            <w:pPr>
              <w:pStyle w:val="TAC"/>
            </w:pPr>
          </w:p>
        </w:tc>
        <w:tc>
          <w:tcPr>
            <w:tcW w:w="609" w:type="dxa"/>
            <w:tcBorders>
              <w:top w:val="single" w:sz="4" w:space="0" w:color="auto"/>
              <w:left w:val="single" w:sz="4" w:space="0" w:color="auto"/>
              <w:bottom w:val="single" w:sz="4" w:space="0" w:color="auto"/>
              <w:right w:val="single" w:sz="4" w:space="0" w:color="auto"/>
            </w:tcBorders>
          </w:tcPr>
          <w:p w14:paraId="5F4DDF58" w14:textId="77777777" w:rsidR="00555D49" w:rsidRDefault="00555D49" w:rsidP="00555D49">
            <w:pPr>
              <w:pStyle w:val="TAC"/>
              <w:rPr>
                <w:lang w:val="en-US" w:eastAsia="zh-CN"/>
              </w:rPr>
            </w:pPr>
          </w:p>
        </w:tc>
      </w:tr>
      <w:tr w:rsidR="00555D49" w14:paraId="09BD92A7"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tcPr>
          <w:p w14:paraId="0702AD3E" w14:textId="77777777" w:rsidR="00555D49" w:rsidRDefault="00555D49" w:rsidP="00555D49">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0CBCCC96" w14:textId="77777777" w:rsidR="00555D49" w:rsidRDefault="00555D49" w:rsidP="00555D49">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42015EA6" w14:textId="77777777" w:rsidR="00555D49" w:rsidRDefault="00555D49" w:rsidP="00555D49">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998DD12" w14:textId="77777777" w:rsidR="00555D49" w:rsidRPr="00C34B28" w:rsidRDefault="00555D49" w:rsidP="00555D49">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0865E26B" w14:textId="77777777" w:rsidR="00555D49" w:rsidRPr="00C34B28" w:rsidRDefault="00555D49" w:rsidP="00555D49">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7ABE568" w14:textId="77777777" w:rsidR="00555D49" w:rsidRPr="00C34B28" w:rsidRDefault="00555D49" w:rsidP="00555D49">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88CAC03" w14:textId="77777777" w:rsidR="00555D49" w:rsidRPr="00C34B28" w:rsidRDefault="00555D49" w:rsidP="00555D49">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7AFB1C7" w14:textId="77777777" w:rsidR="00555D49" w:rsidRPr="00C34B28" w:rsidRDefault="00555D49" w:rsidP="00555D49">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A43EC18" w14:textId="77777777" w:rsidR="00555D49" w:rsidRDefault="00555D49" w:rsidP="00555D49">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AC53587"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AA34999"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54B25FC"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1EFCFF41"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AD917C2" w14:textId="77777777" w:rsidR="00555D49" w:rsidRDefault="00555D49" w:rsidP="00555D49">
            <w:pPr>
              <w:pStyle w:val="TAC"/>
            </w:pPr>
          </w:p>
        </w:tc>
        <w:tc>
          <w:tcPr>
            <w:tcW w:w="609" w:type="dxa"/>
            <w:tcBorders>
              <w:top w:val="single" w:sz="4" w:space="0" w:color="auto"/>
              <w:left w:val="single" w:sz="4" w:space="0" w:color="auto"/>
              <w:bottom w:val="single" w:sz="4" w:space="0" w:color="auto"/>
              <w:right w:val="single" w:sz="4" w:space="0" w:color="auto"/>
            </w:tcBorders>
          </w:tcPr>
          <w:p w14:paraId="257161B1" w14:textId="77777777" w:rsidR="00555D49" w:rsidRDefault="00555D49" w:rsidP="00555D49">
            <w:pPr>
              <w:pStyle w:val="TAC"/>
              <w:rPr>
                <w:lang w:val="en-US" w:eastAsia="zh-CN"/>
              </w:rPr>
            </w:pPr>
          </w:p>
        </w:tc>
      </w:tr>
      <w:tr w:rsidR="00555D49" w14:paraId="5038D7DF"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48AFD1DB" w14:textId="77777777" w:rsidR="00555D49" w:rsidRDefault="00555D49" w:rsidP="00555D49">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1C129973" w14:textId="77777777" w:rsidR="00555D49" w:rsidRDefault="00555D49" w:rsidP="00555D49">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109590EB"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4E54D6E"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BD8486D"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35F8B23"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699C32"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59A2C3E"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6A00696" w14:textId="77777777" w:rsidR="00555D49" w:rsidRPr="00C34B28" w:rsidRDefault="00555D49" w:rsidP="00555D49">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4298DF1" w14:textId="77777777" w:rsidR="00555D49" w:rsidRDefault="00555D49" w:rsidP="00555D49">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93754A7" w14:textId="77777777" w:rsidR="00555D49" w:rsidRDefault="00555D49" w:rsidP="00555D49">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5AB77F7B"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CA2726A" w14:textId="77777777" w:rsidR="00555D49" w:rsidRDefault="00555D49" w:rsidP="00555D49">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F0C3975" w14:textId="77777777" w:rsidR="00555D49" w:rsidRDefault="00555D49" w:rsidP="00555D49">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6304F506" w14:textId="77777777" w:rsidR="00555D49" w:rsidRDefault="00555D49" w:rsidP="00555D49">
            <w:pPr>
              <w:pStyle w:val="TAC"/>
            </w:pPr>
            <w:r>
              <w:rPr>
                <w:lang w:val="en-US" w:eastAsia="zh-CN"/>
              </w:rPr>
              <w:t>3.1</w:t>
            </w:r>
          </w:p>
        </w:tc>
      </w:tr>
      <w:tr w:rsidR="00555D49" w14:paraId="1A32E9AE"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2FBE670C" w14:textId="77777777" w:rsidR="00555D49" w:rsidRDefault="00555D49" w:rsidP="00555D49">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3683F374" w14:textId="77777777" w:rsidR="00555D49" w:rsidRDefault="00555D49" w:rsidP="00555D49">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7F1F768A"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5137E52" w14:textId="77777777" w:rsidR="00555D49" w:rsidRPr="00C34B28" w:rsidRDefault="00555D49" w:rsidP="00555D49">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07E2091A" w14:textId="77777777" w:rsidR="00555D49" w:rsidRPr="00C34B28" w:rsidRDefault="00555D49" w:rsidP="00555D49">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0583E0EC" w14:textId="77777777" w:rsidR="00555D49" w:rsidRPr="00C34B28" w:rsidRDefault="00555D49" w:rsidP="00555D49">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2F58733C"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F4992CB"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4917951" w14:textId="77777777" w:rsidR="00555D49" w:rsidRPr="00C34B28" w:rsidRDefault="00555D49" w:rsidP="00555D49">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0BE81722" w14:textId="77777777" w:rsidR="00555D49" w:rsidRDefault="00555D49" w:rsidP="00555D49">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61CC2CD2" w14:textId="77777777" w:rsidR="00555D49" w:rsidRDefault="00555D49" w:rsidP="00555D49">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70E05A57"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9F6A494" w14:textId="77777777" w:rsidR="00555D49" w:rsidRDefault="00555D49" w:rsidP="00555D49">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3614AE0A" w14:textId="77777777" w:rsidR="00555D49" w:rsidRDefault="00555D49" w:rsidP="00555D49">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52657B2A" w14:textId="77777777" w:rsidR="00555D49" w:rsidRDefault="00555D49" w:rsidP="00555D49">
            <w:pPr>
              <w:pStyle w:val="TAC"/>
            </w:pPr>
            <w:r>
              <w:rPr>
                <w:lang w:val="en-US" w:eastAsia="zh-CN"/>
              </w:rPr>
              <w:t>2.4</w:t>
            </w:r>
          </w:p>
        </w:tc>
      </w:tr>
      <w:tr w:rsidR="00555D49" w14:paraId="6C91607D"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tcPr>
          <w:p w14:paraId="2E3B6F82" w14:textId="77777777" w:rsidR="00555D49" w:rsidRDefault="00555D49" w:rsidP="00555D49">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3931AA04" w14:textId="77777777" w:rsidR="00555D49" w:rsidRDefault="00555D49" w:rsidP="00555D49">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4154227C"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3BBD061" w14:textId="77777777" w:rsidR="00555D49" w:rsidRDefault="00555D49" w:rsidP="00555D4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735F134" w14:textId="77777777" w:rsidR="00555D49" w:rsidRDefault="00555D49" w:rsidP="00555D4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B733B2C" w14:textId="77777777" w:rsidR="00555D49" w:rsidRDefault="00555D49" w:rsidP="00555D4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2EB1D450"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72AC5EB" w14:textId="77777777" w:rsidR="00555D49" w:rsidRPr="00C34B28" w:rsidRDefault="00555D49" w:rsidP="00555D4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EF7C5CD" w14:textId="77777777" w:rsidR="00555D49" w:rsidRDefault="00555D49" w:rsidP="00555D4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26C2602" w14:textId="77777777" w:rsidR="00555D49" w:rsidRDefault="00555D49" w:rsidP="00555D4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9FB0114" w14:textId="77777777" w:rsidR="00555D49" w:rsidRDefault="00555D49" w:rsidP="00555D4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D653AC0" w14:textId="77777777" w:rsidR="00555D49" w:rsidRDefault="00555D49" w:rsidP="00555D49">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F8BB376" w14:textId="77777777" w:rsidR="00555D49" w:rsidRDefault="00555D49" w:rsidP="00555D4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D709C4B" w14:textId="77777777" w:rsidR="00555D49" w:rsidRDefault="00555D49" w:rsidP="00555D49">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4428CEC6" w14:textId="77777777" w:rsidR="00555D49" w:rsidRDefault="00555D49" w:rsidP="00555D49">
            <w:pPr>
              <w:pStyle w:val="TAC"/>
              <w:rPr>
                <w:lang w:val="en-US" w:eastAsia="zh-CN"/>
              </w:rPr>
            </w:pPr>
            <w:r w:rsidRPr="000379EA">
              <w:t>6.5</w:t>
            </w:r>
          </w:p>
        </w:tc>
      </w:tr>
      <w:tr w:rsidR="00555D49" w14:paraId="661B3D21"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tcPr>
          <w:p w14:paraId="202F7E18" w14:textId="77777777" w:rsidR="00555D49" w:rsidRDefault="00555D49" w:rsidP="00555D49">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9051ABC" w14:textId="77777777" w:rsidR="00555D49" w:rsidRDefault="00555D49" w:rsidP="00555D49">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33DF8B18"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1E7E7AB" w14:textId="77777777" w:rsidR="00555D49" w:rsidRDefault="00555D49" w:rsidP="00555D49">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8AF5DB1" w14:textId="77777777" w:rsidR="00555D49" w:rsidRDefault="00555D49" w:rsidP="00555D49">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AAA2F95" w14:textId="77777777" w:rsidR="00555D49" w:rsidRDefault="00555D49" w:rsidP="00555D49">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4DF050A1" w14:textId="77777777" w:rsidR="00555D49" w:rsidRPr="00C34B28"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75200BD" w14:textId="77777777" w:rsidR="00555D49" w:rsidRPr="00C34B28" w:rsidRDefault="00555D49" w:rsidP="00555D49">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FF31ABE" w14:textId="77777777" w:rsidR="00555D49" w:rsidRDefault="00555D49" w:rsidP="00555D49">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C55BAD2" w14:textId="77777777" w:rsidR="00555D49" w:rsidRDefault="00555D49" w:rsidP="00555D49">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FECF54A" w14:textId="77777777" w:rsidR="00555D49" w:rsidRDefault="00555D49" w:rsidP="00555D49">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08ADA0C" w14:textId="77777777" w:rsidR="00555D49" w:rsidRDefault="00555D49" w:rsidP="00555D49">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9DBC0BF" w14:textId="77777777" w:rsidR="00555D49" w:rsidRDefault="00555D49" w:rsidP="00555D49">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E7E36AD" w14:textId="77777777" w:rsidR="00555D49" w:rsidRDefault="00555D49" w:rsidP="00555D49">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2B047C24" w14:textId="77777777" w:rsidR="00555D49" w:rsidRDefault="00555D49" w:rsidP="00555D49">
            <w:pPr>
              <w:pStyle w:val="TAC"/>
              <w:rPr>
                <w:lang w:val="en-US" w:eastAsia="zh-CN"/>
              </w:rPr>
            </w:pPr>
            <w:r w:rsidRPr="00DC0ACD">
              <w:rPr>
                <w:lang w:eastAsia="zh-CN"/>
              </w:rPr>
              <w:t>13.2</w:t>
            </w:r>
          </w:p>
        </w:tc>
      </w:tr>
      <w:tr w:rsidR="00555D49" w14:paraId="0047C621"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tcPr>
          <w:p w14:paraId="3E0502D7" w14:textId="77777777" w:rsidR="00555D49" w:rsidRPr="00B26205" w:rsidRDefault="00555D49" w:rsidP="00555D49">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614AC280" w14:textId="77777777" w:rsidR="00555D49" w:rsidRDefault="00555D49" w:rsidP="00555D49">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0C14A4E2" w14:textId="77777777" w:rsidR="00555D49"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F0639A9" w14:textId="77777777" w:rsidR="00555D49" w:rsidRDefault="00555D49" w:rsidP="00555D49">
            <w:pPr>
              <w:pStyle w:val="TAC"/>
              <w:rPr>
                <w:lang w:eastAsia="zh-CN"/>
              </w:rPr>
            </w:pPr>
            <w:r w:rsidRPr="00060538">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7CDECDC6" w14:textId="77777777" w:rsidR="00555D49" w:rsidRPr="000A0FE2" w:rsidRDefault="00555D49" w:rsidP="00555D49">
            <w:pPr>
              <w:pStyle w:val="TAC"/>
              <w:rPr>
                <w:lang w:eastAsia="zh-CN"/>
              </w:rPr>
            </w:pPr>
            <w:r w:rsidRPr="00060538">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0A892CC7" w14:textId="77777777" w:rsidR="00555D49" w:rsidRPr="000A0FE2" w:rsidRDefault="00555D49" w:rsidP="00555D49">
            <w:pPr>
              <w:pStyle w:val="TAC"/>
              <w:rPr>
                <w:lang w:eastAsia="zh-CN"/>
              </w:rPr>
            </w:pPr>
            <w:r w:rsidRPr="00060538">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4B878DE8" w14:textId="77777777" w:rsidR="00555D49" w:rsidRPr="00C34B28" w:rsidRDefault="00555D49" w:rsidP="00555D49">
            <w:pPr>
              <w:pStyle w:val="TAC"/>
              <w:rPr>
                <w:lang w:val="en-US" w:eastAsia="zh-CN"/>
              </w:rPr>
            </w:pPr>
            <w:r w:rsidRPr="00060538">
              <w:rPr>
                <w:rFonts w:eastAsia="宋体"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2A5BDF4A" w14:textId="77777777" w:rsidR="00555D49" w:rsidRPr="00DC0ACD" w:rsidRDefault="00555D49" w:rsidP="00555D49">
            <w:pPr>
              <w:pStyle w:val="TAC"/>
              <w:rPr>
                <w:lang w:eastAsia="zh-CN"/>
              </w:rPr>
            </w:pPr>
            <w:r w:rsidRPr="00060538">
              <w:rPr>
                <w:rFonts w:eastAsia="宋体"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2191E3D7" w14:textId="77777777" w:rsidR="00555D49" w:rsidRPr="00DC0ACD" w:rsidRDefault="00555D49" w:rsidP="00555D49">
            <w:pPr>
              <w:pStyle w:val="TAC"/>
              <w:rPr>
                <w:lang w:eastAsia="zh-CN"/>
              </w:rPr>
            </w:pPr>
            <w:r w:rsidRPr="00060538">
              <w:rPr>
                <w:rFonts w:eastAsia="宋体"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74DE6D4B" w14:textId="77777777" w:rsidR="00555D49" w:rsidRPr="00DC0ACD" w:rsidRDefault="00555D49" w:rsidP="00555D49">
            <w:pPr>
              <w:pStyle w:val="TAC"/>
              <w:rPr>
                <w:lang w:eastAsia="zh-CN"/>
              </w:rPr>
            </w:pPr>
            <w:r w:rsidRPr="00060538">
              <w:rPr>
                <w:rFonts w:eastAsia="宋体"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1413CD4F" w14:textId="77777777" w:rsidR="00555D49" w:rsidRPr="00DC0ACD" w:rsidRDefault="00555D49" w:rsidP="00555D49">
            <w:pPr>
              <w:pStyle w:val="TAC"/>
              <w:rPr>
                <w:lang w:eastAsia="zh-CN"/>
              </w:rPr>
            </w:pPr>
            <w:r w:rsidRPr="00060538">
              <w:rPr>
                <w:rFonts w:eastAsia="宋体"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56B81B4D" w14:textId="77777777" w:rsidR="00555D49" w:rsidRPr="00DC0ACD" w:rsidRDefault="00555D49" w:rsidP="00555D49">
            <w:pPr>
              <w:pStyle w:val="TAC"/>
              <w:rPr>
                <w:lang w:eastAsia="zh-CN"/>
              </w:rPr>
            </w:pPr>
            <w:r w:rsidRPr="00060538">
              <w:rPr>
                <w:rFonts w:eastAsia="宋体"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6FFC3D60" w14:textId="77777777" w:rsidR="00555D49" w:rsidRPr="00DC0ACD" w:rsidRDefault="00555D49" w:rsidP="00555D49">
            <w:pPr>
              <w:pStyle w:val="TAC"/>
              <w:rPr>
                <w:lang w:eastAsia="zh-CN"/>
              </w:rPr>
            </w:pPr>
            <w:r w:rsidRPr="00060538">
              <w:rPr>
                <w:rFonts w:eastAsia="宋体"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3ACB7500" w14:textId="77777777" w:rsidR="00555D49" w:rsidRPr="00DC0ACD" w:rsidRDefault="00555D49" w:rsidP="00555D49">
            <w:pPr>
              <w:pStyle w:val="TAC"/>
              <w:rPr>
                <w:lang w:eastAsia="zh-CN"/>
              </w:rPr>
            </w:pPr>
            <w:r w:rsidRPr="00060538">
              <w:rPr>
                <w:rFonts w:eastAsia="宋体"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2A5454D9" w14:textId="77777777" w:rsidR="00555D49" w:rsidRPr="00DC0ACD" w:rsidRDefault="00555D49" w:rsidP="00555D49">
            <w:pPr>
              <w:pStyle w:val="TAC"/>
              <w:rPr>
                <w:lang w:eastAsia="zh-CN"/>
              </w:rPr>
            </w:pPr>
            <w:r w:rsidRPr="00060538">
              <w:rPr>
                <w:rFonts w:eastAsia="宋体" w:cs="Arial"/>
                <w:bCs/>
                <w:color w:val="000000"/>
              </w:rPr>
              <w:t>5.6</w:t>
            </w:r>
          </w:p>
        </w:tc>
      </w:tr>
      <w:tr w:rsidR="00555D49" w:rsidRPr="00A312E0" w14:paraId="377EF0C7" w14:textId="77777777" w:rsidTr="00555D49">
        <w:tblPrEx>
          <w:tblLook w:val="0000" w:firstRow="0" w:lastRow="0" w:firstColumn="0" w:lastColumn="0" w:noHBand="0" w:noVBand="0"/>
        </w:tblPrEx>
        <w:trPr>
          <w:jc w:val="center"/>
        </w:trPr>
        <w:tc>
          <w:tcPr>
            <w:tcW w:w="9060" w:type="dxa"/>
            <w:gridSpan w:val="15"/>
          </w:tcPr>
          <w:p w14:paraId="5C88836E" w14:textId="77777777" w:rsidR="00555D49" w:rsidRDefault="00555D49" w:rsidP="00555D49">
            <w:pPr>
              <w:pStyle w:val="TAN"/>
              <w:rPr>
                <w:lang w:eastAsia="zh-CN"/>
              </w:rPr>
            </w:pPr>
            <w:r w:rsidRPr="00A312E0">
              <w:t>NOTE 1:</w:t>
            </w:r>
            <w:r w:rsidRPr="00A312E0">
              <w:tab/>
              <w:t>Applicable only when harmonic mixing MSD for this combination is not applied.</w:t>
            </w:r>
          </w:p>
          <w:p w14:paraId="7C26E993" w14:textId="77777777" w:rsidR="00555D49" w:rsidRPr="00B26205" w:rsidRDefault="00555D49" w:rsidP="00555D49">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389AF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0.8pt;mso-wrap-style:square;mso-position-horizontal-relative:page;mso-position-vertical-relative:page" o:ole="">
                  <v:imagedata r:id="rId13" o:title=""/>
                </v:shape>
                <o:OLEObject Type="Embed" ProgID="Equation.3" ShapeID="_x0000_i1025" DrawAspect="Content" ObjectID="_1707308583" r:id="rId14"/>
              </w:object>
            </w:r>
            <w:r w:rsidRPr="00B26205">
              <w:rPr>
                <w:lang w:eastAsia="ja-JP"/>
              </w:rPr>
              <w:t xml:space="preserve">in MHz and </w:t>
            </w:r>
            <w:r w:rsidRPr="00B26205">
              <w:rPr>
                <w:lang w:eastAsia="ja-JP"/>
              </w:rPr>
              <w:object w:dxaOrig="5000" w:dyaOrig="399" w14:anchorId="2C12C6D9">
                <v:shape id="_x0000_i1026" type="#_x0000_t75" style="width:205.2pt;height:12pt;mso-wrap-style:square;mso-position-horizontal-relative:page;mso-position-vertical-relative:page" o:ole="">
                  <v:imagedata r:id="rId15" o:title=""/>
                </v:shape>
                <o:OLEObject Type="Embed" ProgID="Equation.3" ShapeID="_x0000_i1026" DrawAspect="Content" ObjectID="_1707308584" r:id="rId16"/>
              </w:object>
            </w:r>
            <w:r w:rsidRPr="00B26205">
              <w:rPr>
                <w:lang w:eastAsia="ja-JP"/>
              </w:rPr>
              <w:t xml:space="preserve"> with</w:t>
            </w:r>
            <w:r w:rsidRPr="00B26205">
              <w:rPr>
                <w:lang w:eastAsia="ja-JP"/>
              </w:rPr>
              <w:object w:dxaOrig="438" w:dyaOrig="359" w14:anchorId="676339C9">
                <v:shape id="_x0000_i1027" type="#_x0000_t75" style="width:12pt;height:12pt;mso-wrap-style:square;mso-position-horizontal-relative:page;mso-position-vertical-relative:page" o:ole="">
                  <v:imagedata r:id="rId17" o:title=""/>
                </v:shape>
                <o:OLEObject Type="Embed" ProgID="Equation.3" ShapeID="_x0000_i1027" DrawAspect="Content" ObjectID="_1707308585" r:id="rId18"/>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64ACD4BF">
                <v:shape id="_x0000_i1028" type="#_x0000_t75" style="width:36.6pt;height:10.8pt;mso-wrap-style:square;mso-position-horizontal-relative:page;mso-position-vertical-relative:page" o:ole="">
                  <v:imagedata r:id="rId19" o:title=""/>
                </v:shape>
                <o:OLEObject Type="Embed" ProgID="Equation.3" ShapeID="_x0000_i1028" DrawAspect="Content" ObjectID="_1707308586" r:id="rId20"/>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7BDBBA17" w14:textId="77777777" w:rsidR="00555D49" w:rsidRPr="00CB7DEE" w:rsidRDefault="00555D49" w:rsidP="00555D49">
            <w:pPr>
              <w:keepNext/>
              <w:keepLines/>
              <w:spacing w:after="0"/>
              <w:ind w:left="851" w:hanging="851"/>
              <w:rPr>
                <w:rFonts w:ascii="Arial" w:hAnsi="Arial"/>
                <w:sz w:val="18"/>
                <w:lang w:eastAsia="zh-CN"/>
              </w:rPr>
            </w:pPr>
          </w:p>
        </w:tc>
      </w:tr>
    </w:tbl>
    <w:p w14:paraId="1BE7D5D7" w14:textId="77777777" w:rsidR="00555D49" w:rsidRDefault="00555D49" w:rsidP="00555D49">
      <w:pPr>
        <w:rPr>
          <w:lang w:eastAsia="ja-JP"/>
        </w:rPr>
      </w:pPr>
    </w:p>
    <w:p w14:paraId="280360E3" w14:textId="77777777" w:rsidR="00555D49" w:rsidRDefault="00555D49" w:rsidP="00555D49">
      <w:pPr>
        <w:pStyle w:val="TH"/>
        <w:rPr>
          <w:lang w:eastAsia="zh-CN"/>
        </w:rPr>
      </w:pPr>
      <w:r>
        <w:t>Table 7.3A.</w:t>
      </w:r>
      <w:r>
        <w:rPr>
          <w:lang w:eastAsia="zh-CN"/>
        </w:rPr>
        <w:t>6</w:t>
      </w:r>
      <w:r>
        <w:t>-1</w:t>
      </w:r>
      <w:r>
        <w:rPr>
          <w:rFonts w:hint="eastAsia"/>
          <w:lang w:eastAsia="zh-CN"/>
        </w:rPr>
        <w:t>b</w:t>
      </w:r>
      <w:r>
        <w:t xml:space="preserve">: Reference sensitivity exceptions (MSD) due to cross band isolation </w:t>
      </w:r>
      <w:r>
        <w:rPr>
          <w:rFonts w:eastAsia="宋体" w:hint="eastAsia"/>
          <w:lang w:val="en-US" w:eastAsia="zh-CN"/>
        </w:rPr>
        <w:t>from a PC1.5 aggressor NR UL band</w:t>
      </w:r>
      <w:r>
        <w:t xml:space="preserve"> for NR CA FR1</w:t>
      </w:r>
      <w:r>
        <w:rPr>
          <w:lang w:eastAsia="zh-CN"/>
        </w:rPr>
        <w:t xml:space="preserve"> for PC</w:t>
      </w:r>
      <w:r>
        <w:rPr>
          <w:rFonts w:hint="eastAsia"/>
          <w:lang w:eastAsia="zh-CN"/>
        </w:rPr>
        <w:t>1.5</w:t>
      </w:r>
      <w:r>
        <w:rPr>
          <w:lang w:eastAsia="zh-CN"/>
        </w:rPr>
        <w:t xml:space="preserve">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555D49" w14:paraId="78AAC73B" w14:textId="77777777" w:rsidTr="00555D4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24A8BEC1" w14:textId="77777777" w:rsidR="00555D49" w:rsidRDefault="00555D49" w:rsidP="00555D49">
            <w:pPr>
              <w:pStyle w:val="TAH"/>
              <w:rPr>
                <w:lang w:val="en-US" w:eastAsia="ja-JP"/>
              </w:rPr>
            </w:pPr>
            <w:r>
              <w:rPr>
                <w:lang w:eastAsia="ja-JP"/>
              </w:rPr>
              <w:t>NR Band / Channel bandwidth</w:t>
            </w:r>
            <w:r>
              <w:t xml:space="preserve"> </w:t>
            </w:r>
            <w:r>
              <w:rPr>
                <w:lang w:eastAsia="ja-JP"/>
              </w:rPr>
              <w:t>of the affected DL band</w:t>
            </w:r>
          </w:p>
        </w:tc>
      </w:tr>
      <w:tr w:rsidR="00555D49" w14:paraId="327CA15E"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hideMark/>
          </w:tcPr>
          <w:p w14:paraId="4AAA0976" w14:textId="77777777" w:rsidR="00555D49" w:rsidRDefault="00555D49" w:rsidP="00555D4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7839C469" w14:textId="77777777" w:rsidR="00555D49" w:rsidRDefault="00555D49" w:rsidP="00555D4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5B30FA76" w14:textId="77777777" w:rsidR="00555D49" w:rsidRDefault="00555D49" w:rsidP="00555D4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10566B3" w14:textId="77777777" w:rsidR="00555D49" w:rsidRDefault="00555D49" w:rsidP="00555D4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7418EBC" w14:textId="77777777" w:rsidR="00555D49" w:rsidRDefault="00555D49" w:rsidP="00555D4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90D947F" w14:textId="77777777" w:rsidR="00555D49" w:rsidRDefault="00555D49" w:rsidP="00555D4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906950A" w14:textId="77777777" w:rsidR="00555D49" w:rsidRDefault="00555D49" w:rsidP="00555D4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C9096B8" w14:textId="77777777" w:rsidR="00555D49" w:rsidRDefault="00555D49" w:rsidP="00555D4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1F2F4E1" w14:textId="77777777" w:rsidR="00555D49" w:rsidRDefault="00555D49" w:rsidP="00555D4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0A8FBBB" w14:textId="77777777" w:rsidR="00555D49" w:rsidRDefault="00555D49" w:rsidP="00555D4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DCE2447" w14:textId="77777777" w:rsidR="00555D49" w:rsidRDefault="00555D49" w:rsidP="00555D4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852A57C" w14:textId="77777777" w:rsidR="00555D49" w:rsidRDefault="00555D49" w:rsidP="00555D49">
            <w:pPr>
              <w:pStyle w:val="TAH"/>
              <w:rPr>
                <w:lang w:val="en-US" w:eastAsia="zh-CN"/>
              </w:rPr>
            </w:pPr>
            <w:r>
              <w:rPr>
                <w:lang w:val="en-US" w:eastAsia="zh-CN"/>
              </w:rPr>
              <w:t>70</w:t>
            </w:r>
          </w:p>
          <w:p w14:paraId="15A38341" w14:textId="77777777" w:rsidR="00555D49" w:rsidRDefault="00555D49" w:rsidP="00555D49">
            <w:pPr>
              <w:pStyle w:val="TAH"/>
              <w:rPr>
                <w:lang w:val="en-US" w:eastAsia="zh-CN"/>
              </w:rPr>
            </w:pPr>
            <w:r>
              <w:rPr>
                <w:lang w:val="en-US" w:eastAsia="zh-CN"/>
              </w:rPr>
              <w:t>MHz</w:t>
            </w:r>
          </w:p>
          <w:p w14:paraId="3CEF1C2C" w14:textId="77777777" w:rsidR="00555D49" w:rsidRDefault="00555D49" w:rsidP="00555D4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C18895E" w14:textId="77777777" w:rsidR="00555D49" w:rsidRDefault="00555D49" w:rsidP="00555D4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45ABCA2" w14:textId="77777777" w:rsidR="00555D49" w:rsidRDefault="00555D49" w:rsidP="00555D4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8035263" w14:textId="77777777" w:rsidR="00555D49" w:rsidRDefault="00555D49" w:rsidP="00555D49">
            <w:pPr>
              <w:pStyle w:val="TAH"/>
              <w:rPr>
                <w:lang w:val="en-US" w:eastAsia="ja-JP"/>
              </w:rPr>
            </w:pPr>
            <w:r>
              <w:rPr>
                <w:lang w:val="en-US" w:eastAsia="ja-JP"/>
              </w:rPr>
              <w:t>100 MHz (dB)</w:t>
            </w:r>
          </w:p>
        </w:tc>
      </w:tr>
      <w:tr w:rsidR="00555D49" w14:paraId="08BF5FA1"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hideMark/>
          </w:tcPr>
          <w:p w14:paraId="7247614C" w14:textId="77777777" w:rsidR="00555D49" w:rsidRDefault="00555D49" w:rsidP="00555D49">
            <w:pPr>
              <w:pStyle w:val="TAC"/>
              <w:rPr>
                <w:lang w:val="en-US"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376C8BC2" w14:textId="77777777" w:rsidR="00555D49" w:rsidRDefault="00555D49" w:rsidP="00555D49">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5A3A61B9" w14:textId="77777777" w:rsidR="00555D49" w:rsidRDefault="00555D49" w:rsidP="00555D49">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0CC3E4A8" w14:textId="77777777" w:rsidR="00555D49" w:rsidRDefault="00555D49" w:rsidP="00555D49">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5227AA77" w14:textId="77777777" w:rsidR="00555D49" w:rsidRDefault="00555D49" w:rsidP="00555D49">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56C3823A" w14:textId="77777777" w:rsidR="00555D49" w:rsidRDefault="00555D49" w:rsidP="00555D49">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2567D399" w14:textId="77777777" w:rsidR="00555D49" w:rsidRDefault="00555D49" w:rsidP="00555D49">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1B2D56F9" w14:textId="77777777" w:rsidR="00555D49" w:rsidRDefault="00555D49" w:rsidP="00555D49">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356E3F63" w14:textId="77777777" w:rsidR="00555D49" w:rsidRDefault="00555D49" w:rsidP="00555D49">
            <w:pPr>
              <w:pStyle w:val="TAC"/>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618283E4"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70AB43E"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20B19660"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7E2B146"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EB7A073" w14:textId="77777777" w:rsidR="00555D49" w:rsidRDefault="00555D49" w:rsidP="00555D49">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55932355" w14:textId="77777777" w:rsidR="00555D49" w:rsidRDefault="00555D49" w:rsidP="00555D49">
            <w:pPr>
              <w:pStyle w:val="TAC"/>
            </w:pPr>
          </w:p>
        </w:tc>
      </w:tr>
      <w:tr w:rsidR="00555D49" w14:paraId="566FD004"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tcPr>
          <w:p w14:paraId="30C45E9C" w14:textId="77777777" w:rsidR="00555D49" w:rsidRPr="00841A27" w:rsidRDefault="00555D49" w:rsidP="00555D49">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786E4635" w14:textId="77777777" w:rsidR="00555D49" w:rsidRDefault="00555D49" w:rsidP="00555D49">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398860A8" w14:textId="77777777" w:rsidR="00555D49" w:rsidRDefault="00555D49" w:rsidP="00555D49">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3FF0DB2F" w14:textId="77777777" w:rsidR="00555D49" w:rsidRPr="00E80B92" w:rsidRDefault="00555D49" w:rsidP="00555D49">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16155EDC" w14:textId="77777777" w:rsidR="00555D49" w:rsidRPr="00E80B92" w:rsidRDefault="00555D49" w:rsidP="00555D49">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CE4EE05" w14:textId="77777777" w:rsidR="00555D49" w:rsidRPr="00E80B92" w:rsidRDefault="00555D49" w:rsidP="00555D49">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058C1654" w14:textId="77777777" w:rsidR="00555D49" w:rsidRPr="00E80B92" w:rsidRDefault="00555D49" w:rsidP="00555D49">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6A414631" w14:textId="77777777" w:rsidR="00555D49" w:rsidRPr="00E80B92" w:rsidRDefault="00555D49" w:rsidP="00555D49">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652EB00C" w14:textId="77777777" w:rsidR="00555D49" w:rsidRPr="00E80B92" w:rsidRDefault="00555D49" w:rsidP="00555D49">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B24ABED"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58E48EB2"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53431635"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4FB7DD66" w14:textId="77777777" w:rsidR="00555D49" w:rsidRDefault="00555D49" w:rsidP="00555D49">
            <w:pPr>
              <w:pStyle w:val="TAC"/>
            </w:pPr>
          </w:p>
        </w:tc>
        <w:tc>
          <w:tcPr>
            <w:tcW w:w="598" w:type="dxa"/>
            <w:tcBorders>
              <w:top w:val="single" w:sz="4" w:space="0" w:color="auto"/>
              <w:left w:val="single" w:sz="4" w:space="0" w:color="auto"/>
              <w:bottom w:val="single" w:sz="4" w:space="0" w:color="auto"/>
              <w:right w:val="single" w:sz="4" w:space="0" w:color="auto"/>
            </w:tcBorders>
          </w:tcPr>
          <w:p w14:paraId="5BB56C58" w14:textId="77777777" w:rsidR="00555D49" w:rsidRDefault="00555D49" w:rsidP="00555D49">
            <w:pPr>
              <w:pStyle w:val="TAC"/>
            </w:pPr>
          </w:p>
        </w:tc>
        <w:tc>
          <w:tcPr>
            <w:tcW w:w="609" w:type="dxa"/>
            <w:tcBorders>
              <w:top w:val="single" w:sz="4" w:space="0" w:color="auto"/>
              <w:left w:val="single" w:sz="4" w:space="0" w:color="auto"/>
              <w:bottom w:val="single" w:sz="4" w:space="0" w:color="auto"/>
              <w:right w:val="single" w:sz="4" w:space="0" w:color="auto"/>
            </w:tcBorders>
          </w:tcPr>
          <w:p w14:paraId="5A0A4116" w14:textId="77777777" w:rsidR="00555D49" w:rsidRDefault="00555D49" w:rsidP="00555D49">
            <w:pPr>
              <w:pStyle w:val="TAC"/>
            </w:pPr>
          </w:p>
        </w:tc>
      </w:tr>
      <w:tr w:rsidR="00555D49" w:rsidRPr="00060538" w14:paraId="75427AF4" w14:textId="77777777" w:rsidTr="00555D49">
        <w:trPr>
          <w:jc w:val="center"/>
        </w:trPr>
        <w:tc>
          <w:tcPr>
            <w:tcW w:w="665" w:type="dxa"/>
            <w:tcBorders>
              <w:top w:val="single" w:sz="4" w:space="0" w:color="auto"/>
              <w:left w:val="single" w:sz="4" w:space="0" w:color="auto"/>
              <w:bottom w:val="single" w:sz="4" w:space="0" w:color="auto"/>
              <w:right w:val="single" w:sz="4" w:space="0" w:color="auto"/>
            </w:tcBorders>
          </w:tcPr>
          <w:p w14:paraId="1A8C204B" w14:textId="77777777" w:rsidR="00555D49" w:rsidRPr="001D554B" w:rsidRDefault="00555D49" w:rsidP="00555D49">
            <w:pPr>
              <w:pStyle w:val="TAC"/>
            </w:pPr>
            <w:r w:rsidRPr="001D554B">
              <w:t>n41</w:t>
            </w:r>
          </w:p>
        </w:tc>
        <w:tc>
          <w:tcPr>
            <w:tcW w:w="610" w:type="dxa"/>
            <w:tcBorders>
              <w:top w:val="single" w:sz="4" w:space="0" w:color="auto"/>
              <w:left w:val="single" w:sz="4" w:space="0" w:color="auto"/>
              <w:bottom w:val="single" w:sz="4" w:space="0" w:color="auto"/>
              <w:right w:val="single" w:sz="4" w:space="0" w:color="auto"/>
            </w:tcBorders>
          </w:tcPr>
          <w:p w14:paraId="0CBF93DF" w14:textId="77777777" w:rsidR="00555D49" w:rsidRPr="001D554B" w:rsidRDefault="00555D49" w:rsidP="00555D49">
            <w:pPr>
              <w:pStyle w:val="TAC"/>
              <w:rPr>
                <w:lang w:val="en-US" w:eastAsia="zh-CN"/>
              </w:rPr>
            </w:pPr>
            <w:r w:rsidRPr="001D554B">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2C989573" w14:textId="77777777" w:rsidR="00555D49" w:rsidRPr="001D554B" w:rsidRDefault="00555D49" w:rsidP="00555D4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4AA2288" w14:textId="77777777" w:rsidR="00555D49" w:rsidRPr="001D554B" w:rsidRDefault="00555D49" w:rsidP="00555D49">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DFBBFBB" w14:textId="77777777" w:rsidR="00555D49" w:rsidRPr="001D554B" w:rsidRDefault="00555D49" w:rsidP="00555D49">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DF73A61" w14:textId="77777777" w:rsidR="00555D49" w:rsidRPr="001D554B" w:rsidRDefault="00555D49" w:rsidP="00555D49">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0878617" w14:textId="77777777" w:rsidR="00555D49" w:rsidRPr="001D554B" w:rsidRDefault="00555D49" w:rsidP="00555D49">
            <w:pPr>
              <w:pStyle w:val="TAC"/>
            </w:pPr>
            <w:r w:rsidRPr="001D554B">
              <w:t>12.2</w:t>
            </w:r>
          </w:p>
        </w:tc>
        <w:tc>
          <w:tcPr>
            <w:tcW w:w="598" w:type="dxa"/>
            <w:tcBorders>
              <w:top w:val="single" w:sz="4" w:space="0" w:color="auto"/>
              <w:left w:val="single" w:sz="4" w:space="0" w:color="auto"/>
              <w:bottom w:val="single" w:sz="4" w:space="0" w:color="auto"/>
              <w:right w:val="single" w:sz="4" w:space="0" w:color="auto"/>
            </w:tcBorders>
          </w:tcPr>
          <w:p w14:paraId="3A2FD4BB" w14:textId="77777777" w:rsidR="00555D49" w:rsidRPr="001D554B" w:rsidRDefault="00555D49" w:rsidP="00555D49">
            <w:pPr>
              <w:pStyle w:val="TAC"/>
            </w:pPr>
            <w:r w:rsidRPr="001D554B">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800E27F" w14:textId="77777777" w:rsidR="00555D49" w:rsidRPr="001D554B" w:rsidRDefault="00555D49" w:rsidP="00555D49">
            <w:pPr>
              <w:pStyle w:val="TAC"/>
              <w:rPr>
                <w:lang w:val="en-US" w:eastAsia="zh-CN"/>
              </w:rPr>
            </w:pPr>
            <w:r w:rsidRPr="001D554B">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4FE16CD" w14:textId="77777777" w:rsidR="00555D49" w:rsidRPr="001D554B" w:rsidRDefault="00555D49" w:rsidP="00555D49">
            <w:pPr>
              <w:pStyle w:val="TAC"/>
            </w:pPr>
            <w:r w:rsidRPr="001D554B">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2BD8932" w14:textId="77777777" w:rsidR="00555D49" w:rsidRPr="001D554B" w:rsidRDefault="00555D49" w:rsidP="00555D49">
            <w:pPr>
              <w:pStyle w:val="TAC"/>
            </w:pPr>
            <w:r w:rsidRPr="001D554B">
              <w:t>8.8</w:t>
            </w:r>
          </w:p>
        </w:tc>
        <w:tc>
          <w:tcPr>
            <w:tcW w:w="598" w:type="dxa"/>
            <w:tcBorders>
              <w:top w:val="single" w:sz="4" w:space="0" w:color="auto"/>
              <w:left w:val="single" w:sz="4" w:space="0" w:color="auto"/>
              <w:bottom w:val="single" w:sz="4" w:space="0" w:color="auto"/>
              <w:right w:val="single" w:sz="4" w:space="0" w:color="auto"/>
            </w:tcBorders>
          </w:tcPr>
          <w:p w14:paraId="0C450B06" w14:textId="77777777" w:rsidR="00555D49" w:rsidRPr="001D554B" w:rsidRDefault="00555D49" w:rsidP="00555D49">
            <w:pPr>
              <w:pStyle w:val="TAC"/>
            </w:pPr>
            <w:r w:rsidRPr="001D554B">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FC4A013" w14:textId="77777777" w:rsidR="00555D49" w:rsidRPr="001D554B" w:rsidRDefault="00555D49" w:rsidP="00555D49">
            <w:pPr>
              <w:pStyle w:val="TAC"/>
            </w:pPr>
            <w:r w:rsidRPr="001D554B">
              <w:t>8.1</w:t>
            </w:r>
          </w:p>
        </w:tc>
        <w:tc>
          <w:tcPr>
            <w:tcW w:w="598" w:type="dxa"/>
            <w:tcBorders>
              <w:top w:val="single" w:sz="4" w:space="0" w:color="auto"/>
              <w:left w:val="single" w:sz="4" w:space="0" w:color="auto"/>
              <w:bottom w:val="single" w:sz="4" w:space="0" w:color="auto"/>
              <w:right w:val="single" w:sz="4" w:space="0" w:color="auto"/>
            </w:tcBorders>
          </w:tcPr>
          <w:p w14:paraId="453DC9E6" w14:textId="77777777" w:rsidR="00555D49" w:rsidRPr="001D554B" w:rsidRDefault="00555D49" w:rsidP="00555D49">
            <w:pPr>
              <w:pStyle w:val="TAC"/>
            </w:pPr>
            <w:r w:rsidRPr="001D554B">
              <w:t>8.0</w:t>
            </w:r>
          </w:p>
        </w:tc>
        <w:tc>
          <w:tcPr>
            <w:tcW w:w="609" w:type="dxa"/>
            <w:tcBorders>
              <w:top w:val="single" w:sz="4" w:space="0" w:color="auto"/>
              <w:left w:val="single" w:sz="4" w:space="0" w:color="auto"/>
              <w:bottom w:val="single" w:sz="4" w:space="0" w:color="auto"/>
              <w:right w:val="single" w:sz="4" w:space="0" w:color="auto"/>
            </w:tcBorders>
          </w:tcPr>
          <w:p w14:paraId="6E7763F4" w14:textId="77777777" w:rsidR="00555D49" w:rsidRPr="001D554B" w:rsidRDefault="00555D49" w:rsidP="00555D49">
            <w:pPr>
              <w:pStyle w:val="TAC"/>
            </w:pPr>
            <w:r w:rsidRPr="001D554B">
              <w:t>8.0</w:t>
            </w:r>
          </w:p>
        </w:tc>
      </w:tr>
    </w:tbl>
    <w:p w14:paraId="1273D176" w14:textId="77777777" w:rsidR="00555D49" w:rsidRDefault="00555D49" w:rsidP="00555D49">
      <w:pPr>
        <w:rPr>
          <w:lang w:eastAsia="zh-CN"/>
        </w:rPr>
      </w:pPr>
    </w:p>
    <w:p w14:paraId="00376839" w14:textId="77777777" w:rsidR="00555D49" w:rsidRDefault="00555D49" w:rsidP="00555D49">
      <w:pPr>
        <w:pStyle w:val="TH"/>
      </w:pPr>
      <w:r>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555D49" w14:paraId="44CF24AB" w14:textId="77777777" w:rsidTr="00555D49">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68A609B4" w14:textId="77777777" w:rsidR="00555D49" w:rsidRDefault="00555D49" w:rsidP="00555D49">
            <w:pPr>
              <w:pStyle w:val="TAH"/>
              <w:rPr>
                <w:lang w:val="en-US" w:eastAsia="ja-JP"/>
              </w:rPr>
            </w:pPr>
            <w:r>
              <w:rPr>
                <w:lang w:eastAsia="ja-JP"/>
              </w:rPr>
              <w:t>NR Band / SCS / Channel bandwidth of the affected DL band</w:t>
            </w:r>
          </w:p>
        </w:tc>
      </w:tr>
      <w:tr w:rsidR="00555D49" w14:paraId="093DC62C"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59BE9A06" w14:textId="77777777" w:rsidR="00555D49" w:rsidRDefault="00555D49" w:rsidP="00555D49">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0027B339" w14:textId="77777777" w:rsidR="00555D49" w:rsidRDefault="00555D49" w:rsidP="00555D49">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0E13396C" w14:textId="77777777" w:rsidR="00555D49" w:rsidRDefault="00555D49" w:rsidP="00555D49">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28EA20E" w14:textId="77777777" w:rsidR="00555D49" w:rsidRDefault="00555D49" w:rsidP="00555D49">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4EBAF50" w14:textId="77777777" w:rsidR="00555D49" w:rsidRDefault="00555D49" w:rsidP="00555D49">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0B14CE2" w14:textId="77777777" w:rsidR="00555D49" w:rsidRDefault="00555D49" w:rsidP="00555D49">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CDF6EAD" w14:textId="77777777" w:rsidR="00555D49" w:rsidRDefault="00555D49" w:rsidP="00555D49">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2A5901A" w14:textId="77777777" w:rsidR="00555D49" w:rsidRDefault="00555D49" w:rsidP="00555D49">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4962A8F" w14:textId="77777777" w:rsidR="00555D49" w:rsidRDefault="00555D49" w:rsidP="00555D49">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FEB8632" w14:textId="77777777" w:rsidR="00555D49" w:rsidRDefault="00555D49" w:rsidP="00555D49">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987E244" w14:textId="77777777" w:rsidR="00555D49" w:rsidRDefault="00555D49" w:rsidP="00555D49">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D0003B9" w14:textId="77777777" w:rsidR="00555D49" w:rsidRDefault="00555D49" w:rsidP="00555D49">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49BB2D0" w14:textId="77777777" w:rsidR="00555D49" w:rsidRDefault="00555D49" w:rsidP="00555D49">
            <w:pPr>
              <w:pStyle w:val="TAH"/>
              <w:rPr>
                <w:lang w:val="en-US" w:eastAsia="zh-CN"/>
              </w:rPr>
            </w:pPr>
            <w:r>
              <w:rPr>
                <w:rFonts w:hint="eastAsia"/>
                <w:lang w:val="en-US" w:eastAsia="zh-CN"/>
              </w:rPr>
              <w:t>70</w:t>
            </w:r>
          </w:p>
          <w:p w14:paraId="4427B0E6" w14:textId="77777777" w:rsidR="00555D49" w:rsidRDefault="00555D49" w:rsidP="00555D49">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1BA5181" w14:textId="77777777" w:rsidR="00555D49" w:rsidRDefault="00555D49" w:rsidP="00555D49">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3D5958F" w14:textId="77777777" w:rsidR="00555D49" w:rsidRDefault="00555D49" w:rsidP="00555D49">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53D764AB" w14:textId="77777777" w:rsidR="00555D49" w:rsidRDefault="00555D49" w:rsidP="00555D49">
            <w:pPr>
              <w:pStyle w:val="TAH"/>
              <w:rPr>
                <w:lang w:val="en-US" w:eastAsia="ja-JP"/>
              </w:rPr>
            </w:pPr>
            <w:r>
              <w:rPr>
                <w:rFonts w:hint="eastAsia"/>
                <w:lang w:val="en-US" w:eastAsia="ja-JP"/>
              </w:rPr>
              <w:t>100 MHz</w:t>
            </w:r>
          </w:p>
        </w:tc>
      </w:tr>
      <w:tr w:rsidR="00555D49" w14:paraId="45EED069"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1E8357E" w14:textId="77777777" w:rsidR="00555D49" w:rsidRDefault="00555D49" w:rsidP="00555D49">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458DC64" w14:textId="77777777" w:rsidR="00555D49" w:rsidRDefault="00555D49" w:rsidP="00555D49">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00BDC51" w14:textId="77777777"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0FF029" w14:textId="77777777" w:rsidR="00555D49" w:rsidRDefault="00555D49" w:rsidP="00555D4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7D1B7A" w14:textId="77777777" w:rsidR="00555D49" w:rsidRDefault="00555D49" w:rsidP="00555D4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93F534" w14:textId="77777777" w:rsidR="00555D49" w:rsidRDefault="00555D49" w:rsidP="00555D4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32BC96" w14:textId="77777777" w:rsidR="00555D49" w:rsidRDefault="00555D49" w:rsidP="00555D4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798129" w14:textId="77777777" w:rsidR="00555D49" w:rsidRDefault="00555D49" w:rsidP="00555D4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5CE459" w14:textId="77777777" w:rsidR="00555D49" w:rsidRDefault="00555D49" w:rsidP="00555D4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B11E1A" w14:textId="77777777" w:rsidR="00555D49" w:rsidRDefault="00555D49" w:rsidP="00555D49">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DC70EA"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E46D97"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4D169E"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69804B"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6B8F5E" w14:textId="77777777" w:rsidR="00555D49" w:rsidRDefault="00555D49" w:rsidP="00555D4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D67E5FB" w14:textId="77777777" w:rsidR="00555D49" w:rsidRDefault="00555D49" w:rsidP="00555D49">
            <w:pPr>
              <w:pStyle w:val="TAC"/>
              <w:rPr>
                <w:lang w:val="en-US" w:eastAsia="ja-JP"/>
              </w:rPr>
            </w:pPr>
          </w:p>
        </w:tc>
      </w:tr>
      <w:tr w:rsidR="00555D49" w14:paraId="2BD4425B"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5BE1A4B" w14:textId="77777777" w:rsidR="00555D49" w:rsidRDefault="00555D49" w:rsidP="00555D49">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9039A65" w14:textId="77777777" w:rsidR="00555D49" w:rsidRDefault="00555D49" w:rsidP="00555D49">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A46E4F1" w14:textId="77777777"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C9B9A2" w14:textId="77777777" w:rsidR="00555D49" w:rsidRDefault="00555D49" w:rsidP="00555D49">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E34BA6" w14:textId="77777777" w:rsidR="00555D49" w:rsidRDefault="00555D49" w:rsidP="00555D49">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DA0A4E" w14:textId="77777777" w:rsidR="00555D49" w:rsidRDefault="00555D49" w:rsidP="00555D49">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CA147F" w14:textId="77777777" w:rsidR="00555D49" w:rsidRDefault="00555D49" w:rsidP="00555D49">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8134E3" w14:textId="77777777" w:rsidR="00555D49" w:rsidRDefault="00555D49" w:rsidP="00555D49">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D6BFC2" w14:textId="77777777" w:rsidR="00555D49" w:rsidRDefault="00555D49" w:rsidP="00555D49">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874069" w14:textId="77777777" w:rsidR="00555D49" w:rsidRDefault="00555D49" w:rsidP="00555D49">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BEA1D6" w14:textId="77777777" w:rsidR="00555D49" w:rsidRDefault="00555D49" w:rsidP="00555D49">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53503B" w14:textId="77777777" w:rsidR="00555D49" w:rsidRDefault="00555D49" w:rsidP="00555D49">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39B7D5"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4E3C65" w14:textId="77777777" w:rsidR="00555D49" w:rsidRDefault="00555D49" w:rsidP="00555D49">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6FDC9D" w14:textId="77777777" w:rsidR="00555D49" w:rsidRDefault="00555D49" w:rsidP="00555D4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E6F386C" w14:textId="77777777" w:rsidR="00555D49" w:rsidRDefault="00555D49" w:rsidP="00555D49">
            <w:pPr>
              <w:pStyle w:val="TAC"/>
              <w:rPr>
                <w:lang w:val="en-US" w:eastAsia="ja-JP"/>
              </w:rPr>
            </w:pPr>
          </w:p>
        </w:tc>
      </w:tr>
      <w:tr w:rsidR="00555D49" w14:paraId="26CEDEE3"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9025C9A" w14:textId="77777777" w:rsidR="00555D49" w:rsidRDefault="00555D49" w:rsidP="00555D49">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AA7349F" w14:textId="77777777" w:rsidR="00555D49" w:rsidRDefault="00555D49" w:rsidP="00555D49">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B9A85D6" w14:textId="77777777"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0D46EC"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669FF4" w14:textId="77777777" w:rsidR="00555D49" w:rsidRDefault="00555D49" w:rsidP="00555D49">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1333C5" w14:textId="77777777" w:rsidR="00555D49" w:rsidRDefault="00555D49" w:rsidP="00555D49">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B60E7E" w14:textId="77777777" w:rsidR="00555D49" w:rsidRDefault="00555D49" w:rsidP="00555D49">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856D06A"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58647C6" w14:textId="77777777" w:rsidR="00555D49" w:rsidRDefault="00555D49" w:rsidP="00555D49">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7C6BE5" w14:textId="77777777" w:rsidR="00555D49" w:rsidRDefault="00555D49" w:rsidP="00555D49">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43F880" w14:textId="77777777" w:rsidR="00555D49" w:rsidRDefault="00555D49" w:rsidP="00555D49">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A104D7" w14:textId="77777777" w:rsidR="00555D49" w:rsidRDefault="00555D49" w:rsidP="00555D49">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438ABE" w14:textId="77777777" w:rsidR="00555D49" w:rsidRDefault="00555D49" w:rsidP="00555D49">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2E5E50" w14:textId="77777777" w:rsidR="00555D49" w:rsidRDefault="00555D49" w:rsidP="00555D49">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E4DAE3" w14:textId="77777777" w:rsidR="00555D49" w:rsidRDefault="00555D49" w:rsidP="00555D49">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2ADF64E" w14:textId="77777777" w:rsidR="00555D49" w:rsidRDefault="00555D49" w:rsidP="00555D49">
            <w:pPr>
              <w:pStyle w:val="TAC"/>
              <w:rPr>
                <w:lang w:val="en-US" w:eastAsia="ja-JP"/>
              </w:rPr>
            </w:pPr>
            <w:r>
              <w:rPr>
                <w:rFonts w:cs="Arial"/>
                <w:color w:val="000000"/>
                <w:szCs w:val="18"/>
                <w:lang w:val="en-US" w:eastAsia="zh-CN"/>
              </w:rPr>
              <w:t>100</w:t>
            </w:r>
          </w:p>
        </w:tc>
      </w:tr>
      <w:tr w:rsidR="00555D49" w14:paraId="6A12C545"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949680E" w14:textId="77777777" w:rsidR="00555D49" w:rsidRDefault="00555D49" w:rsidP="00555D49">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029C6C4" w14:textId="77777777" w:rsidR="00555D49" w:rsidRDefault="00555D49" w:rsidP="00555D49">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DBB1357" w14:textId="77777777" w:rsidR="00555D49" w:rsidRDefault="00555D49" w:rsidP="00555D49">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E1A4AF"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778A44" w14:textId="77777777" w:rsidR="00555D49" w:rsidRDefault="00555D49" w:rsidP="00555D49">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00317C" w14:textId="77777777" w:rsidR="00555D49" w:rsidRDefault="00555D49" w:rsidP="00555D49">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7759A2" w14:textId="77777777" w:rsidR="00555D49" w:rsidRDefault="00555D49" w:rsidP="00555D49">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B671CB"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385FB3" w14:textId="77777777" w:rsidR="00555D49" w:rsidRDefault="00555D49" w:rsidP="00555D49">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BC1F88" w14:textId="77777777" w:rsidR="00555D49" w:rsidRDefault="00555D49" w:rsidP="00555D49">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128583" w14:textId="77777777" w:rsidR="00555D49" w:rsidRDefault="00555D49" w:rsidP="00555D49">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98DC03" w14:textId="77777777" w:rsidR="00555D49" w:rsidRDefault="00555D49" w:rsidP="00555D49">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3D4EBB"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024E80" w14:textId="77777777" w:rsidR="00555D49" w:rsidRDefault="00555D49" w:rsidP="00555D49">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8A53FF" w14:textId="77777777" w:rsidR="00555D49" w:rsidRDefault="00555D49" w:rsidP="00555D49">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1C5531F" w14:textId="77777777" w:rsidR="00555D49" w:rsidRDefault="00555D49" w:rsidP="00555D49">
            <w:pPr>
              <w:pStyle w:val="TAC"/>
              <w:rPr>
                <w:lang w:val="en-US" w:eastAsia="zh-CN"/>
              </w:rPr>
            </w:pPr>
            <w:r>
              <w:rPr>
                <w:rFonts w:hint="eastAsia"/>
                <w:lang w:val="en-US" w:eastAsia="zh-CN"/>
              </w:rPr>
              <w:t>50</w:t>
            </w:r>
          </w:p>
        </w:tc>
      </w:tr>
      <w:tr w:rsidR="00555D49" w:rsidDel="007A7B30" w14:paraId="50CA6A74" w14:textId="67091DF1" w:rsidTr="00555D49">
        <w:trPr>
          <w:trHeight w:val="187"/>
          <w:del w:id="117" w:author="Huawei" w:date="2022-02-14T20: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D26CF51" w14:textId="07A1FA65" w:rsidR="00555D49" w:rsidDel="007A7B30" w:rsidRDefault="00555D49" w:rsidP="00555D49">
            <w:pPr>
              <w:pStyle w:val="TAC"/>
              <w:rPr>
                <w:del w:id="118" w:author="Huawei" w:date="2022-02-14T20:18:00Z"/>
                <w:lang w:val="en-US" w:eastAsia="zh-CN"/>
              </w:rPr>
            </w:pPr>
            <w:del w:id="119" w:author="Huawei" w:date="2022-02-14T20:18:00Z">
              <w:r w:rsidDel="007A7B30">
                <w:rPr>
                  <w:lang w:eastAsia="zh-CN"/>
                </w:rPr>
                <w:delText>n3</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4EC3BCF" w14:textId="3170D740" w:rsidR="00555D49" w:rsidDel="007A7B30" w:rsidRDefault="00555D49" w:rsidP="00555D49">
            <w:pPr>
              <w:pStyle w:val="TAC"/>
              <w:rPr>
                <w:del w:id="120" w:author="Huawei" w:date="2022-02-14T20:18:00Z"/>
                <w:lang w:val="en-US" w:eastAsia="zh-CN"/>
              </w:rPr>
            </w:pPr>
            <w:del w:id="121" w:author="Huawei" w:date="2022-02-14T20:18:00Z">
              <w:r w:rsidDel="007A7B30">
                <w:rPr>
                  <w:lang w:eastAsia="zh-CN"/>
                </w:rPr>
                <w:delText>n74</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5BF1E88" w14:textId="4C858BBD" w:rsidR="00555D49" w:rsidRPr="005D60BF" w:rsidDel="007A7B30" w:rsidRDefault="00555D49" w:rsidP="00555D49">
            <w:pPr>
              <w:pStyle w:val="TAC"/>
              <w:rPr>
                <w:del w:id="122" w:author="Huawei" w:date="2022-02-14T20:18:00Z"/>
                <w:lang w:val="en-US" w:eastAsia="zh-CN"/>
              </w:rPr>
            </w:pPr>
            <w:del w:id="123" w:author="Huawei" w:date="2022-02-14T20:18:00Z">
              <w:r w:rsidRPr="00CD0E42" w:rsidDel="007A7B30">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03394C" w14:textId="78CB0B83" w:rsidR="00555D49" w:rsidRPr="005D60BF" w:rsidDel="007A7B30" w:rsidRDefault="00555D49" w:rsidP="00555D49">
            <w:pPr>
              <w:pStyle w:val="TAC"/>
              <w:rPr>
                <w:del w:id="124" w:author="Huawei" w:date="2022-02-14T20:18:00Z"/>
                <w:lang w:val="en-US" w:eastAsia="zh-CN"/>
              </w:rPr>
            </w:pPr>
            <w:del w:id="125" w:author="Huawei" w:date="2022-02-14T20:18:00Z">
              <w:r w:rsidRPr="00CD0E42" w:rsidDel="007A7B30">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B9F60B" w14:textId="3F8233FF" w:rsidR="00555D49" w:rsidRPr="005D60BF" w:rsidDel="007A7B30" w:rsidRDefault="00555D49" w:rsidP="00555D49">
            <w:pPr>
              <w:pStyle w:val="TAC"/>
              <w:rPr>
                <w:del w:id="126" w:author="Huawei" w:date="2022-02-14T20:18:00Z"/>
                <w:lang w:val="en-US" w:eastAsia="zh-CN"/>
              </w:rPr>
            </w:pPr>
            <w:del w:id="127" w:author="Huawei" w:date="2022-02-14T20:18:00Z">
              <w:r w:rsidRPr="00CD0E42" w:rsidDel="007A7B30">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20F13E" w14:textId="1A20DE2D" w:rsidR="00555D49" w:rsidRPr="005D60BF" w:rsidDel="007A7B30" w:rsidRDefault="00555D49" w:rsidP="00555D49">
            <w:pPr>
              <w:pStyle w:val="TAC"/>
              <w:rPr>
                <w:del w:id="128" w:author="Huawei" w:date="2022-02-14T20:18:00Z"/>
                <w:lang w:val="en-US" w:eastAsia="zh-CN"/>
              </w:rPr>
            </w:pPr>
            <w:del w:id="129" w:author="Huawei" w:date="2022-02-14T20:18:00Z">
              <w:r w:rsidRPr="00CD0E42" w:rsidDel="007A7B30">
                <w:rPr>
                  <w:lang w:eastAsia="zh-CN"/>
                </w:rPr>
                <w:delText>75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D3AAEC" w14:textId="41404E17" w:rsidR="00555D49" w:rsidRPr="005D60BF" w:rsidDel="007A7B30" w:rsidRDefault="00555D49" w:rsidP="00555D49">
            <w:pPr>
              <w:pStyle w:val="TAC"/>
              <w:rPr>
                <w:del w:id="130" w:author="Huawei" w:date="2022-02-14T20:18:00Z"/>
                <w:lang w:val="en-US" w:eastAsia="zh-CN"/>
              </w:rPr>
            </w:pPr>
            <w:del w:id="131" w:author="Huawei" w:date="2022-02-14T20:18:00Z">
              <w:r w:rsidRPr="00CD0E42" w:rsidDel="007A7B30">
                <w:rPr>
                  <w:lang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50D995" w14:textId="5B00905C" w:rsidR="00555D49" w:rsidDel="007A7B30" w:rsidRDefault="00555D49" w:rsidP="00555D49">
            <w:pPr>
              <w:pStyle w:val="TAC"/>
              <w:rPr>
                <w:del w:id="132"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B7E54C" w14:textId="3FAF089E" w:rsidR="00555D49" w:rsidDel="007A7B30" w:rsidRDefault="00555D49" w:rsidP="00555D49">
            <w:pPr>
              <w:pStyle w:val="TAC"/>
              <w:rPr>
                <w:del w:id="133"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E468FB" w14:textId="38EA5E28" w:rsidR="00555D49" w:rsidDel="007A7B30" w:rsidRDefault="00555D49" w:rsidP="00555D49">
            <w:pPr>
              <w:pStyle w:val="TAC"/>
              <w:rPr>
                <w:del w:id="134"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9C2CE3" w14:textId="122AE652" w:rsidR="00555D49" w:rsidDel="007A7B30" w:rsidRDefault="00555D49" w:rsidP="00555D49">
            <w:pPr>
              <w:pStyle w:val="TAC"/>
              <w:rPr>
                <w:del w:id="135"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72FA27" w14:textId="12D29DB3" w:rsidR="00555D49" w:rsidDel="007A7B30" w:rsidRDefault="00555D49" w:rsidP="00555D49">
            <w:pPr>
              <w:pStyle w:val="TAC"/>
              <w:rPr>
                <w:del w:id="136"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5F35D0C" w14:textId="34F8A190" w:rsidR="00555D49" w:rsidDel="007A7B30" w:rsidRDefault="00555D49" w:rsidP="00555D49">
            <w:pPr>
              <w:pStyle w:val="TAC"/>
              <w:rPr>
                <w:del w:id="137" w:author="Huawei" w:date="2022-02-14T20: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4555A7" w14:textId="415ADA5E" w:rsidR="00555D49" w:rsidDel="007A7B30" w:rsidRDefault="00555D49" w:rsidP="00555D49">
            <w:pPr>
              <w:pStyle w:val="TAC"/>
              <w:rPr>
                <w:del w:id="138" w:author="Huawei" w:date="2022-02-14T20: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F3954C" w14:textId="557825CF" w:rsidR="00555D49" w:rsidDel="007A7B30" w:rsidRDefault="00555D49" w:rsidP="00555D49">
            <w:pPr>
              <w:pStyle w:val="TAC"/>
              <w:rPr>
                <w:del w:id="139" w:author="Huawei" w:date="2022-02-14T20: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5B37634" w14:textId="7D4F51FC" w:rsidR="00555D49" w:rsidDel="007A7B30" w:rsidRDefault="00555D49" w:rsidP="00555D49">
            <w:pPr>
              <w:pStyle w:val="TAC"/>
              <w:rPr>
                <w:del w:id="140" w:author="Huawei" w:date="2022-02-14T20:18:00Z"/>
                <w:lang w:val="en-US" w:eastAsia="zh-CN"/>
              </w:rPr>
            </w:pPr>
          </w:p>
        </w:tc>
      </w:tr>
      <w:tr w:rsidR="00555D49" w14:paraId="6F1F056E"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062BB83" w14:textId="77777777" w:rsidR="00555D49" w:rsidRDefault="00555D49" w:rsidP="00555D49">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6C03C1F" w14:textId="77777777" w:rsidR="00555D49" w:rsidRDefault="00555D49" w:rsidP="00555D49">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7CF5F8E" w14:textId="77777777" w:rsidR="00555D49" w:rsidRDefault="00555D49" w:rsidP="00555D49">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91C132" w14:textId="77777777" w:rsidR="00555D49" w:rsidRDefault="00555D49" w:rsidP="00555D49">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AD89B0" w14:textId="77777777" w:rsidR="00555D49" w:rsidRDefault="00555D49" w:rsidP="00555D49">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87D557" w14:textId="77777777" w:rsidR="00555D49" w:rsidRDefault="00555D49" w:rsidP="00555D49">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10517C" w14:textId="77777777" w:rsidR="00555D49" w:rsidRDefault="00555D49" w:rsidP="00555D49">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12C4A8"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0F4D3B" w14:textId="77777777" w:rsidR="00555D49" w:rsidRDefault="00555D49" w:rsidP="00555D49">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128EFF"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04C02D"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4D5BC8"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C6F4E8"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AE1577"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7A3E02" w14:textId="77777777" w:rsidR="00555D49" w:rsidRDefault="00555D49" w:rsidP="00555D4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5A9D361" w14:textId="77777777" w:rsidR="00555D49" w:rsidRDefault="00555D49" w:rsidP="00555D49">
            <w:pPr>
              <w:pStyle w:val="TAC"/>
              <w:rPr>
                <w:lang w:val="en-US" w:eastAsia="zh-CN"/>
              </w:rPr>
            </w:pPr>
          </w:p>
        </w:tc>
      </w:tr>
      <w:tr w:rsidR="00555D49" w14:paraId="03EC16AE"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4203AF5" w14:textId="77777777" w:rsidR="00555D49" w:rsidRDefault="00555D49" w:rsidP="00555D49">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382955B" w14:textId="77777777" w:rsidR="00555D49" w:rsidRDefault="00555D49" w:rsidP="00555D49">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3A8A16C" w14:textId="77777777" w:rsidR="00555D49" w:rsidRDefault="00555D49" w:rsidP="00555D49">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456C25"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52C552"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68BAA0"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CC4BE4"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883369"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2904DC"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AC2ADD"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F529F0"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56CB3B"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BF77C3"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62722B"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C2BF0C" w14:textId="77777777" w:rsidR="00555D49" w:rsidRDefault="00555D49" w:rsidP="00555D4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F2830FC" w14:textId="77777777" w:rsidR="00555D49" w:rsidRDefault="00555D49" w:rsidP="00555D49">
            <w:pPr>
              <w:pStyle w:val="TAC"/>
              <w:rPr>
                <w:lang w:val="en-US" w:eastAsia="zh-CN"/>
              </w:rPr>
            </w:pPr>
          </w:p>
        </w:tc>
      </w:tr>
      <w:tr w:rsidR="00555D49" w14:paraId="56F939E5" w14:textId="609DF1B9"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32ED09A" w14:textId="63CE87E1" w:rsidR="00555D49" w:rsidRDefault="00555D49" w:rsidP="00555D49">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605710D" w14:textId="053FC112" w:rsidR="00555D49" w:rsidRDefault="00555D49" w:rsidP="00555D49">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9CEAFAE" w14:textId="79DE8C74"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366347" w14:textId="69BF31D4" w:rsidR="00555D49" w:rsidRDefault="00555D49" w:rsidP="00555D49">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8B760F" w14:textId="66E77D3C" w:rsidR="00555D49" w:rsidRDefault="00555D49" w:rsidP="00555D49">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3CDA11" w14:textId="59BC643A"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8695FD" w14:textId="2B5DE175"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35069F" w14:textId="4B9F1DEB"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4BB10B" w14:textId="324BA719"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D3BE14" w14:textId="1B56450C"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2FCFE4" w14:textId="57A3A4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475ABB" w14:textId="3BE95188"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70B059" w14:textId="00E9A241"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29F5D6" w14:textId="1E0254E8"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C8F2B9" w14:textId="5A801216" w:rsidR="00555D49" w:rsidRDefault="00555D49" w:rsidP="00555D4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E149732" w14:textId="7E42B81B" w:rsidR="00555D49" w:rsidRDefault="00555D49" w:rsidP="00555D49">
            <w:pPr>
              <w:pStyle w:val="TAC"/>
              <w:rPr>
                <w:lang w:val="en-US" w:eastAsia="zh-CN"/>
              </w:rPr>
            </w:pPr>
          </w:p>
        </w:tc>
      </w:tr>
      <w:tr w:rsidR="00555D49" w:rsidDel="00FE1DF6" w14:paraId="138840C9" w14:textId="5656AD81" w:rsidTr="00555D49">
        <w:trPr>
          <w:trHeight w:val="187"/>
          <w:del w:id="141" w:author="Moderator" w:date="2022-02-25T11:3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22EF323" w14:textId="30CBEF7C" w:rsidR="00555D49" w:rsidDel="00FE1DF6" w:rsidRDefault="00555D49" w:rsidP="00555D49">
            <w:pPr>
              <w:pStyle w:val="TAC"/>
              <w:rPr>
                <w:del w:id="142" w:author="Moderator" w:date="2022-02-25T11:38:00Z"/>
                <w:lang w:val="en-US" w:eastAsia="zh-CN"/>
              </w:rPr>
            </w:pPr>
            <w:del w:id="143" w:author="Moderator" w:date="2022-02-25T11:38:00Z">
              <w:r w:rsidDel="00FE1DF6">
                <w:rPr>
                  <w:rFonts w:cs="Arial" w:hint="eastAsia"/>
                  <w:szCs w:val="18"/>
                  <w:lang w:val="en-US" w:eastAsia="zh-CN"/>
                </w:rPr>
                <w:delText>n34</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E326399" w14:textId="5182277F" w:rsidR="00555D49" w:rsidDel="00FE1DF6" w:rsidRDefault="00555D49" w:rsidP="00555D49">
            <w:pPr>
              <w:pStyle w:val="TAC"/>
              <w:rPr>
                <w:del w:id="144" w:author="Moderator" w:date="2022-02-25T11:38:00Z"/>
                <w:lang w:val="en-US" w:eastAsia="zh-CN"/>
              </w:rPr>
            </w:pPr>
            <w:del w:id="145" w:author="Moderator" w:date="2022-02-25T11:38:00Z">
              <w:r w:rsidDel="00FE1DF6">
                <w:rPr>
                  <w:rFonts w:cs="Arial" w:hint="eastAsia"/>
                  <w:szCs w:val="18"/>
                  <w:lang w:val="en-US" w:eastAsia="zh-CN"/>
                </w:rPr>
                <w:delText>n3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E23D545" w14:textId="62000F48" w:rsidR="00555D49" w:rsidDel="00FE1DF6" w:rsidRDefault="00555D49" w:rsidP="00555D49">
            <w:pPr>
              <w:pStyle w:val="TAC"/>
              <w:rPr>
                <w:del w:id="146" w:author="Moderator" w:date="2022-02-25T11:38:00Z"/>
                <w:lang w:val="en-US" w:eastAsia="zh-CN"/>
              </w:rPr>
            </w:pPr>
            <w:del w:id="147" w:author="Moderator" w:date="2022-02-25T11:38:00Z">
              <w:r w:rsidDel="00FE1DF6">
                <w:rPr>
                  <w:rFonts w:cs="Arial" w:hint="eastAsia"/>
                  <w:szCs w:val="18"/>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FB9BF76" w14:textId="253C2DBD" w:rsidR="00555D49" w:rsidDel="00FE1DF6" w:rsidRDefault="00555D49" w:rsidP="00555D49">
            <w:pPr>
              <w:pStyle w:val="TAC"/>
              <w:rPr>
                <w:del w:id="148" w:author="Moderator" w:date="2022-02-25T11:38:00Z"/>
                <w:lang w:val="en-US" w:eastAsia="zh-CN"/>
              </w:rPr>
            </w:pPr>
            <w:del w:id="149" w:author="Moderator" w:date="2022-02-25T11:38:00Z">
              <w:r w:rsidDel="00FE1DF6">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3F2F466" w14:textId="4FA86D1B" w:rsidR="00555D49" w:rsidDel="00FE1DF6" w:rsidRDefault="00555D49" w:rsidP="00555D49">
            <w:pPr>
              <w:pStyle w:val="TAC"/>
              <w:rPr>
                <w:del w:id="150" w:author="Moderator" w:date="2022-02-25T11:38:00Z"/>
                <w:lang w:val="en-US" w:eastAsia="zh-CN"/>
              </w:rPr>
            </w:pPr>
            <w:del w:id="151" w:author="Moderator" w:date="2022-02-25T11:38:00Z">
              <w:r w:rsidDel="00FE1DF6">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A96C16D" w14:textId="2A172B4E" w:rsidR="00555D49" w:rsidDel="00FE1DF6" w:rsidRDefault="00555D49" w:rsidP="00555D49">
            <w:pPr>
              <w:pStyle w:val="TAC"/>
              <w:rPr>
                <w:del w:id="152" w:author="Moderator" w:date="2022-02-25T11:38:00Z"/>
                <w:lang w:val="en-US" w:eastAsia="zh-CN"/>
              </w:rPr>
            </w:pPr>
            <w:del w:id="153" w:author="Moderator" w:date="2022-02-25T11:38:00Z">
              <w:r w:rsidDel="00FE1DF6">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4873A4D" w14:textId="505018B6" w:rsidR="00555D49" w:rsidDel="00FE1DF6" w:rsidRDefault="00555D49" w:rsidP="00555D49">
            <w:pPr>
              <w:pStyle w:val="TAC"/>
              <w:rPr>
                <w:del w:id="154" w:author="Moderator" w:date="2022-02-25T11:38:00Z"/>
                <w:lang w:val="en-US" w:eastAsia="zh-CN"/>
              </w:rPr>
            </w:pPr>
            <w:del w:id="155" w:author="Moderator" w:date="2022-02-25T11:38:00Z">
              <w:r w:rsidDel="00FE1DF6">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02D495A9" w14:textId="09A2B985" w:rsidR="00555D49" w:rsidDel="00FE1DF6" w:rsidRDefault="00555D49" w:rsidP="00555D49">
            <w:pPr>
              <w:pStyle w:val="TAC"/>
              <w:rPr>
                <w:del w:id="156" w:author="Moderator" w:date="2022-02-25T11:38:00Z"/>
                <w:lang w:val="en-US" w:eastAsia="zh-CN"/>
              </w:rPr>
            </w:pPr>
            <w:del w:id="157" w:author="Moderator" w:date="2022-02-25T11:38:00Z">
              <w:r w:rsidDel="00FE1DF6">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07E2746" w14:textId="0815FD7E" w:rsidR="00555D49" w:rsidDel="00FE1DF6" w:rsidRDefault="00555D49" w:rsidP="00555D49">
            <w:pPr>
              <w:pStyle w:val="TAC"/>
              <w:rPr>
                <w:del w:id="158" w:author="Moderator" w:date="2022-02-25T11:38:00Z"/>
                <w:lang w:val="en-US" w:eastAsia="zh-CN"/>
              </w:rPr>
            </w:pPr>
            <w:del w:id="159" w:author="Moderator" w:date="2022-02-25T11:38:00Z">
              <w:r w:rsidDel="00FE1DF6">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B568B8" w14:textId="4EAA7302" w:rsidR="00555D49" w:rsidDel="00FE1DF6" w:rsidRDefault="00555D49" w:rsidP="00555D49">
            <w:pPr>
              <w:pStyle w:val="TAC"/>
              <w:rPr>
                <w:del w:id="160" w:author="Moderator" w:date="2022-02-25T11:3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7F45D8" w14:textId="7C0B0251" w:rsidR="00555D49" w:rsidDel="00FE1DF6" w:rsidRDefault="00555D49" w:rsidP="00555D49">
            <w:pPr>
              <w:pStyle w:val="TAC"/>
              <w:rPr>
                <w:del w:id="161" w:author="Moderator" w:date="2022-02-25T11:3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A731A2" w14:textId="4D64E186" w:rsidR="00555D49" w:rsidDel="00FE1DF6" w:rsidRDefault="00555D49" w:rsidP="00555D49">
            <w:pPr>
              <w:pStyle w:val="TAC"/>
              <w:rPr>
                <w:del w:id="162" w:author="Moderator" w:date="2022-02-25T11:3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27D63D" w14:textId="322CB483" w:rsidR="00555D49" w:rsidDel="00FE1DF6" w:rsidRDefault="00555D49" w:rsidP="00555D49">
            <w:pPr>
              <w:pStyle w:val="TAC"/>
              <w:rPr>
                <w:del w:id="163" w:author="Moderator" w:date="2022-02-25T11:3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52B973" w14:textId="7815CF77" w:rsidR="00555D49" w:rsidDel="00FE1DF6" w:rsidRDefault="00555D49" w:rsidP="00555D49">
            <w:pPr>
              <w:pStyle w:val="TAC"/>
              <w:rPr>
                <w:del w:id="164" w:author="Moderator" w:date="2022-02-25T11:3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A16211" w14:textId="77C50C2D" w:rsidR="00555D49" w:rsidDel="00FE1DF6" w:rsidRDefault="00555D49" w:rsidP="00555D49">
            <w:pPr>
              <w:pStyle w:val="TAC"/>
              <w:rPr>
                <w:del w:id="165" w:author="Moderator" w:date="2022-02-25T11:3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33C1897" w14:textId="5D71159A" w:rsidR="00555D49" w:rsidDel="00FE1DF6" w:rsidRDefault="00555D49" w:rsidP="00555D49">
            <w:pPr>
              <w:pStyle w:val="TAC"/>
              <w:rPr>
                <w:del w:id="166" w:author="Moderator" w:date="2022-02-25T11:38:00Z"/>
                <w:lang w:val="en-US" w:eastAsia="zh-CN"/>
              </w:rPr>
            </w:pPr>
          </w:p>
        </w:tc>
      </w:tr>
      <w:tr w:rsidR="00555D49" w14:paraId="6C0C6DE2"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D2A1005" w14:textId="77777777" w:rsidR="00555D49" w:rsidRDefault="00555D49" w:rsidP="00555D49">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1B58815" w14:textId="77777777" w:rsidR="00555D49" w:rsidRDefault="00555D49" w:rsidP="00555D49">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C322F46" w14:textId="77777777"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4C5944" w14:textId="77777777" w:rsidR="00555D49" w:rsidRDefault="00555D49" w:rsidP="00555D4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093F19" w14:textId="77777777" w:rsidR="00555D49" w:rsidRDefault="00555D49" w:rsidP="00555D4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C6812A" w14:textId="77777777" w:rsidR="00555D49" w:rsidRDefault="00555D49" w:rsidP="00555D4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56155B" w14:textId="77777777" w:rsidR="00555D49" w:rsidRDefault="00555D49" w:rsidP="00555D4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7E0984" w14:textId="77777777" w:rsidR="00555D49" w:rsidRDefault="00555D49" w:rsidP="00555D4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3FF568" w14:textId="77777777" w:rsidR="00555D49" w:rsidRDefault="00555D49" w:rsidP="00555D4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B65259" w14:textId="77777777" w:rsidR="00555D49" w:rsidRDefault="00555D49" w:rsidP="00555D4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8209AE"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BA40E3"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5814DC"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25384E"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EDCFE5" w14:textId="77777777" w:rsidR="00555D49" w:rsidRDefault="00555D49" w:rsidP="00555D4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C4D4993" w14:textId="77777777" w:rsidR="00555D49" w:rsidRDefault="00555D49" w:rsidP="00555D49">
            <w:pPr>
              <w:pStyle w:val="TAC"/>
              <w:rPr>
                <w:lang w:val="en-US" w:eastAsia="zh-CN"/>
              </w:rPr>
            </w:pPr>
          </w:p>
        </w:tc>
      </w:tr>
      <w:tr w:rsidR="00555D49" w14:paraId="560E47CD"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3E05D14" w14:textId="77777777" w:rsidR="00555D49" w:rsidRDefault="00555D49" w:rsidP="00555D49">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15FAA59" w14:textId="77777777" w:rsidR="00555D49" w:rsidRDefault="00555D49" w:rsidP="00555D49">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E16E942" w14:textId="77777777"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FF430C"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BBF46F"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9D0E55"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3B9BB6"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D15DDF" w14:textId="77777777" w:rsidR="00555D49" w:rsidRDefault="00555D49" w:rsidP="00555D49">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0B1C29"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443D2A"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EB6027"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D4A796"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2E0326" w14:textId="77777777" w:rsidR="00555D49" w:rsidRDefault="00555D49" w:rsidP="00555D49">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3BCAF5"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E5E01C" w14:textId="77777777" w:rsidR="00555D49" w:rsidRDefault="00555D49" w:rsidP="00555D49">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2D37A7A" w14:textId="77777777" w:rsidR="00555D49" w:rsidRDefault="00555D49" w:rsidP="00555D49">
            <w:pPr>
              <w:pStyle w:val="TAC"/>
              <w:rPr>
                <w:lang w:val="en-US" w:eastAsia="ja-JP"/>
              </w:rPr>
            </w:pPr>
            <w:r>
              <w:rPr>
                <w:lang w:val="en-US" w:eastAsia="zh-CN"/>
              </w:rPr>
              <w:t>100</w:t>
            </w:r>
          </w:p>
        </w:tc>
      </w:tr>
      <w:tr w:rsidR="00555D49" w14:paraId="00FB86FE"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CE56720" w14:textId="77777777" w:rsidR="00555D49" w:rsidRDefault="00555D49" w:rsidP="00555D49">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B226CC" w14:textId="77777777" w:rsidR="00555D49" w:rsidRDefault="00555D49" w:rsidP="00555D49">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8871070" w14:textId="77777777" w:rsidR="00555D49" w:rsidRDefault="00555D49" w:rsidP="00555D49">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8E7898" w14:textId="77777777" w:rsidR="00555D49" w:rsidRDefault="00555D49" w:rsidP="00555D49">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B54C3E" w14:textId="77777777" w:rsidR="00555D49" w:rsidRDefault="00555D49" w:rsidP="00555D49">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AA504" w14:textId="77777777" w:rsidR="00555D49" w:rsidRDefault="00555D49" w:rsidP="00555D49">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D950A8" w14:textId="77777777" w:rsidR="00555D49" w:rsidRDefault="00555D49" w:rsidP="00555D49">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F844CE"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744B69"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7DB3F1"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6CF241"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9668F4"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451B1A"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2D92B5"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61F090" w14:textId="77777777" w:rsidR="00555D49" w:rsidRDefault="00555D49" w:rsidP="00555D4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15690BD" w14:textId="77777777" w:rsidR="00555D49" w:rsidRDefault="00555D49" w:rsidP="00555D49">
            <w:pPr>
              <w:pStyle w:val="TAC"/>
              <w:rPr>
                <w:lang w:val="en-US" w:eastAsia="zh-CN"/>
              </w:rPr>
            </w:pPr>
          </w:p>
        </w:tc>
      </w:tr>
      <w:tr w:rsidR="00555D49" w14:paraId="086B5C2B"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C767A11" w14:textId="77777777" w:rsidR="00555D49" w:rsidRDefault="00555D49" w:rsidP="00555D49">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835B611" w14:textId="77777777" w:rsidR="00555D49" w:rsidRDefault="00555D49" w:rsidP="00555D49">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F9691F4" w14:textId="77777777" w:rsidR="00555D49" w:rsidRDefault="00555D49" w:rsidP="00555D49">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6A0726" w14:textId="77777777" w:rsidR="00555D49" w:rsidRDefault="00555D49" w:rsidP="00555D49">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A0F78D" w14:textId="77777777" w:rsidR="00555D49" w:rsidRDefault="00555D49" w:rsidP="00555D49">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459F48" w14:textId="77777777" w:rsidR="00555D49" w:rsidRDefault="00555D49" w:rsidP="00555D49">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FC7CCC" w14:textId="77777777" w:rsidR="00555D49" w:rsidRDefault="00555D49" w:rsidP="00555D49">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4C90D4" w14:textId="77777777" w:rsidR="00555D49" w:rsidRDefault="00555D49" w:rsidP="00555D49">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5CCC04" w14:textId="77777777" w:rsidR="00555D49" w:rsidRDefault="00555D49" w:rsidP="00555D49">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0B755F" w14:textId="77777777" w:rsidR="00555D49" w:rsidRDefault="00555D49" w:rsidP="00555D49">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A26EAA" w14:textId="77777777" w:rsidR="00555D49" w:rsidRDefault="00555D49" w:rsidP="00555D49">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7C4F97"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0639E8"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E86241"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0E43D0" w14:textId="77777777" w:rsidR="00555D49" w:rsidRDefault="00555D49" w:rsidP="00555D4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04C4122" w14:textId="77777777" w:rsidR="00555D49" w:rsidRDefault="00555D49" w:rsidP="00555D49">
            <w:pPr>
              <w:pStyle w:val="TAC"/>
              <w:rPr>
                <w:lang w:val="en-US" w:eastAsia="ja-JP"/>
              </w:rPr>
            </w:pPr>
          </w:p>
        </w:tc>
      </w:tr>
      <w:tr w:rsidR="00555D49" w14:paraId="48626377"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9BB948C" w14:textId="77777777" w:rsidR="00555D49" w:rsidRDefault="00555D49" w:rsidP="00555D49">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C3E862E" w14:textId="77777777" w:rsidR="00555D49" w:rsidRDefault="00555D49" w:rsidP="00555D49">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5AE80AC" w14:textId="77777777" w:rsidR="00555D49" w:rsidRDefault="00555D49" w:rsidP="00555D49">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8AFC22" w14:textId="77777777" w:rsidR="00555D49" w:rsidRDefault="00555D49" w:rsidP="00555D49">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F7804B" w14:textId="77777777" w:rsidR="00555D49" w:rsidRDefault="00555D49" w:rsidP="00555D49">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016BDB" w14:textId="77777777" w:rsidR="00555D49" w:rsidRDefault="00555D49" w:rsidP="00555D49">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936349" w14:textId="77777777" w:rsidR="00555D49" w:rsidRDefault="00555D49" w:rsidP="00555D49">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54C03D" w14:textId="77777777" w:rsidR="00555D49" w:rsidRDefault="00555D49" w:rsidP="00555D49">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5F9A09" w14:textId="77777777" w:rsidR="00555D49" w:rsidRDefault="00555D49" w:rsidP="00555D49">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A515C0"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402F5B"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659046"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5C9B94"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C967E9"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A44C1B" w14:textId="77777777" w:rsidR="00555D49" w:rsidRDefault="00555D49" w:rsidP="00555D4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E088852" w14:textId="77777777" w:rsidR="00555D49" w:rsidRDefault="00555D49" w:rsidP="00555D49">
            <w:pPr>
              <w:pStyle w:val="TAC"/>
              <w:rPr>
                <w:lang w:val="en-US" w:eastAsia="ja-JP"/>
              </w:rPr>
            </w:pPr>
          </w:p>
        </w:tc>
      </w:tr>
      <w:tr w:rsidR="00555D49" w14:paraId="5BB638D2"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18EB67C" w14:textId="77777777" w:rsidR="00555D49" w:rsidRDefault="00555D49" w:rsidP="00555D49">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AFB55E3" w14:textId="77777777" w:rsidR="00555D49" w:rsidRDefault="00555D49" w:rsidP="00555D49">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71AD10F" w14:textId="77777777" w:rsidR="00555D49" w:rsidRDefault="00555D49" w:rsidP="00555D49">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D331D2" w14:textId="77777777" w:rsidR="00555D49" w:rsidRDefault="00555D49" w:rsidP="00555D49">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2B2B6A" w14:textId="77777777" w:rsidR="00555D49" w:rsidRDefault="00555D49" w:rsidP="00555D4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2D7173" w14:textId="77777777" w:rsidR="00555D49" w:rsidRDefault="00555D49" w:rsidP="00555D4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663101" w14:textId="77777777" w:rsidR="00555D49" w:rsidRDefault="00555D49" w:rsidP="00555D4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72C03E" w14:textId="77777777" w:rsidR="00555D49" w:rsidRDefault="00555D49" w:rsidP="00555D49">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45CBF0" w14:textId="77777777" w:rsidR="00555D49" w:rsidRDefault="00555D49" w:rsidP="00555D4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AD7F9F" w14:textId="77777777" w:rsidR="00555D49" w:rsidRDefault="00555D49" w:rsidP="00555D4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05AA89"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6C3751"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92E755"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C1779B"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1632F9" w14:textId="77777777" w:rsidR="00555D49" w:rsidRDefault="00555D49" w:rsidP="00555D4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6AE671B" w14:textId="77777777" w:rsidR="00555D49" w:rsidRDefault="00555D49" w:rsidP="00555D49">
            <w:pPr>
              <w:pStyle w:val="TAC"/>
              <w:rPr>
                <w:lang w:val="en-US" w:eastAsia="ja-JP"/>
              </w:rPr>
            </w:pPr>
          </w:p>
        </w:tc>
      </w:tr>
      <w:tr w:rsidR="00555D49" w14:paraId="3025A440"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8AEAB19" w14:textId="77777777" w:rsidR="00555D49" w:rsidRDefault="00555D49" w:rsidP="00555D49">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FE6E3FA" w14:textId="77777777" w:rsidR="00555D49" w:rsidRDefault="00555D49" w:rsidP="00555D49">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7C4DE70" w14:textId="77777777"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9648C1"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71D454"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EB678C"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F00ED8"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765C06"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B506B5"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CF0DE5"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54D040"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C5FAB8"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04C04"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E13A3A"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8397D0" w14:textId="77777777" w:rsidR="00555D49" w:rsidRDefault="00555D49" w:rsidP="00555D49">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763F11C" w14:textId="77777777" w:rsidR="00555D49" w:rsidRDefault="00555D49" w:rsidP="00555D49">
            <w:pPr>
              <w:pStyle w:val="TAC"/>
              <w:rPr>
                <w:lang w:val="en-US" w:eastAsia="ja-JP"/>
              </w:rPr>
            </w:pPr>
            <w:r>
              <w:rPr>
                <w:lang w:val="en-US" w:eastAsia="zh-CN"/>
              </w:rPr>
              <w:t>100</w:t>
            </w:r>
          </w:p>
        </w:tc>
      </w:tr>
      <w:tr w:rsidR="00555D49" w14:paraId="77C3B17C"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F1B065D" w14:textId="77777777" w:rsidR="00555D49" w:rsidRDefault="00555D49" w:rsidP="00555D49">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ACFF2D4" w14:textId="77777777" w:rsidR="00555D49" w:rsidRDefault="00555D49" w:rsidP="00555D49">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6A38F13" w14:textId="77777777" w:rsidR="00555D49" w:rsidRDefault="00555D49" w:rsidP="00555D49">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B4A07F" w14:textId="77777777" w:rsidR="00555D49" w:rsidRDefault="00555D49" w:rsidP="00555D49">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7E04C0" w14:textId="77777777" w:rsidR="00555D49" w:rsidRDefault="00555D49" w:rsidP="00555D49">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8900B4" w14:textId="77777777" w:rsidR="00555D49" w:rsidRDefault="00555D49" w:rsidP="00555D49">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ECFA1E" w14:textId="77777777" w:rsidR="00555D49" w:rsidRDefault="00555D49" w:rsidP="00555D49">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442D23" w14:textId="77777777" w:rsidR="00555D49" w:rsidRDefault="00555D49" w:rsidP="00555D49">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846233" w14:textId="77777777" w:rsidR="00555D49" w:rsidRDefault="00555D49" w:rsidP="00555D49">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B7E0C6" w14:textId="77777777" w:rsidR="00555D49" w:rsidRDefault="00555D49" w:rsidP="00555D49">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36BFC7"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6829CF"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18AF0F"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00A983"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740956" w14:textId="77777777" w:rsidR="00555D49" w:rsidRDefault="00555D49" w:rsidP="00555D4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E972719" w14:textId="77777777" w:rsidR="00555D49" w:rsidRDefault="00555D49" w:rsidP="00555D49">
            <w:pPr>
              <w:pStyle w:val="TAC"/>
              <w:rPr>
                <w:lang w:val="en-US" w:eastAsia="ja-JP"/>
              </w:rPr>
            </w:pPr>
          </w:p>
        </w:tc>
      </w:tr>
      <w:tr w:rsidR="00555D49" w14:paraId="76BC8A83"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97CE639" w14:textId="77777777" w:rsidR="00555D49" w:rsidRDefault="00555D49" w:rsidP="00555D49">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798DC12" w14:textId="77777777" w:rsidR="00555D49" w:rsidRDefault="00555D49" w:rsidP="00555D49">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E3F5D53" w14:textId="77777777"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EC4198"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9D5B95"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CF242C"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AB5293"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8B99C9" w14:textId="77777777" w:rsidR="00555D49" w:rsidRDefault="00555D49" w:rsidP="00555D49">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9784D4"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CFA236"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8EF2B8"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02557C"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964B51"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D43106"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69A1C6" w14:textId="77777777" w:rsidR="00555D49" w:rsidRDefault="00555D49" w:rsidP="00555D49">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A7006AA" w14:textId="77777777" w:rsidR="00555D49" w:rsidRDefault="00555D49" w:rsidP="00555D49">
            <w:pPr>
              <w:pStyle w:val="TAC"/>
              <w:rPr>
                <w:lang w:val="en-US" w:eastAsia="ja-JP"/>
              </w:rPr>
            </w:pPr>
            <w:r>
              <w:rPr>
                <w:lang w:val="en-US" w:eastAsia="zh-CN"/>
              </w:rPr>
              <w:t>100</w:t>
            </w:r>
          </w:p>
        </w:tc>
      </w:tr>
      <w:tr w:rsidR="00555D49" w14:paraId="6F7B2809"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A1AACDD" w14:textId="77777777" w:rsidR="00555D49" w:rsidRDefault="00555D49" w:rsidP="00555D49">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C667C11" w14:textId="77777777" w:rsidR="00555D49" w:rsidRDefault="00555D49" w:rsidP="00555D49">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2B27396" w14:textId="77777777" w:rsidR="00555D49" w:rsidRDefault="00555D49" w:rsidP="00555D4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093269"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DFB5CB"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4E09CE"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DB149B"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B24006" w14:textId="77777777" w:rsidR="00555D49" w:rsidRDefault="00555D49" w:rsidP="00555D49">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4EE51E"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B89FEA" w14:textId="77777777" w:rsidR="00555D49" w:rsidRDefault="00555D49" w:rsidP="00555D4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DBC30D"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D6AAE8"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67504F"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80D239" w14:textId="77777777" w:rsidR="00555D49" w:rsidRDefault="00555D49" w:rsidP="00555D4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0DA15C" w14:textId="77777777" w:rsidR="00555D49" w:rsidRDefault="00555D49" w:rsidP="00555D49">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0F4194B" w14:textId="77777777" w:rsidR="00555D49" w:rsidRDefault="00555D49" w:rsidP="00555D49">
            <w:pPr>
              <w:pStyle w:val="TAC"/>
              <w:rPr>
                <w:lang w:val="en-US" w:eastAsia="ja-JP"/>
              </w:rPr>
            </w:pPr>
            <w:r>
              <w:rPr>
                <w:lang w:val="en-US" w:eastAsia="zh-CN"/>
              </w:rPr>
              <w:t>100</w:t>
            </w:r>
          </w:p>
        </w:tc>
      </w:tr>
      <w:tr w:rsidR="00555D49" w:rsidDel="007A7B30" w14:paraId="41A61CEF" w14:textId="4A667ACB" w:rsidTr="00555D49">
        <w:trPr>
          <w:trHeight w:val="187"/>
          <w:del w:id="167" w:author="Huawei" w:date="2022-02-14T20: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2BBE0A5" w14:textId="0C963A98" w:rsidR="00555D49" w:rsidDel="007A7B30" w:rsidRDefault="00555D49" w:rsidP="00555D49">
            <w:pPr>
              <w:overflowPunct w:val="0"/>
              <w:autoSpaceDE w:val="0"/>
              <w:autoSpaceDN w:val="0"/>
              <w:adjustRightInd w:val="0"/>
              <w:spacing w:after="0" w:line="256" w:lineRule="auto"/>
              <w:jc w:val="center"/>
              <w:rPr>
                <w:del w:id="168" w:author="Huawei" w:date="2022-02-14T20:18:00Z"/>
                <w:lang w:val="en-US" w:eastAsia="ja-JP"/>
              </w:rPr>
            </w:pPr>
            <w:del w:id="169" w:author="Huawei" w:date="2022-02-14T20:18:00Z">
              <w:r w:rsidDel="007A7B30">
                <w:rPr>
                  <w:rFonts w:ascii="Arial" w:hAnsi="Arial" w:cs="Arial"/>
                  <w:sz w:val="18"/>
                  <w:szCs w:val="18"/>
                  <w:lang w:val="en-US" w:eastAsia="zh-CN"/>
                </w:rPr>
                <w:delText>n46</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CA6120D" w14:textId="4DA146AE" w:rsidR="00555D49" w:rsidDel="007A7B30" w:rsidRDefault="00555D49" w:rsidP="00555D49">
            <w:pPr>
              <w:overflowPunct w:val="0"/>
              <w:autoSpaceDE w:val="0"/>
              <w:autoSpaceDN w:val="0"/>
              <w:adjustRightInd w:val="0"/>
              <w:spacing w:after="0" w:line="256" w:lineRule="auto"/>
              <w:jc w:val="center"/>
              <w:rPr>
                <w:del w:id="170" w:author="Huawei" w:date="2022-02-14T20:18:00Z"/>
                <w:lang w:eastAsia="ja-JP"/>
              </w:rPr>
            </w:pPr>
            <w:del w:id="171" w:author="Huawei" w:date="2022-02-14T20:18:00Z">
              <w:r w:rsidDel="007A7B30">
                <w:rPr>
                  <w:rFonts w:ascii="Arial" w:hAnsi="Arial" w:cs="Arial"/>
                  <w:sz w:val="18"/>
                  <w:szCs w:val="18"/>
                  <w:lang w:val="en-US" w:eastAsia="zh-CN"/>
                </w:rPr>
                <w:delText>n78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A0F5D14" w14:textId="7BC069A3" w:rsidR="00555D49" w:rsidDel="007A7B30" w:rsidRDefault="00555D49" w:rsidP="00555D49">
            <w:pPr>
              <w:overflowPunct w:val="0"/>
              <w:autoSpaceDE w:val="0"/>
              <w:autoSpaceDN w:val="0"/>
              <w:adjustRightInd w:val="0"/>
              <w:spacing w:after="0" w:line="256" w:lineRule="auto"/>
              <w:jc w:val="center"/>
              <w:rPr>
                <w:del w:id="172" w:author="Huawei" w:date="2022-02-14T20:18:00Z"/>
                <w:lang w:eastAsia="ja-JP"/>
              </w:rPr>
            </w:pPr>
            <w:del w:id="173" w:author="Huawei" w:date="2022-02-14T20:18:00Z">
              <w:r w:rsidDel="007A7B30">
                <w:rPr>
                  <w:rFonts w:ascii="Arial" w:hAnsi="Arial" w:cs="Arial"/>
                  <w:sz w:val="18"/>
                  <w:szCs w:val="18"/>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72B8BB" w14:textId="1FA17DE4" w:rsidR="00555D49" w:rsidDel="007A7B30" w:rsidRDefault="00555D49" w:rsidP="00555D49">
            <w:pPr>
              <w:overflowPunct w:val="0"/>
              <w:autoSpaceDE w:val="0"/>
              <w:autoSpaceDN w:val="0"/>
              <w:adjustRightInd w:val="0"/>
              <w:spacing w:after="0" w:line="256" w:lineRule="auto"/>
              <w:jc w:val="center"/>
              <w:rPr>
                <w:del w:id="174" w:author="Huawei" w:date="2022-02-14T20: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25D06C" w14:textId="42440BB7" w:rsidR="00555D49" w:rsidDel="007A7B30" w:rsidRDefault="00555D49" w:rsidP="00555D49">
            <w:pPr>
              <w:overflowPunct w:val="0"/>
              <w:autoSpaceDE w:val="0"/>
              <w:autoSpaceDN w:val="0"/>
              <w:adjustRightInd w:val="0"/>
              <w:spacing w:after="0" w:line="256" w:lineRule="auto"/>
              <w:jc w:val="center"/>
              <w:rPr>
                <w:del w:id="175" w:author="Huawei" w:date="2022-02-14T20:18:00Z"/>
                <w:lang w:eastAsia="ja-JP"/>
              </w:rPr>
            </w:pPr>
            <w:del w:id="176"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B9AE0E" w14:textId="6B2BB226" w:rsidR="00555D49" w:rsidDel="007A7B30" w:rsidRDefault="00555D49" w:rsidP="00555D49">
            <w:pPr>
              <w:overflowPunct w:val="0"/>
              <w:autoSpaceDE w:val="0"/>
              <w:autoSpaceDN w:val="0"/>
              <w:adjustRightInd w:val="0"/>
              <w:spacing w:after="0" w:line="256" w:lineRule="auto"/>
              <w:jc w:val="center"/>
              <w:rPr>
                <w:del w:id="177" w:author="Huawei" w:date="2022-02-14T20:18:00Z"/>
                <w:lang w:eastAsia="ja-JP"/>
              </w:rPr>
            </w:pPr>
            <w:del w:id="178"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571B5D" w14:textId="6B58DD5A" w:rsidR="00555D49" w:rsidDel="007A7B30" w:rsidRDefault="00555D49" w:rsidP="00555D49">
            <w:pPr>
              <w:overflowPunct w:val="0"/>
              <w:autoSpaceDE w:val="0"/>
              <w:autoSpaceDN w:val="0"/>
              <w:adjustRightInd w:val="0"/>
              <w:spacing w:after="0" w:line="256" w:lineRule="auto"/>
              <w:jc w:val="center"/>
              <w:rPr>
                <w:del w:id="179" w:author="Huawei" w:date="2022-02-14T20:18:00Z"/>
                <w:lang w:eastAsia="ja-JP"/>
              </w:rPr>
            </w:pPr>
            <w:del w:id="180"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C1952D" w14:textId="284D43EE" w:rsidR="00555D49" w:rsidDel="007A7B30" w:rsidRDefault="00555D49" w:rsidP="00555D49">
            <w:pPr>
              <w:overflowPunct w:val="0"/>
              <w:autoSpaceDE w:val="0"/>
              <w:autoSpaceDN w:val="0"/>
              <w:adjustRightInd w:val="0"/>
              <w:spacing w:after="0" w:line="256" w:lineRule="auto"/>
              <w:jc w:val="center"/>
              <w:rPr>
                <w:del w:id="181" w:author="Huawei" w:date="2022-02-14T20:18:00Z"/>
                <w:lang w:eastAsia="ja-JP"/>
              </w:rPr>
            </w:pPr>
            <w:del w:id="182"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84C9C0" w14:textId="55F349E2" w:rsidR="00555D49" w:rsidDel="007A7B30" w:rsidRDefault="00555D49" w:rsidP="00555D49">
            <w:pPr>
              <w:overflowPunct w:val="0"/>
              <w:autoSpaceDE w:val="0"/>
              <w:autoSpaceDN w:val="0"/>
              <w:adjustRightInd w:val="0"/>
              <w:spacing w:after="0" w:line="256" w:lineRule="auto"/>
              <w:jc w:val="center"/>
              <w:rPr>
                <w:del w:id="183" w:author="Huawei" w:date="2022-02-14T20:18:00Z"/>
                <w:lang w:val="en-US" w:eastAsia="zh-CN"/>
              </w:rPr>
            </w:pPr>
            <w:del w:id="184"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3C7B88" w14:textId="7D3678F3" w:rsidR="00555D49" w:rsidDel="007A7B30" w:rsidRDefault="00555D49" w:rsidP="00555D49">
            <w:pPr>
              <w:overflowPunct w:val="0"/>
              <w:autoSpaceDE w:val="0"/>
              <w:autoSpaceDN w:val="0"/>
              <w:adjustRightInd w:val="0"/>
              <w:spacing w:after="0" w:line="256" w:lineRule="auto"/>
              <w:jc w:val="center"/>
              <w:rPr>
                <w:del w:id="185" w:author="Huawei" w:date="2022-02-14T20:18:00Z"/>
                <w:lang w:eastAsia="ja-JP"/>
              </w:rPr>
            </w:pPr>
            <w:del w:id="186"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5BCD65" w14:textId="5D6D99FC" w:rsidR="00555D49" w:rsidDel="007A7B30" w:rsidRDefault="00555D49" w:rsidP="00555D49">
            <w:pPr>
              <w:overflowPunct w:val="0"/>
              <w:autoSpaceDE w:val="0"/>
              <w:autoSpaceDN w:val="0"/>
              <w:adjustRightInd w:val="0"/>
              <w:spacing w:after="0" w:line="256" w:lineRule="auto"/>
              <w:jc w:val="center"/>
              <w:rPr>
                <w:del w:id="187" w:author="Huawei" w:date="2022-02-14T20:18:00Z"/>
                <w:lang w:eastAsia="ja-JP"/>
              </w:rPr>
            </w:pPr>
            <w:del w:id="188"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E39659" w14:textId="6DFF586A" w:rsidR="00555D49" w:rsidDel="007A7B30" w:rsidRDefault="00555D49" w:rsidP="00555D49">
            <w:pPr>
              <w:overflowPunct w:val="0"/>
              <w:autoSpaceDE w:val="0"/>
              <w:autoSpaceDN w:val="0"/>
              <w:adjustRightInd w:val="0"/>
              <w:spacing w:after="0" w:line="256" w:lineRule="auto"/>
              <w:jc w:val="center"/>
              <w:rPr>
                <w:del w:id="189" w:author="Huawei" w:date="2022-02-14T20:18:00Z"/>
                <w:lang w:val="en-US" w:eastAsia="zh-CN"/>
              </w:rPr>
            </w:pPr>
            <w:del w:id="190"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0BBB70" w14:textId="47E2A713" w:rsidR="00555D49" w:rsidDel="007A7B30" w:rsidRDefault="00555D49" w:rsidP="00555D49">
            <w:pPr>
              <w:overflowPunct w:val="0"/>
              <w:autoSpaceDE w:val="0"/>
              <w:autoSpaceDN w:val="0"/>
              <w:adjustRightInd w:val="0"/>
              <w:spacing w:after="0" w:line="256" w:lineRule="auto"/>
              <w:jc w:val="center"/>
              <w:rPr>
                <w:del w:id="191" w:author="Huawei" w:date="2022-02-14T20:18:00Z"/>
                <w:lang w:val="en-US" w:eastAsia="zh-CN"/>
              </w:rPr>
            </w:pPr>
            <w:del w:id="192"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2268C5" w14:textId="22022549" w:rsidR="00555D49" w:rsidDel="007A7B30" w:rsidRDefault="00555D49" w:rsidP="00555D49">
            <w:pPr>
              <w:overflowPunct w:val="0"/>
              <w:autoSpaceDE w:val="0"/>
              <w:autoSpaceDN w:val="0"/>
              <w:adjustRightInd w:val="0"/>
              <w:spacing w:after="0" w:line="256" w:lineRule="auto"/>
              <w:jc w:val="center"/>
              <w:rPr>
                <w:del w:id="193" w:author="Huawei" w:date="2022-02-14T20:18:00Z"/>
                <w:lang w:val="en-US" w:eastAsia="zh-CN"/>
              </w:rPr>
            </w:pPr>
            <w:del w:id="194" w:author="Huawei" w:date="2022-02-14T20:18:00Z">
              <w:r w:rsidDel="007A7B30">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1A0012" w14:textId="5C6AE4BC" w:rsidR="00555D49" w:rsidDel="007A7B30" w:rsidRDefault="00555D49" w:rsidP="00555D49">
            <w:pPr>
              <w:overflowPunct w:val="0"/>
              <w:autoSpaceDE w:val="0"/>
              <w:autoSpaceDN w:val="0"/>
              <w:adjustRightInd w:val="0"/>
              <w:spacing w:after="0" w:line="256" w:lineRule="auto"/>
              <w:jc w:val="center"/>
              <w:rPr>
                <w:del w:id="195" w:author="Huawei" w:date="2022-02-14T20:18:00Z"/>
                <w:lang w:val="en-US" w:eastAsia="zh-CN"/>
              </w:rPr>
            </w:pPr>
            <w:del w:id="196" w:author="Huawei" w:date="2022-02-14T20:18:00Z">
              <w:r w:rsidDel="007A7B30">
                <w:rPr>
                  <w:rFonts w:ascii="Arial" w:hAnsi="Arial" w:cs="Arial"/>
                  <w:sz w:val="18"/>
                  <w:szCs w:val="18"/>
                  <w:lang w:val="en-US" w:eastAsia="zh-CN"/>
                </w:rPr>
                <w:delText>216</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0817659" w14:textId="26CABAA1" w:rsidR="00555D49" w:rsidDel="007A7B30" w:rsidRDefault="00555D49" w:rsidP="00555D49">
            <w:pPr>
              <w:overflowPunct w:val="0"/>
              <w:autoSpaceDE w:val="0"/>
              <w:autoSpaceDN w:val="0"/>
              <w:adjustRightInd w:val="0"/>
              <w:spacing w:after="0" w:line="256" w:lineRule="auto"/>
              <w:jc w:val="center"/>
              <w:rPr>
                <w:del w:id="197" w:author="Huawei" w:date="2022-02-14T20:18:00Z"/>
                <w:lang w:val="en-US" w:eastAsia="zh-CN"/>
              </w:rPr>
            </w:pPr>
            <w:del w:id="198" w:author="Huawei" w:date="2022-02-14T20:18:00Z">
              <w:r w:rsidDel="007A7B30">
                <w:rPr>
                  <w:rFonts w:ascii="Arial" w:hAnsi="Arial" w:cs="Arial"/>
                  <w:sz w:val="18"/>
                  <w:szCs w:val="18"/>
                  <w:lang w:val="en-US" w:eastAsia="zh-CN"/>
                </w:rPr>
                <w:delText>216</w:delText>
              </w:r>
            </w:del>
          </w:p>
        </w:tc>
      </w:tr>
      <w:tr w:rsidR="00555D49" w14:paraId="7EF2438A"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CB0C62E" w14:textId="77777777" w:rsidR="00555D49" w:rsidRDefault="00555D49" w:rsidP="00555D49">
            <w:pPr>
              <w:pStyle w:val="TAC"/>
              <w:rPr>
                <w:lang w:val="en-US" w:eastAsia="ja-JP"/>
              </w:rPr>
            </w:pPr>
            <w:r>
              <w:rPr>
                <w:lang w:val="en-US" w:eastAsia="ja-JP"/>
              </w:rPr>
              <w:lastRenderedPageBreak/>
              <w:t>n48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4AFA5E2" w14:textId="77777777" w:rsidR="00555D49" w:rsidRDefault="00555D49" w:rsidP="00555D49">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17B9A68" w14:textId="77777777" w:rsidR="00555D49" w:rsidRDefault="00555D49" w:rsidP="00555D49">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DF5050"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18E04F" w14:textId="77777777" w:rsidR="00555D49" w:rsidRDefault="00555D49" w:rsidP="00555D4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6208F9" w14:textId="77777777" w:rsidR="00555D49" w:rsidRDefault="00555D49" w:rsidP="00555D4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FEFCDD" w14:textId="77777777" w:rsidR="00555D49" w:rsidRDefault="00555D49" w:rsidP="00555D4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37A444"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A5B9D0"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D65D17" w14:textId="77777777" w:rsidR="00555D49" w:rsidRDefault="00555D49" w:rsidP="00555D4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BE375D" w14:textId="77777777" w:rsidR="00555D49" w:rsidRDefault="00555D49" w:rsidP="00555D4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5EB5F0"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769925"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DDFBED"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16AAFB" w14:textId="77777777" w:rsidR="00555D49" w:rsidRDefault="00555D49" w:rsidP="00555D49">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6AA50FF" w14:textId="77777777" w:rsidR="00555D49" w:rsidRDefault="00555D49" w:rsidP="00555D49">
            <w:pPr>
              <w:pStyle w:val="TAC"/>
              <w:rPr>
                <w:lang w:val="en-US" w:eastAsia="zh-CN"/>
              </w:rPr>
            </w:pPr>
            <w:r>
              <w:rPr>
                <w:rFonts w:hint="eastAsia"/>
                <w:lang w:val="en-US" w:eastAsia="zh-CN"/>
              </w:rPr>
              <w:t>270</w:t>
            </w:r>
          </w:p>
        </w:tc>
      </w:tr>
      <w:tr w:rsidR="00555D49" w:rsidDel="007A7B30" w14:paraId="567D74CC" w14:textId="12A8744A" w:rsidTr="00555D49">
        <w:trPr>
          <w:trHeight w:val="187"/>
          <w:del w:id="199" w:author="Huawei" w:date="2022-02-14T20: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F15FD8B" w14:textId="56DBE628" w:rsidR="00555D49" w:rsidDel="007A7B30" w:rsidRDefault="00555D49" w:rsidP="00555D49">
            <w:pPr>
              <w:pStyle w:val="TAC"/>
              <w:rPr>
                <w:del w:id="200" w:author="Huawei" w:date="2022-02-14T20:18:00Z"/>
                <w:lang w:val="en-US" w:eastAsia="ja-JP"/>
              </w:rPr>
            </w:pPr>
            <w:del w:id="201" w:author="Huawei" w:date="2022-02-14T20:18:00Z">
              <w:r w:rsidDel="007A7B30">
                <w:rPr>
                  <w:lang w:val="en-US" w:eastAsia="ja-JP"/>
                </w:rPr>
                <w:delText>n77</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9AC9370" w14:textId="66479057" w:rsidR="00555D49" w:rsidDel="007A7B30" w:rsidRDefault="00555D49" w:rsidP="00555D49">
            <w:pPr>
              <w:pStyle w:val="TAC"/>
              <w:rPr>
                <w:del w:id="202" w:author="Huawei" w:date="2022-02-14T20:18:00Z"/>
                <w:lang w:eastAsia="ja-JP"/>
              </w:rPr>
            </w:pPr>
            <w:del w:id="203" w:author="Huawei" w:date="2022-02-14T20:18:00Z">
              <w:r w:rsidDel="007A7B30">
                <w:rPr>
                  <w:rFonts w:hint="eastAsia"/>
                  <w:lang w:eastAsia="ja-JP"/>
                </w:rPr>
                <w:delText>n</w:delText>
              </w:r>
              <w:r w:rsidDel="007A7B30">
                <w:rPr>
                  <w:lang w:eastAsia="ja-JP"/>
                </w:rPr>
                <w:delText>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CA116A3" w14:textId="6201A831" w:rsidR="00555D49" w:rsidDel="007A7B30" w:rsidRDefault="00555D49" w:rsidP="00555D49">
            <w:pPr>
              <w:pStyle w:val="TAC"/>
              <w:rPr>
                <w:del w:id="204" w:author="Huawei" w:date="2022-02-14T20:18:00Z"/>
                <w:lang w:eastAsia="ja-JP"/>
              </w:rPr>
            </w:pPr>
            <w:del w:id="205" w:author="Huawei" w:date="2022-02-14T20:18:00Z">
              <w:r w:rsidDel="007A7B30">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EE5B3B" w14:textId="749E4D58" w:rsidR="00555D49" w:rsidDel="007A7B30" w:rsidRDefault="00555D49" w:rsidP="00555D49">
            <w:pPr>
              <w:pStyle w:val="TAC"/>
              <w:rPr>
                <w:del w:id="206" w:author="Huawei" w:date="2022-02-14T20: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2ED58E" w14:textId="3650ABF6" w:rsidR="00555D49" w:rsidDel="007A7B30" w:rsidRDefault="00555D49" w:rsidP="00555D49">
            <w:pPr>
              <w:pStyle w:val="TAC"/>
              <w:rPr>
                <w:del w:id="207" w:author="Huawei" w:date="2022-02-14T20:18:00Z"/>
                <w:lang w:eastAsia="ja-JP"/>
              </w:rPr>
            </w:pPr>
            <w:del w:id="208" w:author="Huawei" w:date="2022-02-14T20:18:00Z">
              <w:r w:rsidDel="007A7B30">
                <w:rPr>
                  <w:rFonts w:hint="eastAsia"/>
                  <w:lang w:eastAsia="ja-JP"/>
                </w:rPr>
                <w:delText>27</w:delText>
              </w:r>
              <w:r w:rsidDel="007A7B30">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C36A73" w14:textId="22B8E566" w:rsidR="00555D49" w:rsidDel="007A7B30" w:rsidRDefault="00555D49" w:rsidP="00555D49">
            <w:pPr>
              <w:pStyle w:val="TAC"/>
              <w:rPr>
                <w:del w:id="209" w:author="Huawei" w:date="2022-02-14T20:18:00Z"/>
                <w:lang w:eastAsia="ja-JP"/>
              </w:rPr>
            </w:pPr>
            <w:del w:id="210" w:author="Huawei" w:date="2022-02-14T20:18:00Z">
              <w:r w:rsidDel="007A7B30">
                <w:rPr>
                  <w:rFonts w:hint="eastAsia"/>
                  <w:lang w:eastAsia="ja-JP"/>
                </w:rPr>
                <w:delText>27</w:delText>
              </w:r>
              <w:r w:rsidDel="007A7B30">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D78AA8" w14:textId="3C8E7975" w:rsidR="00555D49" w:rsidDel="007A7B30" w:rsidRDefault="00555D49" w:rsidP="00555D49">
            <w:pPr>
              <w:pStyle w:val="TAC"/>
              <w:rPr>
                <w:del w:id="211" w:author="Huawei" w:date="2022-02-14T20:18:00Z"/>
                <w:lang w:eastAsia="ja-JP"/>
              </w:rPr>
            </w:pPr>
            <w:del w:id="212" w:author="Huawei" w:date="2022-02-14T20:18:00Z">
              <w:r w:rsidDel="007A7B30">
                <w:rPr>
                  <w:rFonts w:hint="eastAsia"/>
                  <w:lang w:eastAsia="ja-JP"/>
                </w:rPr>
                <w:delText>27</w:delText>
              </w:r>
              <w:r w:rsidDel="007A7B30">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EF1071" w14:textId="40D644E9" w:rsidR="00555D49" w:rsidDel="007A7B30" w:rsidRDefault="00555D49" w:rsidP="00555D49">
            <w:pPr>
              <w:pStyle w:val="TAC"/>
              <w:rPr>
                <w:del w:id="213" w:author="Huawei" w:date="2022-02-14T20: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56AED8" w14:textId="679957DD" w:rsidR="00555D49" w:rsidDel="007A7B30" w:rsidRDefault="00555D49" w:rsidP="00555D49">
            <w:pPr>
              <w:pStyle w:val="TAC"/>
              <w:rPr>
                <w:del w:id="214" w:author="Huawei" w:date="2022-02-14T20:18:00Z"/>
                <w:lang w:eastAsia="ja-JP"/>
              </w:rPr>
            </w:pPr>
            <w:del w:id="215" w:author="Huawei" w:date="2022-02-14T20:18:00Z">
              <w:r w:rsidDel="007A7B30">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7E6E9B" w14:textId="44E9F0A4" w:rsidR="00555D49" w:rsidDel="007A7B30" w:rsidRDefault="00555D49" w:rsidP="00555D49">
            <w:pPr>
              <w:pStyle w:val="TAC"/>
              <w:rPr>
                <w:del w:id="216" w:author="Huawei" w:date="2022-02-14T20:18:00Z"/>
                <w:lang w:eastAsia="ja-JP"/>
              </w:rPr>
            </w:pPr>
            <w:del w:id="217" w:author="Huawei" w:date="2022-02-14T20:18:00Z">
              <w:r w:rsidDel="007A7B30">
                <w:rPr>
                  <w:rFonts w:hint="eastAsia"/>
                  <w:lang w:eastAsia="ja-JP"/>
                </w:rPr>
                <w:delText>27</w:delText>
              </w:r>
              <w:r w:rsidDel="007A7B30">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661DDB" w14:textId="65CCC582" w:rsidR="00555D49" w:rsidDel="007A7B30" w:rsidRDefault="00555D49" w:rsidP="00555D49">
            <w:pPr>
              <w:pStyle w:val="TAC"/>
              <w:rPr>
                <w:del w:id="218" w:author="Huawei" w:date="2022-02-14T20:18:00Z"/>
                <w:lang w:eastAsia="ja-JP"/>
              </w:rPr>
            </w:pPr>
            <w:del w:id="219" w:author="Huawei" w:date="2022-02-14T20:18:00Z">
              <w:r w:rsidDel="007A7B30">
                <w:rPr>
                  <w:rFonts w:hint="eastAsia"/>
                  <w:lang w:eastAsia="ja-JP"/>
                </w:rPr>
                <w:delText>27</w:delText>
              </w:r>
              <w:r w:rsidDel="007A7B30">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94239C" w14:textId="5B58ACAE" w:rsidR="00555D49" w:rsidDel="007A7B30" w:rsidRDefault="00555D49" w:rsidP="00555D49">
            <w:pPr>
              <w:pStyle w:val="TAC"/>
              <w:rPr>
                <w:del w:id="220" w:author="Huawei" w:date="2022-02-14T20:18:00Z"/>
                <w:lang w:val="en-US" w:eastAsia="ja-JP"/>
              </w:rPr>
            </w:pPr>
            <w:del w:id="221" w:author="Huawei" w:date="2022-02-14T20:18:00Z">
              <w:r w:rsidDel="007A7B30">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271BB2" w14:textId="73E56CF2" w:rsidR="00555D49" w:rsidDel="007A7B30" w:rsidRDefault="00555D49" w:rsidP="00555D49">
            <w:pPr>
              <w:pStyle w:val="TAC"/>
              <w:rPr>
                <w:del w:id="222" w:author="Huawei" w:date="2022-02-14T20:18:00Z"/>
                <w:lang w:val="en-US" w:eastAsia="zh-CN"/>
              </w:rPr>
            </w:pPr>
            <w:del w:id="223" w:author="Huawei" w:date="2022-02-14T20:18:00Z">
              <w:r w:rsidDel="007A7B30">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5E5799" w14:textId="3B83238C" w:rsidR="00555D49" w:rsidDel="007A7B30" w:rsidRDefault="00555D49" w:rsidP="00555D49">
            <w:pPr>
              <w:pStyle w:val="TAC"/>
              <w:rPr>
                <w:del w:id="224" w:author="Huawei" w:date="2022-02-14T20:18:00Z"/>
                <w:lang w:val="en-US" w:eastAsia="zh-CN"/>
              </w:rPr>
            </w:pPr>
            <w:del w:id="225" w:author="Huawei" w:date="2022-02-14T20:18:00Z">
              <w:r w:rsidDel="007A7B30">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5383EA" w14:textId="213BE048" w:rsidR="00555D49" w:rsidDel="007A7B30" w:rsidRDefault="00555D49" w:rsidP="00555D49">
            <w:pPr>
              <w:pStyle w:val="TAC"/>
              <w:rPr>
                <w:del w:id="226" w:author="Huawei" w:date="2022-02-14T20:18:00Z"/>
                <w:lang w:val="en-US" w:eastAsia="zh-CN"/>
              </w:rPr>
            </w:pPr>
            <w:del w:id="227" w:author="Huawei" w:date="2022-02-14T20:18:00Z">
              <w:r w:rsidDel="007A7B30">
                <w:rPr>
                  <w:rFonts w:hint="eastAsia"/>
                  <w:lang w:val="en-US" w:eastAsia="zh-CN"/>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6F8811A" w14:textId="5FCE9149" w:rsidR="00555D49" w:rsidDel="007A7B30" w:rsidRDefault="00555D49" w:rsidP="00555D49">
            <w:pPr>
              <w:pStyle w:val="TAC"/>
              <w:rPr>
                <w:del w:id="228" w:author="Huawei" w:date="2022-02-14T20:18:00Z"/>
                <w:lang w:val="en-US" w:eastAsia="zh-CN"/>
              </w:rPr>
            </w:pPr>
            <w:del w:id="229" w:author="Huawei" w:date="2022-02-14T20:18:00Z">
              <w:r w:rsidDel="007A7B30">
                <w:rPr>
                  <w:rFonts w:hint="eastAsia"/>
                  <w:lang w:val="en-US" w:eastAsia="zh-CN"/>
                </w:rPr>
                <w:delText>270</w:delText>
              </w:r>
            </w:del>
          </w:p>
        </w:tc>
      </w:tr>
      <w:tr w:rsidR="00555D49" w14:paraId="6D939C56"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5F69259" w14:textId="77777777" w:rsidR="00555D49" w:rsidRDefault="00555D49" w:rsidP="00555D49">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F592ACF" w14:textId="77777777" w:rsidR="00555D49" w:rsidRDefault="00555D49" w:rsidP="00555D49">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ACC362C" w14:textId="77777777" w:rsidR="00555D49" w:rsidRDefault="00555D49" w:rsidP="00555D49">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46E9E9" w14:textId="77777777" w:rsidR="00555D49" w:rsidRDefault="00555D49" w:rsidP="00555D49">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8864C3" w14:textId="77777777" w:rsidR="00555D49" w:rsidRDefault="00555D49" w:rsidP="00555D49">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8E73DE" w14:textId="77777777" w:rsidR="00555D49" w:rsidRDefault="00555D49" w:rsidP="00555D49">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FFDC20" w14:textId="77777777" w:rsidR="00555D49" w:rsidRDefault="00555D49" w:rsidP="00555D49">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AC6E3F" w14:textId="77777777" w:rsidR="00555D49" w:rsidRDefault="00555D49" w:rsidP="00555D4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0E50B0" w14:textId="77777777" w:rsidR="00555D49" w:rsidRDefault="00555D49" w:rsidP="00555D4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3A35B2" w14:textId="77777777" w:rsidR="00555D49" w:rsidRDefault="00555D49" w:rsidP="00555D4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2ACB9F" w14:textId="77777777" w:rsidR="00555D49" w:rsidRDefault="00555D49" w:rsidP="00555D4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D28A6B"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152E26"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982446" w14:textId="77777777" w:rsidR="00555D49" w:rsidRDefault="00555D49" w:rsidP="00555D4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B45B50" w14:textId="77777777" w:rsidR="00555D49" w:rsidRDefault="00555D49" w:rsidP="00555D4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01FC349" w14:textId="77777777" w:rsidR="00555D49" w:rsidRDefault="00555D49" w:rsidP="00555D49">
            <w:pPr>
              <w:pStyle w:val="TAC"/>
              <w:rPr>
                <w:lang w:val="en-US" w:eastAsia="zh-CN"/>
              </w:rPr>
            </w:pPr>
          </w:p>
        </w:tc>
      </w:tr>
      <w:tr w:rsidR="00555D49" w14:paraId="40E34A75"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2E180C2" w14:textId="77777777" w:rsidR="00555D49" w:rsidRDefault="00555D49" w:rsidP="00555D49">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0157383" w14:textId="77777777" w:rsidR="00555D49" w:rsidRDefault="00555D49" w:rsidP="00555D49">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1FD24AF" w14:textId="77777777" w:rsidR="00555D49" w:rsidRDefault="00555D49" w:rsidP="00555D49">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751AFA" w14:textId="77777777" w:rsidR="00555D49" w:rsidRDefault="00555D49" w:rsidP="00555D4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98B4A6" w14:textId="77777777" w:rsidR="00555D49" w:rsidRDefault="00555D49" w:rsidP="00555D4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571740" w14:textId="77777777" w:rsidR="00555D49" w:rsidRDefault="00555D49" w:rsidP="00555D4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23CF02" w14:textId="77777777" w:rsidR="00555D49" w:rsidRDefault="00555D49" w:rsidP="00555D4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C97AFC"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7FE7BF" w14:textId="77777777" w:rsidR="00555D49" w:rsidRDefault="00555D49" w:rsidP="00555D49">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EA47D4" w14:textId="77777777" w:rsidR="00555D49" w:rsidRDefault="00555D49" w:rsidP="00555D49">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D267C2"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E34BDA"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E1C3E3"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249F33"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FC4928" w14:textId="77777777" w:rsidR="00555D49" w:rsidRDefault="00555D49" w:rsidP="00555D4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E8F775E" w14:textId="77777777" w:rsidR="00555D49" w:rsidRDefault="00555D49" w:rsidP="00555D49">
            <w:pPr>
              <w:pStyle w:val="TAC"/>
              <w:rPr>
                <w:lang w:val="en-US" w:eastAsia="ja-JP"/>
              </w:rPr>
            </w:pPr>
          </w:p>
        </w:tc>
      </w:tr>
      <w:tr w:rsidR="00555D49" w14:paraId="0D728B39"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AAC4743" w14:textId="77777777" w:rsidR="00555D49" w:rsidRDefault="00555D49" w:rsidP="00555D49">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E36D098" w14:textId="77777777" w:rsidR="00555D49" w:rsidRDefault="00555D49" w:rsidP="00555D49">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7ED4FB4" w14:textId="77777777" w:rsidR="00555D49" w:rsidRDefault="00555D49" w:rsidP="00555D49">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178939" w14:textId="77777777" w:rsidR="00555D49" w:rsidRDefault="00555D49" w:rsidP="00555D4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F851EE" w14:textId="77777777" w:rsidR="00555D49" w:rsidRDefault="00555D49" w:rsidP="00555D4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6C0BF9" w14:textId="77777777" w:rsidR="00555D49" w:rsidRDefault="00555D49" w:rsidP="00555D4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143AAD" w14:textId="77777777" w:rsidR="00555D49" w:rsidRDefault="00555D49" w:rsidP="00555D4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1BFC5A" w14:textId="77777777" w:rsidR="00555D49" w:rsidRDefault="00555D49" w:rsidP="00555D4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ACEC1F" w14:textId="77777777" w:rsidR="00555D49" w:rsidRDefault="00555D49" w:rsidP="00555D49">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EB62E3" w14:textId="77777777" w:rsidR="00555D49" w:rsidRDefault="00555D49" w:rsidP="00555D4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3D8199" w14:textId="77777777" w:rsidR="00555D49" w:rsidRDefault="00555D49" w:rsidP="00555D4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A189F8" w14:textId="77777777" w:rsidR="00555D49" w:rsidRDefault="00555D49" w:rsidP="00555D4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6E28F"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9E5E57" w14:textId="77777777" w:rsidR="00555D49" w:rsidRDefault="00555D49" w:rsidP="00555D4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961A00" w14:textId="77777777" w:rsidR="00555D49" w:rsidRDefault="00555D49" w:rsidP="00555D4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D706F81" w14:textId="77777777" w:rsidR="00555D49" w:rsidRDefault="00555D49" w:rsidP="00555D49">
            <w:pPr>
              <w:pStyle w:val="TAC"/>
              <w:rPr>
                <w:lang w:val="en-US" w:eastAsia="ja-JP"/>
              </w:rPr>
            </w:pPr>
          </w:p>
        </w:tc>
      </w:tr>
      <w:tr w:rsidR="00555D49" w14:paraId="2BE07B49"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E53B7C9" w14:textId="77777777" w:rsidR="00555D49" w:rsidRDefault="00555D49" w:rsidP="00555D49">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CBE8F0E" w14:textId="77777777" w:rsidR="00555D49" w:rsidRDefault="00555D49" w:rsidP="00555D49">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58301CC" w14:textId="77777777" w:rsidR="00555D49" w:rsidRDefault="00555D49" w:rsidP="00555D49">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E8D6BC"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82CC28" w14:textId="77777777" w:rsidR="00555D49" w:rsidRDefault="00555D49" w:rsidP="00555D4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DED6B2" w14:textId="77777777" w:rsidR="00555D49" w:rsidRDefault="00555D49" w:rsidP="00555D4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DF6566" w14:textId="77777777" w:rsidR="00555D49" w:rsidRDefault="00555D49" w:rsidP="00555D4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41C1EA"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B8E8E6"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CBB6EA" w14:textId="77777777" w:rsidR="00555D49" w:rsidRDefault="00555D49" w:rsidP="00555D4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351669" w14:textId="77777777" w:rsidR="00555D49" w:rsidRDefault="00555D49" w:rsidP="00555D4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A98719"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B09276"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EFA48A" w14:textId="77777777" w:rsidR="00555D49" w:rsidRDefault="00555D49" w:rsidP="00555D4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881CB9" w14:textId="77777777" w:rsidR="00555D49" w:rsidRDefault="00555D49" w:rsidP="00555D49">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4C2AFD6" w14:textId="77777777" w:rsidR="00555D49" w:rsidRDefault="00555D49" w:rsidP="00555D49">
            <w:pPr>
              <w:pStyle w:val="TAC"/>
              <w:rPr>
                <w:lang w:val="en-US" w:eastAsia="zh-CN"/>
              </w:rPr>
            </w:pPr>
            <w:r>
              <w:rPr>
                <w:rFonts w:hint="eastAsia"/>
                <w:lang w:val="en-US" w:eastAsia="zh-CN"/>
              </w:rPr>
              <w:t>270</w:t>
            </w:r>
          </w:p>
        </w:tc>
      </w:tr>
      <w:tr w:rsidR="00555D49" w14:paraId="760F99FE"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DE6717D" w14:textId="77777777" w:rsidR="00555D49" w:rsidRDefault="00555D49" w:rsidP="00555D4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C9CBDAC" w14:textId="77777777" w:rsidR="00555D49" w:rsidRDefault="00555D49" w:rsidP="00555D4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4255396" w14:textId="77777777" w:rsidR="00555D49" w:rsidRDefault="00555D49" w:rsidP="00555D4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04951B" w14:textId="77777777" w:rsidR="00555D49" w:rsidRDefault="00555D49" w:rsidP="00555D4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D91110" w14:textId="77777777" w:rsidR="00555D49" w:rsidRDefault="00555D49" w:rsidP="00555D4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706E00" w14:textId="77777777" w:rsidR="00555D49" w:rsidRDefault="00555D49" w:rsidP="00555D4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38D202" w14:textId="77777777" w:rsidR="00555D49" w:rsidRDefault="00555D49" w:rsidP="00555D4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DD9907" w14:textId="77777777" w:rsidR="00555D49" w:rsidRDefault="00555D49" w:rsidP="00555D4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447696" w14:textId="77777777" w:rsidR="00555D49" w:rsidRDefault="00555D49" w:rsidP="00555D4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86388C" w14:textId="77777777" w:rsidR="00555D49" w:rsidRDefault="00555D49" w:rsidP="00555D4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344DD1" w14:textId="77777777" w:rsidR="00555D49" w:rsidRDefault="00555D49" w:rsidP="00555D4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9A278A" w14:textId="77777777" w:rsidR="00555D49" w:rsidRDefault="00555D49" w:rsidP="00555D4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EBA018" w14:textId="77777777" w:rsidR="00555D49" w:rsidRDefault="00555D49" w:rsidP="00555D49">
            <w:pPr>
              <w:overflowPunct w:val="0"/>
              <w:autoSpaceDE w:val="0"/>
              <w:autoSpaceDN w:val="0"/>
              <w:adjustRightInd w:val="0"/>
              <w:spacing w:after="0" w:line="256"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696CB9" w14:textId="77777777" w:rsidR="00555D49" w:rsidRDefault="00555D49" w:rsidP="00555D4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7CAAEE" w14:textId="77777777" w:rsidR="00555D49" w:rsidRDefault="00555D49" w:rsidP="00555D49">
            <w:pPr>
              <w:overflowPunct w:val="0"/>
              <w:autoSpaceDE w:val="0"/>
              <w:autoSpaceDN w:val="0"/>
              <w:adjustRightInd w:val="0"/>
              <w:spacing w:after="0" w:line="256"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DB64F5E" w14:textId="77777777" w:rsidR="00555D49" w:rsidRDefault="00555D49" w:rsidP="00555D49">
            <w:pPr>
              <w:overflowPunct w:val="0"/>
              <w:autoSpaceDE w:val="0"/>
              <w:autoSpaceDN w:val="0"/>
              <w:adjustRightInd w:val="0"/>
              <w:spacing w:after="0" w:line="256" w:lineRule="auto"/>
              <w:jc w:val="center"/>
              <w:rPr>
                <w:lang w:eastAsia="ja-JP"/>
              </w:rPr>
            </w:pPr>
          </w:p>
        </w:tc>
      </w:tr>
      <w:tr w:rsidR="00555D49" w14:paraId="0C6CD93B"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F93A51A" w14:textId="77777777" w:rsidR="00555D49" w:rsidRDefault="00555D49" w:rsidP="00555D49">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E31ABC9" w14:textId="77777777" w:rsidR="00555D49" w:rsidRDefault="00555D49" w:rsidP="00555D49">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29839F4" w14:textId="77777777" w:rsidR="00555D49" w:rsidRDefault="00555D49" w:rsidP="00555D49">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F409E7"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2CA89B"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4D09F0"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832EE7"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AB3148"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C8E5711" w14:textId="77777777" w:rsidR="00555D49" w:rsidRDefault="00555D49" w:rsidP="00555D4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BAF250E" w14:textId="77777777" w:rsidR="00555D49" w:rsidRDefault="00555D49" w:rsidP="00555D4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92D8100" w14:textId="77777777" w:rsidR="00555D49" w:rsidRDefault="00555D49" w:rsidP="00555D4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BA9AAB" w14:textId="77777777" w:rsidR="00555D49" w:rsidRDefault="00555D49" w:rsidP="00555D4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CC5867"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0684FCB" w14:textId="77777777" w:rsidR="00555D49" w:rsidRDefault="00555D49" w:rsidP="00555D4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C9F990" w14:textId="77777777" w:rsidR="00555D49" w:rsidRDefault="00555D49" w:rsidP="00555D4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B77C27C" w14:textId="77777777" w:rsidR="00555D49" w:rsidRDefault="00555D49" w:rsidP="00555D49">
            <w:pPr>
              <w:pStyle w:val="TAC"/>
              <w:rPr>
                <w:lang w:val="en-US" w:eastAsia="zh-CN"/>
              </w:rPr>
            </w:pPr>
            <w:r>
              <w:rPr>
                <w:rFonts w:hint="eastAsia"/>
                <w:lang w:eastAsia="ja-JP"/>
              </w:rPr>
              <w:t>270</w:t>
            </w:r>
          </w:p>
        </w:tc>
      </w:tr>
      <w:tr w:rsidR="00555D49" w14:paraId="5DF6D0DD" w14:textId="77777777" w:rsidTr="00555D4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6D6592A" w14:textId="77777777" w:rsidR="00555D49" w:rsidRDefault="00555D49" w:rsidP="00555D49">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8278AF5" w14:textId="77777777" w:rsidR="00555D49" w:rsidRDefault="00555D49" w:rsidP="00555D49">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00AA5A9" w14:textId="77777777" w:rsidR="00555D49" w:rsidRDefault="00555D49" w:rsidP="00555D49">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81F0E8" w14:textId="77777777" w:rsidR="00555D49" w:rsidRDefault="00555D49" w:rsidP="00555D4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03A3B6" w14:textId="77777777" w:rsidR="00555D49" w:rsidRDefault="00555D49" w:rsidP="00555D4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AC5622" w14:textId="77777777" w:rsidR="00555D49" w:rsidRDefault="00555D49" w:rsidP="00555D4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712818" w14:textId="77777777" w:rsidR="00555D49" w:rsidRDefault="00555D49" w:rsidP="00555D4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1C2771" w14:textId="77777777" w:rsidR="00555D49" w:rsidRDefault="00555D49" w:rsidP="00555D49">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A21E44E" w14:textId="77777777" w:rsidR="00555D49" w:rsidRDefault="00555D49" w:rsidP="00555D4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1405E66" w14:textId="77777777" w:rsidR="00555D49" w:rsidRDefault="00555D49" w:rsidP="00555D4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D7255A1" w14:textId="77777777" w:rsidR="00555D49" w:rsidRDefault="00555D49" w:rsidP="00555D4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64BF4E1" w14:textId="77777777" w:rsidR="00555D49" w:rsidRDefault="00555D49" w:rsidP="00555D4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FE2B16" w14:textId="77777777" w:rsidR="00555D49" w:rsidRDefault="00555D49" w:rsidP="00555D4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3C7D28C" w14:textId="77777777" w:rsidR="00555D49" w:rsidRDefault="00555D49" w:rsidP="00555D4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3E4F962" w14:textId="77777777" w:rsidR="00555D49" w:rsidRDefault="00555D49" w:rsidP="00555D49">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32400B1B" w14:textId="77777777" w:rsidR="00555D49" w:rsidRDefault="00555D49" w:rsidP="00555D49">
            <w:pPr>
              <w:pStyle w:val="TAC"/>
              <w:rPr>
                <w:lang w:val="en-US" w:eastAsia="zh-CN"/>
              </w:rPr>
            </w:pPr>
            <w:r>
              <w:rPr>
                <w:rFonts w:hint="eastAsia"/>
                <w:lang w:eastAsia="ja-JP"/>
              </w:rPr>
              <w:t>270</w:t>
            </w:r>
          </w:p>
        </w:tc>
      </w:tr>
      <w:tr w:rsidR="00555D49" w14:paraId="4EC5AACF" w14:textId="77777777" w:rsidTr="00555D49">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60B7A81E" w14:textId="77777777" w:rsidR="00555D49" w:rsidRDefault="00555D49" w:rsidP="00555D49">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00B96E14" w14:textId="77777777" w:rsidR="00555D49" w:rsidRDefault="00555D49" w:rsidP="00555D49">
            <w:pPr>
              <w:pStyle w:val="TAN"/>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64C0AD4F" w14:textId="77777777" w:rsidR="00555D49" w:rsidRDefault="00555D49" w:rsidP="00555D49">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tc>
      </w:tr>
    </w:tbl>
    <w:p w14:paraId="32987331" w14:textId="1854E539" w:rsidR="00AC190F" w:rsidRDefault="00AC190F" w:rsidP="00AC190F">
      <w:pPr>
        <w:rPr>
          <w:rStyle w:val="af3"/>
          <w:color w:val="C00000"/>
          <w:lang w:eastAsia="zh-CN"/>
        </w:rPr>
      </w:pPr>
    </w:p>
    <w:p w14:paraId="1AEE298F" w14:textId="33C559E9" w:rsidR="00FE1DF6" w:rsidRDefault="00FE1DF6" w:rsidP="00FE1DF6">
      <w:pPr>
        <w:pStyle w:val="TH"/>
        <w:rPr>
          <w:ins w:id="230" w:author="Moderator" w:date="2022-02-25T11:37:00Z"/>
        </w:rPr>
      </w:pPr>
      <w:ins w:id="231" w:author="Moderator" w:date="2022-02-25T11:37:00Z">
        <w:r>
          <w:t xml:space="preserve">Table 7.3A.6.3: </w:t>
        </w:r>
      </w:ins>
      <w:ins w:id="232" w:author="Moderator" w:date="2022-02-25T15:24:00Z">
        <w:r w:rsidR="00AA21F6">
          <w:t>R</w:t>
        </w:r>
      </w:ins>
      <w:ins w:id="233" w:author="Moderator" w:date="2022-02-25T11:37:00Z">
        <w:r>
          <w:t>eference sensitivity exceptions</w:t>
        </w:r>
      </w:ins>
      <w:ins w:id="234" w:author="Moderator" w:date="2022-02-25T14:09:00Z">
        <w:r w:rsidR="00F1726C">
          <w:t xml:space="preserve"> (MSD)</w:t>
        </w:r>
      </w:ins>
      <w:ins w:id="235" w:author="Moderator" w:date="2022-02-25T11:37:00Z">
        <w:r>
          <w:t xml:space="preserve"> due to cross band isolation for NR CA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646"/>
        <w:gridCol w:w="799"/>
        <w:gridCol w:w="851"/>
        <w:gridCol w:w="988"/>
        <w:gridCol w:w="1560"/>
        <w:gridCol w:w="851"/>
        <w:gridCol w:w="844"/>
        <w:gridCol w:w="1019"/>
        <w:gridCol w:w="1259"/>
      </w:tblGrid>
      <w:tr w:rsidR="00FE1DF6" w14:paraId="404FDE3F" w14:textId="77777777" w:rsidTr="00F1726C">
        <w:trPr>
          <w:trHeight w:val="285"/>
          <w:jc w:val="center"/>
          <w:ins w:id="236" w:author="Moderator" w:date="2022-02-25T11:37:00Z"/>
        </w:trPr>
        <w:tc>
          <w:tcPr>
            <w:tcW w:w="422" w:type="pct"/>
            <w:tcBorders>
              <w:top w:val="single" w:sz="4" w:space="0" w:color="auto"/>
              <w:left w:val="single" w:sz="4" w:space="0" w:color="auto"/>
              <w:bottom w:val="single" w:sz="4" w:space="0" w:color="auto"/>
              <w:right w:val="single" w:sz="4" w:space="0" w:color="auto"/>
            </w:tcBorders>
            <w:vAlign w:val="center"/>
            <w:hideMark/>
          </w:tcPr>
          <w:p w14:paraId="3DBD1C61" w14:textId="77777777" w:rsidR="00FE1DF6" w:rsidRDefault="00FE1DF6" w:rsidP="00F1726C">
            <w:pPr>
              <w:pStyle w:val="TAH"/>
              <w:rPr>
                <w:ins w:id="237" w:author="Moderator" w:date="2022-02-25T11:37:00Z"/>
              </w:rPr>
            </w:pPr>
            <w:ins w:id="238" w:author="Moderator" w:date="2022-02-25T11:37:00Z">
              <w:r>
                <w:t>UL band</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1AF69AE2" w14:textId="77777777" w:rsidR="00FE1DF6" w:rsidRDefault="00FE1DF6" w:rsidP="00F1726C">
            <w:pPr>
              <w:pStyle w:val="TAH"/>
              <w:rPr>
                <w:ins w:id="239" w:author="Moderator" w:date="2022-02-25T11:37:00Z"/>
              </w:rPr>
            </w:pPr>
            <w:ins w:id="240" w:author="Moderator" w:date="2022-02-25T11:37:00Z">
              <w:r>
                <w:t>DL band</w:t>
              </w:r>
            </w:ins>
          </w:p>
        </w:tc>
        <w:tc>
          <w:tcPr>
            <w:tcW w:w="415" w:type="pct"/>
            <w:tcBorders>
              <w:top w:val="single" w:sz="4" w:space="0" w:color="auto"/>
              <w:left w:val="single" w:sz="4" w:space="0" w:color="auto"/>
              <w:bottom w:val="single" w:sz="4" w:space="0" w:color="auto"/>
              <w:right w:val="single" w:sz="4" w:space="0" w:color="auto"/>
            </w:tcBorders>
            <w:vAlign w:val="center"/>
          </w:tcPr>
          <w:p w14:paraId="01A07F9C" w14:textId="77777777" w:rsidR="00FE1DF6" w:rsidRPr="006179B8" w:rsidRDefault="00FE1DF6" w:rsidP="00F1726C">
            <w:pPr>
              <w:pStyle w:val="TAH"/>
              <w:rPr>
                <w:ins w:id="241" w:author="Moderator" w:date="2022-02-25T11:37:00Z"/>
                <w:rFonts w:cs="Arial"/>
                <w:bCs/>
                <w:color w:val="000000"/>
                <w:szCs w:val="18"/>
                <w:vertAlign w:val="subscript"/>
              </w:rPr>
            </w:pPr>
            <w:ins w:id="242" w:author="Moderator" w:date="2022-02-25T11:37:00Z">
              <w:r w:rsidRPr="006179B8">
                <w:rPr>
                  <w:rFonts w:cs="Arial"/>
                  <w:bCs/>
                  <w:color w:val="000000"/>
                  <w:szCs w:val="18"/>
                </w:rPr>
                <w:t>UL F</w:t>
              </w:r>
              <w:r w:rsidRPr="006179B8">
                <w:rPr>
                  <w:rFonts w:cs="Arial"/>
                  <w:bCs/>
                  <w:color w:val="000000"/>
                  <w:szCs w:val="18"/>
                  <w:vertAlign w:val="subscript"/>
                </w:rPr>
                <w:t>c</w:t>
              </w:r>
            </w:ins>
          </w:p>
          <w:p w14:paraId="054C3D4C" w14:textId="77777777" w:rsidR="00FE1DF6" w:rsidRPr="006179B8" w:rsidRDefault="00FE1DF6" w:rsidP="00F1726C">
            <w:pPr>
              <w:pStyle w:val="TAH"/>
              <w:rPr>
                <w:ins w:id="243" w:author="Moderator" w:date="2022-02-25T11:37:00Z"/>
              </w:rPr>
            </w:pPr>
            <w:ins w:id="244" w:author="Moderator" w:date="2022-02-25T11:37:00Z">
              <w:r w:rsidRPr="006179B8">
                <w:t>(MHz)</w:t>
              </w:r>
            </w:ins>
          </w:p>
        </w:tc>
        <w:tc>
          <w:tcPr>
            <w:tcW w:w="442" w:type="pct"/>
            <w:tcBorders>
              <w:top w:val="single" w:sz="4" w:space="0" w:color="auto"/>
              <w:left w:val="single" w:sz="4" w:space="0" w:color="auto"/>
              <w:bottom w:val="single" w:sz="4" w:space="0" w:color="auto"/>
              <w:right w:val="single" w:sz="4" w:space="0" w:color="auto"/>
            </w:tcBorders>
            <w:vAlign w:val="center"/>
          </w:tcPr>
          <w:p w14:paraId="58D833DF" w14:textId="77777777" w:rsidR="00FE1DF6" w:rsidRPr="006179B8" w:rsidRDefault="00FE1DF6" w:rsidP="00F1726C">
            <w:pPr>
              <w:pStyle w:val="TAH"/>
              <w:rPr>
                <w:ins w:id="245" w:author="Moderator" w:date="2022-02-25T11:37:00Z"/>
                <w:lang w:eastAsia="zh-CN"/>
              </w:rPr>
            </w:pPr>
            <w:ins w:id="246" w:author="Moderator" w:date="2022-02-25T11:37:00Z">
              <w:r w:rsidRPr="006179B8">
                <w:rPr>
                  <w:rFonts w:hint="eastAsia"/>
                  <w:lang w:eastAsia="zh-CN"/>
                </w:rPr>
                <w:t>U</w:t>
              </w:r>
              <w:r w:rsidRPr="006179B8">
                <w:rPr>
                  <w:lang w:eastAsia="zh-CN"/>
                </w:rPr>
                <w:t>L BW</w:t>
              </w:r>
            </w:ins>
          </w:p>
          <w:p w14:paraId="794ADE3D" w14:textId="77777777" w:rsidR="00FE1DF6" w:rsidRPr="006179B8" w:rsidRDefault="00FE1DF6" w:rsidP="00F1726C">
            <w:pPr>
              <w:pStyle w:val="TAH"/>
              <w:rPr>
                <w:ins w:id="247" w:author="Moderator" w:date="2022-02-25T11:37:00Z"/>
                <w:lang w:eastAsia="zh-CN"/>
              </w:rPr>
            </w:pPr>
            <w:ins w:id="248" w:author="Moderator" w:date="2022-02-25T11:37:00Z">
              <w:r w:rsidRPr="006179B8">
                <w:rPr>
                  <w:lang w:eastAsia="zh-CN"/>
                </w:rPr>
                <w:t>(MHz)</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83CBE26" w14:textId="77777777" w:rsidR="00FE1DF6" w:rsidRPr="006179B8" w:rsidRDefault="00FE1DF6" w:rsidP="00F1726C">
            <w:pPr>
              <w:pStyle w:val="TAH"/>
              <w:rPr>
                <w:ins w:id="249" w:author="Moderator" w:date="2022-02-25T11:37:00Z"/>
              </w:rPr>
            </w:pPr>
            <w:ins w:id="250" w:author="Moderator" w:date="2022-02-25T11:37:00Z">
              <w:r w:rsidRPr="006179B8">
                <w:t>SCS of UL band (kHz)</w:t>
              </w:r>
            </w:ins>
          </w:p>
        </w:tc>
        <w:tc>
          <w:tcPr>
            <w:tcW w:w="810" w:type="pct"/>
            <w:tcBorders>
              <w:top w:val="single" w:sz="4" w:space="0" w:color="auto"/>
              <w:left w:val="single" w:sz="4" w:space="0" w:color="auto"/>
              <w:bottom w:val="single" w:sz="4" w:space="0" w:color="auto"/>
              <w:right w:val="single" w:sz="4" w:space="0" w:color="auto"/>
            </w:tcBorders>
            <w:vAlign w:val="center"/>
            <w:hideMark/>
          </w:tcPr>
          <w:p w14:paraId="5D579889" w14:textId="77777777" w:rsidR="00FE1DF6" w:rsidRPr="006179B8" w:rsidRDefault="00FE1DF6" w:rsidP="00F1726C">
            <w:pPr>
              <w:pStyle w:val="TAH"/>
              <w:rPr>
                <w:ins w:id="251" w:author="Moderator" w:date="2022-02-25T11:37:00Z"/>
              </w:rPr>
            </w:pPr>
            <w:ins w:id="252" w:author="Moderator" w:date="2022-02-25T11:37:00Z">
              <w:r w:rsidRPr="006179B8">
                <w:t>UL RB allocation</w:t>
              </w:r>
            </w:ins>
          </w:p>
          <w:p w14:paraId="0483ACB8" w14:textId="77777777" w:rsidR="00FE1DF6" w:rsidRPr="006179B8" w:rsidRDefault="00FE1DF6" w:rsidP="00F1726C">
            <w:pPr>
              <w:pStyle w:val="TAH"/>
              <w:rPr>
                <w:ins w:id="253" w:author="Moderator" w:date="2022-02-25T11:37:00Z"/>
              </w:rPr>
            </w:pPr>
            <w:ins w:id="254" w:author="Moderator" w:date="2022-02-25T11:37:00Z">
              <w:r w:rsidRPr="006179B8">
                <w:t>L</w:t>
              </w:r>
              <w:r w:rsidRPr="006179B8">
                <w:rPr>
                  <w:vertAlign w:val="subscript"/>
                </w:rPr>
                <w:t>CRB</w:t>
              </w:r>
            </w:ins>
          </w:p>
        </w:tc>
        <w:tc>
          <w:tcPr>
            <w:tcW w:w="442" w:type="pct"/>
            <w:tcBorders>
              <w:top w:val="single" w:sz="4" w:space="0" w:color="auto"/>
              <w:left w:val="single" w:sz="4" w:space="0" w:color="auto"/>
              <w:bottom w:val="single" w:sz="4" w:space="0" w:color="auto"/>
              <w:right w:val="single" w:sz="4" w:space="0" w:color="auto"/>
            </w:tcBorders>
            <w:vAlign w:val="center"/>
          </w:tcPr>
          <w:p w14:paraId="4A85C65E" w14:textId="77777777" w:rsidR="00FE1DF6" w:rsidRPr="006179B8" w:rsidRDefault="00FE1DF6" w:rsidP="00F1726C">
            <w:pPr>
              <w:pStyle w:val="TAH"/>
              <w:rPr>
                <w:ins w:id="255" w:author="Moderator" w:date="2022-02-25T11:37:00Z"/>
                <w:rFonts w:cs="Arial"/>
                <w:bCs/>
                <w:color w:val="000000"/>
                <w:szCs w:val="18"/>
                <w:vertAlign w:val="subscript"/>
              </w:rPr>
            </w:pPr>
            <w:ins w:id="256" w:author="Moderator" w:date="2022-02-25T11:37:00Z">
              <w:r w:rsidRPr="006179B8">
                <w:rPr>
                  <w:rFonts w:cs="Arial"/>
                  <w:bCs/>
                  <w:color w:val="000000"/>
                  <w:szCs w:val="18"/>
                </w:rPr>
                <w:t>DL F</w:t>
              </w:r>
              <w:r w:rsidRPr="006179B8">
                <w:rPr>
                  <w:rFonts w:cs="Arial"/>
                  <w:bCs/>
                  <w:color w:val="000000"/>
                  <w:szCs w:val="18"/>
                  <w:vertAlign w:val="subscript"/>
                </w:rPr>
                <w:t>c</w:t>
              </w:r>
            </w:ins>
          </w:p>
          <w:p w14:paraId="0917CE7B" w14:textId="77777777" w:rsidR="00FE1DF6" w:rsidRPr="006179B8" w:rsidRDefault="00FE1DF6" w:rsidP="00F1726C">
            <w:pPr>
              <w:pStyle w:val="TAH"/>
              <w:rPr>
                <w:ins w:id="257" w:author="Moderator" w:date="2022-02-25T11:37:00Z"/>
                <w:lang w:eastAsia="zh-CN"/>
              </w:rPr>
            </w:pPr>
            <w:ins w:id="258" w:author="Moderator" w:date="2022-02-25T11:37:00Z">
              <w:r w:rsidRPr="006179B8">
                <w:t>(MHz)</w:t>
              </w:r>
            </w:ins>
          </w:p>
        </w:tc>
        <w:tc>
          <w:tcPr>
            <w:tcW w:w="438" w:type="pct"/>
            <w:tcBorders>
              <w:top w:val="single" w:sz="4" w:space="0" w:color="auto"/>
              <w:left w:val="single" w:sz="4" w:space="0" w:color="auto"/>
              <w:bottom w:val="single" w:sz="4" w:space="0" w:color="auto"/>
              <w:right w:val="single" w:sz="4" w:space="0" w:color="auto"/>
            </w:tcBorders>
            <w:vAlign w:val="center"/>
            <w:hideMark/>
          </w:tcPr>
          <w:p w14:paraId="7158FF5A" w14:textId="77777777" w:rsidR="00FE1DF6" w:rsidRDefault="00FE1DF6" w:rsidP="00F1726C">
            <w:pPr>
              <w:pStyle w:val="TAH"/>
              <w:rPr>
                <w:ins w:id="259" w:author="Moderator" w:date="2022-02-25T11:37:00Z"/>
                <w:lang w:eastAsia="zh-CN"/>
              </w:rPr>
            </w:pPr>
            <w:ins w:id="260" w:author="Moderator" w:date="2022-02-25T11:37:00Z">
              <w:r>
                <w:rPr>
                  <w:lang w:eastAsia="zh-CN"/>
                </w:rPr>
                <w:t>DL BW</w:t>
              </w:r>
            </w:ins>
          </w:p>
          <w:p w14:paraId="7E490226" w14:textId="77777777" w:rsidR="00FE1DF6" w:rsidRDefault="00FE1DF6" w:rsidP="00F1726C">
            <w:pPr>
              <w:pStyle w:val="TAH"/>
              <w:rPr>
                <w:ins w:id="261" w:author="Moderator" w:date="2022-02-25T11:37:00Z"/>
                <w:lang w:eastAsia="zh-CN"/>
              </w:rPr>
            </w:pPr>
            <w:ins w:id="262" w:author="Moderator" w:date="2022-02-25T11:37:00Z">
              <w:r>
                <w:rPr>
                  <w:lang w:eastAsia="zh-CN"/>
                </w:rPr>
                <w:t>(MHz)</w:t>
              </w:r>
            </w:ins>
          </w:p>
        </w:tc>
        <w:tc>
          <w:tcPr>
            <w:tcW w:w="529" w:type="pct"/>
            <w:tcBorders>
              <w:top w:val="single" w:sz="4" w:space="0" w:color="auto"/>
              <w:left w:val="single" w:sz="4" w:space="0" w:color="auto"/>
              <w:bottom w:val="single" w:sz="4" w:space="0" w:color="auto"/>
              <w:right w:val="single" w:sz="4" w:space="0" w:color="auto"/>
            </w:tcBorders>
            <w:vAlign w:val="center"/>
            <w:hideMark/>
          </w:tcPr>
          <w:p w14:paraId="51E45FB8" w14:textId="77777777" w:rsidR="00FE1DF6" w:rsidRDefault="00FE1DF6" w:rsidP="00F1726C">
            <w:pPr>
              <w:pStyle w:val="TAH"/>
              <w:rPr>
                <w:ins w:id="263" w:author="Moderator" w:date="2022-02-25T11:37:00Z"/>
                <w:rFonts w:eastAsia="MS Mincho"/>
              </w:rPr>
            </w:pPr>
            <w:ins w:id="264" w:author="Moderator" w:date="2022-02-25T11:37:00Z">
              <w:r>
                <w:t>MSD value of DL band (dB)</w:t>
              </w:r>
            </w:ins>
          </w:p>
        </w:tc>
        <w:tc>
          <w:tcPr>
            <w:tcW w:w="654" w:type="pct"/>
            <w:tcBorders>
              <w:top w:val="single" w:sz="4" w:space="0" w:color="auto"/>
              <w:left w:val="single" w:sz="4" w:space="0" w:color="auto"/>
              <w:bottom w:val="single" w:sz="4" w:space="0" w:color="auto"/>
              <w:right w:val="single" w:sz="4" w:space="0" w:color="auto"/>
            </w:tcBorders>
            <w:vAlign w:val="center"/>
            <w:hideMark/>
          </w:tcPr>
          <w:p w14:paraId="4138EFAF" w14:textId="77777777" w:rsidR="00FE1DF6" w:rsidRDefault="00FE1DF6" w:rsidP="00F1726C">
            <w:pPr>
              <w:pStyle w:val="TAH"/>
              <w:rPr>
                <w:ins w:id="265" w:author="Moderator" w:date="2022-02-25T11:37:00Z"/>
              </w:rPr>
            </w:pPr>
            <w:ins w:id="266" w:author="Moderator" w:date="2022-02-25T11:37:00Z">
              <w:r>
                <w:t>X band interference source</w:t>
              </w:r>
            </w:ins>
          </w:p>
        </w:tc>
      </w:tr>
      <w:tr w:rsidR="00FE1DF6" w14:paraId="1840FF67" w14:textId="77777777" w:rsidTr="00F1726C">
        <w:trPr>
          <w:trHeight w:val="285"/>
          <w:jc w:val="center"/>
          <w:ins w:id="267" w:author="Moderator" w:date="2022-02-25T11:37:00Z"/>
        </w:trPr>
        <w:tc>
          <w:tcPr>
            <w:tcW w:w="422" w:type="pct"/>
            <w:tcBorders>
              <w:top w:val="single" w:sz="4" w:space="0" w:color="auto"/>
              <w:left w:val="single" w:sz="4" w:space="0" w:color="auto"/>
              <w:bottom w:val="single" w:sz="4" w:space="0" w:color="auto"/>
              <w:right w:val="single" w:sz="4" w:space="0" w:color="auto"/>
            </w:tcBorders>
          </w:tcPr>
          <w:p w14:paraId="530DF046" w14:textId="77777777" w:rsidR="00FE1DF6" w:rsidRDefault="00FE1DF6" w:rsidP="00F1726C">
            <w:pPr>
              <w:pStyle w:val="TAC"/>
              <w:rPr>
                <w:ins w:id="268" w:author="Moderator" w:date="2022-02-25T11:37:00Z"/>
                <w:lang w:eastAsia="zh-CN"/>
              </w:rPr>
            </w:pPr>
            <w:ins w:id="269" w:author="Moderator" w:date="2022-02-25T11:37:00Z">
              <w:r w:rsidRPr="0019784C">
                <w:t>n3</w:t>
              </w:r>
            </w:ins>
          </w:p>
        </w:tc>
        <w:tc>
          <w:tcPr>
            <w:tcW w:w="335" w:type="pct"/>
            <w:tcBorders>
              <w:top w:val="single" w:sz="4" w:space="0" w:color="auto"/>
              <w:left w:val="single" w:sz="4" w:space="0" w:color="auto"/>
              <w:bottom w:val="single" w:sz="4" w:space="0" w:color="auto"/>
              <w:right w:val="single" w:sz="4" w:space="0" w:color="auto"/>
            </w:tcBorders>
          </w:tcPr>
          <w:p w14:paraId="58C7A204" w14:textId="77777777" w:rsidR="00FE1DF6" w:rsidRDefault="00FE1DF6" w:rsidP="00F1726C">
            <w:pPr>
              <w:pStyle w:val="TAC"/>
              <w:rPr>
                <w:ins w:id="270" w:author="Moderator" w:date="2022-02-25T11:37:00Z"/>
                <w:lang w:eastAsia="zh-CN"/>
              </w:rPr>
            </w:pPr>
            <w:ins w:id="271" w:author="Moderator" w:date="2022-02-25T11:37:00Z">
              <w:r w:rsidRPr="0019784C">
                <w:t>n74</w:t>
              </w:r>
            </w:ins>
          </w:p>
        </w:tc>
        <w:tc>
          <w:tcPr>
            <w:tcW w:w="415" w:type="pct"/>
            <w:tcBorders>
              <w:top w:val="single" w:sz="4" w:space="0" w:color="auto"/>
              <w:left w:val="single" w:sz="4" w:space="0" w:color="auto"/>
              <w:bottom w:val="single" w:sz="4" w:space="0" w:color="auto"/>
              <w:right w:val="single" w:sz="4" w:space="0" w:color="auto"/>
            </w:tcBorders>
          </w:tcPr>
          <w:p w14:paraId="7D9F6591" w14:textId="77777777" w:rsidR="00FE1DF6" w:rsidRDefault="00FE1DF6" w:rsidP="00F1726C">
            <w:pPr>
              <w:pStyle w:val="TAC"/>
              <w:rPr>
                <w:ins w:id="272" w:author="Moderator" w:date="2022-02-25T11:37:00Z"/>
                <w:lang w:eastAsia="zh-CN"/>
              </w:rPr>
            </w:pPr>
            <w:ins w:id="273" w:author="Moderator" w:date="2022-02-25T11:37:00Z">
              <w:r w:rsidRPr="0019784C">
                <w:t>1720</w:t>
              </w:r>
            </w:ins>
          </w:p>
        </w:tc>
        <w:tc>
          <w:tcPr>
            <w:tcW w:w="442" w:type="pct"/>
            <w:tcBorders>
              <w:top w:val="single" w:sz="4" w:space="0" w:color="auto"/>
              <w:left w:val="single" w:sz="4" w:space="0" w:color="auto"/>
              <w:bottom w:val="single" w:sz="4" w:space="0" w:color="auto"/>
              <w:right w:val="single" w:sz="4" w:space="0" w:color="auto"/>
            </w:tcBorders>
          </w:tcPr>
          <w:p w14:paraId="67085E04" w14:textId="77777777" w:rsidR="00FE1DF6" w:rsidRDefault="00FE1DF6" w:rsidP="00F1726C">
            <w:pPr>
              <w:pStyle w:val="TAC"/>
              <w:rPr>
                <w:ins w:id="274" w:author="Moderator" w:date="2022-02-25T11:37:00Z"/>
                <w:lang w:eastAsia="zh-CN"/>
              </w:rPr>
            </w:pPr>
            <w:ins w:id="275" w:author="Moderator" w:date="2022-02-25T11:37:00Z">
              <w:r w:rsidRPr="0019784C">
                <w:t>20</w:t>
              </w:r>
            </w:ins>
          </w:p>
        </w:tc>
        <w:tc>
          <w:tcPr>
            <w:tcW w:w="513" w:type="pct"/>
            <w:tcBorders>
              <w:top w:val="single" w:sz="4" w:space="0" w:color="auto"/>
              <w:left w:val="single" w:sz="4" w:space="0" w:color="auto"/>
              <w:bottom w:val="single" w:sz="4" w:space="0" w:color="auto"/>
              <w:right w:val="single" w:sz="4" w:space="0" w:color="auto"/>
            </w:tcBorders>
          </w:tcPr>
          <w:p w14:paraId="470BA07C" w14:textId="77777777" w:rsidR="00FE1DF6" w:rsidRDefault="00FE1DF6" w:rsidP="00F1726C">
            <w:pPr>
              <w:pStyle w:val="TAC"/>
              <w:rPr>
                <w:ins w:id="276" w:author="Moderator" w:date="2022-02-25T11:37:00Z"/>
                <w:lang w:eastAsia="zh-CN"/>
              </w:rPr>
            </w:pPr>
            <w:ins w:id="277" w:author="Moderator" w:date="2022-02-25T11:37:00Z">
              <w:r w:rsidRPr="0019784C">
                <w:t>15</w:t>
              </w:r>
            </w:ins>
          </w:p>
        </w:tc>
        <w:tc>
          <w:tcPr>
            <w:tcW w:w="810" w:type="pct"/>
            <w:tcBorders>
              <w:top w:val="single" w:sz="4" w:space="0" w:color="auto"/>
              <w:left w:val="single" w:sz="4" w:space="0" w:color="auto"/>
              <w:bottom w:val="single" w:sz="4" w:space="0" w:color="auto"/>
              <w:right w:val="single" w:sz="4" w:space="0" w:color="auto"/>
            </w:tcBorders>
          </w:tcPr>
          <w:p w14:paraId="24189781" w14:textId="77777777" w:rsidR="00FE1DF6" w:rsidRDefault="00FE1DF6" w:rsidP="00F1726C">
            <w:pPr>
              <w:pStyle w:val="TAC"/>
              <w:rPr>
                <w:ins w:id="278" w:author="Moderator" w:date="2022-02-25T11:37:00Z"/>
                <w:lang w:eastAsia="zh-CN"/>
              </w:rPr>
            </w:pPr>
            <w:ins w:id="279" w:author="Moderator" w:date="2022-02-25T11:37:00Z">
              <w:r w:rsidRPr="0019784C">
                <w:t>100 (</w:t>
              </w:r>
              <w:proofErr w:type="spellStart"/>
              <w:r w:rsidRPr="0019784C">
                <w:t>RBstart</w:t>
              </w:r>
              <w:proofErr w:type="spellEnd"/>
              <w:r w:rsidRPr="0019784C">
                <w:t>=0)</w:t>
              </w:r>
            </w:ins>
          </w:p>
        </w:tc>
        <w:tc>
          <w:tcPr>
            <w:tcW w:w="442" w:type="pct"/>
            <w:tcBorders>
              <w:top w:val="single" w:sz="4" w:space="0" w:color="auto"/>
              <w:left w:val="single" w:sz="4" w:space="0" w:color="auto"/>
              <w:bottom w:val="single" w:sz="4" w:space="0" w:color="auto"/>
              <w:right w:val="single" w:sz="4" w:space="0" w:color="auto"/>
            </w:tcBorders>
          </w:tcPr>
          <w:p w14:paraId="5E78FD43" w14:textId="77777777" w:rsidR="00FE1DF6" w:rsidRDefault="00FE1DF6" w:rsidP="00F1726C">
            <w:pPr>
              <w:pStyle w:val="TAC"/>
              <w:rPr>
                <w:ins w:id="280" w:author="Moderator" w:date="2022-02-25T11:37:00Z"/>
              </w:rPr>
            </w:pPr>
            <w:ins w:id="281" w:author="Moderator" w:date="2022-02-25T11:37:00Z">
              <w:r w:rsidRPr="0019784C">
                <w:t>1515.5</w:t>
              </w:r>
            </w:ins>
          </w:p>
        </w:tc>
        <w:tc>
          <w:tcPr>
            <w:tcW w:w="438" w:type="pct"/>
            <w:tcBorders>
              <w:top w:val="single" w:sz="4" w:space="0" w:color="auto"/>
              <w:left w:val="single" w:sz="4" w:space="0" w:color="auto"/>
              <w:bottom w:val="single" w:sz="4" w:space="0" w:color="auto"/>
              <w:right w:val="single" w:sz="4" w:space="0" w:color="auto"/>
            </w:tcBorders>
          </w:tcPr>
          <w:p w14:paraId="6298E587" w14:textId="77777777" w:rsidR="00FE1DF6" w:rsidRDefault="00FE1DF6" w:rsidP="00F1726C">
            <w:pPr>
              <w:pStyle w:val="TAC"/>
              <w:rPr>
                <w:ins w:id="282" w:author="Moderator" w:date="2022-02-25T11:37:00Z"/>
              </w:rPr>
            </w:pPr>
            <w:ins w:id="283" w:author="Moderator" w:date="2022-02-25T11:37:00Z">
              <w:r w:rsidRPr="0019784C">
                <w:t>5</w:t>
              </w:r>
            </w:ins>
          </w:p>
        </w:tc>
        <w:tc>
          <w:tcPr>
            <w:tcW w:w="529" w:type="pct"/>
            <w:tcBorders>
              <w:top w:val="single" w:sz="4" w:space="0" w:color="auto"/>
              <w:left w:val="single" w:sz="4" w:space="0" w:color="auto"/>
              <w:bottom w:val="single" w:sz="4" w:space="0" w:color="auto"/>
              <w:right w:val="single" w:sz="4" w:space="0" w:color="auto"/>
            </w:tcBorders>
          </w:tcPr>
          <w:p w14:paraId="1EAA655B" w14:textId="77777777" w:rsidR="00FE1DF6" w:rsidRDefault="00FE1DF6" w:rsidP="00F1726C">
            <w:pPr>
              <w:pStyle w:val="TAC"/>
              <w:rPr>
                <w:ins w:id="284" w:author="Moderator" w:date="2022-02-25T11:37:00Z"/>
                <w:lang w:eastAsia="zh-CN"/>
              </w:rPr>
            </w:pPr>
            <w:ins w:id="285" w:author="Moderator" w:date="2022-02-25T11:37:00Z">
              <w:r w:rsidRPr="0019784C">
                <w:t>2.6</w:t>
              </w:r>
            </w:ins>
          </w:p>
        </w:tc>
        <w:tc>
          <w:tcPr>
            <w:tcW w:w="654" w:type="pct"/>
            <w:tcBorders>
              <w:top w:val="single" w:sz="4" w:space="0" w:color="auto"/>
              <w:left w:val="single" w:sz="4" w:space="0" w:color="auto"/>
              <w:bottom w:val="single" w:sz="4" w:space="0" w:color="auto"/>
              <w:right w:val="single" w:sz="4" w:space="0" w:color="auto"/>
            </w:tcBorders>
          </w:tcPr>
          <w:p w14:paraId="09FF0A76" w14:textId="77777777" w:rsidR="00FE1DF6" w:rsidRDefault="00FE1DF6" w:rsidP="00F1726C">
            <w:pPr>
              <w:pStyle w:val="TAC"/>
              <w:rPr>
                <w:ins w:id="286" w:author="Moderator" w:date="2022-02-25T11:37:00Z"/>
              </w:rPr>
            </w:pPr>
            <w:ins w:id="287" w:author="Moderator" w:date="2022-02-25T11:37:00Z">
              <w:r w:rsidRPr="0019784C">
                <w:t>&gt;ACLR2</w:t>
              </w:r>
            </w:ins>
          </w:p>
        </w:tc>
      </w:tr>
      <w:tr w:rsidR="00FE1DF6" w14:paraId="6315A53A" w14:textId="77777777" w:rsidTr="00F1726C">
        <w:trPr>
          <w:trHeight w:val="285"/>
          <w:jc w:val="center"/>
          <w:ins w:id="288" w:author="Moderator" w:date="2022-02-25T11:37:00Z"/>
        </w:trPr>
        <w:tc>
          <w:tcPr>
            <w:tcW w:w="422" w:type="pct"/>
            <w:tcBorders>
              <w:top w:val="single" w:sz="4" w:space="0" w:color="auto"/>
              <w:left w:val="single" w:sz="4" w:space="0" w:color="auto"/>
              <w:bottom w:val="single" w:sz="4" w:space="0" w:color="auto"/>
              <w:right w:val="single" w:sz="4" w:space="0" w:color="auto"/>
            </w:tcBorders>
          </w:tcPr>
          <w:p w14:paraId="1092BE2E" w14:textId="77777777" w:rsidR="00FE1DF6" w:rsidRDefault="00FE1DF6" w:rsidP="00F1726C">
            <w:pPr>
              <w:pStyle w:val="TAC"/>
              <w:rPr>
                <w:ins w:id="289" w:author="Moderator" w:date="2022-02-25T11:37:00Z"/>
                <w:lang w:eastAsia="zh-CN"/>
              </w:rPr>
            </w:pPr>
            <w:ins w:id="290" w:author="Moderator" w:date="2022-02-25T11:37:00Z">
              <w:r w:rsidRPr="00CA4D67">
                <w:t>n34</w:t>
              </w:r>
            </w:ins>
          </w:p>
        </w:tc>
        <w:tc>
          <w:tcPr>
            <w:tcW w:w="335" w:type="pct"/>
            <w:tcBorders>
              <w:top w:val="single" w:sz="4" w:space="0" w:color="auto"/>
              <w:left w:val="single" w:sz="4" w:space="0" w:color="auto"/>
              <w:bottom w:val="single" w:sz="4" w:space="0" w:color="auto"/>
              <w:right w:val="single" w:sz="4" w:space="0" w:color="auto"/>
            </w:tcBorders>
          </w:tcPr>
          <w:p w14:paraId="6896A12F" w14:textId="77777777" w:rsidR="00FE1DF6" w:rsidRDefault="00FE1DF6" w:rsidP="00F1726C">
            <w:pPr>
              <w:pStyle w:val="TAC"/>
              <w:rPr>
                <w:ins w:id="291" w:author="Moderator" w:date="2022-02-25T11:37:00Z"/>
                <w:lang w:eastAsia="zh-CN"/>
              </w:rPr>
            </w:pPr>
            <w:ins w:id="292" w:author="Moderator" w:date="2022-02-25T11:37:00Z">
              <w:r w:rsidRPr="00CA4D67">
                <w:t>n3</w:t>
              </w:r>
            </w:ins>
          </w:p>
        </w:tc>
        <w:tc>
          <w:tcPr>
            <w:tcW w:w="415" w:type="pct"/>
            <w:tcBorders>
              <w:top w:val="single" w:sz="4" w:space="0" w:color="auto"/>
              <w:left w:val="single" w:sz="4" w:space="0" w:color="auto"/>
              <w:bottom w:val="single" w:sz="4" w:space="0" w:color="auto"/>
              <w:right w:val="single" w:sz="4" w:space="0" w:color="auto"/>
            </w:tcBorders>
          </w:tcPr>
          <w:p w14:paraId="75B263EF" w14:textId="77777777" w:rsidR="00FE1DF6" w:rsidRDefault="00FE1DF6" w:rsidP="00F1726C">
            <w:pPr>
              <w:pStyle w:val="TAC"/>
              <w:rPr>
                <w:ins w:id="293" w:author="Moderator" w:date="2022-02-25T11:37:00Z"/>
              </w:rPr>
            </w:pPr>
            <w:ins w:id="294" w:author="Moderator" w:date="2022-02-25T11:37:00Z">
              <w:r w:rsidRPr="00CA4D67">
                <w:t>2012.5</w:t>
              </w:r>
            </w:ins>
          </w:p>
        </w:tc>
        <w:tc>
          <w:tcPr>
            <w:tcW w:w="442" w:type="pct"/>
            <w:tcBorders>
              <w:top w:val="single" w:sz="4" w:space="0" w:color="auto"/>
              <w:left w:val="single" w:sz="4" w:space="0" w:color="auto"/>
              <w:bottom w:val="single" w:sz="4" w:space="0" w:color="auto"/>
              <w:right w:val="single" w:sz="4" w:space="0" w:color="auto"/>
            </w:tcBorders>
          </w:tcPr>
          <w:p w14:paraId="57B0BC30" w14:textId="77777777" w:rsidR="00FE1DF6" w:rsidRDefault="00FE1DF6" w:rsidP="00F1726C">
            <w:pPr>
              <w:pStyle w:val="TAC"/>
              <w:rPr>
                <w:ins w:id="295" w:author="Moderator" w:date="2022-02-25T11:37:00Z"/>
              </w:rPr>
            </w:pPr>
            <w:ins w:id="296" w:author="Moderator" w:date="2022-02-25T11:37:00Z">
              <w:r w:rsidRPr="00CA4D67">
                <w:t>5</w:t>
              </w:r>
            </w:ins>
          </w:p>
        </w:tc>
        <w:tc>
          <w:tcPr>
            <w:tcW w:w="513" w:type="pct"/>
            <w:tcBorders>
              <w:top w:val="single" w:sz="4" w:space="0" w:color="auto"/>
              <w:left w:val="single" w:sz="4" w:space="0" w:color="auto"/>
              <w:bottom w:val="single" w:sz="4" w:space="0" w:color="auto"/>
              <w:right w:val="single" w:sz="4" w:space="0" w:color="auto"/>
            </w:tcBorders>
          </w:tcPr>
          <w:p w14:paraId="32305AB9" w14:textId="77777777" w:rsidR="00FE1DF6" w:rsidRDefault="00FE1DF6" w:rsidP="00F1726C">
            <w:pPr>
              <w:pStyle w:val="TAC"/>
              <w:rPr>
                <w:ins w:id="297" w:author="Moderator" w:date="2022-02-25T11:37:00Z"/>
              </w:rPr>
            </w:pPr>
            <w:ins w:id="298" w:author="Moderator" w:date="2022-02-25T11:37:00Z">
              <w:r w:rsidRPr="00CA4D67">
                <w:t>15</w:t>
              </w:r>
            </w:ins>
          </w:p>
        </w:tc>
        <w:tc>
          <w:tcPr>
            <w:tcW w:w="810" w:type="pct"/>
            <w:tcBorders>
              <w:top w:val="single" w:sz="4" w:space="0" w:color="auto"/>
              <w:left w:val="single" w:sz="4" w:space="0" w:color="auto"/>
              <w:bottom w:val="single" w:sz="4" w:space="0" w:color="auto"/>
              <w:right w:val="single" w:sz="4" w:space="0" w:color="auto"/>
            </w:tcBorders>
          </w:tcPr>
          <w:p w14:paraId="04154A85" w14:textId="77777777" w:rsidR="00FE1DF6" w:rsidRDefault="00FE1DF6" w:rsidP="00F1726C">
            <w:pPr>
              <w:pStyle w:val="TAC"/>
              <w:rPr>
                <w:ins w:id="299" w:author="Moderator" w:date="2022-02-25T11:37:00Z"/>
              </w:rPr>
            </w:pPr>
            <w:ins w:id="300" w:author="Moderator" w:date="2022-02-25T11:37:00Z">
              <w:r w:rsidRPr="00CA4D67">
                <w:t>25 (</w:t>
              </w:r>
              <w:proofErr w:type="spellStart"/>
              <w:r w:rsidRPr="00CA4D67">
                <w:t>RBstart</w:t>
              </w:r>
              <w:proofErr w:type="spellEnd"/>
              <w:r w:rsidRPr="00CA4D67">
                <w:t>=0)</w:t>
              </w:r>
            </w:ins>
          </w:p>
        </w:tc>
        <w:tc>
          <w:tcPr>
            <w:tcW w:w="442" w:type="pct"/>
            <w:tcBorders>
              <w:top w:val="single" w:sz="4" w:space="0" w:color="auto"/>
              <w:left w:val="single" w:sz="4" w:space="0" w:color="auto"/>
              <w:bottom w:val="single" w:sz="4" w:space="0" w:color="auto"/>
              <w:right w:val="single" w:sz="4" w:space="0" w:color="auto"/>
            </w:tcBorders>
          </w:tcPr>
          <w:p w14:paraId="3FD88597" w14:textId="77777777" w:rsidR="00FE1DF6" w:rsidRDefault="00FE1DF6" w:rsidP="00F1726C">
            <w:pPr>
              <w:pStyle w:val="TAC"/>
              <w:rPr>
                <w:ins w:id="301" w:author="Moderator" w:date="2022-02-25T11:37:00Z"/>
              </w:rPr>
            </w:pPr>
            <w:ins w:id="302" w:author="Moderator" w:date="2022-02-25T11:37:00Z">
              <w:r w:rsidRPr="00CA4D67">
                <w:t>1877.5</w:t>
              </w:r>
            </w:ins>
          </w:p>
        </w:tc>
        <w:tc>
          <w:tcPr>
            <w:tcW w:w="438" w:type="pct"/>
            <w:tcBorders>
              <w:top w:val="single" w:sz="4" w:space="0" w:color="auto"/>
              <w:left w:val="single" w:sz="4" w:space="0" w:color="auto"/>
              <w:bottom w:val="single" w:sz="4" w:space="0" w:color="auto"/>
              <w:right w:val="single" w:sz="4" w:space="0" w:color="auto"/>
            </w:tcBorders>
          </w:tcPr>
          <w:p w14:paraId="7089D150" w14:textId="77777777" w:rsidR="00FE1DF6" w:rsidRDefault="00FE1DF6" w:rsidP="00F1726C">
            <w:pPr>
              <w:pStyle w:val="TAC"/>
              <w:rPr>
                <w:ins w:id="303" w:author="Moderator" w:date="2022-02-25T11:37:00Z"/>
              </w:rPr>
            </w:pPr>
            <w:ins w:id="304" w:author="Moderator" w:date="2022-02-25T11:37:00Z">
              <w:r w:rsidRPr="00CA4D67">
                <w:t>5</w:t>
              </w:r>
            </w:ins>
          </w:p>
        </w:tc>
        <w:tc>
          <w:tcPr>
            <w:tcW w:w="529" w:type="pct"/>
            <w:tcBorders>
              <w:top w:val="single" w:sz="4" w:space="0" w:color="auto"/>
              <w:left w:val="single" w:sz="4" w:space="0" w:color="auto"/>
              <w:bottom w:val="single" w:sz="4" w:space="0" w:color="auto"/>
              <w:right w:val="single" w:sz="4" w:space="0" w:color="auto"/>
            </w:tcBorders>
          </w:tcPr>
          <w:p w14:paraId="722FD3A2" w14:textId="77777777" w:rsidR="00FE1DF6" w:rsidRDefault="00FE1DF6" w:rsidP="00F1726C">
            <w:pPr>
              <w:pStyle w:val="TAC"/>
              <w:rPr>
                <w:ins w:id="305" w:author="Moderator" w:date="2022-02-25T11:37:00Z"/>
              </w:rPr>
            </w:pPr>
            <w:ins w:id="306" w:author="Moderator" w:date="2022-02-25T11:37:00Z">
              <w:r w:rsidRPr="00CA4D67">
                <w:t>3</w:t>
              </w:r>
            </w:ins>
          </w:p>
        </w:tc>
        <w:tc>
          <w:tcPr>
            <w:tcW w:w="654" w:type="pct"/>
            <w:tcBorders>
              <w:top w:val="single" w:sz="4" w:space="0" w:color="auto"/>
              <w:left w:val="single" w:sz="4" w:space="0" w:color="auto"/>
              <w:bottom w:val="single" w:sz="4" w:space="0" w:color="auto"/>
              <w:right w:val="single" w:sz="4" w:space="0" w:color="auto"/>
            </w:tcBorders>
          </w:tcPr>
          <w:p w14:paraId="2FD6EB82" w14:textId="77777777" w:rsidR="00FE1DF6" w:rsidRDefault="00FE1DF6" w:rsidP="00F1726C">
            <w:pPr>
              <w:pStyle w:val="TAC"/>
              <w:rPr>
                <w:ins w:id="307" w:author="Moderator" w:date="2022-02-25T11:37:00Z"/>
              </w:rPr>
            </w:pPr>
            <w:ins w:id="308" w:author="Moderator" w:date="2022-02-25T11:37:00Z">
              <w:r w:rsidRPr="00CA4D67">
                <w:t>&gt;ACLR2</w:t>
              </w:r>
            </w:ins>
          </w:p>
        </w:tc>
      </w:tr>
      <w:tr w:rsidR="00FE1DF6" w14:paraId="392DA7FD" w14:textId="77777777" w:rsidTr="00F1726C">
        <w:trPr>
          <w:trHeight w:val="285"/>
          <w:jc w:val="center"/>
          <w:ins w:id="309" w:author="Moderator" w:date="2022-02-25T11:37:00Z"/>
        </w:trPr>
        <w:tc>
          <w:tcPr>
            <w:tcW w:w="422" w:type="pct"/>
            <w:tcBorders>
              <w:top w:val="single" w:sz="4" w:space="0" w:color="auto"/>
              <w:left w:val="single" w:sz="4" w:space="0" w:color="auto"/>
              <w:bottom w:val="single" w:sz="4" w:space="0" w:color="auto"/>
              <w:right w:val="single" w:sz="4" w:space="0" w:color="auto"/>
            </w:tcBorders>
          </w:tcPr>
          <w:p w14:paraId="50709B74" w14:textId="77777777" w:rsidR="00FE1DF6" w:rsidRDefault="00FE1DF6" w:rsidP="00F1726C">
            <w:pPr>
              <w:pStyle w:val="TAC"/>
              <w:rPr>
                <w:ins w:id="310" w:author="Moderator" w:date="2022-02-25T11:37:00Z"/>
              </w:rPr>
            </w:pPr>
            <w:ins w:id="311" w:author="Moderator" w:date="2022-02-25T11:37:00Z">
              <w:r w:rsidRPr="00207086">
                <w:t>n46</w:t>
              </w:r>
            </w:ins>
          </w:p>
        </w:tc>
        <w:tc>
          <w:tcPr>
            <w:tcW w:w="335" w:type="pct"/>
            <w:tcBorders>
              <w:top w:val="single" w:sz="4" w:space="0" w:color="auto"/>
              <w:left w:val="single" w:sz="4" w:space="0" w:color="auto"/>
              <w:bottom w:val="single" w:sz="4" w:space="0" w:color="auto"/>
              <w:right w:val="single" w:sz="4" w:space="0" w:color="auto"/>
            </w:tcBorders>
          </w:tcPr>
          <w:p w14:paraId="0B0894E0" w14:textId="77777777" w:rsidR="00FE1DF6" w:rsidRDefault="00FE1DF6" w:rsidP="00F1726C">
            <w:pPr>
              <w:pStyle w:val="TAC"/>
              <w:rPr>
                <w:ins w:id="312" w:author="Moderator" w:date="2022-02-25T11:37:00Z"/>
              </w:rPr>
            </w:pPr>
            <w:ins w:id="313" w:author="Moderator" w:date="2022-02-25T11:37:00Z">
              <w:r w:rsidRPr="00207086">
                <w:t>n78</w:t>
              </w:r>
            </w:ins>
          </w:p>
        </w:tc>
        <w:tc>
          <w:tcPr>
            <w:tcW w:w="415" w:type="pct"/>
            <w:tcBorders>
              <w:top w:val="single" w:sz="4" w:space="0" w:color="auto"/>
              <w:left w:val="single" w:sz="4" w:space="0" w:color="auto"/>
              <w:bottom w:val="single" w:sz="4" w:space="0" w:color="auto"/>
              <w:right w:val="single" w:sz="4" w:space="0" w:color="auto"/>
            </w:tcBorders>
          </w:tcPr>
          <w:p w14:paraId="6343FFC8" w14:textId="77777777" w:rsidR="00FE1DF6" w:rsidRDefault="00FE1DF6" w:rsidP="00F1726C">
            <w:pPr>
              <w:pStyle w:val="TAC"/>
              <w:rPr>
                <w:ins w:id="314" w:author="Moderator" w:date="2022-02-25T11:37:00Z"/>
              </w:rPr>
            </w:pPr>
            <w:ins w:id="315" w:author="Moderator" w:date="2022-02-25T11:37:00Z">
              <w:r w:rsidRPr="00207086">
                <w:t>5190</w:t>
              </w:r>
            </w:ins>
          </w:p>
        </w:tc>
        <w:tc>
          <w:tcPr>
            <w:tcW w:w="442" w:type="pct"/>
            <w:tcBorders>
              <w:top w:val="single" w:sz="4" w:space="0" w:color="auto"/>
              <w:left w:val="single" w:sz="4" w:space="0" w:color="auto"/>
              <w:bottom w:val="single" w:sz="4" w:space="0" w:color="auto"/>
              <w:right w:val="single" w:sz="4" w:space="0" w:color="auto"/>
            </w:tcBorders>
          </w:tcPr>
          <w:p w14:paraId="42B89484" w14:textId="77777777" w:rsidR="00FE1DF6" w:rsidRDefault="00FE1DF6" w:rsidP="00F1726C">
            <w:pPr>
              <w:pStyle w:val="TAC"/>
              <w:rPr>
                <w:ins w:id="316" w:author="Moderator" w:date="2022-02-25T11:37:00Z"/>
              </w:rPr>
            </w:pPr>
            <w:ins w:id="317" w:author="Moderator" w:date="2022-02-25T11:37:00Z">
              <w:r w:rsidRPr="00207086">
                <w:t>100</w:t>
              </w:r>
            </w:ins>
          </w:p>
        </w:tc>
        <w:tc>
          <w:tcPr>
            <w:tcW w:w="513" w:type="pct"/>
            <w:tcBorders>
              <w:top w:val="single" w:sz="4" w:space="0" w:color="auto"/>
              <w:left w:val="single" w:sz="4" w:space="0" w:color="auto"/>
              <w:bottom w:val="single" w:sz="4" w:space="0" w:color="auto"/>
              <w:right w:val="single" w:sz="4" w:space="0" w:color="auto"/>
            </w:tcBorders>
          </w:tcPr>
          <w:p w14:paraId="3E266545" w14:textId="77777777" w:rsidR="00FE1DF6" w:rsidRDefault="00FE1DF6" w:rsidP="00F1726C">
            <w:pPr>
              <w:pStyle w:val="TAC"/>
              <w:rPr>
                <w:ins w:id="318" w:author="Moderator" w:date="2022-02-25T11:37:00Z"/>
              </w:rPr>
            </w:pPr>
            <w:ins w:id="319" w:author="Moderator" w:date="2022-02-25T11:37:00Z">
              <w:r w:rsidRPr="00207086">
                <w:t>30</w:t>
              </w:r>
            </w:ins>
          </w:p>
        </w:tc>
        <w:tc>
          <w:tcPr>
            <w:tcW w:w="810" w:type="pct"/>
            <w:tcBorders>
              <w:top w:val="single" w:sz="4" w:space="0" w:color="auto"/>
              <w:left w:val="single" w:sz="4" w:space="0" w:color="auto"/>
              <w:bottom w:val="single" w:sz="4" w:space="0" w:color="auto"/>
              <w:right w:val="single" w:sz="4" w:space="0" w:color="auto"/>
            </w:tcBorders>
          </w:tcPr>
          <w:p w14:paraId="6207CF52" w14:textId="77777777" w:rsidR="00FE1DF6" w:rsidRDefault="00FE1DF6" w:rsidP="00F1726C">
            <w:pPr>
              <w:pStyle w:val="TAC"/>
              <w:rPr>
                <w:ins w:id="320" w:author="Moderator" w:date="2022-02-25T11:37:00Z"/>
              </w:rPr>
            </w:pPr>
            <w:ins w:id="321" w:author="Moderator" w:date="2022-02-25T11:37:00Z">
              <w:r w:rsidRPr="00207086">
                <w:t>216 (</w:t>
              </w:r>
              <w:proofErr w:type="spellStart"/>
              <w:r w:rsidRPr="00207086">
                <w:t>RBstart</w:t>
              </w:r>
              <w:proofErr w:type="spellEnd"/>
              <w:r w:rsidRPr="00207086">
                <w:t>=0)</w:t>
              </w:r>
            </w:ins>
          </w:p>
        </w:tc>
        <w:tc>
          <w:tcPr>
            <w:tcW w:w="442" w:type="pct"/>
            <w:tcBorders>
              <w:top w:val="single" w:sz="4" w:space="0" w:color="auto"/>
              <w:left w:val="single" w:sz="4" w:space="0" w:color="auto"/>
              <w:bottom w:val="single" w:sz="4" w:space="0" w:color="auto"/>
              <w:right w:val="single" w:sz="4" w:space="0" w:color="auto"/>
            </w:tcBorders>
          </w:tcPr>
          <w:p w14:paraId="60A97306" w14:textId="77777777" w:rsidR="00FE1DF6" w:rsidRDefault="00FE1DF6" w:rsidP="00F1726C">
            <w:pPr>
              <w:pStyle w:val="TAC"/>
              <w:rPr>
                <w:ins w:id="322" w:author="Moderator" w:date="2022-02-25T11:37:00Z"/>
              </w:rPr>
            </w:pPr>
            <w:ins w:id="323" w:author="Moderator" w:date="2022-02-25T11:37:00Z">
              <w:r w:rsidRPr="00207086">
                <w:t>3795</w:t>
              </w:r>
            </w:ins>
          </w:p>
        </w:tc>
        <w:tc>
          <w:tcPr>
            <w:tcW w:w="438" w:type="pct"/>
            <w:tcBorders>
              <w:top w:val="single" w:sz="4" w:space="0" w:color="auto"/>
              <w:left w:val="single" w:sz="4" w:space="0" w:color="auto"/>
              <w:bottom w:val="single" w:sz="4" w:space="0" w:color="auto"/>
              <w:right w:val="single" w:sz="4" w:space="0" w:color="auto"/>
            </w:tcBorders>
          </w:tcPr>
          <w:p w14:paraId="5FAE9F25" w14:textId="77777777" w:rsidR="00FE1DF6" w:rsidRDefault="00FE1DF6" w:rsidP="00F1726C">
            <w:pPr>
              <w:pStyle w:val="TAC"/>
              <w:rPr>
                <w:ins w:id="324" w:author="Moderator" w:date="2022-02-25T11:37:00Z"/>
              </w:rPr>
            </w:pPr>
            <w:ins w:id="325" w:author="Moderator" w:date="2022-02-25T11:37:00Z">
              <w:r w:rsidRPr="00207086">
                <w:t>10</w:t>
              </w:r>
            </w:ins>
          </w:p>
        </w:tc>
        <w:tc>
          <w:tcPr>
            <w:tcW w:w="529" w:type="pct"/>
            <w:tcBorders>
              <w:top w:val="single" w:sz="4" w:space="0" w:color="auto"/>
              <w:left w:val="single" w:sz="4" w:space="0" w:color="auto"/>
              <w:bottom w:val="single" w:sz="4" w:space="0" w:color="auto"/>
              <w:right w:val="single" w:sz="4" w:space="0" w:color="auto"/>
            </w:tcBorders>
          </w:tcPr>
          <w:p w14:paraId="491C32D8" w14:textId="77777777" w:rsidR="00FE1DF6" w:rsidRDefault="00FE1DF6" w:rsidP="00F1726C">
            <w:pPr>
              <w:pStyle w:val="TAC"/>
              <w:rPr>
                <w:ins w:id="326" w:author="Moderator" w:date="2022-02-25T11:37:00Z"/>
                <w:rFonts w:cs="Arial"/>
                <w:szCs w:val="18"/>
              </w:rPr>
            </w:pPr>
            <w:ins w:id="327" w:author="Moderator" w:date="2022-02-25T11:37:00Z">
              <w:r w:rsidRPr="00207086">
                <w:t>10.4</w:t>
              </w:r>
            </w:ins>
          </w:p>
        </w:tc>
        <w:tc>
          <w:tcPr>
            <w:tcW w:w="654" w:type="pct"/>
            <w:tcBorders>
              <w:top w:val="single" w:sz="4" w:space="0" w:color="auto"/>
              <w:left w:val="single" w:sz="4" w:space="0" w:color="auto"/>
              <w:bottom w:val="single" w:sz="4" w:space="0" w:color="auto"/>
              <w:right w:val="single" w:sz="4" w:space="0" w:color="auto"/>
            </w:tcBorders>
          </w:tcPr>
          <w:p w14:paraId="59D77198" w14:textId="77777777" w:rsidR="00FE1DF6" w:rsidRDefault="00FE1DF6" w:rsidP="00F1726C">
            <w:pPr>
              <w:pStyle w:val="TAC"/>
              <w:rPr>
                <w:ins w:id="328" w:author="Moderator" w:date="2022-02-25T11:37:00Z"/>
                <w:rFonts w:cs="Arial"/>
                <w:szCs w:val="18"/>
              </w:rPr>
            </w:pPr>
            <w:ins w:id="329" w:author="Moderator" w:date="2022-02-25T11:37:00Z">
              <w:r w:rsidRPr="00207086">
                <w:t>&gt;ACLR2</w:t>
              </w:r>
            </w:ins>
          </w:p>
        </w:tc>
      </w:tr>
      <w:tr w:rsidR="00FE1DF6" w14:paraId="6A722DD1" w14:textId="77777777" w:rsidTr="00F1726C">
        <w:trPr>
          <w:trHeight w:val="285"/>
          <w:jc w:val="center"/>
          <w:ins w:id="330" w:author="Moderator" w:date="2022-02-25T11:37:00Z"/>
        </w:trPr>
        <w:tc>
          <w:tcPr>
            <w:tcW w:w="422" w:type="pct"/>
            <w:tcBorders>
              <w:top w:val="single" w:sz="4" w:space="0" w:color="auto"/>
              <w:left w:val="single" w:sz="4" w:space="0" w:color="auto"/>
              <w:bottom w:val="single" w:sz="4" w:space="0" w:color="auto"/>
              <w:right w:val="single" w:sz="4" w:space="0" w:color="auto"/>
            </w:tcBorders>
          </w:tcPr>
          <w:p w14:paraId="27927199" w14:textId="77777777" w:rsidR="00FE1DF6" w:rsidRDefault="00FE1DF6" w:rsidP="00F1726C">
            <w:pPr>
              <w:pStyle w:val="TAC"/>
              <w:rPr>
                <w:ins w:id="331" w:author="Moderator" w:date="2022-02-25T11:37:00Z"/>
              </w:rPr>
            </w:pPr>
            <w:ins w:id="332" w:author="Moderator" w:date="2022-02-25T11:37:00Z">
              <w:r w:rsidRPr="00207086">
                <w:t>n46</w:t>
              </w:r>
            </w:ins>
          </w:p>
        </w:tc>
        <w:tc>
          <w:tcPr>
            <w:tcW w:w="335" w:type="pct"/>
            <w:tcBorders>
              <w:top w:val="single" w:sz="4" w:space="0" w:color="auto"/>
              <w:left w:val="single" w:sz="4" w:space="0" w:color="auto"/>
              <w:bottom w:val="single" w:sz="4" w:space="0" w:color="auto"/>
              <w:right w:val="single" w:sz="4" w:space="0" w:color="auto"/>
            </w:tcBorders>
          </w:tcPr>
          <w:p w14:paraId="381CC882" w14:textId="77777777" w:rsidR="00FE1DF6" w:rsidRDefault="00FE1DF6" w:rsidP="00F1726C">
            <w:pPr>
              <w:pStyle w:val="TAC"/>
              <w:rPr>
                <w:ins w:id="333" w:author="Moderator" w:date="2022-02-25T11:37:00Z"/>
              </w:rPr>
            </w:pPr>
            <w:ins w:id="334" w:author="Moderator" w:date="2022-02-25T11:37:00Z">
              <w:r w:rsidRPr="00207086">
                <w:t>n78</w:t>
              </w:r>
            </w:ins>
          </w:p>
        </w:tc>
        <w:tc>
          <w:tcPr>
            <w:tcW w:w="415" w:type="pct"/>
            <w:tcBorders>
              <w:top w:val="single" w:sz="4" w:space="0" w:color="auto"/>
              <w:left w:val="single" w:sz="4" w:space="0" w:color="auto"/>
              <w:bottom w:val="single" w:sz="4" w:space="0" w:color="auto"/>
              <w:right w:val="single" w:sz="4" w:space="0" w:color="auto"/>
            </w:tcBorders>
          </w:tcPr>
          <w:p w14:paraId="4344F978" w14:textId="77777777" w:rsidR="00FE1DF6" w:rsidRDefault="00FE1DF6" w:rsidP="00F1726C">
            <w:pPr>
              <w:pStyle w:val="TAC"/>
              <w:rPr>
                <w:ins w:id="335" w:author="Moderator" w:date="2022-02-25T11:37:00Z"/>
              </w:rPr>
            </w:pPr>
            <w:ins w:id="336" w:author="Moderator" w:date="2022-02-25T11:37:00Z">
              <w:r w:rsidRPr="00207086">
                <w:t>5190</w:t>
              </w:r>
            </w:ins>
          </w:p>
        </w:tc>
        <w:tc>
          <w:tcPr>
            <w:tcW w:w="442" w:type="pct"/>
            <w:tcBorders>
              <w:top w:val="single" w:sz="4" w:space="0" w:color="auto"/>
              <w:left w:val="single" w:sz="4" w:space="0" w:color="auto"/>
              <w:bottom w:val="single" w:sz="4" w:space="0" w:color="auto"/>
              <w:right w:val="single" w:sz="4" w:space="0" w:color="auto"/>
            </w:tcBorders>
          </w:tcPr>
          <w:p w14:paraId="48234D0E" w14:textId="77777777" w:rsidR="00FE1DF6" w:rsidRDefault="00FE1DF6" w:rsidP="00F1726C">
            <w:pPr>
              <w:pStyle w:val="TAC"/>
              <w:rPr>
                <w:ins w:id="337" w:author="Moderator" w:date="2022-02-25T11:37:00Z"/>
              </w:rPr>
            </w:pPr>
            <w:ins w:id="338" w:author="Moderator" w:date="2022-02-25T11:37:00Z">
              <w:r w:rsidRPr="00207086">
                <w:t>100</w:t>
              </w:r>
            </w:ins>
          </w:p>
        </w:tc>
        <w:tc>
          <w:tcPr>
            <w:tcW w:w="513" w:type="pct"/>
            <w:tcBorders>
              <w:top w:val="single" w:sz="4" w:space="0" w:color="auto"/>
              <w:left w:val="single" w:sz="4" w:space="0" w:color="auto"/>
              <w:bottom w:val="single" w:sz="4" w:space="0" w:color="auto"/>
              <w:right w:val="single" w:sz="4" w:space="0" w:color="auto"/>
            </w:tcBorders>
          </w:tcPr>
          <w:p w14:paraId="0D4FF179" w14:textId="77777777" w:rsidR="00FE1DF6" w:rsidRDefault="00FE1DF6" w:rsidP="00F1726C">
            <w:pPr>
              <w:pStyle w:val="TAC"/>
              <w:rPr>
                <w:ins w:id="339" w:author="Moderator" w:date="2022-02-25T11:37:00Z"/>
              </w:rPr>
            </w:pPr>
            <w:ins w:id="340" w:author="Moderator" w:date="2022-02-25T11:37:00Z">
              <w:r w:rsidRPr="00207086">
                <w:t>30</w:t>
              </w:r>
            </w:ins>
          </w:p>
        </w:tc>
        <w:tc>
          <w:tcPr>
            <w:tcW w:w="810" w:type="pct"/>
            <w:tcBorders>
              <w:top w:val="single" w:sz="4" w:space="0" w:color="auto"/>
              <w:left w:val="single" w:sz="4" w:space="0" w:color="auto"/>
              <w:bottom w:val="single" w:sz="4" w:space="0" w:color="auto"/>
              <w:right w:val="single" w:sz="4" w:space="0" w:color="auto"/>
            </w:tcBorders>
          </w:tcPr>
          <w:p w14:paraId="4EEF6B33" w14:textId="77777777" w:rsidR="00FE1DF6" w:rsidRDefault="00FE1DF6" w:rsidP="00F1726C">
            <w:pPr>
              <w:pStyle w:val="TAC"/>
              <w:rPr>
                <w:ins w:id="341" w:author="Moderator" w:date="2022-02-25T11:37:00Z"/>
              </w:rPr>
            </w:pPr>
            <w:ins w:id="342" w:author="Moderator" w:date="2022-02-25T11:37:00Z">
              <w:r w:rsidRPr="00207086">
                <w:t>216 (</w:t>
              </w:r>
              <w:proofErr w:type="spellStart"/>
              <w:r w:rsidRPr="00207086">
                <w:t>RBstart</w:t>
              </w:r>
              <w:proofErr w:type="spellEnd"/>
              <w:r w:rsidRPr="00207086">
                <w:t>=0)</w:t>
              </w:r>
            </w:ins>
          </w:p>
        </w:tc>
        <w:tc>
          <w:tcPr>
            <w:tcW w:w="442" w:type="pct"/>
            <w:tcBorders>
              <w:top w:val="single" w:sz="4" w:space="0" w:color="auto"/>
              <w:left w:val="single" w:sz="4" w:space="0" w:color="auto"/>
              <w:bottom w:val="single" w:sz="4" w:space="0" w:color="auto"/>
              <w:right w:val="single" w:sz="4" w:space="0" w:color="auto"/>
            </w:tcBorders>
          </w:tcPr>
          <w:p w14:paraId="51F05EDD" w14:textId="77777777" w:rsidR="00FE1DF6" w:rsidRDefault="00FE1DF6" w:rsidP="00F1726C">
            <w:pPr>
              <w:pStyle w:val="TAC"/>
              <w:rPr>
                <w:ins w:id="343" w:author="Moderator" w:date="2022-02-25T11:37:00Z"/>
              </w:rPr>
            </w:pPr>
            <w:ins w:id="344" w:author="Moderator" w:date="2022-02-25T11:37:00Z">
              <w:r w:rsidRPr="00207086">
                <w:t>3750</w:t>
              </w:r>
            </w:ins>
          </w:p>
        </w:tc>
        <w:tc>
          <w:tcPr>
            <w:tcW w:w="438" w:type="pct"/>
            <w:tcBorders>
              <w:top w:val="single" w:sz="4" w:space="0" w:color="auto"/>
              <w:left w:val="single" w:sz="4" w:space="0" w:color="auto"/>
              <w:bottom w:val="single" w:sz="4" w:space="0" w:color="auto"/>
              <w:right w:val="single" w:sz="4" w:space="0" w:color="auto"/>
            </w:tcBorders>
          </w:tcPr>
          <w:p w14:paraId="0D742E3D" w14:textId="77777777" w:rsidR="00FE1DF6" w:rsidRDefault="00FE1DF6" w:rsidP="00F1726C">
            <w:pPr>
              <w:pStyle w:val="TAC"/>
              <w:rPr>
                <w:ins w:id="345" w:author="Moderator" w:date="2022-02-25T11:37:00Z"/>
              </w:rPr>
            </w:pPr>
            <w:ins w:id="346" w:author="Moderator" w:date="2022-02-25T11:37:00Z">
              <w:r w:rsidRPr="00207086">
                <w:t>100</w:t>
              </w:r>
            </w:ins>
          </w:p>
        </w:tc>
        <w:tc>
          <w:tcPr>
            <w:tcW w:w="529" w:type="pct"/>
            <w:tcBorders>
              <w:top w:val="single" w:sz="4" w:space="0" w:color="auto"/>
              <w:left w:val="single" w:sz="4" w:space="0" w:color="auto"/>
              <w:bottom w:val="single" w:sz="4" w:space="0" w:color="auto"/>
              <w:right w:val="single" w:sz="4" w:space="0" w:color="auto"/>
            </w:tcBorders>
          </w:tcPr>
          <w:p w14:paraId="3D1E877E" w14:textId="77777777" w:rsidR="00FE1DF6" w:rsidRDefault="00FE1DF6" w:rsidP="00F1726C">
            <w:pPr>
              <w:pStyle w:val="TAC"/>
              <w:rPr>
                <w:ins w:id="347" w:author="Moderator" w:date="2022-02-25T11:37:00Z"/>
                <w:rFonts w:cs="Arial"/>
                <w:szCs w:val="18"/>
              </w:rPr>
            </w:pPr>
            <w:ins w:id="348" w:author="Moderator" w:date="2022-02-25T11:37:00Z">
              <w:r w:rsidRPr="00207086">
                <w:t>5.1</w:t>
              </w:r>
            </w:ins>
          </w:p>
        </w:tc>
        <w:tc>
          <w:tcPr>
            <w:tcW w:w="654" w:type="pct"/>
            <w:tcBorders>
              <w:top w:val="single" w:sz="4" w:space="0" w:color="auto"/>
              <w:left w:val="single" w:sz="4" w:space="0" w:color="auto"/>
              <w:bottom w:val="single" w:sz="4" w:space="0" w:color="auto"/>
              <w:right w:val="single" w:sz="4" w:space="0" w:color="auto"/>
            </w:tcBorders>
          </w:tcPr>
          <w:p w14:paraId="5740C27E" w14:textId="77777777" w:rsidR="00FE1DF6" w:rsidRDefault="00FE1DF6" w:rsidP="00F1726C">
            <w:pPr>
              <w:pStyle w:val="TAC"/>
              <w:rPr>
                <w:ins w:id="349" w:author="Moderator" w:date="2022-02-25T11:37:00Z"/>
                <w:rFonts w:cs="Arial"/>
                <w:szCs w:val="18"/>
              </w:rPr>
            </w:pPr>
            <w:ins w:id="350" w:author="Moderator" w:date="2022-02-25T11:37:00Z">
              <w:r w:rsidRPr="00207086">
                <w:t>&gt;ACLR2</w:t>
              </w:r>
            </w:ins>
          </w:p>
        </w:tc>
      </w:tr>
      <w:tr w:rsidR="00FE1DF6" w14:paraId="53CA20C9" w14:textId="77777777" w:rsidTr="00F1726C">
        <w:trPr>
          <w:trHeight w:val="285"/>
          <w:jc w:val="center"/>
          <w:ins w:id="351" w:author="Moderator" w:date="2022-02-25T11:37:00Z"/>
        </w:trPr>
        <w:tc>
          <w:tcPr>
            <w:tcW w:w="422" w:type="pct"/>
            <w:tcBorders>
              <w:top w:val="single" w:sz="4" w:space="0" w:color="auto"/>
              <w:left w:val="single" w:sz="4" w:space="0" w:color="auto"/>
              <w:bottom w:val="single" w:sz="4" w:space="0" w:color="auto"/>
              <w:right w:val="single" w:sz="4" w:space="0" w:color="auto"/>
            </w:tcBorders>
          </w:tcPr>
          <w:p w14:paraId="3954A728" w14:textId="77777777" w:rsidR="00FE1DF6" w:rsidRDefault="00FE1DF6" w:rsidP="00F1726C">
            <w:pPr>
              <w:pStyle w:val="TAC"/>
              <w:rPr>
                <w:ins w:id="352" w:author="Moderator" w:date="2022-02-25T11:37:00Z"/>
              </w:rPr>
            </w:pPr>
            <w:ins w:id="353" w:author="Moderator" w:date="2022-02-25T11:37:00Z">
              <w:r w:rsidRPr="00207086">
                <w:t>n77</w:t>
              </w:r>
            </w:ins>
          </w:p>
        </w:tc>
        <w:tc>
          <w:tcPr>
            <w:tcW w:w="335" w:type="pct"/>
            <w:tcBorders>
              <w:top w:val="single" w:sz="4" w:space="0" w:color="auto"/>
              <w:left w:val="single" w:sz="4" w:space="0" w:color="auto"/>
              <w:bottom w:val="single" w:sz="4" w:space="0" w:color="auto"/>
              <w:right w:val="single" w:sz="4" w:space="0" w:color="auto"/>
            </w:tcBorders>
          </w:tcPr>
          <w:p w14:paraId="7F9D8983" w14:textId="77777777" w:rsidR="00FE1DF6" w:rsidRPr="008E022E" w:rsidRDefault="00FE1DF6" w:rsidP="00F1726C">
            <w:pPr>
              <w:pStyle w:val="TAC"/>
              <w:rPr>
                <w:ins w:id="354" w:author="Moderator" w:date="2022-02-25T11:37:00Z"/>
                <w:vertAlign w:val="superscript"/>
              </w:rPr>
            </w:pPr>
            <w:ins w:id="355" w:author="Moderator" w:date="2022-02-25T11:37:00Z">
              <w:r w:rsidRPr="00207086">
                <w:t>n41</w:t>
              </w:r>
              <w:r>
                <w:rPr>
                  <w:vertAlign w:val="superscript"/>
                </w:rPr>
                <w:t>1</w:t>
              </w:r>
            </w:ins>
          </w:p>
        </w:tc>
        <w:tc>
          <w:tcPr>
            <w:tcW w:w="415" w:type="pct"/>
            <w:tcBorders>
              <w:top w:val="single" w:sz="4" w:space="0" w:color="auto"/>
              <w:left w:val="single" w:sz="4" w:space="0" w:color="auto"/>
              <w:bottom w:val="single" w:sz="4" w:space="0" w:color="auto"/>
              <w:right w:val="single" w:sz="4" w:space="0" w:color="auto"/>
            </w:tcBorders>
          </w:tcPr>
          <w:p w14:paraId="59B15A94" w14:textId="77777777" w:rsidR="00FE1DF6" w:rsidRDefault="00FE1DF6" w:rsidP="00F1726C">
            <w:pPr>
              <w:pStyle w:val="TAC"/>
              <w:rPr>
                <w:ins w:id="356" w:author="Moderator" w:date="2022-02-25T11:37:00Z"/>
              </w:rPr>
            </w:pPr>
            <w:ins w:id="357" w:author="Moderator" w:date="2022-02-25T11:37:00Z">
              <w:r w:rsidRPr="00207086">
                <w:t>3350</w:t>
              </w:r>
            </w:ins>
          </w:p>
        </w:tc>
        <w:tc>
          <w:tcPr>
            <w:tcW w:w="442" w:type="pct"/>
            <w:tcBorders>
              <w:top w:val="single" w:sz="4" w:space="0" w:color="auto"/>
              <w:left w:val="single" w:sz="4" w:space="0" w:color="auto"/>
              <w:bottom w:val="single" w:sz="4" w:space="0" w:color="auto"/>
              <w:right w:val="single" w:sz="4" w:space="0" w:color="auto"/>
            </w:tcBorders>
          </w:tcPr>
          <w:p w14:paraId="03ECC081" w14:textId="77777777" w:rsidR="00FE1DF6" w:rsidRDefault="00FE1DF6" w:rsidP="00F1726C">
            <w:pPr>
              <w:pStyle w:val="TAC"/>
              <w:rPr>
                <w:ins w:id="358" w:author="Moderator" w:date="2022-02-25T11:37:00Z"/>
              </w:rPr>
            </w:pPr>
            <w:ins w:id="359" w:author="Moderator" w:date="2022-02-25T11:37:00Z">
              <w:r w:rsidRPr="00207086">
                <w:t>100</w:t>
              </w:r>
            </w:ins>
          </w:p>
        </w:tc>
        <w:tc>
          <w:tcPr>
            <w:tcW w:w="513" w:type="pct"/>
            <w:tcBorders>
              <w:top w:val="single" w:sz="4" w:space="0" w:color="auto"/>
              <w:left w:val="single" w:sz="4" w:space="0" w:color="auto"/>
              <w:bottom w:val="single" w:sz="4" w:space="0" w:color="auto"/>
              <w:right w:val="single" w:sz="4" w:space="0" w:color="auto"/>
            </w:tcBorders>
          </w:tcPr>
          <w:p w14:paraId="2CA1B515" w14:textId="77777777" w:rsidR="00FE1DF6" w:rsidRDefault="00FE1DF6" w:rsidP="00F1726C">
            <w:pPr>
              <w:pStyle w:val="TAC"/>
              <w:rPr>
                <w:ins w:id="360" w:author="Moderator" w:date="2022-02-25T11:37:00Z"/>
              </w:rPr>
            </w:pPr>
            <w:ins w:id="361" w:author="Moderator" w:date="2022-02-25T11:37:00Z">
              <w:r w:rsidRPr="00207086">
                <w:t>30</w:t>
              </w:r>
            </w:ins>
          </w:p>
        </w:tc>
        <w:tc>
          <w:tcPr>
            <w:tcW w:w="810" w:type="pct"/>
            <w:tcBorders>
              <w:top w:val="single" w:sz="4" w:space="0" w:color="auto"/>
              <w:left w:val="single" w:sz="4" w:space="0" w:color="auto"/>
              <w:bottom w:val="single" w:sz="4" w:space="0" w:color="auto"/>
              <w:right w:val="single" w:sz="4" w:space="0" w:color="auto"/>
            </w:tcBorders>
          </w:tcPr>
          <w:p w14:paraId="52ACC483" w14:textId="77777777" w:rsidR="00FE1DF6" w:rsidRDefault="00FE1DF6" w:rsidP="00F1726C">
            <w:pPr>
              <w:pStyle w:val="TAC"/>
              <w:rPr>
                <w:ins w:id="362" w:author="Moderator" w:date="2022-02-25T11:37:00Z"/>
              </w:rPr>
            </w:pPr>
            <w:ins w:id="363" w:author="Moderator" w:date="2022-02-25T11:37:00Z">
              <w:r w:rsidRPr="00207086">
                <w:t>270 (</w:t>
              </w:r>
              <w:proofErr w:type="spellStart"/>
              <w:r w:rsidRPr="00207086">
                <w:t>RBstart</w:t>
              </w:r>
              <w:proofErr w:type="spellEnd"/>
              <w:r w:rsidRPr="00207086">
                <w:t>=0)</w:t>
              </w:r>
            </w:ins>
          </w:p>
        </w:tc>
        <w:tc>
          <w:tcPr>
            <w:tcW w:w="442" w:type="pct"/>
            <w:tcBorders>
              <w:top w:val="single" w:sz="4" w:space="0" w:color="auto"/>
              <w:left w:val="single" w:sz="4" w:space="0" w:color="auto"/>
              <w:bottom w:val="single" w:sz="4" w:space="0" w:color="auto"/>
              <w:right w:val="single" w:sz="4" w:space="0" w:color="auto"/>
            </w:tcBorders>
          </w:tcPr>
          <w:p w14:paraId="48FBC648" w14:textId="77777777" w:rsidR="00FE1DF6" w:rsidRDefault="00FE1DF6" w:rsidP="00F1726C">
            <w:pPr>
              <w:pStyle w:val="TAC"/>
              <w:rPr>
                <w:ins w:id="364" w:author="Moderator" w:date="2022-02-25T11:37:00Z"/>
              </w:rPr>
            </w:pPr>
            <w:ins w:id="365" w:author="Moderator" w:date="2022-02-25T11:37:00Z">
              <w:r w:rsidRPr="00207086">
                <w:t>2685</w:t>
              </w:r>
            </w:ins>
          </w:p>
        </w:tc>
        <w:tc>
          <w:tcPr>
            <w:tcW w:w="438" w:type="pct"/>
            <w:tcBorders>
              <w:top w:val="single" w:sz="4" w:space="0" w:color="auto"/>
              <w:left w:val="single" w:sz="4" w:space="0" w:color="auto"/>
              <w:bottom w:val="single" w:sz="4" w:space="0" w:color="auto"/>
              <w:right w:val="single" w:sz="4" w:space="0" w:color="auto"/>
            </w:tcBorders>
          </w:tcPr>
          <w:p w14:paraId="7DF2992F" w14:textId="77777777" w:rsidR="00FE1DF6" w:rsidRDefault="00FE1DF6" w:rsidP="00F1726C">
            <w:pPr>
              <w:pStyle w:val="TAC"/>
              <w:rPr>
                <w:ins w:id="366" w:author="Moderator" w:date="2022-02-25T11:37:00Z"/>
              </w:rPr>
            </w:pPr>
            <w:ins w:id="367" w:author="Moderator" w:date="2022-02-25T11:37:00Z">
              <w:r w:rsidRPr="00207086">
                <w:t>10</w:t>
              </w:r>
            </w:ins>
          </w:p>
        </w:tc>
        <w:tc>
          <w:tcPr>
            <w:tcW w:w="529" w:type="pct"/>
            <w:tcBorders>
              <w:top w:val="single" w:sz="4" w:space="0" w:color="auto"/>
              <w:left w:val="single" w:sz="4" w:space="0" w:color="auto"/>
              <w:bottom w:val="single" w:sz="4" w:space="0" w:color="auto"/>
              <w:right w:val="single" w:sz="4" w:space="0" w:color="auto"/>
            </w:tcBorders>
          </w:tcPr>
          <w:p w14:paraId="5EEBA8E4" w14:textId="77777777" w:rsidR="00FE1DF6" w:rsidRDefault="00FE1DF6" w:rsidP="00F1726C">
            <w:pPr>
              <w:pStyle w:val="TAC"/>
              <w:rPr>
                <w:ins w:id="368" w:author="Moderator" w:date="2022-02-25T11:37:00Z"/>
                <w:rFonts w:cs="Arial"/>
                <w:szCs w:val="18"/>
              </w:rPr>
            </w:pPr>
            <w:ins w:id="369" w:author="Moderator" w:date="2022-02-25T11:37:00Z">
              <w:r w:rsidRPr="00207086">
                <w:t>4.5</w:t>
              </w:r>
            </w:ins>
          </w:p>
        </w:tc>
        <w:tc>
          <w:tcPr>
            <w:tcW w:w="654" w:type="pct"/>
            <w:tcBorders>
              <w:top w:val="single" w:sz="4" w:space="0" w:color="auto"/>
              <w:left w:val="single" w:sz="4" w:space="0" w:color="auto"/>
              <w:bottom w:val="single" w:sz="4" w:space="0" w:color="auto"/>
              <w:right w:val="single" w:sz="4" w:space="0" w:color="auto"/>
            </w:tcBorders>
          </w:tcPr>
          <w:p w14:paraId="11BB26BF" w14:textId="77777777" w:rsidR="00FE1DF6" w:rsidRDefault="00FE1DF6" w:rsidP="00F1726C">
            <w:pPr>
              <w:pStyle w:val="TAC"/>
              <w:rPr>
                <w:ins w:id="370" w:author="Moderator" w:date="2022-02-25T11:37:00Z"/>
                <w:rFonts w:cs="Arial"/>
                <w:szCs w:val="18"/>
              </w:rPr>
            </w:pPr>
            <w:ins w:id="371" w:author="Moderator" w:date="2022-02-25T11:37:00Z">
              <w:r w:rsidRPr="00207086">
                <w:t>&gt;ACLR2</w:t>
              </w:r>
            </w:ins>
          </w:p>
        </w:tc>
      </w:tr>
      <w:tr w:rsidR="00FE1DF6" w14:paraId="04E098FB" w14:textId="77777777" w:rsidTr="00F1726C">
        <w:trPr>
          <w:trHeight w:val="285"/>
          <w:jc w:val="center"/>
          <w:ins w:id="372" w:author="Moderator" w:date="2022-02-25T11:37:00Z"/>
        </w:trPr>
        <w:tc>
          <w:tcPr>
            <w:tcW w:w="422" w:type="pct"/>
            <w:tcBorders>
              <w:top w:val="single" w:sz="4" w:space="0" w:color="auto"/>
              <w:left w:val="single" w:sz="4" w:space="0" w:color="auto"/>
              <w:bottom w:val="single" w:sz="4" w:space="0" w:color="auto"/>
              <w:right w:val="single" w:sz="4" w:space="0" w:color="auto"/>
            </w:tcBorders>
          </w:tcPr>
          <w:p w14:paraId="0C58B017" w14:textId="77777777" w:rsidR="00FE1DF6" w:rsidRDefault="00FE1DF6" w:rsidP="00F1726C">
            <w:pPr>
              <w:pStyle w:val="TAC"/>
              <w:rPr>
                <w:ins w:id="373" w:author="Moderator" w:date="2022-02-25T11:37:00Z"/>
              </w:rPr>
            </w:pPr>
            <w:ins w:id="374" w:author="Moderator" w:date="2022-02-25T11:37:00Z">
              <w:r w:rsidRPr="00207086">
                <w:t>n77</w:t>
              </w:r>
            </w:ins>
          </w:p>
        </w:tc>
        <w:tc>
          <w:tcPr>
            <w:tcW w:w="335" w:type="pct"/>
            <w:tcBorders>
              <w:top w:val="single" w:sz="4" w:space="0" w:color="auto"/>
              <w:left w:val="single" w:sz="4" w:space="0" w:color="auto"/>
              <w:bottom w:val="single" w:sz="4" w:space="0" w:color="auto"/>
              <w:right w:val="single" w:sz="4" w:space="0" w:color="auto"/>
            </w:tcBorders>
          </w:tcPr>
          <w:p w14:paraId="41681981" w14:textId="77777777" w:rsidR="00FE1DF6" w:rsidRDefault="00FE1DF6" w:rsidP="00F1726C">
            <w:pPr>
              <w:pStyle w:val="TAC"/>
              <w:rPr>
                <w:ins w:id="375" w:author="Moderator" w:date="2022-02-25T11:37:00Z"/>
              </w:rPr>
            </w:pPr>
            <w:ins w:id="376" w:author="Moderator" w:date="2022-02-25T11:37:00Z">
              <w:r w:rsidRPr="00207086">
                <w:t>n41</w:t>
              </w:r>
              <w:r>
                <w:rPr>
                  <w:vertAlign w:val="superscript"/>
                </w:rPr>
                <w:t>1</w:t>
              </w:r>
            </w:ins>
          </w:p>
        </w:tc>
        <w:tc>
          <w:tcPr>
            <w:tcW w:w="415" w:type="pct"/>
            <w:tcBorders>
              <w:top w:val="single" w:sz="4" w:space="0" w:color="auto"/>
              <w:left w:val="single" w:sz="4" w:space="0" w:color="auto"/>
              <w:bottom w:val="single" w:sz="4" w:space="0" w:color="auto"/>
              <w:right w:val="single" w:sz="4" w:space="0" w:color="auto"/>
            </w:tcBorders>
          </w:tcPr>
          <w:p w14:paraId="51A737B7" w14:textId="77777777" w:rsidR="00FE1DF6" w:rsidRDefault="00FE1DF6" w:rsidP="00F1726C">
            <w:pPr>
              <w:pStyle w:val="TAC"/>
              <w:rPr>
                <w:ins w:id="377" w:author="Moderator" w:date="2022-02-25T11:37:00Z"/>
              </w:rPr>
            </w:pPr>
            <w:ins w:id="378" w:author="Moderator" w:date="2022-02-25T11:37:00Z">
              <w:r w:rsidRPr="00207086">
                <w:t>3350</w:t>
              </w:r>
            </w:ins>
          </w:p>
        </w:tc>
        <w:tc>
          <w:tcPr>
            <w:tcW w:w="442" w:type="pct"/>
            <w:tcBorders>
              <w:top w:val="single" w:sz="4" w:space="0" w:color="auto"/>
              <w:left w:val="single" w:sz="4" w:space="0" w:color="auto"/>
              <w:bottom w:val="single" w:sz="4" w:space="0" w:color="auto"/>
              <w:right w:val="single" w:sz="4" w:space="0" w:color="auto"/>
            </w:tcBorders>
          </w:tcPr>
          <w:p w14:paraId="171136C2" w14:textId="77777777" w:rsidR="00FE1DF6" w:rsidRDefault="00FE1DF6" w:rsidP="00F1726C">
            <w:pPr>
              <w:pStyle w:val="TAC"/>
              <w:rPr>
                <w:ins w:id="379" w:author="Moderator" w:date="2022-02-25T11:37:00Z"/>
              </w:rPr>
            </w:pPr>
            <w:ins w:id="380" w:author="Moderator" w:date="2022-02-25T11:37:00Z">
              <w:r w:rsidRPr="00207086">
                <w:t>100</w:t>
              </w:r>
            </w:ins>
          </w:p>
        </w:tc>
        <w:tc>
          <w:tcPr>
            <w:tcW w:w="513" w:type="pct"/>
            <w:tcBorders>
              <w:top w:val="single" w:sz="4" w:space="0" w:color="auto"/>
              <w:left w:val="single" w:sz="4" w:space="0" w:color="auto"/>
              <w:bottom w:val="single" w:sz="4" w:space="0" w:color="auto"/>
              <w:right w:val="single" w:sz="4" w:space="0" w:color="auto"/>
            </w:tcBorders>
          </w:tcPr>
          <w:p w14:paraId="0A6E6AB3" w14:textId="77777777" w:rsidR="00FE1DF6" w:rsidRDefault="00FE1DF6" w:rsidP="00F1726C">
            <w:pPr>
              <w:pStyle w:val="TAC"/>
              <w:rPr>
                <w:ins w:id="381" w:author="Moderator" w:date="2022-02-25T11:37:00Z"/>
              </w:rPr>
            </w:pPr>
            <w:ins w:id="382" w:author="Moderator" w:date="2022-02-25T11:37:00Z">
              <w:r w:rsidRPr="00207086">
                <w:t>30</w:t>
              </w:r>
            </w:ins>
          </w:p>
        </w:tc>
        <w:tc>
          <w:tcPr>
            <w:tcW w:w="810" w:type="pct"/>
            <w:tcBorders>
              <w:top w:val="single" w:sz="4" w:space="0" w:color="auto"/>
              <w:left w:val="single" w:sz="4" w:space="0" w:color="auto"/>
              <w:bottom w:val="single" w:sz="4" w:space="0" w:color="auto"/>
              <w:right w:val="single" w:sz="4" w:space="0" w:color="auto"/>
            </w:tcBorders>
          </w:tcPr>
          <w:p w14:paraId="49000DAC" w14:textId="77777777" w:rsidR="00FE1DF6" w:rsidRDefault="00FE1DF6" w:rsidP="00F1726C">
            <w:pPr>
              <w:pStyle w:val="TAC"/>
              <w:rPr>
                <w:ins w:id="383" w:author="Moderator" w:date="2022-02-25T11:37:00Z"/>
              </w:rPr>
            </w:pPr>
            <w:ins w:id="384" w:author="Moderator" w:date="2022-02-25T11:37:00Z">
              <w:r w:rsidRPr="00207086">
                <w:t>270 (</w:t>
              </w:r>
              <w:proofErr w:type="spellStart"/>
              <w:r w:rsidRPr="00207086">
                <w:t>RBstart</w:t>
              </w:r>
              <w:proofErr w:type="spellEnd"/>
              <w:r w:rsidRPr="00207086">
                <w:t>=0)</w:t>
              </w:r>
            </w:ins>
          </w:p>
        </w:tc>
        <w:tc>
          <w:tcPr>
            <w:tcW w:w="442" w:type="pct"/>
            <w:tcBorders>
              <w:top w:val="single" w:sz="4" w:space="0" w:color="auto"/>
              <w:left w:val="single" w:sz="4" w:space="0" w:color="auto"/>
              <w:bottom w:val="single" w:sz="4" w:space="0" w:color="auto"/>
              <w:right w:val="single" w:sz="4" w:space="0" w:color="auto"/>
            </w:tcBorders>
          </w:tcPr>
          <w:p w14:paraId="2219659D" w14:textId="77777777" w:rsidR="00FE1DF6" w:rsidRDefault="00FE1DF6" w:rsidP="00F1726C">
            <w:pPr>
              <w:pStyle w:val="TAC"/>
              <w:rPr>
                <w:ins w:id="385" w:author="Moderator" w:date="2022-02-25T11:37:00Z"/>
              </w:rPr>
            </w:pPr>
            <w:ins w:id="386" w:author="Moderator" w:date="2022-02-25T11:37:00Z">
              <w:r w:rsidRPr="00207086">
                <w:t>2640</w:t>
              </w:r>
            </w:ins>
          </w:p>
        </w:tc>
        <w:tc>
          <w:tcPr>
            <w:tcW w:w="438" w:type="pct"/>
            <w:tcBorders>
              <w:top w:val="single" w:sz="4" w:space="0" w:color="auto"/>
              <w:left w:val="single" w:sz="4" w:space="0" w:color="auto"/>
              <w:bottom w:val="single" w:sz="4" w:space="0" w:color="auto"/>
              <w:right w:val="single" w:sz="4" w:space="0" w:color="auto"/>
            </w:tcBorders>
          </w:tcPr>
          <w:p w14:paraId="435C019D" w14:textId="77777777" w:rsidR="00FE1DF6" w:rsidRDefault="00FE1DF6" w:rsidP="00F1726C">
            <w:pPr>
              <w:pStyle w:val="TAC"/>
              <w:rPr>
                <w:ins w:id="387" w:author="Moderator" w:date="2022-02-25T11:37:00Z"/>
              </w:rPr>
            </w:pPr>
            <w:ins w:id="388" w:author="Moderator" w:date="2022-02-25T11:37:00Z">
              <w:r w:rsidRPr="00207086">
                <w:t>100</w:t>
              </w:r>
            </w:ins>
          </w:p>
        </w:tc>
        <w:tc>
          <w:tcPr>
            <w:tcW w:w="529" w:type="pct"/>
            <w:tcBorders>
              <w:top w:val="single" w:sz="4" w:space="0" w:color="auto"/>
              <w:left w:val="single" w:sz="4" w:space="0" w:color="auto"/>
              <w:bottom w:val="single" w:sz="4" w:space="0" w:color="auto"/>
              <w:right w:val="single" w:sz="4" w:space="0" w:color="auto"/>
            </w:tcBorders>
          </w:tcPr>
          <w:p w14:paraId="3BB6CC1C" w14:textId="77777777" w:rsidR="00FE1DF6" w:rsidRDefault="00FE1DF6" w:rsidP="00F1726C">
            <w:pPr>
              <w:pStyle w:val="TAC"/>
              <w:rPr>
                <w:ins w:id="389" w:author="Moderator" w:date="2022-02-25T11:37:00Z"/>
                <w:rFonts w:cs="Arial"/>
                <w:szCs w:val="18"/>
              </w:rPr>
            </w:pPr>
            <w:ins w:id="390" w:author="Moderator" w:date="2022-02-25T11:37:00Z">
              <w:r w:rsidRPr="00207086">
                <w:t>4.5</w:t>
              </w:r>
            </w:ins>
          </w:p>
        </w:tc>
        <w:tc>
          <w:tcPr>
            <w:tcW w:w="654" w:type="pct"/>
            <w:tcBorders>
              <w:top w:val="single" w:sz="4" w:space="0" w:color="auto"/>
              <w:left w:val="single" w:sz="4" w:space="0" w:color="auto"/>
              <w:bottom w:val="single" w:sz="4" w:space="0" w:color="auto"/>
              <w:right w:val="single" w:sz="4" w:space="0" w:color="auto"/>
            </w:tcBorders>
          </w:tcPr>
          <w:p w14:paraId="6EC13379" w14:textId="77777777" w:rsidR="00FE1DF6" w:rsidRDefault="00FE1DF6" w:rsidP="00F1726C">
            <w:pPr>
              <w:pStyle w:val="TAC"/>
              <w:rPr>
                <w:ins w:id="391" w:author="Moderator" w:date="2022-02-25T11:37:00Z"/>
                <w:rFonts w:cs="Arial"/>
                <w:szCs w:val="18"/>
              </w:rPr>
            </w:pPr>
            <w:ins w:id="392" w:author="Moderator" w:date="2022-02-25T11:37:00Z">
              <w:r w:rsidRPr="00207086">
                <w:t>&gt;ACLR2</w:t>
              </w:r>
            </w:ins>
          </w:p>
        </w:tc>
      </w:tr>
      <w:tr w:rsidR="00FE1DF6" w14:paraId="71664F7E" w14:textId="77777777" w:rsidTr="00F1726C">
        <w:trPr>
          <w:trHeight w:val="285"/>
          <w:jc w:val="center"/>
          <w:ins w:id="393" w:author="Moderator" w:date="2022-02-25T11:37:00Z"/>
        </w:trPr>
        <w:tc>
          <w:tcPr>
            <w:tcW w:w="5000" w:type="pct"/>
            <w:gridSpan w:val="10"/>
            <w:tcBorders>
              <w:top w:val="single" w:sz="4" w:space="0" w:color="auto"/>
              <w:left w:val="single" w:sz="4" w:space="0" w:color="auto"/>
              <w:bottom w:val="single" w:sz="4" w:space="0" w:color="auto"/>
              <w:right w:val="single" w:sz="4" w:space="0" w:color="auto"/>
            </w:tcBorders>
          </w:tcPr>
          <w:p w14:paraId="37597794" w14:textId="77777777" w:rsidR="00FE1DF6" w:rsidRDefault="00FE1DF6" w:rsidP="00F1726C">
            <w:pPr>
              <w:pStyle w:val="TAN"/>
              <w:rPr>
                <w:ins w:id="394" w:author="Moderator" w:date="2022-02-25T11:37:00Z"/>
                <w:lang w:eastAsia="ja-JP"/>
              </w:rPr>
            </w:pPr>
            <w:ins w:id="395" w:author="Moderator" w:date="2022-02-25T11:37:00Z">
              <w:r>
                <w:t>NOTE 1:</w:t>
              </w:r>
              <w:r>
                <w:tab/>
                <w:t>Applicable only when harmonic mixing MSD for this combination is not applied.</w:t>
              </w:r>
            </w:ins>
          </w:p>
          <w:p w14:paraId="7E4D2A8D" w14:textId="77777777" w:rsidR="00FE1DF6" w:rsidRDefault="00FE1DF6" w:rsidP="00F1726C">
            <w:pPr>
              <w:pStyle w:val="TAN"/>
              <w:rPr>
                <w:ins w:id="396" w:author="Moderator" w:date="2022-02-25T11:37:00Z"/>
              </w:rPr>
            </w:pPr>
            <w:ins w:id="397" w:author="Moderator" w:date="2022-02-25T11:37:00Z">
              <w:r>
                <w:rPr>
                  <w:lang w:eastAsia="ja-JP"/>
                </w:rPr>
                <w:t xml:space="preserve">NOTE </w:t>
              </w:r>
              <w:r>
                <w:t>2</w:t>
              </w:r>
              <w:r>
                <w:rPr>
                  <w:lang w:eastAsia="ja-JP"/>
                </w:rPr>
                <w:t>:</w:t>
              </w:r>
              <w:r>
                <w:rPr>
                  <w:lang w:eastAsia="ja-JP"/>
                </w:rPr>
                <w:tab/>
              </w:r>
              <w:r w:rsidRPr="006179B8">
                <w:rPr>
                  <w:lang w:eastAsia="ja-JP"/>
                </w:rPr>
                <w:t>When the victim DL bands are FDD bands, the UL RB allocation of victim FDD bands shouldn’t be configured</w:t>
              </w:r>
            </w:ins>
          </w:p>
        </w:tc>
      </w:tr>
    </w:tbl>
    <w:p w14:paraId="3D674726" w14:textId="6A675366" w:rsidR="00B56E59" w:rsidRDefault="00B56E59" w:rsidP="00B56E59">
      <w:pPr>
        <w:pStyle w:val="2"/>
        <w:rPr>
          <w:rStyle w:val="af3"/>
          <w:color w:val="C00000"/>
          <w:lang w:eastAsia="zh-CN"/>
        </w:rPr>
      </w:pPr>
      <w:r w:rsidRPr="00B56E59">
        <w:rPr>
          <w:rStyle w:val="af3"/>
          <w:rFonts w:hint="eastAsia"/>
          <w:color w:val="C00000"/>
          <w:lang w:eastAsia="zh-CN"/>
        </w:rPr>
        <w:t>&lt;&lt;</w:t>
      </w:r>
      <w:r w:rsidR="00375365">
        <w:rPr>
          <w:rStyle w:val="af3"/>
          <w:color w:val="C00000"/>
          <w:lang w:eastAsia="zh-CN"/>
        </w:rPr>
        <w:t>End</w:t>
      </w:r>
      <w:r w:rsidRPr="00B56E59">
        <w:rPr>
          <w:rStyle w:val="af3"/>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AC3B0" w14:textId="77777777" w:rsidR="00405F65" w:rsidRDefault="00405F65">
      <w:r>
        <w:separator/>
      </w:r>
    </w:p>
  </w:endnote>
  <w:endnote w:type="continuationSeparator" w:id="0">
    <w:p w14:paraId="219B0D80" w14:textId="77777777" w:rsidR="00405F65" w:rsidRDefault="00405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E213A" w14:textId="77777777" w:rsidR="00405F65" w:rsidRDefault="00405F65">
      <w:r>
        <w:separator/>
      </w:r>
    </w:p>
  </w:footnote>
  <w:footnote w:type="continuationSeparator" w:id="0">
    <w:p w14:paraId="7DCED4D2" w14:textId="77777777" w:rsidR="00405F65" w:rsidRDefault="00405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726C" w:rsidRDefault="00F172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726C" w:rsidRDefault="00F1726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726C" w:rsidRDefault="00F1726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726C" w:rsidRDefault="00F1726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CE54CE1"/>
    <w:multiLevelType w:val="hybridMultilevel"/>
    <w:tmpl w:val="0ABABB02"/>
    <w:lvl w:ilvl="0" w:tplc="6A1C3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0"/>
  </w:num>
  <w:num w:numId="5">
    <w:abstractNumId w:val="7"/>
  </w:num>
  <w:num w:numId="6">
    <w:abstractNumId w:val="13"/>
  </w:num>
  <w:num w:numId="7">
    <w:abstractNumId w:val="15"/>
  </w:num>
  <w:num w:numId="8">
    <w:abstractNumId w:val="16"/>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2"/>
  </w:num>
  <w:num w:numId="17">
    <w:abstractNumId w:val="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773EC"/>
    <w:rsid w:val="000A6394"/>
    <w:rsid w:val="000B7FED"/>
    <w:rsid w:val="000C038A"/>
    <w:rsid w:val="000C6598"/>
    <w:rsid w:val="000D44B3"/>
    <w:rsid w:val="000E5315"/>
    <w:rsid w:val="0012080F"/>
    <w:rsid w:val="00145D43"/>
    <w:rsid w:val="00192C46"/>
    <w:rsid w:val="001A08B3"/>
    <w:rsid w:val="001A7B60"/>
    <w:rsid w:val="001B52F0"/>
    <w:rsid w:val="001B7A65"/>
    <w:rsid w:val="001D2A88"/>
    <w:rsid w:val="001E41F3"/>
    <w:rsid w:val="00240797"/>
    <w:rsid w:val="0026004D"/>
    <w:rsid w:val="002640DD"/>
    <w:rsid w:val="00275D12"/>
    <w:rsid w:val="002776D2"/>
    <w:rsid w:val="00284FEB"/>
    <w:rsid w:val="002860C4"/>
    <w:rsid w:val="002935D5"/>
    <w:rsid w:val="002A507C"/>
    <w:rsid w:val="002B5741"/>
    <w:rsid w:val="002C2770"/>
    <w:rsid w:val="002E472E"/>
    <w:rsid w:val="002E77C9"/>
    <w:rsid w:val="002F0150"/>
    <w:rsid w:val="00305409"/>
    <w:rsid w:val="003609EF"/>
    <w:rsid w:val="0036231A"/>
    <w:rsid w:val="00374DD4"/>
    <w:rsid w:val="00375365"/>
    <w:rsid w:val="003E1A36"/>
    <w:rsid w:val="003F3BE9"/>
    <w:rsid w:val="00405F65"/>
    <w:rsid w:val="00410371"/>
    <w:rsid w:val="004242F1"/>
    <w:rsid w:val="004B75B7"/>
    <w:rsid w:val="0051580D"/>
    <w:rsid w:val="00547111"/>
    <w:rsid w:val="00555D49"/>
    <w:rsid w:val="0057649C"/>
    <w:rsid w:val="005845A0"/>
    <w:rsid w:val="00592D74"/>
    <w:rsid w:val="005A577D"/>
    <w:rsid w:val="005E2C44"/>
    <w:rsid w:val="006076C7"/>
    <w:rsid w:val="006179B8"/>
    <w:rsid w:val="00621188"/>
    <w:rsid w:val="006257ED"/>
    <w:rsid w:val="006418C2"/>
    <w:rsid w:val="00665C47"/>
    <w:rsid w:val="00683DA4"/>
    <w:rsid w:val="00695808"/>
    <w:rsid w:val="006B46FB"/>
    <w:rsid w:val="006E21FB"/>
    <w:rsid w:val="006E4B4B"/>
    <w:rsid w:val="007176FF"/>
    <w:rsid w:val="0077339A"/>
    <w:rsid w:val="007859F4"/>
    <w:rsid w:val="00792342"/>
    <w:rsid w:val="007977A8"/>
    <w:rsid w:val="007A7B30"/>
    <w:rsid w:val="007B512A"/>
    <w:rsid w:val="007C2097"/>
    <w:rsid w:val="007D6A07"/>
    <w:rsid w:val="007F4C30"/>
    <w:rsid w:val="007F7259"/>
    <w:rsid w:val="008040A8"/>
    <w:rsid w:val="008279FA"/>
    <w:rsid w:val="00831405"/>
    <w:rsid w:val="008626E7"/>
    <w:rsid w:val="00870EE7"/>
    <w:rsid w:val="008863B9"/>
    <w:rsid w:val="008A45A6"/>
    <w:rsid w:val="008E022E"/>
    <w:rsid w:val="008F3789"/>
    <w:rsid w:val="008F686C"/>
    <w:rsid w:val="0091090F"/>
    <w:rsid w:val="009148DE"/>
    <w:rsid w:val="00941E30"/>
    <w:rsid w:val="00971A7A"/>
    <w:rsid w:val="009777D9"/>
    <w:rsid w:val="00991B88"/>
    <w:rsid w:val="009A5753"/>
    <w:rsid w:val="009A579D"/>
    <w:rsid w:val="009C363A"/>
    <w:rsid w:val="009E3297"/>
    <w:rsid w:val="009F734F"/>
    <w:rsid w:val="00A059EB"/>
    <w:rsid w:val="00A246B6"/>
    <w:rsid w:val="00A34930"/>
    <w:rsid w:val="00A47E70"/>
    <w:rsid w:val="00A50CF0"/>
    <w:rsid w:val="00A51A27"/>
    <w:rsid w:val="00A6344C"/>
    <w:rsid w:val="00A7671C"/>
    <w:rsid w:val="00AA21F6"/>
    <w:rsid w:val="00AA2CBC"/>
    <w:rsid w:val="00AC190F"/>
    <w:rsid w:val="00AC5820"/>
    <w:rsid w:val="00AD1CD8"/>
    <w:rsid w:val="00AD233B"/>
    <w:rsid w:val="00B068C9"/>
    <w:rsid w:val="00B11A65"/>
    <w:rsid w:val="00B258BB"/>
    <w:rsid w:val="00B3350D"/>
    <w:rsid w:val="00B56E59"/>
    <w:rsid w:val="00B67B97"/>
    <w:rsid w:val="00B968C8"/>
    <w:rsid w:val="00BA3EC5"/>
    <w:rsid w:val="00BA51D9"/>
    <w:rsid w:val="00BB5DFC"/>
    <w:rsid w:val="00BD279D"/>
    <w:rsid w:val="00BD6BB8"/>
    <w:rsid w:val="00BE67F2"/>
    <w:rsid w:val="00C66BA2"/>
    <w:rsid w:val="00C95985"/>
    <w:rsid w:val="00C959F0"/>
    <w:rsid w:val="00CA799A"/>
    <w:rsid w:val="00CC5026"/>
    <w:rsid w:val="00CC68D0"/>
    <w:rsid w:val="00CD3B99"/>
    <w:rsid w:val="00CF20F2"/>
    <w:rsid w:val="00D02AE4"/>
    <w:rsid w:val="00D03F9A"/>
    <w:rsid w:val="00D06D51"/>
    <w:rsid w:val="00D134AE"/>
    <w:rsid w:val="00D24991"/>
    <w:rsid w:val="00D31963"/>
    <w:rsid w:val="00D50255"/>
    <w:rsid w:val="00D6293F"/>
    <w:rsid w:val="00D66520"/>
    <w:rsid w:val="00DE34CF"/>
    <w:rsid w:val="00E13F3D"/>
    <w:rsid w:val="00E16E71"/>
    <w:rsid w:val="00E34898"/>
    <w:rsid w:val="00E34C63"/>
    <w:rsid w:val="00EB09B7"/>
    <w:rsid w:val="00EB3EE8"/>
    <w:rsid w:val="00EE7D7C"/>
    <w:rsid w:val="00EF4B6B"/>
    <w:rsid w:val="00F1726C"/>
    <w:rsid w:val="00F25D98"/>
    <w:rsid w:val="00F300FB"/>
    <w:rsid w:val="00F50A31"/>
    <w:rsid w:val="00F81AB1"/>
    <w:rsid w:val="00F93C80"/>
    <w:rsid w:val="00FB6386"/>
    <w:rsid w:val="00FE1DF6"/>
    <w:rsid w:val="00FF0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0"/>
    <w:qFormat/>
    <w:locked/>
    <w:rsid w:val="0057649C"/>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CF20F2"/>
    <w:rPr>
      <w:rFonts w:ascii="Arial" w:hAnsi="Arial"/>
      <w:sz w:val="36"/>
      <w:lang w:val="en-GB" w:eastAsia="en-US"/>
    </w:rPr>
  </w:style>
  <w:style w:type="character" w:customStyle="1" w:styleId="UnresolvedMention1">
    <w:name w:val="Unresolved Mention1"/>
    <w:uiPriority w:val="99"/>
    <w:unhideWhenUsed/>
    <w:qFormat/>
    <w:rsid w:val="00F50A31"/>
    <w:rPr>
      <w:color w:val="808080"/>
      <w:shd w:val="clear" w:color="auto" w:fill="E6E6E6"/>
    </w:rPr>
  </w:style>
  <w:style w:type="paragraph" w:customStyle="1" w:styleId="TAJ">
    <w:name w:val="TAJ"/>
    <w:basedOn w:val="a1"/>
    <w:qFormat/>
    <w:rsid w:val="00F50A3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F50A31"/>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F50A31"/>
    <w:rPr>
      <w:rFonts w:ascii="Arial" w:hAnsi="Arial"/>
      <w:sz w:val="28"/>
      <w:lang w:val="en-GB" w:eastAsia="en-US"/>
    </w:rPr>
  </w:style>
  <w:style w:type="character" w:customStyle="1" w:styleId="NOChar">
    <w:name w:val="NO Char"/>
    <w:link w:val="NO"/>
    <w:qFormat/>
    <w:rsid w:val="00F50A31"/>
    <w:rPr>
      <w:rFonts w:ascii="Times New Roman" w:hAnsi="Times New Roman"/>
      <w:lang w:val="en-GB" w:eastAsia="en-US"/>
    </w:rPr>
  </w:style>
  <w:style w:type="character" w:customStyle="1" w:styleId="TANChar">
    <w:name w:val="TAN Char"/>
    <w:link w:val="TAN"/>
    <w:qFormat/>
    <w:rsid w:val="00F50A31"/>
    <w:rPr>
      <w:rFonts w:ascii="Arial" w:hAnsi="Arial"/>
      <w:sz w:val="18"/>
      <w:lang w:val="en-GB" w:eastAsia="en-US"/>
    </w:rPr>
  </w:style>
  <w:style w:type="character" w:customStyle="1" w:styleId="B2Char">
    <w:name w:val="B2 Char"/>
    <w:link w:val="B20"/>
    <w:qFormat/>
    <w:locked/>
    <w:rsid w:val="00F50A31"/>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50A3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F50A31"/>
    <w:rPr>
      <w:rFonts w:ascii="Arial" w:hAnsi="Arial"/>
      <w:sz w:val="22"/>
      <w:lang w:val="en-GB" w:eastAsia="en-US"/>
    </w:rPr>
  </w:style>
  <w:style w:type="paragraph" w:customStyle="1" w:styleId="af4">
    <w:name w:val="样式 页眉"/>
    <w:basedOn w:val="a6"/>
    <w:link w:val="Char8"/>
    <w:qFormat/>
    <w:rsid w:val="00F50A3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F50A31"/>
    <w:rPr>
      <w:rFonts w:ascii="Tahoma" w:hAnsi="Tahoma" w:cs="Tahoma"/>
      <w:sz w:val="16"/>
      <w:szCs w:val="16"/>
      <w:lang w:val="en-GB" w:eastAsia="en-US"/>
    </w:rPr>
  </w:style>
  <w:style w:type="character" w:customStyle="1" w:styleId="Char4">
    <w:name w:val="批注文字 Char"/>
    <w:link w:val="ae"/>
    <w:uiPriority w:val="99"/>
    <w:qFormat/>
    <w:rsid w:val="00F50A31"/>
    <w:rPr>
      <w:rFonts w:ascii="Times New Roman" w:hAnsi="Times New Roman"/>
      <w:lang w:val="en-GB" w:eastAsia="en-US"/>
    </w:rPr>
  </w:style>
  <w:style w:type="character" w:customStyle="1" w:styleId="TFChar">
    <w:name w:val="TF Char"/>
    <w:link w:val="TF"/>
    <w:qFormat/>
    <w:rsid w:val="00F50A31"/>
    <w:rPr>
      <w:rFonts w:ascii="Arial" w:hAnsi="Arial"/>
      <w:b/>
      <w:lang w:val="en-GB" w:eastAsia="en-US"/>
    </w:rPr>
  </w:style>
  <w:style w:type="character" w:customStyle="1" w:styleId="TALChar">
    <w:name w:val="TAL Char"/>
    <w:qFormat/>
    <w:locked/>
    <w:rsid w:val="00F50A31"/>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50A31"/>
    <w:rPr>
      <w:rFonts w:ascii="Arial" w:hAnsi="Arial"/>
      <w:sz w:val="32"/>
      <w:lang w:val="en-GB" w:eastAsia="en-US"/>
    </w:rPr>
  </w:style>
  <w:style w:type="paragraph" w:customStyle="1" w:styleId="TableText">
    <w:name w:val="TableText"/>
    <w:basedOn w:val="af5"/>
    <w:qFormat/>
    <w:rsid w:val="00F50A31"/>
    <w:pPr>
      <w:keepNext/>
      <w:keepLines/>
      <w:snapToGrid w:val="0"/>
      <w:spacing w:after="180"/>
      <w:ind w:left="0"/>
      <w:jc w:val="center"/>
    </w:pPr>
    <w:rPr>
      <w:kern w:val="2"/>
    </w:rPr>
  </w:style>
  <w:style w:type="paragraph" w:styleId="af5">
    <w:name w:val="Body Text Indent"/>
    <w:basedOn w:val="a1"/>
    <w:link w:val="Char9"/>
    <w:qFormat/>
    <w:rsid w:val="00F50A31"/>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F50A31"/>
    <w:rPr>
      <w:rFonts w:ascii="Times New Roman" w:eastAsia="宋体" w:hAnsi="Times New Roman"/>
      <w:lang w:val="en-GB" w:eastAsia="en-US"/>
    </w:rPr>
  </w:style>
  <w:style w:type="character" w:customStyle="1" w:styleId="Char7">
    <w:name w:val="文档结构图 Char"/>
    <w:link w:val="af2"/>
    <w:qFormat/>
    <w:rsid w:val="00F50A31"/>
    <w:rPr>
      <w:rFonts w:ascii="Tahoma" w:hAnsi="Tahoma" w:cs="Tahoma"/>
      <w:shd w:val="clear" w:color="auto" w:fill="000080"/>
      <w:lang w:val="en-GB" w:eastAsia="en-US"/>
    </w:rPr>
  </w:style>
  <w:style w:type="character" w:customStyle="1" w:styleId="Char6">
    <w:name w:val="批注主题 Char"/>
    <w:link w:val="af1"/>
    <w:qFormat/>
    <w:rsid w:val="00F50A31"/>
    <w:rPr>
      <w:rFonts w:ascii="Times New Roman" w:hAnsi="Times New Roman"/>
      <w:b/>
      <w:bCs/>
      <w:lang w:val="en-GB" w:eastAsia="en-US"/>
    </w:rPr>
  </w:style>
  <w:style w:type="character" w:customStyle="1" w:styleId="EXChar">
    <w:name w:val="EX Char"/>
    <w:link w:val="EX"/>
    <w:qFormat/>
    <w:locked/>
    <w:rsid w:val="00F50A31"/>
    <w:rPr>
      <w:rFonts w:ascii="Times New Roman" w:hAnsi="Times New Roman"/>
      <w:lang w:val="en-GB" w:eastAsia="en-US"/>
    </w:rPr>
  </w:style>
  <w:style w:type="paragraph" w:customStyle="1" w:styleId="B2">
    <w:name w:val="B2+"/>
    <w:basedOn w:val="B20"/>
    <w:qFormat/>
    <w:rsid w:val="00F50A31"/>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50A31"/>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F50A31"/>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F50A31"/>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50A31"/>
    <w:rPr>
      <w:rFonts w:ascii="Times New Roman" w:hAnsi="Times New Roman"/>
      <w:sz w:val="16"/>
      <w:lang w:val="en-GB" w:eastAsia="en-US"/>
    </w:rPr>
  </w:style>
  <w:style w:type="paragraph" w:customStyle="1" w:styleId="FL">
    <w:name w:val="FL"/>
    <w:basedOn w:val="a1"/>
    <w:qFormat/>
    <w:rsid w:val="00F50A3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50A3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50A3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F50A31"/>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F50A31"/>
    <w:rPr>
      <w:rFonts w:ascii="Arial" w:hAnsi="Arial"/>
      <w:b/>
      <w:noProof/>
      <w:sz w:val="18"/>
      <w:lang w:val="en-GB" w:eastAsia="en-US"/>
    </w:rPr>
  </w:style>
  <w:style w:type="paragraph" w:styleId="af6">
    <w:name w:val="Normal (Web)"/>
    <w:basedOn w:val="a1"/>
    <w:unhideWhenUsed/>
    <w:qFormat/>
    <w:rsid w:val="00F50A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F50A31"/>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F50A31"/>
    <w:rPr>
      <w:rFonts w:ascii="Times New Roman" w:eastAsia="宋体" w:hAnsi="Times New Roman"/>
      <w:lang w:val="en-GB" w:eastAsia="en-US"/>
    </w:rPr>
  </w:style>
  <w:style w:type="character" w:customStyle="1" w:styleId="fontstyle01">
    <w:name w:val="fontstyle01"/>
    <w:qFormat/>
    <w:rsid w:val="00F50A31"/>
    <w:rPr>
      <w:rFonts w:ascii="TimesNewRomanPSMT" w:hAnsi="TimesNewRomanPSMT" w:hint="default"/>
      <w:b w:val="0"/>
      <w:bCs w:val="0"/>
      <w:i w:val="0"/>
      <w:iCs w:val="0"/>
      <w:color w:val="000000"/>
      <w:sz w:val="20"/>
      <w:szCs w:val="20"/>
    </w:rPr>
  </w:style>
  <w:style w:type="table" w:styleId="af9">
    <w:name w:val="Table Grid"/>
    <w:basedOn w:val="a3"/>
    <w:qFormat/>
    <w:rsid w:val="00F50A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50A31"/>
    <w:rPr>
      <w:rFonts w:ascii="Times New Roman" w:hAnsi="Times New Roman"/>
      <w:noProof/>
      <w:lang w:val="en-GB" w:eastAsia="en-US"/>
    </w:rPr>
  </w:style>
  <w:style w:type="paragraph" w:customStyle="1" w:styleId="Default">
    <w:name w:val="Default"/>
    <w:qFormat/>
    <w:rsid w:val="00F50A3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99"/>
    <w:qFormat/>
    <w:rsid w:val="00F50A3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F50A31"/>
    <w:rPr>
      <w:rFonts w:ascii="Times New Roman" w:eastAsia="MS Mincho" w:hAnsi="Times New Roman"/>
      <w:lang w:val="en-GB" w:eastAsia="en-US"/>
    </w:rPr>
  </w:style>
  <w:style w:type="character" w:customStyle="1" w:styleId="CRCoverPageChar">
    <w:name w:val="CR Cover Page Char"/>
    <w:link w:val="CRCoverPage"/>
    <w:qFormat/>
    <w:rsid w:val="00F50A31"/>
    <w:rPr>
      <w:rFonts w:ascii="Arial" w:hAnsi="Arial"/>
      <w:lang w:val="en-GB" w:eastAsia="en-US"/>
    </w:rPr>
  </w:style>
  <w:style w:type="character" w:customStyle="1" w:styleId="H6Char">
    <w:name w:val="H6 Char"/>
    <w:link w:val="H6"/>
    <w:qFormat/>
    <w:rsid w:val="00F50A31"/>
    <w:rPr>
      <w:rFonts w:ascii="Arial" w:hAnsi="Arial"/>
      <w:lang w:val="en-GB" w:eastAsia="en-US"/>
    </w:rPr>
  </w:style>
  <w:style w:type="character" w:customStyle="1" w:styleId="6Char">
    <w:name w:val="标题 6 Char"/>
    <w:aliases w:val="T1 Char4,Header 6 Char"/>
    <w:link w:val="6"/>
    <w:qFormat/>
    <w:rsid w:val="00F50A31"/>
    <w:rPr>
      <w:rFonts w:ascii="Arial" w:hAnsi="Arial"/>
      <w:lang w:val="en-GB" w:eastAsia="en-US"/>
    </w:rPr>
  </w:style>
  <w:style w:type="paragraph" w:styleId="afb">
    <w:name w:val="index heading"/>
    <w:basedOn w:val="a1"/>
    <w:next w:val="a1"/>
    <w:qFormat/>
    <w:rsid w:val="00F50A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F50A3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F50A3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F50A31"/>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F50A31"/>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50A31"/>
    <w:rPr>
      <w:rFonts w:ascii="Times New Roman" w:hAnsi="Times New Roman"/>
      <w:lang w:val="en-GB"/>
    </w:rPr>
  </w:style>
  <w:style w:type="paragraph" w:styleId="25">
    <w:name w:val="Body Text 2"/>
    <w:basedOn w:val="a1"/>
    <w:link w:val="2Char2"/>
    <w:qFormat/>
    <w:rsid w:val="00F50A31"/>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F50A31"/>
    <w:rPr>
      <w:rFonts w:ascii="Times New Roman" w:eastAsia="MS Mincho" w:hAnsi="Times New Roman"/>
      <w:i/>
      <w:lang w:val="en-GB" w:eastAsia="en-US"/>
    </w:rPr>
  </w:style>
  <w:style w:type="paragraph" w:styleId="34">
    <w:name w:val="Body Text 3"/>
    <w:basedOn w:val="a1"/>
    <w:link w:val="3Char1"/>
    <w:qFormat/>
    <w:rsid w:val="00F50A3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F50A31"/>
    <w:rPr>
      <w:rFonts w:ascii="Times New Roman" w:eastAsia="Osaka" w:hAnsi="Times New Roman"/>
      <w:color w:val="000000"/>
      <w:lang w:val="en-GB" w:eastAsia="en-US"/>
    </w:rPr>
  </w:style>
  <w:style w:type="character" w:styleId="afe">
    <w:name w:val="page number"/>
    <w:qFormat/>
    <w:rsid w:val="00F50A31"/>
  </w:style>
  <w:style w:type="paragraph" w:customStyle="1" w:styleId="CharCharCharCharChar">
    <w:name w:val="Char Char Char Char Char"/>
    <w:semiHidden/>
    <w:qFormat/>
    <w:rsid w:val="00F50A31"/>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F50A31"/>
    <w:rPr>
      <w:rFonts w:ascii="Arial" w:eastAsia="Arial" w:hAnsi="Arial"/>
      <w:b/>
      <w:bCs/>
      <w:noProof/>
      <w:sz w:val="22"/>
      <w:lang w:val="en-GB" w:eastAsia="en-US"/>
    </w:rPr>
  </w:style>
  <w:style w:type="paragraph" w:customStyle="1" w:styleId="Char20">
    <w:name w:val="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50A31"/>
    <w:rPr>
      <w:lang w:val="en-GB" w:eastAsia="ja-JP" w:bidi="ar-SA"/>
    </w:rPr>
  </w:style>
  <w:style w:type="paragraph" w:customStyle="1" w:styleId="1Char0">
    <w:name w:val="(文字) (文字)1 Char (文字) (文字)"/>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50A31"/>
    <w:rPr>
      <w:rFonts w:eastAsia="MS Mincho"/>
      <w:lang w:val="en-GB" w:eastAsia="en-US" w:bidi="ar-SA"/>
    </w:rPr>
  </w:style>
  <w:style w:type="paragraph" w:customStyle="1" w:styleId="1CharChar">
    <w:name w:val="(文字) (文字)1 Char (文字) (文字)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50A3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50A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50A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0A31"/>
    <w:rPr>
      <w:rFonts w:ascii="Arial" w:hAnsi="Arial"/>
      <w:sz w:val="32"/>
      <w:lang w:val="en-GB" w:eastAsia="ja-JP" w:bidi="ar-SA"/>
    </w:rPr>
  </w:style>
  <w:style w:type="character" w:customStyle="1" w:styleId="CharChar4">
    <w:name w:val="Char Char4"/>
    <w:qFormat/>
    <w:rsid w:val="00F50A31"/>
    <w:rPr>
      <w:rFonts w:ascii="Courier New" w:hAnsi="Courier New"/>
      <w:lang w:val="nb-NO" w:eastAsia="ja-JP" w:bidi="ar-SA"/>
    </w:rPr>
  </w:style>
  <w:style w:type="character" w:customStyle="1" w:styleId="AndreaLeonardi">
    <w:name w:val="Andrea Leonardi"/>
    <w:semiHidden/>
    <w:qFormat/>
    <w:rsid w:val="00F50A31"/>
    <w:rPr>
      <w:rFonts w:ascii="Arial" w:hAnsi="Arial" w:cs="Arial"/>
      <w:color w:val="auto"/>
      <w:sz w:val="20"/>
      <w:szCs w:val="20"/>
    </w:rPr>
  </w:style>
  <w:style w:type="character" w:customStyle="1" w:styleId="B1Char1">
    <w:name w:val="B1 Char1"/>
    <w:qFormat/>
    <w:rsid w:val="00F50A31"/>
    <w:rPr>
      <w:lang w:val="en-GB"/>
    </w:rPr>
  </w:style>
  <w:style w:type="character" w:customStyle="1" w:styleId="msoins0">
    <w:name w:val="msoins"/>
    <w:basedOn w:val="a2"/>
    <w:qFormat/>
    <w:rsid w:val="00F50A31"/>
  </w:style>
  <w:style w:type="character" w:customStyle="1" w:styleId="Heading1Char">
    <w:name w:val="Heading 1 Char"/>
    <w:qFormat/>
    <w:rsid w:val="00F50A31"/>
    <w:rPr>
      <w:rFonts w:ascii="Arial" w:hAnsi="Arial"/>
      <w:sz w:val="36"/>
      <w:lang w:val="en-GB" w:eastAsia="en-US" w:bidi="ar-SA"/>
    </w:rPr>
  </w:style>
  <w:style w:type="character" w:customStyle="1" w:styleId="NOCharChar">
    <w:name w:val="NO Char Char"/>
    <w:qFormat/>
    <w:rsid w:val="00F50A31"/>
    <w:rPr>
      <w:lang w:val="en-GB" w:eastAsia="en-US" w:bidi="ar-SA"/>
    </w:rPr>
  </w:style>
  <w:style w:type="character" w:customStyle="1" w:styleId="NOZchn">
    <w:name w:val="NO Zchn"/>
    <w:qFormat/>
    <w:rsid w:val="00F50A31"/>
    <w:rPr>
      <w:lang w:val="en-GB" w:eastAsia="en-US" w:bidi="ar-SA"/>
    </w:rPr>
  </w:style>
  <w:style w:type="paragraph" w:customStyle="1" w:styleId="CharCharCharCharCharChar">
    <w:name w:val="Char Char Char Char Char Char"/>
    <w:semiHidden/>
    <w:qFormat/>
    <w:rsid w:val="00F50A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50A31"/>
  </w:style>
  <w:style w:type="character" w:customStyle="1" w:styleId="T1Char1">
    <w:name w:val="T1 Char1"/>
    <w:aliases w:val="Header 6 Char Char1"/>
    <w:qFormat/>
    <w:rsid w:val="00F50A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50A3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50A31"/>
    <w:rPr>
      <w:rFonts w:ascii="Arial" w:eastAsia="MS Mincho" w:hAnsi="Arial"/>
      <w:sz w:val="22"/>
      <w:lang w:val="en-GB" w:eastAsia="en-US" w:bidi="ar-SA"/>
    </w:rPr>
  </w:style>
  <w:style w:type="paragraph" w:customStyle="1" w:styleId="CarCar">
    <w:name w:val="Car C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0A31"/>
    <w:rPr>
      <w:rFonts w:ascii="Arial" w:hAnsi="Arial"/>
      <w:sz w:val="32"/>
      <w:lang w:val="en-GB" w:eastAsia="en-US" w:bidi="ar-SA"/>
    </w:rPr>
  </w:style>
  <w:style w:type="character" w:customStyle="1" w:styleId="TACCar">
    <w:name w:val="TAC Car"/>
    <w:qFormat/>
    <w:rsid w:val="00F50A31"/>
    <w:rPr>
      <w:rFonts w:ascii="Arial" w:hAnsi="Arial"/>
      <w:sz w:val="18"/>
      <w:lang w:val="en-GB" w:eastAsia="ja-JP" w:bidi="ar-SA"/>
    </w:rPr>
  </w:style>
  <w:style w:type="paragraph" w:customStyle="1" w:styleId="ZchnZchn1">
    <w:name w:val="Zchn Zchn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F50A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0A31"/>
    <w:rPr>
      <w:rFonts w:ascii="Arial" w:hAnsi="Arial"/>
      <w:sz w:val="32"/>
      <w:lang w:val="en-GB" w:eastAsia="en-US" w:bidi="ar-SA"/>
    </w:rPr>
  </w:style>
  <w:style w:type="paragraph" w:customStyle="1" w:styleId="26">
    <w:name w:val="(文字) (文字)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0A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50A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50A31"/>
    <w:rPr>
      <w:rFonts w:ascii="Arial" w:eastAsia="MS Mincho" w:hAnsi="Arial"/>
      <w:sz w:val="22"/>
      <w:lang w:val="en-GB" w:eastAsia="en-US" w:bidi="ar-SA"/>
    </w:rPr>
  </w:style>
  <w:style w:type="paragraph" w:customStyle="1" w:styleId="35">
    <w:name w:val="(文字) (文字)3"/>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50A31"/>
  </w:style>
  <w:style w:type="paragraph" w:customStyle="1" w:styleId="13">
    <w:name w:val="(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F50A3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F50A31"/>
    <w:rPr>
      <w:rFonts w:ascii="Times New Roman" w:eastAsia="MS Mincho" w:hAnsi="Times New Roman"/>
      <w:lang w:val="en-GB" w:eastAsia="en-GB"/>
    </w:rPr>
  </w:style>
  <w:style w:type="paragraph" w:styleId="aff0">
    <w:name w:val="Normal Indent"/>
    <w:basedOn w:val="a1"/>
    <w:qFormat/>
    <w:rsid w:val="00F50A31"/>
    <w:pPr>
      <w:spacing w:after="0"/>
      <w:ind w:left="851"/>
    </w:pPr>
    <w:rPr>
      <w:rFonts w:eastAsia="MS Mincho"/>
      <w:lang w:val="it-IT" w:eastAsia="en-GB"/>
    </w:rPr>
  </w:style>
  <w:style w:type="paragraph" w:styleId="53">
    <w:name w:val="List Number 5"/>
    <w:basedOn w:val="a1"/>
    <w:qFormat/>
    <w:rsid w:val="00F50A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50A3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50A3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50A31"/>
    <w:rPr>
      <w:rFonts w:ascii="Arial" w:hAnsi="Arial"/>
      <w:sz w:val="36"/>
      <w:lang w:val="en-GB" w:eastAsia="en-US" w:bidi="ar-SA"/>
    </w:rPr>
  </w:style>
  <w:style w:type="character" w:customStyle="1" w:styleId="CharChar7">
    <w:name w:val="Char Char7"/>
    <w:semiHidden/>
    <w:qFormat/>
    <w:rsid w:val="00F50A31"/>
    <w:rPr>
      <w:rFonts w:ascii="Tahoma" w:hAnsi="Tahoma" w:cs="Tahoma"/>
      <w:shd w:val="clear" w:color="auto" w:fill="000080"/>
      <w:lang w:val="en-GB" w:eastAsia="en-US"/>
    </w:rPr>
  </w:style>
  <w:style w:type="character" w:customStyle="1" w:styleId="ZchnZchn5">
    <w:name w:val="Zchn Zchn5"/>
    <w:qFormat/>
    <w:rsid w:val="00F50A31"/>
    <w:rPr>
      <w:rFonts w:ascii="Courier New" w:eastAsia="Batang" w:hAnsi="Courier New"/>
      <w:lang w:val="nb-NO" w:eastAsia="en-US" w:bidi="ar-SA"/>
    </w:rPr>
  </w:style>
  <w:style w:type="character" w:customStyle="1" w:styleId="CharChar10">
    <w:name w:val="Char Char10"/>
    <w:semiHidden/>
    <w:qFormat/>
    <w:rsid w:val="00F50A31"/>
    <w:rPr>
      <w:rFonts w:ascii="Times New Roman" w:hAnsi="Times New Roman"/>
      <w:lang w:val="en-GB" w:eastAsia="en-US"/>
    </w:rPr>
  </w:style>
  <w:style w:type="character" w:customStyle="1" w:styleId="CharChar9">
    <w:name w:val="Char Char9"/>
    <w:semiHidden/>
    <w:qFormat/>
    <w:rsid w:val="00F50A31"/>
    <w:rPr>
      <w:rFonts w:ascii="Tahoma" w:hAnsi="Tahoma" w:cs="Tahoma"/>
      <w:sz w:val="16"/>
      <w:szCs w:val="16"/>
      <w:lang w:val="en-GB" w:eastAsia="en-US"/>
    </w:rPr>
  </w:style>
  <w:style w:type="character" w:customStyle="1" w:styleId="CharChar8">
    <w:name w:val="Char Char8"/>
    <w:semiHidden/>
    <w:qFormat/>
    <w:rsid w:val="00F50A31"/>
    <w:rPr>
      <w:rFonts w:ascii="Times New Roman" w:hAnsi="Times New Roman"/>
      <w:b/>
      <w:bCs/>
      <w:lang w:val="en-GB" w:eastAsia="en-US"/>
    </w:rPr>
  </w:style>
  <w:style w:type="paragraph" w:customStyle="1" w:styleId="14">
    <w:name w:val="修订1"/>
    <w:hidden/>
    <w:semiHidden/>
    <w:qFormat/>
    <w:rsid w:val="00F50A31"/>
    <w:rPr>
      <w:rFonts w:ascii="Times New Roman" w:eastAsia="Batang" w:hAnsi="Times New Roman"/>
      <w:lang w:val="en-GB" w:eastAsia="en-US"/>
    </w:rPr>
  </w:style>
  <w:style w:type="paragraph" w:styleId="aff1">
    <w:name w:val="endnote text"/>
    <w:basedOn w:val="a1"/>
    <w:link w:val="Chare"/>
    <w:qFormat/>
    <w:rsid w:val="00F50A31"/>
    <w:pPr>
      <w:snapToGrid w:val="0"/>
    </w:pPr>
    <w:rPr>
      <w:rFonts w:eastAsia="宋体"/>
    </w:rPr>
  </w:style>
  <w:style w:type="character" w:customStyle="1" w:styleId="Chare">
    <w:name w:val="尾注文本 Char"/>
    <w:basedOn w:val="a2"/>
    <w:link w:val="aff1"/>
    <w:qFormat/>
    <w:rsid w:val="00F50A31"/>
    <w:rPr>
      <w:rFonts w:ascii="Times New Roman" w:eastAsia="宋体" w:hAnsi="Times New Roman"/>
      <w:lang w:val="en-GB" w:eastAsia="en-US"/>
    </w:rPr>
  </w:style>
  <w:style w:type="character" w:styleId="aff2">
    <w:name w:val="endnote reference"/>
    <w:qFormat/>
    <w:rsid w:val="00F50A31"/>
    <w:rPr>
      <w:vertAlign w:val="superscript"/>
    </w:rPr>
  </w:style>
  <w:style w:type="character" w:customStyle="1" w:styleId="btChar3">
    <w:name w:val="bt Char3"/>
    <w:aliases w:val="bt Car Char Char3"/>
    <w:qFormat/>
    <w:rsid w:val="00F50A31"/>
    <w:rPr>
      <w:lang w:val="en-GB" w:eastAsia="ja-JP" w:bidi="ar-SA"/>
    </w:rPr>
  </w:style>
  <w:style w:type="paragraph" w:styleId="aff3">
    <w:name w:val="Title"/>
    <w:basedOn w:val="a1"/>
    <w:next w:val="a1"/>
    <w:link w:val="Charf"/>
    <w:qFormat/>
    <w:rsid w:val="00F50A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F50A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50A31"/>
    <w:rPr>
      <w:rFonts w:ascii="Arial" w:hAnsi="Arial"/>
      <w:sz w:val="22"/>
      <w:lang w:val="en-GB" w:eastAsia="ja-JP" w:bidi="ar-SA"/>
    </w:rPr>
  </w:style>
  <w:style w:type="paragraph" w:styleId="aff4">
    <w:name w:val="Date"/>
    <w:basedOn w:val="a1"/>
    <w:next w:val="a1"/>
    <w:link w:val="Charf0"/>
    <w:qFormat/>
    <w:rsid w:val="00F50A31"/>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F50A31"/>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F50A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0A31"/>
    <w:rPr>
      <w:rFonts w:ascii="Arial" w:hAnsi="Arial"/>
      <w:sz w:val="24"/>
      <w:lang w:val="en-GB"/>
    </w:rPr>
  </w:style>
  <w:style w:type="paragraph" w:customStyle="1" w:styleId="AutoCorrect">
    <w:name w:val="AutoCorrect"/>
    <w:qFormat/>
    <w:rsid w:val="00F50A31"/>
    <w:rPr>
      <w:rFonts w:ascii="Times New Roman" w:eastAsia="MS Mincho" w:hAnsi="Times New Roman"/>
      <w:sz w:val="24"/>
      <w:szCs w:val="24"/>
      <w:lang w:val="en-GB" w:eastAsia="ko-KR"/>
    </w:rPr>
  </w:style>
  <w:style w:type="paragraph" w:customStyle="1" w:styleId="-PAGE-">
    <w:name w:val="- PAGE -"/>
    <w:qFormat/>
    <w:rsid w:val="00F50A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50A31"/>
    <w:rPr>
      <w:rFonts w:ascii="Arial" w:eastAsia="Batang" w:hAnsi="Arial" w:cs="Times New Roman"/>
      <w:b/>
      <w:bCs/>
      <w:i/>
      <w:iCs/>
      <w:sz w:val="28"/>
      <w:szCs w:val="28"/>
      <w:lang w:val="en-GB" w:eastAsia="en-US" w:bidi="ar-SA"/>
    </w:rPr>
  </w:style>
  <w:style w:type="paragraph" w:customStyle="1" w:styleId="Createdby">
    <w:name w:val="Created by"/>
    <w:qFormat/>
    <w:rsid w:val="00F50A31"/>
    <w:rPr>
      <w:rFonts w:ascii="Times New Roman" w:eastAsia="MS Mincho" w:hAnsi="Times New Roman"/>
      <w:sz w:val="24"/>
      <w:szCs w:val="24"/>
      <w:lang w:val="en-GB" w:eastAsia="ko-KR"/>
    </w:rPr>
  </w:style>
  <w:style w:type="paragraph" w:customStyle="1" w:styleId="Createdon">
    <w:name w:val="Created on"/>
    <w:qFormat/>
    <w:rsid w:val="00F50A31"/>
    <w:rPr>
      <w:rFonts w:ascii="Times New Roman" w:eastAsia="MS Mincho" w:hAnsi="Times New Roman"/>
      <w:sz w:val="24"/>
      <w:szCs w:val="24"/>
      <w:lang w:val="en-GB" w:eastAsia="ko-KR"/>
    </w:rPr>
  </w:style>
  <w:style w:type="paragraph" w:customStyle="1" w:styleId="Lastprinted">
    <w:name w:val="Last printed"/>
    <w:qFormat/>
    <w:rsid w:val="00F50A31"/>
    <w:rPr>
      <w:rFonts w:ascii="Times New Roman" w:eastAsia="MS Mincho" w:hAnsi="Times New Roman"/>
      <w:sz w:val="24"/>
      <w:szCs w:val="24"/>
      <w:lang w:val="en-GB" w:eastAsia="ko-KR"/>
    </w:rPr>
  </w:style>
  <w:style w:type="paragraph" w:customStyle="1" w:styleId="Lastsavedby">
    <w:name w:val="Last saved by"/>
    <w:qFormat/>
    <w:rsid w:val="00F50A31"/>
    <w:rPr>
      <w:rFonts w:ascii="Times New Roman" w:eastAsia="MS Mincho" w:hAnsi="Times New Roman"/>
      <w:sz w:val="24"/>
      <w:szCs w:val="24"/>
      <w:lang w:val="en-GB" w:eastAsia="ko-KR"/>
    </w:rPr>
  </w:style>
  <w:style w:type="paragraph" w:customStyle="1" w:styleId="Filename">
    <w:name w:val="Filename"/>
    <w:qFormat/>
    <w:rsid w:val="00F50A31"/>
    <w:rPr>
      <w:rFonts w:ascii="Times New Roman" w:eastAsia="MS Mincho" w:hAnsi="Times New Roman"/>
      <w:sz w:val="24"/>
      <w:szCs w:val="24"/>
      <w:lang w:val="en-GB" w:eastAsia="ko-KR"/>
    </w:rPr>
  </w:style>
  <w:style w:type="paragraph" w:customStyle="1" w:styleId="Filenameandpath">
    <w:name w:val="Filename and path"/>
    <w:qFormat/>
    <w:rsid w:val="00F50A31"/>
    <w:rPr>
      <w:rFonts w:ascii="Times New Roman" w:eastAsia="MS Mincho" w:hAnsi="Times New Roman"/>
      <w:sz w:val="24"/>
      <w:szCs w:val="24"/>
      <w:lang w:val="en-GB" w:eastAsia="ko-KR"/>
    </w:rPr>
  </w:style>
  <w:style w:type="paragraph" w:customStyle="1" w:styleId="AuthorPageDate">
    <w:name w:val="Author  Page #  Date"/>
    <w:qFormat/>
    <w:rsid w:val="00F50A31"/>
    <w:rPr>
      <w:rFonts w:ascii="Times New Roman" w:eastAsia="MS Mincho" w:hAnsi="Times New Roman"/>
      <w:sz w:val="24"/>
      <w:szCs w:val="24"/>
      <w:lang w:val="en-GB" w:eastAsia="ko-KR"/>
    </w:rPr>
  </w:style>
  <w:style w:type="paragraph" w:customStyle="1" w:styleId="ConfidentialPageDate">
    <w:name w:val="Confidential  Page #  Date"/>
    <w:qFormat/>
    <w:rsid w:val="00F50A31"/>
    <w:rPr>
      <w:rFonts w:ascii="Times New Roman" w:eastAsia="MS Mincho" w:hAnsi="Times New Roman"/>
      <w:sz w:val="24"/>
      <w:szCs w:val="24"/>
      <w:lang w:val="en-GB" w:eastAsia="ko-KR"/>
    </w:rPr>
  </w:style>
  <w:style w:type="paragraph" w:customStyle="1" w:styleId="INDENT1">
    <w:name w:val="INDENT1"/>
    <w:basedOn w:val="a1"/>
    <w:qFormat/>
    <w:rsid w:val="00F50A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F50A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F50A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F50A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F50A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F50A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F50A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50A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50A31"/>
    <w:rPr>
      <w:rFonts w:ascii="Times New Roman" w:eastAsia="宋体" w:hAnsi="Times New Roman"/>
      <w:sz w:val="24"/>
      <w:szCs w:val="24"/>
      <w:lang w:val="en-GB" w:eastAsia="ko-KR"/>
    </w:rPr>
  </w:style>
  <w:style w:type="paragraph" w:customStyle="1" w:styleId="ATC">
    <w:name w:val="ATC"/>
    <w:basedOn w:val="a1"/>
    <w:qFormat/>
    <w:rsid w:val="00F50A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F50A3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F50A31"/>
    <w:pPr>
      <w:tabs>
        <w:tab w:val="center" w:pos="4820"/>
        <w:tab w:val="right" w:pos="9640"/>
      </w:tabs>
    </w:pPr>
    <w:rPr>
      <w:rFonts w:eastAsia="宋体"/>
      <w:lang w:eastAsia="ja-JP"/>
    </w:rPr>
  </w:style>
  <w:style w:type="paragraph" w:customStyle="1" w:styleId="Separation">
    <w:name w:val="Separation"/>
    <w:basedOn w:val="10"/>
    <w:next w:val="a1"/>
    <w:qFormat/>
    <w:rsid w:val="00F50A31"/>
    <w:pPr>
      <w:pBdr>
        <w:top w:val="none" w:sz="0" w:space="0" w:color="auto"/>
      </w:pBdr>
    </w:pPr>
    <w:rPr>
      <w:rFonts w:eastAsia="MS Mincho"/>
      <w:b/>
      <w:color w:val="0000FF"/>
      <w:szCs w:val="36"/>
      <w:lang w:eastAsia="ja-JP"/>
    </w:rPr>
  </w:style>
  <w:style w:type="paragraph" w:customStyle="1" w:styleId="TaOC">
    <w:name w:val="TaOC"/>
    <w:basedOn w:val="TAC"/>
    <w:qFormat/>
    <w:rsid w:val="00F50A3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50A31"/>
    <w:rPr>
      <w:rFonts w:ascii="Arial" w:hAnsi="Arial"/>
      <w:lang w:val="en-GB" w:eastAsia="en-US" w:bidi="ar-SA"/>
    </w:rPr>
  </w:style>
  <w:style w:type="table" w:customStyle="1" w:styleId="Tabellengitternetz1">
    <w:name w:val="Tabellengitternetz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50A31"/>
    <w:pPr>
      <w:tabs>
        <w:tab w:val="num" w:pos="928"/>
      </w:tabs>
      <w:ind w:left="928" w:hanging="360"/>
    </w:pPr>
    <w:rPr>
      <w:rFonts w:eastAsia="Batang"/>
    </w:rPr>
  </w:style>
  <w:style w:type="table" w:customStyle="1" w:styleId="TableGrid2">
    <w:name w:val="Table Grid2"/>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50A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50A31"/>
    <w:pPr>
      <w:keepNext w:val="0"/>
      <w:keepLines w:val="0"/>
      <w:spacing w:before="240"/>
      <w:ind w:left="0" w:firstLine="0"/>
    </w:pPr>
    <w:rPr>
      <w:rFonts w:eastAsia="MS Mincho"/>
      <w:bCs/>
    </w:rPr>
  </w:style>
  <w:style w:type="table" w:customStyle="1" w:styleId="TableGrid3">
    <w:name w:val="Table Grid3"/>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F50A31"/>
    <w:rPr>
      <w:rFonts w:ascii="Tahoma" w:eastAsia="MS Mincho" w:hAnsi="Tahoma" w:cs="Tahoma"/>
      <w:sz w:val="16"/>
      <w:szCs w:val="16"/>
    </w:rPr>
  </w:style>
  <w:style w:type="paragraph" w:customStyle="1" w:styleId="JK-text-simpledoc">
    <w:name w:val="JK - text - simple doc"/>
    <w:basedOn w:val="afd"/>
    <w:autoRedefine/>
    <w:qFormat/>
    <w:rsid w:val="00F50A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50A31"/>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F50A31"/>
    <w:rPr>
      <w:rFonts w:ascii="Tahoma" w:eastAsia="MS Mincho" w:hAnsi="Tahoma" w:cs="Tahoma"/>
      <w:sz w:val="16"/>
      <w:szCs w:val="16"/>
    </w:rPr>
  </w:style>
  <w:style w:type="paragraph" w:customStyle="1" w:styleId="ZchnZchn">
    <w:name w:val="Zchn Zchn"/>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50A31"/>
    <w:rPr>
      <w:rFonts w:ascii="Arial" w:hAnsi="Arial"/>
      <w:b/>
      <w:noProof/>
      <w:sz w:val="18"/>
      <w:lang w:val="en-GB" w:eastAsia="en-US" w:bidi="ar-SA"/>
    </w:rPr>
  </w:style>
  <w:style w:type="paragraph" w:customStyle="1" w:styleId="28">
    <w:name w:val="吹き出し2"/>
    <w:basedOn w:val="a1"/>
    <w:semiHidden/>
    <w:qFormat/>
    <w:rsid w:val="00F50A31"/>
    <w:rPr>
      <w:rFonts w:ascii="Tahoma" w:eastAsia="MS Mincho" w:hAnsi="Tahoma" w:cs="Tahoma"/>
      <w:sz w:val="16"/>
      <w:szCs w:val="16"/>
    </w:rPr>
  </w:style>
  <w:style w:type="paragraph" w:customStyle="1" w:styleId="Note">
    <w:name w:val="Note"/>
    <w:basedOn w:val="B10"/>
    <w:qFormat/>
    <w:rsid w:val="00F50A3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50A3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50A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F50A3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50A3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50A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50A3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50A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50A3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50A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50A3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F50A3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F50A3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F50A31"/>
    <w:pPr>
      <w:keepNext/>
      <w:keepLines/>
      <w:spacing w:after="60"/>
      <w:ind w:left="210"/>
      <w:jc w:val="center"/>
    </w:pPr>
    <w:rPr>
      <w:b/>
      <w:i w:val="0"/>
      <w:lang w:eastAsia="en-GB"/>
    </w:rPr>
  </w:style>
  <w:style w:type="paragraph" w:customStyle="1" w:styleId="TableofFigures1">
    <w:name w:val="Table of Figures1"/>
    <w:basedOn w:val="a1"/>
    <w:next w:val="a1"/>
    <w:qFormat/>
    <w:rsid w:val="00F50A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50A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50A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50A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50A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0A31"/>
    <w:rPr>
      <w:rFonts w:ascii="Arial" w:hAnsi="Arial"/>
      <w:sz w:val="28"/>
      <w:lang w:val="en-GB" w:eastAsia="en-US" w:bidi="ar-SA"/>
    </w:rPr>
  </w:style>
  <w:style w:type="paragraph" w:customStyle="1" w:styleId="Heading3Underrubrik2H3">
    <w:name w:val="Heading 3.Underrubrik2.H3"/>
    <w:basedOn w:val="Heading2Head2A2"/>
    <w:next w:val="a1"/>
    <w:qFormat/>
    <w:rsid w:val="00F50A31"/>
    <w:pPr>
      <w:spacing w:before="120"/>
      <w:outlineLvl w:val="2"/>
    </w:pPr>
    <w:rPr>
      <w:sz w:val="28"/>
    </w:rPr>
  </w:style>
  <w:style w:type="paragraph" w:customStyle="1" w:styleId="Heading2Head2A2">
    <w:name w:val="Heading 2.Head2A.2"/>
    <w:basedOn w:val="10"/>
    <w:next w:val="a1"/>
    <w:qFormat/>
    <w:rsid w:val="00F50A3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50A3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F50A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50A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F50A31"/>
    <w:pPr>
      <w:ind w:left="244" w:hanging="244"/>
    </w:pPr>
    <w:rPr>
      <w:rFonts w:ascii="Arial" w:eastAsia="宋体" w:hAnsi="Arial"/>
      <w:noProof/>
      <w:color w:val="000000"/>
      <w:lang w:val="en-GB" w:eastAsia="en-US"/>
    </w:rPr>
  </w:style>
  <w:style w:type="paragraph" w:customStyle="1" w:styleId="Bullets">
    <w:name w:val="Bullets"/>
    <w:basedOn w:val="afd"/>
    <w:qFormat/>
    <w:rsid w:val="00F50A31"/>
    <w:pPr>
      <w:widowControl w:val="0"/>
      <w:spacing w:after="120"/>
      <w:ind w:left="283" w:hanging="283"/>
    </w:pPr>
    <w:rPr>
      <w:lang w:eastAsia="de-DE"/>
    </w:rPr>
  </w:style>
  <w:style w:type="paragraph" w:customStyle="1" w:styleId="11BodyText">
    <w:name w:val="11 BodyText"/>
    <w:basedOn w:val="a1"/>
    <w:qFormat/>
    <w:rsid w:val="00F50A31"/>
    <w:pPr>
      <w:spacing w:after="220"/>
      <w:ind w:left="1298"/>
    </w:pPr>
    <w:rPr>
      <w:rFonts w:ascii="Arial" w:eastAsia="宋体" w:hAnsi="Arial"/>
      <w:lang w:val="en-US" w:eastAsia="en-GB"/>
    </w:rPr>
  </w:style>
  <w:style w:type="numbering" w:customStyle="1" w:styleId="16">
    <w:name w:val="无列表1"/>
    <w:next w:val="a4"/>
    <w:semiHidden/>
    <w:rsid w:val="00F50A31"/>
  </w:style>
  <w:style w:type="paragraph" w:customStyle="1" w:styleId="berschrift2Head2A2">
    <w:name w:val="Überschrift 2.Head2A.2"/>
    <w:basedOn w:val="10"/>
    <w:next w:val="a1"/>
    <w:qFormat/>
    <w:rsid w:val="00F50A3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50A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50A31"/>
    <w:rPr>
      <w:rFonts w:eastAsia="MS Mincho"/>
      <w:kern w:val="2"/>
    </w:rPr>
  </w:style>
  <w:style w:type="character" w:customStyle="1" w:styleId="StyleTACChar">
    <w:name w:val="Style TAC + Char"/>
    <w:link w:val="StyleTAC"/>
    <w:qFormat/>
    <w:rsid w:val="00F50A31"/>
    <w:rPr>
      <w:rFonts w:ascii="Arial" w:eastAsia="MS Mincho" w:hAnsi="Arial"/>
      <w:kern w:val="2"/>
      <w:sz w:val="18"/>
      <w:lang w:val="en-GB" w:eastAsia="en-US"/>
    </w:rPr>
  </w:style>
  <w:style w:type="character" w:customStyle="1" w:styleId="CharChar29">
    <w:name w:val="Char Char29"/>
    <w:qFormat/>
    <w:rsid w:val="00F50A31"/>
    <w:rPr>
      <w:rFonts w:ascii="Arial" w:hAnsi="Arial"/>
      <w:sz w:val="36"/>
      <w:lang w:val="en-GB" w:eastAsia="en-US" w:bidi="ar-SA"/>
    </w:rPr>
  </w:style>
  <w:style w:type="character" w:customStyle="1" w:styleId="CharChar28">
    <w:name w:val="Char Char28"/>
    <w:qFormat/>
    <w:rsid w:val="00F50A31"/>
    <w:rPr>
      <w:rFonts w:ascii="Arial" w:hAnsi="Arial"/>
      <w:sz w:val="32"/>
      <w:lang w:val="en-GB"/>
    </w:rPr>
  </w:style>
  <w:style w:type="paragraph" w:customStyle="1" w:styleId="berschrift3h3H3Underrubrik2">
    <w:name w:val="Überschrift 3.h3.H3.Underrubrik2"/>
    <w:basedOn w:val="2"/>
    <w:next w:val="a1"/>
    <w:qFormat/>
    <w:rsid w:val="00F50A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0A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50A31"/>
    <w:rPr>
      <w:rFonts w:ascii="Arial" w:hAnsi="Arial"/>
      <w:sz w:val="22"/>
      <w:lang w:val="en-GB" w:eastAsia="en-GB" w:bidi="ar-SA"/>
    </w:rPr>
  </w:style>
  <w:style w:type="character" w:customStyle="1" w:styleId="7Char">
    <w:name w:val="标题 7 Char"/>
    <w:link w:val="7"/>
    <w:qFormat/>
    <w:rsid w:val="00F50A31"/>
    <w:rPr>
      <w:rFonts w:ascii="Arial" w:hAnsi="Arial"/>
      <w:lang w:val="en-GB" w:eastAsia="en-US"/>
    </w:rPr>
  </w:style>
  <w:style w:type="character" w:customStyle="1" w:styleId="8Char">
    <w:name w:val="标题 8 Char"/>
    <w:link w:val="8"/>
    <w:qFormat/>
    <w:rsid w:val="00F50A31"/>
    <w:rPr>
      <w:rFonts w:ascii="Arial" w:hAnsi="Arial"/>
      <w:sz w:val="36"/>
      <w:lang w:val="en-GB" w:eastAsia="en-US"/>
    </w:rPr>
  </w:style>
  <w:style w:type="character" w:customStyle="1" w:styleId="9Char">
    <w:name w:val="标题 9 Char"/>
    <w:link w:val="9"/>
    <w:qFormat/>
    <w:rsid w:val="00F50A31"/>
    <w:rPr>
      <w:rFonts w:ascii="Arial" w:hAnsi="Arial"/>
      <w:sz w:val="36"/>
      <w:lang w:val="en-GB" w:eastAsia="en-US"/>
    </w:rPr>
  </w:style>
  <w:style w:type="character" w:customStyle="1" w:styleId="Char3">
    <w:name w:val="页脚 Char"/>
    <w:aliases w:val="footer odd Char,footer Char,fo Char,pie de página Char"/>
    <w:link w:val="ab"/>
    <w:qFormat/>
    <w:rsid w:val="00F50A31"/>
    <w:rPr>
      <w:rFonts w:ascii="Arial" w:hAnsi="Arial"/>
      <w:b/>
      <w:i/>
      <w:noProof/>
      <w:sz w:val="18"/>
      <w:lang w:val="en-GB" w:eastAsia="en-US"/>
    </w:rPr>
  </w:style>
  <w:style w:type="paragraph" w:customStyle="1" w:styleId="54">
    <w:name w:val="吹き出し5"/>
    <w:basedOn w:val="a1"/>
    <w:semiHidden/>
    <w:qFormat/>
    <w:rsid w:val="00F50A31"/>
    <w:rPr>
      <w:rFonts w:ascii="Tahoma" w:eastAsia="MS Mincho" w:hAnsi="Tahoma" w:cs="Tahoma"/>
      <w:sz w:val="16"/>
      <w:szCs w:val="16"/>
    </w:rPr>
  </w:style>
  <w:style w:type="character" w:customStyle="1" w:styleId="B1Zchn">
    <w:name w:val="B1 Zchn"/>
    <w:qFormat/>
    <w:rsid w:val="00F50A31"/>
    <w:rPr>
      <w:rFonts w:ascii="Times New Roman" w:hAnsi="Times New Roman"/>
      <w:lang w:val="en-GB"/>
    </w:rPr>
  </w:style>
  <w:style w:type="paragraph" w:customStyle="1" w:styleId="Reference">
    <w:name w:val="Reference"/>
    <w:basedOn w:val="a1"/>
    <w:qFormat/>
    <w:rsid w:val="00F50A3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0A31"/>
    <w:rPr>
      <w:rFonts w:ascii="Times New Roman" w:eastAsia="Times New Roman" w:hAnsi="Times New Roman"/>
      <w:lang w:val="en-GB" w:eastAsia="ja-JP"/>
    </w:rPr>
  </w:style>
  <w:style w:type="paragraph" w:customStyle="1" w:styleId="CharCharCharCharChar2">
    <w:name w:val="Char Char Char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50A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50A31"/>
    <w:rPr>
      <w:lang w:val="en-GB" w:eastAsia="ja-JP" w:bidi="ar-SA"/>
    </w:rPr>
  </w:style>
  <w:style w:type="character" w:customStyle="1" w:styleId="CharChar42">
    <w:name w:val="Char Char42"/>
    <w:qFormat/>
    <w:rsid w:val="00F50A31"/>
    <w:rPr>
      <w:rFonts w:ascii="Courier New" w:hAnsi="Courier New" w:cs="Courier New" w:hint="default"/>
      <w:lang w:val="nb-NO" w:eastAsia="ja-JP" w:bidi="ar-SA"/>
    </w:rPr>
  </w:style>
  <w:style w:type="character" w:customStyle="1" w:styleId="CharChar72">
    <w:name w:val="Char Char72"/>
    <w:semiHidden/>
    <w:qFormat/>
    <w:rsid w:val="00F50A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50A3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F50A31"/>
    <w:rPr>
      <w:rFonts w:ascii="Times New Roman" w:hAnsi="Times New Roman" w:cs="Times New Roman" w:hint="default"/>
      <w:lang w:val="en-GB" w:eastAsia="en-US"/>
    </w:rPr>
  </w:style>
  <w:style w:type="character" w:customStyle="1" w:styleId="CharChar92">
    <w:name w:val="Char Char92"/>
    <w:semiHidden/>
    <w:qFormat/>
    <w:rsid w:val="00F50A31"/>
    <w:rPr>
      <w:rFonts w:ascii="Tahoma" w:hAnsi="Tahoma" w:cs="Tahoma" w:hint="default"/>
      <w:sz w:val="16"/>
      <w:szCs w:val="16"/>
      <w:lang w:val="en-GB" w:eastAsia="en-US"/>
    </w:rPr>
  </w:style>
  <w:style w:type="character" w:customStyle="1" w:styleId="CharChar82">
    <w:name w:val="Char Char82"/>
    <w:semiHidden/>
    <w:qFormat/>
    <w:rsid w:val="00F50A31"/>
    <w:rPr>
      <w:rFonts w:ascii="Times New Roman" w:hAnsi="Times New Roman" w:cs="Times New Roman" w:hint="default"/>
      <w:b/>
      <w:bCs/>
      <w:lang w:val="en-GB" w:eastAsia="en-US"/>
    </w:rPr>
  </w:style>
  <w:style w:type="character" w:customStyle="1" w:styleId="CharChar292">
    <w:name w:val="Char Char292"/>
    <w:qFormat/>
    <w:rsid w:val="00F50A31"/>
    <w:rPr>
      <w:rFonts w:ascii="Arial" w:hAnsi="Arial" w:cs="Arial" w:hint="default"/>
      <w:sz w:val="36"/>
      <w:lang w:val="en-GB" w:eastAsia="en-US" w:bidi="ar-SA"/>
    </w:rPr>
  </w:style>
  <w:style w:type="character" w:customStyle="1" w:styleId="CharChar282">
    <w:name w:val="Char Char282"/>
    <w:qFormat/>
    <w:rsid w:val="00F50A31"/>
    <w:rPr>
      <w:rFonts w:ascii="Arial" w:hAnsi="Arial" w:cs="Arial" w:hint="default"/>
      <w:sz w:val="32"/>
      <w:lang w:val="en-GB"/>
    </w:rPr>
  </w:style>
  <w:style w:type="character" w:customStyle="1" w:styleId="GuidanceChar">
    <w:name w:val="Guidance Char"/>
    <w:link w:val="Guidance"/>
    <w:qFormat/>
    <w:rsid w:val="00F50A31"/>
    <w:rPr>
      <w:rFonts w:ascii="Times New Roman" w:eastAsia="Times New Roman" w:hAnsi="Times New Roman"/>
      <w:i/>
      <w:color w:val="0000FF"/>
      <w:lang w:val="en-GB" w:eastAsia="en-US"/>
    </w:rPr>
  </w:style>
  <w:style w:type="character" w:customStyle="1" w:styleId="msoins00">
    <w:name w:val="msoins0"/>
    <w:qFormat/>
    <w:rsid w:val="00F50A31"/>
  </w:style>
  <w:style w:type="character" w:customStyle="1" w:styleId="B3Char">
    <w:name w:val="B3 Char"/>
    <w:link w:val="B30"/>
    <w:qFormat/>
    <w:rsid w:val="00F50A31"/>
    <w:rPr>
      <w:rFonts w:ascii="Times New Roman" w:hAnsi="Times New Roman"/>
      <w:lang w:val="en-GB" w:eastAsia="en-US"/>
    </w:rPr>
  </w:style>
  <w:style w:type="paragraph" w:customStyle="1" w:styleId="CharChar24">
    <w:name w:val="Char Char24"/>
    <w:basedOn w:val="a1"/>
    <w:semiHidden/>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50A3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F50A3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F50A3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F50A31"/>
    <w:rPr>
      <w:rFonts w:ascii="Times New Roman" w:eastAsia="Yu Mincho" w:hAnsi="Times New Roman"/>
      <w:lang w:val="en-GB" w:eastAsia="en-US"/>
    </w:rPr>
  </w:style>
  <w:style w:type="paragraph" w:customStyle="1" w:styleId="MotorolaResponse1">
    <w:name w:val="Motorola Response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50A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50A31"/>
    <w:rPr>
      <w:rFonts w:ascii="Times New Roman" w:eastAsia="Batang" w:hAnsi="Times New Roman"/>
      <w:sz w:val="24"/>
      <w:lang w:eastAsia="en-US"/>
    </w:rPr>
  </w:style>
  <w:style w:type="paragraph" w:customStyle="1" w:styleId="FBCharCharCharChar1">
    <w:name w:val="FB Char Char Char Char1"/>
    <w:next w:val="a1"/>
    <w:semiHidden/>
    <w:qFormat/>
    <w:rsid w:val="00F5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5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5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50A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50A31"/>
    <w:rPr>
      <w:rFonts w:ascii="Arial" w:eastAsia="Arial" w:hAnsi="Arial"/>
      <w:sz w:val="28"/>
      <w:lang w:val="en-GB" w:eastAsia="en-US"/>
    </w:rPr>
  </w:style>
  <w:style w:type="paragraph" w:customStyle="1" w:styleId="a">
    <w:name w:val="表格题注"/>
    <w:next w:val="a1"/>
    <w:qFormat/>
    <w:rsid w:val="00F50A3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50A3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50A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50A31"/>
    <w:rPr>
      <w:vanish w:val="0"/>
      <w:color w:val="FF0000"/>
      <w:lang w:eastAsia="en-US"/>
    </w:rPr>
  </w:style>
  <w:style w:type="character" w:customStyle="1" w:styleId="ZchnZchn52">
    <w:name w:val="Zchn Zchn52"/>
    <w:qFormat/>
    <w:rsid w:val="00F50A31"/>
    <w:rPr>
      <w:rFonts w:ascii="Courier New" w:eastAsia="Batang" w:hAnsi="Courier New"/>
      <w:lang w:val="nb-NO" w:eastAsia="en-US" w:bidi="ar-SA"/>
    </w:rPr>
  </w:style>
  <w:style w:type="character" w:customStyle="1" w:styleId="Char1">
    <w:name w:val="列表 Char"/>
    <w:link w:val="aa"/>
    <w:qFormat/>
    <w:rsid w:val="00F50A31"/>
    <w:rPr>
      <w:rFonts w:ascii="Times New Roman" w:hAnsi="Times New Roman"/>
      <w:lang w:val="en-GB" w:eastAsia="en-US"/>
    </w:rPr>
  </w:style>
  <w:style w:type="character" w:customStyle="1" w:styleId="2Char1">
    <w:name w:val="列表 2 Char"/>
    <w:link w:val="24"/>
    <w:qFormat/>
    <w:rsid w:val="00F50A31"/>
    <w:rPr>
      <w:rFonts w:ascii="Times New Roman" w:hAnsi="Times New Roman"/>
      <w:lang w:val="en-GB" w:eastAsia="en-US"/>
    </w:rPr>
  </w:style>
  <w:style w:type="character" w:customStyle="1" w:styleId="3Char0">
    <w:name w:val="列表项目符号 3 Char"/>
    <w:link w:val="32"/>
    <w:qFormat/>
    <w:rsid w:val="00F50A31"/>
    <w:rPr>
      <w:rFonts w:ascii="Times New Roman" w:hAnsi="Times New Roman"/>
      <w:lang w:val="en-GB" w:eastAsia="en-US"/>
    </w:rPr>
  </w:style>
  <w:style w:type="character" w:customStyle="1" w:styleId="2Char0">
    <w:name w:val="列表项目符号 2 Char"/>
    <w:link w:val="23"/>
    <w:qFormat/>
    <w:rsid w:val="00F50A31"/>
    <w:rPr>
      <w:rFonts w:ascii="Times New Roman" w:hAnsi="Times New Roman"/>
      <w:lang w:val="en-GB" w:eastAsia="en-US"/>
    </w:rPr>
  </w:style>
  <w:style w:type="character" w:customStyle="1" w:styleId="Char2">
    <w:name w:val="列表项目符号 Char"/>
    <w:link w:val="a9"/>
    <w:qFormat/>
    <w:rsid w:val="00F50A31"/>
    <w:rPr>
      <w:rFonts w:ascii="Times New Roman" w:hAnsi="Times New Roman"/>
      <w:lang w:val="en-GB" w:eastAsia="en-US"/>
    </w:rPr>
  </w:style>
  <w:style w:type="character" w:customStyle="1" w:styleId="1Char1">
    <w:name w:val="样式1 Char"/>
    <w:link w:val="1"/>
    <w:qFormat/>
    <w:rsid w:val="00F50A31"/>
    <w:rPr>
      <w:rFonts w:ascii="Arial" w:hAnsi="Arial"/>
      <w:sz w:val="18"/>
      <w:lang w:val="en-GB" w:eastAsia="ja-JP"/>
    </w:rPr>
  </w:style>
  <w:style w:type="character" w:customStyle="1" w:styleId="superscript">
    <w:name w:val="superscript"/>
    <w:qFormat/>
    <w:rsid w:val="00F50A31"/>
    <w:rPr>
      <w:rFonts w:ascii="Bookman" w:hAnsi="Bookman"/>
      <w:position w:val="6"/>
      <w:sz w:val="18"/>
    </w:rPr>
  </w:style>
  <w:style w:type="character" w:customStyle="1" w:styleId="NOChar1">
    <w:name w:val="NO Char1"/>
    <w:qFormat/>
    <w:rsid w:val="00F50A31"/>
    <w:rPr>
      <w:rFonts w:eastAsia="MS Mincho"/>
      <w:lang w:val="en-GB" w:eastAsia="en-US" w:bidi="ar-SA"/>
    </w:rPr>
  </w:style>
  <w:style w:type="paragraph" w:customStyle="1" w:styleId="textintend1">
    <w:name w:val="text intend 1"/>
    <w:basedOn w:val="text"/>
    <w:qFormat/>
    <w:rsid w:val="00F50A31"/>
    <w:pPr>
      <w:widowControl/>
      <w:tabs>
        <w:tab w:val="left" w:pos="992"/>
      </w:tabs>
      <w:spacing w:after="120"/>
      <w:ind w:left="992" w:hanging="425"/>
    </w:pPr>
    <w:rPr>
      <w:rFonts w:eastAsia="MS Mincho"/>
      <w:lang w:val="en-US"/>
    </w:rPr>
  </w:style>
  <w:style w:type="paragraph" w:customStyle="1" w:styleId="TabList">
    <w:name w:val="TabList"/>
    <w:basedOn w:val="a1"/>
    <w:qFormat/>
    <w:rsid w:val="00F50A31"/>
    <w:pPr>
      <w:tabs>
        <w:tab w:val="left" w:pos="1134"/>
      </w:tabs>
      <w:spacing w:after="0"/>
    </w:pPr>
    <w:rPr>
      <w:rFonts w:eastAsia="MS Mincho"/>
    </w:rPr>
  </w:style>
  <w:style w:type="character" w:customStyle="1" w:styleId="BodyText2Char1">
    <w:name w:val="Body Text 2 Char1"/>
    <w:qFormat/>
    <w:rsid w:val="00F50A31"/>
    <w:rPr>
      <w:lang w:val="en-GB"/>
    </w:rPr>
  </w:style>
  <w:style w:type="character" w:customStyle="1" w:styleId="EndnoteTextChar1">
    <w:name w:val="Endnote Text Char1"/>
    <w:qFormat/>
    <w:rsid w:val="00F50A31"/>
    <w:rPr>
      <w:lang w:val="en-GB"/>
    </w:rPr>
  </w:style>
  <w:style w:type="character" w:customStyle="1" w:styleId="TitleChar1">
    <w:name w:val="Title Char1"/>
    <w:qFormat/>
    <w:rsid w:val="00F50A31"/>
    <w:rPr>
      <w:rFonts w:ascii="Cambria" w:eastAsia="Times New Roman" w:hAnsi="Cambria" w:cs="Times New Roman"/>
      <w:b/>
      <w:bCs/>
      <w:kern w:val="28"/>
      <w:sz w:val="32"/>
      <w:szCs w:val="32"/>
      <w:lang w:val="en-GB"/>
    </w:rPr>
  </w:style>
  <w:style w:type="paragraph" w:customStyle="1" w:styleId="textintend2">
    <w:name w:val="text intend 2"/>
    <w:basedOn w:val="text"/>
    <w:qFormat/>
    <w:rsid w:val="00F50A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50A31"/>
    <w:rPr>
      <w:lang w:val="en-GB"/>
    </w:rPr>
  </w:style>
  <w:style w:type="character" w:customStyle="1" w:styleId="BodyTextIndentChar1">
    <w:name w:val="Body Text Indent Char1"/>
    <w:qFormat/>
    <w:rsid w:val="00F50A31"/>
    <w:rPr>
      <w:lang w:val="en-GB"/>
    </w:rPr>
  </w:style>
  <w:style w:type="character" w:customStyle="1" w:styleId="BodyText3Char1">
    <w:name w:val="Body Text 3 Char1"/>
    <w:qFormat/>
    <w:rsid w:val="00F50A31"/>
    <w:rPr>
      <w:sz w:val="16"/>
      <w:szCs w:val="16"/>
      <w:lang w:val="en-GB"/>
    </w:rPr>
  </w:style>
  <w:style w:type="paragraph" w:customStyle="1" w:styleId="text">
    <w:name w:val="text"/>
    <w:basedOn w:val="a1"/>
    <w:qFormat/>
    <w:rsid w:val="00F50A31"/>
    <w:pPr>
      <w:widowControl w:val="0"/>
      <w:spacing w:after="240"/>
      <w:jc w:val="both"/>
    </w:pPr>
    <w:rPr>
      <w:rFonts w:eastAsia="宋体"/>
      <w:sz w:val="24"/>
      <w:lang w:val="en-AU"/>
    </w:rPr>
  </w:style>
  <w:style w:type="paragraph" w:customStyle="1" w:styleId="berschrift1H1">
    <w:name w:val="Überschrift 1.H1"/>
    <w:basedOn w:val="a1"/>
    <w:next w:val="a1"/>
    <w:qFormat/>
    <w:rsid w:val="00F50A3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50A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50A31"/>
    <w:pPr>
      <w:widowControl w:val="0"/>
      <w:tabs>
        <w:tab w:val="left" w:pos="360"/>
      </w:tabs>
      <w:spacing w:before="60" w:after="60"/>
      <w:ind w:left="360" w:hanging="360"/>
      <w:jc w:val="both"/>
    </w:pPr>
    <w:rPr>
      <w:rFonts w:eastAsia="MS Mincho"/>
    </w:rPr>
  </w:style>
  <w:style w:type="paragraph" w:customStyle="1" w:styleId="para">
    <w:name w:val="para"/>
    <w:basedOn w:val="a1"/>
    <w:qFormat/>
    <w:rsid w:val="00F50A31"/>
    <w:pPr>
      <w:spacing w:after="240"/>
      <w:jc w:val="both"/>
    </w:pPr>
    <w:rPr>
      <w:rFonts w:ascii="Helvetica" w:eastAsia="宋体" w:hAnsi="Helvetica"/>
    </w:rPr>
  </w:style>
  <w:style w:type="paragraph" w:customStyle="1" w:styleId="List1">
    <w:name w:val="List1"/>
    <w:basedOn w:val="a1"/>
    <w:qFormat/>
    <w:rsid w:val="00F50A3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50A3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F50A31"/>
    <w:pPr>
      <w:spacing w:before="120" w:after="0"/>
      <w:jc w:val="both"/>
    </w:pPr>
    <w:rPr>
      <w:rFonts w:eastAsia="宋体"/>
      <w:lang w:val="en-US"/>
    </w:rPr>
  </w:style>
  <w:style w:type="paragraph" w:customStyle="1" w:styleId="centered">
    <w:name w:val="centered"/>
    <w:basedOn w:val="a1"/>
    <w:qFormat/>
    <w:rsid w:val="00F50A31"/>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F50A3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50A3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50A31"/>
    <w:rPr>
      <w:rFonts w:ascii="Times New Roman" w:eastAsia="Batang" w:hAnsi="Times New Roman"/>
      <w:lang w:val="en-GB" w:eastAsia="en-US"/>
    </w:rPr>
  </w:style>
  <w:style w:type="paragraph" w:customStyle="1" w:styleId="TOC911">
    <w:name w:val="TOC 911"/>
    <w:basedOn w:val="80"/>
    <w:qFormat/>
    <w:rsid w:val="00F50A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50A3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50A3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50A31"/>
  </w:style>
  <w:style w:type="paragraph" w:customStyle="1" w:styleId="81">
    <w:name w:val="表 (赤)  81"/>
    <w:basedOn w:val="a1"/>
    <w:uiPriority w:val="34"/>
    <w:qFormat/>
    <w:rsid w:val="00F50A3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50A31"/>
    <w:pPr>
      <w:spacing w:before="100" w:beforeAutospacing="1" w:after="100" w:afterAutospacing="1"/>
    </w:pPr>
    <w:rPr>
      <w:rFonts w:eastAsia="宋体"/>
      <w:sz w:val="24"/>
      <w:szCs w:val="24"/>
      <w:lang w:val="en-US" w:eastAsia="zh-CN"/>
    </w:rPr>
  </w:style>
  <w:style w:type="table" w:styleId="29">
    <w:name w:val="Table Classic 2"/>
    <w:basedOn w:val="a3"/>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50A31"/>
    <w:rPr>
      <w:rFonts w:ascii="Times New Roman" w:eastAsia="宋体" w:hAnsi="Times New Roman"/>
      <w:lang w:val="en-GB" w:eastAsia="en-US"/>
    </w:rPr>
  </w:style>
  <w:style w:type="character" w:styleId="aff6">
    <w:name w:val="Placeholder Text"/>
    <w:uiPriority w:val="99"/>
    <w:unhideWhenUsed/>
    <w:qFormat/>
    <w:rsid w:val="00F50A31"/>
    <w:rPr>
      <w:color w:val="808080"/>
    </w:rPr>
  </w:style>
  <w:style w:type="paragraph" w:customStyle="1" w:styleId="LGTdoc">
    <w:name w:val="LGTdoc_본문"/>
    <w:basedOn w:val="a1"/>
    <w:qFormat/>
    <w:rsid w:val="00F50A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0A31"/>
    <w:pPr>
      <w:spacing w:after="240"/>
      <w:jc w:val="both"/>
    </w:pPr>
    <w:rPr>
      <w:rFonts w:ascii="Arial" w:eastAsia="宋体" w:hAnsi="Arial"/>
      <w:szCs w:val="24"/>
    </w:rPr>
  </w:style>
  <w:style w:type="paragraph" w:customStyle="1" w:styleId="ECCFootnote">
    <w:name w:val="ECC Footnote"/>
    <w:basedOn w:val="a1"/>
    <w:autoRedefine/>
    <w:uiPriority w:val="99"/>
    <w:qFormat/>
    <w:rsid w:val="00F50A3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50A31"/>
    <w:rPr>
      <w:rFonts w:ascii="Arial" w:eastAsia="宋体" w:hAnsi="Arial"/>
      <w:szCs w:val="24"/>
      <w:lang w:val="en-GB" w:eastAsia="en-US"/>
    </w:rPr>
  </w:style>
  <w:style w:type="paragraph" w:customStyle="1" w:styleId="Text1">
    <w:name w:val="Text 1"/>
    <w:basedOn w:val="a1"/>
    <w:qFormat/>
    <w:rsid w:val="00F50A31"/>
    <w:pPr>
      <w:spacing w:after="240"/>
      <w:ind w:left="482"/>
      <w:jc w:val="both"/>
    </w:pPr>
    <w:rPr>
      <w:rFonts w:eastAsia="宋体"/>
      <w:sz w:val="24"/>
      <w:lang w:eastAsia="fr-BE"/>
    </w:rPr>
  </w:style>
  <w:style w:type="paragraph" w:customStyle="1" w:styleId="NumPar4">
    <w:name w:val="NumPar 4"/>
    <w:basedOn w:val="40"/>
    <w:next w:val="a1"/>
    <w:uiPriority w:val="99"/>
    <w:qFormat/>
    <w:rsid w:val="00F50A3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F50A31"/>
  </w:style>
  <w:style w:type="paragraph" w:customStyle="1" w:styleId="cita">
    <w:name w:val="cita"/>
    <w:basedOn w:val="a1"/>
    <w:qFormat/>
    <w:rsid w:val="00F50A3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50A3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50A3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50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50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50A3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50A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50A31"/>
    <w:rPr>
      <w:vanish w:val="0"/>
      <w:webHidden w:val="0"/>
      <w:color w:val="000000"/>
      <w:specVanish w:val="0"/>
    </w:rPr>
  </w:style>
  <w:style w:type="paragraph" w:customStyle="1" w:styleId="Equation">
    <w:name w:val="Equation"/>
    <w:basedOn w:val="a1"/>
    <w:next w:val="a1"/>
    <w:link w:val="EquationChar"/>
    <w:qFormat/>
    <w:rsid w:val="00F50A3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50A31"/>
    <w:rPr>
      <w:rFonts w:ascii="Times New Roman" w:eastAsia="宋体" w:hAnsi="Times New Roman"/>
      <w:sz w:val="22"/>
      <w:szCs w:val="22"/>
      <w:lang w:val="en-GB" w:eastAsia="en-US"/>
    </w:rPr>
  </w:style>
  <w:style w:type="character" w:customStyle="1" w:styleId="apple-converted-space">
    <w:name w:val="apple-converted-space"/>
    <w:qFormat/>
    <w:rsid w:val="00F50A31"/>
  </w:style>
  <w:style w:type="character" w:customStyle="1" w:styleId="shorttext">
    <w:name w:val="short_text"/>
    <w:qFormat/>
    <w:rsid w:val="00F50A31"/>
  </w:style>
  <w:style w:type="character" w:styleId="aff7">
    <w:name w:val="Subtle Reference"/>
    <w:uiPriority w:val="31"/>
    <w:qFormat/>
    <w:rsid w:val="00F50A3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50A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50A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50A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50A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50A31"/>
    <w:rPr>
      <w:rFonts w:ascii="Yu Gothic Light" w:eastAsia="Yu Gothic Light" w:hAnsi="Yu Gothic Light" w:cs="Times New Roman"/>
      <w:lang w:val="en-GB" w:eastAsia="en-US"/>
    </w:rPr>
  </w:style>
  <w:style w:type="paragraph" w:customStyle="1" w:styleId="msonormal0">
    <w:name w:val="msonormal"/>
    <w:basedOn w:val="a1"/>
    <w:qFormat/>
    <w:rsid w:val="00F50A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50A3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50A3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50A31"/>
    <w:rPr>
      <w:rFonts w:ascii="Times New Roman" w:eastAsia="Yu Mincho" w:hAnsi="Times New Roman"/>
      <w:lang w:val="en-GB" w:eastAsia="en-US"/>
    </w:rPr>
  </w:style>
  <w:style w:type="paragraph" w:customStyle="1" w:styleId="46">
    <w:name w:val="吹き出し4"/>
    <w:basedOn w:val="a1"/>
    <w:semiHidden/>
    <w:qFormat/>
    <w:rsid w:val="00F50A31"/>
    <w:rPr>
      <w:rFonts w:ascii="Tahoma" w:eastAsia="MS Mincho" w:hAnsi="Tahoma" w:cs="Tahoma"/>
      <w:sz w:val="16"/>
      <w:szCs w:val="16"/>
    </w:rPr>
  </w:style>
  <w:style w:type="paragraph" w:customStyle="1" w:styleId="tac0">
    <w:name w:val="tac"/>
    <w:basedOn w:val="a1"/>
    <w:uiPriority w:val="99"/>
    <w:qFormat/>
    <w:rsid w:val="00F50A3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50A31"/>
  </w:style>
  <w:style w:type="character" w:customStyle="1" w:styleId="UnresolvedMention11">
    <w:name w:val="Unresolved Mention11"/>
    <w:uiPriority w:val="99"/>
    <w:semiHidden/>
    <w:unhideWhenUsed/>
    <w:qFormat/>
    <w:rsid w:val="00F50A31"/>
    <w:rPr>
      <w:color w:val="808080"/>
      <w:shd w:val="clear" w:color="auto" w:fill="E6E6E6"/>
    </w:rPr>
  </w:style>
  <w:style w:type="table" w:customStyle="1" w:styleId="TableGrid4">
    <w:name w:val="Table Grid4"/>
    <w:basedOn w:val="a3"/>
    <w:next w:val="af9"/>
    <w:qFormat/>
    <w:rsid w:val="00F50A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50A31"/>
  </w:style>
  <w:style w:type="table" w:customStyle="1" w:styleId="311">
    <w:name w:val="网格型31"/>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50A31"/>
  </w:style>
  <w:style w:type="table" w:customStyle="1" w:styleId="TableClassic21">
    <w:name w:val="Table Classic 21"/>
    <w:basedOn w:val="a3"/>
    <w:next w:val="29"/>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50A31"/>
    <w:rPr>
      <w:color w:val="808080"/>
      <w:shd w:val="clear" w:color="auto" w:fill="E6E6E6"/>
    </w:rPr>
  </w:style>
  <w:style w:type="paragraph" w:styleId="TOC">
    <w:name w:val="TOC Heading"/>
    <w:basedOn w:val="10"/>
    <w:next w:val="a1"/>
    <w:uiPriority w:val="39"/>
    <w:unhideWhenUsed/>
    <w:qFormat/>
    <w:rsid w:val="00F50A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50A31"/>
    <w:rPr>
      <w:lang w:val="en-GB" w:eastAsia="ja-JP" w:bidi="ar-SA"/>
    </w:rPr>
  </w:style>
  <w:style w:type="paragraph" w:customStyle="1" w:styleId="1Char10">
    <w:name w:val="(文字) (文字)1 Char (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50A31"/>
    <w:rPr>
      <w:rFonts w:ascii="Courier New" w:hAnsi="Courier New"/>
      <w:lang w:val="nb-NO" w:eastAsia="ja-JP" w:bidi="ar-SA"/>
    </w:rPr>
  </w:style>
  <w:style w:type="paragraph" w:customStyle="1" w:styleId="CharCharCharCharCharChar1">
    <w:name w:val="Char Char Char Char Char Char1"/>
    <w:semiHidden/>
    <w:qFormat/>
    <w:rsid w:val="00F50A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50A31"/>
    <w:rPr>
      <w:rFonts w:ascii="Tahoma" w:hAnsi="Tahoma" w:cs="Tahoma"/>
      <w:shd w:val="clear" w:color="auto" w:fill="000080"/>
      <w:lang w:val="en-GB" w:eastAsia="en-US"/>
    </w:rPr>
  </w:style>
  <w:style w:type="character" w:customStyle="1" w:styleId="ZchnZchn51">
    <w:name w:val="Zchn Zchn51"/>
    <w:qFormat/>
    <w:rsid w:val="00F50A31"/>
    <w:rPr>
      <w:rFonts w:ascii="Courier New" w:eastAsia="Batang" w:hAnsi="Courier New"/>
      <w:lang w:val="nb-NO" w:eastAsia="en-US" w:bidi="ar-SA"/>
    </w:rPr>
  </w:style>
  <w:style w:type="character" w:customStyle="1" w:styleId="CharChar101">
    <w:name w:val="Char Char101"/>
    <w:semiHidden/>
    <w:qFormat/>
    <w:rsid w:val="00F50A31"/>
    <w:rPr>
      <w:rFonts w:ascii="Times New Roman" w:hAnsi="Times New Roman"/>
      <w:lang w:val="en-GB" w:eastAsia="en-US"/>
    </w:rPr>
  </w:style>
  <w:style w:type="character" w:customStyle="1" w:styleId="CharChar91">
    <w:name w:val="Char Char91"/>
    <w:semiHidden/>
    <w:qFormat/>
    <w:rsid w:val="00F50A31"/>
    <w:rPr>
      <w:rFonts w:ascii="Tahoma" w:hAnsi="Tahoma" w:cs="Tahoma"/>
      <w:sz w:val="16"/>
      <w:szCs w:val="16"/>
      <w:lang w:val="en-GB" w:eastAsia="en-US"/>
    </w:rPr>
  </w:style>
  <w:style w:type="character" w:customStyle="1" w:styleId="CharChar81">
    <w:name w:val="Char Char81"/>
    <w:semiHidden/>
    <w:qFormat/>
    <w:rsid w:val="00F50A31"/>
    <w:rPr>
      <w:rFonts w:ascii="Times New Roman" w:hAnsi="Times New Roman"/>
      <w:b/>
      <w:bCs/>
      <w:lang w:val="en-GB" w:eastAsia="en-US"/>
    </w:rPr>
  </w:style>
  <w:style w:type="paragraph" w:customStyle="1" w:styleId="2a">
    <w:name w:val="修订2"/>
    <w:hidden/>
    <w:semiHidden/>
    <w:qFormat/>
    <w:rsid w:val="00F50A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F50A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50A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50A3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50A31"/>
    <w:rPr>
      <w:rFonts w:ascii="Arial" w:hAnsi="Arial"/>
      <w:sz w:val="36"/>
      <w:lang w:val="en-GB" w:eastAsia="en-US" w:bidi="ar-SA"/>
    </w:rPr>
  </w:style>
  <w:style w:type="character" w:customStyle="1" w:styleId="CharChar281">
    <w:name w:val="Char Char281"/>
    <w:qFormat/>
    <w:rsid w:val="00F50A31"/>
    <w:rPr>
      <w:rFonts w:ascii="Arial" w:hAnsi="Arial"/>
      <w:sz w:val="32"/>
      <w:lang w:val="en-GB"/>
    </w:rPr>
  </w:style>
  <w:style w:type="paragraph" w:customStyle="1" w:styleId="CharChar241">
    <w:name w:val="Char Char241"/>
    <w:basedOn w:val="a1"/>
    <w:semiHidden/>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F50A31"/>
  </w:style>
  <w:style w:type="numbering" w:customStyle="1" w:styleId="NoList3">
    <w:name w:val="No List3"/>
    <w:next w:val="a4"/>
    <w:uiPriority w:val="99"/>
    <w:semiHidden/>
    <w:unhideWhenUsed/>
    <w:rsid w:val="00F50A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0A31"/>
    <w:rPr>
      <w:rFonts w:ascii="Arial" w:hAnsi="Arial"/>
      <w:sz w:val="32"/>
      <w:lang w:val="en-GB" w:eastAsia="en-US" w:bidi="ar-SA"/>
    </w:rPr>
  </w:style>
  <w:style w:type="numbering" w:customStyle="1" w:styleId="NoList11">
    <w:name w:val="No List11"/>
    <w:next w:val="a4"/>
    <w:uiPriority w:val="99"/>
    <w:semiHidden/>
    <w:unhideWhenUsed/>
    <w:rsid w:val="00F50A31"/>
  </w:style>
  <w:style w:type="numbering" w:customStyle="1" w:styleId="NoList4">
    <w:name w:val="No List4"/>
    <w:next w:val="a4"/>
    <w:uiPriority w:val="99"/>
    <w:semiHidden/>
    <w:unhideWhenUsed/>
    <w:rsid w:val="00F50A31"/>
  </w:style>
  <w:style w:type="numbering" w:customStyle="1" w:styleId="NoList5">
    <w:name w:val="No List5"/>
    <w:next w:val="a4"/>
    <w:uiPriority w:val="99"/>
    <w:semiHidden/>
    <w:unhideWhenUsed/>
    <w:rsid w:val="00F50A31"/>
  </w:style>
  <w:style w:type="numbering" w:customStyle="1" w:styleId="NoList111">
    <w:name w:val="No List111"/>
    <w:next w:val="a4"/>
    <w:uiPriority w:val="99"/>
    <w:semiHidden/>
    <w:unhideWhenUsed/>
    <w:rsid w:val="00F50A31"/>
  </w:style>
  <w:style w:type="numbering" w:customStyle="1" w:styleId="NoList21">
    <w:name w:val="No List21"/>
    <w:next w:val="a4"/>
    <w:uiPriority w:val="99"/>
    <w:semiHidden/>
    <w:unhideWhenUsed/>
    <w:rsid w:val="00F50A31"/>
  </w:style>
  <w:style w:type="numbering" w:customStyle="1" w:styleId="NoList31">
    <w:name w:val="No List31"/>
    <w:next w:val="a4"/>
    <w:uiPriority w:val="99"/>
    <w:semiHidden/>
    <w:unhideWhenUsed/>
    <w:rsid w:val="00F50A31"/>
  </w:style>
  <w:style w:type="numbering" w:customStyle="1" w:styleId="NoList41">
    <w:name w:val="No List41"/>
    <w:next w:val="a4"/>
    <w:uiPriority w:val="99"/>
    <w:semiHidden/>
    <w:unhideWhenUsed/>
    <w:rsid w:val="00F50A31"/>
  </w:style>
  <w:style w:type="numbering" w:customStyle="1" w:styleId="NoList6">
    <w:name w:val="No List6"/>
    <w:next w:val="a4"/>
    <w:uiPriority w:val="99"/>
    <w:semiHidden/>
    <w:unhideWhenUsed/>
    <w:rsid w:val="00F50A31"/>
  </w:style>
  <w:style w:type="character" w:styleId="aff8">
    <w:name w:val="Emphasis"/>
    <w:qFormat/>
    <w:rsid w:val="00F50A31"/>
    <w:rPr>
      <w:i/>
      <w:iCs/>
    </w:rPr>
  </w:style>
  <w:style w:type="numbering" w:customStyle="1" w:styleId="NoList7">
    <w:name w:val="No List7"/>
    <w:next w:val="a4"/>
    <w:uiPriority w:val="99"/>
    <w:semiHidden/>
    <w:unhideWhenUsed/>
    <w:rsid w:val="00F50A31"/>
  </w:style>
  <w:style w:type="table" w:customStyle="1" w:styleId="TableGrid12">
    <w:name w:val="Table Grid12"/>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50A31"/>
  </w:style>
  <w:style w:type="table" w:customStyle="1" w:styleId="TableGrid111">
    <w:name w:val="Table Grid11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50A31"/>
    <w:rPr>
      <w:color w:val="808080"/>
      <w:shd w:val="clear" w:color="auto" w:fill="E6E6E6"/>
    </w:rPr>
  </w:style>
  <w:style w:type="numbering" w:customStyle="1" w:styleId="NoList22">
    <w:name w:val="No List22"/>
    <w:next w:val="a4"/>
    <w:uiPriority w:val="99"/>
    <w:semiHidden/>
    <w:unhideWhenUsed/>
    <w:rsid w:val="00F50A31"/>
  </w:style>
  <w:style w:type="numbering" w:customStyle="1" w:styleId="NoList32">
    <w:name w:val="No List32"/>
    <w:next w:val="a4"/>
    <w:uiPriority w:val="99"/>
    <w:semiHidden/>
    <w:unhideWhenUsed/>
    <w:rsid w:val="00F50A31"/>
  </w:style>
  <w:style w:type="paragraph" w:customStyle="1" w:styleId="aria">
    <w:name w:val="aria"/>
    <w:basedOn w:val="a1"/>
    <w:qFormat/>
    <w:rsid w:val="00F50A31"/>
    <w:pPr>
      <w:keepNext/>
      <w:keepLines/>
      <w:spacing w:after="0"/>
      <w:jc w:val="both"/>
    </w:pPr>
    <w:rPr>
      <w:rFonts w:ascii="Arial" w:eastAsia="宋体" w:hAnsi="Arial"/>
      <w:sz w:val="18"/>
      <w:szCs w:val="18"/>
    </w:rPr>
  </w:style>
  <w:style w:type="paragraph" w:styleId="aff9">
    <w:name w:val="No Spacing"/>
    <w:uiPriority w:val="1"/>
    <w:qFormat/>
    <w:rsid w:val="00F50A3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F50A31"/>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F50A3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50A31"/>
    <w:rPr>
      <w:rFonts w:ascii="Times New Roman" w:hAnsi="Times New Roman"/>
      <w:lang w:val="en-GB"/>
    </w:rPr>
  </w:style>
  <w:style w:type="paragraph" w:customStyle="1" w:styleId="CharChar5">
    <w:name w:val="Char Char5"/>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F50A3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50A31"/>
    <w:pPr>
      <w:jc w:val="center"/>
    </w:pPr>
    <w:rPr>
      <w:rFonts w:ascii="Arial" w:eastAsia="宋体" w:hAnsi="Arial" w:cs="Arial"/>
      <w:b/>
    </w:rPr>
  </w:style>
  <w:style w:type="character" w:customStyle="1" w:styleId="Table1">
    <w:name w:val="Table (文字)"/>
    <w:link w:val="Table0"/>
    <w:rsid w:val="00F50A31"/>
    <w:rPr>
      <w:rFonts w:ascii="Arial" w:eastAsia="宋体" w:hAnsi="Arial" w:cs="Arial"/>
      <w:b/>
      <w:lang w:val="en-GB" w:eastAsia="en-US"/>
    </w:rPr>
  </w:style>
  <w:style w:type="character" w:customStyle="1" w:styleId="PLChar">
    <w:name w:val="PL Char"/>
    <w:link w:val="PL"/>
    <w:qFormat/>
    <w:rsid w:val="00F50A31"/>
    <w:rPr>
      <w:rFonts w:ascii="Courier New" w:hAnsi="Courier New"/>
      <w:noProof/>
      <w:sz w:val="16"/>
      <w:lang w:val="en-GB" w:eastAsia="en-US"/>
    </w:rPr>
  </w:style>
  <w:style w:type="paragraph" w:customStyle="1" w:styleId="ColorfulList-Accent11">
    <w:name w:val="Colorful List - Accent 11"/>
    <w:basedOn w:val="a1"/>
    <w:uiPriority w:val="34"/>
    <w:qFormat/>
    <w:rsid w:val="00F50A3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F50A31"/>
    <w:rPr>
      <w:rFonts w:ascii="Times New Roman" w:eastAsia="Batang" w:hAnsi="Times New Roman"/>
      <w:lang w:val="en-GB" w:eastAsia="en-US"/>
    </w:rPr>
  </w:style>
  <w:style w:type="character" w:styleId="affb">
    <w:name w:val="line number"/>
    <w:basedOn w:val="a2"/>
    <w:rsid w:val="00F50A31"/>
    <w:rPr>
      <w:rFonts w:ascii="Arial" w:eastAsia="宋体" w:hAnsi="Arial" w:cs="Arial"/>
      <w:color w:val="0000FF"/>
      <w:kern w:val="2"/>
      <w:lang w:val="en-US" w:eastAsia="zh-CN" w:bidi="ar-SA"/>
    </w:rPr>
  </w:style>
  <w:style w:type="paragraph" w:styleId="affc">
    <w:name w:val="Block Text"/>
    <w:basedOn w:val="a1"/>
    <w:qFormat/>
    <w:rsid w:val="00F50A31"/>
    <w:pPr>
      <w:spacing w:after="120"/>
      <w:ind w:left="1440" w:right="1440"/>
    </w:pPr>
    <w:rPr>
      <w:rFonts w:eastAsia="MS Mincho"/>
    </w:rPr>
  </w:style>
  <w:style w:type="paragraph" w:customStyle="1" w:styleId="62">
    <w:name w:val="吹き出し6"/>
    <w:basedOn w:val="a1"/>
    <w:semiHidden/>
    <w:qFormat/>
    <w:rsid w:val="00F50A31"/>
    <w:rPr>
      <w:rFonts w:ascii="Tahoma" w:eastAsia="MS Mincho" w:hAnsi="Tahoma" w:cs="Tahoma"/>
      <w:sz w:val="16"/>
      <w:szCs w:val="16"/>
      <w:lang w:eastAsia="ko-KR"/>
    </w:rPr>
  </w:style>
  <w:style w:type="character" w:styleId="HTML0">
    <w:name w:val="HTML Code"/>
    <w:unhideWhenUsed/>
    <w:rsid w:val="00F50A3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F50A31"/>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F50A31"/>
    <w:rPr>
      <w:rFonts w:ascii="Times New Roman" w:eastAsia="MS Mincho" w:hAnsi="Times New Roman"/>
      <w:lang w:val="en-GB" w:eastAsia="zh-CN"/>
    </w:rPr>
  </w:style>
  <w:style w:type="character" w:customStyle="1" w:styleId="1b">
    <w:name w:val="不明显参考1"/>
    <w:uiPriority w:val="31"/>
    <w:qFormat/>
    <w:rsid w:val="00F50A31"/>
    <w:rPr>
      <w:smallCaps/>
      <w:color w:val="5A5A5A"/>
    </w:rPr>
  </w:style>
  <w:style w:type="paragraph" w:customStyle="1" w:styleId="114">
    <w:name w:val="修订11"/>
    <w:hidden/>
    <w:semiHidden/>
    <w:qFormat/>
    <w:rsid w:val="00F50A31"/>
    <w:rPr>
      <w:rFonts w:ascii="Times New Roman" w:eastAsia="Batang" w:hAnsi="Times New Roman"/>
      <w:lang w:val="en-GB" w:eastAsia="en-US"/>
    </w:rPr>
  </w:style>
  <w:style w:type="paragraph" w:customStyle="1" w:styleId="TOC1">
    <w:name w:val="TOC 标题1"/>
    <w:basedOn w:val="10"/>
    <w:next w:val="a1"/>
    <w:uiPriority w:val="39"/>
    <w:unhideWhenUsed/>
    <w:qFormat/>
    <w:rsid w:val="00F50A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50A31"/>
    <w:rPr>
      <w:rFonts w:ascii="Times New Roman" w:hAnsi="Times New Roman"/>
      <w:lang w:val="en-GB"/>
    </w:rPr>
  </w:style>
  <w:style w:type="character" w:customStyle="1" w:styleId="EXCar">
    <w:name w:val="EX Car"/>
    <w:qFormat/>
    <w:rsid w:val="00F50A31"/>
    <w:rPr>
      <w:lang w:val="en-GB" w:eastAsia="en-US"/>
    </w:rPr>
  </w:style>
  <w:style w:type="character" w:customStyle="1" w:styleId="B4Char">
    <w:name w:val="B4 Char"/>
    <w:link w:val="B4"/>
    <w:qFormat/>
    <w:rsid w:val="00F50A31"/>
    <w:rPr>
      <w:rFonts w:ascii="Times New Roman" w:hAnsi="Times New Roman"/>
      <w:lang w:val="en-GB" w:eastAsia="en-US"/>
    </w:rPr>
  </w:style>
  <w:style w:type="character" w:customStyle="1" w:styleId="1c">
    <w:name w:val="明显强调1"/>
    <w:uiPriority w:val="21"/>
    <w:qFormat/>
    <w:rsid w:val="00F50A31"/>
    <w:rPr>
      <w:b/>
      <w:bCs/>
      <w:i/>
      <w:iCs/>
      <w:color w:val="4F81BD"/>
    </w:rPr>
  </w:style>
  <w:style w:type="paragraph" w:customStyle="1" w:styleId="B6">
    <w:name w:val="B6"/>
    <w:basedOn w:val="B5"/>
    <w:link w:val="B6Char"/>
    <w:qFormat/>
    <w:rsid w:val="00F50A3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50A3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F50A3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F50A3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50A31"/>
    <w:rPr>
      <w:rFonts w:ascii="Times New Roman" w:hAnsi="Times New Roman"/>
      <w:color w:val="FF0000"/>
      <w:lang w:val="en-GB" w:eastAsia="en-US"/>
    </w:rPr>
  </w:style>
  <w:style w:type="character" w:customStyle="1" w:styleId="B5Char">
    <w:name w:val="B5 Char"/>
    <w:link w:val="B5"/>
    <w:qFormat/>
    <w:rsid w:val="00F50A31"/>
    <w:rPr>
      <w:rFonts w:ascii="Times New Roman" w:hAnsi="Times New Roman"/>
      <w:lang w:val="en-GB" w:eastAsia="en-US"/>
    </w:rPr>
  </w:style>
  <w:style w:type="character" w:customStyle="1" w:styleId="HeadingChar">
    <w:name w:val="Heading Char"/>
    <w:link w:val="Heading"/>
    <w:qFormat/>
    <w:rsid w:val="00F50A31"/>
    <w:rPr>
      <w:rFonts w:ascii="Arial" w:eastAsia="宋体" w:hAnsi="Arial"/>
      <w:b/>
      <w:sz w:val="22"/>
    </w:rPr>
  </w:style>
  <w:style w:type="character" w:customStyle="1" w:styleId="B6Char">
    <w:name w:val="B6 Char"/>
    <w:link w:val="B6"/>
    <w:qFormat/>
    <w:rsid w:val="00F50A31"/>
    <w:rPr>
      <w:rFonts w:ascii="Times New Roman" w:eastAsia="Times New Roman" w:hAnsi="Times New Roman"/>
      <w:lang w:val="en-GB" w:eastAsia="zh-CN"/>
    </w:rPr>
  </w:style>
  <w:style w:type="table" w:customStyle="1" w:styleId="TableStyle1">
    <w:name w:val="Table Style1"/>
    <w:basedOn w:val="a3"/>
    <w:qFormat/>
    <w:rsid w:val="00F50A31"/>
    <w:rPr>
      <w:rFonts w:ascii="Times New Roman" w:eastAsia="MS Mincho" w:hAnsi="Times New Roman"/>
      <w:lang w:val="en-US" w:eastAsia="en-US"/>
    </w:rPr>
    <w:tblPr/>
  </w:style>
  <w:style w:type="paragraph" w:customStyle="1" w:styleId="tal1">
    <w:name w:val="tal"/>
    <w:basedOn w:val="a1"/>
    <w:qFormat/>
    <w:rsid w:val="00F50A31"/>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50A31"/>
    <w:rPr>
      <w:rFonts w:ascii="Times New Roman" w:eastAsia="Batang" w:hAnsi="Times New Roman"/>
      <w:lang w:val="en-GB" w:eastAsia="en-US"/>
    </w:rPr>
  </w:style>
  <w:style w:type="paragraph" w:customStyle="1" w:styleId="afff">
    <w:name w:val="変更箇所"/>
    <w:hidden/>
    <w:semiHidden/>
    <w:qFormat/>
    <w:rsid w:val="00F50A31"/>
    <w:rPr>
      <w:rFonts w:ascii="Times New Roman" w:eastAsia="MS Mincho" w:hAnsi="Times New Roman"/>
      <w:lang w:val="en-GB" w:eastAsia="en-US"/>
    </w:rPr>
  </w:style>
  <w:style w:type="paragraph" w:customStyle="1" w:styleId="NB2">
    <w:name w:val="NB2"/>
    <w:basedOn w:val="ZG"/>
    <w:qFormat/>
    <w:rsid w:val="00F50A31"/>
    <w:pPr>
      <w:framePr w:wrap="notBeside"/>
    </w:pPr>
    <w:rPr>
      <w:rFonts w:eastAsia="Times New Roman"/>
      <w:noProof w:val="0"/>
      <w:lang w:val="en-US" w:eastAsia="ko-KR"/>
    </w:rPr>
  </w:style>
  <w:style w:type="paragraph" w:customStyle="1" w:styleId="tableentry">
    <w:name w:val="table entry"/>
    <w:basedOn w:val="a1"/>
    <w:qFormat/>
    <w:rsid w:val="00F50A31"/>
    <w:pPr>
      <w:keepNext/>
      <w:spacing w:before="60" w:after="60"/>
    </w:pPr>
    <w:rPr>
      <w:rFonts w:ascii="Bookman Old Style" w:eastAsia="宋体" w:hAnsi="Bookman Old Style"/>
      <w:lang w:val="en-US" w:eastAsia="ko-KR"/>
    </w:rPr>
  </w:style>
  <w:style w:type="character" w:customStyle="1" w:styleId="EditorsNoteChar">
    <w:name w:val="Editor's Note Char"/>
    <w:qFormat/>
    <w:rsid w:val="00F50A31"/>
    <w:rPr>
      <w:rFonts w:ascii="Times New Roman" w:hAnsi="Times New Roman"/>
      <w:color w:val="FF0000"/>
      <w:lang w:val="en-GB" w:eastAsia="en-US"/>
    </w:rPr>
  </w:style>
  <w:style w:type="table" w:customStyle="1" w:styleId="TableGrid5">
    <w:name w:val="Table Grid5"/>
    <w:basedOn w:val="a3"/>
    <w:uiPriority w:val="39"/>
    <w:qFormat/>
    <w:rsid w:val="00F50A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50A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50A3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50A3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50A3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50A31"/>
    <w:pPr>
      <w:jc w:val="both"/>
    </w:pPr>
    <w:rPr>
      <w:rFonts w:ascii="宋体" w:eastAsia="宋体" w:hAnsi="宋体" w:cs="宋体"/>
      <w:kern w:val="2"/>
      <w:sz w:val="21"/>
      <w:szCs w:val="21"/>
      <w:lang w:val="en-US" w:eastAsia="zh-CN"/>
    </w:rPr>
  </w:style>
  <w:style w:type="paragraph" w:customStyle="1" w:styleId="font5">
    <w:name w:val="font5"/>
    <w:basedOn w:val="a1"/>
    <w:qFormat/>
    <w:rsid w:val="00F50A3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F50A3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F50A3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F50A3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F50A3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F50A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F50A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F50A3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F50A3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F50A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F50A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F50A3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F50A3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F50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F50A31"/>
  </w:style>
  <w:style w:type="numbering" w:customStyle="1" w:styleId="NoList42">
    <w:name w:val="No List42"/>
    <w:next w:val="a4"/>
    <w:uiPriority w:val="99"/>
    <w:semiHidden/>
    <w:unhideWhenUsed/>
    <w:rsid w:val="00F50A31"/>
  </w:style>
  <w:style w:type="numbering" w:customStyle="1" w:styleId="NoList51">
    <w:name w:val="No List51"/>
    <w:next w:val="a4"/>
    <w:uiPriority w:val="99"/>
    <w:semiHidden/>
    <w:unhideWhenUsed/>
    <w:rsid w:val="00F50A31"/>
  </w:style>
  <w:style w:type="numbering" w:customStyle="1" w:styleId="NoList211">
    <w:name w:val="No List211"/>
    <w:next w:val="a4"/>
    <w:uiPriority w:val="99"/>
    <w:semiHidden/>
    <w:unhideWhenUsed/>
    <w:rsid w:val="00F50A31"/>
  </w:style>
  <w:style w:type="numbering" w:customStyle="1" w:styleId="NoList311">
    <w:name w:val="No List311"/>
    <w:next w:val="a4"/>
    <w:uiPriority w:val="99"/>
    <w:semiHidden/>
    <w:unhideWhenUsed/>
    <w:rsid w:val="00F50A31"/>
  </w:style>
  <w:style w:type="numbering" w:customStyle="1" w:styleId="NoList411">
    <w:name w:val="No List411"/>
    <w:next w:val="a4"/>
    <w:uiPriority w:val="99"/>
    <w:semiHidden/>
    <w:unhideWhenUsed/>
    <w:rsid w:val="00F50A31"/>
  </w:style>
  <w:style w:type="numbering" w:customStyle="1" w:styleId="NoList61">
    <w:name w:val="No List61"/>
    <w:next w:val="a4"/>
    <w:uiPriority w:val="99"/>
    <w:semiHidden/>
    <w:unhideWhenUsed/>
    <w:rsid w:val="00F50A31"/>
  </w:style>
  <w:style w:type="table" w:customStyle="1" w:styleId="TableGrid41">
    <w:name w:val="Table Grid41"/>
    <w:basedOn w:val="a3"/>
    <w:next w:val="af9"/>
    <w:rsid w:val="00F50A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50A31"/>
  </w:style>
  <w:style w:type="numbering" w:customStyle="1" w:styleId="NoList1111">
    <w:name w:val="No List1111"/>
    <w:next w:val="a4"/>
    <w:uiPriority w:val="99"/>
    <w:semiHidden/>
    <w:unhideWhenUsed/>
    <w:rsid w:val="00F50A31"/>
  </w:style>
  <w:style w:type="numbering" w:customStyle="1" w:styleId="NoList71">
    <w:name w:val="No List71"/>
    <w:next w:val="a4"/>
    <w:uiPriority w:val="99"/>
    <w:semiHidden/>
    <w:unhideWhenUsed/>
    <w:rsid w:val="00F50A31"/>
  </w:style>
  <w:style w:type="table" w:customStyle="1" w:styleId="TableGrid121">
    <w:name w:val="Table Grid12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50A31"/>
  </w:style>
  <w:style w:type="table" w:customStyle="1" w:styleId="TableGrid1111">
    <w:name w:val="Table Grid11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50A31"/>
  </w:style>
  <w:style w:type="numbering" w:customStyle="1" w:styleId="NoList321">
    <w:name w:val="No List321"/>
    <w:next w:val="a4"/>
    <w:uiPriority w:val="99"/>
    <w:semiHidden/>
    <w:unhideWhenUsed/>
    <w:rsid w:val="00F50A31"/>
  </w:style>
  <w:style w:type="character" w:styleId="afff0">
    <w:name w:val="Intense Emphasis"/>
    <w:uiPriority w:val="21"/>
    <w:qFormat/>
    <w:rsid w:val="00F50A31"/>
    <w:rPr>
      <w:b/>
      <w:bCs/>
      <w:i/>
      <w:iCs/>
      <w:color w:val="4F81BD"/>
    </w:rPr>
  </w:style>
  <w:style w:type="character" w:styleId="HTML1">
    <w:name w:val="HTML Typewriter"/>
    <w:rsid w:val="00F50A3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0A31"/>
    <w:rPr>
      <w:b/>
      <w:lang w:val="en-GB" w:eastAsia="en-US" w:bidi="ar-SA"/>
    </w:rPr>
  </w:style>
  <w:style w:type="paragraph" w:styleId="HTML2">
    <w:name w:val="HTML Preformatted"/>
    <w:basedOn w:val="a1"/>
    <w:link w:val="HTMLChar"/>
    <w:rsid w:val="00F50A3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F50A31"/>
    <w:rPr>
      <w:rFonts w:ascii="Courier New" w:eastAsia="MS Mincho" w:hAnsi="Courier New"/>
      <w:lang w:val="en-GB" w:eastAsia="x-none"/>
    </w:rPr>
  </w:style>
  <w:style w:type="numbering" w:customStyle="1" w:styleId="NoList8">
    <w:name w:val="No List8"/>
    <w:next w:val="a4"/>
    <w:uiPriority w:val="99"/>
    <w:semiHidden/>
    <w:unhideWhenUsed/>
    <w:rsid w:val="00F50A31"/>
  </w:style>
  <w:style w:type="table" w:customStyle="1" w:styleId="TableGrid71">
    <w:name w:val="Table Grid71"/>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50A31"/>
  </w:style>
  <w:style w:type="table" w:customStyle="1" w:styleId="TableGrid8">
    <w:name w:val="Table Grid8"/>
    <w:basedOn w:val="a3"/>
    <w:next w:val="af9"/>
    <w:qFormat/>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50A31"/>
    <w:rPr>
      <w:rFonts w:ascii="Times New Roman" w:eastAsia="MS Mincho" w:hAnsi="Times New Roman"/>
      <w:lang w:val="en-US" w:eastAsia="en-US"/>
    </w:rPr>
    <w:tblPr/>
  </w:style>
  <w:style w:type="table" w:customStyle="1" w:styleId="TableGrid51">
    <w:name w:val="Table Grid51"/>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50A31"/>
  </w:style>
  <w:style w:type="numbering" w:customStyle="1" w:styleId="NoList91">
    <w:name w:val="No List91"/>
    <w:next w:val="a4"/>
    <w:uiPriority w:val="99"/>
    <w:semiHidden/>
    <w:unhideWhenUsed/>
    <w:rsid w:val="00F50A31"/>
  </w:style>
  <w:style w:type="table" w:customStyle="1" w:styleId="TableGrid76">
    <w:name w:val="Table Grid76"/>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50A31"/>
  </w:style>
  <w:style w:type="paragraph" w:customStyle="1" w:styleId="Figuretitle0">
    <w:name w:val="Figure_title"/>
    <w:basedOn w:val="a1"/>
    <w:next w:val="a1"/>
    <w:qFormat/>
    <w:rsid w:val="00F50A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50A3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50A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50A3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50A3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50A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50A3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50A31"/>
    <w:pPr>
      <w:suppressAutoHyphens/>
      <w:autoSpaceDN w:val="0"/>
      <w:spacing w:after="0"/>
      <w:jc w:val="both"/>
    </w:pPr>
    <w:rPr>
      <w:rFonts w:eastAsia="Batang"/>
    </w:rPr>
  </w:style>
  <w:style w:type="numbering" w:customStyle="1" w:styleId="LFO19">
    <w:name w:val="LFO19"/>
    <w:basedOn w:val="a4"/>
    <w:rsid w:val="00F50A31"/>
    <w:pPr>
      <w:numPr>
        <w:numId w:val="16"/>
      </w:numPr>
    </w:pPr>
  </w:style>
  <w:style w:type="paragraph" w:customStyle="1" w:styleId="enumlev3">
    <w:name w:val="enumlev3"/>
    <w:basedOn w:val="enumlev2"/>
    <w:qFormat/>
    <w:rsid w:val="00F50A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50A31"/>
  </w:style>
  <w:style w:type="paragraph" w:customStyle="1" w:styleId="Heading">
    <w:name w:val="Heading"/>
    <w:next w:val="a1"/>
    <w:link w:val="HeadingChar"/>
    <w:qFormat/>
    <w:rsid w:val="00F50A31"/>
    <w:pPr>
      <w:spacing w:before="360"/>
      <w:ind w:left="2552"/>
    </w:pPr>
    <w:rPr>
      <w:rFonts w:ascii="Arial" w:eastAsia="宋体" w:hAnsi="Arial"/>
      <w:b/>
      <w:sz w:val="22"/>
    </w:rPr>
  </w:style>
  <w:style w:type="paragraph" w:customStyle="1" w:styleId="tah0">
    <w:name w:val="tah"/>
    <w:basedOn w:val="a1"/>
    <w:qFormat/>
    <w:rsid w:val="00F50A31"/>
    <w:pPr>
      <w:keepNext/>
      <w:spacing w:after="0"/>
      <w:jc w:val="center"/>
    </w:pPr>
    <w:rPr>
      <w:rFonts w:ascii="Arial" w:eastAsia="PMingLiU" w:hAnsi="Arial" w:cs="Arial"/>
      <w:b/>
      <w:bCs/>
      <w:sz w:val="18"/>
      <w:szCs w:val="18"/>
      <w:lang w:eastAsia="zh-TW"/>
    </w:rPr>
  </w:style>
  <w:style w:type="character" w:customStyle="1" w:styleId="st1">
    <w:name w:val="st1"/>
    <w:basedOn w:val="a2"/>
    <w:rsid w:val="00F50A31"/>
  </w:style>
  <w:style w:type="paragraph" w:customStyle="1" w:styleId="TdocHeader2">
    <w:name w:val="Tdoc_Header_2"/>
    <w:basedOn w:val="a1"/>
    <w:qFormat/>
    <w:rsid w:val="00F50A3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50A31"/>
  </w:style>
  <w:style w:type="numbering" w:customStyle="1" w:styleId="LFO191">
    <w:name w:val="LFO191"/>
    <w:basedOn w:val="a4"/>
    <w:rsid w:val="00F50A31"/>
  </w:style>
  <w:style w:type="table" w:customStyle="1" w:styleId="TableGrid22">
    <w:name w:val="Table Grid22"/>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50A31"/>
    <w:pPr>
      <w:keepNext/>
      <w:keepLines/>
      <w:spacing w:after="0"/>
      <w:ind w:left="851" w:hanging="851"/>
    </w:pPr>
    <w:rPr>
      <w:rFonts w:ascii="Arial" w:hAnsi="Arial"/>
      <w:sz w:val="18"/>
    </w:rPr>
  </w:style>
  <w:style w:type="table" w:customStyle="1" w:styleId="Tabellengitternetz12">
    <w:name w:val="Tabellengitternetz1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50A31"/>
  </w:style>
  <w:style w:type="table" w:customStyle="1" w:styleId="321">
    <w:name w:val="网格型32"/>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50A31"/>
  </w:style>
  <w:style w:type="table" w:customStyle="1" w:styleId="TableClassic22">
    <w:name w:val="Table Classic 22"/>
    <w:basedOn w:val="a3"/>
    <w:next w:val="29"/>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50A31"/>
  </w:style>
  <w:style w:type="table" w:customStyle="1" w:styleId="TableClassic211">
    <w:name w:val="Table Classic 211"/>
    <w:basedOn w:val="a3"/>
    <w:next w:val="29"/>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50A31"/>
    <w:rPr>
      <w:rFonts w:ascii="Times New Roman" w:eastAsia="Batang" w:hAnsi="Times New Roman"/>
      <w:lang w:val="en-GB" w:eastAsia="en-US"/>
    </w:rPr>
  </w:style>
  <w:style w:type="paragraph" w:customStyle="1" w:styleId="Style95">
    <w:name w:val="_Style 95"/>
    <w:uiPriority w:val="99"/>
    <w:semiHidden/>
    <w:qFormat/>
    <w:rsid w:val="00F50A31"/>
    <w:pPr>
      <w:spacing w:after="160" w:line="256" w:lineRule="auto"/>
    </w:pPr>
    <w:rPr>
      <w:rFonts w:eastAsia="Times New Roman"/>
      <w:lang w:val="en-GB" w:eastAsia="en-US"/>
    </w:rPr>
  </w:style>
  <w:style w:type="character" w:customStyle="1" w:styleId="Style115">
    <w:name w:val="_Style 115"/>
    <w:uiPriority w:val="31"/>
    <w:qFormat/>
    <w:rsid w:val="00F50A31"/>
    <w:rPr>
      <w:smallCaps/>
      <w:color w:val="5A5A5A"/>
    </w:rPr>
  </w:style>
  <w:style w:type="paragraph" w:customStyle="1" w:styleId="Style91">
    <w:name w:val="_Style 91"/>
    <w:uiPriority w:val="99"/>
    <w:semiHidden/>
    <w:qFormat/>
    <w:rsid w:val="00F50A31"/>
    <w:pPr>
      <w:spacing w:after="160" w:line="259" w:lineRule="auto"/>
    </w:pPr>
    <w:rPr>
      <w:rFonts w:eastAsia="Times New Roman"/>
      <w:lang w:val="en-GB" w:eastAsia="en-US"/>
    </w:rPr>
  </w:style>
  <w:style w:type="character" w:customStyle="1" w:styleId="Style104">
    <w:name w:val="_Style 104"/>
    <w:uiPriority w:val="31"/>
    <w:qFormat/>
    <w:rsid w:val="00F50A31"/>
    <w:rPr>
      <w:smallCaps/>
      <w:color w:val="5A5A5A"/>
    </w:rPr>
  </w:style>
  <w:style w:type="table" w:customStyle="1" w:styleId="TableGrid9">
    <w:name w:val="Table Grid9"/>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50A31"/>
  </w:style>
  <w:style w:type="numbering" w:customStyle="1" w:styleId="NoList23">
    <w:name w:val="No List23"/>
    <w:next w:val="a4"/>
    <w:uiPriority w:val="99"/>
    <w:semiHidden/>
    <w:unhideWhenUsed/>
    <w:rsid w:val="00F50A31"/>
  </w:style>
  <w:style w:type="table" w:customStyle="1" w:styleId="TableGrid42">
    <w:name w:val="Table Grid42"/>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50A31"/>
  </w:style>
  <w:style w:type="numbering" w:customStyle="1" w:styleId="NoList43">
    <w:name w:val="No List43"/>
    <w:next w:val="a4"/>
    <w:uiPriority w:val="99"/>
    <w:semiHidden/>
    <w:unhideWhenUsed/>
    <w:rsid w:val="00F50A31"/>
  </w:style>
  <w:style w:type="numbering" w:customStyle="1" w:styleId="NoList52">
    <w:name w:val="No List52"/>
    <w:next w:val="a4"/>
    <w:uiPriority w:val="99"/>
    <w:semiHidden/>
    <w:unhideWhenUsed/>
    <w:rsid w:val="00F50A31"/>
  </w:style>
  <w:style w:type="numbering" w:customStyle="1" w:styleId="NoList62">
    <w:name w:val="No List62"/>
    <w:next w:val="a4"/>
    <w:uiPriority w:val="99"/>
    <w:semiHidden/>
    <w:unhideWhenUsed/>
    <w:rsid w:val="00F50A31"/>
  </w:style>
  <w:style w:type="numbering" w:customStyle="1" w:styleId="NoList72">
    <w:name w:val="No List72"/>
    <w:next w:val="a4"/>
    <w:uiPriority w:val="99"/>
    <w:semiHidden/>
    <w:unhideWhenUsed/>
    <w:rsid w:val="00F50A31"/>
  </w:style>
  <w:style w:type="table" w:customStyle="1" w:styleId="TableGrid81">
    <w:name w:val="Table Grid81"/>
    <w:basedOn w:val="a3"/>
    <w:next w:val="af9"/>
    <w:uiPriority w:val="39"/>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50A31"/>
  </w:style>
  <w:style w:type="numbering" w:customStyle="1" w:styleId="NoList212">
    <w:name w:val="No List212"/>
    <w:next w:val="a4"/>
    <w:uiPriority w:val="99"/>
    <w:semiHidden/>
    <w:unhideWhenUsed/>
    <w:rsid w:val="00F50A31"/>
  </w:style>
  <w:style w:type="table" w:customStyle="1" w:styleId="TableGrid411">
    <w:name w:val="Table Grid411"/>
    <w:basedOn w:val="a3"/>
    <w:next w:val="af9"/>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50A31"/>
  </w:style>
  <w:style w:type="numbering" w:customStyle="1" w:styleId="NoList412">
    <w:name w:val="No List412"/>
    <w:next w:val="a4"/>
    <w:uiPriority w:val="99"/>
    <w:semiHidden/>
    <w:unhideWhenUsed/>
    <w:rsid w:val="00F50A31"/>
  </w:style>
  <w:style w:type="numbering" w:customStyle="1" w:styleId="NoList511">
    <w:name w:val="No List511"/>
    <w:next w:val="a4"/>
    <w:uiPriority w:val="99"/>
    <w:semiHidden/>
    <w:unhideWhenUsed/>
    <w:rsid w:val="00F50A31"/>
  </w:style>
  <w:style w:type="numbering" w:customStyle="1" w:styleId="NoList611">
    <w:name w:val="No List611"/>
    <w:next w:val="a4"/>
    <w:uiPriority w:val="99"/>
    <w:semiHidden/>
    <w:unhideWhenUsed/>
    <w:rsid w:val="00F50A31"/>
  </w:style>
  <w:style w:type="numbering" w:customStyle="1" w:styleId="NoList711">
    <w:name w:val="No List711"/>
    <w:next w:val="a4"/>
    <w:uiPriority w:val="99"/>
    <w:semiHidden/>
    <w:unhideWhenUsed/>
    <w:rsid w:val="00F50A31"/>
  </w:style>
  <w:style w:type="numbering" w:customStyle="1" w:styleId="NoList811">
    <w:name w:val="No List811"/>
    <w:next w:val="a4"/>
    <w:uiPriority w:val="99"/>
    <w:semiHidden/>
    <w:unhideWhenUsed/>
    <w:rsid w:val="00F50A31"/>
  </w:style>
  <w:style w:type="table" w:customStyle="1" w:styleId="TableGrid122">
    <w:name w:val="Table Grid122"/>
    <w:basedOn w:val="a3"/>
    <w:next w:val="af9"/>
    <w:qFormat/>
    <w:rsid w:val="00F50A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50A31"/>
  </w:style>
  <w:style w:type="numbering" w:customStyle="1" w:styleId="NoList1112">
    <w:name w:val="No List1112"/>
    <w:next w:val="a4"/>
    <w:uiPriority w:val="99"/>
    <w:semiHidden/>
    <w:unhideWhenUsed/>
    <w:rsid w:val="00F50A31"/>
  </w:style>
  <w:style w:type="table" w:customStyle="1" w:styleId="TableGrid221">
    <w:name w:val="Table Grid221"/>
    <w:basedOn w:val="a3"/>
    <w:next w:val="af9"/>
    <w:uiPriority w:val="39"/>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F50A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0A31"/>
  </w:style>
  <w:style w:type="numbering" w:customStyle="1" w:styleId="NoList222">
    <w:name w:val="No List222"/>
    <w:next w:val="a4"/>
    <w:uiPriority w:val="99"/>
    <w:semiHidden/>
    <w:unhideWhenUsed/>
    <w:rsid w:val="00F50A31"/>
  </w:style>
  <w:style w:type="numbering" w:customStyle="1" w:styleId="NoList322">
    <w:name w:val="No List322"/>
    <w:next w:val="a4"/>
    <w:uiPriority w:val="99"/>
    <w:semiHidden/>
    <w:unhideWhenUsed/>
    <w:rsid w:val="00F50A31"/>
  </w:style>
  <w:style w:type="numbering" w:customStyle="1" w:styleId="NoList421">
    <w:name w:val="No List421"/>
    <w:next w:val="a4"/>
    <w:uiPriority w:val="99"/>
    <w:semiHidden/>
    <w:unhideWhenUsed/>
    <w:rsid w:val="00F50A31"/>
  </w:style>
  <w:style w:type="numbering" w:customStyle="1" w:styleId="NoList2111">
    <w:name w:val="No List2111"/>
    <w:next w:val="a4"/>
    <w:uiPriority w:val="99"/>
    <w:semiHidden/>
    <w:unhideWhenUsed/>
    <w:rsid w:val="00F50A31"/>
  </w:style>
  <w:style w:type="numbering" w:customStyle="1" w:styleId="NoList3111">
    <w:name w:val="No List3111"/>
    <w:next w:val="a4"/>
    <w:uiPriority w:val="99"/>
    <w:semiHidden/>
    <w:unhideWhenUsed/>
    <w:rsid w:val="00F50A31"/>
  </w:style>
  <w:style w:type="numbering" w:customStyle="1" w:styleId="NoList4111">
    <w:name w:val="No List4111"/>
    <w:next w:val="a4"/>
    <w:uiPriority w:val="99"/>
    <w:semiHidden/>
    <w:unhideWhenUsed/>
    <w:rsid w:val="00F50A31"/>
  </w:style>
  <w:style w:type="numbering" w:customStyle="1" w:styleId="11110">
    <w:name w:val="无列表1111"/>
    <w:next w:val="a4"/>
    <w:semiHidden/>
    <w:rsid w:val="00F50A31"/>
  </w:style>
  <w:style w:type="numbering" w:customStyle="1" w:styleId="NoList11111">
    <w:name w:val="No List11111"/>
    <w:next w:val="a4"/>
    <w:uiPriority w:val="99"/>
    <w:semiHidden/>
    <w:unhideWhenUsed/>
    <w:rsid w:val="00F50A31"/>
  </w:style>
  <w:style w:type="numbering" w:customStyle="1" w:styleId="NoList1211">
    <w:name w:val="No List1211"/>
    <w:next w:val="a4"/>
    <w:uiPriority w:val="99"/>
    <w:semiHidden/>
    <w:unhideWhenUsed/>
    <w:rsid w:val="00F50A31"/>
  </w:style>
  <w:style w:type="numbering" w:customStyle="1" w:styleId="NoList2211">
    <w:name w:val="No List2211"/>
    <w:next w:val="a4"/>
    <w:uiPriority w:val="99"/>
    <w:semiHidden/>
    <w:unhideWhenUsed/>
    <w:rsid w:val="00F50A31"/>
  </w:style>
  <w:style w:type="numbering" w:customStyle="1" w:styleId="NoList3211">
    <w:name w:val="No List3211"/>
    <w:next w:val="a4"/>
    <w:uiPriority w:val="99"/>
    <w:semiHidden/>
    <w:unhideWhenUsed/>
    <w:rsid w:val="00F50A31"/>
  </w:style>
  <w:style w:type="character" w:customStyle="1" w:styleId="UnresolvedMention3">
    <w:name w:val="Unresolved Mention3"/>
    <w:basedOn w:val="a2"/>
    <w:uiPriority w:val="99"/>
    <w:unhideWhenUsed/>
    <w:rsid w:val="00F50A31"/>
    <w:rPr>
      <w:color w:val="605E5C"/>
      <w:shd w:val="clear" w:color="auto" w:fill="E1DFDD"/>
    </w:rPr>
  </w:style>
  <w:style w:type="numbering" w:customStyle="1" w:styleId="NoList14">
    <w:name w:val="No List14"/>
    <w:next w:val="a4"/>
    <w:uiPriority w:val="99"/>
    <w:semiHidden/>
    <w:unhideWhenUsed/>
    <w:rsid w:val="00F50A31"/>
  </w:style>
  <w:style w:type="table" w:customStyle="1" w:styleId="TableGrid10">
    <w:name w:val="Table Grid10"/>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50A31"/>
  </w:style>
  <w:style w:type="numbering" w:customStyle="1" w:styleId="NoList24">
    <w:name w:val="No List24"/>
    <w:next w:val="a4"/>
    <w:uiPriority w:val="99"/>
    <w:semiHidden/>
    <w:unhideWhenUsed/>
    <w:rsid w:val="00F50A31"/>
  </w:style>
  <w:style w:type="table" w:customStyle="1" w:styleId="TableGrid43">
    <w:name w:val="Table Grid43"/>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50A31"/>
  </w:style>
  <w:style w:type="table" w:customStyle="1" w:styleId="TableGrid52">
    <w:name w:val="Table Grid52"/>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50A31"/>
  </w:style>
  <w:style w:type="table" w:customStyle="1" w:styleId="TableGrid62">
    <w:name w:val="Table Grid62"/>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50A31"/>
  </w:style>
  <w:style w:type="numbering" w:customStyle="1" w:styleId="NoList63">
    <w:name w:val="No List63"/>
    <w:next w:val="a4"/>
    <w:uiPriority w:val="99"/>
    <w:semiHidden/>
    <w:unhideWhenUsed/>
    <w:rsid w:val="00F50A31"/>
  </w:style>
  <w:style w:type="numbering" w:customStyle="1" w:styleId="NoList73">
    <w:name w:val="No List73"/>
    <w:next w:val="a4"/>
    <w:uiPriority w:val="99"/>
    <w:semiHidden/>
    <w:unhideWhenUsed/>
    <w:rsid w:val="00F50A31"/>
  </w:style>
  <w:style w:type="numbering" w:customStyle="1" w:styleId="NoList82">
    <w:name w:val="No List82"/>
    <w:next w:val="a4"/>
    <w:uiPriority w:val="99"/>
    <w:semiHidden/>
    <w:unhideWhenUsed/>
    <w:rsid w:val="00F50A31"/>
  </w:style>
  <w:style w:type="numbering" w:customStyle="1" w:styleId="NoList92">
    <w:name w:val="No List92"/>
    <w:next w:val="a4"/>
    <w:uiPriority w:val="99"/>
    <w:semiHidden/>
    <w:unhideWhenUsed/>
    <w:rsid w:val="00F50A31"/>
  </w:style>
  <w:style w:type="table" w:customStyle="1" w:styleId="TableGrid82">
    <w:name w:val="Table Grid82"/>
    <w:basedOn w:val="a3"/>
    <w:next w:val="af9"/>
    <w:uiPriority w:val="39"/>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50A31"/>
  </w:style>
  <w:style w:type="numbering" w:customStyle="1" w:styleId="NoList213">
    <w:name w:val="No List213"/>
    <w:next w:val="a4"/>
    <w:uiPriority w:val="99"/>
    <w:semiHidden/>
    <w:unhideWhenUsed/>
    <w:rsid w:val="00F50A31"/>
  </w:style>
  <w:style w:type="table" w:customStyle="1" w:styleId="TableGrid412">
    <w:name w:val="Table Grid412"/>
    <w:basedOn w:val="a3"/>
    <w:next w:val="af9"/>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50A31"/>
  </w:style>
  <w:style w:type="numbering" w:customStyle="1" w:styleId="NoList413">
    <w:name w:val="No List413"/>
    <w:next w:val="a4"/>
    <w:uiPriority w:val="99"/>
    <w:semiHidden/>
    <w:unhideWhenUsed/>
    <w:rsid w:val="00F50A31"/>
  </w:style>
  <w:style w:type="numbering" w:customStyle="1" w:styleId="NoList512">
    <w:name w:val="No List512"/>
    <w:next w:val="a4"/>
    <w:uiPriority w:val="99"/>
    <w:semiHidden/>
    <w:unhideWhenUsed/>
    <w:rsid w:val="00F50A31"/>
  </w:style>
  <w:style w:type="numbering" w:customStyle="1" w:styleId="NoList612">
    <w:name w:val="No List612"/>
    <w:next w:val="a4"/>
    <w:uiPriority w:val="99"/>
    <w:semiHidden/>
    <w:unhideWhenUsed/>
    <w:rsid w:val="00F50A31"/>
  </w:style>
  <w:style w:type="numbering" w:customStyle="1" w:styleId="NoList712">
    <w:name w:val="No List712"/>
    <w:next w:val="a4"/>
    <w:uiPriority w:val="99"/>
    <w:semiHidden/>
    <w:unhideWhenUsed/>
    <w:rsid w:val="00F50A31"/>
  </w:style>
  <w:style w:type="numbering" w:customStyle="1" w:styleId="NoList812">
    <w:name w:val="No List812"/>
    <w:next w:val="a4"/>
    <w:uiPriority w:val="99"/>
    <w:semiHidden/>
    <w:unhideWhenUsed/>
    <w:rsid w:val="00F50A31"/>
  </w:style>
  <w:style w:type="numbering" w:customStyle="1" w:styleId="NoList911">
    <w:name w:val="No List911"/>
    <w:next w:val="a4"/>
    <w:uiPriority w:val="99"/>
    <w:semiHidden/>
    <w:unhideWhenUsed/>
    <w:rsid w:val="00F50A31"/>
  </w:style>
  <w:style w:type="numbering" w:customStyle="1" w:styleId="LFO192">
    <w:name w:val="LFO192"/>
    <w:basedOn w:val="a4"/>
    <w:rsid w:val="00F50A31"/>
  </w:style>
  <w:style w:type="numbering" w:customStyle="1" w:styleId="NoList101">
    <w:name w:val="No List101"/>
    <w:next w:val="a4"/>
    <w:uiPriority w:val="99"/>
    <w:semiHidden/>
    <w:unhideWhenUsed/>
    <w:rsid w:val="00F50A31"/>
  </w:style>
  <w:style w:type="numbering" w:customStyle="1" w:styleId="LFO1911">
    <w:name w:val="LFO1911"/>
    <w:basedOn w:val="a4"/>
    <w:rsid w:val="00F50A31"/>
  </w:style>
  <w:style w:type="table" w:customStyle="1" w:styleId="TableGrid123">
    <w:name w:val="Table Grid123"/>
    <w:basedOn w:val="a3"/>
    <w:next w:val="af9"/>
    <w:qFormat/>
    <w:rsid w:val="00F50A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50A31"/>
  </w:style>
  <w:style w:type="numbering" w:customStyle="1" w:styleId="NoList1113">
    <w:name w:val="No List1113"/>
    <w:next w:val="a4"/>
    <w:uiPriority w:val="99"/>
    <w:semiHidden/>
    <w:unhideWhenUsed/>
    <w:rsid w:val="00F50A31"/>
  </w:style>
  <w:style w:type="table" w:customStyle="1" w:styleId="TableGrid222">
    <w:name w:val="Table Grid222"/>
    <w:basedOn w:val="a3"/>
    <w:next w:val="af9"/>
    <w:uiPriority w:val="39"/>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F50A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50A31"/>
  </w:style>
  <w:style w:type="numbering" w:customStyle="1" w:styleId="131">
    <w:name w:val="リストなし13"/>
    <w:next w:val="a4"/>
    <w:uiPriority w:val="99"/>
    <w:semiHidden/>
    <w:unhideWhenUsed/>
    <w:rsid w:val="00F50A31"/>
  </w:style>
  <w:style w:type="numbering" w:customStyle="1" w:styleId="1130">
    <w:name w:val="无列表113"/>
    <w:next w:val="a4"/>
    <w:semiHidden/>
    <w:rsid w:val="00F50A31"/>
  </w:style>
  <w:style w:type="numbering" w:customStyle="1" w:styleId="1121">
    <w:name w:val="リストなし112"/>
    <w:next w:val="a4"/>
    <w:uiPriority w:val="99"/>
    <w:semiHidden/>
    <w:unhideWhenUsed/>
    <w:rsid w:val="00F50A31"/>
  </w:style>
  <w:style w:type="numbering" w:customStyle="1" w:styleId="NoList223">
    <w:name w:val="No List223"/>
    <w:next w:val="a4"/>
    <w:uiPriority w:val="99"/>
    <w:semiHidden/>
    <w:unhideWhenUsed/>
    <w:rsid w:val="00F50A31"/>
  </w:style>
  <w:style w:type="numbering" w:customStyle="1" w:styleId="NoList323">
    <w:name w:val="No List323"/>
    <w:next w:val="a4"/>
    <w:uiPriority w:val="99"/>
    <w:semiHidden/>
    <w:unhideWhenUsed/>
    <w:rsid w:val="00F50A31"/>
  </w:style>
  <w:style w:type="numbering" w:customStyle="1" w:styleId="NoList422">
    <w:name w:val="No List422"/>
    <w:next w:val="a4"/>
    <w:uiPriority w:val="99"/>
    <w:semiHidden/>
    <w:unhideWhenUsed/>
    <w:rsid w:val="00F50A31"/>
  </w:style>
  <w:style w:type="numbering" w:customStyle="1" w:styleId="NoList2112">
    <w:name w:val="No List2112"/>
    <w:next w:val="a4"/>
    <w:uiPriority w:val="99"/>
    <w:semiHidden/>
    <w:unhideWhenUsed/>
    <w:rsid w:val="00F50A31"/>
  </w:style>
  <w:style w:type="numbering" w:customStyle="1" w:styleId="NoList3112">
    <w:name w:val="No List3112"/>
    <w:next w:val="a4"/>
    <w:uiPriority w:val="99"/>
    <w:semiHidden/>
    <w:unhideWhenUsed/>
    <w:rsid w:val="00F50A31"/>
  </w:style>
  <w:style w:type="numbering" w:customStyle="1" w:styleId="NoList4112">
    <w:name w:val="No List4112"/>
    <w:next w:val="a4"/>
    <w:uiPriority w:val="99"/>
    <w:semiHidden/>
    <w:unhideWhenUsed/>
    <w:rsid w:val="00F50A31"/>
  </w:style>
  <w:style w:type="numbering" w:customStyle="1" w:styleId="1112">
    <w:name w:val="无列表1112"/>
    <w:next w:val="a4"/>
    <w:semiHidden/>
    <w:rsid w:val="00F50A31"/>
  </w:style>
  <w:style w:type="numbering" w:customStyle="1" w:styleId="NoList11112">
    <w:name w:val="No List11112"/>
    <w:next w:val="a4"/>
    <w:uiPriority w:val="99"/>
    <w:semiHidden/>
    <w:unhideWhenUsed/>
    <w:rsid w:val="00F50A31"/>
  </w:style>
  <w:style w:type="numbering" w:customStyle="1" w:styleId="NoList1212">
    <w:name w:val="No List1212"/>
    <w:next w:val="a4"/>
    <w:uiPriority w:val="99"/>
    <w:semiHidden/>
    <w:unhideWhenUsed/>
    <w:rsid w:val="00F50A31"/>
  </w:style>
  <w:style w:type="numbering" w:customStyle="1" w:styleId="NoList2212">
    <w:name w:val="No List2212"/>
    <w:next w:val="a4"/>
    <w:uiPriority w:val="99"/>
    <w:semiHidden/>
    <w:unhideWhenUsed/>
    <w:rsid w:val="00F50A31"/>
  </w:style>
  <w:style w:type="numbering" w:customStyle="1" w:styleId="NoList3212">
    <w:name w:val="No List3212"/>
    <w:next w:val="a4"/>
    <w:uiPriority w:val="99"/>
    <w:semiHidden/>
    <w:unhideWhenUsed/>
    <w:rsid w:val="00F50A31"/>
  </w:style>
  <w:style w:type="numbering" w:customStyle="1" w:styleId="NoList16">
    <w:name w:val="No List16"/>
    <w:next w:val="a4"/>
    <w:uiPriority w:val="99"/>
    <w:semiHidden/>
    <w:unhideWhenUsed/>
    <w:rsid w:val="00F50A31"/>
  </w:style>
  <w:style w:type="table" w:customStyle="1" w:styleId="TableGrid15">
    <w:name w:val="Table Grid15"/>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50A31"/>
  </w:style>
  <w:style w:type="numbering" w:customStyle="1" w:styleId="NoList25">
    <w:name w:val="No List25"/>
    <w:next w:val="a4"/>
    <w:uiPriority w:val="99"/>
    <w:semiHidden/>
    <w:unhideWhenUsed/>
    <w:rsid w:val="00F50A31"/>
  </w:style>
  <w:style w:type="table" w:customStyle="1" w:styleId="TableGrid44">
    <w:name w:val="Table Grid44"/>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50A31"/>
  </w:style>
  <w:style w:type="table" w:customStyle="1" w:styleId="TableGrid53">
    <w:name w:val="Table Grid53"/>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50A31"/>
  </w:style>
  <w:style w:type="table" w:customStyle="1" w:styleId="TableGrid63">
    <w:name w:val="Table Grid63"/>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50A31"/>
  </w:style>
  <w:style w:type="numbering" w:customStyle="1" w:styleId="NoList64">
    <w:name w:val="No List64"/>
    <w:next w:val="a4"/>
    <w:uiPriority w:val="99"/>
    <w:semiHidden/>
    <w:unhideWhenUsed/>
    <w:rsid w:val="00F50A31"/>
  </w:style>
  <w:style w:type="numbering" w:customStyle="1" w:styleId="NoList74">
    <w:name w:val="No List74"/>
    <w:next w:val="a4"/>
    <w:uiPriority w:val="99"/>
    <w:semiHidden/>
    <w:unhideWhenUsed/>
    <w:rsid w:val="00F50A31"/>
  </w:style>
  <w:style w:type="numbering" w:customStyle="1" w:styleId="NoList83">
    <w:name w:val="No List83"/>
    <w:next w:val="a4"/>
    <w:uiPriority w:val="99"/>
    <w:semiHidden/>
    <w:unhideWhenUsed/>
    <w:rsid w:val="00F50A31"/>
  </w:style>
  <w:style w:type="numbering" w:customStyle="1" w:styleId="NoList93">
    <w:name w:val="No List93"/>
    <w:next w:val="a4"/>
    <w:uiPriority w:val="99"/>
    <w:semiHidden/>
    <w:unhideWhenUsed/>
    <w:rsid w:val="00F50A31"/>
  </w:style>
  <w:style w:type="table" w:customStyle="1" w:styleId="TableGrid83">
    <w:name w:val="Table Grid83"/>
    <w:basedOn w:val="a3"/>
    <w:next w:val="af9"/>
    <w:uiPriority w:val="39"/>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50A31"/>
  </w:style>
  <w:style w:type="numbering" w:customStyle="1" w:styleId="NoList214">
    <w:name w:val="No List214"/>
    <w:next w:val="a4"/>
    <w:uiPriority w:val="99"/>
    <w:semiHidden/>
    <w:unhideWhenUsed/>
    <w:rsid w:val="00F50A31"/>
  </w:style>
  <w:style w:type="table" w:customStyle="1" w:styleId="TableGrid413">
    <w:name w:val="Table Grid413"/>
    <w:basedOn w:val="a3"/>
    <w:next w:val="af9"/>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50A31"/>
  </w:style>
  <w:style w:type="numbering" w:customStyle="1" w:styleId="NoList414">
    <w:name w:val="No List414"/>
    <w:next w:val="a4"/>
    <w:uiPriority w:val="99"/>
    <w:semiHidden/>
    <w:unhideWhenUsed/>
    <w:rsid w:val="00F50A31"/>
  </w:style>
  <w:style w:type="numbering" w:customStyle="1" w:styleId="NoList513">
    <w:name w:val="No List513"/>
    <w:next w:val="a4"/>
    <w:uiPriority w:val="99"/>
    <w:semiHidden/>
    <w:unhideWhenUsed/>
    <w:rsid w:val="00F50A31"/>
  </w:style>
  <w:style w:type="numbering" w:customStyle="1" w:styleId="NoList613">
    <w:name w:val="No List613"/>
    <w:next w:val="a4"/>
    <w:uiPriority w:val="99"/>
    <w:semiHidden/>
    <w:unhideWhenUsed/>
    <w:rsid w:val="00F50A31"/>
  </w:style>
  <w:style w:type="numbering" w:customStyle="1" w:styleId="NoList713">
    <w:name w:val="No List713"/>
    <w:next w:val="a4"/>
    <w:uiPriority w:val="99"/>
    <w:semiHidden/>
    <w:unhideWhenUsed/>
    <w:rsid w:val="00F50A31"/>
  </w:style>
  <w:style w:type="numbering" w:customStyle="1" w:styleId="NoList813">
    <w:name w:val="No List813"/>
    <w:next w:val="a4"/>
    <w:uiPriority w:val="99"/>
    <w:semiHidden/>
    <w:unhideWhenUsed/>
    <w:rsid w:val="00F50A31"/>
  </w:style>
  <w:style w:type="numbering" w:customStyle="1" w:styleId="NoList912">
    <w:name w:val="No List912"/>
    <w:next w:val="a4"/>
    <w:uiPriority w:val="99"/>
    <w:semiHidden/>
    <w:unhideWhenUsed/>
    <w:rsid w:val="00F50A31"/>
  </w:style>
  <w:style w:type="numbering" w:customStyle="1" w:styleId="LFO193">
    <w:name w:val="LFO193"/>
    <w:basedOn w:val="a4"/>
    <w:rsid w:val="00F50A31"/>
  </w:style>
  <w:style w:type="numbering" w:customStyle="1" w:styleId="NoList102">
    <w:name w:val="No List102"/>
    <w:next w:val="a4"/>
    <w:uiPriority w:val="99"/>
    <w:semiHidden/>
    <w:unhideWhenUsed/>
    <w:rsid w:val="00F50A31"/>
  </w:style>
  <w:style w:type="numbering" w:customStyle="1" w:styleId="LFO1912">
    <w:name w:val="LFO1912"/>
    <w:basedOn w:val="a4"/>
    <w:rsid w:val="00F50A31"/>
  </w:style>
  <w:style w:type="table" w:customStyle="1" w:styleId="TableGrid124">
    <w:name w:val="Table Grid124"/>
    <w:basedOn w:val="a3"/>
    <w:next w:val="af9"/>
    <w:qFormat/>
    <w:rsid w:val="00F50A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50A31"/>
  </w:style>
  <w:style w:type="numbering" w:customStyle="1" w:styleId="NoList1114">
    <w:name w:val="No List1114"/>
    <w:next w:val="a4"/>
    <w:uiPriority w:val="99"/>
    <w:semiHidden/>
    <w:unhideWhenUsed/>
    <w:rsid w:val="00F50A31"/>
  </w:style>
  <w:style w:type="table" w:customStyle="1" w:styleId="TableGrid223">
    <w:name w:val="Table Grid223"/>
    <w:basedOn w:val="a3"/>
    <w:next w:val="af9"/>
    <w:uiPriority w:val="39"/>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F50A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50A31"/>
  </w:style>
  <w:style w:type="numbering" w:customStyle="1" w:styleId="141">
    <w:name w:val="リストなし14"/>
    <w:next w:val="a4"/>
    <w:uiPriority w:val="99"/>
    <w:semiHidden/>
    <w:unhideWhenUsed/>
    <w:rsid w:val="00F50A31"/>
  </w:style>
  <w:style w:type="numbering" w:customStyle="1" w:styleId="1140">
    <w:name w:val="无列表114"/>
    <w:next w:val="a4"/>
    <w:semiHidden/>
    <w:rsid w:val="00F50A31"/>
  </w:style>
  <w:style w:type="numbering" w:customStyle="1" w:styleId="1131">
    <w:name w:val="リストなし113"/>
    <w:next w:val="a4"/>
    <w:uiPriority w:val="99"/>
    <w:semiHidden/>
    <w:unhideWhenUsed/>
    <w:rsid w:val="00F50A31"/>
  </w:style>
  <w:style w:type="numbering" w:customStyle="1" w:styleId="NoList224">
    <w:name w:val="No List224"/>
    <w:next w:val="a4"/>
    <w:uiPriority w:val="99"/>
    <w:semiHidden/>
    <w:unhideWhenUsed/>
    <w:rsid w:val="00F50A31"/>
  </w:style>
  <w:style w:type="numbering" w:customStyle="1" w:styleId="NoList324">
    <w:name w:val="No List324"/>
    <w:next w:val="a4"/>
    <w:uiPriority w:val="99"/>
    <w:semiHidden/>
    <w:unhideWhenUsed/>
    <w:rsid w:val="00F50A31"/>
  </w:style>
  <w:style w:type="numbering" w:customStyle="1" w:styleId="NoList423">
    <w:name w:val="No List423"/>
    <w:next w:val="a4"/>
    <w:uiPriority w:val="99"/>
    <w:semiHidden/>
    <w:unhideWhenUsed/>
    <w:rsid w:val="00F50A31"/>
  </w:style>
  <w:style w:type="numbering" w:customStyle="1" w:styleId="NoList2113">
    <w:name w:val="No List2113"/>
    <w:next w:val="a4"/>
    <w:uiPriority w:val="99"/>
    <w:semiHidden/>
    <w:unhideWhenUsed/>
    <w:rsid w:val="00F50A31"/>
  </w:style>
  <w:style w:type="numbering" w:customStyle="1" w:styleId="NoList3113">
    <w:name w:val="No List3113"/>
    <w:next w:val="a4"/>
    <w:uiPriority w:val="99"/>
    <w:semiHidden/>
    <w:unhideWhenUsed/>
    <w:rsid w:val="00F50A31"/>
  </w:style>
  <w:style w:type="numbering" w:customStyle="1" w:styleId="NoList4113">
    <w:name w:val="No List4113"/>
    <w:next w:val="a4"/>
    <w:uiPriority w:val="99"/>
    <w:semiHidden/>
    <w:unhideWhenUsed/>
    <w:rsid w:val="00F50A31"/>
  </w:style>
  <w:style w:type="numbering" w:customStyle="1" w:styleId="1113">
    <w:name w:val="无列表1113"/>
    <w:next w:val="a4"/>
    <w:semiHidden/>
    <w:rsid w:val="00F50A31"/>
  </w:style>
  <w:style w:type="numbering" w:customStyle="1" w:styleId="NoList11113">
    <w:name w:val="No List11113"/>
    <w:next w:val="a4"/>
    <w:uiPriority w:val="99"/>
    <w:semiHidden/>
    <w:unhideWhenUsed/>
    <w:rsid w:val="00F50A31"/>
  </w:style>
  <w:style w:type="numbering" w:customStyle="1" w:styleId="NoList1213">
    <w:name w:val="No List1213"/>
    <w:next w:val="a4"/>
    <w:uiPriority w:val="99"/>
    <w:semiHidden/>
    <w:unhideWhenUsed/>
    <w:rsid w:val="00F50A31"/>
  </w:style>
  <w:style w:type="numbering" w:customStyle="1" w:styleId="NoList2213">
    <w:name w:val="No List2213"/>
    <w:next w:val="a4"/>
    <w:uiPriority w:val="99"/>
    <w:semiHidden/>
    <w:unhideWhenUsed/>
    <w:rsid w:val="00F50A31"/>
  </w:style>
  <w:style w:type="numbering" w:customStyle="1" w:styleId="NoList3213">
    <w:name w:val="No List3213"/>
    <w:next w:val="a4"/>
    <w:uiPriority w:val="99"/>
    <w:semiHidden/>
    <w:unhideWhenUsed/>
    <w:rsid w:val="00F50A31"/>
  </w:style>
  <w:style w:type="table" w:customStyle="1" w:styleId="1e">
    <w:name w:val="网格型1"/>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50A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50A31"/>
    <w:rPr>
      <w:smallCaps/>
      <w:color w:val="5A5A5A"/>
    </w:rPr>
  </w:style>
  <w:style w:type="paragraph" w:customStyle="1" w:styleId="Style90">
    <w:name w:val="_Style 90"/>
    <w:uiPriority w:val="99"/>
    <w:semiHidden/>
    <w:qFormat/>
    <w:rsid w:val="00F50A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50A31"/>
    <w:rPr>
      <w:smallCaps/>
      <w:color w:val="5A5A5A"/>
    </w:rPr>
  </w:style>
  <w:style w:type="paragraph" w:customStyle="1" w:styleId="CharChar13">
    <w:name w:val="Char Char13"/>
    <w:semiHidden/>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50A31"/>
    <w:pPr>
      <w:spacing w:after="160" w:line="259" w:lineRule="auto"/>
    </w:pPr>
    <w:rPr>
      <w:rFonts w:ascii="Times New Roman" w:eastAsia="MS Mincho" w:hAnsi="Times New Roman"/>
      <w:lang w:val="en-GB" w:eastAsia="en-US"/>
    </w:rPr>
  </w:style>
  <w:style w:type="paragraph" w:customStyle="1" w:styleId="1f">
    <w:name w:val="変更箇所1"/>
    <w:semiHidden/>
    <w:qFormat/>
    <w:rsid w:val="00F50A31"/>
    <w:pPr>
      <w:autoSpaceDN w:val="0"/>
    </w:pPr>
    <w:rPr>
      <w:rFonts w:ascii="Times New Roman" w:eastAsia="MS Mincho" w:hAnsi="Times New Roman"/>
      <w:lang w:val="en-GB" w:eastAsia="en-US"/>
    </w:rPr>
  </w:style>
  <w:style w:type="paragraph" w:customStyle="1" w:styleId="2b">
    <w:name w:val="変更箇所2"/>
    <w:semiHidden/>
    <w:qFormat/>
    <w:rsid w:val="00F50A31"/>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55D49"/>
    <w:rPr>
      <w:rFonts w:ascii="Arial" w:hAnsi="Arial"/>
      <w:sz w:val="36"/>
      <w:lang w:val="en-GB" w:eastAsia="en-US"/>
    </w:rPr>
  </w:style>
  <w:style w:type="table" w:customStyle="1" w:styleId="TableGrid25">
    <w:name w:val="Table Grid25"/>
    <w:basedOn w:val="a3"/>
    <w:next w:val="af9"/>
    <w:qFormat/>
    <w:rsid w:val="00555D4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33EAE-49A6-45FE-975D-E031CFD2D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5</Pages>
  <Words>1472</Words>
  <Characters>8396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40</cp:revision>
  <cp:lastPrinted>1899-12-31T23:00:00Z</cp:lastPrinted>
  <dcterms:created xsi:type="dcterms:W3CDTF">2020-02-03T08:32:00Z</dcterms:created>
  <dcterms:modified xsi:type="dcterms:W3CDTF">2022-02-25T07:29:00Z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(3)WRLI6tQxGJrZ5RWEgKRKgfB1cOxgvGc/79sWTCSFOu4uV0+C5w3HB6qseGKZhRWRME0tSU+3
gy6BBQdzOmj2iAlLueY1bnunwA3UzQerUpEkiMJmCUm9Fp3fmbdpX5xz3kEiZAMJTffzSPfy
KJWuQOWqnXNuuuUNwvHrU6Po3bYNY5LE+l3hTooBJmYHTkVC/2xAEM9/HqiQkc+nf6uCkeXy
oD8Zxqly69p/onOS9g</vt:lpwstr>
  </property>
  <property fmtid="{D5CDD505-2E9C-101B-9397-08002B2CF9AE}" pid="22" name="_2015_ms_pID_7253431">
    <vt:lpwstr>mG11rI6dEHdqAHMyL5ztUlhgaMwae/LpvuPx/IB8TFhNcRzCmGCdqB
B4H6wMziZDNSZ1FDGUtovaL9e23A4U6m6HweAH4zs1NGt0ae5XRQPgJqf2HygS6+vZ0FSgNS
Wql/tQorW0Ot2TdGl7eYcM90RsgFx8LB7dffN3b5Jxr2bMatD0HfWfli1HO+e5JeepUjLEto
CtBp7VM3LRcgaDdZxHcT/IwCjuyn8vQSeMah</vt:lpwstr>
  </property>
  <property fmtid="{D5CDD505-2E9C-101B-9397-08002B2CF9AE}" pid="23" name="_2015_ms_pID_7253432">
    <vt:lpwstr>Ug==</vt:lpwstr>
  </property>
</Properties>
</file>