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7020" w:rsidRDefault="006B6EDE" w:rsidP="00787020">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16"/>
      <w:bookmarkStart w:id="6" w:name="_Ref399006623"/>
      <w:bookmarkStart w:id="7" w:name="_Toc92513360"/>
      <w:r>
        <w:rPr>
          <w:sz w:val="24"/>
          <w:lang w:eastAsia="zh-CN"/>
        </w:rPr>
        <w:t>3GPP TSG-RAN WG4 Meeting #10</w:t>
      </w:r>
      <w:r w:rsidR="003A289A">
        <w:rPr>
          <w:sz w:val="24"/>
          <w:lang w:eastAsia="zh-CN"/>
        </w:rPr>
        <w:t>2</w:t>
      </w:r>
      <w:r w:rsidR="00787020">
        <w:rPr>
          <w:sz w:val="24"/>
          <w:lang w:eastAsia="zh-CN"/>
        </w:rPr>
        <w:t xml:space="preserve">-e                           </w:t>
      </w:r>
      <w:r w:rsidR="0024276E">
        <w:rPr>
          <w:sz w:val="24"/>
          <w:lang w:eastAsia="zh-CN"/>
        </w:rPr>
        <w:t xml:space="preserve">   </w:t>
      </w:r>
      <w:r w:rsidR="00787020">
        <w:rPr>
          <w:sz w:val="24"/>
          <w:lang w:eastAsia="zh-CN"/>
        </w:rPr>
        <w:t>R4-</w:t>
      </w:r>
      <w:r w:rsidR="00247194">
        <w:rPr>
          <w:sz w:val="24"/>
          <w:lang w:eastAsia="zh-CN"/>
        </w:rPr>
        <w:t>220</w:t>
      </w:r>
      <w:r w:rsidR="009D34B7">
        <w:rPr>
          <w:sz w:val="24"/>
          <w:lang w:eastAsia="zh-CN"/>
        </w:rPr>
        <w:t>6270</w:t>
      </w:r>
      <w:bookmarkStart w:id="8" w:name="_GoBack"/>
      <w:bookmarkEnd w:id="8"/>
    </w:p>
    <w:bookmarkEnd w:id="0"/>
    <w:bookmarkEnd w:id="1"/>
    <w:bookmarkEnd w:id="2"/>
    <w:bookmarkEnd w:id="3"/>
    <w:bookmarkEnd w:id="4"/>
    <w:p w:rsidR="006B6EDE" w:rsidRPr="002B55F8" w:rsidRDefault="006B6EDE" w:rsidP="006B6EDE">
      <w:pPr>
        <w:pStyle w:val="a5"/>
        <w:tabs>
          <w:tab w:val="left" w:pos="8040"/>
        </w:tabs>
        <w:spacing w:line="280" w:lineRule="exact"/>
        <w:rPr>
          <w:rFonts w:cs="Arial"/>
          <w:sz w:val="24"/>
          <w:szCs w:val="24"/>
        </w:rPr>
      </w:pPr>
      <w:r>
        <w:rPr>
          <w:rFonts w:cs="Arial"/>
          <w:sz w:val="24"/>
          <w:szCs w:val="24"/>
        </w:rPr>
        <w:t xml:space="preserve">Electronic Meeting, </w:t>
      </w:r>
      <w:r w:rsidR="003A289A" w:rsidRPr="00A8291C">
        <w:rPr>
          <w:sz w:val="24"/>
          <w:lang w:eastAsia="zh-CN"/>
        </w:rPr>
        <w:t>21 February– 3 March</w:t>
      </w:r>
      <w:r w:rsidRPr="00AA3E79">
        <w:rPr>
          <w:rFonts w:cs="Arial"/>
          <w:sz w:val="24"/>
          <w:szCs w:val="24"/>
        </w:rPr>
        <w:t>, 202</w:t>
      </w:r>
      <w:r w:rsidR="003A289A">
        <w:rPr>
          <w:rFonts w:cs="Arial"/>
          <w:sz w:val="24"/>
          <w:szCs w:val="24"/>
        </w:rPr>
        <w:t>2</w:t>
      </w:r>
    </w:p>
    <w:p w:rsidR="00A55E48" w:rsidRPr="00D42795" w:rsidRDefault="00A55E48" w:rsidP="00A55E48">
      <w:pPr>
        <w:pStyle w:val="a5"/>
        <w:tabs>
          <w:tab w:val="left" w:pos="8040"/>
        </w:tabs>
        <w:spacing w:line="280" w:lineRule="exact"/>
        <w:rPr>
          <w:rFonts w:cs="黑体"/>
          <w:sz w:val="24"/>
          <w:szCs w:val="24"/>
        </w:rPr>
      </w:pPr>
    </w:p>
    <w:bookmarkEnd w:id="5"/>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82F85" w:rsidRPr="00582F85">
        <w:rPr>
          <w:rFonts w:ascii="Arial" w:eastAsia="宋体" w:hAnsi="Arial" w:cs="Arial"/>
          <w:sz w:val="22"/>
          <w:lang w:eastAsia="zh-CN"/>
        </w:rPr>
        <w:t>TP for TR 38.717-01-01 CA_n3B_BCS0</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47194">
        <w:rPr>
          <w:rFonts w:ascii="Arial" w:eastAsia="宋体" w:hAnsi="Arial" w:cs="Arial"/>
          <w:sz w:val="22"/>
          <w:lang w:eastAsia="zh-CN"/>
        </w:rPr>
        <w:t>9.</w:t>
      </w:r>
      <w:r w:rsidR="006B6EDE" w:rsidRPr="00247194">
        <w:rPr>
          <w:rFonts w:ascii="Arial" w:eastAsia="宋体" w:hAnsi="Arial" w:cs="Arial"/>
          <w:sz w:val="22"/>
          <w:lang w:eastAsia="zh-CN"/>
        </w:rPr>
        <w:t>7</w:t>
      </w:r>
      <w:r w:rsidRPr="00247194">
        <w:rPr>
          <w:rFonts w:ascii="Arial" w:eastAsia="宋体" w:hAnsi="Arial" w:cs="Arial"/>
          <w:sz w:val="22"/>
          <w:lang w:eastAsia="zh-CN"/>
        </w:rPr>
        <w:t>.</w:t>
      </w:r>
      <w:r w:rsidRPr="00247194">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6"/>
    <w:bookmarkEnd w:id="7"/>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787020">
        <w:rPr>
          <w:rFonts w:eastAsia="Verdana"/>
          <w:lang w:eastAsia="zh-CN"/>
        </w:rPr>
        <w:t>9</w:t>
      </w:r>
      <w:r w:rsidR="003A289A">
        <w:rPr>
          <w:rFonts w:eastAsia="Verdana"/>
          <w:lang w:eastAsia="zh-CN"/>
        </w:rPr>
        <w:t>4</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 xml:space="preserve">TR </w:t>
      </w:r>
      <w:r w:rsidR="00582F85" w:rsidRPr="00582F85">
        <w:rPr>
          <w:rFonts w:eastAsia="Verdana"/>
          <w:lang w:eastAsia="zh-CN"/>
        </w:rPr>
        <w:t>38.717-01-01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6B6EDE" w:rsidRPr="006B6EDE">
        <w:rPr>
          <w:rFonts w:eastAsia="Verdana"/>
          <w:lang w:eastAsia="zh-CN"/>
        </w:rPr>
        <w:t>RP-21</w:t>
      </w:r>
      <w:r w:rsidR="00ED46C3">
        <w:rPr>
          <w:rFonts w:eastAsia="Verdana"/>
          <w:lang w:eastAsia="zh-CN"/>
        </w:rPr>
        <w:t>290</w:t>
      </w:r>
      <w:r w:rsidR="00582F85">
        <w:rPr>
          <w:rFonts w:eastAsia="Verdana"/>
          <w:lang w:eastAsia="zh-CN"/>
        </w:rPr>
        <w:t>0</w:t>
      </w:r>
      <w:r w:rsidR="001B380F" w:rsidRPr="00A36E5C">
        <w:rPr>
          <w:rFonts w:eastAsia="Verdana" w:hint="eastAsia"/>
          <w:lang w:eastAsia="zh-CN"/>
        </w:rPr>
        <w:t xml:space="preserve">, </w:t>
      </w:r>
      <w:r w:rsidR="001B380F" w:rsidRPr="00A36E5C">
        <w:rPr>
          <w:rFonts w:eastAsia="Verdana"/>
          <w:lang w:eastAsia="zh-CN"/>
        </w:rPr>
        <w:t>“</w:t>
      </w:r>
      <w:r w:rsidR="00582F85" w:rsidRPr="00582F85">
        <w:rPr>
          <w:rFonts w:eastAsia="Verdana"/>
          <w:lang w:eastAsia="zh-CN"/>
        </w:rPr>
        <w:t xml:space="preserve">Revised WID: Rel-17 NR intra band Carrier Aggregation for </w:t>
      </w:r>
      <w:proofErr w:type="spellStart"/>
      <w:r w:rsidR="00582F85" w:rsidRPr="00582F85">
        <w:rPr>
          <w:rFonts w:eastAsia="Verdana"/>
          <w:lang w:eastAsia="zh-CN"/>
        </w:rPr>
        <w:t>xCC</w:t>
      </w:r>
      <w:proofErr w:type="spellEnd"/>
      <w:r w:rsidR="00582F85" w:rsidRPr="00582F85">
        <w:rPr>
          <w:rFonts w:eastAsia="Verdana"/>
          <w:lang w:eastAsia="zh-CN"/>
        </w:rPr>
        <w:t xml:space="preserve"> DL/</w:t>
      </w:r>
      <w:proofErr w:type="spellStart"/>
      <w:r w:rsidR="00582F85" w:rsidRPr="00582F85">
        <w:rPr>
          <w:rFonts w:eastAsia="Verdana"/>
          <w:lang w:eastAsia="zh-CN"/>
        </w:rPr>
        <w:t>yCC</w:t>
      </w:r>
      <w:proofErr w:type="spellEnd"/>
      <w:r w:rsidR="00582F85" w:rsidRPr="00582F85">
        <w:rPr>
          <w:rFonts w:eastAsia="Verdana"/>
          <w:lang w:eastAsia="zh-CN"/>
        </w:rPr>
        <w:t xml:space="preserve"> UL including contiguous and non-contiguous spectrum (x&gt;=y)</w:t>
      </w:r>
      <w:r w:rsidR="001B380F" w:rsidRPr="00A36E5C">
        <w:rPr>
          <w:rFonts w:eastAsia="Verdana"/>
          <w:lang w:eastAsia="zh-CN"/>
        </w:rPr>
        <w:t>”</w:t>
      </w:r>
      <w:r w:rsidR="00A36E5C">
        <w:rPr>
          <w:rFonts w:eastAsia="Verdana" w:hint="eastAsia"/>
          <w:lang w:eastAsia="zh-CN"/>
        </w:rPr>
        <w:t xml:space="preserve">, </w:t>
      </w:r>
      <w:r w:rsidR="009E74C6">
        <w:rPr>
          <w:rFonts w:eastAsia="Verdana"/>
          <w:lang w:eastAsia="zh-CN"/>
        </w:rPr>
        <w:t>Ericsson</w:t>
      </w:r>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w:t>
      </w:r>
      <w:r w:rsidR="00582F85" w:rsidRPr="00582F85">
        <w:rPr>
          <w:b/>
          <w:color w:val="FF0000"/>
          <w:sz w:val="24"/>
          <w:lang w:eastAsia="zh-CN"/>
        </w:rPr>
        <w:t>8.717-01-01</w:t>
      </w:r>
      <w:r w:rsidRPr="002C6508">
        <w:rPr>
          <w:rFonts w:hint="eastAsia"/>
          <w:b/>
          <w:color w:val="FF0000"/>
          <w:sz w:val="24"/>
          <w:lang w:eastAsia="zh-CN"/>
        </w:rPr>
        <w:t>&gt;</w:t>
      </w:r>
    </w:p>
    <w:p w:rsidR="00305D6C" w:rsidRDefault="00305D6C" w:rsidP="00305D6C">
      <w:pPr>
        <w:pStyle w:val="2"/>
        <w:numPr>
          <w:ilvl w:val="0"/>
          <w:numId w:val="0"/>
        </w:numPr>
        <w:spacing w:after="240"/>
        <w:rPr>
          <w:ins w:id="9" w:author="Huawei" w:date="2022-02-02T14:37:00Z"/>
          <w:rFonts w:ascii="Calibri" w:hAnsi="Calibri"/>
          <w:sz w:val="22"/>
          <w:szCs w:val="22"/>
          <w:lang w:val="en-US" w:eastAsia="zh-CN"/>
        </w:rPr>
      </w:pPr>
      <w:bookmarkStart w:id="10" w:name="_Toc87536425"/>
      <w:proofErr w:type="gramStart"/>
      <w:ins w:id="11" w:author="Huawei" w:date="2022-02-02T14:37:00Z">
        <w:r>
          <w:rPr>
            <w:lang w:val="en-US"/>
          </w:rPr>
          <w:t>5.X</w:t>
        </w:r>
        <w:proofErr w:type="gramEnd"/>
        <w:r>
          <w:rPr>
            <w:rFonts w:ascii="Calibri" w:hAnsi="Calibri"/>
            <w:sz w:val="22"/>
            <w:szCs w:val="22"/>
            <w:lang w:val="en-US" w:eastAsia="sv-SE"/>
          </w:rPr>
          <w:tab/>
        </w:r>
        <w:r>
          <w:rPr>
            <w:lang w:val="en-US"/>
          </w:rPr>
          <w:t>CA_2DL_n3B</w:t>
        </w:r>
        <w:r>
          <w:rPr>
            <w:lang w:val="en-US" w:eastAsia="zh-CN"/>
          </w:rPr>
          <w:t>_1UL_n</w:t>
        </w:r>
      </w:ins>
      <w:ins w:id="12" w:author="Huawei" w:date="2022-02-02T14:39:00Z">
        <w:r w:rsidR="00BF53D2">
          <w:rPr>
            <w:lang w:val="en-US" w:eastAsia="zh-CN"/>
          </w:rPr>
          <w:t>3</w:t>
        </w:r>
      </w:ins>
      <w:ins w:id="13" w:author="Huawei" w:date="2022-02-02T14:37:00Z">
        <w:r>
          <w:rPr>
            <w:lang w:val="en-US" w:eastAsia="zh-CN"/>
          </w:rPr>
          <w:t>A</w:t>
        </w:r>
        <w:bookmarkEnd w:id="10"/>
      </w:ins>
    </w:p>
    <w:p w:rsidR="00305D6C" w:rsidRDefault="00305D6C" w:rsidP="00305D6C">
      <w:pPr>
        <w:pStyle w:val="3"/>
        <w:rPr>
          <w:ins w:id="14" w:author="Huawei" w:date="2022-02-02T14:37:00Z"/>
          <w:lang w:eastAsia="en-GB"/>
        </w:rPr>
      </w:pPr>
      <w:bookmarkStart w:id="15" w:name="_Toc87536426"/>
      <w:proofErr w:type="gramStart"/>
      <w:ins w:id="16" w:author="Huawei" w:date="2022-02-02T14:37:00Z">
        <w:r>
          <w:t>5.X.1</w:t>
        </w:r>
        <w:proofErr w:type="gramEnd"/>
        <w:r>
          <w:rPr>
            <w:rFonts w:ascii="Calibri" w:hAnsi="Calibri"/>
            <w:sz w:val="22"/>
            <w:szCs w:val="22"/>
            <w:lang w:eastAsia="sv-SE"/>
          </w:rPr>
          <w:tab/>
        </w:r>
        <w:r>
          <w:t>Channel bandwidths per operating band for CA</w:t>
        </w:r>
        <w:bookmarkEnd w:id="15"/>
      </w:ins>
    </w:p>
    <w:p w:rsidR="00305D6C" w:rsidRDefault="00305D6C" w:rsidP="00305D6C">
      <w:pPr>
        <w:pStyle w:val="TH"/>
        <w:rPr>
          <w:ins w:id="17" w:author="Huawei" w:date="2022-02-02T14:37:00Z"/>
          <w:lang w:val="en-US"/>
        </w:rPr>
      </w:pPr>
      <w:ins w:id="18" w:author="Huawei" w:date="2022-02-02T14:37:00Z">
        <w:r>
          <w:t>Table 5.X.1-1: Intra-band 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5D6C" w:rsidTr="00AA0A37">
        <w:trPr>
          <w:trHeight w:val="225"/>
          <w:jc w:val="center"/>
          <w:ins w:id="19" w:author="Huawei" w:date="2022-02-02T14:37:00Z"/>
        </w:trPr>
        <w:tc>
          <w:tcPr>
            <w:tcW w:w="2348"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0" w:author="Huawei" w:date="2022-02-02T14:37:00Z"/>
                <w:lang w:eastAsia="en-GB"/>
              </w:rPr>
            </w:pPr>
            <w:ins w:id="21" w:author="Huawei" w:date="2022-02-02T14:37:00Z">
              <w:r>
                <w:rPr>
                  <w:lang w:eastAsia="en-GB"/>
                </w:rPr>
                <w:t>NR CA Band</w:t>
              </w:r>
            </w:ins>
          </w:p>
        </w:tc>
        <w:tc>
          <w:tcPr>
            <w:tcW w:w="2497"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 w:author="Huawei" w:date="2022-02-02T14:37:00Z"/>
                <w:lang w:eastAsia="en-GB"/>
              </w:rPr>
            </w:pPr>
            <w:ins w:id="23" w:author="Huawei" w:date="2022-02-02T14:37:00Z">
              <w:r>
                <w:rPr>
                  <w:lang w:eastAsia="en-GB"/>
                </w:rPr>
                <w:t>NR Band</w:t>
              </w:r>
            </w:ins>
          </w:p>
          <w:p w:rsidR="00305D6C" w:rsidRDefault="00305D6C" w:rsidP="00AA0A37">
            <w:pPr>
              <w:pStyle w:val="TAH"/>
              <w:rPr>
                <w:ins w:id="24" w:author="Huawei" w:date="2022-02-02T14:37:00Z"/>
                <w:lang w:eastAsia="en-GB"/>
              </w:rPr>
            </w:pPr>
            <w:ins w:id="25" w:author="Huawei" w:date="2022-02-02T14:37:00Z">
              <w:r>
                <w:rPr>
                  <w:lang w:eastAsia="en-GB"/>
                </w:rPr>
                <w:t>(Table 5.2-1)</w:t>
              </w:r>
            </w:ins>
          </w:p>
        </w:tc>
      </w:tr>
      <w:tr w:rsidR="00305D6C" w:rsidTr="00AA0A37">
        <w:trPr>
          <w:trHeight w:val="225"/>
          <w:jc w:val="center"/>
          <w:ins w:id="26" w:author="Huawei" w:date="2022-02-02T14:37:00Z"/>
        </w:trPr>
        <w:tc>
          <w:tcPr>
            <w:tcW w:w="2348"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7" w:author="Huawei" w:date="2022-02-02T14:37:00Z"/>
                <w:lang w:eastAsia="en-GB"/>
              </w:rPr>
            </w:pPr>
            <w:ins w:id="28" w:author="Huawei" w:date="2022-02-02T14:37:00Z">
              <w:r>
                <w:rPr>
                  <w:lang w:eastAsia="en-GB"/>
                </w:rPr>
                <w:t>CA_n3</w:t>
              </w:r>
            </w:ins>
          </w:p>
        </w:tc>
        <w:tc>
          <w:tcPr>
            <w:tcW w:w="2497"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9" w:author="Huawei" w:date="2022-02-02T14:37:00Z"/>
                <w:lang w:eastAsia="en-GB"/>
              </w:rPr>
            </w:pPr>
            <w:ins w:id="30" w:author="Huawei" w:date="2022-02-02T14:37:00Z">
              <w:r>
                <w:rPr>
                  <w:lang w:eastAsia="en-GB"/>
                </w:rPr>
                <w:t>n3</w:t>
              </w:r>
            </w:ins>
          </w:p>
        </w:tc>
      </w:tr>
    </w:tbl>
    <w:p w:rsidR="00305D6C" w:rsidRDefault="00305D6C" w:rsidP="00305D6C">
      <w:pPr>
        <w:rPr>
          <w:ins w:id="31" w:author="Huawei" w:date="2022-02-02T14:37:00Z"/>
          <w:rFonts w:asciiTheme="minorHAnsi" w:eastAsiaTheme="minorHAnsi" w:hAnsiTheme="minorHAnsi" w:cstheme="minorBidi"/>
          <w:sz w:val="22"/>
          <w:szCs w:val="22"/>
          <w:lang w:val="en-US"/>
        </w:rPr>
      </w:pPr>
    </w:p>
    <w:p w:rsidR="00305D6C" w:rsidRDefault="00305D6C" w:rsidP="00305D6C">
      <w:pPr>
        <w:pStyle w:val="TH"/>
        <w:rPr>
          <w:ins w:id="32" w:author="Huawei" w:date="2022-02-02T14:37:00Z"/>
        </w:rPr>
      </w:pPr>
      <w:ins w:id="33" w:author="Huawei" w:date="2022-02-02T14:37:00Z">
        <w:r>
          <w:t xml:space="preserve">Table 5.X.1-1: NR CA configurations and bandwidth combination sets defined for intra-band contiguous CA </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05D6C" w:rsidTr="00AA0A37">
        <w:trPr>
          <w:cantSplit/>
          <w:trHeight w:val="20"/>
          <w:jc w:val="center"/>
          <w:ins w:id="34" w:author="Huawei" w:date="2022-02-02T14:37:00Z"/>
        </w:trPr>
        <w:tc>
          <w:tcPr>
            <w:tcW w:w="10635" w:type="dxa"/>
            <w:gridSpan w:val="9"/>
            <w:tcBorders>
              <w:top w:val="single" w:sz="4" w:space="0" w:color="auto"/>
              <w:left w:val="single" w:sz="4" w:space="0" w:color="auto"/>
              <w:bottom w:val="single" w:sz="6" w:space="0" w:color="auto"/>
              <w:right w:val="single" w:sz="4" w:space="0" w:color="auto"/>
            </w:tcBorders>
            <w:hideMark/>
          </w:tcPr>
          <w:p w:rsidR="00305D6C" w:rsidRDefault="00305D6C" w:rsidP="00AA0A37">
            <w:pPr>
              <w:pStyle w:val="TAH"/>
              <w:rPr>
                <w:ins w:id="35" w:author="Huawei" w:date="2022-02-02T14:37:00Z"/>
                <w:lang w:eastAsia="en-GB"/>
              </w:rPr>
            </w:pPr>
            <w:ins w:id="36" w:author="Huawei" w:date="2022-02-02T14:37:00Z">
              <w:r>
                <w:rPr>
                  <w:lang w:eastAsia="en-GB"/>
                </w:rPr>
                <w:t>NR CA configuration / Bandwidth combination set</w:t>
              </w:r>
            </w:ins>
          </w:p>
        </w:tc>
      </w:tr>
      <w:tr w:rsidR="00305D6C" w:rsidTr="00AA0A37">
        <w:trPr>
          <w:cantSplit/>
          <w:trHeight w:val="80"/>
          <w:jc w:val="center"/>
          <w:ins w:id="37" w:author="Huawei" w:date="2022-02-02T14:37:00Z"/>
        </w:trPr>
        <w:tc>
          <w:tcPr>
            <w:tcW w:w="1307"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38" w:author="Huawei" w:date="2022-02-02T14:37:00Z"/>
                <w:lang w:eastAsia="en-GB"/>
              </w:rPr>
            </w:pPr>
            <w:ins w:id="39" w:author="Huawei" w:date="2022-02-02T14:37:00Z">
              <w:r>
                <w:rPr>
                  <w:lang w:eastAsia="en-GB"/>
                </w:rPr>
                <w:t>NR CA configuration</w:t>
              </w:r>
            </w:ins>
          </w:p>
        </w:tc>
        <w:tc>
          <w:tcPr>
            <w:tcW w:w="990"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40" w:author="Huawei" w:date="2022-02-02T14:37:00Z"/>
                <w:lang w:eastAsia="en-GB"/>
              </w:rPr>
            </w:pPr>
            <w:ins w:id="41" w:author="Huawei" w:date="2022-02-02T14:37:00Z">
              <w:r>
                <w:rPr>
                  <w:lang w:eastAsia="en-GB"/>
                </w:rPr>
                <w:t>Uplink CA configurations</w:t>
              </w:r>
            </w:ins>
          </w:p>
        </w:tc>
        <w:tc>
          <w:tcPr>
            <w:tcW w:w="126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42" w:author="Huawei" w:date="2022-02-02T14:37:00Z"/>
                <w:lang w:eastAsia="en-GB"/>
              </w:rPr>
            </w:pPr>
            <w:ins w:id="43" w:author="Huawei" w:date="2022-02-02T14:37:00Z">
              <w:r>
                <w:rPr>
                  <w:lang w:eastAsia="en-GB"/>
                </w:rPr>
                <w:t>Channel bandwidths for carrier (MHz)</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44" w:author="Huawei" w:date="2022-02-02T14:37:00Z"/>
                <w:lang w:eastAsia="en-GB"/>
              </w:rPr>
            </w:pPr>
            <w:ins w:id="45" w:author="Huawei" w:date="2022-02-02T14:37:00Z">
              <w:r>
                <w:rPr>
                  <w:lang w:eastAsia="en-GB"/>
                </w:rPr>
                <w:t>Channel bandwidths for carrier (MHz)</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46" w:author="Huawei" w:date="2022-02-02T14:37:00Z"/>
                <w:lang w:eastAsia="en-GB"/>
              </w:rPr>
            </w:pPr>
            <w:ins w:id="47" w:author="Huawei" w:date="2022-02-02T14:37:00Z">
              <w:r>
                <w:rPr>
                  <w:lang w:eastAsia="en-GB"/>
                </w:rPr>
                <w:t>Channel bandwidths for carrier (MHz)</w:t>
              </w:r>
            </w:ins>
          </w:p>
        </w:tc>
        <w:tc>
          <w:tcPr>
            <w:tcW w:w="1186"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48" w:author="Huawei" w:date="2022-02-02T14:37:00Z"/>
                <w:lang w:eastAsia="en-GB"/>
              </w:rPr>
            </w:pPr>
            <w:ins w:id="49" w:author="Huawei" w:date="2022-02-02T14:37:00Z">
              <w:r>
                <w:rPr>
                  <w:lang w:eastAsia="en-GB"/>
                </w:rPr>
                <w:t>Channel bandwidths for carrier (MHz)</w:t>
              </w:r>
            </w:ins>
          </w:p>
        </w:tc>
        <w:tc>
          <w:tcPr>
            <w:tcW w:w="1154"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H"/>
              <w:rPr>
                <w:ins w:id="50" w:author="Huawei" w:date="2022-02-02T14:37:00Z"/>
                <w:lang w:eastAsia="en-GB"/>
              </w:rPr>
            </w:pPr>
            <w:ins w:id="51" w:author="Huawei" w:date="2022-02-02T14:37:00Z">
              <w:r>
                <w:rPr>
                  <w:lang w:eastAsia="en-GB"/>
                </w:rPr>
                <w:t>Channel bandwidths for carrier (MHz)</w:t>
              </w:r>
            </w:ins>
          </w:p>
        </w:tc>
        <w:tc>
          <w:tcPr>
            <w:tcW w:w="1080"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52" w:author="Huawei" w:date="2022-02-02T14:37:00Z"/>
                <w:lang w:eastAsia="en-GB"/>
              </w:rPr>
            </w:pPr>
            <w:ins w:id="53" w:author="Huawei" w:date="2022-02-02T14:37:00Z">
              <w:r>
                <w:rPr>
                  <w:lang w:eastAsia="en-GB"/>
                </w:rPr>
                <w:t xml:space="preserve">Maximum aggregated </w:t>
              </w:r>
              <w:r>
                <w:rPr>
                  <w:lang w:eastAsia="en-GB"/>
                </w:rPr>
                <w:br/>
                <w:t>bandwidth (MHz)</w:t>
              </w:r>
            </w:ins>
          </w:p>
        </w:tc>
        <w:tc>
          <w:tcPr>
            <w:tcW w:w="1318" w:type="dxa"/>
            <w:tcBorders>
              <w:top w:val="single" w:sz="6" w:space="0" w:color="auto"/>
              <w:left w:val="single" w:sz="4" w:space="0" w:color="auto"/>
              <w:bottom w:val="single" w:sz="4" w:space="0" w:color="auto"/>
              <w:right w:val="single" w:sz="4" w:space="0" w:color="auto"/>
            </w:tcBorders>
            <w:hideMark/>
          </w:tcPr>
          <w:p w:rsidR="00305D6C" w:rsidRDefault="00305D6C" w:rsidP="00AA0A37">
            <w:pPr>
              <w:pStyle w:val="TAH"/>
              <w:rPr>
                <w:ins w:id="54" w:author="Huawei" w:date="2022-02-02T14:37:00Z"/>
                <w:lang w:eastAsia="en-GB"/>
              </w:rPr>
            </w:pPr>
            <w:ins w:id="55" w:author="Huawei" w:date="2022-02-02T14:37:00Z">
              <w:r>
                <w:rPr>
                  <w:lang w:eastAsia="en-GB"/>
                </w:rPr>
                <w:t>Bandwidth combination set</w:t>
              </w:r>
            </w:ins>
          </w:p>
        </w:tc>
      </w:tr>
      <w:tr w:rsidR="00305D6C" w:rsidTr="00AA0A37">
        <w:trPr>
          <w:jc w:val="center"/>
          <w:ins w:id="56" w:author="Huawei" w:date="2022-02-02T14:37:00Z"/>
        </w:trPr>
        <w:tc>
          <w:tcPr>
            <w:tcW w:w="1307" w:type="dxa"/>
            <w:tcBorders>
              <w:top w:val="single" w:sz="4" w:space="0" w:color="auto"/>
              <w:left w:val="single" w:sz="4" w:space="0" w:color="auto"/>
              <w:bottom w:val="nil"/>
              <w:right w:val="single" w:sz="4" w:space="0" w:color="auto"/>
            </w:tcBorders>
            <w:hideMark/>
          </w:tcPr>
          <w:p w:rsidR="00305D6C" w:rsidRDefault="00305D6C" w:rsidP="00AA0A37">
            <w:pPr>
              <w:pStyle w:val="TAC"/>
              <w:rPr>
                <w:ins w:id="57" w:author="Huawei" w:date="2022-02-02T14:37:00Z"/>
                <w:lang w:eastAsia="en-GB"/>
              </w:rPr>
            </w:pPr>
            <w:ins w:id="58" w:author="Huawei" w:date="2022-02-02T14:37:00Z">
              <w:r>
                <w:rPr>
                  <w:lang w:eastAsia="en-GB"/>
                </w:rPr>
                <w:t>CA_n3B</w:t>
              </w:r>
            </w:ins>
          </w:p>
        </w:tc>
        <w:tc>
          <w:tcPr>
            <w:tcW w:w="990" w:type="dxa"/>
            <w:tcBorders>
              <w:top w:val="single" w:sz="4" w:space="0" w:color="auto"/>
              <w:left w:val="single" w:sz="4" w:space="0" w:color="auto"/>
              <w:bottom w:val="nil"/>
              <w:right w:val="single" w:sz="4" w:space="0" w:color="auto"/>
            </w:tcBorders>
            <w:hideMark/>
          </w:tcPr>
          <w:p w:rsidR="00305D6C" w:rsidRDefault="00305D6C" w:rsidP="00AA0A37">
            <w:pPr>
              <w:pStyle w:val="TAC"/>
              <w:rPr>
                <w:ins w:id="59" w:author="Huawei" w:date="2022-02-02T14:37:00Z"/>
                <w:lang w:eastAsia="en-GB"/>
              </w:rPr>
            </w:pPr>
            <w:ins w:id="60" w:author="Huawei" w:date="2022-02-02T14:37:00Z">
              <w:r>
                <w:rPr>
                  <w:lang w:eastAsia="en-GB"/>
                </w:rPr>
                <w:t>-</w:t>
              </w:r>
            </w:ins>
          </w:p>
        </w:tc>
        <w:tc>
          <w:tcPr>
            <w:tcW w:w="1260" w:type="dxa"/>
            <w:tcBorders>
              <w:top w:val="single" w:sz="6" w:space="0" w:color="auto"/>
              <w:left w:val="single" w:sz="4" w:space="0" w:color="auto"/>
              <w:bottom w:val="single" w:sz="6" w:space="0" w:color="auto"/>
              <w:right w:val="single" w:sz="6" w:space="0" w:color="auto"/>
            </w:tcBorders>
            <w:hideMark/>
          </w:tcPr>
          <w:p w:rsidR="00305D6C" w:rsidRDefault="00305D6C" w:rsidP="00AA0A37">
            <w:pPr>
              <w:pStyle w:val="TAC"/>
              <w:rPr>
                <w:ins w:id="61" w:author="Huawei" w:date="2022-02-02T14:37:00Z"/>
                <w:lang w:val="fi-FI" w:eastAsia="en-GB"/>
              </w:rPr>
            </w:pPr>
            <w:ins w:id="62" w:author="Huawei" w:date="2022-02-02T14:37:00Z">
              <w:r>
                <w:rPr>
                  <w:rFonts w:eastAsia="等线"/>
                  <w:lang w:val="fi-FI" w:eastAsia="zh-CN"/>
                </w:rPr>
                <w:t>5</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C"/>
              <w:rPr>
                <w:ins w:id="63" w:author="Huawei" w:date="2022-02-02T14:37:00Z"/>
                <w:lang w:val="fi-FI" w:eastAsia="en-GB"/>
              </w:rPr>
            </w:pPr>
            <w:ins w:id="64" w:author="Huawei" w:date="2022-02-02T14:37:00Z">
              <w:r>
                <w:rPr>
                  <w:rFonts w:eastAsia="等线"/>
                  <w:lang w:val="x-none" w:eastAsia="zh-CN"/>
                </w:rPr>
                <w:t>1</w:t>
              </w:r>
              <w:r>
                <w:rPr>
                  <w:rFonts w:eastAsia="等线"/>
                  <w:lang w:val="fi-FI" w:eastAsia="zh-CN"/>
                </w:rPr>
                <w:t>5, 20, 25, 30</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65" w:author="Huawei" w:date="2022-02-02T14:37:00Z"/>
                <w:lang w:eastAsia="en-GB"/>
              </w:rPr>
            </w:pPr>
          </w:p>
        </w:tc>
        <w:tc>
          <w:tcPr>
            <w:tcW w:w="1186"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66" w:author="Huawei" w:date="2022-02-02T14:37:00Z"/>
                <w:lang w:eastAsia="en-GB"/>
              </w:rPr>
            </w:pPr>
          </w:p>
        </w:tc>
        <w:tc>
          <w:tcPr>
            <w:tcW w:w="1154" w:type="dxa"/>
            <w:tcBorders>
              <w:top w:val="single" w:sz="6" w:space="0" w:color="auto"/>
              <w:left w:val="single" w:sz="6" w:space="0" w:color="auto"/>
              <w:bottom w:val="single" w:sz="6" w:space="0" w:color="auto"/>
              <w:right w:val="single" w:sz="4" w:space="0" w:color="auto"/>
            </w:tcBorders>
          </w:tcPr>
          <w:p w:rsidR="00305D6C" w:rsidRDefault="00305D6C" w:rsidP="00AA0A37">
            <w:pPr>
              <w:pStyle w:val="TAC"/>
              <w:rPr>
                <w:ins w:id="67" w:author="Huawei" w:date="2022-02-02T14:37:00Z"/>
                <w:lang w:eastAsia="en-GB"/>
              </w:rPr>
            </w:pPr>
          </w:p>
        </w:tc>
        <w:tc>
          <w:tcPr>
            <w:tcW w:w="1080" w:type="dxa"/>
            <w:tcBorders>
              <w:top w:val="single" w:sz="4" w:space="0" w:color="auto"/>
              <w:left w:val="single" w:sz="4" w:space="0" w:color="auto"/>
              <w:bottom w:val="nil"/>
              <w:right w:val="single" w:sz="4" w:space="0" w:color="auto"/>
            </w:tcBorders>
            <w:hideMark/>
          </w:tcPr>
          <w:p w:rsidR="00305D6C" w:rsidRDefault="00305D6C" w:rsidP="00AA0A37">
            <w:pPr>
              <w:pStyle w:val="TAC"/>
              <w:rPr>
                <w:ins w:id="68" w:author="Huawei" w:date="2022-02-02T14:37:00Z"/>
                <w:rFonts w:eastAsia="Yu Mincho"/>
                <w:lang w:eastAsia="ja-JP"/>
              </w:rPr>
            </w:pPr>
            <w:ins w:id="69" w:author="Huawei" w:date="2022-02-02T14:37:00Z">
              <w:r>
                <w:rPr>
                  <w:lang w:eastAsia="en-GB"/>
                </w:rPr>
                <w:t>60</w:t>
              </w:r>
            </w:ins>
          </w:p>
        </w:tc>
        <w:tc>
          <w:tcPr>
            <w:tcW w:w="1318" w:type="dxa"/>
            <w:tcBorders>
              <w:top w:val="single" w:sz="4" w:space="0" w:color="auto"/>
              <w:left w:val="single" w:sz="4" w:space="0" w:color="auto"/>
              <w:bottom w:val="nil"/>
              <w:right w:val="single" w:sz="4" w:space="0" w:color="auto"/>
            </w:tcBorders>
            <w:hideMark/>
          </w:tcPr>
          <w:p w:rsidR="00305D6C" w:rsidRDefault="00305D6C" w:rsidP="00AA0A37">
            <w:pPr>
              <w:pStyle w:val="TAC"/>
              <w:rPr>
                <w:ins w:id="70" w:author="Huawei" w:date="2022-02-02T14:37:00Z"/>
                <w:rFonts w:eastAsiaTheme="minorHAnsi"/>
                <w:lang w:eastAsia="en-GB"/>
              </w:rPr>
            </w:pPr>
            <w:ins w:id="71" w:author="Huawei" w:date="2022-02-02T14:37:00Z">
              <w:r>
                <w:rPr>
                  <w:lang w:eastAsia="en-GB"/>
                </w:rPr>
                <w:t>0</w:t>
              </w:r>
            </w:ins>
          </w:p>
        </w:tc>
      </w:tr>
      <w:tr w:rsidR="00305D6C" w:rsidTr="00AA0A37">
        <w:trPr>
          <w:jc w:val="center"/>
          <w:ins w:id="72" w:author="Huawei" w:date="2022-02-02T14:37:00Z"/>
        </w:trPr>
        <w:tc>
          <w:tcPr>
            <w:tcW w:w="1307" w:type="dxa"/>
            <w:tcBorders>
              <w:top w:val="nil"/>
              <w:left w:val="single" w:sz="4" w:space="0" w:color="auto"/>
              <w:bottom w:val="nil"/>
              <w:right w:val="single" w:sz="4" w:space="0" w:color="auto"/>
            </w:tcBorders>
          </w:tcPr>
          <w:p w:rsidR="00305D6C" w:rsidRDefault="00305D6C" w:rsidP="00AA0A37">
            <w:pPr>
              <w:pStyle w:val="TAC"/>
              <w:rPr>
                <w:ins w:id="73" w:author="Huawei" w:date="2022-02-02T14:37:00Z"/>
                <w:lang w:eastAsia="en-GB"/>
              </w:rPr>
            </w:pPr>
          </w:p>
        </w:tc>
        <w:tc>
          <w:tcPr>
            <w:tcW w:w="990" w:type="dxa"/>
            <w:tcBorders>
              <w:top w:val="nil"/>
              <w:left w:val="single" w:sz="4" w:space="0" w:color="auto"/>
              <w:bottom w:val="nil"/>
              <w:right w:val="single" w:sz="4" w:space="0" w:color="auto"/>
            </w:tcBorders>
          </w:tcPr>
          <w:p w:rsidR="00305D6C" w:rsidRDefault="00305D6C" w:rsidP="00AA0A37">
            <w:pPr>
              <w:pStyle w:val="TAC"/>
              <w:rPr>
                <w:ins w:id="74" w:author="Huawei" w:date="2022-02-02T14:37:00Z"/>
                <w:lang w:eastAsia="en-GB"/>
              </w:rPr>
            </w:pPr>
          </w:p>
        </w:tc>
        <w:tc>
          <w:tcPr>
            <w:tcW w:w="1260" w:type="dxa"/>
            <w:tcBorders>
              <w:top w:val="single" w:sz="6" w:space="0" w:color="auto"/>
              <w:left w:val="single" w:sz="4" w:space="0" w:color="auto"/>
              <w:bottom w:val="single" w:sz="6" w:space="0" w:color="auto"/>
              <w:right w:val="single" w:sz="6" w:space="0" w:color="auto"/>
            </w:tcBorders>
            <w:hideMark/>
          </w:tcPr>
          <w:p w:rsidR="00305D6C" w:rsidRDefault="00305D6C" w:rsidP="00AA0A37">
            <w:pPr>
              <w:pStyle w:val="TAC"/>
              <w:rPr>
                <w:ins w:id="75" w:author="Huawei" w:date="2022-02-02T14:37:00Z"/>
                <w:lang w:val="fi-FI" w:eastAsia="en-GB"/>
              </w:rPr>
            </w:pPr>
            <w:ins w:id="76" w:author="Huawei" w:date="2022-02-02T14:37:00Z">
              <w:r>
                <w:rPr>
                  <w:rFonts w:eastAsia="等线"/>
                  <w:lang w:val="x-none" w:eastAsia="zh-CN"/>
                </w:rPr>
                <w:t>1</w:t>
              </w:r>
              <w:r>
                <w:rPr>
                  <w:rFonts w:eastAsia="等线"/>
                  <w:lang w:val="fi-FI" w:eastAsia="zh-CN"/>
                </w:rPr>
                <w:t>0</w:t>
              </w:r>
            </w:ins>
          </w:p>
        </w:tc>
        <w:tc>
          <w:tcPr>
            <w:tcW w:w="1170" w:type="dxa"/>
            <w:tcBorders>
              <w:top w:val="single" w:sz="6" w:space="0" w:color="auto"/>
              <w:left w:val="single" w:sz="6" w:space="0" w:color="auto"/>
              <w:bottom w:val="single" w:sz="6" w:space="0" w:color="auto"/>
              <w:right w:val="single" w:sz="6" w:space="0" w:color="auto"/>
            </w:tcBorders>
            <w:hideMark/>
          </w:tcPr>
          <w:p w:rsidR="00305D6C" w:rsidRDefault="00305D6C" w:rsidP="00AA0A37">
            <w:pPr>
              <w:pStyle w:val="TAC"/>
              <w:rPr>
                <w:ins w:id="77" w:author="Huawei" w:date="2022-02-02T14:37:00Z"/>
                <w:lang w:eastAsia="en-GB"/>
              </w:rPr>
            </w:pPr>
            <w:ins w:id="78" w:author="Huawei" w:date="2022-02-02T14:37:00Z">
              <w:r>
                <w:rPr>
                  <w:rFonts w:eastAsia="等线"/>
                  <w:lang w:val="fi-FI" w:eastAsia="zh-CN"/>
                </w:rPr>
                <w:t xml:space="preserve">10, </w:t>
              </w:r>
              <w:r>
                <w:rPr>
                  <w:rFonts w:eastAsia="等线"/>
                  <w:lang w:val="x-none" w:eastAsia="zh-CN"/>
                </w:rPr>
                <w:t>1</w:t>
              </w:r>
              <w:r>
                <w:rPr>
                  <w:rFonts w:eastAsia="等线"/>
                  <w:lang w:val="fi-FI" w:eastAsia="zh-CN"/>
                </w:rPr>
                <w:t>5, 20, 25, 30</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79" w:author="Huawei" w:date="2022-02-02T14:37:00Z"/>
                <w:lang w:eastAsia="en-GB"/>
              </w:rPr>
            </w:pPr>
          </w:p>
        </w:tc>
        <w:tc>
          <w:tcPr>
            <w:tcW w:w="1186"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80" w:author="Huawei" w:date="2022-02-02T14:37:00Z"/>
                <w:lang w:eastAsia="en-GB"/>
              </w:rPr>
            </w:pPr>
          </w:p>
        </w:tc>
        <w:tc>
          <w:tcPr>
            <w:tcW w:w="1154" w:type="dxa"/>
            <w:tcBorders>
              <w:top w:val="single" w:sz="6" w:space="0" w:color="auto"/>
              <w:left w:val="single" w:sz="6" w:space="0" w:color="auto"/>
              <w:bottom w:val="single" w:sz="6" w:space="0" w:color="auto"/>
              <w:right w:val="single" w:sz="4" w:space="0" w:color="auto"/>
            </w:tcBorders>
          </w:tcPr>
          <w:p w:rsidR="00305D6C" w:rsidRDefault="00305D6C" w:rsidP="00AA0A37">
            <w:pPr>
              <w:pStyle w:val="TAC"/>
              <w:rPr>
                <w:ins w:id="81" w:author="Huawei" w:date="2022-02-02T14:37:00Z"/>
                <w:lang w:eastAsia="en-GB"/>
              </w:rPr>
            </w:pPr>
          </w:p>
        </w:tc>
        <w:tc>
          <w:tcPr>
            <w:tcW w:w="1080" w:type="dxa"/>
            <w:tcBorders>
              <w:top w:val="nil"/>
              <w:left w:val="single" w:sz="4" w:space="0" w:color="auto"/>
              <w:bottom w:val="nil"/>
              <w:right w:val="single" w:sz="4" w:space="0" w:color="auto"/>
            </w:tcBorders>
          </w:tcPr>
          <w:p w:rsidR="00305D6C" w:rsidRDefault="00305D6C" w:rsidP="00AA0A37">
            <w:pPr>
              <w:pStyle w:val="TAC"/>
              <w:rPr>
                <w:ins w:id="82" w:author="Huawei" w:date="2022-02-02T14:37:00Z"/>
                <w:rFonts w:eastAsia="Yu Mincho"/>
                <w:lang w:eastAsia="ja-JP"/>
              </w:rPr>
            </w:pPr>
          </w:p>
        </w:tc>
        <w:tc>
          <w:tcPr>
            <w:tcW w:w="1318" w:type="dxa"/>
            <w:tcBorders>
              <w:top w:val="nil"/>
              <w:left w:val="single" w:sz="4" w:space="0" w:color="auto"/>
              <w:bottom w:val="nil"/>
              <w:right w:val="single" w:sz="4" w:space="0" w:color="auto"/>
            </w:tcBorders>
          </w:tcPr>
          <w:p w:rsidR="00305D6C" w:rsidRDefault="00305D6C" w:rsidP="00AA0A37">
            <w:pPr>
              <w:pStyle w:val="TAC"/>
              <w:rPr>
                <w:ins w:id="83" w:author="Huawei" w:date="2022-02-02T14:37:00Z"/>
                <w:rFonts w:eastAsiaTheme="minorHAnsi"/>
                <w:lang w:eastAsia="en-GB"/>
              </w:rPr>
            </w:pPr>
          </w:p>
        </w:tc>
      </w:tr>
      <w:tr w:rsidR="00305D6C" w:rsidTr="00AA0A37">
        <w:trPr>
          <w:jc w:val="center"/>
          <w:ins w:id="84" w:author="Huawei" w:date="2022-02-02T14:37:00Z"/>
        </w:trPr>
        <w:tc>
          <w:tcPr>
            <w:tcW w:w="1307" w:type="dxa"/>
            <w:tcBorders>
              <w:top w:val="nil"/>
              <w:left w:val="single" w:sz="4" w:space="0" w:color="auto"/>
              <w:bottom w:val="single" w:sz="4" w:space="0" w:color="auto"/>
              <w:right w:val="single" w:sz="4" w:space="0" w:color="auto"/>
            </w:tcBorders>
          </w:tcPr>
          <w:p w:rsidR="00305D6C" w:rsidRDefault="00305D6C" w:rsidP="00AA0A37">
            <w:pPr>
              <w:pStyle w:val="TAC"/>
              <w:rPr>
                <w:ins w:id="85" w:author="Huawei" w:date="2022-02-02T14:37:00Z"/>
                <w:lang w:eastAsia="en-GB"/>
              </w:rPr>
            </w:pPr>
          </w:p>
        </w:tc>
        <w:tc>
          <w:tcPr>
            <w:tcW w:w="990" w:type="dxa"/>
            <w:tcBorders>
              <w:top w:val="nil"/>
              <w:left w:val="single" w:sz="4" w:space="0" w:color="auto"/>
              <w:bottom w:val="single" w:sz="4" w:space="0" w:color="auto"/>
              <w:right w:val="single" w:sz="4" w:space="0" w:color="auto"/>
            </w:tcBorders>
          </w:tcPr>
          <w:p w:rsidR="00305D6C" w:rsidRDefault="00305D6C" w:rsidP="00AA0A37">
            <w:pPr>
              <w:pStyle w:val="TAC"/>
              <w:rPr>
                <w:ins w:id="86" w:author="Huawei" w:date="2022-02-02T14:37:00Z"/>
                <w:lang w:eastAsia="en-GB"/>
              </w:rPr>
            </w:pPr>
          </w:p>
        </w:tc>
        <w:tc>
          <w:tcPr>
            <w:tcW w:w="1260" w:type="dxa"/>
            <w:tcBorders>
              <w:top w:val="single" w:sz="6" w:space="0" w:color="auto"/>
              <w:left w:val="single" w:sz="4" w:space="0" w:color="auto"/>
              <w:bottom w:val="single" w:sz="6" w:space="0" w:color="auto"/>
              <w:right w:val="single" w:sz="6" w:space="0" w:color="auto"/>
            </w:tcBorders>
          </w:tcPr>
          <w:p w:rsidR="00305D6C" w:rsidRDefault="00305D6C" w:rsidP="00AA0A37">
            <w:pPr>
              <w:pStyle w:val="TAC"/>
              <w:rPr>
                <w:ins w:id="87" w:author="Huawei" w:date="2022-02-02T14:37:00Z"/>
                <w:rFonts w:eastAsia="等线"/>
                <w:lang w:val="x-none" w:eastAsia="zh-CN"/>
              </w:rPr>
            </w:pPr>
            <w:ins w:id="88" w:author="Huawei" w:date="2022-02-02T14:37:00Z">
              <w:r>
                <w:rPr>
                  <w:rFonts w:eastAsia="等线" w:hint="eastAsia"/>
                  <w:lang w:val="x-none" w:eastAsia="zh-CN"/>
                </w:rPr>
                <w:t>1</w:t>
              </w:r>
              <w:r>
                <w:rPr>
                  <w:rFonts w:eastAsia="等线"/>
                  <w:lang w:val="x-none" w:eastAsia="zh-CN"/>
                </w:rPr>
                <w:t xml:space="preserve">5, 20, </w:t>
              </w:r>
            </w:ins>
            <w:ins w:id="89" w:author="Huawei" w:date="2022-02-02T14:42:00Z">
              <w:r w:rsidR="002A7929">
                <w:rPr>
                  <w:rFonts w:eastAsia="等线"/>
                  <w:lang w:val="x-none" w:eastAsia="zh-CN"/>
                </w:rPr>
                <w:t xml:space="preserve">25, </w:t>
              </w:r>
            </w:ins>
            <w:ins w:id="90" w:author="Huawei" w:date="2022-02-02T14:37:00Z">
              <w:r>
                <w:rPr>
                  <w:rFonts w:eastAsia="等线"/>
                  <w:lang w:val="x-none" w:eastAsia="zh-CN"/>
                </w:rPr>
                <w:t>30</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91" w:author="Huawei" w:date="2022-02-02T14:37:00Z"/>
                <w:rFonts w:eastAsia="等线"/>
                <w:lang w:val="fi-FI" w:eastAsia="zh-CN"/>
              </w:rPr>
            </w:pPr>
            <w:ins w:id="92" w:author="Huawei" w:date="2022-02-02T14:37:00Z">
              <w:r>
                <w:rPr>
                  <w:rFonts w:eastAsia="等线"/>
                  <w:lang w:val="fi-FI" w:eastAsia="zh-CN"/>
                </w:rPr>
                <w:t xml:space="preserve">5, 10, </w:t>
              </w:r>
              <w:r>
                <w:rPr>
                  <w:rFonts w:eastAsia="等线"/>
                  <w:lang w:val="x-none" w:eastAsia="zh-CN"/>
                </w:rPr>
                <w:t>1</w:t>
              </w:r>
              <w:r>
                <w:rPr>
                  <w:rFonts w:eastAsia="等线"/>
                  <w:lang w:val="fi-FI" w:eastAsia="zh-CN"/>
                </w:rPr>
                <w:t>5, 20, 25, 30</w:t>
              </w:r>
            </w:ins>
          </w:p>
        </w:tc>
        <w:tc>
          <w:tcPr>
            <w:tcW w:w="1170"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93" w:author="Huawei" w:date="2022-02-02T14:37:00Z"/>
                <w:lang w:eastAsia="en-GB"/>
              </w:rPr>
            </w:pPr>
          </w:p>
        </w:tc>
        <w:tc>
          <w:tcPr>
            <w:tcW w:w="1186" w:type="dxa"/>
            <w:tcBorders>
              <w:top w:val="single" w:sz="6" w:space="0" w:color="auto"/>
              <w:left w:val="single" w:sz="6" w:space="0" w:color="auto"/>
              <w:bottom w:val="single" w:sz="6" w:space="0" w:color="auto"/>
              <w:right w:val="single" w:sz="6" w:space="0" w:color="auto"/>
            </w:tcBorders>
          </w:tcPr>
          <w:p w:rsidR="00305D6C" w:rsidRDefault="00305D6C" w:rsidP="00AA0A37">
            <w:pPr>
              <w:pStyle w:val="TAC"/>
              <w:rPr>
                <w:ins w:id="94" w:author="Huawei" w:date="2022-02-02T14:37:00Z"/>
                <w:lang w:eastAsia="en-GB"/>
              </w:rPr>
            </w:pPr>
          </w:p>
        </w:tc>
        <w:tc>
          <w:tcPr>
            <w:tcW w:w="1154" w:type="dxa"/>
            <w:tcBorders>
              <w:top w:val="single" w:sz="6" w:space="0" w:color="auto"/>
              <w:left w:val="single" w:sz="6" w:space="0" w:color="auto"/>
              <w:bottom w:val="single" w:sz="6" w:space="0" w:color="auto"/>
              <w:right w:val="single" w:sz="4" w:space="0" w:color="auto"/>
            </w:tcBorders>
          </w:tcPr>
          <w:p w:rsidR="00305D6C" w:rsidRDefault="00305D6C" w:rsidP="00AA0A37">
            <w:pPr>
              <w:pStyle w:val="TAC"/>
              <w:rPr>
                <w:ins w:id="95" w:author="Huawei" w:date="2022-02-02T14:37:00Z"/>
                <w:lang w:eastAsia="en-GB"/>
              </w:rPr>
            </w:pPr>
          </w:p>
        </w:tc>
        <w:tc>
          <w:tcPr>
            <w:tcW w:w="1080" w:type="dxa"/>
            <w:tcBorders>
              <w:top w:val="nil"/>
              <w:left w:val="single" w:sz="4" w:space="0" w:color="auto"/>
              <w:bottom w:val="single" w:sz="4" w:space="0" w:color="auto"/>
              <w:right w:val="single" w:sz="4" w:space="0" w:color="auto"/>
            </w:tcBorders>
          </w:tcPr>
          <w:p w:rsidR="00305D6C" w:rsidRDefault="00305D6C" w:rsidP="00AA0A37">
            <w:pPr>
              <w:pStyle w:val="TAC"/>
              <w:rPr>
                <w:ins w:id="96" w:author="Huawei" w:date="2022-02-02T14:37:00Z"/>
                <w:rFonts w:eastAsia="Yu Mincho"/>
                <w:lang w:eastAsia="ja-JP"/>
              </w:rPr>
            </w:pPr>
          </w:p>
        </w:tc>
        <w:tc>
          <w:tcPr>
            <w:tcW w:w="1318" w:type="dxa"/>
            <w:tcBorders>
              <w:top w:val="nil"/>
              <w:left w:val="single" w:sz="4" w:space="0" w:color="auto"/>
              <w:bottom w:val="single" w:sz="4" w:space="0" w:color="auto"/>
              <w:right w:val="single" w:sz="4" w:space="0" w:color="auto"/>
            </w:tcBorders>
          </w:tcPr>
          <w:p w:rsidR="00305D6C" w:rsidRDefault="00305D6C" w:rsidP="00AA0A37">
            <w:pPr>
              <w:pStyle w:val="TAC"/>
              <w:rPr>
                <w:ins w:id="97" w:author="Huawei" w:date="2022-02-02T14:37:00Z"/>
                <w:rFonts w:eastAsiaTheme="minorHAnsi"/>
                <w:lang w:eastAsia="en-GB"/>
              </w:rPr>
            </w:pPr>
          </w:p>
        </w:tc>
      </w:tr>
    </w:tbl>
    <w:p w:rsidR="00305D6C" w:rsidRDefault="00305D6C" w:rsidP="00305D6C">
      <w:pPr>
        <w:rPr>
          <w:ins w:id="98" w:author="Huawei" w:date="2022-02-02T14:37:00Z"/>
          <w:rFonts w:asciiTheme="minorHAnsi" w:eastAsiaTheme="minorHAnsi" w:hAnsiTheme="minorHAnsi" w:cstheme="minorBidi"/>
          <w:sz w:val="22"/>
          <w:szCs w:val="22"/>
          <w:lang w:val="en-US"/>
        </w:rPr>
      </w:pPr>
    </w:p>
    <w:p w:rsidR="00305D6C" w:rsidRDefault="00305D6C" w:rsidP="00305D6C">
      <w:pPr>
        <w:pStyle w:val="3"/>
        <w:rPr>
          <w:ins w:id="99" w:author="Huawei" w:date="2022-02-02T14:37:00Z"/>
        </w:rPr>
      </w:pPr>
      <w:bookmarkStart w:id="100" w:name="_Toc87536427"/>
      <w:proofErr w:type="gramStart"/>
      <w:ins w:id="101" w:author="Huawei" w:date="2022-02-02T14:37:00Z">
        <w:r>
          <w:t>5.X.2</w:t>
        </w:r>
        <w:proofErr w:type="gramEnd"/>
        <w:r>
          <w:tab/>
          <w:t>UE maximum output power for Intra-band contiguous CA</w:t>
        </w:r>
        <w:bookmarkEnd w:id="100"/>
      </w:ins>
    </w:p>
    <w:p w:rsidR="00305D6C" w:rsidRDefault="00305D6C" w:rsidP="00305D6C">
      <w:pPr>
        <w:rPr>
          <w:ins w:id="102" w:author="Huawei" w:date="2022-02-02T14:37:00Z"/>
          <w:lang w:val="en-US"/>
        </w:rPr>
      </w:pPr>
      <w:ins w:id="103" w:author="Huawei" w:date="2022-02-02T14:37:00Z">
        <w:r>
          <w:lastRenderedPageBreak/>
          <w:t>Not needed as uplink is single CC.</w:t>
        </w:r>
      </w:ins>
    </w:p>
    <w:p w:rsidR="00305D6C" w:rsidRDefault="00305D6C" w:rsidP="00305D6C">
      <w:pPr>
        <w:pStyle w:val="3"/>
        <w:rPr>
          <w:ins w:id="104" w:author="Huawei" w:date="2022-02-02T14:37:00Z"/>
        </w:rPr>
      </w:pPr>
      <w:bookmarkStart w:id="105" w:name="_Toc87536428"/>
      <w:proofErr w:type="gramStart"/>
      <w:ins w:id="106" w:author="Huawei" w:date="2022-02-02T14:37:00Z">
        <w:r>
          <w:t>5.X.3</w:t>
        </w:r>
        <w:proofErr w:type="gramEnd"/>
        <w:r>
          <w:tab/>
          <w:t>UE additional maximum output power reduction for CA</w:t>
        </w:r>
        <w:bookmarkEnd w:id="105"/>
      </w:ins>
    </w:p>
    <w:p w:rsidR="00305D6C" w:rsidRDefault="00305D6C" w:rsidP="00305D6C">
      <w:pPr>
        <w:rPr>
          <w:ins w:id="107" w:author="Huawei" w:date="2022-02-02T14:37:00Z"/>
          <w:lang w:val="en-US"/>
        </w:rPr>
      </w:pPr>
      <w:ins w:id="108" w:author="Huawei" w:date="2022-02-02T14:37:00Z">
        <w:r>
          <w:t>Not needed as uplink is single CC.</w:t>
        </w:r>
      </w:ins>
    </w:p>
    <w:p w:rsidR="00305D6C" w:rsidRDefault="00305D6C" w:rsidP="00305D6C">
      <w:pPr>
        <w:pStyle w:val="3"/>
        <w:rPr>
          <w:ins w:id="109" w:author="Huawei" w:date="2022-02-02T14:37:00Z"/>
        </w:rPr>
      </w:pPr>
      <w:bookmarkStart w:id="110" w:name="_Toc87536429"/>
      <w:proofErr w:type="gramStart"/>
      <w:ins w:id="111" w:author="Huawei" w:date="2022-02-02T14:37:00Z">
        <w:r>
          <w:t>5.X.4</w:t>
        </w:r>
        <w:proofErr w:type="gramEnd"/>
        <w:r>
          <w:tab/>
          <w:t>Spurious emissions for UE co-existence for intra-band contiguous CA</w:t>
        </w:r>
        <w:bookmarkEnd w:id="110"/>
      </w:ins>
    </w:p>
    <w:p w:rsidR="00305D6C" w:rsidRDefault="00305D6C" w:rsidP="00305D6C">
      <w:pPr>
        <w:rPr>
          <w:ins w:id="112" w:author="Huawei" w:date="2022-02-02T14:37:00Z"/>
          <w:lang w:val="en-US"/>
        </w:rPr>
      </w:pPr>
      <w:ins w:id="113" w:author="Huawei" w:date="2022-02-02T14:37:00Z">
        <w:r>
          <w:t>Not needed as uplink is single CC.</w:t>
        </w:r>
      </w:ins>
    </w:p>
    <w:p w:rsidR="00305D6C" w:rsidRDefault="00305D6C" w:rsidP="00305D6C">
      <w:pPr>
        <w:pStyle w:val="3"/>
        <w:rPr>
          <w:ins w:id="114" w:author="Huawei" w:date="2022-02-02T14:37:00Z"/>
        </w:rPr>
      </w:pPr>
      <w:bookmarkStart w:id="115" w:name="_Toc87536430"/>
      <w:proofErr w:type="gramStart"/>
      <w:ins w:id="116" w:author="Huawei" w:date="2022-02-02T14:37:00Z">
        <w:r>
          <w:t>5.X.5</w:t>
        </w:r>
        <w:proofErr w:type="gramEnd"/>
        <w:r>
          <w:tab/>
          <w:t>Reference sensitivity power level for Intra-band contiguous CA</w:t>
        </w:r>
        <w:bookmarkEnd w:id="115"/>
        <w:r>
          <w:t xml:space="preserve"> </w:t>
        </w:r>
      </w:ins>
    </w:p>
    <w:p w:rsidR="00305D6C" w:rsidRDefault="00B33504" w:rsidP="00305D6C">
      <w:pPr>
        <w:rPr>
          <w:ins w:id="117" w:author="Huawei" w:date="2022-02-02T14:37:00Z"/>
        </w:rPr>
      </w:pPr>
      <w:ins w:id="118" w:author="Huawei" w:date="2022-02-20T11:20:00Z">
        <w:r w:rsidRPr="009D34B7">
          <w:t xml:space="preserve">Based on the REFSENS requirements </w:t>
        </w:r>
      </w:ins>
      <w:ins w:id="119" w:author="Huawei" w:date="2022-02-20T11:21:00Z">
        <w:r w:rsidRPr="009D34B7">
          <w:t>for intra-hand contiguous CA specified in clause 7.3A.2.1 from TS</w:t>
        </w:r>
      </w:ins>
      <w:ins w:id="120" w:author="Huawei" w:date="2022-02-20T11:22:00Z">
        <w:r w:rsidRPr="009D34B7">
          <w:t xml:space="preserve"> 38.101-1, exceptions are</w:t>
        </w:r>
        <w:r>
          <w:t xml:space="preserve"> n</w:t>
        </w:r>
      </w:ins>
      <w:ins w:id="121" w:author="Huawei" w:date="2022-02-02T14:37:00Z">
        <w:r w:rsidR="00305D6C">
          <w:t>ot needed as PCC REFSENS is same as single carrier REFSENS and DL SCC is further away from UL than DL PCC.</w:t>
        </w:r>
      </w:ins>
    </w:p>
    <w:p w:rsidR="00305D6C" w:rsidRDefault="00305D6C" w:rsidP="00305D6C">
      <w:pPr>
        <w:pStyle w:val="3"/>
        <w:rPr>
          <w:ins w:id="122" w:author="Huawei" w:date="2022-02-02T14:37:00Z"/>
        </w:rPr>
      </w:pPr>
      <w:bookmarkStart w:id="123" w:name="_Toc87536431"/>
      <w:proofErr w:type="gramStart"/>
      <w:ins w:id="124" w:author="Huawei" w:date="2022-02-02T14:37:00Z">
        <w:r>
          <w:t>5.X.6</w:t>
        </w:r>
        <w:proofErr w:type="gramEnd"/>
        <w:r>
          <w:tab/>
          <w:t>In-band blocking</w:t>
        </w:r>
        <w:bookmarkEnd w:id="123"/>
      </w:ins>
    </w:p>
    <w:p w:rsidR="00305D6C" w:rsidRDefault="00305D6C" w:rsidP="00305D6C">
      <w:pPr>
        <w:pStyle w:val="TH"/>
        <w:rPr>
          <w:ins w:id="125" w:author="Huawei" w:date="2022-02-02T14:37:00Z"/>
          <w:rFonts w:cs="Arial"/>
        </w:rPr>
      </w:pPr>
      <w:ins w:id="126" w:author="Huawei" w:date="2022-02-02T14:37:00Z">
        <w:r>
          <w:rPr>
            <w:rFonts w:cs="Arial"/>
          </w:rPr>
          <w:t xml:space="preserve">Table </w:t>
        </w:r>
        <w:r>
          <w:rPr>
            <w:lang w:val="en-US"/>
          </w:rPr>
          <w:t>5.</w:t>
        </w:r>
        <w:r>
          <w:t>X</w:t>
        </w:r>
        <w:r>
          <w:rPr>
            <w:lang w:val="en-US"/>
          </w:rPr>
          <w:t>.6</w:t>
        </w:r>
        <w:r>
          <w:rPr>
            <w:rFonts w:cs="Arial"/>
          </w:rPr>
          <w:t xml:space="preserve">-1: In-band blocking for intra-band contiguous CA with </w:t>
        </w:r>
        <w:proofErr w:type="spellStart"/>
        <w:r>
          <w:rPr>
            <w:rFonts w:cs="Arial"/>
          </w:rPr>
          <w:t>F</w:t>
        </w:r>
        <w:r>
          <w:rPr>
            <w:rFonts w:cs="Arial"/>
            <w:vertAlign w:val="subscript"/>
          </w:rPr>
          <w:t>DL_</w:t>
        </w:r>
        <w:proofErr w:type="gramStart"/>
        <w:r>
          <w:rPr>
            <w:rFonts w:cs="Arial"/>
            <w:vertAlign w:val="subscript"/>
          </w:rPr>
          <w:t>low</w:t>
        </w:r>
        <w:proofErr w:type="spellEnd"/>
        <w:r>
          <w:rPr>
            <w:rFonts w:cs="Arial"/>
            <w:vertAlign w:val="subscript"/>
          </w:rPr>
          <w:t xml:space="preserve">  </w:t>
        </w:r>
        <w:r>
          <w:rPr>
            <w:rFonts w:cs="Arial"/>
          </w:rPr>
          <w:t>&lt;</w:t>
        </w:r>
        <w:proofErr w:type="gramEnd"/>
        <w:r>
          <w:rPr>
            <w:rFonts w:cs="Arial"/>
          </w:rPr>
          <w:t xml:space="preserve"> 2700 MHz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&lt; 2700 MHz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192"/>
        <w:gridCol w:w="663"/>
        <w:gridCol w:w="2379"/>
        <w:gridCol w:w="2552"/>
        <w:gridCol w:w="2121"/>
      </w:tblGrid>
      <w:tr w:rsidR="00305D6C" w:rsidTr="00AA0A37">
        <w:trPr>
          <w:jc w:val="center"/>
          <w:ins w:id="127" w:author="Huawei" w:date="2022-02-02T14:37:00Z"/>
        </w:trPr>
        <w:tc>
          <w:tcPr>
            <w:tcW w:w="376" w:type="pct"/>
            <w:tcBorders>
              <w:top w:val="single" w:sz="4" w:space="0" w:color="auto"/>
              <w:left w:val="single" w:sz="4" w:space="0" w:color="auto"/>
              <w:bottom w:val="nil"/>
              <w:right w:val="single" w:sz="4" w:space="0" w:color="auto"/>
            </w:tcBorders>
            <w:hideMark/>
          </w:tcPr>
          <w:p w:rsidR="00305D6C" w:rsidRDefault="00305D6C" w:rsidP="00AA0A37">
            <w:pPr>
              <w:pStyle w:val="TAH"/>
              <w:rPr>
                <w:ins w:id="128" w:author="Huawei" w:date="2022-02-02T14:37:00Z"/>
                <w:rFonts w:cstheme="minorBidi"/>
                <w:lang w:eastAsia="en-GB"/>
              </w:rPr>
            </w:pPr>
            <w:ins w:id="129" w:author="Huawei" w:date="2022-02-02T14:37:00Z">
              <w:r>
                <w:rPr>
                  <w:lang w:eastAsia="en-GB"/>
                </w:rPr>
                <w:t>NR band</w:t>
              </w:r>
            </w:ins>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30" w:author="Huawei" w:date="2022-02-02T14:37:00Z"/>
                <w:lang w:eastAsia="en-GB"/>
              </w:rPr>
            </w:pPr>
            <w:ins w:id="131" w:author="Huawei" w:date="2022-02-02T14:37:00Z">
              <w:r>
                <w:rPr>
                  <w:lang w:eastAsia="en-GB"/>
                </w:rPr>
                <w:t>Parameter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32" w:author="Huawei" w:date="2022-02-02T14:37:00Z"/>
                <w:lang w:eastAsia="en-GB"/>
              </w:rPr>
            </w:pPr>
            <w:ins w:id="133" w:author="Huawei" w:date="2022-02-02T14:37:00Z">
              <w:r>
                <w:rPr>
                  <w:lang w:eastAsia="en-GB"/>
                </w:rPr>
                <w:t>Unit</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34" w:author="Huawei" w:date="2022-02-02T14:37:00Z"/>
                <w:lang w:eastAsia="en-GB"/>
              </w:rPr>
            </w:pPr>
            <w:ins w:id="135" w:author="Huawei" w:date="2022-02-02T14:37:00Z">
              <w:r>
                <w:rPr>
                  <w:lang w:eastAsia="en-GB"/>
                </w:rPr>
                <w:t>Case 1</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136" w:author="Huawei" w:date="2022-02-02T14:37:00Z"/>
                <w:lang w:eastAsia="en-GB"/>
              </w:rPr>
            </w:pPr>
            <w:ins w:id="137" w:author="Huawei" w:date="2022-02-02T14:37:00Z">
              <w:r>
                <w:rPr>
                  <w:lang w:eastAsia="en-GB"/>
                </w:rPr>
                <w:t>Case 2</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H"/>
              <w:rPr>
                <w:ins w:id="138" w:author="Huawei" w:date="2022-02-02T14:37:00Z"/>
                <w:lang w:eastAsia="en-GB"/>
              </w:rPr>
            </w:pPr>
          </w:p>
        </w:tc>
      </w:tr>
      <w:tr w:rsidR="00305D6C" w:rsidTr="00AA0A37">
        <w:trPr>
          <w:jc w:val="center"/>
          <w:ins w:id="139" w:author="Huawei" w:date="2022-02-02T14:37:00Z"/>
        </w:trPr>
        <w:tc>
          <w:tcPr>
            <w:tcW w:w="376" w:type="pct"/>
            <w:tcBorders>
              <w:top w:val="nil"/>
              <w:left w:val="single" w:sz="4" w:space="0" w:color="auto"/>
              <w:bottom w:val="single" w:sz="4" w:space="0" w:color="auto"/>
              <w:right w:val="single" w:sz="4" w:space="0" w:color="auto"/>
            </w:tcBorders>
          </w:tcPr>
          <w:p w:rsidR="00305D6C" w:rsidRDefault="00305D6C" w:rsidP="00AA0A37">
            <w:pPr>
              <w:pStyle w:val="TAC"/>
              <w:jc w:val="left"/>
              <w:rPr>
                <w:ins w:id="140" w:author="Huawei" w:date="2022-02-02T14:37:00Z"/>
                <w:rFonts w:cs="Arial"/>
                <w:lang w:val="sv-SE" w:eastAsia="en-GB"/>
              </w:rPr>
            </w:pPr>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41" w:author="Huawei" w:date="2022-02-02T14:37:00Z"/>
                <w:rFonts w:cs="Arial"/>
                <w:lang w:val="sv-SE" w:eastAsia="en-GB"/>
              </w:rPr>
            </w:pPr>
            <w:ins w:id="142" w:author="Huawei" w:date="2022-02-02T14:37:00Z">
              <w:r>
                <w:rPr>
                  <w:rFonts w:cs="Arial"/>
                  <w:lang w:val="sv-SE" w:eastAsia="en-GB"/>
                </w:rPr>
                <w:t>P</w:t>
              </w:r>
              <w:r>
                <w:rPr>
                  <w:rFonts w:cs="Arial"/>
                  <w:vertAlign w:val="subscript"/>
                  <w:lang w:val="sv-SE" w:eastAsia="en-GB"/>
                </w:rPr>
                <w:t>interferer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43" w:author="Huawei" w:date="2022-02-02T14:37:00Z"/>
                <w:rFonts w:cs="Arial"/>
                <w:lang w:val="sv-SE" w:eastAsia="en-GB"/>
              </w:rPr>
            </w:pPr>
            <w:ins w:id="144" w:author="Huawei" w:date="2022-02-02T14:37:00Z">
              <w:r>
                <w:rPr>
                  <w:rFonts w:cs="Arial"/>
                  <w:lang w:val="sv-SE" w:eastAsia="en-GB"/>
                </w:rPr>
                <w:t>dBm</w:t>
              </w:r>
            </w:ins>
          </w:p>
        </w:tc>
        <w:tc>
          <w:tcPr>
            <w:tcW w:w="1235" w:type="pct"/>
            <w:tcBorders>
              <w:top w:val="single" w:sz="4" w:space="0" w:color="auto"/>
              <w:left w:val="single" w:sz="4" w:space="0" w:color="auto"/>
              <w:bottom w:val="single" w:sz="4" w:space="0" w:color="auto"/>
              <w:right w:val="single" w:sz="4" w:space="0" w:color="auto"/>
            </w:tcBorders>
            <w:vAlign w:val="center"/>
            <w:hideMark/>
          </w:tcPr>
          <w:p w:rsidR="00305D6C" w:rsidRDefault="00305D6C" w:rsidP="00AA0A37">
            <w:pPr>
              <w:pStyle w:val="TAC"/>
              <w:rPr>
                <w:ins w:id="145" w:author="Huawei" w:date="2022-02-02T14:37:00Z"/>
                <w:rFonts w:cs="Arial"/>
                <w:lang w:eastAsia="en-GB"/>
              </w:rPr>
            </w:pPr>
            <w:ins w:id="146" w:author="Huawei" w:date="2022-02-02T14:37:00Z">
              <w:r>
                <w:rPr>
                  <w:rFonts w:cs="Arial"/>
                  <w:lang w:eastAsia="en-GB"/>
                </w:rPr>
                <w:t>-56</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47" w:author="Huawei" w:date="2022-02-02T14:37:00Z"/>
                <w:rFonts w:cs="Arial"/>
                <w:lang w:eastAsia="en-GB"/>
              </w:rPr>
            </w:pPr>
            <w:ins w:id="148" w:author="Huawei" w:date="2022-02-02T14:37:00Z">
              <w:r>
                <w:rPr>
                  <w:rFonts w:cs="Arial"/>
                  <w:lang w:eastAsia="en-GB"/>
                </w:rPr>
                <w:t>-44</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49" w:author="Huawei" w:date="2022-02-02T14:37:00Z"/>
                <w:rFonts w:cs="Arial"/>
                <w:lang w:eastAsia="en-GB"/>
              </w:rPr>
            </w:pPr>
          </w:p>
        </w:tc>
      </w:tr>
      <w:tr w:rsidR="00305D6C" w:rsidTr="00AA0A37">
        <w:trPr>
          <w:jc w:val="center"/>
          <w:ins w:id="150" w:author="Huawei" w:date="2022-02-02T14:37:00Z"/>
        </w:trPr>
        <w:tc>
          <w:tcPr>
            <w:tcW w:w="376" w:type="pct"/>
            <w:tcBorders>
              <w:top w:val="single" w:sz="4" w:space="0" w:color="auto"/>
              <w:left w:val="single" w:sz="4" w:space="0" w:color="auto"/>
              <w:bottom w:val="nil"/>
              <w:right w:val="single" w:sz="4" w:space="0" w:color="auto"/>
            </w:tcBorders>
            <w:hideMark/>
          </w:tcPr>
          <w:p w:rsidR="00305D6C" w:rsidRDefault="00305D6C" w:rsidP="00AA0A37">
            <w:pPr>
              <w:pStyle w:val="TAL"/>
              <w:rPr>
                <w:ins w:id="151" w:author="Huawei" w:date="2022-02-02T14:37:00Z"/>
                <w:rFonts w:cs="Arial"/>
                <w:lang w:val="sv-SE" w:eastAsia="en-GB"/>
              </w:rPr>
            </w:pPr>
            <w:ins w:id="152" w:author="Huawei" w:date="2022-02-02T14:37:00Z">
              <w:r>
                <w:rPr>
                  <w:rFonts w:cs="Arial"/>
                  <w:lang w:val="sv-SE" w:eastAsia="en-GB"/>
                </w:rPr>
                <w:t>n3</w:t>
              </w:r>
            </w:ins>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53" w:author="Huawei" w:date="2022-02-02T14:37:00Z"/>
                <w:rFonts w:cs="Arial"/>
                <w:lang w:val="sv-SE" w:eastAsia="en-GB"/>
              </w:rPr>
            </w:pPr>
            <w:ins w:id="154" w:author="Huawei" w:date="2022-02-02T14:37:00Z">
              <w:r>
                <w:rPr>
                  <w:rFonts w:cs="Arial"/>
                  <w:lang w:val="sv-SE" w:eastAsia="en-GB"/>
                </w:rPr>
                <w:t>F</w:t>
              </w:r>
              <w:r>
                <w:rPr>
                  <w:rFonts w:cs="Arial"/>
                  <w:vertAlign w:val="subscript"/>
                  <w:lang w:val="sv-SE" w:eastAsia="en-GB"/>
                </w:rPr>
                <w:t>interferer</w:t>
              </w:r>
              <w:r>
                <w:rPr>
                  <w:rFonts w:cs="Arial"/>
                  <w:lang w:val="sv-SE" w:eastAsia="en-GB"/>
                </w:rPr>
                <w:t xml:space="preserve"> (offset)</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55" w:author="Huawei" w:date="2022-02-02T14:37:00Z"/>
                <w:rFonts w:cs="Arial"/>
                <w:lang w:val="sv-SE" w:eastAsia="en-GB"/>
              </w:rPr>
            </w:pPr>
            <w:ins w:id="156" w:author="Huawei" w:date="2022-02-02T14:37:00Z">
              <w:r>
                <w:rPr>
                  <w:rFonts w:cs="Arial"/>
                  <w:lang w:val="sv-SE" w:eastAsia="en-GB"/>
                </w:rPr>
                <w:t>MHz</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57" w:author="Huawei" w:date="2022-02-02T14:37:00Z"/>
                <w:rFonts w:cs="Arial"/>
                <w:lang w:eastAsia="en-GB"/>
              </w:rPr>
            </w:pPr>
            <w:ins w:id="158" w:author="Huawei" w:date="2022-02-02T14:37:00Z">
              <w:r>
                <w:rPr>
                  <w:rFonts w:cs="Arial"/>
                  <w:lang w:eastAsia="en-GB"/>
                </w:rPr>
                <w:t>-</w:t>
              </w: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1</w:t>
              </w:r>
            </w:ins>
          </w:p>
          <w:p w:rsidR="00305D6C" w:rsidRDefault="00305D6C" w:rsidP="00AA0A37">
            <w:pPr>
              <w:pStyle w:val="TAC"/>
              <w:rPr>
                <w:ins w:id="159" w:author="Huawei" w:date="2022-02-02T14:37:00Z"/>
                <w:rFonts w:cs="Arial"/>
                <w:lang w:eastAsia="en-GB"/>
              </w:rPr>
            </w:pPr>
            <w:ins w:id="160" w:author="Huawei" w:date="2022-02-02T14:37:00Z">
              <w:r>
                <w:rPr>
                  <w:rFonts w:cs="Arial"/>
                  <w:lang w:eastAsia="en-GB"/>
                </w:rPr>
                <w:t>and</w:t>
              </w:r>
            </w:ins>
          </w:p>
          <w:p w:rsidR="00305D6C" w:rsidRDefault="00305D6C" w:rsidP="00AA0A37">
            <w:pPr>
              <w:pStyle w:val="TAC"/>
              <w:rPr>
                <w:ins w:id="161" w:author="Huawei" w:date="2022-02-02T14:37:00Z"/>
                <w:rFonts w:cs="Arial"/>
                <w:lang w:eastAsia="en-GB"/>
              </w:rPr>
            </w:pPr>
            <w:proofErr w:type="spellStart"/>
            <w:ins w:id="162" w:author="Huawei" w:date="2022-02-02T14:37:00Z">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1</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63" w:author="Huawei" w:date="2022-02-02T14:37:00Z"/>
                <w:rFonts w:cs="Arial"/>
                <w:lang w:eastAsia="en-GB"/>
              </w:rPr>
            </w:pPr>
            <w:ins w:id="164" w:author="Huawei" w:date="2022-02-02T14:37:00Z">
              <w:r>
                <w:rPr>
                  <w:rFonts w:cs="Arial"/>
                  <w:lang w:eastAsia="en-GB"/>
                </w:rPr>
                <w:t>≤ -</w:t>
              </w: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2</w:t>
              </w:r>
            </w:ins>
          </w:p>
          <w:p w:rsidR="00305D6C" w:rsidRDefault="00305D6C" w:rsidP="00AA0A37">
            <w:pPr>
              <w:pStyle w:val="TAC"/>
              <w:rPr>
                <w:ins w:id="165" w:author="Huawei" w:date="2022-02-02T14:37:00Z"/>
                <w:rFonts w:cs="Arial"/>
                <w:lang w:eastAsia="en-GB"/>
              </w:rPr>
            </w:pPr>
            <w:ins w:id="166" w:author="Huawei" w:date="2022-02-02T14:37:00Z">
              <w:r>
                <w:rPr>
                  <w:rFonts w:cs="Arial"/>
                  <w:lang w:eastAsia="en-GB"/>
                </w:rPr>
                <w:t>and</w:t>
              </w:r>
            </w:ins>
          </w:p>
          <w:p w:rsidR="00305D6C" w:rsidRDefault="00305D6C" w:rsidP="00AA0A37">
            <w:pPr>
              <w:pStyle w:val="TAC"/>
              <w:rPr>
                <w:ins w:id="167" w:author="Huawei" w:date="2022-02-02T14:37:00Z"/>
                <w:rFonts w:cs="Arial"/>
                <w:lang w:eastAsia="en-GB"/>
              </w:rPr>
            </w:pPr>
            <w:ins w:id="168" w:author="Huawei" w:date="2022-02-02T14:37:00Z">
              <w:r>
                <w:rPr>
                  <w:rFonts w:cs="Arial"/>
                  <w:lang w:eastAsia="en-GB"/>
                </w:rPr>
                <w:t xml:space="preserve">≥ </w:t>
              </w:r>
              <w:proofErr w:type="spellStart"/>
              <w:r>
                <w:rPr>
                  <w:rFonts w:cs="Arial"/>
                  <w:lang w:eastAsia="en-GB"/>
                </w:rPr>
                <w:t>BW</w:t>
              </w:r>
              <w:r>
                <w:rPr>
                  <w:rFonts w:cs="Arial"/>
                  <w:vertAlign w:val="subscript"/>
                  <w:lang w:eastAsia="en-GB"/>
                </w:rPr>
                <w:t>channel</w:t>
              </w:r>
              <w:proofErr w:type="spellEnd"/>
              <w:r>
                <w:rPr>
                  <w:rFonts w:cs="Arial"/>
                  <w:vertAlign w:val="subscript"/>
                  <w:lang w:eastAsia="en-GB"/>
                </w:rPr>
                <w:t xml:space="preserve"> CA</w:t>
              </w:r>
              <w:r>
                <w:rPr>
                  <w:rFonts w:cs="Arial"/>
                  <w:lang w:eastAsia="en-GB"/>
                </w:rPr>
                <w:t>/2 +</w:t>
              </w:r>
              <w:proofErr w:type="spellStart"/>
              <w:r>
                <w:rPr>
                  <w:rFonts w:cs="Arial"/>
                  <w:lang w:eastAsia="en-GB"/>
                </w:rPr>
                <w:t>F</w:t>
              </w:r>
              <w:r>
                <w:rPr>
                  <w:rFonts w:cs="Arial"/>
                  <w:vertAlign w:val="subscript"/>
                  <w:lang w:eastAsia="en-GB"/>
                </w:rPr>
                <w:t>Ioffset</w:t>
              </w:r>
              <w:proofErr w:type="spellEnd"/>
              <w:r>
                <w:rPr>
                  <w:rFonts w:cs="Arial"/>
                  <w:vertAlign w:val="subscript"/>
                  <w:lang w:eastAsia="en-GB"/>
                </w:rPr>
                <w:t>, case 2</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69" w:author="Huawei" w:date="2022-02-02T14:37:00Z"/>
                <w:rFonts w:cs="Arial"/>
                <w:lang w:eastAsia="en-GB"/>
              </w:rPr>
            </w:pPr>
          </w:p>
        </w:tc>
      </w:tr>
      <w:tr w:rsidR="00305D6C" w:rsidTr="00AA0A37">
        <w:trPr>
          <w:jc w:val="center"/>
          <w:ins w:id="170" w:author="Huawei" w:date="2022-02-02T14:37:00Z"/>
        </w:trPr>
        <w:tc>
          <w:tcPr>
            <w:tcW w:w="376" w:type="pct"/>
            <w:tcBorders>
              <w:top w:val="nil"/>
              <w:left w:val="single" w:sz="4" w:space="0" w:color="auto"/>
              <w:bottom w:val="single" w:sz="4" w:space="0" w:color="auto"/>
              <w:right w:val="single" w:sz="4" w:space="0" w:color="auto"/>
            </w:tcBorders>
          </w:tcPr>
          <w:p w:rsidR="00305D6C" w:rsidRDefault="00305D6C" w:rsidP="00AA0A37">
            <w:pPr>
              <w:pStyle w:val="TAC"/>
              <w:rPr>
                <w:ins w:id="171" w:author="Huawei" w:date="2022-02-02T14:37:00Z"/>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72" w:author="Huawei" w:date="2022-02-02T14:37:00Z"/>
                <w:rFonts w:cs="Arial"/>
                <w:lang w:val="sv-SE" w:eastAsia="en-GB"/>
              </w:rPr>
            </w:pPr>
            <w:ins w:id="173" w:author="Huawei" w:date="2022-02-02T14:37:00Z">
              <w:r>
                <w:rPr>
                  <w:rFonts w:cs="Arial"/>
                  <w:lang w:val="sv-SE" w:eastAsia="en-GB"/>
                </w:rPr>
                <w:t>F</w:t>
              </w:r>
              <w:r>
                <w:rPr>
                  <w:rFonts w:cs="Arial"/>
                  <w:vertAlign w:val="subscript"/>
                  <w:lang w:val="sv-SE" w:eastAsia="en-GB"/>
                </w:rPr>
                <w:t>interferer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74" w:author="Huawei" w:date="2022-02-02T14:37:00Z"/>
                <w:rFonts w:eastAsia="宋体" w:cs="Arial"/>
                <w:lang w:val="sv-SE" w:eastAsia="zh-CN"/>
              </w:rPr>
            </w:pPr>
            <w:ins w:id="175" w:author="Huawei" w:date="2022-02-02T14:37:00Z">
              <w:r>
                <w:rPr>
                  <w:rFonts w:eastAsia="宋体" w:cs="Arial"/>
                  <w:lang w:val="sv-SE" w:eastAsia="zh-CN"/>
                </w:rPr>
                <w:t>MHz</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76" w:author="Huawei" w:date="2022-02-02T14:37:00Z"/>
                <w:rFonts w:eastAsiaTheme="minorHAnsi" w:cs="Arial"/>
                <w:lang w:eastAsia="en-GB"/>
              </w:rPr>
            </w:pPr>
            <w:ins w:id="177" w:author="Huawei" w:date="2022-02-02T14:37:00Z">
              <w:r>
                <w:rPr>
                  <w:rFonts w:cs="Arial"/>
                  <w:lang w:eastAsia="en-GB"/>
                </w:rPr>
                <w:t>NOTE 2</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78" w:author="Huawei" w:date="2022-02-02T14:37:00Z"/>
                <w:rFonts w:cs="Arial"/>
                <w:lang w:eastAsia="en-GB"/>
              </w:rPr>
            </w:pPr>
            <w:proofErr w:type="spellStart"/>
            <w:ins w:id="179" w:author="Huawei" w:date="2022-02-02T14:37:00Z">
              <w:r>
                <w:rPr>
                  <w:rFonts w:cs="Arial"/>
                  <w:lang w:eastAsia="en-GB"/>
                </w:rPr>
                <w:t>F</w:t>
              </w:r>
              <w:r>
                <w:rPr>
                  <w:rFonts w:cs="Arial"/>
                  <w:vertAlign w:val="subscript"/>
                  <w:lang w:eastAsia="en-GB"/>
                </w:rPr>
                <w:t>DL_low</w:t>
              </w:r>
              <w:proofErr w:type="spellEnd"/>
              <w:r>
                <w:rPr>
                  <w:rFonts w:cs="Arial"/>
                  <w:lang w:eastAsia="en-GB"/>
                </w:rPr>
                <w:t xml:space="preserve"> – 15</w:t>
              </w:r>
            </w:ins>
          </w:p>
          <w:p w:rsidR="00305D6C" w:rsidRDefault="00305D6C" w:rsidP="00AA0A37">
            <w:pPr>
              <w:pStyle w:val="TAC"/>
              <w:rPr>
                <w:ins w:id="180" w:author="Huawei" w:date="2022-02-02T14:37:00Z"/>
                <w:rFonts w:cs="Arial"/>
                <w:lang w:eastAsia="en-GB"/>
              </w:rPr>
            </w:pPr>
            <w:ins w:id="181" w:author="Huawei" w:date="2022-02-02T14:37:00Z">
              <w:r>
                <w:rPr>
                  <w:rFonts w:cs="Arial"/>
                  <w:lang w:eastAsia="en-GB"/>
                </w:rPr>
                <w:t>to</w:t>
              </w:r>
            </w:ins>
          </w:p>
          <w:p w:rsidR="00305D6C" w:rsidRDefault="00305D6C" w:rsidP="00AA0A37">
            <w:pPr>
              <w:pStyle w:val="TAC"/>
              <w:rPr>
                <w:ins w:id="182" w:author="Huawei" w:date="2022-02-02T14:37:00Z"/>
                <w:rFonts w:cs="Arial"/>
                <w:lang w:eastAsia="en-GB"/>
              </w:rPr>
            </w:pPr>
            <w:proofErr w:type="spellStart"/>
            <w:ins w:id="183" w:author="Huawei" w:date="2022-02-02T14:37:00Z">
              <w:r>
                <w:rPr>
                  <w:rFonts w:cs="Arial"/>
                  <w:lang w:eastAsia="en-GB"/>
                </w:rPr>
                <w:t>F</w:t>
              </w:r>
              <w:r>
                <w:rPr>
                  <w:rFonts w:cs="Arial"/>
                  <w:vertAlign w:val="subscript"/>
                  <w:lang w:eastAsia="en-GB"/>
                </w:rPr>
                <w:t>DL_high</w:t>
              </w:r>
              <w:proofErr w:type="spellEnd"/>
              <w:r>
                <w:rPr>
                  <w:rFonts w:cs="Arial"/>
                  <w:lang w:eastAsia="en-GB"/>
                </w:rPr>
                <w:t xml:space="preserve"> + 15</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84" w:author="Huawei" w:date="2022-02-02T14:37:00Z"/>
                <w:rFonts w:cs="Arial"/>
                <w:lang w:eastAsia="en-GB"/>
              </w:rPr>
            </w:pPr>
          </w:p>
        </w:tc>
      </w:tr>
      <w:tr w:rsidR="00305D6C" w:rsidTr="00AA0A37">
        <w:trPr>
          <w:jc w:val="center"/>
          <w:ins w:id="185" w:author="Huawei" w:date="2022-02-02T14:37:00Z"/>
        </w:trPr>
        <w:tc>
          <w:tcPr>
            <w:tcW w:w="376"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86" w:author="Huawei" w:date="2022-02-02T14:37:00Z"/>
                <w:rFonts w:cs="Arial"/>
                <w:lang w:eastAsia="en-GB"/>
              </w:rPr>
            </w:pPr>
          </w:p>
        </w:tc>
        <w:tc>
          <w:tcPr>
            <w:tcW w:w="61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187" w:author="Huawei" w:date="2022-02-02T14:37:00Z"/>
                <w:rFonts w:cs="Arial"/>
                <w:lang w:val="sv-SE" w:eastAsia="en-GB"/>
              </w:rPr>
            </w:pPr>
            <w:ins w:id="188" w:author="Huawei" w:date="2022-02-02T14:37:00Z">
              <w:r>
                <w:rPr>
                  <w:rFonts w:cs="Arial"/>
                  <w:lang w:val="sv-SE" w:eastAsia="en-GB"/>
                </w:rPr>
                <w:t>F</w:t>
              </w:r>
              <w:r>
                <w:rPr>
                  <w:rFonts w:cs="Arial"/>
                  <w:vertAlign w:val="subscript"/>
                  <w:lang w:val="sv-SE" w:eastAsia="en-GB"/>
                </w:rPr>
                <w:t>interferer</w:t>
              </w:r>
            </w:ins>
          </w:p>
        </w:tc>
        <w:tc>
          <w:tcPr>
            <w:tcW w:w="344"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89" w:author="Huawei" w:date="2022-02-02T14:37:00Z"/>
                <w:rFonts w:eastAsia="宋体" w:cs="Arial"/>
                <w:lang w:val="sv-SE" w:eastAsia="zh-CN"/>
              </w:rPr>
            </w:pPr>
            <w:ins w:id="190" w:author="Huawei" w:date="2022-02-02T14:37:00Z">
              <w:r>
                <w:rPr>
                  <w:rFonts w:eastAsia="宋体" w:cs="Arial"/>
                  <w:lang w:val="sv-SE" w:eastAsia="zh-CN"/>
                </w:rPr>
                <w:t>MHz</w:t>
              </w:r>
            </w:ins>
          </w:p>
        </w:tc>
        <w:tc>
          <w:tcPr>
            <w:tcW w:w="123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91" w:author="Huawei" w:date="2022-02-02T14:37:00Z"/>
                <w:rFonts w:eastAsiaTheme="minorHAnsi" w:cs="Arial"/>
                <w:lang w:eastAsia="en-GB"/>
              </w:rPr>
            </w:pPr>
            <w:ins w:id="192" w:author="Huawei" w:date="2022-02-02T14:37:00Z">
              <w:r>
                <w:rPr>
                  <w:rFonts w:cs="Arial"/>
                  <w:lang w:eastAsia="en-GB"/>
                </w:rPr>
                <w:t>NOTE 2</w:t>
              </w:r>
            </w:ins>
          </w:p>
        </w:tc>
        <w:tc>
          <w:tcPr>
            <w:tcW w:w="132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193" w:author="Huawei" w:date="2022-02-02T14:37:00Z"/>
                <w:rFonts w:cs="Arial"/>
                <w:lang w:eastAsia="en-GB"/>
              </w:rPr>
            </w:pPr>
            <w:proofErr w:type="spellStart"/>
            <w:ins w:id="194" w:author="Huawei" w:date="2022-02-02T14:37:00Z">
              <w:r>
                <w:rPr>
                  <w:rFonts w:cs="Arial"/>
                  <w:lang w:eastAsia="en-GB"/>
                </w:rPr>
                <w:t>F</w:t>
              </w:r>
              <w:r>
                <w:rPr>
                  <w:rFonts w:cs="Arial"/>
                  <w:vertAlign w:val="subscript"/>
                  <w:lang w:eastAsia="en-GB"/>
                </w:rPr>
                <w:t>DL_low</w:t>
              </w:r>
              <w:proofErr w:type="spellEnd"/>
              <w:r>
                <w:rPr>
                  <w:rFonts w:cs="Arial"/>
                  <w:lang w:eastAsia="en-GB"/>
                </w:rPr>
                <w:t xml:space="preserve"> – 12</w:t>
              </w:r>
            </w:ins>
          </w:p>
          <w:p w:rsidR="00305D6C" w:rsidRDefault="00305D6C" w:rsidP="00AA0A37">
            <w:pPr>
              <w:pStyle w:val="TAC"/>
              <w:rPr>
                <w:ins w:id="195" w:author="Huawei" w:date="2022-02-02T14:37:00Z"/>
                <w:rFonts w:cs="Arial"/>
                <w:lang w:eastAsia="en-GB"/>
              </w:rPr>
            </w:pPr>
            <w:ins w:id="196" w:author="Huawei" w:date="2022-02-02T14:37:00Z">
              <w:r>
                <w:rPr>
                  <w:rFonts w:cs="Arial"/>
                  <w:lang w:eastAsia="en-GB"/>
                </w:rPr>
                <w:t>to</w:t>
              </w:r>
            </w:ins>
          </w:p>
          <w:p w:rsidR="00305D6C" w:rsidRDefault="00305D6C" w:rsidP="00AA0A37">
            <w:pPr>
              <w:pStyle w:val="TAC"/>
              <w:rPr>
                <w:ins w:id="197" w:author="Huawei" w:date="2022-02-02T14:37:00Z"/>
                <w:rFonts w:cs="Arial"/>
                <w:lang w:eastAsia="en-GB"/>
              </w:rPr>
            </w:pPr>
            <w:proofErr w:type="spellStart"/>
            <w:ins w:id="198" w:author="Huawei" w:date="2022-02-02T14:37:00Z">
              <w:r>
                <w:rPr>
                  <w:rFonts w:cs="Arial"/>
                  <w:lang w:eastAsia="en-GB"/>
                </w:rPr>
                <w:t>F</w:t>
              </w:r>
              <w:r>
                <w:rPr>
                  <w:rFonts w:cs="Arial"/>
                  <w:vertAlign w:val="subscript"/>
                  <w:lang w:eastAsia="en-GB"/>
                </w:rPr>
                <w:t>DL_high</w:t>
              </w:r>
              <w:proofErr w:type="spellEnd"/>
              <w:r>
                <w:rPr>
                  <w:rFonts w:cs="Arial"/>
                  <w:lang w:eastAsia="en-GB"/>
                </w:rPr>
                <w:t xml:space="preserve"> + 15</w:t>
              </w:r>
            </w:ins>
          </w:p>
        </w:tc>
        <w:tc>
          <w:tcPr>
            <w:tcW w:w="1101"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199" w:author="Huawei" w:date="2022-02-02T14:37:00Z"/>
                <w:rFonts w:cs="Arial"/>
                <w:lang w:eastAsia="en-GB"/>
              </w:rPr>
            </w:pPr>
          </w:p>
        </w:tc>
      </w:tr>
      <w:tr w:rsidR="00305D6C" w:rsidTr="00AA0A37">
        <w:trPr>
          <w:jc w:val="center"/>
          <w:ins w:id="200" w:author="Huawei" w:date="2022-02-02T14:37:00Z"/>
        </w:trPr>
        <w:tc>
          <w:tcPr>
            <w:tcW w:w="5000" w:type="pct"/>
            <w:gridSpan w:val="6"/>
            <w:tcBorders>
              <w:top w:val="single" w:sz="4" w:space="0" w:color="auto"/>
              <w:left w:val="single" w:sz="4" w:space="0" w:color="auto"/>
              <w:bottom w:val="single" w:sz="4" w:space="0" w:color="auto"/>
              <w:right w:val="single" w:sz="4" w:space="0" w:color="auto"/>
            </w:tcBorders>
            <w:hideMark/>
          </w:tcPr>
          <w:p w:rsidR="00305D6C" w:rsidRDefault="00305D6C" w:rsidP="00AA0A37">
            <w:pPr>
              <w:pStyle w:val="TAN"/>
              <w:rPr>
                <w:ins w:id="201" w:author="Huawei" w:date="2022-02-02T14:37:00Z"/>
                <w:rFonts w:cstheme="minorBidi"/>
                <w:lang w:eastAsia="en-GB"/>
              </w:rPr>
            </w:pPr>
            <w:ins w:id="202" w:author="Huawei" w:date="2022-02-02T14:37:00Z">
              <w:r>
                <w:rPr>
                  <w:lang w:eastAsia="en-GB"/>
                </w:rPr>
                <w:t>NOTE 1:</w:t>
              </w:r>
              <w:r>
                <w:rPr>
                  <w:lang w:eastAsia="en-GB"/>
                </w:rPr>
                <w:tab/>
                <w:t xml:space="preserve">The absolute value of the interferer offset </w:t>
              </w:r>
              <w:proofErr w:type="spellStart"/>
              <w:r>
                <w:rPr>
                  <w:lang w:eastAsia="en-GB"/>
                </w:rPr>
                <w:t>F</w:t>
              </w:r>
              <w:r>
                <w:rPr>
                  <w:vertAlign w:val="subscript"/>
                  <w:lang w:eastAsia="en-GB"/>
                </w:rPr>
                <w:t>interferer</w:t>
              </w:r>
              <w:proofErr w:type="spellEnd"/>
              <w:r>
                <w:rPr>
                  <w:lang w:eastAsia="en-GB"/>
                </w:rPr>
                <w:t xml:space="preserve"> (offset) shall be further adjusted to </w:t>
              </w:r>
            </w:ins>
            <w:ins w:id="203" w:author="Huawei" w:date="2022-02-02T14:37:00Z">
              <w:r>
                <w:rPr>
                  <w:rFonts w:eastAsia="Courier New" w:cstheme="minorBidi"/>
                  <w:position w:val="-10"/>
                  <w:szCs w:val="22"/>
                  <w:lang w:eastAsia="en-GB"/>
                </w:rPr>
                <w:object w:dxaOrig="22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8" o:title=""/>
                  </v:shape>
                  <o:OLEObject Type="Embed" ProgID="Equation.3" ShapeID="_x0000_i1025" DrawAspect="Content" ObjectID="_1707240316" r:id="rId9"/>
                </w:object>
              </w:r>
            </w:ins>
            <w:ins w:id="204" w:author="Huawei" w:date="2022-02-02T14:37:00Z">
              <w:r>
                <w:rPr>
                  <w:lang w:eastAsia="en-GB"/>
                </w:rPr>
                <w:t xml:space="preserve">MHz with SCS the sub-carrier spacing of the carrier closest to the interferer in </w:t>
              </w:r>
              <w:proofErr w:type="spellStart"/>
              <w:r>
                <w:rPr>
                  <w:lang w:eastAsia="en-GB"/>
                </w:rPr>
                <w:t>MHz.</w:t>
              </w:r>
              <w:proofErr w:type="spellEnd"/>
              <w:r>
                <w:rPr>
                  <w:lang w:eastAsia="en-GB"/>
                </w:rPr>
                <w:t xml:space="preserve"> The interferer is an NR signal with 15 kHz SCS.</w:t>
              </w:r>
            </w:ins>
          </w:p>
          <w:p w:rsidR="00305D6C" w:rsidRDefault="00305D6C" w:rsidP="00AA0A37">
            <w:pPr>
              <w:pStyle w:val="TAN"/>
              <w:rPr>
                <w:ins w:id="205" w:author="Huawei" w:date="2022-02-02T14:37:00Z"/>
                <w:lang w:eastAsia="en-GB"/>
              </w:rPr>
            </w:pPr>
            <w:ins w:id="206" w:author="Huawei" w:date="2022-02-02T14:37:00Z">
              <w:r>
                <w:rPr>
                  <w:lang w:eastAsia="en-GB"/>
                </w:rPr>
                <w:t>NOTE 2:</w:t>
              </w:r>
              <w:r>
                <w:rPr>
                  <w:lang w:eastAsia="en-GB"/>
                </w:rPr>
                <w:tab/>
                <w:t>For each carrier frequency, the requirement applies for two interferer carrier frequencies: a: -</w:t>
              </w:r>
              <w:proofErr w:type="spellStart"/>
              <w:r>
                <w:rPr>
                  <w:lang w:eastAsia="en-GB"/>
                </w:rPr>
                <w:t>BW</w:t>
              </w:r>
              <w:r>
                <w:rPr>
                  <w:vertAlign w:val="subscript"/>
                  <w:lang w:eastAsia="en-GB"/>
                </w:rPr>
                <w:t>channel</w:t>
              </w:r>
              <w:proofErr w:type="spellEnd"/>
              <w:r>
                <w:rPr>
                  <w:vertAlign w:val="subscript"/>
                  <w:lang w:eastAsia="en-GB"/>
                </w:rPr>
                <w:t xml:space="preserve"> CA</w:t>
              </w:r>
              <w:r>
                <w:rPr>
                  <w:lang w:eastAsia="en-GB"/>
                </w:rPr>
                <w:t xml:space="preserve">/2 – </w:t>
              </w:r>
              <w:proofErr w:type="spellStart"/>
              <w:r>
                <w:rPr>
                  <w:lang w:eastAsia="en-GB"/>
                </w:rPr>
                <w:t>F</w:t>
              </w:r>
              <w:r>
                <w:rPr>
                  <w:vertAlign w:val="subscript"/>
                  <w:lang w:eastAsia="en-GB"/>
                </w:rPr>
                <w:t>Ioffset</w:t>
              </w:r>
              <w:proofErr w:type="spellEnd"/>
              <w:r>
                <w:rPr>
                  <w:vertAlign w:val="subscript"/>
                  <w:lang w:eastAsia="en-GB"/>
                </w:rPr>
                <w:t>, case 1</w:t>
              </w:r>
              <w:r>
                <w:rPr>
                  <w:lang w:eastAsia="en-GB"/>
                </w:rPr>
                <w:t xml:space="preserve">; b: </w:t>
              </w:r>
              <w:proofErr w:type="spellStart"/>
              <w:r>
                <w:rPr>
                  <w:lang w:eastAsia="en-GB"/>
                </w:rPr>
                <w:t>BW</w:t>
              </w:r>
              <w:r>
                <w:rPr>
                  <w:vertAlign w:val="subscript"/>
                  <w:lang w:eastAsia="en-GB"/>
                </w:rPr>
                <w:t>channel</w:t>
              </w:r>
              <w:proofErr w:type="spellEnd"/>
              <w:r>
                <w:rPr>
                  <w:vertAlign w:val="subscript"/>
                  <w:lang w:eastAsia="en-GB"/>
                </w:rPr>
                <w:t xml:space="preserve"> CA</w:t>
              </w:r>
              <w:r>
                <w:rPr>
                  <w:lang w:eastAsia="en-GB"/>
                </w:rPr>
                <w:t xml:space="preserve">/2 + </w:t>
              </w:r>
              <w:proofErr w:type="spellStart"/>
              <w:r>
                <w:rPr>
                  <w:lang w:eastAsia="en-GB"/>
                </w:rPr>
                <w:t>F</w:t>
              </w:r>
              <w:r>
                <w:rPr>
                  <w:vertAlign w:val="subscript"/>
                  <w:lang w:eastAsia="en-GB"/>
                </w:rPr>
                <w:t>Ioffset</w:t>
              </w:r>
              <w:proofErr w:type="spellEnd"/>
              <w:r>
                <w:rPr>
                  <w:vertAlign w:val="subscript"/>
                  <w:lang w:eastAsia="en-GB"/>
                </w:rPr>
                <w:t>, case 1</w:t>
              </w:r>
            </w:ins>
          </w:p>
          <w:p w:rsidR="00305D6C" w:rsidRDefault="00305D6C" w:rsidP="00AA0A37">
            <w:pPr>
              <w:pStyle w:val="TAN"/>
              <w:rPr>
                <w:ins w:id="207" w:author="Huawei" w:date="2022-02-02T14:37:00Z"/>
                <w:lang w:eastAsia="en-GB"/>
              </w:rPr>
            </w:pPr>
            <w:ins w:id="208" w:author="Huawei" w:date="2022-02-02T14:37:00Z">
              <w:r>
                <w:rPr>
                  <w:lang w:eastAsia="en-GB"/>
                </w:rPr>
                <w:t>NOTE 3:</w:t>
              </w:r>
              <w:r>
                <w:rPr>
                  <w:lang w:eastAsia="en-GB"/>
                </w:rPr>
                <w:tab/>
              </w:r>
              <w:proofErr w:type="spellStart"/>
              <w:r>
                <w:rPr>
                  <w:lang w:eastAsia="en-GB"/>
                </w:rPr>
                <w:t>BW</w:t>
              </w:r>
              <w:r>
                <w:rPr>
                  <w:vertAlign w:val="subscript"/>
                  <w:lang w:eastAsia="en-GB"/>
                </w:rPr>
                <w:t>channel</w:t>
              </w:r>
              <w:proofErr w:type="spellEnd"/>
              <w:r>
                <w:rPr>
                  <w:vertAlign w:val="subscript"/>
                  <w:lang w:eastAsia="en-GB"/>
                </w:rPr>
                <w:t xml:space="preserve"> CA</w:t>
              </w:r>
              <w:r>
                <w:rPr>
                  <w:lang w:eastAsia="en-GB"/>
                </w:rPr>
                <w:t xml:space="preserve"> denotes the aggregated channel bandwidth of the wanted signal</w:t>
              </w:r>
            </w:ins>
          </w:p>
          <w:p w:rsidR="00305D6C" w:rsidRDefault="00305D6C" w:rsidP="00AA0A37">
            <w:pPr>
              <w:pStyle w:val="TAN"/>
              <w:rPr>
                <w:ins w:id="209" w:author="Huawei" w:date="2022-02-02T14:37:00Z"/>
                <w:lang w:eastAsia="en-GB"/>
              </w:rPr>
            </w:pPr>
            <w:ins w:id="210" w:author="Huawei" w:date="2022-02-02T14:37:00Z">
              <w:r>
                <w:rPr>
                  <w:lang w:eastAsia="en-GB"/>
                </w:rPr>
                <w:t>NOTE 4:</w:t>
              </w:r>
              <w:r>
                <w:rPr>
                  <w:lang w:eastAsia="en-GB"/>
                </w:rPr>
                <w:tab/>
                <w:t>n48 follows the requirement in this frequency range according to the general requirement defined in Clause 7.1A.</w:t>
              </w:r>
            </w:ins>
          </w:p>
        </w:tc>
      </w:tr>
    </w:tbl>
    <w:p w:rsidR="00305D6C" w:rsidRDefault="00305D6C" w:rsidP="00305D6C">
      <w:pPr>
        <w:rPr>
          <w:ins w:id="211" w:author="Huawei" w:date="2022-02-02T14:37:00Z"/>
          <w:rFonts w:asciiTheme="minorHAnsi" w:eastAsiaTheme="minorHAnsi" w:hAnsiTheme="minorHAnsi" w:cstheme="minorBidi"/>
          <w:sz w:val="22"/>
          <w:szCs w:val="22"/>
          <w:lang w:val="en-US"/>
        </w:rPr>
      </w:pPr>
    </w:p>
    <w:p w:rsidR="00305D6C" w:rsidRDefault="00305D6C" w:rsidP="00305D6C">
      <w:pPr>
        <w:pStyle w:val="3"/>
        <w:rPr>
          <w:ins w:id="212" w:author="Huawei" w:date="2022-02-02T14:37:00Z"/>
        </w:rPr>
      </w:pPr>
      <w:bookmarkStart w:id="213" w:name="_Toc87536432"/>
      <w:proofErr w:type="gramStart"/>
      <w:ins w:id="214" w:author="Huawei" w:date="2022-02-02T14:37:00Z">
        <w:r>
          <w:t>5.X.7</w:t>
        </w:r>
        <w:proofErr w:type="gramEnd"/>
        <w:r>
          <w:tab/>
          <w:t>Out-of-band blocking</w:t>
        </w:r>
        <w:bookmarkEnd w:id="213"/>
      </w:ins>
    </w:p>
    <w:p w:rsidR="00305D6C" w:rsidRDefault="00305D6C" w:rsidP="00305D6C">
      <w:pPr>
        <w:pStyle w:val="TH"/>
        <w:rPr>
          <w:ins w:id="215" w:author="Huawei" w:date="2022-02-02T14:37:00Z"/>
          <w:rFonts w:cs="Arial"/>
        </w:rPr>
      </w:pPr>
      <w:ins w:id="216" w:author="Huawei" w:date="2022-02-02T14:37:00Z">
        <w:r>
          <w:rPr>
            <w:rFonts w:cs="Arial"/>
          </w:rPr>
          <w:lastRenderedPageBreak/>
          <w:t xml:space="preserve">Table </w:t>
        </w:r>
        <w:r>
          <w:rPr>
            <w:lang w:val="en-US"/>
          </w:rPr>
          <w:t>5.</w:t>
        </w:r>
        <w:r>
          <w:t>X</w:t>
        </w:r>
        <w:r>
          <w:rPr>
            <w:lang w:val="en-US"/>
          </w:rPr>
          <w:t>.7</w:t>
        </w:r>
        <w:r>
          <w:rPr>
            <w:rFonts w:cs="Arial"/>
          </w:rPr>
          <w:t>-1: Out of-band blocking for intra-band contiguous CA</w:t>
        </w:r>
      </w:ins>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980"/>
        <w:gridCol w:w="1980"/>
        <w:gridCol w:w="3381"/>
      </w:tblGrid>
      <w:tr w:rsidR="00305D6C" w:rsidTr="00AA0A37">
        <w:trPr>
          <w:trHeight w:val="187"/>
          <w:jc w:val="center"/>
          <w:ins w:id="217" w:author="Huawei" w:date="2022-02-02T14:37:00Z"/>
        </w:trPr>
        <w:tc>
          <w:tcPr>
            <w:tcW w:w="1075"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18" w:author="Huawei" w:date="2022-02-02T14:37:00Z"/>
                <w:rFonts w:cstheme="minorBidi"/>
                <w:lang w:eastAsia="en-GB"/>
              </w:rPr>
            </w:pPr>
            <w:ins w:id="219" w:author="Huawei" w:date="2022-02-02T14:37:00Z">
              <w:r>
                <w:rPr>
                  <w:lang w:eastAsia="en-GB"/>
                </w:rPr>
                <w:t>NR band</w:t>
              </w:r>
            </w:ins>
          </w:p>
        </w:tc>
        <w:tc>
          <w:tcPr>
            <w:tcW w:w="135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0" w:author="Huawei" w:date="2022-02-02T14:37:00Z"/>
                <w:lang w:eastAsia="en-GB"/>
              </w:rPr>
            </w:pPr>
            <w:ins w:id="221" w:author="Huawei" w:date="2022-02-02T14:37:00Z">
              <w:r>
                <w:rPr>
                  <w:lang w:eastAsia="en-GB"/>
                </w:rPr>
                <w:t>Parameter</w:t>
              </w:r>
            </w:ins>
          </w:p>
        </w:tc>
        <w:tc>
          <w:tcPr>
            <w:tcW w:w="81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2" w:author="Huawei" w:date="2022-02-02T14:37:00Z"/>
                <w:lang w:eastAsia="en-GB"/>
              </w:rPr>
            </w:pPr>
            <w:ins w:id="223" w:author="Huawei" w:date="2022-02-02T14:37:00Z">
              <w:r>
                <w:rPr>
                  <w:lang w:eastAsia="en-GB"/>
                </w:rPr>
                <w:t>Unit</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4" w:author="Huawei" w:date="2022-02-02T14:37:00Z"/>
                <w:lang w:eastAsia="en-GB"/>
              </w:rPr>
            </w:pPr>
            <w:ins w:id="225" w:author="Huawei" w:date="2022-02-02T14:37:00Z">
              <w:r>
                <w:rPr>
                  <w:lang w:eastAsia="en-GB"/>
                </w:rPr>
                <w:t>Range1</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6" w:author="Huawei" w:date="2022-02-02T14:37:00Z"/>
                <w:lang w:eastAsia="en-GB"/>
              </w:rPr>
            </w:pPr>
            <w:ins w:id="227" w:author="Huawei" w:date="2022-02-02T14:37:00Z">
              <w:r>
                <w:rPr>
                  <w:lang w:eastAsia="en-GB"/>
                </w:rPr>
                <w:t>Range 2</w:t>
              </w:r>
            </w:ins>
          </w:p>
        </w:tc>
        <w:tc>
          <w:tcPr>
            <w:tcW w:w="3381"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28" w:author="Huawei" w:date="2022-02-02T14:37:00Z"/>
                <w:lang w:eastAsia="en-GB"/>
              </w:rPr>
            </w:pPr>
            <w:ins w:id="229" w:author="Huawei" w:date="2022-02-02T14:37:00Z">
              <w:r>
                <w:rPr>
                  <w:lang w:eastAsia="en-GB"/>
                </w:rPr>
                <w:t>Range 3</w:t>
              </w:r>
            </w:ins>
          </w:p>
        </w:tc>
      </w:tr>
      <w:tr w:rsidR="00305D6C" w:rsidTr="00AA0A37">
        <w:trPr>
          <w:trHeight w:val="187"/>
          <w:jc w:val="center"/>
          <w:ins w:id="230" w:author="Huawei" w:date="2022-02-02T14:37:00Z"/>
        </w:trPr>
        <w:tc>
          <w:tcPr>
            <w:tcW w:w="1075" w:type="dxa"/>
            <w:tcBorders>
              <w:top w:val="single" w:sz="4" w:space="0" w:color="auto"/>
              <w:left w:val="single" w:sz="4" w:space="0" w:color="auto"/>
              <w:bottom w:val="single" w:sz="4" w:space="0" w:color="auto"/>
              <w:right w:val="single" w:sz="4" w:space="0" w:color="auto"/>
            </w:tcBorders>
          </w:tcPr>
          <w:p w:rsidR="00305D6C" w:rsidRDefault="00305D6C" w:rsidP="00AA0A37">
            <w:pPr>
              <w:pStyle w:val="TAL"/>
              <w:rPr>
                <w:ins w:id="231" w:author="Huawei" w:date="2022-02-02T14:37:00Z"/>
                <w:lang w:val="sv-SE" w:eastAsia="en-GB"/>
              </w:rPr>
            </w:pPr>
          </w:p>
        </w:tc>
        <w:tc>
          <w:tcPr>
            <w:tcW w:w="135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232" w:author="Huawei" w:date="2022-02-02T14:37:00Z"/>
                <w:lang w:val="sv-SE" w:eastAsia="en-GB"/>
              </w:rPr>
            </w:pPr>
            <w:ins w:id="233" w:author="Huawei" w:date="2022-02-02T14:37:00Z">
              <w:r>
                <w:rPr>
                  <w:lang w:val="sv-SE" w:eastAsia="en-GB"/>
                </w:rPr>
                <w:t>P</w:t>
              </w:r>
              <w:r>
                <w:rPr>
                  <w:vertAlign w:val="subscript"/>
                  <w:lang w:val="sv-SE" w:eastAsia="en-GB"/>
                </w:rPr>
                <w:t>interferer</w:t>
              </w:r>
            </w:ins>
          </w:p>
        </w:tc>
        <w:tc>
          <w:tcPr>
            <w:tcW w:w="81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34" w:author="Huawei" w:date="2022-02-02T14:37:00Z"/>
                <w:lang w:val="sv-SE" w:eastAsia="en-GB"/>
              </w:rPr>
            </w:pPr>
            <w:ins w:id="235" w:author="Huawei" w:date="2022-02-02T14:37:00Z">
              <w:r>
                <w:rPr>
                  <w:lang w:val="sv-SE" w:eastAsia="en-GB"/>
                </w:rPr>
                <w:t>dBm</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36" w:author="Huawei" w:date="2022-02-02T14:37:00Z"/>
                <w:lang w:eastAsia="ja-JP"/>
              </w:rPr>
            </w:pPr>
            <w:ins w:id="237" w:author="Huawei" w:date="2022-02-02T14:37:00Z">
              <w:r>
                <w:rPr>
                  <w:lang w:eastAsia="ja-JP"/>
                </w:rPr>
                <w:t>-45</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38" w:author="Huawei" w:date="2022-02-02T14:37:00Z"/>
                <w:lang w:eastAsia="en-GB"/>
              </w:rPr>
            </w:pPr>
            <w:ins w:id="239" w:author="Huawei" w:date="2022-02-02T14:37:00Z">
              <w:r>
                <w:rPr>
                  <w:lang w:eastAsia="en-GB"/>
                </w:rPr>
                <w:t>-30</w:t>
              </w:r>
            </w:ins>
          </w:p>
        </w:tc>
        <w:tc>
          <w:tcPr>
            <w:tcW w:w="3381"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40" w:author="Huawei" w:date="2022-02-02T14:37:00Z"/>
                <w:lang w:eastAsia="en-GB"/>
              </w:rPr>
            </w:pPr>
            <w:ins w:id="241" w:author="Huawei" w:date="2022-02-02T14:37:00Z">
              <w:r>
                <w:rPr>
                  <w:lang w:eastAsia="en-GB"/>
                </w:rPr>
                <w:t>-15</w:t>
              </w:r>
            </w:ins>
          </w:p>
        </w:tc>
      </w:tr>
      <w:tr w:rsidR="00305D6C" w:rsidTr="00AA0A37">
        <w:trPr>
          <w:trHeight w:val="187"/>
          <w:jc w:val="center"/>
          <w:ins w:id="242" w:author="Huawei" w:date="2022-02-02T14:37:00Z"/>
        </w:trPr>
        <w:tc>
          <w:tcPr>
            <w:tcW w:w="1075"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243" w:author="Huawei" w:date="2022-02-02T14:37:00Z"/>
                <w:lang w:val="sv-SE" w:eastAsia="en-GB"/>
              </w:rPr>
            </w:pPr>
            <w:ins w:id="244" w:author="Huawei" w:date="2022-02-02T14:37:00Z">
              <w:r>
                <w:rPr>
                  <w:lang w:val="sv-SE" w:eastAsia="en-GB"/>
                </w:rPr>
                <w:t>n3</w:t>
              </w:r>
            </w:ins>
          </w:p>
        </w:tc>
        <w:tc>
          <w:tcPr>
            <w:tcW w:w="135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L"/>
              <w:rPr>
                <w:ins w:id="245" w:author="Huawei" w:date="2022-02-02T14:37:00Z"/>
                <w:lang w:val="sv-SE" w:eastAsia="en-GB"/>
              </w:rPr>
            </w:pPr>
            <w:ins w:id="246" w:author="Huawei" w:date="2022-02-02T14:37:00Z">
              <w:r>
                <w:rPr>
                  <w:lang w:val="sv-SE" w:eastAsia="en-GB"/>
                </w:rPr>
                <w:t>F</w:t>
              </w:r>
              <w:r>
                <w:rPr>
                  <w:vertAlign w:val="subscript"/>
                  <w:lang w:val="sv-SE" w:eastAsia="en-GB"/>
                </w:rPr>
                <w:t>interferer</w:t>
              </w:r>
              <w:r>
                <w:rPr>
                  <w:lang w:val="sv-SE" w:eastAsia="en-GB"/>
                </w:rPr>
                <w:t xml:space="preserve"> (CW)</w:t>
              </w:r>
            </w:ins>
          </w:p>
        </w:tc>
        <w:tc>
          <w:tcPr>
            <w:tcW w:w="81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47" w:author="Huawei" w:date="2022-02-02T14:37:00Z"/>
                <w:lang w:val="sv-SE" w:eastAsia="en-GB"/>
              </w:rPr>
            </w:pPr>
            <w:ins w:id="248" w:author="Huawei" w:date="2022-02-02T14:37:00Z">
              <w:r>
                <w:rPr>
                  <w:lang w:val="sv-SE" w:eastAsia="en-GB"/>
                </w:rPr>
                <w:t>MHz</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49" w:author="Huawei" w:date="2022-02-02T14:37:00Z"/>
                <w:lang w:eastAsia="en-GB"/>
              </w:rPr>
            </w:pPr>
            <w:ins w:id="250" w:author="Huawei" w:date="2022-02-02T14:37:00Z">
              <w:r>
                <w:rPr>
                  <w:lang w:eastAsia="en-GB"/>
                </w:rPr>
                <w:t xml:space="preserve">-60 &lt; f – </w:t>
              </w:r>
              <w:proofErr w:type="spellStart"/>
              <w:r>
                <w:rPr>
                  <w:lang w:eastAsia="en-GB"/>
                </w:rPr>
                <w:t>F</w:t>
              </w:r>
              <w:r>
                <w:rPr>
                  <w:vertAlign w:val="subscript"/>
                  <w:lang w:eastAsia="en-GB"/>
                </w:rPr>
                <w:t>DL_low</w:t>
              </w:r>
              <w:proofErr w:type="spellEnd"/>
              <w:r>
                <w:rPr>
                  <w:lang w:eastAsia="en-GB"/>
                </w:rPr>
                <w:t xml:space="preserve"> &lt; -15</w:t>
              </w:r>
            </w:ins>
          </w:p>
          <w:p w:rsidR="00305D6C" w:rsidRDefault="00305D6C" w:rsidP="00AA0A37">
            <w:pPr>
              <w:pStyle w:val="TAC"/>
              <w:rPr>
                <w:ins w:id="251" w:author="Huawei" w:date="2022-02-02T14:37:00Z"/>
                <w:lang w:eastAsia="en-GB"/>
              </w:rPr>
            </w:pPr>
            <w:ins w:id="252" w:author="Huawei" w:date="2022-02-02T14:37:00Z">
              <w:r>
                <w:rPr>
                  <w:lang w:eastAsia="en-GB"/>
                </w:rPr>
                <w:t>or</w:t>
              </w:r>
            </w:ins>
          </w:p>
          <w:p w:rsidR="00305D6C" w:rsidRDefault="00305D6C" w:rsidP="00AA0A37">
            <w:pPr>
              <w:pStyle w:val="TAC"/>
              <w:rPr>
                <w:ins w:id="253" w:author="Huawei" w:date="2022-02-02T14:37:00Z"/>
                <w:lang w:eastAsia="ja-JP"/>
              </w:rPr>
            </w:pPr>
            <w:ins w:id="254" w:author="Huawei" w:date="2022-02-02T14:37:00Z">
              <w:r>
                <w:rPr>
                  <w:lang w:eastAsia="en-GB"/>
                </w:rPr>
                <w:t xml:space="preserve">15 &lt; f – </w:t>
              </w:r>
              <w:proofErr w:type="spellStart"/>
              <w:r>
                <w:rPr>
                  <w:lang w:eastAsia="en-GB"/>
                </w:rPr>
                <w:t>F</w:t>
              </w:r>
              <w:r>
                <w:rPr>
                  <w:vertAlign w:val="subscript"/>
                  <w:lang w:eastAsia="en-GB"/>
                </w:rPr>
                <w:t>DL_high</w:t>
              </w:r>
              <w:proofErr w:type="spellEnd"/>
              <w:r>
                <w:rPr>
                  <w:lang w:eastAsia="en-GB"/>
                </w:rPr>
                <w:t xml:space="preserve"> &lt; 60</w:t>
              </w:r>
            </w:ins>
          </w:p>
        </w:tc>
        <w:tc>
          <w:tcPr>
            <w:tcW w:w="1980"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55" w:author="Huawei" w:date="2022-02-02T14:37:00Z"/>
                <w:lang w:eastAsia="en-GB"/>
              </w:rPr>
            </w:pPr>
            <w:ins w:id="256" w:author="Huawei" w:date="2022-02-02T14:37:00Z">
              <w:r>
                <w:rPr>
                  <w:lang w:eastAsia="en-GB"/>
                </w:rPr>
                <w:t xml:space="preserve">-85 &lt; f – </w:t>
              </w:r>
              <w:proofErr w:type="spellStart"/>
              <w:r>
                <w:rPr>
                  <w:lang w:eastAsia="en-GB"/>
                </w:rPr>
                <w:t>F</w:t>
              </w:r>
              <w:r>
                <w:rPr>
                  <w:vertAlign w:val="subscript"/>
                  <w:lang w:eastAsia="en-GB"/>
                </w:rPr>
                <w:t>DL_low</w:t>
              </w:r>
              <w:proofErr w:type="spellEnd"/>
              <w:r>
                <w:rPr>
                  <w:lang w:eastAsia="en-GB"/>
                </w:rPr>
                <w:t xml:space="preserve"> ≤ -60</w:t>
              </w:r>
            </w:ins>
          </w:p>
          <w:p w:rsidR="00305D6C" w:rsidRDefault="00305D6C" w:rsidP="00AA0A37">
            <w:pPr>
              <w:pStyle w:val="TAC"/>
              <w:rPr>
                <w:ins w:id="257" w:author="Huawei" w:date="2022-02-02T14:37:00Z"/>
                <w:lang w:eastAsia="en-GB"/>
              </w:rPr>
            </w:pPr>
            <w:ins w:id="258" w:author="Huawei" w:date="2022-02-02T14:37:00Z">
              <w:r>
                <w:rPr>
                  <w:lang w:eastAsia="en-GB"/>
                </w:rPr>
                <w:t>or</w:t>
              </w:r>
            </w:ins>
          </w:p>
          <w:p w:rsidR="00305D6C" w:rsidRDefault="00305D6C" w:rsidP="00AA0A37">
            <w:pPr>
              <w:pStyle w:val="TAC"/>
              <w:rPr>
                <w:ins w:id="259" w:author="Huawei" w:date="2022-02-02T14:37:00Z"/>
                <w:lang w:eastAsia="en-GB"/>
              </w:rPr>
            </w:pPr>
            <w:ins w:id="260" w:author="Huawei" w:date="2022-02-02T14:37:00Z">
              <w:r>
                <w:rPr>
                  <w:lang w:eastAsia="en-GB"/>
                </w:rPr>
                <w:t xml:space="preserve">60 ≤ f – </w:t>
              </w:r>
              <w:proofErr w:type="spellStart"/>
              <w:r>
                <w:rPr>
                  <w:lang w:eastAsia="en-GB"/>
                </w:rPr>
                <w:t>F</w:t>
              </w:r>
              <w:r>
                <w:rPr>
                  <w:vertAlign w:val="subscript"/>
                  <w:lang w:eastAsia="en-GB"/>
                </w:rPr>
                <w:t>DL_high</w:t>
              </w:r>
              <w:proofErr w:type="spellEnd"/>
              <w:r>
                <w:rPr>
                  <w:lang w:eastAsia="en-GB"/>
                </w:rPr>
                <w:t xml:space="preserve"> &lt; 85</w:t>
              </w:r>
            </w:ins>
          </w:p>
        </w:tc>
        <w:tc>
          <w:tcPr>
            <w:tcW w:w="3381" w:type="dxa"/>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261" w:author="Huawei" w:date="2022-02-02T14:37:00Z"/>
                <w:lang w:eastAsia="en-GB"/>
              </w:rPr>
            </w:pPr>
            <w:ins w:id="262" w:author="Huawei" w:date="2022-02-02T14:37:00Z">
              <w:r>
                <w:rPr>
                  <w:lang w:eastAsia="en-GB"/>
                </w:rPr>
                <w:t xml:space="preserve">1 ≤ f ≤ </w:t>
              </w:r>
              <w:proofErr w:type="spellStart"/>
              <w:r>
                <w:rPr>
                  <w:lang w:eastAsia="en-GB"/>
                </w:rPr>
                <w:t>F</w:t>
              </w:r>
              <w:r>
                <w:rPr>
                  <w:vertAlign w:val="subscript"/>
                  <w:lang w:eastAsia="en-GB"/>
                </w:rPr>
                <w:t>DL_low</w:t>
              </w:r>
              <w:proofErr w:type="spellEnd"/>
              <w:r>
                <w:rPr>
                  <w:lang w:eastAsia="en-GB"/>
                </w:rPr>
                <w:t xml:space="preserve"> – 85</w:t>
              </w:r>
            </w:ins>
          </w:p>
          <w:p w:rsidR="00305D6C" w:rsidRDefault="00305D6C" w:rsidP="00AA0A37">
            <w:pPr>
              <w:pStyle w:val="TAC"/>
              <w:rPr>
                <w:ins w:id="263" w:author="Huawei" w:date="2022-02-02T14:37:00Z"/>
                <w:lang w:eastAsia="en-GB"/>
              </w:rPr>
            </w:pPr>
            <w:ins w:id="264" w:author="Huawei" w:date="2022-02-02T14:37:00Z">
              <w:r>
                <w:rPr>
                  <w:lang w:eastAsia="en-GB"/>
                </w:rPr>
                <w:t>or</w:t>
              </w:r>
            </w:ins>
          </w:p>
          <w:p w:rsidR="00305D6C" w:rsidRDefault="00305D6C" w:rsidP="00AA0A37">
            <w:pPr>
              <w:pStyle w:val="TAC"/>
              <w:rPr>
                <w:ins w:id="265" w:author="Huawei" w:date="2022-02-02T14:37:00Z"/>
                <w:lang w:eastAsia="en-GB"/>
              </w:rPr>
            </w:pPr>
            <w:proofErr w:type="spellStart"/>
            <w:ins w:id="266" w:author="Huawei" w:date="2022-02-02T14:37:00Z">
              <w:r>
                <w:rPr>
                  <w:lang w:eastAsia="en-GB"/>
                </w:rPr>
                <w:t>F</w:t>
              </w:r>
              <w:r>
                <w:rPr>
                  <w:vertAlign w:val="subscript"/>
                  <w:lang w:eastAsia="en-GB"/>
                </w:rPr>
                <w:t>DL_high</w:t>
              </w:r>
              <w:proofErr w:type="spellEnd"/>
              <w:r>
                <w:rPr>
                  <w:lang w:eastAsia="en-GB"/>
                </w:rPr>
                <w:t xml:space="preserve"> + 85 ≤ f</w:t>
              </w:r>
            </w:ins>
          </w:p>
          <w:p w:rsidR="00305D6C" w:rsidRDefault="00305D6C" w:rsidP="00AA0A37">
            <w:pPr>
              <w:pStyle w:val="TAC"/>
              <w:rPr>
                <w:ins w:id="267" w:author="Huawei" w:date="2022-02-02T14:37:00Z"/>
                <w:lang w:eastAsia="en-GB"/>
              </w:rPr>
            </w:pPr>
            <w:ins w:id="268" w:author="Huawei" w:date="2022-02-02T14:37:00Z">
              <w:r>
                <w:rPr>
                  <w:lang w:eastAsia="en-GB"/>
                </w:rPr>
                <w:t>≤ 12750</w:t>
              </w:r>
            </w:ins>
          </w:p>
        </w:tc>
      </w:tr>
      <w:tr w:rsidR="00305D6C" w:rsidTr="00AA0A37">
        <w:trPr>
          <w:trHeight w:val="1911"/>
          <w:jc w:val="center"/>
          <w:ins w:id="269" w:author="Huawei" w:date="2022-02-02T14:37:00Z"/>
        </w:trPr>
        <w:tc>
          <w:tcPr>
            <w:tcW w:w="10576" w:type="dxa"/>
            <w:gridSpan w:val="6"/>
            <w:tcBorders>
              <w:top w:val="single" w:sz="4" w:space="0" w:color="auto"/>
              <w:left w:val="single" w:sz="4" w:space="0" w:color="auto"/>
              <w:bottom w:val="single" w:sz="4" w:space="0" w:color="auto"/>
              <w:right w:val="single" w:sz="4" w:space="0" w:color="auto"/>
            </w:tcBorders>
            <w:hideMark/>
          </w:tcPr>
          <w:p w:rsidR="00305D6C" w:rsidRDefault="00305D6C" w:rsidP="00AA0A37">
            <w:pPr>
              <w:pStyle w:val="TAN"/>
              <w:rPr>
                <w:ins w:id="270" w:author="Huawei" w:date="2022-02-02T14:37:00Z"/>
                <w:lang w:eastAsia="en-GB"/>
              </w:rPr>
            </w:pPr>
            <w:ins w:id="271" w:author="Huawei" w:date="2022-02-02T14:37:00Z">
              <w:r>
                <w:rPr>
                  <w:lang w:eastAsia="en-GB"/>
                </w:rPr>
                <w:t>NOTE 1:</w:t>
              </w:r>
              <w:r>
                <w:rPr>
                  <w:lang w:eastAsia="en-GB"/>
                </w:rPr>
                <w:tab/>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w:t>
              </w:r>
              <w:r>
                <w:rPr>
                  <w:lang w:eastAsia="zh-CN"/>
                </w:rPr>
                <w:t>6000</w:t>
              </w:r>
              <w:r>
                <w:rPr>
                  <w:lang w:eastAsia="en-GB"/>
                </w:rPr>
                <w:t xml:space="preserve"> </w:t>
              </w:r>
              <w:proofErr w:type="spellStart"/>
              <w:r>
                <w:rPr>
                  <w:lang w:eastAsia="en-GB"/>
                </w:rPr>
                <w:t>MHz.</w:t>
              </w:r>
              <w:proofErr w:type="spellEnd"/>
            </w:ins>
          </w:p>
          <w:p w:rsidR="00305D6C" w:rsidRDefault="00305D6C" w:rsidP="00AA0A37">
            <w:pPr>
              <w:pStyle w:val="TAN"/>
              <w:rPr>
                <w:ins w:id="272" w:author="Huawei" w:date="2022-02-02T14:37:00Z"/>
                <w:lang w:eastAsia="en-GB"/>
              </w:rPr>
            </w:pPr>
            <w:ins w:id="273" w:author="Huawei" w:date="2022-02-02T14:37:00Z">
              <w:r>
                <w:rPr>
                  <w:lang w:eastAsia="en-GB"/>
                </w:rPr>
                <w:t>NOTE 2:</w:t>
              </w:r>
              <w:r>
                <w:rPr>
                  <w:lang w:eastAsia="en-GB"/>
                </w:rPr>
                <w:tab/>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denotes the </w:t>
              </w:r>
              <w:r>
                <w:rPr>
                  <w:lang w:eastAsia="zh-CN"/>
                </w:rPr>
                <w:t>aggregated</w:t>
              </w:r>
              <w:r>
                <w:rPr>
                  <w:lang w:eastAsia="en-GB"/>
                </w:rPr>
                <w:t xml:space="preserve"> channel bandwidth of the wanted signal</w:t>
              </w:r>
            </w:ins>
          </w:p>
          <w:p w:rsidR="00305D6C" w:rsidRDefault="00305D6C" w:rsidP="00AA0A37">
            <w:pPr>
              <w:pStyle w:val="TAN"/>
              <w:rPr>
                <w:ins w:id="274" w:author="Huawei" w:date="2022-02-02T14:37:00Z"/>
                <w:lang w:eastAsia="en-GB"/>
              </w:rPr>
            </w:pPr>
            <w:ins w:id="275" w:author="Huawei" w:date="2022-02-02T14:37:00Z">
              <w:r>
                <w:rPr>
                  <w:lang w:eastAsia="en-GB"/>
                </w:rPr>
                <w:t>NOTE 3:</w:t>
              </w:r>
              <w:r>
                <w:rPr>
                  <w:lang w:eastAsia="en-GB"/>
                </w:rPr>
                <w:tab/>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2700 MHz and </w:t>
              </w:r>
              <w:proofErr w:type="spellStart"/>
              <w:r>
                <w:rPr>
                  <w:lang w:eastAsia="en-GB"/>
                </w:rPr>
                <w:t>F</w:t>
              </w:r>
              <w:r>
                <w:rPr>
                  <w:vertAlign w:val="subscript"/>
                  <w:lang w:eastAsia="en-GB"/>
                </w:rPr>
                <w:t>Interferer</w:t>
              </w:r>
              <w:proofErr w:type="spellEnd"/>
              <w:r>
                <w:rPr>
                  <w:lang w:eastAsia="en-GB"/>
                </w:rPr>
                <w:t xml:space="preserve"> &lt; 4800 </w:t>
              </w:r>
              <w:proofErr w:type="spellStart"/>
              <w:r>
                <w:rPr>
                  <w:lang w:eastAsia="en-GB"/>
                </w:rPr>
                <w:t>MHz.</w:t>
              </w:r>
              <w:proofErr w:type="spellEnd"/>
              <w:r>
                <w:rPr>
                  <w:lang w:eastAsia="en-GB"/>
                </w:rPr>
                <w:t xml:space="preserve"> For </w:t>
              </w:r>
              <w:proofErr w:type="spellStart"/>
              <w:r>
                <w:rPr>
                  <w:rFonts w:eastAsia="宋体" w:cs="Arial"/>
                  <w:szCs w:val="18"/>
                  <w:lang w:eastAsia="zh-CN"/>
                </w:rPr>
                <w:t>BW</w:t>
              </w:r>
              <w:r>
                <w:rPr>
                  <w:rFonts w:eastAsia="宋体" w:cs="Arial"/>
                  <w:szCs w:val="18"/>
                  <w:vertAlign w:val="subscript"/>
                  <w:lang w:eastAsia="zh-CN"/>
                </w:rPr>
                <w:t>Channel_CA</w:t>
              </w:r>
              <w:proofErr w:type="spellEnd"/>
              <w:r>
                <w:rPr>
                  <w:szCs w:val="18"/>
                  <w:lang w:eastAsia="en-GB"/>
                </w:rPr>
                <w:t xml:space="preserve"> </w:t>
              </w:r>
              <w:r>
                <w:rPr>
                  <w:lang w:eastAsia="en-GB"/>
                </w:rPr>
                <w:t>&gt; 15 MHz, the requirement for Range 1 is not applicable and Range 2 applies from the frequency offset of 3</w:t>
              </w:r>
              <w:r>
                <w:rPr>
                  <w:rFonts w:eastAsia="宋体"/>
                  <w:szCs w:val="18"/>
                  <w:lang w:eastAsia="zh-CN"/>
                </w:rPr>
                <w:t>*</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from the band edge. For </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larger than 60 MHz, the requirement for Range 2 is not applicable and Range 3 applies from the frequency offset of 3</w:t>
              </w:r>
              <w:r>
                <w:rPr>
                  <w:rFonts w:eastAsia="宋体"/>
                  <w:szCs w:val="18"/>
                  <w:lang w:eastAsia="zh-CN"/>
                </w:rPr>
                <w:t>*</w:t>
              </w:r>
              <w:proofErr w:type="spellStart"/>
              <w:r>
                <w:rPr>
                  <w:rFonts w:eastAsia="宋体" w:cs="Arial"/>
                  <w:szCs w:val="18"/>
                  <w:lang w:eastAsia="zh-CN"/>
                </w:rPr>
                <w:t>BW</w:t>
              </w:r>
              <w:r>
                <w:rPr>
                  <w:rFonts w:eastAsia="宋体" w:cs="Arial"/>
                  <w:szCs w:val="18"/>
                  <w:vertAlign w:val="subscript"/>
                  <w:lang w:eastAsia="zh-CN"/>
                </w:rPr>
                <w:t>Channel_CA</w:t>
              </w:r>
              <w:proofErr w:type="spellEnd"/>
              <w:r>
                <w:rPr>
                  <w:szCs w:val="18"/>
                  <w:lang w:eastAsia="en-GB"/>
                </w:rPr>
                <w:t xml:space="preserve"> </w:t>
              </w:r>
              <w:r>
                <w:rPr>
                  <w:lang w:eastAsia="en-GB"/>
                </w:rPr>
                <w:t>from the band edge.</w:t>
              </w:r>
            </w:ins>
          </w:p>
          <w:p w:rsidR="00305D6C" w:rsidRDefault="00305D6C" w:rsidP="00AA0A37">
            <w:pPr>
              <w:pStyle w:val="TAN"/>
              <w:rPr>
                <w:ins w:id="276" w:author="Huawei" w:date="2022-02-02T14:37:00Z"/>
                <w:lang w:eastAsia="en-GB"/>
              </w:rPr>
            </w:pPr>
            <w:ins w:id="277" w:author="Huawei" w:date="2022-02-02T14:37:00Z">
              <w:r>
                <w:rPr>
                  <w:lang w:eastAsia="en-GB"/>
                </w:rPr>
                <w:t>NOTE 4:</w:t>
              </w:r>
              <w:r>
                <w:rPr>
                  <w:lang w:eastAsia="en-GB"/>
                </w:rPr>
                <w:tab/>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3650 MHz and </w:t>
              </w:r>
              <w:proofErr w:type="spellStart"/>
              <w:r>
                <w:rPr>
                  <w:lang w:eastAsia="en-GB"/>
                </w:rPr>
                <w:t>F</w:t>
              </w:r>
              <w:r>
                <w:rPr>
                  <w:vertAlign w:val="subscript"/>
                  <w:lang w:eastAsia="en-GB"/>
                </w:rPr>
                <w:t>Interferer</w:t>
              </w:r>
              <w:proofErr w:type="spellEnd"/>
              <w:r>
                <w:rPr>
                  <w:lang w:eastAsia="en-GB"/>
                </w:rPr>
                <w:t xml:space="preserve"> &lt; 5750 </w:t>
              </w:r>
              <w:proofErr w:type="spellStart"/>
              <w:r>
                <w:rPr>
                  <w:lang w:eastAsia="en-GB"/>
                </w:rPr>
                <w:t>MHz.</w:t>
              </w:r>
              <w:proofErr w:type="spellEnd"/>
              <w:r>
                <w:rPr>
                  <w:lang w:eastAsia="en-GB"/>
                </w:rPr>
                <w:t xml:space="preserve"> For</w:t>
              </w:r>
              <w:r>
                <w:rPr>
                  <w:szCs w:val="18"/>
                  <w:lang w:eastAsia="en-GB"/>
                </w:rPr>
                <w:t xml:space="preserve"> </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40 MHz, the requirement for Range 2 is not applicable and Range 3 applies from the frequency offset of 3</w:t>
              </w:r>
              <w:r>
                <w:rPr>
                  <w:rFonts w:eastAsia="宋体"/>
                  <w:szCs w:val="18"/>
                  <w:lang w:eastAsia="zh-CN"/>
                </w:rPr>
                <w:t>*</w:t>
              </w:r>
              <w:proofErr w:type="spellStart"/>
              <w:r>
                <w:rPr>
                  <w:rFonts w:eastAsia="宋体" w:cs="Arial"/>
                  <w:szCs w:val="18"/>
                  <w:lang w:eastAsia="zh-CN"/>
                </w:rPr>
                <w:t>BW</w:t>
              </w:r>
              <w:r>
                <w:rPr>
                  <w:rFonts w:eastAsia="宋体" w:cs="Arial"/>
                  <w:szCs w:val="18"/>
                  <w:vertAlign w:val="subscript"/>
                  <w:lang w:eastAsia="zh-CN"/>
                </w:rPr>
                <w:t>Channel_CA</w:t>
              </w:r>
              <w:proofErr w:type="spellEnd"/>
              <w:r>
                <w:rPr>
                  <w:lang w:eastAsia="en-GB"/>
                </w:rPr>
                <w:t xml:space="preserve"> from the band edge.</w:t>
              </w:r>
            </w:ins>
          </w:p>
          <w:p w:rsidR="00305D6C" w:rsidRDefault="00305D6C" w:rsidP="00AA0A37">
            <w:pPr>
              <w:pStyle w:val="TAN"/>
              <w:rPr>
                <w:ins w:id="278" w:author="Huawei" w:date="2022-02-02T14:37:00Z"/>
                <w:lang w:eastAsia="en-GB"/>
              </w:rPr>
            </w:pPr>
            <w:ins w:id="279" w:author="Huawei" w:date="2022-02-02T14:37:00Z">
              <w:r>
                <w:rPr>
                  <w:rFonts w:cs="Arial"/>
                  <w:szCs w:val="18"/>
                  <w:lang w:eastAsia="en-GB"/>
                </w:rPr>
                <w:t>NOTE 5:</w:t>
              </w:r>
              <w:r>
                <w:rPr>
                  <w:rFonts w:cs="Arial"/>
                  <w:szCs w:val="18"/>
                  <w:lang w:eastAsia="en-GB"/>
                </w:rPr>
                <w:tab/>
              </w:r>
              <w:r>
                <w:rPr>
                  <w:lang w:eastAsia="en-GB"/>
                </w:rPr>
                <w:t>The power level of the interferer (</w:t>
              </w:r>
              <w:proofErr w:type="spellStart"/>
              <w:r>
                <w:rPr>
                  <w:lang w:eastAsia="en-GB"/>
                </w:rPr>
                <w:t>P</w:t>
              </w:r>
              <w:r>
                <w:rPr>
                  <w:vertAlign w:val="subscript"/>
                  <w:lang w:eastAsia="en-GB"/>
                </w:rPr>
                <w:t>Interferer</w:t>
              </w:r>
              <w:proofErr w:type="spellEnd"/>
              <w:r>
                <w:rPr>
                  <w:lang w:eastAsia="en-GB"/>
                </w:rPr>
                <w:t xml:space="preserve">) for Range 3 shall be modified to -20 </w:t>
              </w:r>
              <w:proofErr w:type="spellStart"/>
              <w:r>
                <w:rPr>
                  <w:lang w:eastAsia="en-GB"/>
                </w:rPr>
                <w:t>dBm</w:t>
              </w:r>
              <w:proofErr w:type="spellEnd"/>
              <w:r>
                <w:rPr>
                  <w:lang w:eastAsia="en-GB"/>
                </w:rPr>
                <w:t xml:space="preserve"> for </w:t>
              </w:r>
              <w:proofErr w:type="spellStart"/>
              <w:r>
                <w:rPr>
                  <w:lang w:eastAsia="en-GB"/>
                </w:rPr>
                <w:t>F</w:t>
              </w:r>
              <w:r>
                <w:rPr>
                  <w:vertAlign w:val="subscript"/>
                  <w:lang w:eastAsia="en-GB"/>
                </w:rPr>
                <w:t>Interferer</w:t>
              </w:r>
              <w:proofErr w:type="spellEnd"/>
              <w:r>
                <w:rPr>
                  <w:lang w:eastAsia="en-GB"/>
                </w:rPr>
                <w:t xml:space="preserve"> &gt; </w:t>
              </w:r>
              <w:r>
                <w:rPr>
                  <w:lang w:eastAsia="zh-CN"/>
                </w:rPr>
                <w:t>2700</w:t>
              </w:r>
              <w:r>
                <w:rPr>
                  <w:lang w:eastAsia="en-GB"/>
                </w:rPr>
                <w:t xml:space="preserve"> MHz and </w:t>
              </w:r>
              <w:proofErr w:type="spellStart"/>
              <w:r>
                <w:rPr>
                  <w:lang w:eastAsia="en-GB"/>
                </w:rPr>
                <w:t>F</w:t>
              </w:r>
              <w:r>
                <w:rPr>
                  <w:vertAlign w:val="subscript"/>
                  <w:lang w:eastAsia="en-GB"/>
                </w:rPr>
                <w:t>Interferer</w:t>
              </w:r>
              <w:proofErr w:type="spellEnd"/>
              <w:r>
                <w:rPr>
                  <w:lang w:eastAsia="en-GB"/>
                </w:rPr>
                <w:t xml:space="preserve"> &lt; </w:t>
              </w:r>
              <w:r>
                <w:rPr>
                  <w:lang w:eastAsia="zh-CN"/>
                </w:rPr>
                <w:t>4800</w:t>
              </w:r>
              <w:r>
                <w:rPr>
                  <w:lang w:eastAsia="en-GB"/>
                </w:rPr>
                <w:t xml:space="preserve"> MHz</w:t>
              </w:r>
            </w:ins>
          </w:p>
        </w:tc>
      </w:tr>
    </w:tbl>
    <w:p w:rsidR="00305D6C" w:rsidRDefault="00305D6C" w:rsidP="00305D6C">
      <w:pPr>
        <w:rPr>
          <w:ins w:id="280" w:author="Huawei" w:date="2022-02-02T14:37:00Z"/>
          <w:rFonts w:asciiTheme="minorHAnsi" w:eastAsiaTheme="minorHAnsi" w:hAnsiTheme="minorHAnsi" w:cstheme="minorBidi"/>
          <w:sz w:val="22"/>
          <w:szCs w:val="22"/>
          <w:lang w:val="en-US"/>
        </w:rPr>
      </w:pPr>
    </w:p>
    <w:p w:rsidR="00305D6C" w:rsidRDefault="00305D6C" w:rsidP="00305D6C">
      <w:pPr>
        <w:pStyle w:val="3"/>
        <w:rPr>
          <w:ins w:id="281" w:author="Huawei" w:date="2022-02-02T14:37:00Z"/>
        </w:rPr>
      </w:pPr>
      <w:bookmarkStart w:id="282" w:name="_Toc87536433"/>
      <w:proofErr w:type="gramStart"/>
      <w:ins w:id="283" w:author="Huawei" w:date="2022-02-02T14:37:00Z">
        <w:r>
          <w:t>5.X.8</w:t>
        </w:r>
        <w:proofErr w:type="gramEnd"/>
        <w:r>
          <w:tab/>
          <w:t>Narrow band blocking</w:t>
        </w:r>
        <w:bookmarkEnd w:id="282"/>
      </w:ins>
    </w:p>
    <w:p w:rsidR="00305D6C" w:rsidRDefault="00305D6C" w:rsidP="00305D6C">
      <w:pPr>
        <w:pStyle w:val="TH"/>
        <w:rPr>
          <w:ins w:id="284" w:author="Huawei" w:date="2022-02-02T14:37:00Z"/>
          <w:lang w:val="en-US"/>
        </w:rPr>
      </w:pPr>
      <w:ins w:id="285" w:author="Huawei" w:date="2022-02-02T14:37:00Z">
        <w:r>
          <w:t xml:space="preserve">Table </w:t>
        </w:r>
        <w:r>
          <w:rPr>
            <w:lang w:val="en-US"/>
          </w:rPr>
          <w:t>5.</w:t>
        </w:r>
        <w:r>
          <w:t>X</w:t>
        </w:r>
        <w:r>
          <w:rPr>
            <w:lang w:val="en-US"/>
          </w:rPr>
          <w:t>.8</w:t>
        </w:r>
        <w:r>
          <w:rPr>
            <w:rFonts w:cs="Arial"/>
          </w:rPr>
          <w:t>-1</w:t>
        </w:r>
        <w:r>
          <w:t>: Narrow-band blocking for intra-band contiguous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1905"/>
        <w:gridCol w:w="641"/>
        <w:gridCol w:w="2909"/>
        <w:gridCol w:w="3188"/>
      </w:tblGrid>
      <w:tr w:rsidR="00305D6C" w:rsidTr="00AA0A37">
        <w:trPr>
          <w:trHeight w:val="211"/>
          <w:jc w:val="center"/>
          <w:ins w:id="286" w:author="Huawei" w:date="2022-02-02T14:37:00Z"/>
        </w:trPr>
        <w:tc>
          <w:tcPr>
            <w:tcW w:w="513" w:type="pct"/>
            <w:tcBorders>
              <w:top w:val="single" w:sz="4" w:space="0" w:color="auto"/>
              <w:left w:val="single" w:sz="4" w:space="0" w:color="auto"/>
              <w:bottom w:val="nil"/>
              <w:right w:val="single" w:sz="4" w:space="0" w:color="auto"/>
            </w:tcBorders>
            <w:hideMark/>
          </w:tcPr>
          <w:p w:rsidR="00305D6C" w:rsidRDefault="00305D6C" w:rsidP="00AA0A37">
            <w:pPr>
              <w:pStyle w:val="TAH"/>
              <w:rPr>
                <w:ins w:id="287" w:author="Huawei" w:date="2022-02-02T14:37:00Z"/>
                <w:rFonts w:cs="Arial"/>
                <w:kern w:val="2"/>
                <w:lang w:eastAsia="en-GB"/>
              </w:rPr>
            </w:pPr>
            <w:ins w:id="288" w:author="Huawei" w:date="2022-02-02T14:37:00Z">
              <w:r>
                <w:rPr>
                  <w:lang w:eastAsia="en-GB"/>
                </w:rPr>
                <w:t>NR band</w:t>
              </w:r>
            </w:ins>
          </w:p>
        </w:tc>
        <w:tc>
          <w:tcPr>
            <w:tcW w:w="989" w:type="pct"/>
            <w:tcBorders>
              <w:top w:val="single" w:sz="4" w:space="0" w:color="auto"/>
              <w:left w:val="single" w:sz="4" w:space="0" w:color="auto"/>
              <w:bottom w:val="nil"/>
              <w:right w:val="single" w:sz="4" w:space="0" w:color="auto"/>
            </w:tcBorders>
            <w:hideMark/>
          </w:tcPr>
          <w:p w:rsidR="00305D6C" w:rsidRDefault="00305D6C" w:rsidP="00AA0A37">
            <w:pPr>
              <w:pStyle w:val="TAH"/>
              <w:rPr>
                <w:ins w:id="289" w:author="Huawei" w:date="2022-02-02T14:37:00Z"/>
                <w:rFonts w:cs="Arial"/>
                <w:kern w:val="2"/>
                <w:lang w:eastAsia="zh-CN"/>
              </w:rPr>
            </w:pPr>
            <w:ins w:id="290" w:author="Huawei" w:date="2022-02-02T14:37:00Z">
              <w:r>
                <w:rPr>
                  <w:rFonts w:cs="Arial"/>
                  <w:kern w:val="2"/>
                  <w:lang w:eastAsia="en-GB"/>
                </w:rPr>
                <w:t>Parameter</w:t>
              </w:r>
            </w:ins>
          </w:p>
        </w:tc>
        <w:tc>
          <w:tcPr>
            <w:tcW w:w="333" w:type="pct"/>
            <w:tcBorders>
              <w:top w:val="single" w:sz="4" w:space="0" w:color="auto"/>
              <w:left w:val="single" w:sz="4" w:space="0" w:color="auto"/>
              <w:bottom w:val="nil"/>
              <w:right w:val="single" w:sz="4" w:space="0" w:color="auto"/>
            </w:tcBorders>
            <w:hideMark/>
          </w:tcPr>
          <w:p w:rsidR="00305D6C" w:rsidRDefault="00305D6C" w:rsidP="00AA0A37">
            <w:pPr>
              <w:pStyle w:val="TAH"/>
              <w:rPr>
                <w:ins w:id="291" w:author="Huawei" w:date="2022-02-02T14:37:00Z"/>
                <w:rFonts w:cs="Arial"/>
                <w:kern w:val="2"/>
                <w:lang w:eastAsia="en-GB"/>
              </w:rPr>
            </w:pPr>
            <w:ins w:id="292" w:author="Huawei" w:date="2022-02-02T14:37:00Z">
              <w:r>
                <w:rPr>
                  <w:rFonts w:cs="Arial"/>
                  <w:kern w:val="2"/>
                  <w:lang w:eastAsia="en-GB"/>
                </w:rPr>
                <w:t>Unit</w:t>
              </w:r>
            </w:ins>
          </w:p>
        </w:tc>
        <w:tc>
          <w:tcPr>
            <w:tcW w:w="3165" w:type="pct"/>
            <w:gridSpan w:val="2"/>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93" w:author="Huawei" w:date="2022-02-02T14:37:00Z"/>
                <w:rFonts w:cs="Arial"/>
                <w:kern w:val="2"/>
                <w:lang w:eastAsia="en-GB"/>
              </w:rPr>
            </w:pPr>
            <w:ins w:id="294" w:author="Huawei" w:date="2022-02-02T14:37:00Z">
              <w:r>
                <w:rPr>
                  <w:rFonts w:cs="Arial"/>
                  <w:kern w:val="2"/>
                  <w:lang w:eastAsia="en-GB"/>
                </w:rPr>
                <w:t>NR CA bandwidth class</w:t>
              </w:r>
            </w:ins>
          </w:p>
        </w:tc>
      </w:tr>
      <w:tr w:rsidR="00305D6C" w:rsidTr="00AA0A37">
        <w:trPr>
          <w:trHeight w:val="211"/>
          <w:jc w:val="center"/>
          <w:ins w:id="295" w:author="Huawei" w:date="2022-02-02T14:37:00Z"/>
        </w:trPr>
        <w:tc>
          <w:tcPr>
            <w:tcW w:w="513" w:type="pct"/>
            <w:tcBorders>
              <w:top w:val="nil"/>
              <w:left w:val="single" w:sz="4" w:space="0" w:color="auto"/>
              <w:bottom w:val="single" w:sz="4" w:space="0" w:color="auto"/>
              <w:right w:val="single" w:sz="4" w:space="0" w:color="auto"/>
            </w:tcBorders>
          </w:tcPr>
          <w:p w:rsidR="00305D6C" w:rsidRDefault="00305D6C" w:rsidP="00AA0A37">
            <w:pPr>
              <w:pStyle w:val="TAH"/>
              <w:rPr>
                <w:ins w:id="296" w:author="Huawei" w:date="2022-02-02T14:37:00Z"/>
                <w:rFonts w:cs="Arial"/>
                <w:kern w:val="2"/>
                <w:lang w:eastAsia="en-GB"/>
              </w:rPr>
            </w:pPr>
          </w:p>
        </w:tc>
        <w:tc>
          <w:tcPr>
            <w:tcW w:w="989" w:type="pct"/>
            <w:tcBorders>
              <w:top w:val="nil"/>
              <w:left w:val="single" w:sz="4" w:space="0" w:color="auto"/>
              <w:bottom w:val="single" w:sz="4" w:space="0" w:color="auto"/>
              <w:right w:val="single" w:sz="4" w:space="0" w:color="auto"/>
            </w:tcBorders>
          </w:tcPr>
          <w:p w:rsidR="00305D6C" w:rsidRDefault="00305D6C" w:rsidP="00AA0A37">
            <w:pPr>
              <w:pStyle w:val="TAH"/>
              <w:rPr>
                <w:ins w:id="297" w:author="Huawei" w:date="2022-02-02T14:37:00Z"/>
                <w:rFonts w:cs="Arial"/>
                <w:kern w:val="2"/>
                <w:lang w:eastAsia="en-GB"/>
              </w:rPr>
            </w:pPr>
          </w:p>
        </w:tc>
        <w:tc>
          <w:tcPr>
            <w:tcW w:w="333" w:type="pct"/>
            <w:tcBorders>
              <w:top w:val="nil"/>
              <w:left w:val="single" w:sz="4" w:space="0" w:color="auto"/>
              <w:bottom w:val="single" w:sz="4" w:space="0" w:color="auto"/>
              <w:right w:val="single" w:sz="4" w:space="0" w:color="auto"/>
            </w:tcBorders>
          </w:tcPr>
          <w:p w:rsidR="00305D6C" w:rsidRDefault="00305D6C" w:rsidP="00AA0A37">
            <w:pPr>
              <w:pStyle w:val="TAH"/>
              <w:rPr>
                <w:ins w:id="298" w:author="Huawei" w:date="2022-02-02T14:37:00Z"/>
                <w:rFonts w:cs="Arial"/>
                <w:kern w:val="2"/>
                <w:lang w:eastAsia="en-GB"/>
              </w:rPr>
            </w:pPr>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299" w:author="Huawei" w:date="2022-02-02T14:37:00Z"/>
                <w:rFonts w:cs="Arial"/>
                <w:kern w:val="2"/>
                <w:lang w:eastAsia="en-GB"/>
              </w:rPr>
            </w:pPr>
            <w:ins w:id="300" w:author="Huawei" w:date="2022-02-02T14:37:00Z">
              <w:r>
                <w:rPr>
                  <w:rFonts w:cs="Arial"/>
                  <w:kern w:val="2"/>
                  <w:lang w:eastAsia="en-GB"/>
                </w:rPr>
                <w:t>B</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H"/>
              <w:rPr>
                <w:ins w:id="301" w:author="Huawei" w:date="2022-02-02T14:37:00Z"/>
                <w:rFonts w:cs="Arial"/>
                <w:kern w:val="2"/>
                <w:lang w:eastAsia="en-GB"/>
              </w:rPr>
            </w:pPr>
            <w:ins w:id="302" w:author="Huawei" w:date="2022-02-02T14:37:00Z">
              <w:r>
                <w:rPr>
                  <w:rFonts w:cs="Arial"/>
                  <w:kern w:val="2"/>
                  <w:lang w:eastAsia="en-GB"/>
                </w:rPr>
                <w:t>C</w:t>
              </w:r>
            </w:ins>
          </w:p>
        </w:tc>
      </w:tr>
      <w:tr w:rsidR="00305D6C" w:rsidTr="00AA0A37">
        <w:trPr>
          <w:trHeight w:val="211"/>
          <w:jc w:val="center"/>
          <w:ins w:id="303" w:author="Huawei" w:date="2022-02-02T14:37:00Z"/>
        </w:trPr>
        <w:tc>
          <w:tcPr>
            <w:tcW w:w="513" w:type="pct"/>
            <w:tcBorders>
              <w:top w:val="single" w:sz="4" w:space="0" w:color="auto"/>
              <w:left w:val="single" w:sz="4" w:space="0" w:color="auto"/>
              <w:bottom w:val="nil"/>
              <w:right w:val="single" w:sz="4" w:space="0" w:color="auto"/>
            </w:tcBorders>
            <w:vAlign w:val="center"/>
            <w:hideMark/>
          </w:tcPr>
          <w:p w:rsidR="00305D6C" w:rsidRDefault="00305D6C" w:rsidP="00AA0A37">
            <w:pPr>
              <w:pStyle w:val="TAC"/>
              <w:rPr>
                <w:ins w:id="304" w:author="Huawei" w:date="2022-02-02T14:37:00Z"/>
                <w:rFonts w:cstheme="minorBidi"/>
                <w:lang w:eastAsia="zh-CN"/>
              </w:rPr>
            </w:pPr>
            <w:ins w:id="305" w:author="Huawei" w:date="2022-02-02T14:37:00Z">
              <w:r>
                <w:rPr>
                  <w:lang w:eastAsia="zh-CN"/>
                </w:rPr>
                <w:t>n3</w:t>
              </w:r>
            </w:ins>
          </w:p>
        </w:tc>
        <w:tc>
          <w:tcPr>
            <w:tcW w:w="989" w:type="pct"/>
            <w:tcBorders>
              <w:top w:val="single" w:sz="4" w:space="0" w:color="auto"/>
              <w:left w:val="single" w:sz="4" w:space="0" w:color="auto"/>
              <w:bottom w:val="nil"/>
              <w:right w:val="single" w:sz="4" w:space="0" w:color="auto"/>
            </w:tcBorders>
            <w:hideMark/>
          </w:tcPr>
          <w:p w:rsidR="00305D6C" w:rsidRDefault="00305D6C" w:rsidP="00AA0A37">
            <w:pPr>
              <w:pStyle w:val="TAC"/>
              <w:rPr>
                <w:ins w:id="306" w:author="Huawei" w:date="2022-02-02T14:37:00Z"/>
                <w:lang w:eastAsia="en-GB"/>
              </w:rPr>
            </w:pPr>
            <w:proofErr w:type="spellStart"/>
            <w:ins w:id="307" w:author="Huawei" w:date="2022-02-02T14:37:00Z">
              <w:r>
                <w:rPr>
                  <w:lang w:eastAsia="en-GB"/>
                </w:rPr>
                <w:t>P</w:t>
              </w:r>
              <w:r>
                <w:rPr>
                  <w:vertAlign w:val="subscript"/>
                  <w:lang w:eastAsia="en-GB"/>
                </w:rPr>
                <w:t>w</w:t>
              </w:r>
              <w:proofErr w:type="spellEnd"/>
              <w:r>
                <w:rPr>
                  <w:lang w:eastAsia="en-GB"/>
                </w:rPr>
                <w:t xml:space="preserve"> in Transmission Bandwidth Configuration, per CC</w:t>
              </w:r>
            </w:ins>
          </w:p>
        </w:tc>
        <w:tc>
          <w:tcPr>
            <w:tcW w:w="333" w:type="pct"/>
            <w:tcBorders>
              <w:top w:val="single" w:sz="4" w:space="0" w:color="auto"/>
              <w:left w:val="single" w:sz="4" w:space="0" w:color="auto"/>
              <w:bottom w:val="nil"/>
              <w:right w:val="single" w:sz="4" w:space="0" w:color="auto"/>
            </w:tcBorders>
            <w:hideMark/>
          </w:tcPr>
          <w:p w:rsidR="00305D6C" w:rsidRDefault="00305D6C" w:rsidP="00AA0A37">
            <w:pPr>
              <w:pStyle w:val="TAC"/>
              <w:rPr>
                <w:ins w:id="308" w:author="Huawei" w:date="2022-02-02T14:37:00Z"/>
                <w:lang w:eastAsia="en-GB"/>
              </w:rPr>
            </w:pPr>
            <w:proofErr w:type="spellStart"/>
            <w:ins w:id="309" w:author="Huawei" w:date="2022-02-02T14:37:00Z">
              <w:r>
                <w:rPr>
                  <w:lang w:eastAsia="en-GB"/>
                </w:rPr>
                <w:t>dBm</w:t>
              </w:r>
              <w:proofErr w:type="spellEnd"/>
            </w:ins>
          </w:p>
        </w:tc>
        <w:tc>
          <w:tcPr>
            <w:tcW w:w="3165" w:type="pct"/>
            <w:gridSpan w:val="2"/>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10" w:author="Huawei" w:date="2022-02-02T14:37:00Z"/>
                <w:lang w:eastAsia="en-GB"/>
              </w:rPr>
            </w:pPr>
            <w:ins w:id="311" w:author="Huawei" w:date="2022-02-02T14:37:00Z">
              <w:r>
                <w:rPr>
                  <w:lang w:eastAsia="en-GB"/>
                </w:rPr>
                <w:t>REFSENS + NR CA Bandwidth Class specific value below</w:t>
              </w:r>
            </w:ins>
          </w:p>
        </w:tc>
      </w:tr>
      <w:tr w:rsidR="00305D6C" w:rsidTr="00AA0A37">
        <w:trPr>
          <w:trHeight w:val="211"/>
          <w:jc w:val="center"/>
          <w:ins w:id="312" w:author="Huawei" w:date="2022-02-02T14:37:00Z"/>
        </w:trPr>
        <w:tc>
          <w:tcPr>
            <w:tcW w:w="513" w:type="pct"/>
            <w:tcBorders>
              <w:top w:val="nil"/>
              <w:left w:val="single" w:sz="4" w:space="0" w:color="auto"/>
              <w:bottom w:val="nil"/>
              <w:right w:val="single" w:sz="4" w:space="0" w:color="auto"/>
            </w:tcBorders>
            <w:vAlign w:val="center"/>
          </w:tcPr>
          <w:p w:rsidR="00305D6C" w:rsidRDefault="00305D6C" w:rsidP="00AA0A37">
            <w:pPr>
              <w:pStyle w:val="TAC"/>
              <w:rPr>
                <w:ins w:id="313" w:author="Huawei" w:date="2022-02-02T14:37:00Z"/>
                <w:lang w:eastAsia="en-GB"/>
              </w:rPr>
            </w:pPr>
          </w:p>
        </w:tc>
        <w:tc>
          <w:tcPr>
            <w:tcW w:w="989" w:type="pct"/>
            <w:tcBorders>
              <w:top w:val="nil"/>
              <w:left w:val="single" w:sz="4" w:space="0" w:color="auto"/>
              <w:bottom w:val="single" w:sz="4" w:space="0" w:color="auto"/>
              <w:right w:val="single" w:sz="4" w:space="0" w:color="auto"/>
            </w:tcBorders>
          </w:tcPr>
          <w:p w:rsidR="00305D6C" w:rsidRDefault="00305D6C" w:rsidP="00AA0A37">
            <w:pPr>
              <w:pStyle w:val="TAC"/>
              <w:rPr>
                <w:ins w:id="314" w:author="Huawei" w:date="2022-02-02T14:37:00Z"/>
                <w:lang w:eastAsia="en-GB"/>
              </w:rPr>
            </w:pPr>
          </w:p>
        </w:tc>
        <w:tc>
          <w:tcPr>
            <w:tcW w:w="333" w:type="pct"/>
            <w:tcBorders>
              <w:top w:val="nil"/>
              <w:left w:val="single" w:sz="4" w:space="0" w:color="auto"/>
              <w:bottom w:val="single" w:sz="4" w:space="0" w:color="auto"/>
              <w:right w:val="single" w:sz="4" w:space="0" w:color="auto"/>
            </w:tcBorders>
          </w:tcPr>
          <w:p w:rsidR="00305D6C" w:rsidRDefault="00305D6C" w:rsidP="00AA0A37">
            <w:pPr>
              <w:pStyle w:val="TAC"/>
              <w:rPr>
                <w:ins w:id="315" w:author="Huawei" w:date="2022-02-02T14:37:00Z"/>
                <w:lang w:eastAsia="en-GB"/>
              </w:rPr>
            </w:pPr>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16" w:author="Huawei" w:date="2022-02-02T14:37:00Z"/>
                <w:lang w:eastAsia="en-GB"/>
              </w:rPr>
            </w:pPr>
            <w:ins w:id="317" w:author="Huawei" w:date="2022-02-02T14:37:00Z">
              <w:r>
                <w:rPr>
                  <w:lang w:eastAsia="en-GB"/>
                </w:rPr>
                <w:t>16</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18" w:author="Huawei" w:date="2022-02-02T14:37:00Z"/>
                <w:lang w:eastAsia="en-GB"/>
              </w:rPr>
            </w:pPr>
            <w:ins w:id="319" w:author="Huawei" w:date="2022-02-02T14:37:00Z">
              <w:r>
                <w:rPr>
                  <w:lang w:eastAsia="en-GB"/>
                </w:rPr>
                <w:t>16</w:t>
              </w:r>
            </w:ins>
          </w:p>
        </w:tc>
      </w:tr>
      <w:tr w:rsidR="00305D6C" w:rsidTr="00AA0A37">
        <w:trPr>
          <w:trHeight w:val="223"/>
          <w:jc w:val="center"/>
          <w:ins w:id="320" w:author="Huawei" w:date="2022-02-02T14:37:00Z"/>
        </w:trPr>
        <w:tc>
          <w:tcPr>
            <w:tcW w:w="513" w:type="pct"/>
            <w:tcBorders>
              <w:top w:val="nil"/>
              <w:left w:val="single" w:sz="4" w:space="0" w:color="auto"/>
              <w:bottom w:val="nil"/>
              <w:right w:val="single" w:sz="4" w:space="0" w:color="auto"/>
            </w:tcBorders>
            <w:vAlign w:val="center"/>
          </w:tcPr>
          <w:p w:rsidR="00305D6C" w:rsidRDefault="00305D6C" w:rsidP="00AA0A37">
            <w:pPr>
              <w:pStyle w:val="TAC"/>
              <w:rPr>
                <w:ins w:id="321" w:author="Huawei" w:date="2022-02-02T14:37:00Z"/>
                <w:lang w:eastAsia="en-GB"/>
              </w:rPr>
            </w:pPr>
          </w:p>
        </w:tc>
        <w:tc>
          <w:tcPr>
            <w:tcW w:w="98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22" w:author="Huawei" w:date="2022-02-02T14:37:00Z"/>
                <w:lang w:eastAsia="en-GB"/>
              </w:rPr>
            </w:pPr>
            <w:proofErr w:type="spellStart"/>
            <w:ins w:id="323" w:author="Huawei" w:date="2022-02-02T14:37:00Z">
              <w:r>
                <w:rPr>
                  <w:lang w:eastAsia="en-GB"/>
                </w:rPr>
                <w:t>P</w:t>
              </w:r>
              <w:r>
                <w:rPr>
                  <w:vertAlign w:val="subscript"/>
                  <w:lang w:eastAsia="en-GB"/>
                </w:rPr>
                <w:t>uw</w:t>
              </w:r>
              <w:proofErr w:type="spellEnd"/>
              <w:r>
                <w:rPr>
                  <w:lang w:eastAsia="en-GB"/>
                </w:rPr>
                <w:t xml:space="preserve"> (CW)</w:t>
              </w:r>
            </w:ins>
          </w:p>
        </w:tc>
        <w:tc>
          <w:tcPr>
            <w:tcW w:w="333"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24" w:author="Huawei" w:date="2022-02-02T14:37:00Z"/>
                <w:lang w:eastAsia="en-GB"/>
              </w:rPr>
            </w:pPr>
            <w:proofErr w:type="spellStart"/>
            <w:ins w:id="325" w:author="Huawei" w:date="2022-02-02T14:37:00Z">
              <w:r>
                <w:rPr>
                  <w:lang w:eastAsia="en-GB"/>
                </w:rPr>
                <w:t>dBm</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26" w:author="Huawei" w:date="2022-02-02T14:37:00Z"/>
                <w:lang w:eastAsia="en-GB"/>
              </w:rPr>
            </w:pPr>
            <w:ins w:id="327" w:author="Huawei" w:date="2022-02-02T14:37:00Z">
              <w:r>
                <w:rPr>
                  <w:lang w:eastAsia="en-GB"/>
                </w:rPr>
                <w:t>-55</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28" w:author="Huawei" w:date="2022-02-02T14:37:00Z"/>
                <w:lang w:eastAsia="en-GB"/>
              </w:rPr>
            </w:pPr>
            <w:ins w:id="329" w:author="Huawei" w:date="2022-02-02T14:37:00Z">
              <w:r>
                <w:rPr>
                  <w:lang w:eastAsia="en-GB"/>
                </w:rPr>
                <w:t>-55</w:t>
              </w:r>
            </w:ins>
          </w:p>
        </w:tc>
      </w:tr>
      <w:tr w:rsidR="00305D6C" w:rsidTr="00AA0A37">
        <w:trPr>
          <w:trHeight w:val="634"/>
          <w:jc w:val="center"/>
          <w:ins w:id="330" w:author="Huawei" w:date="2022-02-02T14:37:00Z"/>
        </w:trPr>
        <w:tc>
          <w:tcPr>
            <w:tcW w:w="513" w:type="pct"/>
            <w:tcBorders>
              <w:top w:val="nil"/>
              <w:left w:val="single" w:sz="4" w:space="0" w:color="auto"/>
              <w:bottom w:val="nil"/>
              <w:right w:val="single" w:sz="4" w:space="0" w:color="auto"/>
            </w:tcBorders>
            <w:vAlign w:val="center"/>
          </w:tcPr>
          <w:p w:rsidR="00305D6C" w:rsidRDefault="00305D6C" w:rsidP="00AA0A37">
            <w:pPr>
              <w:pStyle w:val="TAC"/>
              <w:rPr>
                <w:ins w:id="331" w:author="Huawei" w:date="2022-02-02T14:37:00Z"/>
                <w:lang w:eastAsia="en-GB"/>
              </w:rPr>
            </w:pPr>
          </w:p>
        </w:tc>
        <w:tc>
          <w:tcPr>
            <w:tcW w:w="989"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32" w:author="Huawei" w:date="2022-02-02T14:37:00Z"/>
                <w:lang w:eastAsia="en-GB"/>
              </w:rPr>
            </w:pPr>
            <w:proofErr w:type="spellStart"/>
            <w:ins w:id="333" w:author="Huawei" w:date="2022-02-02T14:37:00Z">
              <w:r>
                <w:rPr>
                  <w:lang w:eastAsia="en-GB"/>
                </w:rPr>
                <w:t>F</w:t>
              </w:r>
              <w:r>
                <w:rPr>
                  <w:vertAlign w:val="subscript"/>
                  <w:lang w:eastAsia="en-GB"/>
                </w:rPr>
                <w:t>uw</w:t>
              </w:r>
              <w:proofErr w:type="spellEnd"/>
              <w:r>
                <w:rPr>
                  <w:lang w:eastAsia="en-GB"/>
                </w:rPr>
                <w:t xml:space="preserve"> (offset </w:t>
              </w:r>
              <w:proofErr w:type="spellStart"/>
              <w:r>
                <w:rPr>
                  <w:lang w:eastAsia="en-GB"/>
                </w:rPr>
                <w:t>for</w:t>
              </w:r>
              <w:r>
                <w:rPr>
                  <w:rFonts w:ascii="Symbol" w:hAnsi="Symbol"/>
                  <w:i/>
                  <w:iCs/>
                  <w:lang w:eastAsia="en-GB"/>
                </w:rPr>
                <w:t></w:t>
              </w:r>
              <w:r>
                <w:rPr>
                  <w:i/>
                  <w:iCs/>
                  <w:lang w:eastAsia="en-GB"/>
                </w:rPr>
                <w:t>f</w:t>
              </w:r>
              <w:proofErr w:type="spellEnd"/>
              <w:r>
                <w:rPr>
                  <w:lang w:eastAsia="en-GB"/>
                </w:rPr>
                <w:t xml:space="preserve"> = 15 kHz, 30 kHz)</w:t>
              </w:r>
            </w:ins>
          </w:p>
        </w:tc>
        <w:tc>
          <w:tcPr>
            <w:tcW w:w="333"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34" w:author="Huawei" w:date="2022-02-02T14:37:00Z"/>
                <w:lang w:eastAsia="en-GB"/>
              </w:rPr>
            </w:pPr>
            <w:ins w:id="335" w:author="Huawei" w:date="2022-02-02T14:37:00Z">
              <w:r>
                <w:rPr>
                  <w:lang w:eastAsia="en-GB"/>
                </w:rPr>
                <w:t>MHz</w:t>
              </w:r>
            </w:ins>
          </w:p>
        </w:tc>
        <w:tc>
          <w:tcPr>
            <w:tcW w:w="1510"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36" w:author="Huawei" w:date="2022-02-02T14:37:00Z"/>
                <w:lang w:eastAsia="en-GB"/>
              </w:rPr>
            </w:pPr>
            <w:ins w:id="337"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p w:rsidR="00305D6C" w:rsidRDefault="00305D6C" w:rsidP="00AA0A37">
            <w:pPr>
              <w:pStyle w:val="TAC"/>
              <w:rPr>
                <w:ins w:id="338" w:author="Huawei" w:date="2022-02-02T14:37:00Z"/>
                <w:lang w:eastAsia="en-GB"/>
              </w:rPr>
            </w:pPr>
            <w:ins w:id="339" w:author="Huawei" w:date="2022-02-02T14:37:00Z">
              <w:r>
                <w:rPr>
                  <w:lang w:eastAsia="en-GB"/>
                </w:rPr>
                <w:t>/</w:t>
              </w:r>
            </w:ins>
          </w:p>
          <w:p w:rsidR="00305D6C" w:rsidRDefault="00305D6C" w:rsidP="00AA0A37">
            <w:pPr>
              <w:pStyle w:val="TAC"/>
              <w:rPr>
                <w:ins w:id="340" w:author="Huawei" w:date="2022-02-02T14:37:00Z"/>
                <w:lang w:eastAsia="en-GB"/>
              </w:rPr>
            </w:pPr>
            <w:ins w:id="341"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tc>
        <w:tc>
          <w:tcPr>
            <w:tcW w:w="1655" w:type="pct"/>
            <w:tcBorders>
              <w:top w:val="single" w:sz="4" w:space="0" w:color="auto"/>
              <w:left w:val="single" w:sz="4" w:space="0" w:color="auto"/>
              <w:bottom w:val="single" w:sz="4" w:space="0" w:color="auto"/>
              <w:right w:val="single" w:sz="4" w:space="0" w:color="auto"/>
            </w:tcBorders>
            <w:hideMark/>
          </w:tcPr>
          <w:p w:rsidR="00305D6C" w:rsidRDefault="00305D6C" w:rsidP="00AA0A37">
            <w:pPr>
              <w:pStyle w:val="TAC"/>
              <w:rPr>
                <w:ins w:id="342" w:author="Huawei" w:date="2022-02-02T14:37:00Z"/>
                <w:lang w:eastAsia="en-GB"/>
              </w:rPr>
            </w:pPr>
            <w:ins w:id="343"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p w:rsidR="00305D6C" w:rsidRDefault="00305D6C" w:rsidP="00AA0A37">
            <w:pPr>
              <w:pStyle w:val="TAC"/>
              <w:rPr>
                <w:ins w:id="344" w:author="Huawei" w:date="2022-02-02T14:37:00Z"/>
                <w:lang w:eastAsia="en-GB"/>
              </w:rPr>
            </w:pPr>
            <w:ins w:id="345" w:author="Huawei" w:date="2022-02-02T14:37:00Z">
              <w:r>
                <w:rPr>
                  <w:lang w:eastAsia="en-GB"/>
                </w:rPr>
                <w:t>/</w:t>
              </w:r>
            </w:ins>
          </w:p>
          <w:p w:rsidR="00305D6C" w:rsidRDefault="00305D6C" w:rsidP="00AA0A37">
            <w:pPr>
              <w:pStyle w:val="TAC"/>
              <w:rPr>
                <w:ins w:id="346" w:author="Huawei" w:date="2022-02-02T14:37:00Z"/>
                <w:lang w:eastAsia="en-GB"/>
              </w:rPr>
            </w:pPr>
            <w:ins w:id="347" w:author="Huawei" w:date="2022-02-02T14:37:00Z">
              <w:r>
                <w:rPr>
                  <w:lang w:eastAsia="en-GB"/>
                </w:rPr>
                <w:t xml:space="preserve">+ </w:t>
              </w:r>
              <w:proofErr w:type="spellStart"/>
              <w:r>
                <w:rPr>
                  <w:lang w:eastAsia="en-GB"/>
                </w:rPr>
                <w:t>F</w:t>
              </w:r>
              <w:r>
                <w:rPr>
                  <w:vertAlign w:val="subscript"/>
                  <w:lang w:eastAsia="en-GB"/>
                </w:rPr>
                <w:t>offset</w:t>
              </w:r>
              <w:proofErr w:type="spellEnd"/>
              <w:r>
                <w:rPr>
                  <w:lang w:eastAsia="en-GB"/>
                </w:rPr>
                <w:t xml:space="preserve"> + 0.2</w:t>
              </w:r>
            </w:ins>
          </w:p>
        </w:tc>
      </w:tr>
      <w:tr w:rsidR="00305D6C" w:rsidTr="00AA0A37">
        <w:trPr>
          <w:trHeight w:val="234"/>
          <w:jc w:val="center"/>
          <w:ins w:id="348" w:author="Huawei" w:date="2022-02-02T14:37:00Z"/>
        </w:trPr>
        <w:tc>
          <w:tcPr>
            <w:tcW w:w="513" w:type="pct"/>
            <w:tcBorders>
              <w:top w:val="nil"/>
              <w:left w:val="single" w:sz="4" w:space="0" w:color="auto"/>
              <w:bottom w:val="single" w:sz="4" w:space="0" w:color="auto"/>
              <w:right w:val="single" w:sz="4" w:space="0" w:color="auto"/>
            </w:tcBorders>
            <w:vAlign w:val="center"/>
          </w:tcPr>
          <w:p w:rsidR="00305D6C" w:rsidRDefault="00305D6C" w:rsidP="00AA0A37">
            <w:pPr>
              <w:pStyle w:val="TAC"/>
              <w:rPr>
                <w:ins w:id="349" w:author="Huawei" w:date="2022-02-02T14:37:00Z"/>
                <w:rFonts w:ascii="Symbol" w:hAnsi="Symbol"/>
                <w:i/>
                <w:iCs/>
                <w:lang w:eastAsia="en-GB"/>
              </w:rPr>
            </w:pPr>
          </w:p>
        </w:tc>
        <w:tc>
          <w:tcPr>
            <w:tcW w:w="989"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50" w:author="Huawei" w:date="2022-02-02T14:37:00Z"/>
                <w:lang w:eastAsia="en-GB"/>
              </w:rPr>
            </w:pPr>
          </w:p>
        </w:tc>
        <w:tc>
          <w:tcPr>
            <w:tcW w:w="333"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51" w:author="Huawei" w:date="2022-02-02T14:37:00Z"/>
                <w:lang w:eastAsia="en-GB"/>
              </w:rPr>
            </w:pPr>
          </w:p>
        </w:tc>
        <w:tc>
          <w:tcPr>
            <w:tcW w:w="1510"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52" w:author="Huawei" w:date="2022-02-02T14:37:00Z"/>
                <w:lang w:eastAsia="en-GB"/>
              </w:rPr>
            </w:pPr>
          </w:p>
        </w:tc>
        <w:tc>
          <w:tcPr>
            <w:tcW w:w="1655" w:type="pct"/>
            <w:tcBorders>
              <w:top w:val="single" w:sz="4" w:space="0" w:color="auto"/>
              <w:left w:val="single" w:sz="4" w:space="0" w:color="auto"/>
              <w:bottom w:val="single" w:sz="4" w:space="0" w:color="auto"/>
              <w:right w:val="single" w:sz="4" w:space="0" w:color="auto"/>
            </w:tcBorders>
          </w:tcPr>
          <w:p w:rsidR="00305D6C" w:rsidRDefault="00305D6C" w:rsidP="00AA0A37">
            <w:pPr>
              <w:pStyle w:val="TAC"/>
              <w:rPr>
                <w:ins w:id="353" w:author="Huawei" w:date="2022-02-02T14:37:00Z"/>
                <w:lang w:eastAsia="en-GB"/>
              </w:rPr>
            </w:pPr>
          </w:p>
        </w:tc>
      </w:tr>
      <w:tr w:rsidR="00305D6C" w:rsidTr="00AA0A37">
        <w:trPr>
          <w:trHeight w:val="1793"/>
          <w:jc w:val="center"/>
          <w:ins w:id="354" w:author="Huawei" w:date="2022-02-02T14:37:00Z"/>
        </w:trPr>
        <w:tc>
          <w:tcPr>
            <w:tcW w:w="5000" w:type="pct"/>
            <w:gridSpan w:val="5"/>
            <w:tcBorders>
              <w:top w:val="single" w:sz="4" w:space="0" w:color="auto"/>
              <w:left w:val="single" w:sz="4" w:space="0" w:color="auto"/>
              <w:bottom w:val="single" w:sz="4" w:space="0" w:color="auto"/>
              <w:right w:val="single" w:sz="4" w:space="0" w:color="auto"/>
            </w:tcBorders>
            <w:hideMark/>
          </w:tcPr>
          <w:p w:rsidR="00305D6C" w:rsidRDefault="00305D6C" w:rsidP="00AA0A37">
            <w:pPr>
              <w:pStyle w:val="TAN"/>
              <w:rPr>
                <w:ins w:id="355" w:author="Huawei" w:date="2022-02-02T14:37:00Z"/>
                <w:rFonts w:eastAsia="宋体"/>
                <w:lang w:eastAsia="zh-CN"/>
              </w:rPr>
            </w:pPr>
            <w:ins w:id="356" w:author="Huawei" w:date="2022-02-02T14:37:00Z">
              <w:r>
                <w:rPr>
                  <w:lang w:eastAsia="en-GB"/>
                </w:rPr>
                <w:t>NOTE 1:</w:t>
              </w:r>
              <w:r>
                <w:rPr>
                  <w:lang w:eastAsia="en-GB"/>
                </w:rPr>
                <w:tab/>
                <w:t xml:space="preserve">The transmitter shall be set a 4 dB below </w:t>
              </w:r>
              <w:proofErr w:type="spellStart"/>
              <w:r>
                <w:rPr>
                  <w:lang w:eastAsia="en-GB"/>
                </w:rPr>
                <w:t>P</w:t>
              </w:r>
              <w:r>
                <w:rPr>
                  <w:vertAlign w:val="subscript"/>
                  <w:lang w:eastAsia="en-GB"/>
                </w:rPr>
                <w:t>CMAX_L</w:t>
              </w:r>
              <w:proofErr w:type="gramStart"/>
              <w:r>
                <w:rPr>
                  <w:vertAlign w:val="subscript"/>
                  <w:lang w:eastAsia="en-GB"/>
                </w:rPr>
                <w:t>,f,c</w:t>
              </w:r>
              <w:proofErr w:type="spellEnd"/>
              <w:proofErr w:type="gramEnd"/>
              <w:r>
                <w:rPr>
                  <w:vertAlign w:val="subscript"/>
                  <w:lang w:eastAsia="en-GB"/>
                </w:rPr>
                <w:t xml:space="preserve"> </w:t>
              </w:r>
              <w:r>
                <w:rPr>
                  <w:lang w:eastAsia="en-GB"/>
                </w:rPr>
                <w:t xml:space="preserve">at the minimum UL configuration specified in Table 7.3.2-3 with </w:t>
              </w:r>
              <w:proofErr w:type="spellStart"/>
              <w:r>
                <w:rPr>
                  <w:lang w:eastAsia="en-GB"/>
                </w:rPr>
                <w:t>P</w:t>
              </w:r>
              <w:r>
                <w:rPr>
                  <w:vertAlign w:val="subscript"/>
                  <w:lang w:eastAsia="en-GB"/>
                </w:rPr>
                <w:t>CMAX_L,f,c</w:t>
              </w:r>
              <w:proofErr w:type="spellEnd"/>
              <w:r>
                <w:rPr>
                  <w:lang w:eastAsia="en-GB"/>
                </w:rPr>
                <w:t xml:space="preserve"> defined in clause 6.2.4.</w:t>
              </w:r>
            </w:ins>
          </w:p>
          <w:p w:rsidR="00305D6C" w:rsidRDefault="00305D6C" w:rsidP="00AA0A37">
            <w:pPr>
              <w:pStyle w:val="TAN"/>
              <w:rPr>
                <w:ins w:id="357" w:author="Huawei" w:date="2022-02-02T14:37:00Z"/>
                <w:rFonts w:eastAsia="?? ??"/>
                <w:kern w:val="2"/>
                <w:lang w:eastAsia="en-GB"/>
              </w:rPr>
            </w:pPr>
            <w:ins w:id="358" w:author="Huawei" w:date="2022-02-02T14:37:00Z">
              <w:r>
                <w:rPr>
                  <w:lang w:eastAsia="en-GB"/>
                </w:rPr>
                <w:t>NOTE 2:</w:t>
              </w:r>
              <w:r>
                <w:rPr>
                  <w:lang w:eastAsia="en-GB"/>
                </w:rPr>
                <w:tab/>
              </w:r>
              <w:r>
                <w:rPr>
                  <w:rFonts w:eastAsia="?? ??"/>
                  <w:kern w:val="2"/>
                  <w:lang w:eastAsia="en-GB"/>
                </w:rPr>
                <w:t xml:space="preserve">Reference measurement channel is </w:t>
              </w:r>
              <w:r>
                <w:rPr>
                  <w:kern w:val="2"/>
                  <w:lang w:eastAsia="en-GB"/>
                </w:rPr>
                <w:t>specified in Annexes</w:t>
              </w:r>
              <w:r>
                <w:rPr>
                  <w:rFonts w:eastAsia="?? ??"/>
                  <w:kern w:val="2"/>
                  <w:lang w:eastAsia="en-GB"/>
                </w:rPr>
                <w:t xml:space="preserve"> A.3.2 and A3.2 with </w:t>
              </w:r>
              <w:r>
                <w:rPr>
                  <w:kern w:val="2"/>
                  <w:lang w:eastAsia="en-GB"/>
                </w:rPr>
                <w:t>one sided dynamic OCNG Pattern OP.1 FDD/TDD as described in Annex A.5.1.1/A.5.2.1</w:t>
              </w:r>
              <w:r>
                <w:rPr>
                  <w:rFonts w:eastAsia="?? ??"/>
                  <w:kern w:val="2"/>
                  <w:lang w:eastAsia="en-GB"/>
                </w:rPr>
                <w:t>.</w:t>
              </w:r>
            </w:ins>
          </w:p>
          <w:p w:rsidR="00305D6C" w:rsidRDefault="00305D6C" w:rsidP="00AA0A37">
            <w:pPr>
              <w:pStyle w:val="TAN"/>
              <w:rPr>
                <w:ins w:id="359" w:author="Huawei" w:date="2022-02-02T14:37:00Z"/>
                <w:rFonts w:eastAsiaTheme="minorHAnsi"/>
                <w:kern w:val="2"/>
                <w:lang w:eastAsia="en-GB"/>
              </w:rPr>
            </w:pPr>
            <w:ins w:id="360" w:author="Huawei" w:date="2022-02-02T14:37:00Z">
              <w:r>
                <w:rPr>
                  <w:lang w:eastAsia="en-GB"/>
                </w:rPr>
                <w:t>NOTE 3:</w:t>
              </w:r>
              <w:r>
                <w:rPr>
                  <w:lang w:eastAsia="en-GB"/>
                </w:rPr>
                <w:tab/>
                <w:t>The PREFSENS power level is specified in Table 7.3.2-1 and Table 7.3.2-2 for two and four antenna ports, respectively.</w:t>
              </w:r>
            </w:ins>
          </w:p>
          <w:p w:rsidR="00305D6C" w:rsidRDefault="00305D6C" w:rsidP="00AA0A37">
            <w:pPr>
              <w:pStyle w:val="TAN"/>
              <w:rPr>
                <w:ins w:id="361" w:author="Huawei" w:date="2022-02-02T14:37:00Z"/>
                <w:lang w:eastAsia="zh-CN"/>
              </w:rPr>
            </w:pPr>
            <w:ins w:id="362" w:author="Huawei" w:date="2022-02-02T14:37:00Z">
              <w:r>
                <w:rPr>
                  <w:lang w:eastAsia="en-GB"/>
                </w:rPr>
                <w:t>NOTE 4:</w:t>
              </w:r>
              <w:r>
                <w:rPr>
                  <w:lang w:eastAsia="en-GB"/>
                </w:rPr>
                <w:tab/>
                <w:t xml:space="preserve">The </w:t>
              </w:r>
              <w:proofErr w:type="spellStart"/>
              <w:r>
                <w:rPr>
                  <w:lang w:eastAsia="en-GB"/>
                </w:rPr>
                <w:t>F</w:t>
              </w:r>
              <w:r>
                <w:rPr>
                  <w:vertAlign w:val="subscript"/>
                  <w:lang w:eastAsia="en-GB"/>
                </w:rPr>
                <w:t>uw</w:t>
              </w:r>
              <w:proofErr w:type="spellEnd"/>
              <w:r>
                <w:rPr>
                  <w:lang w:eastAsia="en-GB"/>
                </w:rPr>
                <w:t xml:space="preserve"> (offset) is the frequency separation of the </w:t>
              </w:r>
              <w:proofErr w:type="spellStart"/>
              <w:r>
                <w:rPr>
                  <w:lang w:eastAsia="en-GB"/>
                </w:rPr>
                <w:t>center</w:t>
              </w:r>
              <w:proofErr w:type="spellEnd"/>
              <w:r>
                <w:rPr>
                  <w:lang w:eastAsia="en-GB"/>
                </w:rPr>
                <w:t xml:space="preserve"> frequency of the carrier closest to the interferer and the </w:t>
              </w:r>
              <w:proofErr w:type="spellStart"/>
              <w:r>
                <w:rPr>
                  <w:lang w:eastAsia="en-GB"/>
                </w:rPr>
                <w:t>center</w:t>
              </w:r>
              <w:proofErr w:type="spellEnd"/>
              <w:r>
                <w:rPr>
                  <w:lang w:eastAsia="en-GB"/>
                </w:rPr>
                <w:t xml:space="preserve"> frequency of the interferer and shall be further adjusted to </w:t>
              </w:r>
            </w:ins>
            <w:ins w:id="363" w:author="Huawei" w:date="2022-02-02T14:37:00Z">
              <w:r>
                <w:rPr>
                  <w:rFonts w:eastAsiaTheme="minorHAnsi" w:cstheme="minorBidi"/>
                  <w:position w:val="-14"/>
                  <w:szCs w:val="22"/>
                  <w:lang w:eastAsia="en-GB"/>
                </w:rPr>
                <w:object w:dxaOrig="2730" w:dyaOrig="315">
                  <v:shape id="_x0000_i1026" type="#_x0000_t75" style="width:136.8pt;height:15.6pt" o:ole="">
                    <v:imagedata r:id="rId10" o:title=""/>
                  </v:shape>
                  <o:OLEObject Type="Embed" ProgID="Equation.DSMT4" ShapeID="_x0000_i1026" DrawAspect="Content" ObjectID="_1707240317" r:id="rId11"/>
                </w:object>
              </w:r>
            </w:ins>
            <w:ins w:id="364" w:author="Huawei" w:date="2022-02-02T14:37:00Z">
              <w:r>
                <w:rPr>
                  <w:lang w:eastAsia="en-GB"/>
                </w:rPr>
                <w:t>MHz to be offset from the sub-carrier raster.</w:t>
              </w:r>
            </w:ins>
          </w:p>
        </w:tc>
      </w:tr>
    </w:tbl>
    <w:p w:rsidR="00650483" w:rsidRPr="00305D6C" w:rsidRDefault="00650483" w:rsidP="00B44A30">
      <w:pPr>
        <w:pStyle w:val="B10"/>
        <w:overflowPunct/>
        <w:autoSpaceDE/>
        <w:autoSpaceDN/>
        <w:adjustRightInd/>
        <w:ind w:left="0" w:firstLine="0"/>
        <w:jc w:val="both"/>
        <w:textAlignment w:val="auto"/>
        <w:rPr>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69DA" w:rsidRDefault="007E69DA">
      <w:r>
        <w:separator/>
      </w:r>
    </w:p>
  </w:endnote>
  <w:endnote w:type="continuationSeparator" w:id="0">
    <w:p w:rsidR="007E69DA" w:rsidRDefault="007E6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69DA" w:rsidRDefault="007E69DA">
      <w:r>
        <w:separator/>
      </w:r>
    </w:p>
  </w:footnote>
  <w:footnote w:type="continuationSeparator" w:id="0">
    <w:p w:rsidR="007E69DA" w:rsidRDefault="007E69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1BEC"/>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4CB1"/>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21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276E"/>
    <w:rsid w:val="00243513"/>
    <w:rsid w:val="00243F07"/>
    <w:rsid w:val="00244C32"/>
    <w:rsid w:val="00244FB4"/>
    <w:rsid w:val="002454B7"/>
    <w:rsid w:val="00245814"/>
    <w:rsid w:val="002458BE"/>
    <w:rsid w:val="00245CCE"/>
    <w:rsid w:val="002461DF"/>
    <w:rsid w:val="0024629C"/>
    <w:rsid w:val="00246595"/>
    <w:rsid w:val="00246678"/>
    <w:rsid w:val="00246BED"/>
    <w:rsid w:val="00247194"/>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929"/>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6C"/>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4F90"/>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1975"/>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289A"/>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1ABB"/>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2F85"/>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6EDE"/>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1CF"/>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020"/>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9DA"/>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160"/>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386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07"/>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AF0"/>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3AC1"/>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691"/>
    <w:rsid w:val="00951DE2"/>
    <w:rsid w:val="0095234C"/>
    <w:rsid w:val="0095253C"/>
    <w:rsid w:val="009531DF"/>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4B7"/>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926"/>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4D8C"/>
    <w:rsid w:val="00A963A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5563"/>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504"/>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3FB4"/>
    <w:rsid w:val="00B444DF"/>
    <w:rsid w:val="00B4459E"/>
    <w:rsid w:val="00B44A30"/>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C12"/>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41F5"/>
    <w:rsid w:val="00BF5258"/>
    <w:rsid w:val="00BF53D2"/>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416"/>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7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788"/>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2E38"/>
    <w:rsid w:val="00EB3663"/>
    <w:rsid w:val="00EB39DD"/>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46C3"/>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230"/>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1431"/>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1EF9"/>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C13"/>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277510">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633BF-01A6-480A-A698-C8A3DA3A6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TotalTime>
  <Pages>3</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5703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Moderator</cp:lastModifiedBy>
  <cp:revision>36</cp:revision>
  <cp:lastPrinted>2010-01-07T02:23:00Z</cp:lastPrinted>
  <dcterms:created xsi:type="dcterms:W3CDTF">2020-08-07T11:18:00Z</dcterms:created>
  <dcterms:modified xsi:type="dcterms:W3CDTF">2022-02-24T12:34:00Z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(3)yR2raEbiWd6YKJXzW+WUovwHxeFadXaE7Z5x6jDiwBAzDoMJl83p6CacjVfYXzlTGFAkiaji
v5XM5zqH+Ko2XyEdw+v6AIqyaKstC1LGO4tSYpdnJpYIte5Sj/uap8tf+Dj8OJStfilnL5l2
DYNXmv2Ug0P1Fw69fYTH5QYG1E/ucPIO5EB5tcvF4OFOLLDOvVw3n4aJB9n359XOL1rBuHK/
OzkhcohfR93Pt7OhiX</vt:lpwstr>
  </property>
  <property fmtid="{D5CDD505-2E9C-101B-9397-08002B2CF9AE}" pid="15" name="_2015_ms_pID_725343_00">
    <vt:lpwstr>_2015_ms_pID_725343</vt:lpwstr>
  </property>
  <property fmtid="{D5CDD505-2E9C-101B-9397-08002B2CF9AE}" pid="16" name="_2015_ms_pID_7253431">
    <vt:lpwstr>gU5HwGK0NtOROU4Ng0Aq0bROMFmiserMd02g7SH4olkWGj0LvaR+Qc
A85IJcP1rZtfeMEVA2QyLQUDBOqTVlFAne2CKoVtqOOdFX7y9s5wJNDdFNCzggAUCjU7bgZL
ezIZt7BwQILVZIOSmsI9W4KjxApyVPzjeYplTxb7RPWmPxrWkoYDuR7s7ASXbsPaGgCMwBcn
NfIeF9KV8TmyQJdkwsfT7wSIcqiu2G6SB3p8</vt:lpwstr>
  </property>
  <property fmtid="{D5CDD505-2E9C-101B-9397-08002B2CF9AE}" pid="17" name="_2015_ms_pID_7253431_00">
    <vt:lpwstr>_2015_ms_pID_7253431</vt:lpwstr>
  </property>
  <property fmtid="{D5CDD505-2E9C-101B-9397-08002B2CF9AE}" pid="18" name="_2015_ms_pID_7253432">
    <vt:lpwstr>Zw==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