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w:t>
      </w:r>
      <w:r w:rsidR="003A289A">
        <w:rPr>
          <w:sz w:val="24"/>
          <w:lang w:eastAsia="zh-CN"/>
        </w:rPr>
        <w:t>20</w:t>
      </w:r>
      <w:r w:rsidR="00D74B5A">
        <w:rPr>
          <w:sz w:val="24"/>
          <w:lang w:eastAsia="zh-CN"/>
        </w:rPr>
        <w:t>6269</w:t>
      </w:r>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586D" w:rsidRPr="00F3586D">
        <w:rPr>
          <w:rFonts w:ascii="Arial" w:eastAsia="宋体" w:hAnsi="Arial" w:cs="Arial"/>
          <w:sz w:val="22"/>
          <w:lang w:eastAsia="zh-CN"/>
        </w:rPr>
        <w:t>Updated TP for TR 37.717-21-11 add MSD due to harmonic interference between band n28 and 32</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B12C7">
        <w:rPr>
          <w:rFonts w:ascii="Arial" w:eastAsia="宋体" w:hAnsi="Arial" w:cs="Arial"/>
          <w:sz w:val="22"/>
          <w:lang w:eastAsia="zh-CN"/>
        </w:rPr>
        <w:t>9</w:t>
      </w:r>
      <w:r w:rsidRPr="009B12C7">
        <w:rPr>
          <w:rFonts w:ascii="Arial" w:eastAsia="宋体" w:hAnsi="Arial" w:cs="Arial"/>
          <w:sz w:val="22"/>
          <w:lang w:eastAsia="zh-CN"/>
        </w:rPr>
        <w:t>.</w:t>
      </w:r>
      <w:r w:rsidR="00EB39DD" w:rsidRPr="009B12C7">
        <w:rPr>
          <w:rFonts w:ascii="Arial" w:eastAsia="宋体" w:hAnsi="Arial" w:cs="Arial"/>
          <w:sz w:val="22"/>
          <w:lang w:eastAsia="zh-CN"/>
        </w:rPr>
        <w:t>1</w:t>
      </w:r>
      <w:r w:rsidR="006B6EDE" w:rsidRPr="009B12C7">
        <w:rPr>
          <w:rFonts w:ascii="Arial" w:eastAsia="宋体" w:hAnsi="Arial" w:cs="Arial"/>
          <w:sz w:val="22"/>
          <w:lang w:eastAsia="zh-CN"/>
        </w:rPr>
        <w:t>5</w:t>
      </w:r>
      <w:r w:rsidRPr="009B12C7">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bookmarkStart w:id="8" w:name="_GoBack"/>
      <w:bookmarkEnd w:id="8"/>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ED46C3">
        <w:rPr>
          <w:rFonts w:eastAsia="Verdana"/>
          <w:lang w:eastAsia="zh-CN"/>
        </w:rPr>
        <w:t>2901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F3586D">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F3586D" w:rsidRDefault="00F3586D" w:rsidP="00F3586D">
      <w:pPr>
        <w:pStyle w:val="2"/>
        <w:numPr>
          <w:ilvl w:val="0"/>
          <w:numId w:val="0"/>
        </w:numPr>
        <w:spacing w:after="240"/>
      </w:pPr>
      <w:bookmarkStart w:id="9" w:name="_Toc63602926"/>
      <w:r>
        <w:t>5.8</w:t>
      </w:r>
      <w:r>
        <w:tab/>
        <w:t>DC_7-32_n28</w:t>
      </w:r>
      <w:bookmarkEnd w:id="9"/>
    </w:p>
    <w:p w:rsidR="00F3586D" w:rsidRDefault="00F3586D" w:rsidP="00F3586D">
      <w:pPr>
        <w:pStyle w:val="3"/>
      </w:pPr>
      <w:bookmarkStart w:id="10" w:name="_Toc63602927"/>
      <w:r>
        <w:t>5.8.1</w:t>
      </w:r>
      <w:r>
        <w:tab/>
        <w:t>Configurations for DC</w:t>
      </w:r>
      <w:bookmarkEnd w:id="10"/>
    </w:p>
    <w:p w:rsidR="00F3586D" w:rsidRDefault="00F3586D" w:rsidP="00F3586D">
      <w:pPr>
        <w:pStyle w:val="TH"/>
      </w:pPr>
      <w:r>
        <w:t>Table 5.8.1-1: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F3586D" w:rsidTr="00544F3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DC</w:t>
            </w:r>
          </w:p>
          <w:p w:rsidR="00F3586D" w:rsidRDefault="00F3586D" w:rsidP="00544F3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Uplink configuration</w:t>
            </w:r>
          </w:p>
        </w:tc>
      </w:tr>
      <w:tr w:rsidR="00F3586D" w:rsidTr="00544F3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pStyle w:val="TAC"/>
              <w:rPr>
                <w:lang w:eastAsia="fr-FR"/>
              </w:rPr>
            </w:pPr>
            <w:r>
              <w:rPr>
                <w:lang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C"/>
            </w:pPr>
            <w:r>
              <w:t>DC_7A_n28A</w:t>
            </w:r>
          </w:p>
        </w:tc>
      </w:tr>
    </w:tbl>
    <w:p w:rsidR="00F3586D" w:rsidRDefault="00F3586D" w:rsidP="00F3586D"/>
    <w:p w:rsidR="00F3586D" w:rsidRDefault="00F3586D" w:rsidP="00F3586D">
      <w:pPr>
        <w:pStyle w:val="3"/>
        <w:rPr>
          <w:rFonts w:cs="Arial"/>
          <w:szCs w:val="28"/>
        </w:rPr>
      </w:pPr>
      <w:bookmarkStart w:id="11" w:name="_Toc63602928"/>
      <w:r>
        <w:t>5.8.2</w:t>
      </w:r>
      <w:r>
        <w:tab/>
      </w:r>
      <w:r>
        <w:rPr>
          <w:rFonts w:cs="Arial"/>
          <w:szCs w:val="28"/>
        </w:rPr>
        <w:t>Co-existence studies</w:t>
      </w:r>
      <w:bookmarkEnd w:id="11"/>
    </w:p>
    <w:p w:rsidR="00F3586D" w:rsidRDefault="00F3586D" w:rsidP="00F3586D">
      <w:pPr>
        <w:rPr>
          <w:rFonts w:ascii="Arial" w:hAnsi="Arial" w:cs="Arial"/>
          <w:sz w:val="18"/>
          <w:szCs w:val="18"/>
        </w:rPr>
      </w:pPr>
      <w:r>
        <w:rPr>
          <w:rFonts w:ascii="Arial" w:hAnsi="Arial" w:cs="Arial"/>
          <w:sz w:val="18"/>
          <w:szCs w:val="18"/>
        </w:rPr>
        <w:t xml:space="preserve">Table </w:t>
      </w:r>
      <w:r>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F3586D" w:rsidRDefault="00F3586D" w:rsidP="00F3586D">
      <w:pPr>
        <w:pStyle w:val="TH"/>
      </w:pPr>
      <w:r>
        <w:lastRenderedPageBreak/>
        <w:t xml:space="preserve">Table </w:t>
      </w:r>
      <w:r>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3586D" w:rsidTr="00544F35">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586D" w:rsidRDefault="00F3586D" w:rsidP="00544F35">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fn_high</w:t>
            </w:r>
            <w:proofErr w:type="spellEnd"/>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ja-JP"/>
              </w:rPr>
            </w:pPr>
            <w:r>
              <w:rPr>
                <w:rFonts w:ascii="Arial" w:hAnsi="Arial" w:cs="Arial"/>
                <w:sz w:val="18"/>
                <w:szCs w:val="18"/>
                <w:lang w:eastAsia="ja-JP"/>
              </w:rPr>
              <w:t>748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lang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1406 – 1496</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fx_low</w:t>
            </w:r>
            <w:proofErr w:type="spellEnd"/>
          </w:p>
        </w:tc>
        <w:tc>
          <w:tcPr>
            <w:tcW w:w="163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fx_high</w:t>
            </w:r>
            <w:proofErr w:type="spellEnd"/>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fn_low</w:t>
            </w:r>
            <w:proofErr w:type="spellEnd"/>
          </w:p>
        </w:tc>
        <w:tc>
          <w:tcPr>
            <w:tcW w:w="1533"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lang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lang w:eastAsia="ja-JP"/>
              </w:rPr>
            </w:pPr>
            <w:r>
              <w:rPr>
                <w:rFonts w:ascii="Arial" w:hAnsi="Arial"/>
                <w:sz w:val="18"/>
              </w:rPr>
              <w:t>2109 – 2244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3203 – 3318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1074 – 1164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_low</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_high</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256 – 461</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6932 – 7217</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-3*</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F3586D" w:rsidRDefault="00F3586D" w:rsidP="00F3586D"/>
    <w:p w:rsidR="00F3586D" w:rsidRDefault="00F3586D" w:rsidP="00F3586D">
      <w:pPr>
        <w:rPr>
          <w:rFonts w:ascii="Arial" w:hAnsi="Arial" w:cs="Arial"/>
          <w:sz w:val="18"/>
          <w:szCs w:val="18"/>
          <w:lang w:eastAsia="ko-KR"/>
        </w:rPr>
      </w:pPr>
      <w:r>
        <w:rPr>
          <w:rFonts w:ascii="Arial" w:hAnsi="Arial" w:cs="Arial"/>
          <w:sz w:val="18"/>
          <w:szCs w:val="18"/>
          <w:lang w:eastAsia="ko-KR"/>
        </w:rPr>
        <w:t xml:space="preserve">Based on Table </w:t>
      </w:r>
      <w:r>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F3586D" w:rsidRDefault="00F3586D" w:rsidP="00F3586D">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F3586D" w:rsidRDefault="00F3586D" w:rsidP="00F3586D">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F3586D" w:rsidRDefault="00F3586D" w:rsidP="00F3586D">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F3586D" w:rsidRDefault="00F3586D" w:rsidP="00F3586D">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F3586D" w:rsidRDefault="00F3586D" w:rsidP="00F3586D">
      <w:pPr>
        <w:pStyle w:val="B10"/>
        <w:rPr>
          <w:rFonts w:ascii="Arial" w:hAnsi="Arial" w:cs="Arial"/>
          <w:sz w:val="18"/>
          <w:szCs w:val="18"/>
          <w:lang w:eastAsia="ko-KR"/>
        </w:rPr>
      </w:pPr>
    </w:p>
    <w:p w:rsidR="00F3586D" w:rsidRDefault="00F3586D" w:rsidP="00F3586D">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F3586D" w:rsidRDefault="00F3586D" w:rsidP="00F3586D">
      <w:pPr>
        <w:pStyle w:val="TH"/>
        <w:rPr>
          <w:lang w:eastAsia="ko-KR"/>
        </w:rPr>
      </w:pPr>
      <w:r>
        <w:lastRenderedPageBreak/>
        <w:t xml:space="preserve">Table </w:t>
      </w:r>
      <w:r>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3586D" w:rsidTr="00544F35">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Comments</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COMPASS</w:t>
            </w:r>
          </w:p>
          <w:p w:rsidR="00F3586D" w:rsidRDefault="00F3586D" w:rsidP="00544F35">
            <w:pPr>
              <w:keepNext/>
              <w:keepLines/>
              <w:spacing w:after="0"/>
              <w:jc w:val="center"/>
              <w:rPr>
                <w:rFonts w:ascii="Arial" w:hAnsi="Arial"/>
                <w:sz w:val="18"/>
                <w:lang w:eastAsia="ko-KR"/>
              </w:rPr>
            </w:pPr>
            <w:r>
              <w:rPr>
                <w:rFonts w:ascii="Arial" w:hAnsi="Arial"/>
                <w:sz w:val="18"/>
                <w:lang w:eastAsia="ko-KR"/>
              </w:rPr>
              <w:t>(</w:t>
            </w:r>
            <w:proofErr w:type="spellStart"/>
            <w:r>
              <w:rPr>
                <w:rFonts w:ascii="Arial" w:hAnsi="Arial"/>
                <w:sz w:val="18"/>
                <w:lang w:eastAsia="ko-KR"/>
              </w:rPr>
              <w:t>Beidou</w:t>
            </w:r>
            <w:proofErr w:type="spellEnd"/>
            <w:r>
              <w:rPr>
                <w:rFonts w:ascii="Arial" w:hAnsi="Arial"/>
                <w:sz w:val="18"/>
                <w:lang w:eastAsia="ko-KR"/>
              </w:rPr>
              <w:t>)</w:t>
            </w:r>
          </w:p>
        </w:tc>
        <w:tc>
          <w:tcPr>
            <w:tcW w:w="1136"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eastAsia="MS Mincho" w:hAnsi="Arial"/>
                <w:sz w:val="18"/>
                <w:lang w:eastAsia="ja-JP"/>
              </w:rPr>
            </w:pPr>
          </w:p>
        </w:tc>
      </w:tr>
      <w:tr w:rsidR="00F3586D" w:rsidTr="00544F35">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w:t>
            </w: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 IMD5</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5</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 IMD5</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 IMD5</w:t>
            </w:r>
          </w:p>
        </w:tc>
      </w:tr>
    </w:tbl>
    <w:p w:rsidR="00F3586D" w:rsidRDefault="00F3586D" w:rsidP="00F3586D">
      <w:pPr>
        <w:rPr>
          <w:rFonts w:eastAsia="MS Mincho"/>
          <w:lang w:eastAsia="ja-JP"/>
        </w:rPr>
      </w:pPr>
    </w:p>
    <w:p w:rsidR="00F3586D" w:rsidRDefault="00F3586D" w:rsidP="00F3586D">
      <w:pPr>
        <w:rPr>
          <w:lang w:val="sv-SE"/>
        </w:rPr>
      </w:pPr>
      <w:r>
        <w:rPr>
          <w:rFonts w:ascii="Arial" w:hAnsi="Arial" w:cs="Arial"/>
          <w:sz w:val="18"/>
          <w:szCs w:val="18"/>
        </w:rPr>
        <w:t>The requirements for coexistence with protected bands, excluding band 32, exist for DC_7A_n28A in 38101-3.</w:t>
      </w:r>
    </w:p>
    <w:p w:rsidR="00F3586D" w:rsidRDefault="00F3586D" w:rsidP="00F3586D">
      <w:pPr>
        <w:pStyle w:val="3"/>
        <w:rPr>
          <w:rFonts w:cs="Arial"/>
          <w:szCs w:val="28"/>
          <w:lang w:val="sv-SE"/>
        </w:rPr>
      </w:pPr>
      <w:bookmarkStart w:id="12" w:name="_Toc63602929"/>
      <w:r>
        <w:t>5.8.3</w:t>
      </w:r>
      <w:r>
        <w:tab/>
      </w:r>
      <w:r>
        <w:rPr>
          <w:rFonts w:cs="Arial"/>
          <w:szCs w:val="28"/>
        </w:rPr>
        <w:t>∆TIB and ∆RIB values</w:t>
      </w:r>
      <w:bookmarkEnd w:id="12"/>
    </w:p>
    <w:p w:rsidR="00F3586D" w:rsidRDefault="00F3586D" w:rsidP="00F3586D">
      <w:pPr>
        <w:pStyle w:val="TH"/>
      </w:pPr>
      <w:r>
        <w:t xml:space="preserve">Table </w:t>
      </w:r>
      <w:r>
        <w:rPr>
          <w:lang w:eastAsia="ja-JP"/>
        </w:rPr>
        <w:t>5.8</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586D" w:rsidTr="00544F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proofErr w:type="spellStart"/>
            <w:r>
              <w:t>ΔT</w:t>
            </w:r>
            <w:r>
              <w:rPr>
                <w:vertAlign w:val="subscript"/>
              </w:rPr>
              <w:t>IB,c</w:t>
            </w:r>
            <w:proofErr w:type="spellEnd"/>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0.3</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0.7</w:t>
            </w:r>
          </w:p>
        </w:tc>
      </w:tr>
    </w:tbl>
    <w:p w:rsidR="00F3586D" w:rsidRDefault="00F3586D" w:rsidP="00F3586D"/>
    <w:p w:rsidR="00F3586D" w:rsidRDefault="00F3586D" w:rsidP="00F3586D">
      <w:pPr>
        <w:keepNext/>
        <w:keepLines/>
        <w:spacing w:before="60"/>
        <w:jc w:val="center"/>
        <w:rPr>
          <w:b/>
        </w:rPr>
      </w:pPr>
      <w:r>
        <w:rPr>
          <w:rFonts w:ascii="Arial" w:hAnsi="Arial"/>
          <w:b/>
        </w:rPr>
        <w:t xml:space="preserve">Table </w:t>
      </w:r>
      <w:r>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3586D" w:rsidTr="00544F3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ΔR</w:t>
            </w:r>
            <w:r>
              <w:rPr>
                <w:vertAlign w:val="subscript"/>
              </w:rPr>
              <w:t>IB</w:t>
            </w:r>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hAnsi="Arial" w:cs="Arial"/>
                <w:sz w:val="18"/>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0.2</w:t>
            </w:r>
          </w:p>
        </w:tc>
      </w:tr>
    </w:tbl>
    <w:p w:rsidR="00F3586D" w:rsidRDefault="00F3586D" w:rsidP="00F3586D"/>
    <w:p w:rsidR="00F3586D" w:rsidRDefault="00F3586D" w:rsidP="00F3586D">
      <w:pPr>
        <w:pStyle w:val="3"/>
      </w:pPr>
      <w:bookmarkStart w:id="13" w:name="_Toc63602930"/>
      <w:r>
        <w:t>5.8.4</w:t>
      </w:r>
      <w:r>
        <w:tab/>
        <w:t>Reference sensitivity exceptions</w:t>
      </w:r>
      <w:bookmarkEnd w:id="13"/>
    </w:p>
    <w:p w:rsidR="00650483" w:rsidRDefault="00F3586D" w:rsidP="00F3586D">
      <w:pPr>
        <w:pStyle w:val="B10"/>
        <w:overflowPunct/>
        <w:autoSpaceDE/>
        <w:autoSpaceDN/>
        <w:adjustRightInd/>
        <w:ind w:left="0" w:firstLine="0"/>
        <w:jc w:val="both"/>
        <w:textAlignment w:val="auto"/>
        <w:rPr>
          <w:ins w:id="14" w:author="Huawei" w:date="2022-02-06T17:40:00Z"/>
          <w:rFonts w:ascii="Arial" w:hAnsi="Arial" w:cs="Arial"/>
          <w:sz w:val="18"/>
          <w:szCs w:val="18"/>
          <w:lang w:val="sv-SE"/>
        </w:rPr>
      </w:pPr>
      <w:del w:id="15" w:author="Huawei" w:date="2022-02-06T17:40:00Z">
        <w:r w:rsidDel="00F3586D">
          <w:rPr>
            <w:rFonts w:ascii="Arial" w:hAnsi="Arial" w:cs="Arial"/>
            <w:sz w:val="18"/>
            <w:szCs w:val="18"/>
            <w:lang w:val="sv-SE"/>
          </w:rPr>
          <w:delText>No additional exceptions for IMD are required.</w:delText>
        </w:r>
      </w:del>
    </w:p>
    <w:p w:rsidR="00F3586D" w:rsidRDefault="00F3586D" w:rsidP="00F3586D">
      <w:pPr>
        <w:rPr>
          <w:ins w:id="16" w:author="Huawei" w:date="2022-02-06T17:41:00Z"/>
          <w:rFonts w:ascii="Arial" w:hAnsi="Arial" w:cs="Arial"/>
          <w:sz w:val="18"/>
          <w:szCs w:val="18"/>
          <w:lang w:val="sv-SE"/>
        </w:rPr>
      </w:pPr>
      <w:ins w:id="17" w:author="Huawei" w:date="2022-02-06T17:41:00Z">
        <w:r>
          <w:rPr>
            <w:rFonts w:ascii="Arial" w:hAnsi="Arial" w:cs="Arial"/>
            <w:sz w:val="18"/>
            <w:szCs w:val="18"/>
            <w:lang w:val="sv-SE"/>
          </w:rPr>
          <w:t>The entries in tables 5.8.4-1 and 5.8.4-2 are to be added to TS38101-3 tables 7.3B.2.3.1-1 and 7.3B.2.3.1-2 respectively.</w:t>
        </w:r>
      </w:ins>
    </w:p>
    <w:p w:rsidR="00F3586D" w:rsidRDefault="00F3586D" w:rsidP="00F3586D">
      <w:pPr>
        <w:jc w:val="center"/>
        <w:rPr>
          <w:ins w:id="18" w:author="Huawei" w:date="2022-02-06T17:41:00Z"/>
          <w:rFonts w:ascii="Arial" w:hAnsi="Arial" w:cs="Arial"/>
          <w:b/>
          <w:lang w:eastAsia="en-GB"/>
        </w:rPr>
      </w:pPr>
      <w:ins w:id="19" w:author="Huawei" w:date="2022-02-06T17:41:00Z">
        <w:r>
          <w:rPr>
            <w:rFonts w:ascii="Arial" w:hAnsi="Arial" w:cs="Arial"/>
            <w:b/>
          </w:rPr>
          <w:t>Table 5.</w:t>
        </w:r>
        <w:r w:rsidRPr="00F3586D">
          <w:rPr>
            <w:rFonts w:ascii="Arial" w:hAnsi="Arial" w:cs="Arial"/>
            <w:b/>
          </w:rPr>
          <w:t>8.4</w:t>
        </w:r>
        <w:r>
          <w:rPr>
            <w:rFonts w:ascii="Arial" w:hAnsi="Arial" w:cs="Arial"/>
            <w:b/>
          </w:rPr>
          <w:t>-1: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F3586D" w:rsidTr="00544F35">
        <w:trPr>
          <w:trHeight w:val="285"/>
          <w:tblHeader/>
          <w:ins w:id="20" w:author="Huawei" w:date="2022-02-06T17:41: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21" w:author="Huawei" w:date="2022-02-06T17:41:00Z"/>
              </w:rPr>
            </w:pPr>
            <w:ins w:id="22" w:author="Huawei" w:date="2022-02-06T17:41:00Z">
              <w:r>
                <w:t>E-UTRA or NR Band / Channel bandwidth of the affected DL band / MSD</w:t>
              </w:r>
            </w:ins>
          </w:p>
        </w:tc>
      </w:tr>
      <w:tr w:rsidR="00F3586D" w:rsidTr="00544F35">
        <w:trPr>
          <w:trHeight w:val="285"/>
          <w:tblHeader/>
          <w:ins w:id="23"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24" w:author="Huawei" w:date="2022-02-06T17:41:00Z"/>
                <w:lang w:val="x-none"/>
              </w:rPr>
            </w:pPr>
            <w:ins w:id="25" w:author="Huawei" w:date="2022-02-06T17:4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26" w:author="Huawei" w:date="2022-02-06T17:41:00Z"/>
              </w:rPr>
            </w:pPr>
            <w:ins w:id="27" w:author="Huawei" w:date="2022-02-06T17:41: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8" w:author="Huawei" w:date="2022-02-06T17:41:00Z"/>
              </w:rPr>
            </w:pPr>
            <w:ins w:id="29" w:author="Huawei" w:date="2022-02-06T17:41:00Z">
              <w:r>
                <w:t>5 MHz</w:t>
              </w:r>
            </w:ins>
          </w:p>
          <w:p w:rsidR="00F3586D" w:rsidRDefault="00F3586D" w:rsidP="00544F35">
            <w:pPr>
              <w:pStyle w:val="TAH"/>
              <w:rPr>
                <w:ins w:id="30" w:author="Huawei" w:date="2022-02-06T17:41:00Z"/>
              </w:rPr>
            </w:pPr>
            <w:ins w:id="31"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2" w:author="Huawei" w:date="2022-02-06T17:41:00Z"/>
              </w:rPr>
            </w:pPr>
            <w:ins w:id="33" w:author="Huawei" w:date="2022-02-06T17:41:00Z">
              <w:r>
                <w:t>10 MHz</w:t>
              </w:r>
            </w:ins>
          </w:p>
          <w:p w:rsidR="00F3586D" w:rsidRDefault="00F3586D" w:rsidP="00544F35">
            <w:pPr>
              <w:pStyle w:val="TAH"/>
              <w:rPr>
                <w:ins w:id="34" w:author="Huawei" w:date="2022-02-06T17:41:00Z"/>
              </w:rPr>
            </w:pPr>
            <w:ins w:id="35"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6" w:author="Huawei" w:date="2022-02-06T17:41:00Z"/>
              </w:rPr>
            </w:pPr>
            <w:ins w:id="37" w:author="Huawei" w:date="2022-02-06T17:41:00Z">
              <w:r>
                <w:t>15 MHz</w:t>
              </w:r>
            </w:ins>
          </w:p>
          <w:p w:rsidR="00F3586D" w:rsidRDefault="00F3586D" w:rsidP="00544F35">
            <w:pPr>
              <w:pStyle w:val="TAH"/>
              <w:rPr>
                <w:ins w:id="38" w:author="Huawei" w:date="2022-02-06T17:41:00Z"/>
              </w:rPr>
            </w:pPr>
            <w:ins w:id="39"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40" w:author="Huawei" w:date="2022-02-06T17:41:00Z"/>
              </w:rPr>
            </w:pPr>
            <w:ins w:id="41" w:author="Huawei" w:date="2022-02-06T17:41:00Z">
              <w:r>
                <w:t>20 MHz</w:t>
              </w:r>
            </w:ins>
          </w:p>
          <w:p w:rsidR="00F3586D" w:rsidRDefault="00F3586D" w:rsidP="00544F35">
            <w:pPr>
              <w:pStyle w:val="TAH"/>
              <w:rPr>
                <w:ins w:id="42" w:author="Huawei" w:date="2022-02-06T17:41:00Z"/>
              </w:rPr>
            </w:pPr>
            <w:ins w:id="43"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44" w:author="Huawei" w:date="2022-02-06T17:41:00Z"/>
              </w:rPr>
            </w:pPr>
            <w:ins w:id="45" w:author="Huawei" w:date="2022-02-06T17:41:00Z">
              <w:r>
                <w:t>25 MHz</w:t>
              </w:r>
            </w:ins>
          </w:p>
          <w:p w:rsidR="00F3586D" w:rsidRDefault="00F3586D" w:rsidP="00544F35">
            <w:pPr>
              <w:pStyle w:val="TAH"/>
              <w:rPr>
                <w:ins w:id="46" w:author="Huawei" w:date="2022-02-06T17:41:00Z"/>
              </w:rPr>
            </w:pPr>
            <w:ins w:id="47"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48" w:author="Huawei" w:date="2022-02-06T17:41:00Z"/>
              </w:rPr>
            </w:pPr>
            <w:ins w:id="49" w:author="Huawei" w:date="2022-02-06T17:41: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50" w:author="Huawei" w:date="2022-02-06T17:41:00Z"/>
              </w:rPr>
            </w:pPr>
            <w:ins w:id="51" w:author="Huawei" w:date="2022-02-06T17:41:00Z">
              <w:r>
                <w:t>40 MHz</w:t>
              </w:r>
            </w:ins>
          </w:p>
          <w:p w:rsidR="00F3586D" w:rsidRDefault="00F3586D" w:rsidP="00544F35">
            <w:pPr>
              <w:pStyle w:val="TAH"/>
              <w:rPr>
                <w:ins w:id="52" w:author="Huawei" w:date="2022-02-06T17:41:00Z"/>
              </w:rPr>
            </w:pPr>
            <w:ins w:id="53"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54" w:author="Huawei" w:date="2022-02-06T17:41:00Z"/>
              </w:rPr>
            </w:pPr>
            <w:ins w:id="55" w:author="Huawei" w:date="2022-02-06T17:41:00Z">
              <w:r>
                <w:t>50 MHz</w:t>
              </w:r>
            </w:ins>
          </w:p>
          <w:p w:rsidR="00F3586D" w:rsidRDefault="00F3586D" w:rsidP="00544F35">
            <w:pPr>
              <w:pStyle w:val="TAH"/>
              <w:rPr>
                <w:ins w:id="56" w:author="Huawei" w:date="2022-02-06T17:41:00Z"/>
              </w:rPr>
            </w:pPr>
            <w:ins w:id="57"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58" w:author="Huawei" w:date="2022-02-06T17:41:00Z"/>
              </w:rPr>
            </w:pPr>
            <w:ins w:id="59" w:author="Huawei" w:date="2022-02-06T17:41:00Z">
              <w:r>
                <w:t>60 MHz</w:t>
              </w:r>
            </w:ins>
          </w:p>
          <w:p w:rsidR="00F3586D" w:rsidRDefault="00F3586D" w:rsidP="00544F35">
            <w:pPr>
              <w:pStyle w:val="TAH"/>
              <w:rPr>
                <w:ins w:id="60" w:author="Huawei" w:date="2022-02-06T17:41:00Z"/>
              </w:rPr>
            </w:pPr>
            <w:ins w:id="61"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62" w:author="Huawei" w:date="2022-02-06T17:41:00Z"/>
              </w:rPr>
            </w:pPr>
            <w:ins w:id="63" w:author="Huawei" w:date="2022-02-06T17:41:00Z">
              <w:r>
                <w:t>80 MHz</w:t>
              </w:r>
            </w:ins>
          </w:p>
          <w:p w:rsidR="00F3586D" w:rsidRDefault="00F3586D" w:rsidP="00544F35">
            <w:pPr>
              <w:pStyle w:val="TAH"/>
              <w:rPr>
                <w:ins w:id="64" w:author="Huawei" w:date="2022-02-06T17:41:00Z"/>
              </w:rPr>
            </w:pPr>
            <w:ins w:id="65"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66" w:author="Huawei" w:date="2022-02-06T17:41:00Z"/>
              </w:rPr>
            </w:pPr>
            <w:ins w:id="67" w:author="Huawei" w:date="2022-02-06T17:41:00Z">
              <w:r>
                <w:t>90 MHz</w:t>
              </w:r>
            </w:ins>
          </w:p>
          <w:p w:rsidR="00F3586D" w:rsidRDefault="00F3586D" w:rsidP="00544F35">
            <w:pPr>
              <w:pStyle w:val="TAH"/>
              <w:rPr>
                <w:ins w:id="68" w:author="Huawei" w:date="2022-02-06T17:41:00Z"/>
              </w:rPr>
            </w:pPr>
            <w:ins w:id="69" w:author="Huawei" w:date="2022-02-06T17:41: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70" w:author="Huawei" w:date="2022-02-06T17:41:00Z"/>
              </w:rPr>
            </w:pPr>
            <w:ins w:id="71" w:author="Huawei" w:date="2022-02-06T17:41:00Z">
              <w:r>
                <w:t>100 MHz</w:t>
              </w:r>
            </w:ins>
          </w:p>
          <w:p w:rsidR="00F3586D" w:rsidRDefault="00F3586D" w:rsidP="00544F35">
            <w:pPr>
              <w:pStyle w:val="TAH"/>
              <w:rPr>
                <w:ins w:id="72" w:author="Huawei" w:date="2022-02-06T17:41:00Z"/>
              </w:rPr>
            </w:pPr>
            <w:ins w:id="73" w:author="Huawei" w:date="2022-02-06T17:41:00Z">
              <w:r>
                <w:t>(dB)</w:t>
              </w:r>
            </w:ins>
          </w:p>
        </w:tc>
      </w:tr>
      <w:tr w:rsidR="00F3586D" w:rsidTr="00544F35">
        <w:trPr>
          <w:trHeight w:val="285"/>
          <w:ins w:id="74"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75" w:author="Huawei" w:date="2022-02-06T17:41:00Z"/>
                <w:lang w:eastAsia="ja-JP"/>
              </w:rPr>
            </w:pPr>
            <w:ins w:id="76" w:author="Huawei" w:date="2022-02-06T17:41: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77" w:author="Huawei" w:date="2022-02-06T17:41:00Z"/>
                <w:lang w:eastAsia="ja-JP"/>
              </w:rPr>
            </w:pPr>
            <w:ins w:id="78" w:author="Huawei" w:date="2022-02-06T17:41: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79" w:author="Huawei" w:date="2022-02-06T17:41:00Z"/>
                <w:lang w:eastAsia="fr-FR"/>
              </w:rPr>
            </w:pPr>
            <w:ins w:id="80" w:author="Huawei" w:date="2022-02-06T17:41: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81" w:author="Huawei" w:date="2022-02-06T17:41:00Z"/>
                <w:lang w:eastAsia="fr-FR"/>
              </w:rPr>
            </w:pPr>
            <w:ins w:id="82" w:author="Huawei" w:date="2022-02-06T17:41: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83" w:author="Huawei" w:date="2022-02-06T17:41:00Z"/>
                <w:lang w:eastAsia="fr-FR"/>
              </w:rPr>
            </w:pPr>
            <w:ins w:id="84" w:author="Huawei" w:date="2022-02-06T17:41: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85" w:author="Huawei" w:date="2022-02-06T17:41:00Z"/>
                <w:lang w:eastAsia="fr-FR"/>
              </w:rPr>
            </w:pPr>
            <w:ins w:id="86" w:author="Huawei" w:date="2022-02-06T17:41: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87" w:author="Huawei" w:date="2022-02-06T17:41: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88" w:author="Huawei" w:date="2022-02-06T17:41: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89" w:author="Huawei" w:date="2022-02-06T17:41: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0" w:author="Huawei" w:date="2022-02-06T17:41: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1" w:author="Huawei" w:date="2022-02-06T17:41: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2" w:author="Huawei" w:date="2022-02-06T17:41: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3" w:author="Huawei" w:date="2022-02-06T17:41: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4" w:author="Huawei" w:date="2022-02-06T17:41:00Z"/>
              </w:rPr>
            </w:pPr>
          </w:p>
        </w:tc>
      </w:tr>
    </w:tbl>
    <w:p w:rsidR="00F3586D" w:rsidRDefault="00F3586D" w:rsidP="00F3586D">
      <w:pPr>
        <w:rPr>
          <w:ins w:id="95" w:author="Huawei" w:date="2022-02-06T17:41:00Z"/>
          <w:rFonts w:ascii="Calibri" w:eastAsiaTheme="minorHAnsi" w:hAnsi="Calibri" w:cs="Calibri"/>
          <w:sz w:val="22"/>
          <w:szCs w:val="22"/>
        </w:rPr>
      </w:pPr>
    </w:p>
    <w:p w:rsidR="00F3586D" w:rsidRDefault="00F3586D" w:rsidP="00F3586D">
      <w:pPr>
        <w:jc w:val="center"/>
        <w:rPr>
          <w:ins w:id="96" w:author="Huawei" w:date="2022-02-06T17:41:00Z"/>
          <w:rFonts w:ascii="Arial" w:hAnsi="Arial" w:cs="Arial"/>
          <w:b/>
        </w:rPr>
      </w:pPr>
      <w:ins w:id="97" w:author="Huawei" w:date="2022-02-06T17:41:00Z">
        <w:r>
          <w:rPr>
            <w:rFonts w:ascii="Arial" w:hAnsi="Arial" w:cs="Arial"/>
            <w:b/>
          </w:rPr>
          <w:lastRenderedPageBreak/>
          <w:t>Table 5.</w:t>
        </w:r>
        <w:r w:rsidRPr="00F3586D">
          <w:rPr>
            <w:rFonts w:ascii="Arial" w:hAnsi="Arial" w:cs="Arial"/>
            <w:b/>
          </w:rPr>
          <w:t>8.4</w:t>
        </w:r>
        <w:r>
          <w:rPr>
            <w:rFonts w:ascii="Arial" w:hAnsi="Arial" w:cs="Arial"/>
            <w:b/>
          </w:rPr>
          <w:t>-2: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F3586D" w:rsidTr="00544F35">
        <w:trPr>
          <w:trHeight w:val="285"/>
          <w:ins w:id="98" w:author="Huawei" w:date="2022-02-06T17:41: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99" w:author="Huawei" w:date="2022-02-06T17:41:00Z"/>
              </w:rPr>
            </w:pPr>
            <w:ins w:id="100" w:author="Huawei" w:date="2022-02-06T17:41:00Z">
              <w:r>
                <w:t>E-UTRA or NR Band / Channel bandwidth of the affected DL band / UL RB allocation of the aggressor band</w:t>
              </w:r>
            </w:ins>
          </w:p>
        </w:tc>
      </w:tr>
      <w:tr w:rsidR="00F3586D" w:rsidTr="00544F35">
        <w:trPr>
          <w:trHeight w:val="285"/>
          <w:ins w:id="101"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02" w:author="Huawei" w:date="2022-02-06T17:41:00Z"/>
                <w:lang w:val="x-none"/>
              </w:rPr>
            </w:pPr>
            <w:ins w:id="103" w:author="Huawei" w:date="2022-02-06T17:4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04" w:author="Huawei" w:date="2022-02-06T17:41:00Z"/>
              </w:rPr>
            </w:pPr>
            <w:ins w:id="105" w:author="Huawei" w:date="2022-02-06T17:41: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06" w:author="Huawei" w:date="2022-02-06T17:41:00Z"/>
              </w:rPr>
            </w:pPr>
            <w:ins w:id="107" w:author="Huawei" w:date="2022-02-06T17:41:00Z">
              <w:r>
                <w:t>5</w:t>
              </w:r>
            </w:ins>
          </w:p>
          <w:p w:rsidR="00F3586D" w:rsidRDefault="00F3586D" w:rsidP="00544F35">
            <w:pPr>
              <w:pStyle w:val="TAH"/>
              <w:rPr>
                <w:ins w:id="108" w:author="Huawei" w:date="2022-02-06T17:41:00Z"/>
              </w:rPr>
            </w:pPr>
            <w:ins w:id="109" w:author="Huawei" w:date="2022-02-06T17:41:00Z">
              <w:r>
                <w:t>MHz</w:t>
              </w:r>
            </w:ins>
          </w:p>
          <w:p w:rsidR="00F3586D" w:rsidRDefault="00F3586D" w:rsidP="00544F35">
            <w:pPr>
              <w:pStyle w:val="TAH"/>
              <w:rPr>
                <w:ins w:id="110" w:author="Huawei" w:date="2022-02-06T17:41:00Z"/>
              </w:rPr>
            </w:pPr>
            <w:ins w:id="111"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12" w:author="Huawei" w:date="2022-02-06T17:41:00Z"/>
              </w:rPr>
            </w:pPr>
            <w:ins w:id="113" w:author="Huawei" w:date="2022-02-06T17:41:00Z">
              <w:r>
                <w:t>10 MHz</w:t>
              </w:r>
            </w:ins>
          </w:p>
          <w:p w:rsidR="00F3586D" w:rsidRDefault="00F3586D" w:rsidP="00544F35">
            <w:pPr>
              <w:pStyle w:val="TAH"/>
              <w:rPr>
                <w:ins w:id="114" w:author="Huawei" w:date="2022-02-06T17:41:00Z"/>
              </w:rPr>
            </w:pPr>
            <w:ins w:id="115"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16" w:author="Huawei" w:date="2022-02-06T17:41:00Z"/>
              </w:rPr>
            </w:pPr>
            <w:ins w:id="117" w:author="Huawei" w:date="2022-02-06T17:41:00Z">
              <w:r>
                <w:t>15 MHz</w:t>
              </w:r>
            </w:ins>
          </w:p>
          <w:p w:rsidR="00F3586D" w:rsidRDefault="00F3586D" w:rsidP="00544F35">
            <w:pPr>
              <w:pStyle w:val="TAH"/>
              <w:rPr>
                <w:ins w:id="118" w:author="Huawei" w:date="2022-02-06T17:41:00Z"/>
              </w:rPr>
            </w:pPr>
            <w:ins w:id="119"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20" w:author="Huawei" w:date="2022-02-06T17:41:00Z"/>
              </w:rPr>
            </w:pPr>
            <w:ins w:id="121" w:author="Huawei" w:date="2022-02-06T17:41:00Z">
              <w:r>
                <w:t>20 MHz</w:t>
              </w:r>
            </w:ins>
          </w:p>
          <w:p w:rsidR="00F3586D" w:rsidRDefault="00F3586D" w:rsidP="00544F35">
            <w:pPr>
              <w:pStyle w:val="TAH"/>
              <w:rPr>
                <w:ins w:id="122" w:author="Huawei" w:date="2022-02-06T17:41:00Z"/>
              </w:rPr>
            </w:pPr>
            <w:ins w:id="123"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24" w:author="Huawei" w:date="2022-02-06T17:41:00Z"/>
              </w:rPr>
            </w:pPr>
            <w:ins w:id="125" w:author="Huawei" w:date="2022-02-06T17:41:00Z">
              <w:r>
                <w:t>25 MHz</w:t>
              </w:r>
            </w:ins>
          </w:p>
          <w:p w:rsidR="00F3586D" w:rsidRDefault="00F3586D" w:rsidP="00544F35">
            <w:pPr>
              <w:pStyle w:val="TAH"/>
              <w:rPr>
                <w:ins w:id="126" w:author="Huawei" w:date="2022-02-06T17:41:00Z"/>
              </w:rPr>
            </w:pPr>
            <w:ins w:id="127"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28" w:author="Huawei" w:date="2022-02-06T17:41:00Z"/>
              </w:rPr>
            </w:pPr>
            <w:ins w:id="129" w:author="Huawei" w:date="2022-02-06T17:41:00Z">
              <w:r>
                <w:t>30 MHz</w:t>
              </w:r>
            </w:ins>
          </w:p>
          <w:p w:rsidR="00F3586D" w:rsidRDefault="00F3586D" w:rsidP="00544F35">
            <w:pPr>
              <w:pStyle w:val="TAH"/>
              <w:rPr>
                <w:ins w:id="130" w:author="Huawei" w:date="2022-02-06T17:41:00Z"/>
              </w:rPr>
            </w:pPr>
            <w:ins w:id="131"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32" w:author="Huawei" w:date="2022-02-06T17:41:00Z"/>
              </w:rPr>
            </w:pPr>
            <w:ins w:id="133" w:author="Huawei" w:date="2022-02-06T17:41:00Z">
              <w:r>
                <w:t>40 MHz</w:t>
              </w:r>
            </w:ins>
          </w:p>
          <w:p w:rsidR="00F3586D" w:rsidRDefault="00F3586D" w:rsidP="00544F35">
            <w:pPr>
              <w:pStyle w:val="TAH"/>
              <w:rPr>
                <w:ins w:id="134" w:author="Huawei" w:date="2022-02-06T17:41:00Z"/>
              </w:rPr>
            </w:pPr>
            <w:ins w:id="135"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36" w:author="Huawei" w:date="2022-02-06T17:41:00Z"/>
              </w:rPr>
            </w:pPr>
            <w:ins w:id="137" w:author="Huawei" w:date="2022-02-06T17:41:00Z">
              <w:r>
                <w:t>50 MHz</w:t>
              </w:r>
            </w:ins>
          </w:p>
          <w:p w:rsidR="00F3586D" w:rsidRDefault="00F3586D" w:rsidP="00544F35">
            <w:pPr>
              <w:pStyle w:val="TAH"/>
              <w:rPr>
                <w:ins w:id="138" w:author="Huawei" w:date="2022-02-06T17:41:00Z"/>
              </w:rPr>
            </w:pPr>
            <w:ins w:id="139"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40" w:author="Huawei" w:date="2022-02-06T17:41:00Z"/>
              </w:rPr>
            </w:pPr>
            <w:ins w:id="141" w:author="Huawei" w:date="2022-02-06T17:41:00Z">
              <w:r>
                <w:t>60 MHz</w:t>
              </w:r>
            </w:ins>
          </w:p>
          <w:p w:rsidR="00F3586D" w:rsidRDefault="00F3586D" w:rsidP="00544F35">
            <w:pPr>
              <w:pStyle w:val="TAH"/>
              <w:rPr>
                <w:ins w:id="142" w:author="Huawei" w:date="2022-02-06T17:41:00Z"/>
              </w:rPr>
            </w:pPr>
            <w:ins w:id="143"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44" w:author="Huawei" w:date="2022-02-06T17:41:00Z"/>
              </w:rPr>
            </w:pPr>
            <w:ins w:id="145" w:author="Huawei" w:date="2022-02-06T17:41:00Z">
              <w:r>
                <w:t>80 MHz</w:t>
              </w:r>
            </w:ins>
          </w:p>
          <w:p w:rsidR="00F3586D" w:rsidRDefault="00F3586D" w:rsidP="00544F35">
            <w:pPr>
              <w:pStyle w:val="TAH"/>
              <w:rPr>
                <w:ins w:id="146" w:author="Huawei" w:date="2022-02-06T17:41:00Z"/>
              </w:rPr>
            </w:pPr>
            <w:ins w:id="147"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48" w:author="Huawei" w:date="2022-02-06T17:41:00Z"/>
              </w:rPr>
            </w:pPr>
            <w:ins w:id="149" w:author="Huawei" w:date="2022-02-06T17:41:00Z">
              <w:r>
                <w:t>90 MHz</w:t>
              </w:r>
            </w:ins>
          </w:p>
          <w:p w:rsidR="00F3586D" w:rsidRDefault="00F3586D" w:rsidP="00544F35">
            <w:pPr>
              <w:pStyle w:val="TAH"/>
              <w:rPr>
                <w:ins w:id="150" w:author="Huawei" w:date="2022-02-06T17:41:00Z"/>
              </w:rPr>
            </w:pPr>
            <w:ins w:id="151" w:author="Huawei" w:date="2022-02-06T17:41: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52" w:author="Huawei" w:date="2022-02-06T17:41:00Z"/>
              </w:rPr>
            </w:pPr>
            <w:ins w:id="153" w:author="Huawei" w:date="2022-02-06T17:41:00Z">
              <w:r>
                <w:t>100 MHz</w:t>
              </w:r>
            </w:ins>
          </w:p>
          <w:p w:rsidR="00F3586D" w:rsidRDefault="00F3586D" w:rsidP="00544F35">
            <w:pPr>
              <w:pStyle w:val="TAH"/>
              <w:rPr>
                <w:ins w:id="154" w:author="Huawei" w:date="2022-02-06T17:41:00Z"/>
              </w:rPr>
            </w:pPr>
            <w:ins w:id="155" w:author="Huawei" w:date="2022-02-06T17:41:00Z">
              <w:r>
                <w:t>(L</w:t>
              </w:r>
              <w:r>
                <w:rPr>
                  <w:vertAlign w:val="subscript"/>
                </w:rPr>
                <w:t>CRB</w:t>
              </w:r>
              <w:r>
                <w:t>)</w:t>
              </w:r>
            </w:ins>
          </w:p>
        </w:tc>
      </w:tr>
      <w:tr w:rsidR="00F3586D" w:rsidTr="00544F35">
        <w:trPr>
          <w:trHeight w:val="285"/>
          <w:ins w:id="156"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57" w:author="Huawei" w:date="2022-02-06T17:41:00Z"/>
                <w:lang w:eastAsia="ja-JP"/>
              </w:rPr>
            </w:pPr>
            <w:ins w:id="158" w:author="Huawei" w:date="2022-02-06T17:41: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59" w:author="Huawei" w:date="2022-02-06T17:41:00Z"/>
                <w:lang w:eastAsia="ja-JP"/>
              </w:rPr>
            </w:pPr>
            <w:ins w:id="160" w:author="Huawei" w:date="2022-02-06T17:41: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Pr="00D74B5A" w:rsidRDefault="00E43D71" w:rsidP="00544F35">
            <w:pPr>
              <w:pStyle w:val="TAC"/>
              <w:rPr>
                <w:ins w:id="161" w:author="Huawei" w:date="2022-02-06T17:41:00Z"/>
                <w:lang w:eastAsia="ja-JP"/>
              </w:rPr>
            </w:pPr>
            <w:ins w:id="162" w:author="Huawei" w:date="2022-02-20T11:02:00Z">
              <w:r w:rsidRPr="00D74B5A">
                <w:rPr>
                  <w:lang w:eastAsia="ja-JP"/>
                </w:rPr>
                <w:t>12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Pr="00D74B5A" w:rsidRDefault="00E43D71" w:rsidP="00544F35">
            <w:pPr>
              <w:pStyle w:val="TAC"/>
              <w:rPr>
                <w:ins w:id="163" w:author="Huawei" w:date="2022-02-06T17:41:00Z"/>
                <w:lang w:eastAsia="fr-FR"/>
              </w:rPr>
            </w:pPr>
            <w:ins w:id="164" w:author="Huawei" w:date="2022-02-20T11:02:00Z">
              <w:r w:rsidRPr="00D74B5A">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Pr="00D74B5A" w:rsidRDefault="000B330C" w:rsidP="00544F35">
            <w:pPr>
              <w:pStyle w:val="TAC"/>
              <w:rPr>
                <w:ins w:id="165" w:author="Huawei" w:date="2022-02-06T17:41:00Z"/>
                <w:lang w:eastAsia="fr-FR"/>
              </w:rPr>
            </w:pPr>
            <w:ins w:id="166" w:author="Huawei" w:date="2022-02-21T10:25:00Z">
              <w:r w:rsidRPr="00D74B5A">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Pr="00D74B5A" w:rsidRDefault="000B330C" w:rsidP="00544F35">
            <w:pPr>
              <w:pStyle w:val="TAC"/>
              <w:rPr>
                <w:ins w:id="167" w:author="Huawei" w:date="2022-02-06T17:41:00Z"/>
                <w:lang w:eastAsia="fr-FR"/>
              </w:rPr>
            </w:pPr>
            <w:ins w:id="168" w:author="Huawei" w:date="2022-02-21T10:25:00Z">
              <w:r w:rsidRPr="00D74B5A">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69" w:author="Huawei" w:date="2022-02-06T17:41: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0"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1"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2" w:author="Huawei" w:date="2022-02-06T17:41: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3"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4"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5" w:author="Huawei" w:date="2022-02-06T17:41: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6" w:author="Huawei" w:date="2022-02-06T17:41:00Z"/>
              </w:rPr>
            </w:pPr>
          </w:p>
        </w:tc>
      </w:tr>
    </w:tbl>
    <w:p w:rsidR="00F3586D" w:rsidRDefault="00F3586D" w:rsidP="00F3586D">
      <w:pPr>
        <w:pStyle w:val="B10"/>
        <w:overflowPunct/>
        <w:autoSpaceDE/>
        <w:autoSpaceDN/>
        <w:adjustRightInd/>
        <w:ind w:left="0" w:firstLine="0"/>
        <w:jc w:val="both"/>
        <w:textAlignment w:val="auto"/>
        <w:rPr>
          <w:rFonts w:ascii="Arial" w:hAnsi="Arial" w:cs="Arial"/>
          <w:sz w:val="18"/>
          <w:szCs w:val="18"/>
          <w:lang w:val="sv-SE"/>
        </w:rPr>
      </w:pPr>
    </w:p>
    <w:p w:rsidR="00F3586D" w:rsidRDefault="00F3586D" w:rsidP="00F3586D">
      <w:pPr>
        <w:pStyle w:val="B10"/>
        <w:overflowPunct/>
        <w:autoSpaceDE/>
        <w:autoSpaceDN/>
        <w:adjustRightInd/>
        <w:ind w:left="0" w:firstLine="0"/>
        <w:jc w:val="both"/>
        <w:textAlignment w:val="auto"/>
        <w:rPr>
          <w:rFonts w:ascii="Arial" w:hAnsi="Arial" w:cs="Arial"/>
          <w:sz w:val="18"/>
          <w:szCs w:val="18"/>
          <w:lang w:val="sv-SE"/>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F3586D" w:rsidRDefault="00F3586D" w:rsidP="00F3586D">
      <w:pPr>
        <w:pStyle w:val="2"/>
        <w:numPr>
          <w:ilvl w:val="0"/>
          <w:numId w:val="0"/>
        </w:numPr>
        <w:spacing w:after="240"/>
      </w:pPr>
      <w:bookmarkStart w:id="177" w:name="_Toc63602937"/>
      <w:r>
        <w:t>5.10</w:t>
      </w:r>
      <w:r>
        <w:tab/>
        <w:t>DC_20-32_n28</w:t>
      </w:r>
      <w:bookmarkEnd w:id="177"/>
    </w:p>
    <w:p w:rsidR="00F3586D" w:rsidRDefault="00F3586D" w:rsidP="00F3586D">
      <w:pPr>
        <w:pStyle w:val="3"/>
      </w:pPr>
      <w:bookmarkStart w:id="178" w:name="_Toc63602938"/>
      <w:r>
        <w:t>5.10.1</w:t>
      </w:r>
      <w:r>
        <w:tab/>
        <w:t>Configurations for DC</w:t>
      </w:r>
      <w:bookmarkEnd w:id="178"/>
    </w:p>
    <w:p w:rsidR="00F3586D" w:rsidRDefault="00F3586D" w:rsidP="00F3586D">
      <w:pPr>
        <w:pStyle w:val="TH"/>
      </w:pPr>
      <w:r>
        <w:t>Table 5.10.1-1: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F3586D" w:rsidTr="00544F3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DC</w:t>
            </w:r>
          </w:p>
          <w:p w:rsidR="00F3586D" w:rsidRDefault="00F3586D" w:rsidP="00544F3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Uplink configuration</w:t>
            </w:r>
          </w:p>
        </w:tc>
      </w:tr>
      <w:tr w:rsidR="00F3586D" w:rsidTr="00544F3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pStyle w:val="TAC"/>
              <w:rPr>
                <w:lang w:eastAsia="fr-FR"/>
              </w:rPr>
            </w:pPr>
            <w:r>
              <w:rPr>
                <w:lang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C"/>
            </w:pPr>
            <w:r>
              <w:t>DC_20A_n28A</w:t>
            </w:r>
          </w:p>
        </w:tc>
      </w:tr>
    </w:tbl>
    <w:p w:rsidR="00F3586D" w:rsidRDefault="00F3586D" w:rsidP="00F3586D"/>
    <w:p w:rsidR="00F3586D" w:rsidRDefault="00F3586D" w:rsidP="00F3586D">
      <w:pPr>
        <w:pStyle w:val="3"/>
        <w:rPr>
          <w:rFonts w:cs="Arial"/>
          <w:szCs w:val="28"/>
        </w:rPr>
      </w:pPr>
      <w:bookmarkStart w:id="179" w:name="_Toc63602939"/>
      <w:r>
        <w:t>5.10.2</w:t>
      </w:r>
      <w:r>
        <w:tab/>
      </w:r>
      <w:r>
        <w:rPr>
          <w:rFonts w:cs="Arial"/>
          <w:szCs w:val="28"/>
        </w:rPr>
        <w:t>Co-existence studies</w:t>
      </w:r>
      <w:bookmarkEnd w:id="179"/>
    </w:p>
    <w:p w:rsidR="00F3586D" w:rsidRDefault="00F3586D" w:rsidP="00F3586D">
      <w:r>
        <w:t xml:space="preserve">Table </w:t>
      </w:r>
      <w:r>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F3586D" w:rsidRDefault="00F3586D" w:rsidP="00F3586D">
      <w:pPr>
        <w:pStyle w:val="TH"/>
      </w:pPr>
      <w:r>
        <w:lastRenderedPageBreak/>
        <w:t xml:space="preserve">Table </w:t>
      </w:r>
      <w:r>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F3586D" w:rsidTr="00544F35">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586D" w:rsidRDefault="00F3586D" w:rsidP="00544F35">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fn_high</w:t>
            </w:r>
            <w:proofErr w:type="spellEnd"/>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ja-JP"/>
              </w:rPr>
            </w:pPr>
            <w:r>
              <w:rPr>
                <w:rFonts w:ascii="Arial" w:hAnsi="Arial" w:cs="Arial"/>
                <w:color w:val="000000"/>
                <w:sz w:val="18"/>
                <w:szCs w:val="18"/>
              </w:rPr>
              <w:t>748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fx_low</w:t>
            </w:r>
            <w:proofErr w:type="spellEnd"/>
          </w:p>
        </w:tc>
        <w:tc>
          <w:tcPr>
            <w:tcW w:w="163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fx_high</w:t>
            </w:r>
            <w:proofErr w:type="spellEnd"/>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fn_low</w:t>
            </w:r>
            <w:proofErr w:type="spellEnd"/>
          </w:p>
        </w:tc>
        <w:tc>
          <w:tcPr>
            <w:tcW w:w="1533"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2109 – 2244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1535 – 1610</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544 – 634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_low</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_high</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1247 – 1412</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6932 – 7217</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-3*</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F3586D" w:rsidRDefault="00F3586D" w:rsidP="00F3586D"/>
    <w:p w:rsidR="00F3586D" w:rsidRDefault="00F3586D" w:rsidP="00F3586D">
      <w:pPr>
        <w:rPr>
          <w:rFonts w:ascii="Arial" w:hAnsi="Arial" w:cs="Arial"/>
          <w:sz w:val="18"/>
          <w:szCs w:val="18"/>
          <w:lang w:eastAsia="ko-KR"/>
        </w:rPr>
      </w:pPr>
      <w:r>
        <w:rPr>
          <w:rFonts w:ascii="Arial" w:hAnsi="Arial" w:cs="Arial"/>
          <w:sz w:val="18"/>
          <w:szCs w:val="18"/>
          <w:lang w:eastAsia="ko-KR"/>
        </w:rPr>
        <w:t xml:space="preserve">Based on Table </w:t>
      </w:r>
      <w:r>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F3586D" w:rsidRDefault="00F3586D" w:rsidP="00F3586D">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F3586D" w:rsidRDefault="00F3586D" w:rsidP="00F3586D">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F3586D" w:rsidRDefault="00F3586D" w:rsidP="00F3586D">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F3586D" w:rsidRDefault="00F3586D" w:rsidP="00F3586D">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F3586D" w:rsidRDefault="00F3586D" w:rsidP="00F3586D">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F3586D" w:rsidRDefault="00F3586D" w:rsidP="00F3586D">
      <w:pPr>
        <w:pStyle w:val="TH"/>
        <w:rPr>
          <w:lang w:eastAsia="ko-KR"/>
        </w:rPr>
      </w:pPr>
      <w:r>
        <w:lastRenderedPageBreak/>
        <w:t xml:space="preserve">Table </w:t>
      </w:r>
      <w:r>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3586D" w:rsidTr="00544F35">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Comments</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COMPASS</w:t>
            </w:r>
          </w:p>
          <w:p w:rsidR="00F3586D" w:rsidRDefault="00F3586D" w:rsidP="00544F35">
            <w:pPr>
              <w:keepNext/>
              <w:keepLines/>
              <w:spacing w:after="0"/>
              <w:jc w:val="center"/>
              <w:rPr>
                <w:rFonts w:ascii="Arial" w:hAnsi="Arial"/>
                <w:sz w:val="18"/>
                <w:lang w:eastAsia="ko-KR"/>
              </w:rPr>
            </w:pPr>
            <w:r>
              <w:rPr>
                <w:rFonts w:ascii="Arial" w:hAnsi="Arial"/>
                <w:sz w:val="18"/>
                <w:lang w:eastAsia="ko-KR"/>
              </w:rPr>
              <w:t>(</w:t>
            </w:r>
            <w:proofErr w:type="spellStart"/>
            <w:r>
              <w:rPr>
                <w:rFonts w:ascii="Arial" w:hAnsi="Arial"/>
                <w:sz w:val="18"/>
                <w:lang w:eastAsia="ko-KR"/>
              </w:rPr>
              <w:t>Beidou</w:t>
            </w:r>
            <w:proofErr w:type="spellEnd"/>
            <w:r>
              <w:rPr>
                <w:rFonts w:ascii="Arial" w:hAnsi="Arial"/>
                <w:sz w:val="18"/>
                <w:lang w:eastAsia="ko-KR"/>
              </w:rPr>
              <w:t>)</w:t>
            </w:r>
          </w:p>
        </w:tc>
        <w:tc>
          <w:tcPr>
            <w:tcW w:w="1136"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F3586D" w:rsidTr="00544F35">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bl>
    <w:p w:rsidR="00F3586D" w:rsidRDefault="00F3586D" w:rsidP="00F3586D">
      <w:pPr>
        <w:rPr>
          <w:rFonts w:eastAsia="MS Mincho"/>
          <w:lang w:eastAsia="ja-JP"/>
        </w:rPr>
      </w:pPr>
    </w:p>
    <w:p w:rsidR="00F3586D" w:rsidRDefault="00F3586D" w:rsidP="00F3586D">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F3586D" w:rsidRDefault="00F3586D" w:rsidP="00F3586D">
      <w:pPr>
        <w:pStyle w:val="3"/>
        <w:rPr>
          <w:rFonts w:cs="Arial"/>
          <w:szCs w:val="28"/>
          <w:lang w:eastAsia="en-US"/>
        </w:rPr>
      </w:pPr>
      <w:bookmarkStart w:id="180" w:name="_Toc63602940"/>
      <w:r>
        <w:t>5.10.3</w:t>
      </w:r>
      <w:r>
        <w:tab/>
      </w:r>
      <w:r>
        <w:rPr>
          <w:rFonts w:cs="Arial"/>
          <w:szCs w:val="28"/>
        </w:rPr>
        <w:t>∆TIB and ∆RIB values</w:t>
      </w:r>
      <w:bookmarkEnd w:id="180"/>
    </w:p>
    <w:p w:rsidR="00F3586D" w:rsidRDefault="00F3586D" w:rsidP="00F3586D">
      <w:pPr>
        <w:pStyle w:val="TH"/>
      </w:pPr>
      <w:r>
        <w:t xml:space="preserve">Table </w:t>
      </w:r>
      <w:r>
        <w:rPr>
          <w:lang w:eastAsia="ja-JP"/>
        </w:rPr>
        <w:t>5.10</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586D" w:rsidTr="00544F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proofErr w:type="spellStart"/>
            <w:r>
              <w:t>ΔT</w:t>
            </w:r>
            <w:r>
              <w:rPr>
                <w:vertAlign w:val="subscript"/>
              </w:rPr>
              <w:t>IB,c</w:t>
            </w:r>
            <w:proofErr w:type="spellEnd"/>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0.5</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0.7</w:t>
            </w:r>
          </w:p>
        </w:tc>
      </w:tr>
    </w:tbl>
    <w:p w:rsidR="00F3586D" w:rsidRDefault="00F3586D" w:rsidP="00F3586D"/>
    <w:p w:rsidR="00F3586D" w:rsidRDefault="00F3586D" w:rsidP="00F3586D">
      <w:pPr>
        <w:keepNext/>
        <w:keepLines/>
        <w:spacing w:before="60"/>
        <w:jc w:val="center"/>
        <w:rPr>
          <w:b/>
        </w:rPr>
      </w:pPr>
      <w:r>
        <w:rPr>
          <w:rFonts w:ascii="Arial" w:hAnsi="Arial"/>
          <w:b/>
        </w:rPr>
        <w:t xml:space="preserve">Table </w:t>
      </w:r>
      <w:r>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3586D" w:rsidTr="00544F3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ΔR</w:t>
            </w:r>
            <w:r>
              <w:rPr>
                <w:vertAlign w:val="subscript"/>
              </w:rPr>
              <w:t>IB</w:t>
            </w:r>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hAnsi="Arial" w:cs="Arial"/>
                <w:sz w:val="18"/>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0.2</w:t>
            </w:r>
          </w:p>
        </w:tc>
      </w:tr>
    </w:tbl>
    <w:p w:rsidR="00F3586D" w:rsidRDefault="00F3586D" w:rsidP="00F3586D"/>
    <w:p w:rsidR="00F3586D" w:rsidRDefault="00F3586D" w:rsidP="00F3586D">
      <w:pPr>
        <w:pStyle w:val="3"/>
      </w:pPr>
      <w:bookmarkStart w:id="181" w:name="_Toc63602941"/>
      <w:r>
        <w:t>5.10.4</w:t>
      </w:r>
      <w:r>
        <w:tab/>
        <w:t>Reference sensitivity exceptions</w:t>
      </w:r>
      <w:bookmarkEnd w:id="181"/>
    </w:p>
    <w:p w:rsidR="00F3586D" w:rsidDel="00F3586D" w:rsidRDefault="00F3586D" w:rsidP="00F3586D">
      <w:pPr>
        <w:pStyle w:val="B10"/>
        <w:overflowPunct/>
        <w:autoSpaceDE/>
        <w:autoSpaceDN/>
        <w:adjustRightInd/>
        <w:ind w:left="0" w:firstLine="0"/>
        <w:jc w:val="both"/>
        <w:textAlignment w:val="auto"/>
        <w:rPr>
          <w:del w:id="182" w:author="Huawei" w:date="2022-02-06T17:42:00Z"/>
          <w:rFonts w:ascii="Arial" w:hAnsi="Arial" w:cs="Arial"/>
          <w:sz w:val="18"/>
          <w:szCs w:val="18"/>
          <w:lang w:val="sv-SE"/>
        </w:rPr>
      </w:pPr>
      <w:del w:id="183" w:author="Huawei" w:date="2022-02-06T17:42:00Z">
        <w:r w:rsidDel="00F3586D">
          <w:rPr>
            <w:rFonts w:ascii="Arial" w:hAnsi="Arial" w:cs="Arial"/>
            <w:sz w:val="18"/>
            <w:szCs w:val="18"/>
            <w:lang w:val="sv-SE"/>
          </w:rPr>
          <w:delText>No additional exceptions for IMD are required.</w:delText>
        </w:r>
      </w:del>
      <w:ins w:id="184" w:author="Huawei" w:date="2022-02-20T11:05:00Z">
        <w:r w:rsidR="00E43D71" w:rsidRPr="00D74B5A">
          <w:rPr>
            <w:rFonts w:ascii="Arial" w:hAnsi="Arial" w:cs="Arial"/>
            <w:sz w:val="18"/>
            <w:szCs w:val="18"/>
            <w:lang w:val="sv-SE"/>
          </w:rPr>
          <w:t xml:space="preserve">The </w:t>
        </w:r>
      </w:ins>
      <w:ins w:id="185" w:author="Huawei" w:date="2022-02-20T11:06:00Z">
        <w:r w:rsidR="00E43D71" w:rsidRPr="00D74B5A">
          <w:rPr>
            <w:rFonts w:ascii="Arial" w:hAnsi="Arial" w:cs="Arial"/>
            <w:sz w:val="18"/>
            <w:szCs w:val="18"/>
            <w:lang w:val="sv-SE"/>
          </w:rPr>
          <w:t xml:space="preserve">band 32 </w:t>
        </w:r>
      </w:ins>
      <w:ins w:id="186" w:author="Huawei" w:date="2022-02-20T11:05:00Z">
        <w:r w:rsidR="00E43D71" w:rsidRPr="00D74B5A">
          <w:rPr>
            <w:rFonts w:ascii="Arial" w:hAnsi="Arial" w:cs="Arial"/>
            <w:sz w:val="18"/>
            <w:szCs w:val="18"/>
            <w:lang w:val="sv-SE"/>
          </w:rPr>
          <w:t>MSD due to t</w:t>
        </w:r>
      </w:ins>
      <w:ins w:id="187" w:author="Huawei" w:date="2022-02-20T11:06:00Z">
        <w:r w:rsidR="00E43D71" w:rsidRPr="00D74B5A">
          <w:rPr>
            <w:rFonts w:ascii="Arial" w:hAnsi="Arial" w:cs="Arial"/>
            <w:sz w:val="18"/>
            <w:szCs w:val="18"/>
            <w:lang w:val="sv-SE"/>
          </w:rPr>
          <w:t>he 2nd harmonic interferene from band n28 can refer to the definition in</w:t>
        </w:r>
      </w:ins>
      <w:ins w:id="188" w:author="Huawei" w:date="2022-02-20T11:07:00Z">
        <w:r w:rsidR="00E43D71" w:rsidRPr="00D74B5A">
          <w:rPr>
            <w:rFonts w:ascii="Arial" w:hAnsi="Arial" w:cs="Arial"/>
            <w:sz w:val="18"/>
            <w:szCs w:val="18"/>
            <w:lang w:val="sv-SE"/>
          </w:rPr>
          <w:t xml:space="preserve"> clause 5.8.4 of this TR.</w:t>
        </w:r>
      </w:ins>
    </w:p>
    <w:p w:rsidR="00F3586D" w:rsidRDefault="00F3586D" w:rsidP="00F3586D">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3B5" w:rsidRDefault="00CA03B5">
      <w:r>
        <w:separator/>
      </w:r>
    </w:p>
  </w:endnote>
  <w:endnote w:type="continuationSeparator" w:id="0">
    <w:p w:rsidR="00CA03B5" w:rsidRDefault="00CA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3B5" w:rsidRDefault="00CA03B5">
      <w:r>
        <w:separator/>
      </w:r>
    </w:p>
  </w:footnote>
  <w:footnote w:type="continuationSeparator" w:id="0">
    <w:p w:rsidR="00CA03B5" w:rsidRDefault="00CA03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0623"/>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30C"/>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1D2"/>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AFA"/>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2C7"/>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3B5"/>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4B5A"/>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5DAE"/>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3D71"/>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586D"/>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586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F3586D"/>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0ED58-6C3A-4897-9820-F7DAF4B6A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6</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30</cp:revision>
  <cp:lastPrinted>2010-01-07T02:23:00Z</cp:lastPrinted>
  <dcterms:created xsi:type="dcterms:W3CDTF">2020-08-07T11:18:00Z</dcterms:created>
  <dcterms:modified xsi:type="dcterms:W3CDTF">2022-02-24T12:33:00Z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(3)svVJP6ZALoLy+JMoPBoo0HojN/PbRD25alBN2VkK0v1A/LJ0+Ndiho6Epke4bsZIchee2QHA
0ZYaRnjZOClWChakY8cZjjaSk67f4GVz86f3wC6K3UcB8FYvi51ky18Nv+I8rg8OIVrFtNZa
if8hqpWJMkJtkbmbzS4l6JlugF2u8DZQGoVHtBn5I3kg38JE1loLq2paQSxOKVvS45yJzfQw
XOkyhKvEquO/AV2V/4</vt:lpwstr>
  </property>
  <property fmtid="{D5CDD505-2E9C-101B-9397-08002B2CF9AE}" pid="15" name="_2015_ms_pID_725343_00">
    <vt:lpwstr>_2015_ms_pID_725343</vt:lpwstr>
  </property>
  <property fmtid="{D5CDD505-2E9C-101B-9397-08002B2CF9AE}" pid="16" name="_2015_ms_pID_7253431">
    <vt:lpwstr>cRuzkMICjHI6TjuhvSSfdTA6PCMp3LA3pwfWFCG1Ig85EqI2I1abYL
uVn56Tek9wyRMSuDa0XVAIl756479/8klHE10rg3REi78VPsKL0/3f4jngn8FOLf897Kh8sk
SUjclS/YGPGC48IjOO3o+zmqw3UpVwOyoM6Vb3oiEGcEeepf+8UYV3keSXVI3gA3YzZ/tt1r
nd7tiZF+m3bB7QC9Pj+xW4cWBjqjbazyLgmK</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