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EE2E6"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7808E9">
          <w:rPr>
            <w:b/>
            <w:noProof/>
            <w:sz w:val="24"/>
          </w:rPr>
          <w:t>10</w:t>
        </w:r>
        <w:r w:rsidR="002312E0">
          <w:rPr>
            <w:b/>
            <w:noProof/>
            <w:sz w:val="24"/>
          </w:rPr>
          <w:t>2</w:t>
        </w:r>
      </w:fldSimple>
      <w:fldSimple w:instr=" DOCPROPERTY  MtgTitle  \* MERGEFORMAT ">
        <w:r w:rsidR="00EB09B7">
          <w:rPr>
            <w:b/>
            <w:noProof/>
            <w:sz w:val="24"/>
          </w:rPr>
          <w:t>-e</w:t>
        </w:r>
      </w:fldSimple>
      <w:r w:rsidR="001E41F3">
        <w:rPr>
          <w:b/>
          <w:i/>
          <w:noProof/>
          <w:sz w:val="28"/>
        </w:rPr>
        <w:tab/>
      </w:r>
      <w:fldSimple w:instr=" DOCPROPERTY  Tdoc#  \* MERGEFORMAT ">
        <w:r w:rsidR="00602FF4" w:rsidRPr="00E13F3D">
          <w:rPr>
            <w:b/>
            <w:i/>
            <w:noProof/>
            <w:sz w:val="28"/>
          </w:rPr>
          <w:t>R4-2</w:t>
        </w:r>
        <w:r w:rsidR="00602FF4">
          <w:rPr>
            <w:b/>
            <w:i/>
            <w:noProof/>
            <w:sz w:val="28"/>
          </w:rPr>
          <w:t>206</w:t>
        </w:r>
        <w:r w:rsidR="00487F73">
          <w:rPr>
            <w:b/>
            <w:i/>
            <w:noProof/>
            <w:sz w:val="28"/>
          </w:rPr>
          <w:t>06</w:t>
        </w:r>
        <w:r w:rsidR="00602FF4">
          <w:rPr>
            <w:b/>
            <w:i/>
            <w:noProof/>
            <w:sz w:val="28"/>
          </w:rPr>
          <w:t>4</w:t>
        </w:r>
      </w:fldSimple>
    </w:p>
    <w:p w14:paraId="7CB45193" w14:textId="7A2841CC" w:rsidR="001E41F3" w:rsidRDefault="00BA78E9" w:rsidP="005E2C44">
      <w:pPr>
        <w:pStyle w:val="CRCoverPage"/>
        <w:outlineLvl w:val="0"/>
        <w:rPr>
          <w:b/>
          <w:noProof/>
          <w:sz w:val="24"/>
        </w:rPr>
      </w:pPr>
      <w:fldSimple w:instr=" DOCPROPERTY  Location  \* MERGEFORMAT ">
        <w:r w:rsidR="003609EF" w:rsidRPr="00BA51D9">
          <w:rPr>
            <w:b/>
            <w:noProof/>
            <w:sz w:val="24"/>
          </w:rPr>
          <w:t>Online</w:t>
        </w:r>
      </w:fldSimple>
      <w:r w:rsidR="002312E0">
        <w:rPr>
          <w:b/>
          <w:noProof/>
          <w:sz w:val="24"/>
        </w:rPr>
        <w:t xml:space="preserve"> Meeting</w:t>
      </w:r>
      <w:r w:rsidR="001E41F3">
        <w:rPr>
          <w:b/>
          <w:noProof/>
          <w:sz w:val="24"/>
        </w:rPr>
        <w:t xml:space="preserve">, </w:t>
      </w:r>
      <w:r w:rsidR="009436B7" w:rsidRPr="002312E0">
        <w:rPr>
          <w:b/>
          <w:bCs/>
          <w:sz w:val="24"/>
          <w:szCs w:val="24"/>
        </w:rPr>
        <w:fldChar w:fldCharType="begin"/>
      </w:r>
      <w:r w:rsidR="009436B7" w:rsidRPr="002312E0">
        <w:rPr>
          <w:b/>
          <w:bCs/>
          <w:sz w:val="24"/>
          <w:szCs w:val="24"/>
        </w:rPr>
        <w:instrText xml:space="preserve"> DOCPROPERTY  Country  \* MERGEFORMAT </w:instrText>
      </w:r>
      <w:r w:rsidR="009436B7" w:rsidRPr="002312E0">
        <w:rPr>
          <w:b/>
          <w:bCs/>
          <w:sz w:val="24"/>
          <w:szCs w:val="24"/>
        </w:rPr>
        <w:fldChar w:fldCharType="end"/>
      </w:r>
      <w:r w:rsidR="002312E0" w:rsidRPr="002312E0">
        <w:rPr>
          <w:b/>
          <w:bCs/>
          <w:sz w:val="24"/>
          <w:szCs w:val="24"/>
        </w:rPr>
        <w:t>Feb.-Mar.</w:t>
      </w:r>
      <w:r w:rsidR="007808E9" w:rsidRPr="002312E0">
        <w:rPr>
          <w:b/>
          <w:bCs/>
          <w:noProof/>
          <w:sz w:val="24"/>
        </w:rPr>
        <w:t xml:space="preserve"> 2</w:t>
      </w:r>
      <w:r w:rsidR="007808E9">
        <w:rPr>
          <w:b/>
          <w:noProof/>
          <w:sz w:val="24"/>
        </w:rPr>
        <w:t>02</w:t>
      </w:r>
      <w:r w:rsidR="002312E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78E9"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41A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78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1CDBC" w:rsidR="001E41F3" w:rsidRPr="00410371" w:rsidRDefault="00BA78E9">
            <w:pPr>
              <w:pStyle w:val="CRCoverPage"/>
              <w:spacing w:after="0"/>
              <w:jc w:val="center"/>
              <w:rPr>
                <w:noProof/>
                <w:sz w:val="28"/>
              </w:rPr>
            </w:pPr>
            <w:fldSimple w:instr=" DOCPROPERTY  Version  \* MERGEFORMAT ">
              <w:r w:rsidR="002312E0">
                <w:rPr>
                  <w:b/>
                  <w:noProof/>
                  <w:sz w:val="28"/>
                </w:rPr>
                <w:t>1</w:t>
              </w:r>
              <w:r w:rsidR="00487F73">
                <w:rPr>
                  <w:b/>
                  <w:noProof/>
                  <w:sz w:val="28"/>
                </w:rPr>
                <w:t>6</w:t>
              </w:r>
              <w:r w:rsidR="002312E0">
                <w:rPr>
                  <w:b/>
                  <w:noProof/>
                  <w:sz w:val="28"/>
                </w:rPr>
                <w:t>.1</w:t>
              </w:r>
              <w:r w:rsidR="00487F73">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7F63D" w:rsidR="001E41F3" w:rsidRDefault="002312E0">
            <w:pPr>
              <w:pStyle w:val="CRCoverPage"/>
              <w:spacing w:after="0"/>
              <w:ind w:left="100"/>
              <w:rPr>
                <w:noProof/>
              </w:rPr>
            </w:pPr>
            <w:r>
              <w:t xml:space="preserve">Draft </w:t>
            </w:r>
            <w:fldSimple w:instr=" DOCPROPERTY  CrTitle  \* MERGEFORMAT ">
              <w:r w:rsidR="002640DD">
                <w:t xml:space="preserve">CR to 38.101-2: </w:t>
              </w:r>
            </w:fldSimple>
            <w:r w:rsidR="00DE116A">
              <w:t xml:space="preserve"> </w:t>
            </w:r>
            <w:r w:rsidR="00DE116A" w:rsidRPr="00DE116A">
              <w:t>missing image location for CA IBE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78E9">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78E9">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3E021" w:rsidR="001E41F3" w:rsidRDefault="00BA78E9">
            <w:pPr>
              <w:pStyle w:val="CRCoverPage"/>
              <w:spacing w:after="0"/>
              <w:ind w:left="100"/>
              <w:rPr>
                <w:noProof/>
              </w:rPr>
            </w:pPr>
            <w:fldSimple w:instr=" DOCPROPERTY  ResDate  \* MERGEFORMAT ">
              <w:r w:rsidR="00D24991">
                <w:rPr>
                  <w:noProof/>
                </w:rPr>
                <w:t>202</w:t>
              </w:r>
              <w:r w:rsidR="00676187">
                <w:rPr>
                  <w:noProof/>
                </w:rPr>
                <w:t>2</w:t>
              </w:r>
              <w:r w:rsidR="00D24991">
                <w:rPr>
                  <w:noProof/>
                </w:rPr>
                <w:t>-0</w:t>
              </w:r>
              <w:r w:rsidR="00487F73">
                <w:rPr>
                  <w:noProof/>
                </w:rPr>
                <w:t>3</w:t>
              </w:r>
              <w:r w:rsidR="00D24991">
                <w:rPr>
                  <w:noProof/>
                </w:rPr>
                <w:t>-</w:t>
              </w:r>
            </w:fldSimple>
            <w:r w:rsidR="00487F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8E0D3" w:rsidR="001E41F3" w:rsidRDefault="005079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CB98D" w:rsidR="001E41F3" w:rsidRDefault="00BA78E9">
            <w:pPr>
              <w:pStyle w:val="CRCoverPage"/>
              <w:spacing w:after="0"/>
              <w:ind w:left="100"/>
              <w:rPr>
                <w:noProof/>
              </w:rPr>
            </w:pPr>
            <w:fldSimple w:instr=" DOCPROPERTY  Release  \* MERGEFORMAT ">
              <w:r w:rsidR="00D24991">
                <w:rPr>
                  <w:noProof/>
                </w:rPr>
                <w:t>Rel-1</w:t>
              </w:r>
              <w:r w:rsidR="0067174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4AFEE" w14:textId="77777777" w:rsidR="00487F73" w:rsidRDefault="00487F73">
            <w:pPr>
              <w:pStyle w:val="CRCoverPage"/>
              <w:spacing w:after="0"/>
              <w:ind w:left="100"/>
              <w:rPr>
                <w:noProof/>
              </w:rPr>
            </w:pPr>
            <w:r>
              <w:rPr>
                <w:noProof/>
              </w:rPr>
              <w:t>Mirror of R4-2206294</w:t>
            </w:r>
          </w:p>
          <w:p w14:paraId="78AED5AE" w14:textId="77777777" w:rsidR="00487F73" w:rsidRDefault="00487F73">
            <w:pPr>
              <w:pStyle w:val="CRCoverPage"/>
              <w:spacing w:after="0"/>
              <w:ind w:left="100"/>
              <w:rPr>
                <w:noProof/>
              </w:rPr>
            </w:pPr>
          </w:p>
          <w:p w14:paraId="708AA7DE" w14:textId="16CE0552" w:rsidR="001E41F3" w:rsidRDefault="00044717">
            <w:pPr>
              <w:pStyle w:val="CRCoverPage"/>
              <w:spacing w:after="0"/>
              <w:ind w:left="100"/>
              <w:rPr>
                <w:noProof/>
              </w:rPr>
            </w:pPr>
            <w:r w:rsidRPr="00044717">
              <w:rPr>
                <w:noProof/>
              </w:rPr>
              <w:t>Image location detail is present in the single CC IBE requiement, but not present for CA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620ED" w:rsidR="00E165CD" w:rsidRPr="00676187" w:rsidRDefault="00A20B0C" w:rsidP="00676187">
            <w:pPr>
              <w:spacing w:after="0"/>
              <w:rPr>
                <w:rFonts w:ascii="Arial" w:eastAsia="SimSun" w:hAnsi="Arial"/>
              </w:rPr>
            </w:pPr>
            <w:r>
              <w:rPr>
                <w:rFonts w:ascii="Arial" w:eastAsia="SimSun" w:hAnsi="Arial"/>
              </w:rPr>
              <w:t>Replicate</w:t>
            </w:r>
            <w:r w:rsidR="00676187">
              <w:rPr>
                <w:rFonts w:ascii="Arial" w:eastAsia="SimSun" w:hAnsi="Arial"/>
              </w:rPr>
              <w:t xml:space="preserve"> image location detail </w:t>
            </w:r>
            <w:r w:rsidR="00093085">
              <w:rPr>
                <w:rFonts w:ascii="Arial" w:eastAsia="SimSun" w:hAnsi="Arial"/>
              </w:rPr>
              <w:t xml:space="preserve">in the IBE requirement </w:t>
            </w:r>
            <w:r w:rsidR="00676187">
              <w:rPr>
                <w:rFonts w:ascii="Arial" w:eastAsia="SimSun" w:hAnsi="Arial"/>
              </w:rPr>
              <w:t xml:space="preserve">from </w:t>
            </w:r>
            <w:r w:rsidR="00093085">
              <w:rPr>
                <w:rFonts w:ascii="Arial" w:eastAsia="SimSun" w:hAnsi="Arial"/>
              </w:rPr>
              <w:t xml:space="preserve">the </w:t>
            </w:r>
            <w:r w:rsidR="00676187">
              <w:rPr>
                <w:rFonts w:ascii="Arial" w:eastAsia="SimSun" w:hAnsi="Arial"/>
              </w:rPr>
              <w:t>single CC case to CA case</w:t>
            </w:r>
            <w:r>
              <w:rPr>
                <w:rFonts w:ascii="Arial" w:eastAsia="SimSun"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A07AD" w:rsidR="001E41F3" w:rsidRDefault="003E3A78">
            <w:pPr>
              <w:pStyle w:val="CRCoverPage"/>
              <w:spacing w:after="0"/>
              <w:ind w:left="100"/>
              <w:rPr>
                <w:noProof/>
              </w:rPr>
            </w:pPr>
            <w:r>
              <w:rPr>
                <w:noProof/>
              </w:rPr>
              <w:t>Image location remains ambigious for CA cases</w:t>
            </w:r>
            <w:r w:rsidR="00A20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D74F5" w:rsidR="00723AD1" w:rsidRDefault="00723AD1" w:rsidP="00723AD1">
            <w:pPr>
              <w:pStyle w:val="CRCoverPage"/>
              <w:spacing w:after="0"/>
              <w:ind w:left="100"/>
              <w:rPr>
                <w:noProof/>
              </w:rPr>
            </w:pPr>
            <w:r>
              <w:rPr>
                <w:noProof/>
              </w:rPr>
              <w:t>6</w:t>
            </w:r>
            <w:r w:rsidR="00081CB8">
              <w:rPr>
                <w:noProof/>
              </w:rPr>
              <w:t>.</w:t>
            </w:r>
            <w:r w:rsidR="003E3A78">
              <w:rPr>
                <w:noProof/>
              </w:rPr>
              <w:t>4</w:t>
            </w:r>
            <w:r w:rsidR="00081CB8">
              <w:rPr>
                <w:noProof/>
              </w:rPr>
              <w:t>A.2.3</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9C6A0A" w:rsidR="001E41F3" w:rsidRPr="00436712" w:rsidRDefault="00436712">
      <w:pPr>
        <w:rPr>
          <w:noProof/>
          <w:color w:val="FF0000"/>
          <w:sz w:val="36"/>
          <w:szCs w:val="36"/>
        </w:rPr>
      </w:pPr>
      <w:r w:rsidRPr="00436712">
        <w:rPr>
          <w:noProof/>
          <w:color w:val="FF0000"/>
          <w:sz w:val="36"/>
          <w:szCs w:val="36"/>
        </w:rPr>
        <w:lastRenderedPageBreak/>
        <w:t>*** Begin Change ***</w:t>
      </w:r>
    </w:p>
    <w:p w14:paraId="6069F2A9" w14:textId="77777777" w:rsidR="00774FAD" w:rsidRPr="007513A5" w:rsidRDefault="00774FAD" w:rsidP="00774FAD">
      <w:pPr>
        <w:pStyle w:val="Heading4"/>
      </w:pPr>
      <w:bookmarkStart w:id="1" w:name="_Toc21339434"/>
      <w:bookmarkStart w:id="2" w:name="_Toc29804651"/>
      <w:bookmarkStart w:id="3" w:name="_Toc36548221"/>
      <w:bookmarkStart w:id="4" w:name="_Toc37253439"/>
      <w:bookmarkStart w:id="5" w:name="_Toc37253771"/>
      <w:bookmarkStart w:id="6" w:name="_Toc37321540"/>
      <w:bookmarkStart w:id="7" w:name="_Toc37322725"/>
      <w:bookmarkStart w:id="8" w:name="_Toc45889593"/>
      <w:bookmarkStart w:id="9" w:name="_Toc52203785"/>
      <w:bookmarkStart w:id="10" w:name="_Toc53172575"/>
      <w:bookmarkStart w:id="11" w:name="_Toc61118342"/>
      <w:bookmarkStart w:id="12" w:name="_Toc67923138"/>
      <w:bookmarkStart w:id="13" w:name="_Toc75295801"/>
      <w:bookmarkStart w:id="14" w:name="_Toc76510226"/>
      <w:bookmarkStart w:id="15" w:name="_Toc83130931"/>
      <w:bookmarkStart w:id="16" w:name="_Toc90589177"/>
      <w:r w:rsidRPr="007513A5">
        <w:t>6.4A.2.3</w:t>
      </w:r>
      <w:r w:rsidRPr="007513A5">
        <w:tab/>
      </w:r>
      <w:proofErr w:type="spellStart"/>
      <w:r w:rsidRPr="007513A5">
        <w:t>Inband</w:t>
      </w:r>
      <w:proofErr w:type="spellEnd"/>
      <w:r w:rsidRPr="007513A5">
        <w:t xml:space="preserve">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8F1E6D" w14:textId="77777777" w:rsidR="00774FAD" w:rsidRPr="007513A5" w:rsidRDefault="00774FAD" w:rsidP="00774FAD">
      <w:pPr>
        <w:pStyle w:val="Heading5"/>
      </w:pPr>
      <w:bookmarkStart w:id="17" w:name="_Toc21339435"/>
      <w:bookmarkStart w:id="18" w:name="_Toc29804652"/>
      <w:bookmarkStart w:id="19" w:name="_Toc36548222"/>
      <w:bookmarkStart w:id="20" w:name="_Toc37253440"/>
      <w:bookmarkStart w:id="21" w:name="_Toc37253772"/>
      <w:bookmarkStart w:id="22" w:name="_Toc37321541"/>
      <w:bookmarkStart w:id="23" w:name="_Toc37322726"/>
      <w:bookmarkStart w:id="24" w:name="_Toc45889594"/>
      <w:bookmarkStart w:id="25" w:name="_Toc52203786"/>
      <w:bookmarkStart w:id="26" w:name="_Toc53172576"/>
      <w:bookmarkStart w:id="27" w:name="_Toc61118343"/>
      <w:bookmarkStart w:id="28" w:name="_Toc67923139"/>
      <w:bookmarkStart w:id="29" w:name="_Toc75295802"/>
      <w:bookmarkStart w:id="30" w:name="_Toc76510227"/>
      <w:bookmarkStart w:id="31" w:name="_Toc83130932"/>
      <w:bookmarkStart w:id="32" w:name="_Toc90589178"/>
      <w:r w:rsidRPr="007513A5">
        <w:t>6.4A.2.3.1</w:t>
      </w:r>
      <w:r w:rsidRPr="007513A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F1E0E" w14:textId="77777777" w:rsidR="00774FAD" w:rsidRPr="007513A5" w:rsidRDefault="00774FAD" w:rsidP="00774FAD">
      <w:proofErr w:type="spellStart"/>
      <w:r w:rsidRPr="007513A5">
        <w:t>Inband</w:t>
      </w:r>
      <w:proofErr w:type="spellEnd"/>
      <w:r w:rsidRPr="007513A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7513A5">
        <w:t>Meas</w:t>
      </w:r>
      <w:proofErr w:type="spellEnd"/>
      <w:r w:rsidRPr="007513A5">
        <w:t>=Link angle).</w:t>
      </w:r>
    </w:p>
    <w:p w14:paraId="3980CC7D" w14:textId="77777777" w:rsidR="00774FAD" w:rsidRPr="007513A5" w:rsidRDefault="00774FAD" w:rsidP="00774FAD">
      <w:r w:rsidRPr="007513A5">
        <w:t xml:space="preserve">For intra-band contiguous carrier aggregation, the requirements in this clause apply with all component carriers active and with one single contiguous PRB allocation in one of uplink component carriers. The </w:t>
      </w:r>
      <w:proofErr w:type="spellStart"/>
      <w:r w:rsidRPr="007513A5">
        <w:t>inband</w:t>
      </w:r>
      <w:proofErr w:type="spellEnd"/>
      <w:r w:rsidRPr="007513A5">
        <w:t xml:space="preserve"> emission is defined as the interference falling into the non-allocated resource blocks for all component carriers.</w:t>
      </w:r>
    </w:p>
    <w:p w14:paraId="1D31A33D" w14:textId="77777777" w:rsidR="00774FAD" w:rsidRPr="007513A5" w:rsidRDefault="00774FAD" w:rsidP="00774FAD">
      <w:pPr>
        <w:pStyle w:val="Heading5"/>
      </w:pPr>
      <w:bookmarkStart w:id="33" w:name="_Toc21339436"/>
      <w:bookmarkStart w:id="34" w:name="_Toc29804653"/>
      <w:bookmarkStart w:id="35" w:name="_Toc36548223"/>
      <w:bookmarkStart w:id="36" w:name="_Toc37253441"/>
      <w:bookmarkStart w:id="37" w:name="_Toc37253773"/>
      <w:bookmarkStart w:id="38" w:name="_Toc37321542"/>
      <w:bookmarkStart w:id="39" w:name="_Toc37322727"/>
      <w:bookmarkStart w:id="40" w:name="_Toc45889595"/>
      <w:bookmarkStart w:id="41" w:name="_Toc52203787"/>
      <w:bookmarkStart w:id="42" w:name="_Toc53172577"/>
      <w:bookmarkStart w:id="43" w:name="_Toc61118344"/>
      <w:bookmarkStart w:id="44" w:name="_Toc67923140"/>
      <w:bookmarkStart w:id="45" w:name="_Toc75295803"/>
      <w:bookmarkStart w:id="46" w:name="_Toc76510228"/>
      <w:bookmarkStart w:id="47" w:name="_Toc83130933"/>
      <w:bookmarkStart w:id="48" w:name="_Toc90589179"/>
      <w:r w:rsidRPr="007513A5">
        <w:t>6.4A.2.3.2</w:t>
      </w:r>
      <w:r w:rsidRPr="007513A5">
        <w:tab/>
      </w:r>
      <w:proofErr w:type="spellStart"/>
      <w:r w:rsidRPr="007513A5">
        <w:t>Inband</w:t>
      </w:r>
      <w:proofErr w:type="spellEnd"/>
      <w:r w:rsidRPr="007513A5">
        <w:t xml:space="preserve"> emissions for power class 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502E1C" w14:textId="77777777" w:rsidR="00774FAD" w:rsidRDefault="00774FAD" w:rsidP="00774FAD">
      <w:pPr>
        <w:rPr>
          <w:rFonts w:eastAsia="Malgun Gothic"/>
        </w:rPr>
      </w:pPr>
      <w:r>
        <w:t xml:space="preserve">The </w:t>
      </w:r>
      <w:r>
        <w:rPr>
          <w:rFonts w:hint="eastAsia"/>
          <w:lang w:eastAsia="ja-JP"/>
        </w:rPr>
        <w:t>average of the</w:t>
      </w:r>
      <w:r>
        <w:t xml:space="preserve"> in-band emission </w:t>
      </w:r>
      <w:r w:rsidRPr="002A6ED2">
        <w:t>measurement over 10 sub-frames</w:t>
      </w:r>
      <w:r>
        <w:t xml:space="preserve"> shall not exceed the values specified in Table 6.4A.2.3.2-1 for power class 1 UEs.</w:t>
      </w:r>
    </w:p>
    <w:p w14:paraId="63059E91" w14:textId="77777777" w:rsidR="00774FAD" w:rsidRPr="007513A5" w:rsidRDefault="00774FAD" w:rsidP="00774FAD">
      <w:pPr>
        <w:pStyle w:val="TH"/>
      </w:pPr>
      <w:r w:rsidRPr="007513A5">
        <w:t>Table 6.4A.2.3.2-1: Requirements for in-band emissions</w:t>
      </w:r>
      <w:r>
        <w:rPr>
          <w:rFonts w:hint="eastAsia"/>
          <w:lang w:eastAsia="zh-CN"/>
        </w:rPr>
        <w:t xml:space="preserve"> </w:t>
      </w:r>
      <w:r w:rsidRPr="007513A5">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2043270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9A11BEE"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4B971F2"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9552DC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C8FA9D" w14:textId="77777777" w:rsidR="00774FAD" w:rsidRPr="007513A5" w:rsidRDefault="00774FAD" w:rsidP="002B384B">
            <w:pPr>
              <w:pStyle w:val="TAH"/>
              <w:rPr>
                <w:rFonts w:cs="Arial"/>
              </w:rPr>
            </w:pPr>
            <w:r w:rsidRPr="007513A5">
              <w:rPr>
                <w:rFonts w:cs="Arial"/>
              </w:rPr>
              <w:t>Applicable Frequencies</w:t>
            </w:r>
          </w:p>
        </w:tc>
      </w:tr>
      <w:tr w:rsidR="00774FAD" w:rsidRPr="007513A5" w14:paraId="3879BFE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B3D617B"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CD18407"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C2B9F0" w14:textId="77777777" w:rsidR="00774FAD" w:rsidRPr="00746134" w:rsidRDefault="0050793E"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5640B46"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A114329"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634A67B7" w14:textId="77777777" w:rsidR="00774FAD" w:rsidRPr="007513A5" w:rsidRDefault="00774FAD" w:rsidP="002B384B">
            <w:pPr>
              <w:pStyle w:val="TAC"/>
              <w:rPr>
                <w:rFonts w:cs="Arial"/>
              </w:rPr>
            </w:pPr>
            <w:r w:rsidRPr="007513A5">
              <w:rPr>
                <w:rFonts w:cs="Arial"/>
              </w:rPr>
              <w:t>(NOTE 2)</w:t>
            </w:r>
          </w:p>
        </w:tc>
      </w:tr>
      <w:tr w:rsidR="00774FAD" w:rsidRPr="007513A5" w14:paraId="3676C144"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4EF3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1AF8EF"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4CCD9BF"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CA1DAC" w14:textId="77777777" w:rsidR="00774FAD" w:rsidRPr="007513A5" w:rsidRDefault="00774FAD" w:rsidP="002B384B">
            <w:pPr>
              <w:pStyle w:val="TAL"/>
              <w:rPr>
                <w:rFonts w:cs="Arial"/>
              </w:rPr>
            </w:pPr>
            <w:r w:rsidRPr="007513A5">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E12C8D" w14:textId="77777777" w:rsidR="00774FAD" w:rsidRPr="007513A5" w:rsidRDefault="00774FAD" w:rsidP="002B384B">
            <w:pPr>
              <w:pStyle w:val="TAC"/>
              <w:rPr>
                <w:rFonts w:cs="Arial"/>
              </w:rPr>
            </w:pPr>
            <w:r w:rsidRPr="007513A5">
              <w:rPr>
                <w:rFonts w:cs="Arial"/>
              </w:rPr>
              <w:t>Image frequencies (NOTES 2, 3)</w:t>
            </w:r>
          </w:p>
        </w:tc>
      </w:tr>
      <w:tr w:rsidR="00774FAD" w:rsidRPr="007513A5" w14:paraId="002D803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10F59"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671F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D1E159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306442" w14:textId="77777777" w:rsidR="00774FAD" w:rsidRPr="007513A5" w:rsidRDefault="00774FAD" w:rsidP="002B384B">
            <w:pPr>
              <w:pStyle w:val="TAL"/>
              <w:rPr>
                <w:rFonts w:cs="Arial"/>
              </w:rPr>
            </w:pPr>
            <w:r w:rsidRPr="007513A5">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F63F" w14:textId="77777777" w:rsidR="00774FAD" w:rsidRPr="007513A5" w:rsidRDefault="00774FAD" w:rsidP="002B384B">
            <w:pPr>
              <w:spacing w:after="0"/>
              <w:rPr>
                <w:rFonts w:ascii="Arial" w:hAnsi="Arial" w:cs="Arial"/>
                <w:sz w:val="18"/>
              </w:rPr>
            </w:pPr>
          </w:p>
        </w:tc>
      </w:tr>
      <w:tr w:rsidR="00774FAD" w:rsidRPr="007513A5" w14:paraId="0863B5C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B9F34"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9379211"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3EB67EC"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FEA919" w14:textId="77777777" w:rsidR="00774FAD" w:rsidRPr="007513A5" w:rsidRDefault="00774FAD" w:rsidP="002B384B">
            <w:pPr>
              <w:pStyle w:val="TAL"/>
              <w:rPr>
                <w:rFonts w:cs="Arial"/>
              </w:rPr>
            </w:pPr>
            <w:r w:rsidRPr="007513A5">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CA9C7D3"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FA0C3B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1821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5ED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27281B"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3A65C7" w14:textId="77777777" w:rsidR="00774FAD" w:rsidRPr="007513A5" w:rsidRDefault="00774FAD" w:rsidP="002B384B">
            <w:pPr>
              <w:pStyle w:val="TAL"/>
              <w:rPr>
                <w:rFonts w:cs="Arial"/>
              </w:rPr>
            </w:pPr>
            <w:r w:rsidRPr="007513A5">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788E" w14:textId="77777777" w:rsidR="00774FAD" w:rsidRPr="007513A5" w:rsidRDefault="00774FAD" w:rsidP="002B384B">
            <w:pPr>
              <w:spacing w:after="0"/>
              <w:rPr>
                <w:rFonts w:ascii="Arial" w:hAnsi="Arial" w:cs="Arial"/>
                <w:sz w:val="18"/>
              </w:rPr>
            </w:pPr>
          </w:p>
        </w:tc>
      </w:tr>
      <w:tr w:rsidR="00774FAD" w:rsidRPr="007513A5" w14:paraId="323EAB92"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5802A8E"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40ED477A"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9DBEE81" w14:textId="3FFEC96D"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9"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r w:rsidR="00985A3D" w:rsidRPr="00F50890">
                <w:rPr>
                  <w:strike/>
                  <w:szCs w:val="18"/>
                </w:rPr>
                <w:t>carrier frequency</w:t>
              </w:r>
            </w:ins>
            <w:ins w:id="50" w:author="Qualcomm - Sumant Iyer" w:date="2022-02-28T09:05:00Z">
              <w:r w:rsidR="00734307" w:rsidRPr="00F50890">
                <w:rPr>
                  <w:szCs w:val="18"/>
                </w:rPr>
                <w:t xml:space="preserve"> reported DC location position</w:t>
              </w:r>
            </w:ins>
            <w:ins w:id="51" w:author="Qualcomm - Sumant Iyer" w:date="2022-02-14T11:36:00Z">
              <w:r w:rsidR="00985A3D" w:rsidRPr="007513A5">
                <w:rPr>
                  <w:szCs w:val="18"/>
                </w:rPr>
                <w:t>, but excluding any allocated RBs.</w:t>
              </w:r>
            </w:ins>
          </w:p>
          <w:p w14:paraId="3559CD3D"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51237919"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58E9890D"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23B90D1"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22F5448"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CC10408"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3C47162"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2948DA41" w14:textId="77777777" w:rsidR="00774FAD" w:rsidRPr="007513A5" w:rsidRDefault="00774FAD" w:rsidP="00774FAD">
      <w:pPr>
        <w:rPr>
          <w:rFonts w:eastAsia="Malgun Gothic"/>
        </w:rPr>
      </w:pPr>
    </w:p>
    <w:p w14:paraId="6AE9BDC3" w14:textId="77777777" w:rsidR="00774FAD" w:rsidRPr="007513A5" w:rsidRDefault="00774FAD" w:rsidP="00774FAD">
      <w:pPr>
        <w:pStyle w:val="Heading5"/>
      </w:pPr>
      <w:bookmarkStart w:id="52" w:name="_Toc21339437"/>
      <w:bookmarkStart w:id="53" w:name="_Toc29804654"/>
      <w:bookmarkStart w:id="54" w:name="_Toc36548224"/>
      <w:bookmarkStart w:id="55" w:name="_Toc37253442"/>
      <w:bookmarkStart w:id="56" w:name="_Toc37253774"/>
      <w:bookmarkStart w:id="57" w:name="_Toc37321543"/>
      <w:bookmarkStart w:id="58" w:name="_Toc37322728"/>
      <w:bookmarkStart w:id="59" w:name="_Toc45889596"/>
      <w:bookmarkStart w:id="60" w:name="_Toc52203788"/>
      <w:bookmarkStart w:id="61" w:name="_Toc53172578"/>
      <w:bookmarkStart w:id="62" w:name="_Toc61118345"/>
      <w:bookmarkStart w:id="63" w:name="_Toc67923141"/>
      <w:bookmarkStart w:id="64" w:name="_Toc75295804"/>
      <w:bookmarkStart w:id="65" w:name="_Toc76510229"/>
      <w:bookmarkStart w:id="66" w:name="_Toc83130934"/>
      <w:bookmarkStart w:id="67" w:name="_Toc90589180"/>
      <w:r w:rsidRPr="007513A5">
        <w:t>6.4A.2.3.3</w:t>
      </w:r>
      <w:r w:rsidRPr="007513A5">
        <w:tab/>
      </w:r>
      <w:proofErr w:type="spellStart"/>
      <w:r w:rsidRPr="007513A5">
        <w:t>Inband</w:t>
      </w:r>
      <w:proofErr w:type="spellEnd"/>
      <w:r w:rsidRPr="007513A5">
        <w:t xml:space="preserve"> emissions for power class 2</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421CCFD" w14:textId="77777777" w:rsidR="00774FAD" w:rsidRPr="00347570" w:rsidRDefault="00774FAD" w:rsidP="00774FAD">
      <w:pPr>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6.4A.2.3.3-1 for power class 2.</w:t>
      </w:r>
    </w:p>
    <w:p w14:paraId="3FC1D629" w14:textId="77777777" w:rsidR="00774FAD" w:rsidRPr="007513A5" w:rsidRDefault="00774FAD" w:rsidP="00774FAD">
      <w:pPr>
        <w:pStyle w:val="TH"/>
      </w:pPr>
      <w:r w:rsidRPr="007513A5">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6587A5B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41AAFB"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49089F"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0DC8065"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6368B38" w14:textId="77777777" w:rsidR="00774FAD" w:rsidRPr="007513A5" w:rsidRDefault="00774FAD" w:rsidP="002B384B">
            <w:pPr>
              <w:pStyle w:val="TAH"/>
              <w:rPr>
                <w:rFonts w:cs="Arial"/>
              </w:rPr>
            </w:pPr>
            <w:r w:rsidRPr="007513A5">
              <w:rPr>
                <w:rFonts w:cs="Arial"/>
              </w:rPr>
              <w:t>Applicable Frequencies</w:t>
            </w:r>
          </w:p>
        </w:tc>
      </w:tr>
      <w:tr w:rsidR="00774FAD" w:rsidRPr="007513A5" w14:paraId="4025797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FEDCE3A"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0D5201"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70F960D" w14:textId="77777777" w:rsidR="00774FAD" w:rsidRPr="00746134" w:rsidRDefault="0050793E"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BFC589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ADEDB58"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22916D94" w14:textId="77777777" w:rsidR="00774FAD" w:rsidRPr="007513A5" w:rsidRDefault="00774FAD" w:rsidP="002B384B">
            <w:pPr>
              <w:pStyle w:val="TAC"/>
              <w:rPr>
                <w:rFonts w:cs="Arial"/>
              </w:rPr>
            </w:pPr>
            <w:r w:rsidRPr="007513A5">
              <w:rPr>
                <w:rFonts w:cs="Arial"/>
              </w:rPr>
              <w:t>(NOTE 2)</w:t>
            </w:r>
          </w:p>
        </w:tc>
      </w:tr>
      <w:tr w:rsidR="00774FAD" w:rsidRPr="007513A5" w14:paraId="6FC790D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2AF7C"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A032AA5"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87ECDB"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968393" w14:textId="77777777" w:rsidR="00774FAD" w:rsidRPr="007513A5" w:rsidRDefault="00774FAD" w:rsidP="002B384B">
            <w:pPr>
              <w:pStyle w:val="TAL"/>
              <w:rPr>
                <w:rFonts w:cs="Arial"/>
              </w:rPr>
            </w:pPr>
            <w:r w:rsidRPr="007513A5">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442551A"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FC75F8F"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BCD5"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5B7"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B0EDB4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FE3B48" w14:textId="77777777" w:rsidR="00774FAD" w:rsidRPr="007513A5" w:rsidRDefault="00774FAD" w:rsidP="002B384B">
            <w:pPr>
              <w:pStyle w:val="TAL"/>
              <w:rPr>
                <w:rFonts w:cs="Arial"/>
              </w:rPr>
            </w:pPr>
            <w:r w:rsidRPr="007513A5">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1DDD" w14:textId="77777777" w:rsidR="00774FAD" w:rsidRPr="007513A5" w:rsidRDefault="00774FAD" w:rsidP="002B384B">
            <w:pPr>
              <w:spacing w:after="0"/>
              <w:rPr>
                <w:rFonts w:ascii="Arial" w:hAnsi="Arial" w:cs="Arial"/>
                <w:sz w:val="18"/>
              </w:rPr>
            </w:pPr>
          </w:p>
        </w:tc>
      </w:tr>
      <w:tr w:rsidR="00774FAD" w:rsidRPr="007513A5" w14:paraId="20885F2E"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9B43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F743FFC"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49C76663"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AFB484" w14:textId="77777777" w:rsidR="00774FAD" w:rsidRPr="007513A5" w:rsidRDefault="00774FAD" w:rsidP="002B384B">
            <w:pPr>
              <w:pStyle w:val="TAL"/>
              <w:rPr>
                <w:rFonts w:cs="Arial"/>
              </w:rPr>
            </w:pPr>
            <w:r w:rsidRPr="007513A5">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ACE98B" w14:textId="77777777" w:rsidR="00774FAD" w:rsidRPr="007513A5" w:rsidRDefault="00774FAD" w:rsidP="002B384B">
            <w:pPr>
              <w:pStyle w:val="TAC"/>
              <w:rPr>
                <w:rFonts w:cs="Arial"/>
              </w:rPr>
            </w:pPr>
            <w:r w:rsidRPr="007513A5">
              <w:rPr>
                <w:rFonts w:cs="Arial"/>
              </w:rPr>
              <w:t>Carrier frequency (NOTES 4, 5)</w:t>
            </w:r>
          </w:p>
        </w:tc>
      </w:tr>
      <w:tr w:rsidR="00774FAD" w:rsidRPr="007513A5" w14:paraId="28412A17"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1E7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4C6B"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95E88B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AB10C89" w14:textId="77777777" w:rsidR="00774FAD" w:rsidRPr="007513A5" w:rsidRDefault="00774FAD" w:rsidP="002B384B">
            <w:pPr>
              <w:pStyle w:val="TAL"/>
              <w:rPr>
                <w:rFonts w:cs="Arial"/>
              </w:rPr>
            </w:pPr>
            <w:r w:rsidRPr="007513A5">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AB511" w14:textId="77777777" w:rsidR="00774FAD" w:rsidRPr="007513A5" w:rsidRDefault="00774FAD" w:rsidP="002B384B">
            <w:pPr>
              <w:spacing w:after="0"/>
              <w:rPr>
                <w:rFonts w:ascii="Arial" w:hAnsi="Arial" w:cs="Arial"/>
                <w:sz w:val="18"/>
              </w:rPr>
            </w:pPr>
          </w:p>
        </w:tc>
      </w:tr>
      <w:tr w:rsidR="00774FAD" w:rsidRPr="007513A5" w14:paraId="2C9EC8F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F870D2"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40D1888"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572F6FD" w14:textId="37F42169"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68"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69" w:author="Qualcomm - Sumant Iyer" w:date="2022-02-28T09:09:00Z">
              <w:r w:rsidR="00034203" w:rsidRPr="00034203">
                <w:rPr>
                  <w:szCs w:val="18"/>
                </w:rPr>
                <w:t>reported DC location position</w:t>
              </w:r>
            </w:ins>
            <w:ins w:id="70" w:author="Qualcomm - Sumant Iyer" w:date="2022-02-14T11:36:00Z">
              <w:r w:rsidR="00985A3D" w:rsidRPr="007513A5">
                <w:rPr>
                  <w:szCs w:val="18"/>
                </w:rPr>
                <w:t>, but excluding any allocated RBs.</w:t>
              </w:r>
            </w:ins>
          </w:p>
          <w:p w14:paraId="067A4319"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B6CBAE0"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549DDF8"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6DD54E94"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2B347BA7"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778812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04FE58BC"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628F7235" w14:textId="77777777" w:rsidR="00774FAD" w:rsidRPr="007513A5" w:rsidRDefault="00774FAD" w:rsidP="00774FAD"/>
    <w:p w14:paraId="341D3EFC" w14:textId="77777777" w:rsidR="00774FAD" w:rsidRPr="007513A5" w:rsidRDefault="00774FAD" w:rsidP="00774FAD">
      <w:pPr>
        <w:pStyle w:val="Heading5"/>
      </w:pPr>
      <w:bookmarkStart w:id="71" w:name="_Toc21339438"/>
      <w:bookmarkStart w:id="72" w:name="_Toc29804655"/>
      <w:bookmarkStart w:id="73" w:name="_Toc36548225"/>
      <w:bookmarkStart w:id="74" w:name="_Toc37253443"/>
      <w:bookmarkStart w:id="75" w:name="_Toc37253775"/>
      <w:bookmarkStart w:id="76" w:name="_Toc37321544"/>
      <w:bookmarkStart w:id="77" w:name="_Toc37322729"/>
      <w:bookmarkStart w:id="78" w:name="_Toc45889597"/>
      <w:bookmarkStart w:id="79" w:name="_Toc52203789"/>
      <w:bookmarkStart w:id="80" w:name="_Toc53172579"/>
      <w:bookmarkStart w:id="81" w:name="_Toc61118346"/>
      <w:bookmarkStart w:id="82" w:name="_Toc67923142"/>
      <w:bookmarkStart w:id="83" w:name="_Toc75295805"/>
      <w:bookmarkStart w:id="84" w:name="_Toc76510230"/>
      <w:bookmarkStart w:id="85" w:name="_Toc83130935"/>
      <w:bookmarkStart w:id="86" w:name="_Toc90589181"/>
      <w:r w:rsidRPr="007513A5">
        <w:t>6.4A.2.3.4</w:t>
      </w:r>
      <w:r w:rsidRPr="007513A5">
        <w:tab/>
      </w:r>
      <w:proofErr w:type="spellStart"/>
      <w:r w:rsidRPr="007513A5">
        <w:t>Inband</w:t>
      </w:r>
      <w:proofErr w:type="spellEnd"/>
      <w:r w:rsidRPr="007513A5">
        <w:t xml:space="preserve"> emissions for power class 3</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1061A51"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6.4A.2.3.4-1 for power class 3 UEs.</w:t>
      </w:r>
    </w:p>
    <w:p w14:paraId="422C8E49" w14:textId="77777777" w:rsidR="00774FAD" w:rsidRPr="007513A5" w:rsidRDefault="00774FAD" w:rsidP="00774FAD">
      <w:pPr>
        <w:pStyle w:val="TH"/>
      </w:pPr>
      <w:r w:rsidRPr="007513A5">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BCD1A3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25B5FD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6785C00"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26E3BE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9FBCBFB" w14:textId="77777777" w:rsidR="00774FAD" w:rsidRPr="007513A5" w:rsidRDefault="00774FAD" w:rsidP="002B384B">
            <w:pPr>
              <w:pStyle w:val="TAH"/>
              <w:rPr>
                <w:rFonts w:cs="Arial"/>
              </w:rPr>
            </w:pPr>
            <w:r w:rsidRPr="007513A5">
              <w:rPr>
                <w:rFonts w:cs="Arial"/>
              </w:rPr>
              <w:t>Applicable Frequencies</w:t>
            </w:r>
          </w:p>
        </w:tc>
      </w:tr>
      <w:tr w:rsidR="00774FAD" w:rsidRPr="007513A5" w14:paraId="46B9DB6D"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673E5D5"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44F026"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BDBE7D" w14:textId="77777777" w:rsidR="00774FAD" w:rsidRPr="00746134" w:rsidRDefault="0050793E"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C41B5B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FE46A45"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38CDB587" w14:textId="77777777" w:rsidR="00774FAD" w:rsidRPr="007513A5" w:rsidRDefault="00774FAD" w:rsidP="002B384B">
            <w:pPr>
              <w:pStyle w:val="TAC"/>
              <w:rPr>
                <w:rFonts w:cs="Arial"/>
              </w:rPr>
            </w:pPr>
            <w:r w:rsidRPr="007513A5">
              <w:rPr>
                <w:rFonts w:cs="Arial"/>
              </w:rPr>
              <w:t>(NOTE 2)</w:t>
            </w:r>
          </w:p>
        </w:tc>
      </w:tr>
      <w:tr w:rsidR="00774FAD" w:rsidRPr="007513A5" w14:paraId="38B6EAAD"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3C734"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9DF13A"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3C2805"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D81BA9" w14:textId="77777777" w:rsidR="00774FAD" w:rsidRPr="007513A5" w:rsidRDefault="00774FAD" w:rsidP="002B384B">
            <w:pPr>
              <w:pStyle w:val="TAL"/>
              <w:rPr>
                <w:rFonts w:cs="Arial"/>
              </w:rPr>
            </w:pPr>
            <w:r w:rsidRPr="007513A5">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FAA060C"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94DA279"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5D37A"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C6FC"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D449F5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A0C43D" w14:textId="77777777" w:rsidR="00774FAD" w:rsidRPr="007513A5" w:rsidRDefault="00774FAD" w:rsidP="002B384B">
            <w:pPr>
              <w:pStyle w:val="TAL"/>
              <w:rPr>
                <w:rFonts w:cs="Arial"/>
              </w:rPr>
            </w:pPr>
            <w:r w:rsidRPr="007513A5">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1B86" w14:textId="77777777" w:rsidR="00774FAD" w:rsidRPr="007513A5" w:rsidRDefault="00774FAD" w:rsidP="002B384B">
            <w:pPr>
              <w:spacing w:after="0"/>
              <w:rPr>
                <w:rFonts w:ascii="Arial" w:hAnsi="Arial" w:cs="Arial"/>
                <w:sz w:val="18"/>
              </w:rPr>
            </w:pPr>
          </w:p>
        </w:tc>
      </w:tr>
      <w:tr w:rsidR="00774FAD" w:rsidRPr="007513A5" w14:paraId="403CA27A"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EB7A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6B938C6"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AC3BE00"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25CD713" w14:textId="77777777" w:rsidR="00774FAD" w:rsidRPr="007513A5" w:rsidRDefault="00774FAD" w:rsidP="002B384B">
            <w:pPr>
              <w:pStyle w:val="TAL"/>
              <w:rPr>
                <w:rFonts w:cs="Arial"/>
              </w:rPr>
            </w:pPr>
            <w:r w:rsidRPr="007513A5">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B3BBE9" w14:textId="77777777" w:rsidR="00774FAD" w:rsidRPr="007513A5" w:rsidRDefault="00774FAD" w:rsidP="002B384B">
            <w:pPr>
              <w:pStyle w:val="TAC"/>
              <w:rPr>
                <w:rFonts w:cs="Arial"/>
              </w:rPr>
            </w:pPr>
            <w:r w:rsidRPr="007513A5">
              <w:rPr>
                <w:rFonts w:cs="Arial"/>
              </w:rPr>
              <w:t>Carrier frequency (NOTES 4, 5)</w:t>
            </w:r>
          </w:p>
        </w:tc>
      </w:tr>
      <w:tr w:rsidR="00774FAD" w:rsidRPr="007513A5" w14:paraId="36338CC6"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EB13"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200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61E7F25"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0081E9" w14:textId="77777777" w:rsidR="00774FAD" w:rsidRPr="007513A5" w:rsidRDefault="00774FAD" w:rsidP="002B384B">
            <w:pPr>
              <w:pStyle w:val="TAL"/>
              <w:rPr>
                <w:rFonts w:cs="Arial"/>
              </w:rPr>
            </w:pPr>
            <w:r w:rsidRPr="007513A5">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AED3" w14:textId="77777777" w:rsidR="00774FAD" w:rsidRPr="007513A5" w:rsidRDefault="00774FAD" w:rsidP="002B384B">
            <w:pPr>
              <w:spacing w:after="0"/>
              <w:rPr>
                <w:rFonts w:ascii="Arial" w:hAnsi="Arial" w:cs="Arial"/>
                <w:sz w:val="18"/>
              </w:rPr>
            </w:pPr>
          </w:p>
        </w:tc>
      </w:tr>
      <w:tr w:rsidR="00774FAD" w:rsidRPr="007513A5" w14:paraId="527E0617"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2AC63A4"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5A777101"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33718E4" w14:textId="6FC96BCE"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87"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88" w:author="Qualcomm - Sumant Iyer" w:date="2022-02-28T09:10:00Z">
              <w:r w:rsidR="00034203" w:rsidRPr="00034203">
                <w:rPr>
                  <w:szCs w:val="18"/>
                </w:rPr>
                <w:t>reported DC location position</w:t>
              </w:r>
            </w:ins>
            <w:ins w:id="89" w:author="Qualcomm - Sumant Iyer" w:date="2022-02-14T11:36:00Z">
              <w:r w:rsidR="00985A3D" w:rsidRPr="007513A5">
                <w:rPr>
                  <w:szCs w:val="18"/>
                </w:rPr>
                <w:t>, but excluding any allocated RBs.</w:t>
              </w:r>
            </w:ins>
          </w:p>
          <w:p w14:paraId="63C2C16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4181D5A5"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2CEDFD40"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41193FB7"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00AE238E"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396AA6C"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614AEAD"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7BC7D6B" w14:textId="77777777" w:rsidR="00774FAD" w:rsidRPr="007513A5" w:rsidRDefault="00774FAD" w:rsidP="00774FAD"/>
    <w:p w14:paraId="25243C47" w14:textId="77777777" w:rsidR="00774FAD" w:rsidRPr="007513A5" w:rsidRDefault="00774FAD" w:rsidP="00774FAD">
      <w:pPr>
        <w:pStyle w:val="Heading5"/>
      </w:pPr>
      <w:bookmarkStart w:id="90" w:name="_Toc21339439"/>
      <w:bookmarkStart w:id="91" w:name="_Toc29804656"/>
      <w:bookmarkStart w:id="92" w:name="_Toc36548226"/>
      <w:bookmarkStart w:id="93" w:name="_Toc37253444"/>
      <w:bookmarkStart w:id="94" w:name="_Toc37253776"/>
      <w:bookmarkStart w:id="95" w:name="_Toc37321545"/>
      <w:bookmarkStart w:id="96" w:name="_Toc37322730"/>
      <w:bookmarkStart w:id="97" w:name="_Toc45889598"/>
      <w:bookmarkStart w:id="98" w:name="_Toc52203790"/>
      <w:bookmarkStart w:id="99" w:name="_Toc53172580"/>
      <w:bookmarkStart w:id="100" w:name="_Toc61118347"/>
      <w:bookmarkStart w:id="101" w:name="_Toc67923143"/>
      <w:bookmarkStart w:id="102" w:name="_Toc75295806"/>
      <w:bookmarkStart w:id="103" w:name="_Toc76510231"/>
      <w:bookmarkStart w:id="104" w:name="_Toc83130936"/>
      <w:bookmarkStart w:id="105" w:name="_Toc90589182"/>
      <w:r w:rsidRPr="007513A5">
        <w:t>6.4A.2.3.5</w:t>
      </w:r>
      <w:r w:rsidRPr="007513A5">
        <w:tab/>
      </w:r>
      <w:proofErr w:type="spellStart"/>
      <w:r w:rsidRPr="007513A5">
        <w:t>Inband</w:t>
      </w:r>
      <w:proofErr w:type="spellEnd"/>
      <w:r w:rsidRPr="007513A5">
        <w:t xml:space="preserve"> emissions for power class 4</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A29316D"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6.4A.2.3.5-1 for power class 4 UEs.</w:t>
      </w:r>
    </w:p>
    <w:p w14:paraId="195A274C" w14:textId="77777777" w:rsidR="00774FAD" w:rsidRPr="007513A5" w:rsidRDefault="00774FAD" w:rsidP="00774FAD">
      <w:pPr>
        <w:pStyle w:val="TH"/>
      </w:pPr>
      <w:r w:rsidRPr="007513A5">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A4B3E8C"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2A25C7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9C1EA25"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F4047A9"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09FD68" w14:textId="77777777" w:rsidR="00774FAD" w:rsidRPr="007513A5" w:rsidRDefault="00774FAD" w:rsidP="002B384B">
            <w:pPr>
              <w:pStyle w:val="TAH"/>
              <w:rPr>
                <w:rFonts w:cs="Arial"/>
              </w:rPr>
            </w:pPr>
            <w:r w:rsidRPr="007513A5">
              <w:rPr>
                <w:rFonts w:cs="Arial"/>
              </w:rPr>
              <w:t>Applicable Frequencies</w:t>
            </w:r>
          </w:p>
        </w:tc>
      </w:tr>
      <w:tr w:rsidR="00774FAD" w:rsidRPr="007513A5" w14:paraId="26494994"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3AB4A70"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D5392C4"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322837" w14:textId="77777777" w:rsidR="00774FAD" w:rsidRPr="00746134" w:rsidRDefault="0050793E"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3DBCF7"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8873AA7"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06E1FA3A" w14:textId="77777777" w:rsidR="00774FAD" w:rsidRPr="007513A5" w:rsidRDefault="00774FAD" w:rsidP="002B384B">
            <w:pPr>
              <w:pStyle w:val="TAC"/>
              <w:rPr>
                <w:rFonts w:cs="Arial"/>
              </w:rPr>
            </w:pPr>
            <w:r w:rsidRPr="007513A5">
              <w:rPr>
                <w:rFonts w:cs="Arial"/>
              </w:rPr>
              <w:t>(NOTE 2)</w:t>
            </w:r>
          </w:p>
        </w:tc>
      </w:tr>
      <w:tr w:rsidR="00774FAD" w:rsidRPr="007513A5" w14:paraId="6A9DC326"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889A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E6CD06"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543FD7"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21DAB9" w14:textId="77777777" w:rsidR="00774FAD" w:rsidRPr="007513A5" w:rsidRDefault="00774FAD" w:rsidP="002B384B">
            <w:pPr>
              <w:pStyle w:val="TAL"/>
              <w:rPr>
                <w:rFonts w:cs="Arial"/>
              </w:rPr>
            </w:pPr>
            <w:r w:rsidRPr="007513A5">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7D0A6DB" w14:textId="77777777" w:rsidR="00774FAD" w:rsidRPr="007513A5" w:rsidRDefault="00774FAD" w:rsidP="002B384B">
            <w:pPr>
              <w:pStyle w:val="TAC"/>
              <w:rPr>
                <w:rFonts w:cs="Arial"/>
              </w:rPr>
            </w:pPr>
            <w:r w:rsidRPr="007513A5">
              <w:rPr>
                <w:rFonts w:cs="Arial"/>
              </w:rPr>
              <w:t>Image frequencies (NOTES 2, 3)</w:t>
            </w:r>
          </w:p>
        </w:tc>
      </w:tr>
      <w:tr w:rsidR="00774FAD" w:rsidRPr="007513A5" w14:paraId="3331D388"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46D5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331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59F7CA"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83DDD1" w14:textId="77777777" w:rsidR="00774FAD" w:rsidRPr="007513A5" w:rsidRDefault="00774FAD" w:rsidP="002B384B">
            <w:pPr>
              <w:pStyle w:val="TAL"/>
              <w:rPr>
                <w:rFonts w:cs="Arial"/>
              </w:rPr>
            </w:pPr>
            <w:r w:rsidRPr="007513A5">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882C" w14:textId="77777777" w:rsidR="00774FAD" w:rsidRPr="007513A5" w:rsidRDefault="00774FAD" w:rsidP="002B384B">
            <w:pPr>
              <w:spacing w:after="0"/>
              <w:rPr>
                <w:rFonts w:ascii="Arial" w:hAnsi="Arial" w:cs="Arial"/>
                <w:sz w:val="18"/>
              </w:rPr>
            </w:pPr>
          </w:p>
        </w:tc>
      </w:tr>
      <w:tr w:rsidR="00774FAD" w:rsidRPr="007513A5" w14:paraId="187CB0E1"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CD031"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1B9BBA"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03203B1"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C45DF7" w14:textId="77777777" w:rsidR="00774FAD" w:rsidRPr="007513A5" w:rsidRDefault="00774FAD" w:rsidP="002B384B">
            <w:pPr>
              <w:pStyle w:val="TAL"/>
              <w:rPr>
                <w:rFonts w:cs="Arial"/>
              </w:rPr>
            </w:pPr>
            <w:r w:rsidRPr="007513A5">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559D34"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16DDC53"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A6B2E"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631A"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7FCE0C6"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47CDF0" w14:textId="77777777" w:rsidR="00774FAD" w:rsidRPr="007513A5" w:rsidRDefault="00774FAD" w:rsidP="002B384B">
            <w:pPr>
              <w:pStyle w:val="TAL"/>
              <w:rPr>
                <w:rFonts w:cs="Arial"/>
              </w:rPr>
            </w:pPr>
            <w:r w:rsidRPr="007513A5">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715E" w14:textId="77777777" w:rsidR="00774FAD" w:rsidRPr="007513A5" w:rsidRDefault="00774FAD" w:rsidP="002B384B">
            <w:pPr>
              <w:spacing w:after="0"/>
              <w:rPr>
                <w:rFonts w:ascii="Arial" w:hAnsi="Arial" w:cs="Arial"/>
                <w:sz w:val="18"/>
              </w:rPr>
            </w:pPr>
          </w:p>
        </w:tc>
      </w:tr>
      <w:tr w:rsidR="00774FAD" w:rsidRPr="007513A5" w14:paraId="4B24FF4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EA9FFF7"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0ACDA032"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8747C1" w14:textId="020FAB87"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106"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107" w:author="Qualcomm - Sumant Iyer" w:date="2022-02-28T09:10:00Z">
              <w:r w:rsidR="00034203" w:rsidRPr="00034203">
                <w:rPr>
                  <w:szCs w:val="18"/>
                </w:rPr>
                <w:t>reported DC location position</w:t>
              </w:r>
            </w:ins>
            <w:ins w:id="108" w:author="Qualcomm - Sumant Iyer" w:date="2022-02-14T11:36:00Z">
              <w:r w:rsidR="00985A3D" w:rsidRPr="007513A5">
                <w:rPr>
                  <w:szCs w:val="18"/>
                </w:rPr>
                <w:t>, but excluding any allocated RBs.</w:t>
              </w:r>
            </w:ins>
          </w:p>
          <w:p w14:paraId="19D8635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D672113"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186C990A"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937E4E2"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0547A30"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3E02CE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1A265203"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3DC9EC4B" w14:textId="77777777" w:rsidR="00BB053D" w:rsidRDefault="00BB053D" w:rsidP="0067174D">
      <w:pPr>
        <w:rPr>
          <w:rFonts w:eastAsia="Malgun Gothic"/>
        </w:rPr>
      </w:pPr>
    </w:p>
    <w:p w14:paraId="4C6AF033" w14:textId="39C26CCC" w:rsidR="00736771" w:rsidRDefault="00436712">
      <w:pPr>
        <w:spacing w:after="0"/>
        <w:rPr>
          <w:noProof/>
          <w:color w:val="FF0000"/>
          <w:sz w:val="36"/>
          <w:szCs w:val="36"/>
        </w:rPr>
      </w:pPr>
      <w:r w:rsidRPr="00436712">
        <w:rPr>
          <w:noProof/>
          <w:color w:val="FF0000"/>
          <w:sz w:val="36"/>
          <w:szCs w:val="36"/>
        </w:rPr>
        <w:t>*** End Change ***</w:t>
      </w:r>
    </w:p>
    <w:sectPr w:rsidR="007367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B2DB0" w14:textId="77777777" w:rsidR="00BA78E9" w:rsidRDefault="00BA78E9">
      <w:r>
        <w:separator/>
      </w:r>
    </w:p>
  </w:endnote>
  <w:endnote w:type="continuationSeparator" w:id="0">
    <w:p w14:paraId="1F22DA75" w14:textId="77777777" w:rsidR="00BA78E9" w:rsidRDefault="00BA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533B6" w14:textId="77777777" w:rsidR="00BA78E9" w:rsidRDefault="00BA78E9">
      <w:r>
        <w:separator/>
      </w:r>
    </w:p>
  </w:footnote>
  <w:footnote w:type="continuationSeparator" w:id="0">
    <w:p w14:paraId="35D25205" w14:textId="77777777" w:rsidR="00BA78E9" w:rsidRDefault="00BA7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B65CE" w:rsidRDefault="006B6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B65CE" w:rsidRDefault="006B6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B65CE" w:rsidRDefault="006B6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B65CE" w:rsidRDefault="006B6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0AB8"/>
    <w:multiLevelType w:val="hybridMultilevel"/>
    <w:tmpl w:val="A52E65A0"/>
    <w:lvl w:ilvl="0" w:tplc="8052567E">
      <w:start w:val="1"/>
      <w:numFmt w:val="decimal"/>
      <w:lvlText w:val="%1."/>
      <w:lvlJc w:val="left"/>
      <w:pPr>
        <w:ind w:left="408" w:hanging="360"/>
      </w:pPr>
      <w:rPr>
        <w:rFonts w:ascii="Times New Roman" w:eastAsia="Times New Roman" w:hAnsi="Times New Roma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34203"/>
    <w:rsid w:val="00044717"/>
    <w:rsid w:val="00081CB8"/>
    <w:rsid w:val="00093085"/>
    <w:rsid w:val="00093FA1"/>
    <w:rsid w:val="000A097F"/>
    <w:rsid w:val="000A6394"/>
    <w:rsid w:val="000B3E75"/>
    <w:rsid w:val="000B7068"/>
    <w:rsid w:val="000B7FED"/>
    <w:rsid w:val="000C038A"/>
    <w:rsid w:val="000C6598"/>
    <w:rsid w:val="000D44B3"/>
    <w:rsid w:val="000F4B76"/>
    <w:rsid w:val="001027D2"/>
    <w:rsid w:val="00145D43"/>
    <w:rsid w:val="00192C46"/>
    <w:rsid w:val="001A08B3"/>
    <w:rsid w:val="001A3A20"/>
    <w:rsid w:val="001A7B60"/>
    <w:rsid w:val="001B5043"/>
    <w:rsid w:val="001B52F0"/>
    <w:rsid w:val="001B7A65"/>
    <w:rsid w:val="001E41F3"/>
    <w:rsid w:val="001E6D6C"/>
    <w:rsid w:val="001F6B40"/>
    <w:rsid w:val="002312E0"/>
    <w:rsid w:val="00232820"/>
    <w:rsid w:val="0026004D"/>
    <w:rsid w:val="002640DD"/>
    <w:rsid w:val="00270280"/>
    <w:rsid w:val="00275D12"/>
    <w:rsid w:val="00284FEB"/>
    <w:rsid w:val="002860C4"/>
    <w:rsid w:val="002928EE"/>
    <w:rsid w:val="002B5741"/>
    <w:rsid w:val="002C2087"/>
    <w:rsid w:val="002C3D4E"/>
    <w:rsid w:val="002C66F3"/>
    <w:rsid w:val="002E472E"/>
    <w:rsid w:val="002E60DF"/>
    <w:rsid w:val="002F0AC6"/>
    <w:rsid w:val="00305409"/>
    <w:rsid w:val="00310428"/>
    <w:rsid w:val="00315883"/>
    <w:rsid w:val="003520D0"/>
    <w:rsid w:val="003609EF"/>
    <w:rsid w:val="0036231A"/>
    <w:rsid w:val="00374DD4"/>
    <w:rsid w:val="00391A7F"/>
    <w:rsid w:val="003930F8"/>
    <w:rsid w:val="003A4327"/>
    <w:rsid w:val="003B174D"/>
    <w:rsid w:val="003C2D89"/>
    <w:rsid w:val="003D569F"/>
    <w:rsid w:val="003E1A36"/>
    <w:rsid w:val="003E3A78"/>
    <w:rsid w:val="00400447"/>
    <w:rsid w:val="00410371"/>
    <w:rsid w:val="004242F1"/>
    <w:rsid w:val="00430668"/>
    <w:rsid w:val="00431F12"/>
    <w:rsid w:val="00436712"/>
    <w:rsid w:val="00461DF3"/>
    <w:rsid w:val="0046267D"/>
    <w:rsid w:val="0047386D"/>
    <w:rsid w:val="00487F73"/>
    <w:rsid w:val="004A3D42"/>
    <w:rsid w:val="004B75B7"/>
    <w:rsid w:val="004D65FE"/>
    <w:rsid w:val="004F439B"/>
    <w:rsid w:val="0050793E"/>
    <w:rsid w:val="0051580D"/>
    <w:rsid w:val="005202BA"/>
    <w:rsid w:val="005256B9"/>
    <w:rsid w:val="00532100"/>
    <w:rsid w:val="0054209B"/>
    <w:rsid w:val="00547111"/>
    <w:rsid w:val="005579E9"/>
    <w:rsid w:val="00572846"/>
    <w:rsid w:val="00575A4F"/>
    <w:rsid w:val="00580968"/>
    <w:rsid w:val="00592D74"/>
    <w:rsid w:val="005C6197"/>
    <w:rsid w:val="005D05D0"/>
    <w:rsid w:val="005E2C44"/>
    <w:rsid w:val="005F01D9"/>
    <w:rsid w:val="005F0C02"/>
    <w:rsid w:val="00602FF4"/>
    <w:rsid w:val="00612FCB"/>
    <w:rsid w:val="00621188"/>
    <w:rsid w:val="006257ED"/>
    <w:rsid w:val="00650B09"/>
    <w:rsid w:val="006548AD"/>
    <w:rsid w:val="00665C47"/>
    <w:rsid w:val="0067174D"/>
    <w:rsid w:val="00673C6C"/>
    <w:rsid w:val="006748D6"/>
    <w:rsid w:val="00675696"/>
    <w:rsid w:val="00676187"/>
    <w:rsid w:val="0069145E"/>
    <w:rsid w:val="00695808"/>
    <w:rsid w:val="006B46FB"/>
    <w:rsid w:val="006B4F3C"/>
    <w:rsid w:val="006B65CE"/>
    <w:rsid w:val="006C645F"/>
    <w:rsid w:val="006D08B6"/>
    <w:rsid w:val="006E0438"/>
    <w:rsid w:val="006E0B72"/>
    <w:rsid w:val="006E1FD9"/>
    <w:rsid w:val="006E21FB"/>
    <w:rsid w:val="006E5489"/>
    <w:rsid w:val="0070692D"/>
    <w:rsid w:val="007176FF"/>
    <w:rsid w:val="00723AD1"/>
    <w:rsid w:val="00734307"/>
    <w:rsid w:val="00736771"/>
    <w:rsid w:val="0074784B"/>
    <w:rsid w:val="00773DD4"/>
    <w:rsid w:val="00774FAD"/>
    <w:rsid w:val="007808E9"/>
    <w:rsid w:val="00787056"/>
    <w:rsid w:val="00792342"/>
    <w:rsid w:val="00793B51"/>
    <w:rsid w:val="007977A8"/>
    <w:rsid w:val="007A4A62"/>
    <w:rsid w:val="007B512A"/>
    <w:rsid w:val="007C2097"/>
    <w:rsid w:val="007C45E9"/>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863B9"/>
    <w:rsid w:val="008A3017"/>
    <w:rsid w:val="008A45A6"/>
    <w:rsid w:val="008C1C38"/>
    <w:rsid w:val="008F3789"/>
    <w:rsid w:val="008F686C"/>
    <w:rsid w:val="008F70C8"/>
    <w:rsid w:val="009036FD"/>
    <w:rsid w:val="00903CED"/>
    <w:rsid w:val="009052C7"/>
    <w:rsid w:val="009147CF"/>
    <w:rsid w:val="009148DE"/>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85A3D"/>
    <w:rsid w:val="00991B88"/>
    <w:rsid w:val="009A5753"/>
    <w:rsid w:val="009A579D"/>
    <w:rsid w:val="009A5BA9"/>
    <w:rsid w:val="009B2CCB"/>
    <w:rsid w:val="009B353F"/>
    <w:rsid w:val="009C361D"/>
    <w:rsid w:val="009D0191"/>
    <w:rsid w:val="009D4806"/>
    <w:rsid w:val="009E3297"/>
    <w:rsid w:val="009F734F"/>
    <w:rsid w:val="00A03EF8"/>
    <w:rsid w:val="00A20B0C"/>
    <w:rsid w:val="00A246B6"/>
    <w:rsid w:val="00A34449"/>
    <w:rsid w:val="00A47E70"/>
    <w:rsid w:val="00A50CF0"/>
    <w:rsid w:val="00A66241"/>
    <w:rsid w:val="00A7671C"/>
    <w:rsid w:val="00A86A96"/>
    <w:rsid w:val="00A91388"/>
    <w:rsid w:val="00A96872"/>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8E9"/>
    <w:rsid w:val="00BA7A84"/>
    <w:rsid w:val="00BB053D"/>
    <w:rsid w:val="00BB359D"/>
    <w:rsid w:val="00BB5DFC"/>
    <w:rsid w:val="00BC328E"/>
    <w:rsid w:val="00BC4122"/>
    <w:rsid w:val="00BD279D"/>
    <w:rsid w:val="00BD6BB8"/>
    <w:rsid w:val="00C11350"/>
    <w:rsid w:val="00C11736"/>
    <w:rsid w:val="00C12E66"/>
    <w:rsid w:val="00C13149"/>
    <w:rsid w:val="00C40C27"/>
    <w:rsid w:val="00C431FD"/>
    <w:rsid w:val="00C46FFA"/>
    <w:rsid w:val="00C66BA2"/>
    <w:rsid w:val="00C91D1A"/>
    <w:rsid w:val="00C95985"/>
    <w:rsid w:val="00CA3F7A"/>
    <w:rsid w:val="00CC5026"/>
    <w:rsid w:val="00CC68D0"/>
    <w:rsid w:val="00CD6D5E"/>
    <w:rsid w:val="00CE3176"/>
    <w:rsid w:val="00CE6877"/>
    <w:rsid w:val="00D03F9A"/>
    <w:rsid w:val="00D06D51"/>
    <w:rsid w:val="00D11CD2"/>
    <w:rsid w:val="00D146F9"/>
    <w:rsid w:val="00D20985"/>
    <w:rsid w:val="00D24991"/>
    <w:rsid w:val="00D3585E"/>
    <w:rsid w:val="00D50255"/>
    <w:rsid w:val="00D53671"/>
    <w:rsid w:val="00D57650"/>
    <w:rsid w:val="00D62B4F"/>
    <w:rsid w:val="00D66520"/>
    <w:rsid w:val="00D8107E"/>
    <w:rsid w:val="00D83194"/>
    <w:rsid w:val="00D91902"/>
    <w:rsid w:val="00D96736"/>
    <w:rsid w:val="00DB6101"/>
    <w:rsid w:val="00DC4095"/>
    <w:rsid w:val="00DD7344"/>
    <w:rsid w:val="00DE116A"/>
    <w:rsid w:val="00DE34CF"/>
    <w:rsid w:val="00DF0B56"/>
    <w:rsid w:val="00DF169E"/>
    <w:rsid w:val="00E00F9E"/>
    <w:rsid w:val="00E06831"/>
    <w:rsid w:val="00E13F3D"/>
    <w:rsid w:val="00E165CD"/>
    <w:rsid w:val="00E1760D"/>
    <w:rsid w:val="00E269DD"/>
    <w:rsid w:val="00E34898"/>
    <w:rsid w:val="00E422CF"/>
    <w:rsid w:val="00E46F73"/>
    <w:rsid w:val="00E57114"/>
    <w:rsid w:val="00E64B2E"/>
    <w:rsid w:val="00E7407A"/>
    <w:rsid w:val="00E8267E"/>
    <w:rsid w:val="00E8772A"/>
    <w:rsid w:val="00EA2CD2"/>
    <w:rsid w:val="00EA7D5E"/>
    <w:rsid w:val="00EB09B7"/>
    <w:rsid w:val="00EB501B"/>
    <w:rsid w:val="00EC2062"/>
    <w:rsid w:val="00EC3E0E"/>
    <w:rsid w:val="00ED0691"/>
    <w:rsid w:val="00ED3215"/>
    <w:rsid w:val="00EE7D7C"/>
    <w:rsid w:val="00F25D98"/>
    <w:rsid w:val="00F300FB"/>
    <w:rsid w:val="00F36FEA"/>
    <w:rsid w:val="00F439F3"/>
    <w:rsid w:val="00F50890"/>
    <w:rsid w:val="00F54C0F"/>
    <w:rsid w:val="00F8344D"/>
    <w:rsid w:val="00F952AB"/>
    <w:rsid w:val="00FA1FF0"/>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 w:type="paragraph" w:styleId="Revision">
    <w:name w:val="Revision"/>
    <w:hidden/>
    <w:uiPriority w:val="99"/>
    <w:semiHidden/>
    <w:rsid w:val="00A968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2225</Words>
  <Characters>12485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4</cp:revision>
  <cp:lastPrinted>1900-01-01T08:00:00Z</cp:lastPrinted>
  <dcterms:created xsi:type="dcterms:W3CDTF">2022-03-04T16:04:00Z</dcterms:created>
  <dcterms:modified xsi:type="dcterms:W3CDTF">2022-03-04T16:07:00Z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