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73E2D436" w:rsidR="00074474" w:rsidRPr="003073D5"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E05030">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753AC5" w:rsidRPr="00753AC5">
        <w:rPr>
          <w:rFonts w:cs="Arial"/>
          <w:color w:val="000000" w:themeColor="text1"/>
          <w:sz w:val="24"/>
          <w:szCs w:val="24"/>
        </w:rPr>
        <w:t>R4-2205992</w:t>
      </w:r>
    </w:p>
    <w:p w14:paraId="3275674C" w14:textId="169CFF0E"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003073D5" w:rsidRPr="003073D5">
        <w:rPr>
          <w:rFonts w:eastAsia="SimSun" w:cs="Arial"/>
          <w:sz w:val="24"/>
          <w:szCs w:val="24"/>
          <w:lang w:eastAsia="zh-CN"/>
        </w:rPr>
        <w:t>21 Feb – 03 Mar</w:t>
      </w:r>
      <w:r w:rsidRPr="003073D5">
        <w:rPr>
          <w:rFonts w:eastAsia="SimSun" w:cs="Arial"/>
          <w:sz w:val="24"/>
          <w:szCs w:val="24"/>
          <w:lang w:eastAsia="zh-CN"/>
        </w:rPr>
        <w:t>,</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08375DD4" w:rsidR="00950FA8" w:rsidRPr="00410371" w:rsidRDefault="00B36C6D" w:rsidP="00672F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1309C">
              <w:rPr>
                <w:b/>
                <w:noProof/>
                <w:sz w:val="28"/>
              </w:rPr>
              <w:t>8</w:t>
            </w:r>
            <w:r w:rsidR="004D269F">
              <w:rPr>
                <w:b/>
                <w:noProof/>
                <w:sz w:val="28"/>
              </w:rPr>
              <w:t>.</w:t>
            </w:r>
            <w:r w:rsidR="009C3C22">
              <w:rPr>
                <w:b/>
                <w:noProof/>
                <w:sz w:val="28"/>
              </w:rPr>
              <w:t>1</w:t>
            </w:r>
            <w:r w:rsidR="0011309C">
              <w:rPr>
                <w:b/>
                <w:noProof/>
                <w:sz w:val="28"/>
              </w:rPr>
              <w:t>41</w:t>
            </w:r>
            <w:r w:rsidR="00721673">
              <w:rPr>
                <w:b/>
                <w:noProof/>
                <w:sz w:val="28"/>
              </w:rPr>
              <w:t>-</w:t>
            </w:r>
            <w:r w:rsidR="00672FD9">
              <w:rPr>
                <w:b/>
                <w:noProof/>
                <w:sz w:val="28"/>
              </w:rPr>
              <w:t>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69CDCD41" w:rsidR="00950FA8" w:rsidRPr="00410371" w:rsidRDefault="002905D2" w:rsidP="00305A07">
            <w:pPr>
              <w:pStyle w:val="CRCoverPage"/>
              <w:spacing w:after="0"/>
              <w:jc w:val="center"/>
              <w:rPr>
                <w:noProof/>
              </w:rPr>
            </w:pPr>
            <w:r>
              <w:rPr>
                <w:b/>
                <w:noProof/>
                <w:sz w:val="28"/>
              </w:rPr>
              <w:t>0384</w:t>
            </w:r>
            <w:bookmarkStart w:id="3" w:name="_GoBack"/>
            <w:bookmarkEnd w:id="3"/>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972E2D0" w:rsidR="00950FA8" w:rsidRDefault="00D57F95" w:rsidP="00672FD9">
            <w:pPr>
              <w:pStyle w:val="CRCoverPage"/>
              <w:spacing w:after="0"/>
              <w:ind w:left="100"/>
              <w:rPr>
                <w:noProof/>
              </w:rPr>
            </w:pPr>
            <w:r>
              <w:rPr>
                <w:noProof/>
              </w:rPr>
              <w:t>CR to TS 3</w:t>
            </w:r>
            <w:r w:rsidR="0011309C">
              <w:rPr>
                <w:noProof/>
              </w:rPr>
              <w:t>8.141-</w:t>
            </w:r>
            <w:r w:rsidR="00672FD9">
              <w:rPr>
                <w:noProof/>
              </w:rPr>
              <w:t>2</w:t>
            </w:r>
            <w:r w:rsidR="0006303E" w:rsidRPr="0006303E">
              <w:rPr>
                <w:noProof/>
              </w:rPr>
              <w:t xml:space="preserve">: </w:t>
            </w:r>
            <w:r w:rsidR="00E05030" w:rsidRPr="00E05030">
              <w:rPr>
                <w:noProof/>
              </w:rPr>
              <w:t>implementation of LTE_upper_700MHz_A band 103</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FE52F44" w:rsidR="00950FA8" w:rsidRDefault="000C1EC0" w:rsidP="00AC3591">
            <w:pPr>
              <w:pStyle w:val="CRCoverPage"/>
              <w:spacing w:after="0"/>
              <w:ind w:left="100"/>
              <w:rPr>
                <w:noProof/>
              </w:rPr>
            </w:pPr>
            <w:r w:rsidRPr="008B1848">
              <w:t>LTE_upper_700MHz_A</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5E5DECF" w:rsidR="00950FA8" w:rsidRDefault="00950FA8" w:rsidP="00E05030">
            <w:pPr>
              <w:pStyle w:val="CRCoverPage"/>
              <w:spacing w:after="0"/>
              <w:ind w:left="100"/>
              <w:rPr>
                <w:noProof/>
              </w:rPr>
            </w:pPr>
            <w:r>
              <w:t>202</w:t>
            </w:r>
            <w:r w:rsidR="009D155A">
              <w:t>2</w:t>
            </w:r>
            <w:r>
              <w:t>-</w:t>
            </w:r>
            <w:r w:rsidR="004D269F">
              <w:t>0</w:t>
            </w:r>
            <w:r w:rsidR="00E05030">
              <w:t>2</w:t>
            </w:r>
            <w:r>
              <w:t>-</w:t>
            </w:r>
            <w:r w:rsidR="004D269F">
              <w:t>1</w:t>
            </w:r>
            <w:r w:rsidR="00E05030">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9684BEA" w14:textId="1773FAB1" w:rsidR="009A7019" w:rsidRPr="00084365" w:rsidRDefault="00BB6B03" w:rsidP="009A7019">
            <w:pPr>
              <w:pStyle w:val="CRCoverPage"/>
              <w:spacing w:after="0"/>
              <w:ind w:left="100"/>
              <w:rPr>
                <w:noProof/>
                <w:color w:val="000000" w:themeColor="text1"/>
              </w:rPr>
            </w:pPr>
            <w:r w:rsidRPr="00084365">
              <w:rPr>
                <w:noProof/>
                <w:color w:val="000000" w:themeColor="text1"/>
              </w:rPr>
              <w:t>In this CR to TS 3</w:t>
            </w:r>
            <w:r w:rsidR="00672FD9" w:rsidRPr="00084365">
              <w:rPr>
                <w:noProof/>
                <w:color w:val="000000" w:themeColor="text1"/>
              </w:rPr>
              <w:t>8.141-2</w:t>
            </w:r>
            <w:r w:rsidR="00E05030" w:rsidRPr="00084365">
              <w:rPr>
                <w:noProof/>
                <w:color w:val="000000" w:themeColor="text1"/>
              </w:rPr>
              <w:t xml:space="preserve">, a new band 103 is introduced </w:t>
            </w:r>
            <w:r w:rsidR="009A7019" w:rsidRPr="00084365">
              <w:rPr>
                <w:noProof/>
                <w:color w:val="000000" w:themeColor="text1"/>
              </w:rPr>
              <w:t xml:space="preserve">as </w:t>
            </w:r>
            <w:r w:rsidR="00E05030" w:rsidRPr="00084365">
              <w:rPr>
                <w:noProof/>
                <w:color w:val="000000" w:themeColor="text1"/>
              </w:rPr>
              <w:t xml:space="preserve">the </w:t>
            </w:r>
            <w:r w:rsidR="00E05030" w:rsidRPr="00084365">
              <w:rPr>
                <w:color w:val="000000" w:themeColor="text1"/>
              </w:rPr>
              <w:t xml:space="preserve">upper 700MHz A block E-UTRA band for the US, based on the </w:t>
            </w:r>
            <w:r w:rsidR="00E05030" w:rsidRPr="00084365">
              <w:rPr>
                <w:noProof/>
                <w:color w:val="000000" w:themeColor="text1"/>
              </w:rPr>
              <w:t xml:space="preserve">LTE_upper_700MHz_A WI (WID: RP-212917). </w:t>
            </w:r>
          </w:p>
          <w:p w14:paraId="1A4A9DF0" w14:textId="77777777" w:rsidR="00E71113" w:rsidRPr="00084365" w:rsidRDefault="00E71113" w:rsidP="009A7019">
            <w:pPr>
              <w:pStyle w:val="CRCoverPage"/>
              <w:spacing w:after="0"/>
              <w:ind w:left="100"/>
              <w:rPr>
                <w:noProof/>
                <w:color w:val="000000" w:themeColor="text1"/>
              </w:rPr>
            </w:pPr>
          </w:p>
          <w:p w14:paraId="66476047" w14:textId="5A9213C3" w:rsidR="00E71113" w:rsidRPr="00084365" w:rsidRDefault="00E05030" w:rsidP="00332890">
            <w:pPr>
              <w:pStyle w:val="CRCoverPage"/>
              <w:spacing w:after="0"/>
              <w:ind w:left="100"/>
              <w:rPr>
                <w:noProof/>
                <w:color w:val="000000" w:themeColor="text1"/>
              </w:rPr>
            </w:pPr>
            <w:r w:rsidRPr="00084365">
              <w:rPr>
                <w:noProof/>
                <w:color w:val="000000" w:themeColor="text1"/>
              </w:rPr>
              <w:t>This band is a 1+1</w:t>
            </w:r>
            <w:r w:rsidR="009A7019" w:rsidRPr="00084365">
              <w:rPr>
                <w:noProof/>
                <w:color w:val="000000" w:themeColor="text1"/>
              </w:rPr>
              <w:t xml:space="preserve"> </w:t>
            </w:r>
            <w:r w:rsidRPr="00084365">
              <w:rPr>
                <w:noProof/>
                <w:color w:val="000000" w:themeColor="text1"/>
              </w:rPr>
              <w:t>MHz band</w:t>
            </w:r>
            <w:r w:rsidR="009A7019" w:rsidRPr="00084365">
              <w:rPr>
                <w:noProof/>
                <w:color w:val="000000" w:themeColor="text1"/>
              </w:rPr>
              <w:t xml:space="preserve"> (</w:t>
            </w:r>
            <w:r w:rsidR="009A7019" w:rsidRPr="00084365">
              <w:rPr>
                <w:rFonts w:eastAsia="Yu Mincho"/>
                <w:color w:val="000000" w:themeColor="text1"/>
              </w:rPr>
              <w:t>787-788 MHz UL, 757-758 MHz DL; 30 MHz duplex spacing</w:t>
            </w:r>
            <w:r w:rsidRPr="00084365">
              <w:rPr>
                <w:noProof/>
                <w:color w:val="000000" w:themeColor="text1"/>
              </w:rPr>
              <w:t>, NB-IoT only</w:t>
            </w:r>
            <w:r w:rsidR="009A7019" w:rsidRPr="00084365">
              <w:rPr>
                <w:noProof/>
                <w:color w:val="000000" w:themeColor="text1"/>
              </w:rPr>
              <w:t>; 200 kHz channel bandwidth)</w:t>
            </w:r>
            <w:r w:rsidRPr="00084365">
              <w:rPr>
                <w:noProof/>
                <w:color w:val="000000" w:themeColor="text1"/>
              </w:rPr>
              <w:t>.</w:t>
            </w:r>
            <w:r w:rsidR="009A7019" w:rsidRPr="00084365">
              <w:rPr>
                <w:noProof/>
                <w:color w:val="000000" w:themeColor="text1"/>
              </w:rPr>
              <w:t xml:space="preserve"> Propogation characteristics and the regulatory limits are similar as for the esiting E-UTRA band 13/14.</w:t>
            </w:r>
          </w:p>
        </w:tc>
      </w:tr>
      <w:tr w:rsidR="009C3C22" w14:paraId="2E40B010" w14:textId="77777777" w:rsidTr="00151204">
        <w:tc>
          <w:tcPr>
            <w:tcW w:w="2694" w:type="dxa"/>
            <w:gridSpan w:val="2"/>
            <w:tcBorders>
              <w:left w:val="single" w:sz="4" w:space="0" w:color="auto"/>
            </w:tcBorders>
          </w:tcPr>
          <w:p w14:paraId="13982E50" w14:textId="6FAACC9A"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084365"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0D0C687F" w14:textId="47538CC3" w:rsidR="009C3C22" w:rsidRPr="00084365" w:rsidRDefault="00084365" w:rsidP="00E47AB8">
            <w:pPr>
              <w:pStyle w:val="CRCoverPage"/>
              <w:numPr>
                <w:ilvl w:val="0"/>
                <w:numId w:val="15"/>
              </w:numPr>
              <w:spacing w:after="0"/>
              <w:rPr>
                <w:color w:val="000000" w:themeColor="text1"/>
              </w:rPr>
            </w:pPr>
            <w:r w:rsidRPr="00084365">
              <w:t>6.7.5.4.5</w:t>
            </w:r>
            <w:r w:rsidR="00E42142" w:rsidRPr="00084365">
              <w:rPr>
                <w:color w:val="000000" w:themeColor="text1"/>
              </w:rPr>
              <w:t xml:space="preserve">: Tx spur co-ex table updated with band 103. </w:t>
            </w:r>
          </w:p>
          <w:p w14:paraId="11A21AEF" w14:textId="0A6736EF" w:rsidR="00E42142" w:rsidRPr="00084365" w:rsidRDefault="00084365" w:rsidP="00112A68">
            <w:pPr>
              <w:pStyle w:val="CRCoverPage"/>
              <w:numPr>
                <w:ilvl w:val="0"/>
                <w:numId w:val="15"/>
              </w:numPr>
              <w:spacing w:after="0"/>
              <w:rPr>
                <w:color w:val="000000" w:themeColor="text1"/>
              </w:rPr>
            </w:pPr>
            <w:r w:rsidRPr="00084365">
              <w:rPr>
                <w:lang w:eastAsia="sv-SE"/>
              </w:rPr>
              <w:t>6.7.5.5.5</w:t>
            </w:r>
            <w:r w:rsidR="00DD04A6" w:rsidRPr="00084365">
              <w:rPr>
                <w:rFonts w:eastAsia="Osaka"/>
                <w:color w:val="000000" w:themeColor="text1"/>
              </w:rPr>
              <w:t xml:space="preserve">: </w:t>
            </w:r>
            <w:r w:rsidR="00112A68" w:rsidRPr="00084365">
              <w:rPr>
                <w:rFonts w:eastAsia="Osaka"/>
                <w:color w:val="000000" w:themeColor="text1"/>
              </w:rPr>
              <w:t xml:space="preserve">Tx </w:t>
            </w:r>
            <w:r w:rsidR="00DD04A6" w:rsidRPr="00084365">
              <w:rPr>
                <w:rFonts w:eastAsia="Osaka"/>
                <w:color w:val="000000" w:themeColor="text1"/>
              </w:rPr>
              <w:t xml:space="preserve">spur co-location requirement </w:t>
            </w:r>
            <w:r w:rsidR="00DD04A6" w:rsidRPr="00084365">
              <w:rPr>
                <w:color w:val="000000" w:themeColor="text1"/>
              </w:rPr>
              <w:t>updated with band 103</w:t>
            </w:r>
            <w:r w:rsidR="00DD04A6" w:rsidRPr="00084365">
              <w:rPr>
                <w:rFonts w:eastAsia="Osaka"/>
                <w:color w:val="000000" w:themeColor="text1"/>
              </w:rPr>
              <w:t>.</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112A68"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Pr="0011309C" w:rsidRDefault="009C3C22" w:rsidP="009C3C22">
            <w:pPr>
              <w:pStyle w:val="CRCoverPage"/>
              <w:tabs>
                <w:tab w:val="right" w:pos="2184"/>
              </w:tabs>
              <w:spacing w:after="0"/>
              <w:rPr>
                <w:b/>
                <w:i/>
                <w:noProof/>
                <w:color w:val="000000" w:themeColor="text1"/>
              </w:rPr>
            </w:pPr>
            <w:r w:rsidRPr="0011309C">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40DD51AF" w14:textId="1BA12848" w:rsidR="009C3C22" w:rsidRPr="00112A68" w:rsidRDefault="00E05030" w:rsidP="00074474">
            <w:pPr>
              <w:pStyle w:val="CRCoverPage"/>
              <w:spacing w:after="0"/>
              <w:ind w:left="100"/>
              <w:rPr>
                <w:noProof/>
                <w:color w:val="000000" w:themeColor="text1"/>
              </w:rPr>
            </w:pPr>
            <w:r w:rsidRPr="00112A68">
              <w:rPr>
                <w:noProof/>
                <w:color w:val="000000" w:themeColor="text1"/>
              </w:rPr>
              <w:t xml:space="preserve">Implemenation of band 103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11309C"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35D87E04" w:rsidR="00BB2B54" w:rsidRPr="0011309C" w:rsidRDefault="00084365" w:rsidP="00D86EAF">
            <w:pPr>
              <w:pStyle w:val="CRCoverPage"/>
              <w:tabs>
                <w:tab w:val="left" w:pos="1725"/>
              </w:tabs>
              <w:spacing w:after="0"/>
              <w:rPr>
                <w:rFonts w:eastAsia="Osaka"/>
                <w:color w:val="FF0000"/>
              </w:rPr>
            </w:pPr>
            <w:r w:rsidRPr="00931575">
              <w:t>6.7.5.4.5</w:t>
            </w:r>
            <w:r>
              <w:t xml:space="preserve">, </w:t>
            </w:r>
            <w:r w:rsidRPr="00931575">
              <w:rPr>
                <w:lang w:eastAsia="sv-SE"/>
              </w:rPr>
              <w:t>6.7.5.5.5</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58BC817"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81CD7B3"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1F65BF14" w:rsidR="009C3C22" w:rsidRDefault="0011309C" w:rsidP="009C3C22">
            <w:pPr>
              <w:pStyle w:val="CRCoverPage"/>
              <w:spacing w:after="0"/>
              <w:ind w:left="99"/>
              <w:rPr>
                <w:noProof/>
              </w:rPr>
            </w:pPr>
            <w:r>
              <w:rPr>
                <w:noProof/>
              </w:rPr>
              <w:t>TS 38</w:t>
            </w:r>
            <w:r w:rsidR="00E134B8">
              <w:rPr>
                <w:noProof/>
              </w:rPr>
              <w:t>.10</w:t>
            </w:r>
            <w:r>
              <w:rPr>
                <w:noProof/>
              </w:rPr>
              <w:t>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4287AD91"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9DF31D6"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4066512" w:rsidR="009C3C22" w:rsidRDefault="0011309C" w:rsidP="009C3C22">
            <w:pPr>
              <w:pStyle w:val="CRCoverPage"/>
              <w:spacing w:after="0"/>
              <w:ind w:left="99"/>
              <w:rPr>
                <w:noProof/>
              </w:rPr>
            </w:pPr>
            <w:r>
              <w:rPr>
                <w:noProof/>
              </w:rPr>
              <w:t>TS 38.141</w:t>
            </w:r>
            <w:r w:rsidR="00E134B8">
              <w:rPr>
                <w:noProof/>
              </w:rPr>
              <w:t>-</w:t>
            </w:r>
            <w:r w:rsidR="00672FD9">
              <w:rPr>
                <w:noProof/>
              </w:rPr>
              <w:t>1</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6AD71F6E" w:rsidR="00672FD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Pr="00B768A7">
        <w:rPr>
          <w:rFonts w:ascii="Times New Roman" w:hAnsi="Times New Roman"/>
          <w:i/>
          <w:color w:val="0000FF"/>
        </w:rPr>
        <w:t>Modified sections ------------------------------</w:t>
      </w:r>
    </w:p>
    <w:p w14:paraId="59DDB353" w14:textId="77777777" w:rsidR="00672FD9" w:rsidRDefault="00672FD9">
      <w:pPr>
        <w:spacing w:after="0"/>
        <w:rPr>
          <w:i/>
          <w:color w:val="0000FF"/>
        </w:rPr>
      </w:pPr>
      <w:r>
        <w:rPr>
          <w:i/>
          <w:color w:val="0000FF"/>
        </w:rPr>
        <w:br w:type="page"/>
      </w:r>
    </w:p>
    <w:p w14:paraId="29355471" w14:textId="77777777" w:rsidR="00672FD9" w:rsidRPr="00931575" w:rsidRDefault="00672FD9" w:rsidP="00672FD9">
      <w:pPr>
        <w:pStyle w:val="Heading5"/>
      </w:pPr>
      <w:bookmarkStart w:id="5" w:name="_Toc21102789"/>
      <w:bookmarkStart w:id="6" w:name="_Toc29810638"/>
      <w:bookmarkStart w:id="7" w:name="_Toc36635990"/>
      <w:bookmarkStart w:id="8" w:name="_Toc37272936"/>
      <w:bookmarkStart w:id="9" w:name="_Toc45886015"/>
      <w:bookmarkStart w:id="10" w:name="_Toc53183096"/>
      <w:bookmarkStart w:id="11" w:name="_Toc58915763"/>
      <w:bookmarkStart w:id="12" w:name="_Toc58917944"/>
      <w:bookmarkStart w:id="13" w:name="_Toc66693813"/>
      <w:bookmarkStart w:id="14" w:name="_Toc74915765"/>
      <w:bookmarkStart w:id="15" w:name="_Toc76114390"/>
      <w:bookmarkStart w:id="16" w:name="_Toc76544276"/>
      <w:bookmarkStart w:id="17" w:name="_Toc82536398"/>
      <w:bookmarkStart w:id="18" w:name="_Toc89952691"/>
      <w:r w:rsidRPr="00931575">
        <w:lastRenderedPageBreak/>
        <w:t>6.7.5.4.5</w:t>
      </w:r>
      <w:r w:rsidRPr="00931575">
        <w:tab/>
        <w:t>Test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DF52BFE" w14:textId="77777777" w:rsidR="00672FD9" w:rsidRPr="00931575" w:rsidRDefault="00672FD9" w:rsidP="00672FD9">
      <w:pPr>
        <w:pStyle w:val="H6"/>
        <w:rPr>
          <w:lang w:eastAsia="sv-SE"/>
        </w:rPr>
      </w:pPr>
      <w:bookmarkStart w:id="19" w:name="_Toc21102790"/>
      <w:bookmarkStart w:id="20" w:name="_Toc29810639"/>
      <w:bookmarkStart w:id="21" w:name="_Toc36635991"/>
      <w:bookmarkStart w:id="22" w:name="_Toc37272937"/>
      <w:bookmarkStart w:id="23" w:name="_Toc45886016"/>
      <w:r w:rsidRPr="00931575">
        <w:t>6.7.5.4.5.1</w:t>
      </w:r>
      <w:r w:rsidRPr="00931575">
        <w:tab/>
        <w:t xml:space="preserve">Test requirement for </w:t>
      </w:r>
      <w:r w:rsidRPr="00931575">
        <w:rPr>
          <w:i/>
        </w:rPr>
        <w:t>BS type 1-O</w:t>
      </w:r>
      <w:bookmarkEnd w:id="19"/>
      <w:bookmarkEnd w:id="20"/>
      <w:bookmarkEnd w:id="21"/>
      <w:bookmarkEnd w:id="22"/>
      <w:bookmarkEnd w:id="23"/>
    </w:p>
    <w:p w14:paraId="41A5B146" w14:textId="77777777" w:rsidR="00672FD9" w:rsidRPr="00931575" w:rsidRDefault="00672FD9" w:rsidP="00672FD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C8EA9F7" w14:textId="77777777" w:rsidR="00672FD9" w:rsidRPr="00931575" w:rsidRDefault="00672FD9" w:rsidP="00672FD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Change w:id="24">
          <w:tblGrid>
            <w:gridCol w:w="1303"/>
            <w:gridCol w:w="1701"/>
            <w:gridCol w:w="851"/>
            <w:gridCol w:w="1417"/>
            <w:gridCol w:w="4423"/>
          </w:tblGrid>
        </w:tblGridChange>
      </w:tblGrid>
      <w:tr w:rsidR="00672FD9" w:rsidRPr="00931575" w14:paraId="293B2EB9" w14:textId="77777777" w:rsidTr="00A7415C">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581B32E9" w14:textId="77777777" w:rsidR="00672FD9" w:rsidRPr="00931575" w:rsidRDefault="00672FD9" w:rsidP="00A7415C">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7CE7BE" w14:textId="77777777" w:rsidR="00672FD9" w:rsidRPr="00931575" w:rsidRDefault="00672FD9" w:rsidP="00A7415C">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0D3285C" w14:textId="77777777" w:rsidR="00672FD9" w:rsidRPr="00931575" w:rsidRDefault="00672FD9" w:rsidP="00A7415C">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5FC01E12" w14:textId="77777777" w:rsidR="00672FD9" w:rsidRPr="00931575" w:rsidRDefault="00672FD9" w:rsidP="00A7415C">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84E91C5" w14:textId="77777777" w:rsidR="00672FD9" w:rsidRPr="00931575" w:rsidRDefault="00672FD9" w:rsidP="00A7415C">
            <w:pPr>
              <w:pStyle w:val="TAH"/>
            </w:pPr>
            <w:r w:rsidRPr="00931575">
              <w:t>Notes</w:t>
            </w:r>
          </w:p>
        </w:tc>
      </w:tr>
      <w:tr w:rsidR="00672FD9" w:rsidRPr="00931575" w14:paraId="31D38525"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7C4838" w14:textId="77777777" w:rsidR="00672FD9" w:rsidRPr="00931575" w:rsidRDefault="00672FD9" w:rsidP="00A7415C">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60EB8474" w14:textId="77777777" w:rsidR="00672FD9" w:rsidRPr="00931575" w:rsidRDefault="00672FD9" w:rsidP="00A7415C">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6453680" w14:textId="77777777" w:rsidR="00672FD9" w:rsidRPr="00931575" w:rsidRDefault="00672FD9" w:rsidP="00A7415C">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848969A"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3C68470" w14:textId="77777777" w:rsidR="00672FD9" w:rsidRPr="00931575" w:rsidRDefault="00672FD9" w:rsidP="00A7415C">
            <w:pPr>
              <w:pStyle w:val="TAL"/>
            </w:pPr>
            <w:r w:rsidRPr="00931575">
              <w:t>This requirement does not apply to BS operating in band n8.</w:t>
            </w:r>
          </w:p>
        </w:tc>
      </w:tr>
      <w:tr w:rsidR="00672FD9" w:rsidRPr="00931575" w14:paraId="311F479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A7A8B9"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2D00713D" w14:textId="77777777" w:rsidR="00672FD9" w:rsidRPr="00931575" w:rsidRDefault="00672FD9" w:rsidP="00A7415C">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0504F533" w14:textId="77777777" w:rsidR="00672FD9" w:rsidRPr="00931575" w:rsidRDefault="00672FD9" w:rsidP="00A7415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A3F564F"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ADED1B1" w14:textId="77777777" w:rsidR="00672FD9" w:rsidRPr="00931575" w:rsidRDefault="00672FD9" w:rsidP="00A7415C">
            <w:pPr>
              <w:pStyle w:val="TAL"/>
            </w:pPr>
            <w:r w:rsidRPr="00931575">
              <w:t>For the frequency range 880-915 MHz, this requirement does not apply to BS operating in band n8, since it is already covered by the requirement in clause 6.7.5.3.</w:t>
            </w:r>
          </w:p>
        </w:tc>
      </w:tr>
      <w:tr w:rsidR="00672FD9" w:rsidRPr="00931575" w14:paraId="16434556"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0A7953" w14:textId="77777777" w:rsidR="00672FD9" w:rsidRPr="00931575" w:rsidRDefault="00672FD9" w:rsidP="00A7415C">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64DD163A" w14:textId="77777777" w:rsidR="00672FD9" w:rsidRPr="00931575" w:rsidRDefault="00672FD9" w:rsidP="00A7415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0AAAE4D" w14:textId="77777777" w:rsidR="00672FD9" w:rsidRPr="00931575" w:rsidRDefault="00672FD9" w:rsidP="00A7415C">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EED83C7"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8E57841" w14:textId="77777777" w:rsidR="00672FD9" w:rsidRPr="00931575" w:rsidRDefault="00672FD9" w:rsidP="00A7415C">
            <w:pPr>
              <w:pStyle w:val="TAL"/>
            </w:pPr>
            <w:r w:rsidRPr="00931575">
              <w:t xml:space="preserve">This requirement does not apply to BS operating in band n3. </w:t>
            </w:r>
          </w:p>
        </w:tc>
      </w:tr>
      <w:tr w:rsidR="00672FD9" w:rsidRPr="00931575" w14:paraId="3246663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C7A120"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5E7D1AE5" w14:textId="77777777" w:rsidR="00672FD9" w:rsidRPr="00931575" w:rsidRDefault="00672FD9" w:rsidP="00A7415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07DADF8" w14:textId="77777777" w:rsidR="00672FD9" w:rsidRPr="00931575" w:rsidRDefault="00672FD9" w:rsidP="00A7415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87B059"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0853B73" w14:textId="77777777" w:rsidR="00672FD9" w:rsidRPr="00931575" w:rsidRDefault="00672FD9" w:rsidP="00A7415C">
            <w:pPr>
              <w:pStyle w:val="TAL"/>
            </w:pPr>
            <w:r w:rsidRPr="00931575">
              <w:t>This requirement does not apply to BS operating in band n3, since it is already covered by the requirement in clause 6.7.5.3.</w:t>
            </w:r>
          </w:p>
        </w:tc>
      </w:tr>
      <w:tr w:rsidR="00672FD9" w:rsidRPr="00931575" w14:paraId="7F161542"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CB6793" w14:textId="77777777" w:rsidR="00672FD9" w:rsidRPr="00931575" w:rsidRDefault="00672FD9" w:rsidP="00A7415C">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03516353" w14:textId="77777777" w:rsidR="00672FD9" w:rsidRPr="00931575" w:rsidRDefault="00672FD9" w:rsidP="00A7415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45C105C" w14:textId="77777777" w:rsidR="00672FD9" w:rsidRPr="00931575" w:rsidRDefault="00672FD9" w:rsidP="00A7415C">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AEC95E1"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13EBE45" w14:textId="77777777" w:rsidR="00672FD9" w:rsidRPr="00931575" w:rsidRDefault="00672FD9" w:rsidP="00A7415C">
            <w:pPr>
              <w:pStyle w:val="TAL"/>
            </w:pPr>
            <w:r w:rsidRPr="00931575">
              <w:t xml:space="preserve">This requirement does not apply to BS operating in band n2, n25 or band n70.  </w:t>
            </w:r>
          </w:p>
        </w:tc>
      </w:tr>
      <w:tr w:rsidR="00672FD9" w:rsidRPr="00931575" w14:paraId="2F5EB6E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3A8E06"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1A673833" w14:textId="77777777" w:rsidR="00672FD9" w:rsidRPr="00931575" w:rsidRDefault="00672FD9" w:rsidP="00A7415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4E3C2F7" w14:textId="77777777" w:rsidR="00672FD9" w:rsidRPr="00931575" w:rsidRDefault="00672FD9" w:rsidP="00A7415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BB2751"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6E02100" w14:textId="77777777" w:rsidR="00672FD9" w:rsidRPr="00931575" w:rsidRDefault="00672FD9" w:rsidP="00A7415C">
            <w:pPr>
              <w:pStyle w:val="TAL"/>
            </w:pPr>
            <w:r w:rsidRPr="00931575">
              <w:t xml:space="preserve">This requirement does not apply to BS operating in band n2 or n25 since it is already covered by the requirement in clause 6.7.5.3.  </w:t>
            </w:r>
          </w:p>
        </w:tc>
      </w:tr>
      <w:tr w:rsidR="00672FD9" w:rsidRPr="00931575" w14:paraId="7BCFF17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9C3EDE" w14:textId="77777777" w:rsidR="00672FD9" w:rsidRPr="00931575" w:rsidRDefault="00672FD9" w:rsidP="00A7415C">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824C143" w14:textId="77777777" w:rsidR="00672FD9" w:rsidRPr="00931575" w:rsidRDefault="00672FD9" w:rsidP="00A7415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516EF6D" w14:textId="77777777" w:rsidR="00672FD9" w:rsidRPr="00931575" w:rsidRDefault="00672FD9" w:rsidP="00A7415C">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EBD208"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0E567E8" w14:textId="77777777" w:rsidR="00672FD9" w:rsidRPr="00931575" w:rsidRDefault="00672FD9" w:rsidP="00A7415C">
            <w:pPr>
              <w:pStyle w:val="TAL"/>
            </w:pPr>
            <w:r w:rsidRPr="00931575">
              <w:t xml:space="preserve">This requirement does not apply to BS operating in band n5 or n26. </w:t>
            </w:r>
          </w:p>
        </w:tc>
      </w:tr>
      <w:tr w:rsidR="00672FD9" w:rsidRPr="00931575" w14:paraId="3C5F346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6E64CD"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6D1DEF4D" w14:textId="77777777" w:rsidR="00672FD9" w:rsidRPr="00931575" w:rsidRDefault="00672FD9" w:rsidP="00A7415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0724D4B" w14:textId="77777777" w:rsidR="00672FD9" w:rsidRPr="00931575" w:rsidRDefault="00672FD9" w:rsidP="00A7415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C0BF483"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1B01D41" w14:textId="77777777" w:rsidR="00672FD9" w:rsidRPr="00931575" w:rsidRDefault="00672FD9" w:rsidP="00A7415C">
            <w:pPr>
              <w:pStyle w:val="TAL"/>
            </w:pPr>
            <w:r w:rsidRPr="00931575">
              <w:t>This requirement does not apply to BS operating in band n5 or n26, since it is already covered by the requirement in clause 6.7.5.3.</w:t>
            </w:r>
          </w:p>
        </w:tc>
      </w:tr>
      <w:tr w:rsidR="00672FD9" w:rsidRPr="00931575" w14:paraId="0B51FC89"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69716A" w14:textId="77777777" w:rsidR="00672FD9" w:rsidRPr="00931575" w:rsidRDefault="00672FD9" w:rsidP="00A7415C">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30B2DF" w14:textId="77777777" w:rsidR="00672FD9" w:rsidRPr="00931575" w:rsidRDefault="00672FD9" w:rsidP="00A7415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24AD3CD" w14:textId="77777777" w:rsidR="00672FD9" w:rsidRPr="00931575" w:rsidRDefault="00672FD9" w:rsidP="00A7415C">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AC418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5BB595" w14:textId="77777777" w:rsidR="00672FD9" w:rsidRPr="00931575" w:rsidRDefault="00672FD9" w:rsidP="00A7415C">
            <w:pPr>
              <w:pStyle w:val="TAL"/>
            </w:pPr>
            <w:r w:rsidRPr="00931575">
              <w:t>This requirement does not apply to BS operating in band n1 or n65.</w:t>
            </w:r>
          </w:p>
        </w:tc>
      </w:tr>
      <w:tr w:rsidR="00672FD9" w:rsidRPr="00931575" w14:paraId="2580BA6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51BA5B" w14:textId="77777777" w:rsidR="00672FD9" w:rsidRPr="00931575" w:rsidRDefault="00672FD9" w:rsidP="00A7415C">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16723CD" w14:textId="77777777" w:rsidR="00672FD9" w:rsidRPr="00931575" w:rsidRDefault="00672FD9" w:rsidP="00A7415C">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CD55B24" w14:textId="77777777" w:rsidR="00672FD9" w:rsidRPr="00931575" w:rsidRDefault="00672FD9" w:rsidP="00A7415C">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01674F5"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919EAB" w14:textId="77777777" w:rsidR="00672FD9" w:rsidRPr="00931575" w:rsidRDefault="00672FD9" w:rsidP="00A7415C">
            <w:pPr>
              <w:pStyle w:val="TAL"/>
            </w:pPr>
            <w:r w:rsidRPr="00931575">
              <w:t>This requirement does not apply to BS operating in band n1 or n65, since it is already covered by the requirement in clause 6.7.5.3.</w:t>
            </w:r>
          </w:p>
        </w:tc>
      </w:tr>
      <w:tr w:rsidR="00672FD9" w:rsidRPr="00931575" w14:paraId="0E9879A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7C92D5" w14:textId="77777777" w:rsidR="00672FD9" w:rsidRPr="00931575" w:rsidRDefault="00672FD9" w:rsidP="00A7415C">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419C7CE" w14:textId="77777777" w:rsidR="00672FD9" w:rsidRPr="00931575" w:rsidRDefault="00672FD9" w:rsidP="00A7415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C12D5D1"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A1A4A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3703C5" w14:textId="77777777" w:rsidR="00672FD9" w:rsidRPr="00931575" w:rsidRDefault="00672FD9" w:rsidP="00A7415C">
            <w:pPr>
              <w:pStyle w:val="TAL"/>
            </w:pPr>
            <w:r w:rsidRPr="00931575">
              <w:t xml:space="preserve">This requirement does not apply to BS operating in band n2 or n70.  </w:t>
            </w:r>
          </w:p>
        </w:tc>
      </w:tr>
      <w:tr w:rsidR="00672FD9" w:rsidRPr="00931575" w14:paraId="096F5F0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7EDFE5" w14:textId="77777777" w:rsidR="00672FD9" w:rsidRPr="00931575" w:rsidRDefault="00672FD9" w:rsidP="00A7415C">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06015D4" w14:textId="77777777" w:rsidR="00672FD9" w:rsidRPr="00931575" w:rsidRDefault="00672FD9" w:rsidP="00A7415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132445A"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74FE7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533043" w14:textId="77777777" w:rsidR="00672FD9" w:rsidRPr="00931575" w:rsidRDefault="00672FD9" w:rsidP="00A7415C">
            <w:pPr>
              <w:pStyle w:val="TAL"/>
            </w:pPr>
            <w:r w:rsidRPr="00931575">
              <w:t>This requirement does not apply to BS operating in band n2, since it is already covered by the requirement in clause 6.7.5.3.</w:t>
            </w:r>
          </w:p>
        </w:tc>
      </w:tr>
      <w:tr w:rsidR="00672FD9" w:rsidRPr="00931575" w14:paraId="26BE772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9E07A2" w14:textId="77777777" w:rsidR="00672FD9" w:rsidRPr="00931575" w:rsidRDefault="00672FD9" w:rsidP="00A7415C">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979524" w14:textId="77777777" w:rsidR="00672FD9" w:rsidRPr="00931575" w:rsidRDefault="00672FD9" w:rsidP="00A7415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7413DE6"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F086C2"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6E9106" w14:textId="77777777" w:rsidR="00672FD9" w:rsidRPr="00931575" w:rsidRDefault="00672FD9" w:rsidP="00A7415C">
            <w:pPr>
              <w:pStyle w:val="TAL"/>
            </w:pPr>
            <w:r w:rsidRPr="00931575">
              <w:t>This requirement does not apply to BS operating in band n3.</w:t>
            </w:r>
          </w:p>
        </w:tc>
      </w:tr>
      <w:tr w:rsidR="00672FD9" w:rsidRPr="00931575" w14:paraId="22D07CA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ED3907" w14:textId="77777777" w:rsidR="00672FD9" w:rsidRPr="00931575" w:rsidRDefault="00672FD9" w:rsidP="00A7415C">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EB1AE09" w14:textId="77777777" w:rsidR="00672FD9" w:rsidRPr="00931575" w:rsidRDefault="00672FD9" w:rsidP="00A7415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16E9013"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99E5A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0CB6E0" w14:textId="77777777" w:rsidR="00672FD9" w:rsidRPr="00931575" w:rsidRDefault="00672FD9" w:rsidP="00A7415C">
            <w:pPr>
              <w:pStyle w:val="TAL"/>
            </w:pPr>
            <w:r w:rsidRPr="00931575">
              <w:t xml:space="preserve">This requirement does not apply to BS operating in band n3, since it is already covered by the requirement in clause 6.7.5.3. </w:t>
            </w:r>
          </w:p>
        </w:tc>
      </w:tr>
      <w:tr w:rsidR="00672FD9" w:rsidRPr="00931575" w14:paraId="59A4E48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49EA61" w14:textId="77777777" w:rsidR="00672FD9" w:rsidRPr="00931575" w:rsidRDefault="00672FD9" w:rsidP="00A7415C">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5B1666D" w14:textId="77777777" w:rsidR="00672FD9" w:rsidRPr="00931575" w:rsidRDefault="00672FD9" w:rsidP="00A7415C">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71B33F9B"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9C1F9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7578B6" w14:textId="77777777" w:rsidR="00672FD9" w:rsidRPr="00931575" w:rsidRDefault="00672FD9" w:rsidP="00A7415C">
            <w:pPr>
              <w:pStyle w:val="TAL"/>
            </w:pPr>
            <w:r w:rsidRPr="00931575">
              <w:t>This requirement does not apply to BS operating in band n66.</w:t>
            </w:r>
          </w:p>
        </w:tc>
      </w:tr>
      <w:tr w:rsidR="00672FD9" w:rsidRPr="00931575" w14:paraId="32B030F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E056E1" w14:textId="77777777" w:rsidR="00672FD9" w:rsidRPr="00931575" w:rsidRDefault="00672FD9" w:rsidP="00A7415C">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A71B9ED" w14:textId="77777777" w:rsidR="00672FD9" w:rsidRPr="00931575" w:rsidRDefault="00672FD9" w:rsidP="00A7415C">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67F677CF"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5F41A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75EE4" w14:textId="77777777" w:rsidR="00672FD9" w:rsidRPr="00931575" w:rsidRDefault="00672FD9" w:rsidP="00A7415C">
            <w:pPr>
              <w:pStyle w:val="TAL"/>
            </w:pPr>
            <w:r w:rsidRPr="00931575">
              <w:t>This requirement does not apply to BS operating in band n66, since it is already covered by the requirement in clause 6.7.5.3.</w:t>
            </w:r>
          </w:p>
        </w:tc>
      </w:tr>
      <w:tr w:rsidR="00672FD9" w:rsidRPr="00931575" w14:paraId="13582FE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5328EE" w14:textId="77777777" w:rsidR="00672FD9" w:rsidRPr="00931575" w:rsidRDefault="00672FD9" w:rsidP="00A7415C">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D560AF4" w14:textId="77777777" w:rsidR="00672FD9" w:rsidRPr="00931575" w:rsidRDefault="00672FD9" w:rsidP="00A7415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38EEF9F9"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F89C4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90FD74" w14:textId="77777777" w:rsidR="00672FD9" w:rsidRPr="00931575" w:rsidRDefault="00672FD9" w:rsidP="00A7415C">
            <w:pPr>
              <w:pStyle w:val="TAL"/>
            </w:pPr>
            <w:r w:rsidRPr="00931575">
              <w:t xml:space="preserve">This requirement does not apply to BS operating in band n5 or n26. </w:t>
            </w:r>
          </w:p>
        </w:tc>
      </w:tr>
      <w:tr w:rsidR="00672FD9" w:rsidRPr="00931575" w14:paraId="7643FF1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332FF9" w14:textId="77777777" w:rsidR="00672FD9" w:rsidRPr="00931575" w:rsidRDefault="00672FD9" w:rsidP="00A7415C">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7BC448FB" w14:textId="77777777" w:rsidR="00672FD9" w:rsidRPr="00931575" w:rsidRDefault="00672FD9" w:rsidP="00A7415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430CA1C"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C650A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106D76" w14:textId="77777777" w:rsidR="00672FD9" w:rsidRPr="00931575" w:rsidRDefault="00672FD9" w:rsidP="00A7415C">
            <w:pPr>
              <w:pStyle w:val="TAL"/>
            </w:pPr>
            <w:r w:rsidRPr="00931575">
              <w:t>This requirement does not apply to BS operating in band n5 or n26, since it is already covered by the requirement in clause 6.7.5.3.</w:t>
            </w:r>
          </w:p>
        </w:tc>
      </w:tr>
      <w:tr w:rsidR="00672FD9" w:rsidRPr="00931575" w14:paraId="33739B9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9DEA2D" w14:textId="77777777" w:rsidR="00672FD9" w:rsidRPr="00931575" w:rsidRDefault="00672FD9" w:rsidP="00A7415C">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A2D8B81" w14:textId="77777777" w:rsidR="00672FD9" w:rsidRPr="00931575" w:rsidRDefault="00672FD9" w:rsidP="00A7415C">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4D8E75"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5EF9F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A956CC" w14:textId="77777777" w:rsidR="00672FD9" w:rsidRPr="00931575" w:rsidRDefault="00672FD9" w:rsidP="00A7415C">
            <w:pPr>
              <w:pStyle w:val="TAL"/>
            </w:pPr>
          </w:p>
        </w:tc>
      </w:tr>
      <w:tr w:rsidR="00672FD9" w:rsidRPr="00931575" w14:paraId="3D75AD6A" w14:textId="77777777" w:rsidTr="00A7415C">
        <w:trPr>
          <w:cantSplit/>
          <w:jc w:val="center"/>
        </w:trPr>
        <w:tc>
          <w:tcPr>
            <w:tcW w:w="1303" w:type="dxa"/>
            <w:tcBorders>
              <w:top w:val="nil"/>
              <w:left w:val="single" w:sz="4" w:space="0" w:color="auto"/>
              <w:bottom w:val="nil"/>
              <w:right w:val="single" w:sz="4" w:space="0" w:color="auto"/>
            </w:tcBorders>
            <w:shd w:val="clear" w:color="auto" w:fill="auto"/>
          </w:tcPr>
          <w:p w14:paraId="7523B9C7" w14:textId="77777777" w:rsidR="00672FD9" w:rsidRPr="00931575" w:rsidRDefault="00672FD9" w:rsidP="00A7415C">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69AF8A8" w14:textId="77777777" w:rsidR="00672FD9" w:rsidRPr="00931575" w:rsidRDefault="00672FD9" w:rsidP="00A7415C">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2423E7E"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42C2F"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FFDAB2" w14:textId="77777777" w:rsidR="00672FD9" w:rsidRPr="00931575" w:rsidRDefault="00672FD9" w:rsidP="00A7415C">
            <w:pPr>
              <w:pStyle w:val="TAL"/>
            </w:pPr>
          </w:p>
        </w:tc>
      </w:tr>
      <w:tr w:rsidR="00672FD9" w:rsidRPr="00931575" w14:paraId="5140C5F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A91AC" w14:textId="77777777" w:rsidR="00672FD9" w:rsidRPr="00931575" w:rsidRDefault="00672FD9" w:rsidP="00A7415C">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6D036F57" w14:textId="77777777" w:rsidR="00672FD9" w:rsidRPr="00931575" w:rsidRDefault="00672FD9" w:rsidP="00A7415C">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7D3401C"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E4F5467"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65D248" w14:textId="77777777" w:rsidR="00672FD9" w:rsidRPr="00931575" w:rsidRDefault="00672FD9" w:rsidP="00A7415C">
            <w:pPr>
              <w:pStyle w:val="TAL"/>
            </w:pPr>
          </w:p>
        </w:tc>
      </w:tr>
      <w:tr w:rsidR="00672FD9" w:rsidRPr="00931575" w14:paraId="78BBA3A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F8265E" w14:textId="77777777" w:rsidR="00672FD9" w:rsidRPr="00931575" w:rsidRDefault="00672FD9" w:rsidP="00A7415C">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16E4CB7A" w14:textId="77777777" w:rsidR="00672FD9" w:rsidRPr="00931575" w:rsidRDefault="00672FD9" w:rsidP="00A7415C">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25ECD4D"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F6F5D6"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41FE0A" w14:textId="77777777" w:rsidR="00672FD9" w:rsidRPr="00931575" w:rsidRDefault="00672FD9" w:rsidP="00A7415C">
            <w:pPr>
              <w:pStyle w:val="TAL"/>
            </w:pPr>
            <w:r w:rsidRPr="00931575">
              <w:t>This requirement does not apply to BS operating in band n7.</w:t>
            </w:r>
          </w:p>
        </w:tc>
      </w:tr>
      <w:tr w:rsidR="00672FD9" w:rsidRPr="00931575" w14:paraId="2760A27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82AF63" w14:textId="77777777" w:rsidR="00672FD9" w:rsidRPr="00931575" w:rsidRDefault="00672FD9" w:rsidP="00A7415C">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D8F41E8" w14:textId="77777777" w:rsidR="00672FD9" w:rsidRPr="00931575" w:rsidRDefault="00672FD9" w:rsidP="00A7415C">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1BE02C10"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071FEF"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60B730" w14:textId="77777777" w:rsidR="00672FD9" w:rsidRPr="00931575" w:rsidRDefault="00672FD9" w:rsidP="00A7415C">
            <w:pPr>
              <w:pStyle w:val="TAL"/>
            </w:pPr>
            <w:r w:rsidRPr="00931575">
              <w:t>This requirement does not apply to BS operating in band n7, since it is already covered by the requirement in clause 6.7.5.3.</w:t>
            </w:r>
          </w:p>
        </w:tc>
      </w:tr>
      <w:tr w:rsidR="00672FD9" w:rsidRPr="00931575" w14:paraId="61594B88"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4509D7" w14:textId="77777777" w:rsidR="00672FD9" w:rsidRPr="00931575" w:rsidRDefault="00672FD9" w:rsidP="00A7415C">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09764CF" w14:textId="77777777" w:rsidR="00672FD9" w:rsidRPr="00931575" w:rsidRDefault="00672FD9" w:rsidP="00A7415C">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1B031BA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4900A7"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AAF3D7" w14:textId="77777777" w:rsidR="00672FD9" w:rsidRPr="00931575" w:rsidRDefault="00672FD9" w:rsidP="00A7415C">
            <w:pPr>
              <w:pStyle w:val="TAL"/>
            </w:pPr>
            <w:r w:rsidRPr="00931575">
              <w:t>This requirement does not apply to BS operating in band n8.</w:t>
            </w:r>
          </w:p>
        </w:tc>
      </w:tr>
      <w:tr w:rsidR="00672FD9" w:rsidRPr="00931575" w14:paraId="4408FC3B"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B384BC" w14:textId="77777777" w:rsidR="00672FD9" w:rsidRPr="00931575" w:rsidRDefault="00672FD9" w:rsidP="00A7415C">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6F80274" w14:textId="77777777" w:rsidR="00672FD9" w:rsidRPr="00931575" w:rsidRDefault="00672FD9" w:rsidP="00A7415C">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6382F408"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1D8B338"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603CCA" w14:textId="77777777" w:rsidR="00672FD9" w:rsidRPr="00931575" w:rsidRDefault="00672FD9" w:rsidP="00A7415C">
            <w:pPr>
              <w:pStyle w:val="TAL"/>
            </w:pPr>
            <w:r w:rsidRPr="00931575">
              <w:t>This requirement does not apply to BS operating in band n8, since it is already covered by the requirement in clause 6.7.5.3.</w:t>
            </w:r>
          </w:p>
        </w:tc>
      </w:tr>
      <w:tr w:rsidR="00672FD9" w:rsidRPr="00931575" w14:paraId="53D3B3F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C13E06" w14:textId="77777777" w:rsidR="00672FD9" w:rsidRPr="00931575" w:rsidRDefault="00672FD9" w:rsidP="00A7415C">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B7536CF" w14:textId="77777777" w:rsidR="00672FD9" w:rsidRPr="00931575" w:rsidRDefault="00672FD9" w:rsidP="00A7415C">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AC479BE"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7F3FF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C6E889" w14:textId="77777777" w:rsidR="00672FD9" w:rsidRPr="00931575" w:rsidRDefault="00672FD9" w:rsidP="00A7415C">
            <w:pPr>
              <w:pStyle w:val="TAL"/>
            </w:pPr>
            <w:r w:rsidRPr="00931575">
              <w:t>This requirement does not apply to BS operating in band n3.</w:t>
            </w:r>
          </w:p>
        </w:tc>
      </w:tr>
      <w:tr w:rsidR="00672FD9" w:rsidRPr="00931575" w14:paraId="53359ABE"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AB4591" w14:textId="77777777" w:rsidR="00672FD9" w:rsidRPr="00931575" w:rsidRDefault="00672FD9" w:rsidP="00A7415C">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7498D923" w14:textId="77777777" w:rsidR="00672FD9" w:rsidRPr="00931575" w:rsidRDefault="00672FD9" w:rsidP="00A7415C">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6CF1185"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DFF441"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AA52C1" w14:textId="77777777" w:rsidR="00672FD9" w:rsidRPr="00931575" w:rsidRDefault="00672FD9" w:rsidP="00A7415C">
            <w:pPr>
              <w:pStyle w:val="TAL"/>
            </w:pPr>
            <w:r w:rsidRPr="00931575">
              <w:t>This requirement does not apply to BS operating in band n3, since it is already covered by the requirement in clause 6.7.5.3.</w:t>
            </w:r>
          </w:p>
        </w:tc>
      </w:tr>
      <w:tr w:rsidR="00672FD9" w:rsidRPr="00931575" w14:paraId="46746D5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7E42B0" w14:textId="77777777" w:rsidR="00672FD9" w:rsidRPr="00931575" w:rsidRDefault="00672FD9" w:rsidP="00A7415C">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8D147B5" w14:textId="77777777" w:rsidR="00672FD9" w:rsidRPr="00931575" w:rsidRDefault="00672FD9" w:rsidP="00A7415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FB8C891"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F3260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070C6C" w14:textId="77777777" w:rsidR="00672FD9" w:rsidRPr="00931575" w:rsidRDefault="00672FD9" w:rsidP="00A7415C">
            <w:pPr>
              <w:pStyle w:val="TAL"/>
            </w:pPr>
            <w:r w:rsidRPr="00931575">
              <w:t>This requirement does not apply to BS operating in band n66</w:t>
            </w:r>
          </w:p>
        </w:tc>
      </w:tr>
      <w:tr w:rsidR="00672FD9" w:rsidRPr="00931575" w14:paraId="2C66384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928D58" w14:textId="77777777" w:rsidR="00672FD9" w:rsidRPr="00931575" w:rsidRDefault="00672FD9" w:rsidP="00A7415C">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0456FC4" w14:textId="77777777" w:rsidR="00672FD9" w:rsidRPr="00931575" w:rsidRDefault="00672FD9" w:rsidP="00A7415C">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2DD835A"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04E2A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78A532" w14:textId="77777777" w:rsidR="00672FD9" w:rsidRPr="00931575" w:rsidRDefault="00672FD9" w:rsidP="00A7415C">
            <w:pPr>
              <w:pStyle w:val="TAL"/>
            </w:pPr>
            <w:r w:rsidRPr="00931575">
              <w:t>This requirement does not apply to BS operating in band n66, since it is already covered by the requirement in clause 6.7.5.3.</w:t>
            </w:r>
          </w:p>
        </w:tc>
      </w:tr>
      <w:tr w:rsidR="00672FD9" w:rsidRPr="00931575" w14:paraId="1F9296F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8A79DF" w14:textId="77777777" w:rsidR="00672FD9" w:rsidRPr="00931575" w:rsidRDefault="00672FD9" w:rsidP="00A7415C">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23725E0B" w14:textId="77777777" w:rsidR="00672FD9" w:rsidRPr="00931575" w:rsidRDefault="00672FD9" w:rsidP="00A7415C">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58E9366"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B9B43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3FECB" w14:textId="77777777" w:rsidR="00672FD9" w:rsidRPr="00931575" w:rsidRDefault="00672FD9" w:rsidP="00A7415C">
            <w:pPr>
              <w:pStyle w:val="TAL"/>
            </w:pPr>
            <w:r w:rsidRPr="00931575">
              <w:t xml:space="preserve">This requirement does not apply to BS operating in Band n50, n74 or </w:t>
            </w:r>
            <w:r w:rsidRPr="00931575">
              <w:rPr>
                <w:lang w:eastAsia="ko-KR"/>
              </w:rPr>
              <w:t>n75.</w:t>
            </w:r>
          </w:p>
        </w:tc>
      </w:tr>
      <w:tr w:rsidR="00672FD9" w:rsidRPr="00931575" w14:paraId="73CF813D" w14:textId="77777777" w:rsidTr="00A7415C">
        <w:trPr>
          <w:cantSplit/>
          <w:jc w:val="center"/>
        </w:trPr>
        <w:tc>
          <w:tcPr>
            <w:tcW w:w="1303" w:type="dxa"/>
            <w:tcBorders>
              <w:top w:val="nil"/>
              <w:left w:val="single" w:sz="4" w:space="0" w:color="auto"/>
              <w:bottom w:val="nil"/>
              <w:right w:val="single" w:sz="4" w:space="0" w:color="auto"/>
            </w:tcBorders>
            <w:shd w:val="clear" w:color="auto" w:fill="auto"/>
          </w:tcPr>
          <w:p w14:paraId="55B6B781" w14:textId="77777777" w:rsidR="00672FD9" w:rsidRPr="00931575" w:rsidRDefault="00672FD9" w:rsidP="00A7415C">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DAAC307" w14:textId="77777777" w:rsidR="00672FD9" w:rsidRPr="00931575" w:rsidRDefault="00672FD9" w:rsidP="00A7415C">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B08C459"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617E40"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3510BA" w14:textId="77777777" w:rsidR="00672FD9" w:rsidRPr="00931575" w:rsidRDefault="00672FD9" w:rsidP="00A7415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672FD9" w:rsidRPr="00931575" w14:paraId="4C61313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9E00E9" w14:textId="77777777" w:rsidR="00672FD9" w:rsidRPr="00931575" w:rsidRDefault="00672FD9" w:rsidP="00A7415C">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A95DF4F" w14:textId="77777777" w:rsidR="00672FD9" w:rsidRPr="00931575" w:rsidRDefault="00672FD9" w:rsidP="00A7415C">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2A4AC80"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7A52F7"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CD8482" w14:textId="77777777" w:rsidR="00672FD9" w:rsidRPr="00931575" w:rsidRDefault="00672FD9" w:rsidP="00A7415C">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672FD9" w:rsidRPr="00931575" w14:paraId="257AD13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AA9DF8" w14:textId="77777777" w:rsidR="00672FD9" w:rsidRPr="00931575" w:rsidRDefault="00672FD9" w:rsidP="00A7415C">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77AFE65" w14:textId="77777777" w:rsidR="00672FD9" w:rsidRPr="00931575" w:rsidRDefault="00672FD9" w:rsidP="00A7415C">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47E5796"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F2E8B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D76CEF" w14:textId="77777777" w:rsidR="00672FD9" w:rsidRPr="00931575" w:rsidRDefault="00672FD9" w:rsidP="00A7415C">
            <w:pPr>
              <w:pStyle w:val="TAL"/>
            </w:pPr>
            <w:r w:rsidRPr="00931575">
              <w:t>This requirement does not apply to BS operating in band n12</w:t>
            </w:r>
            <w:r>
              <w:t xml:space="preserve"> </w:t>
            </w:r>
            <w:r w:rsidRPr="003F18B3">
              <w:t>or n85</w:t>
            </w:r>
            <w:r w:rsidRPr="00931575">
              <w:t>.</w:t>
            </w:r>
          </w:p>
        </w:tc>
      </w:tr>
      <w:tr w:rsidR="00672FD9" w:rsidRPr="00931575" w14:paraId="70DE0A7E"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B9BE6A" w14:textId="77777777" w:rsidR="00672FD9" w:rsidRPr="00931575" w:rsidRDefault="00672FD9" w:rsidP="00A7415C">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7CADD9F" w14:textId="77777777" w:rsidR="00672FD9" w:rsidRPr="00931575" w:rsidRDefault="00672FD9" w:rsidP="00A7415C">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CA4F300"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0B49D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1C032F" w14:textId="77777777" w:rsidR="00672FD9" w:rsidRPr="00931575" w:rsidRDefault="00672FD9" w:rsidP="00A7415C">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00B3129F" w14:textId="77777777" w:rsidR="00672FD9" w:rsidRPr="00931575" w:rsidRDefault="00672FD9" w:rsidP="00A7415C">
            <w:pPr>
              <w:pStyle w:val="TAL"/>
              <w:rPr>
                <w:szCs w:val="18"/>
              </w:rPr>
            </w:pPr>
            <w:r w:rsidRPr="00931575">
              <w:t>For NR BS operating in n29, it</w:t>
            </w:r>
            <w:r w:rsidRPr="00931575">
              <w:rPr>
                <w:rFonts w:eastAsia="MS PGothic"/>
              </w:rPr>
              <w:t xml:space="preserve"> applies 1 MHz below the Band n29 downlink operating band (Note 5).</w:t>
            </w:r>
          </w:p>
        </w:tc>
      </w:tr>
      <w:tr w:rsidR="00672FD9" w:rsidRPr="00931575" w14:paraId="67AE27FF"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456E7A" w14:textId="77777777" w:rsidR="00672FD9" w:rsidRPr="00931575" w:rsidRDefault="00672FD9" w:rsidP="00A7415C">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FABF026" w14:textId="77777777" w:rsidR="00672FD9" w:rsidRPr="00931575" w:rsidRDefault="00672FD9" w:rsidP="00A7415C">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7228B3A0" w14:textId="77777777" w:rsidR="00672FD9" w:rsidRPr="00931575" w:rsidRDefault="00672FD9" w:rsidP="00A7415C">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E7FE874" w14:textId="77777777" w:rsidR="00672FD9" w:rsidRPr="00931575" w:rsidRDefault="00672FD9" w:rsidP="00A7415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C057033" w14:textId="77777777" w:rsidR="00672FD9" w:rsidRPr="00931575" w:rsidRDefault="00672FD9" w:rsidP="00A7415C">
            <w:pPr>
              <w:pStyle w:val="TAL"/>
            </w:pPr>
            <w:r w:rsidRPr="004565D4">
              <w:t>This requirement does not a</w:t>
            </w:r>
            <w:r>
              <w:t>pply to BS operating in band n13</w:t>
            </w:r>
            <w:r w:rsidRPr="004565D4">
              <w:t>.</w:t>
            </w:r>
          </w:p>
        </w:tc>
      </w:tr>
      <w:tr w:rsidR="00672FD9" w:rsidRPr="00931575" w14:paraId="7279E21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4148D1" w14:textId="77777777" w:rsidR="00672FD9" w:rsidRPr="00931575" w:rsidRDefault="00672FD9" w:rsidP="00A7415C">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69331F9" w14:textId="77777777" w:rsidR="00672FD9" w:rsidRPr="00931575" w:rsidRDefault="00672FD9" w:rsidP="00A7415C">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77F0F233" w14:textId="77777777" w:rsidR="00672FD9" w:rsidRPr="00931575" w:rsidRDefault="00672FD9" w:rsidP="00A7415C">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1887913" w14:textId="77777777" w:rsidR="00672FD9" w:rsidRPr="00931575" w:rsidRDefault="00672FD9" w:rsidP="00A7415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B99B322" w14:textId="77777777" w:rsidR="00672FD9" w:rsidRPr="00931575" w:rsidRDefault="00672FD9" w:rsidP="00A7415C">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672FD9" w:rsidRPr="00931575" w14:paraId="4B8080F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E4464E" w14:textId="77777777" w:rsidR="00672FD9" w:rsidRPr="00931575" w:rsidRDefault="00672FD9" w:rsidP="00A7415C">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869FB2B" w14:textId="77777777" w:rsidR="00672FD9" w:rsidRPr="00931575" w:rsidRDefault="00672FD9" w:rsidP="00A7415C">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4D5A2D9"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D52CF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B8455" w14:textId="77777777" w:rsidR="00672FD9" w:rsidRPr="00931575" w:rsidRDefault="00672FD9" w:rsidP="00A7415C">
            <w:pPr>
              <w:pStyle w:val="TAL"/>
            </w:pPr>
            <w:r w:rsidRPr="00931575">
              <w:t>This requirement does not apply to BS operating in band n14.</w:t>
            </w:r>
          </w:p>
        </w:tc>
      </w:tr>
      <w:tr w:rsidR="00672FD9" w:rsidRPr="00931575" w14:paraId="2D248023"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E0D755" w14:textId="77777777" w:rsidR="00672FD9" w:rsidRPr="00931575" w:rsidRDefault="00672FD9" w:rsidP="00A7415C">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BB1898F" w14:textId="77777777" w:rsidR="00672FD9" w:rsidRPr="00931575" w:rsidRDefault="00672FD9" w:rsidP="00A7415C">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4F6F6D7"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6838F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5D8782" w14:textId="77777777" w:rsidR="00672FD9" w:rsidRPr="00931575" w:rsidRDefault="00672FD9" w:rsidP="00A7415C">
            <w:pPr>
              <w:pStyle w:val="TAL"/>
            </w:pPr>
            <w:r w:rsidRPr="00931575">
              <w:t>This requirement does not apply to BS operating in band n14, since it is already covered by the requirement in clause 6.7.5.3.</w:t>
            </w:r>
          </w:p>
        </w:tc>
      </w:tr>
      <w:tr w:rsidR="00672FD9" w:rsidRPr="00931575" w14:paraId="64B3448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54867E" w14:textId="77777777" w:rsidR="00672FD9" w:rsidRPr="00931575" w:rsidRDefault="00672FD9" w:rsidP="00A7415C">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01B8906E" w14:textId="77777777" w:rsidR="00672FD9" w:rsidRPr="00931575" w:rsidRDefault="00672FD9" w:rsidP="00A7415C">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20897ACB"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388561"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61BD97" w14:textId="77777777" w:rsidR="00672FD9" w:rsidRPr="00931575" w:rsidRDefault="00672FD9" w:rsidP="00A7415C">
            <w:pPr>
              <w:pStyle w:val="TAL"/>
            </w:pPr>
          </w:p>
        </w:tc>
      </w:tr>
      <w:tr w:rsidR="00672FD9" w:rsidRPr="00931575" w14:paraId="3DF9951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583CC4"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7020099C" w14:textId="77777777" w:rsidR="00672FD9" w:rsidRPr="00931575" w:rsidRDefault="00672FD9" w:rsidP="00A7415C">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81DA0C8"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3ADDCE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00E90F" w14:textId="77777777" w:rsidR="00672FD9" w:rsidRPr="00931575" w:rsidRDefault="00672FD9" w:rsidP="00A7415C">
            <w:pPr>
              <w:pStyle w:val="TAL"/>
              <w:rPr>
                <w:szCs w:val="18"/>
              </w:rPr>
            </w:pPr>
            <w:r w:rsidRPr="00931575">
              <w:t>For NR BS operating in n29, it</w:t>
            </w:r>
            <w:r w:rsidRPr="00931575">
              <w:rPr>
                <w:rFonts w:eastAsia="MS PGothic"/>
              </w:rPr>
              <w:t xml:space="preserve"> applies 1 MHz below the Band n29 downlink operating band (Note 5).</w:t>
            </w:r>
          </w:p>
        </w:tc>
      </w:tr>
      <w:tr w:rsidR="00672FD9" w:rsidRPr="00931575" w14:paraId="4D4AB46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D8F5B0" w14:textId="77777777" w:rsidR="00672FD9" w:rsidRPr="00931575" w:rsidRDefault="00672FD9" w:rsidP="00A7415C">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605624E5" w14:textId="77777777" w:rsidR="00672FD9" w:rsidRPr="00931575" w:rsidRDefault="00672FD9" w:rsidP="00A7415C">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63D25BB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815D60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C15E48" w14:textId="77777777" w:rsidR="00672FD9" w:rsidRPr="00931575" w:rsidRDefault="00672FD9" w:rsidP="00A7415C">
            <w:pPr>
              <w:pStyle w:val="TAL"/>
            </w:pPr>
            <w:r w:rsidRPr="00931575">
              <w:t>This requirement does not apply to BS operating in band n20 or n28.</w:t>
            </w:r>
          </w:p>
        </w:tc>
      </w:tr>
      <w:tr w:rsidR="00672FD9" w:rsidRPr="00931575" w14:paraId="2A62DCA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F8328E" w14:textId="77777777" w:rsidR="00672FD9" w:rsidRPr="00931575" w:rsidRDefault="00672FD9" w:rsidP="00A7415C">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DB84894" w14:textId="77777777" w:rsidR="00672FD9" w:rsidRPr="00931575" w:rsidRDefault="00672FD9" w:rsidP="00A7415C">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01C52B30"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16869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6F506" w14:textId="77777777" w:rsidR="00672FD9" w:rsidRPr="00931575" w:rsidRDefault="00672FD9" w:rsidP="00A7415C">
            <w:pPr>
              <w:pStyle w:val="TAL"/>
            </w:pPr>
            <w:r w:rsidRPr="00931575">
              <w:t>This requirement does not apply to BS operating in band n20, since it is already covered by the requirement in clause 6.7.5.3.</w:t>
            </w:r>
          </w:p>
        </w:tc>
      </w:tr>
      <w:tr w:rsidR="00672FD9" w:rsidRPr="00931575" w14:paraId="7F117F6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B802E8" w14:textId="77777777" w:rsidR="00672FD9" w:rsidRPr="00931575" w:rsidRDefault="00672FD9" w:rsidP="00A7415C">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7544B03" w14:textId="77777777" w:rsidR="00672FD9" w:rsidRPr="00931575" w:rsidRDefault="00672FD9" w:rsidP="00A7415C">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47CE6591" w14:textId="77777777" w:rsidR="00672FD9" w:rsidRPr="00931575" w:rsidRDefault="00672FD9" w:rsidP="00A7415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1B3D5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0D58B9"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23CFDBD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529113" w14:textId="77777777" w:rsidR="00672FD9" w:rsidRPr="00931575" w:rsidRDefault="00672FD9" w:rsidP="00A7415C">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3947851" w14:textId="77777777" w:rsidR="00672FD9" w:rsidRPr="00931575" w:rsidRDefault="00672FD9" w:rsidP="00A7415C">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1D8A347" w14:textId="77777777" w:rsidR="00672FD9" w:rsidRPr="00931575" w:rsidRDefault="00672FD9" w:rsidP="00A7415C">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5EFCAB31"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404CD2"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534643F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31D936" w14:textId="77777777" w:rsidR="00672FD9" w:rsidRPr="00931575" w:rsidRDefault="00672FD9" w:rsidP="00A7415C">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2B66F477" w14:textId="77777777" w:rsidR="00672FD9" w:rsidRPr="00931575" w:rsidRDefault="00672FD9" w:rsidP="00A7415C">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27BD38D9"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3A987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F84A46" w14:textId="77777777" w:rsidR="00672FD9" w:rsidRPr="00931575" w:rsidRDefault="00672FD9" w:rsidP="00A7415C">
            <w:pPr>
              <w:pStyle w:val="TAL"/>
            </w:pPr>
          </w:p>
        </w:tc>
      </w:tr>
      <w:tr w:rsidR="00672FD9" w:rsidRPr="00931575" w14:paraId="59A7061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AAEB3F"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3D0F9B6A" w14:textId="77777777" w:rsidR="00672FD9" w:rsidRPr="00931575" w:rsidRDefault="00672FD9" w:rsidP="00A7415C">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1ACA0EF2"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AC20C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730581" w14:textId="77777777" w:rsidR="00672FD9" w:rsidRPr="00931575" w:rsidRDefault="00672FD9" w:rsidP="00A7415C">
            <w:pPr>
              <w:pStyle w:val="TAL"/>
            </w:pPr>
          </w:p>
        </w:tc>
      </w:tr>
      <w:tr w:rsidR="00672FD9" w:rsidRPr="00931575" w14:paraId="382B184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A0C311" w14:textId="77777777" w:rsidR="00672FD9" w:rsidRPr="00931575" w:rsidRDefault="00672FD9" w:rsidP="00A7415C">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D685DE8" w14:textId="77777777" w:rsidR="00672FD9" w:rsidRPr="00931575" w:rsidRDefault="00672FD9" w:rsidP="00A7415C">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7E77B80"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79BED4"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9AC958" w14:textId="77777777" w:rsidR="00672FD9" w:rsidRPr="00931575" w:rsidRDefault="00672FD9" w:rsidP="00A7415C">
            <w:pPr>
              <w:pStyle w:val="TAL"/>
            </w:pPr>
            <w:r w:rsidRPr="00931575">
              <w:t>This requirement does not apply to BS operating in band n2, n25 or n70.</w:t>
            </w:r>
          </w:p>
        </w:tc>
      </w:tr>
      <w:tr w:rsidR="00672FD9" w:rsidRPr="00931575" w14:paraId="5DD13DE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4E1C93" w14:textId="77777777" w:rsidR="00672FD9" w:rsidRPr="00931575" w:rsidRDefault="00672FD9" w:rsidP="00A7415C">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7AB1EA1" w14:textId="77777777" w:rsidR="00672FD9" w:rsidRPr="00931575" w:rsidRDefault="00672FD9" w:rsidP="00A7415C">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1AC2B732"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FAAF30"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F9CDA" w14:textId="77777777" w:rsidR="00672FD9" w:rsidRPr="00931575" w:rsidRDefault="00672FD9" w:rsidP="00A7415C">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672FD9" w:rsidRPr="00931575" w14:paraId="24B63CB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4161B3" w14:textId="77777777" w:rsidR="00672FD9" w:rsidRPr="00931575" w:rsidRDefault="00672FD9" w:rsidP="00A7415C">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A4DD722" w14:textId="77777777" w:rsidR="00672FD9" w:rsidRPr="00931575" w:rsidRDefault="00672FD9" w:rsidP="00A7415C">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27431BA7"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88A98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DBEA3F" w14:textId="77777777" w:rsidR="00672FD9" w:rsidRPr="00931575" w:rsidRDefault="00672FD9" w:rsidP="00A7415C">
            <w:pPr>
              <w:pStyle w:val="TAL"/>
            </w:pPr>
            <w:r w:rsidRPr="00931575">
              <w:t xml:space="preserve">This requirement does not apply to BS operating in band n5 or n26. </w:t>
            </w:r>
          </w:p>
        </w:tc>
      </w:tr>
      <w:tr w:rsidR="00672FD9" w:rsidRPr="00931575" w14:paraId="02D3BF7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4328EA" w14:textId="77777777" w:rsidR="00672FD9" w:rsidRPr="00931575" w:rsidRDefault="00672FD9" w:rsidP="00A7415C">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185984F" w14:textId="77777777" w:rsidR="00672FD9" w:rsidRPr="00931575" w:rsidRDefault="00672FD9" w:rsidP="00A7415C">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2D30FFEB"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D69F88"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B2F0FD" w14:textId="77777777" w:rsidR="00672FD9" w:rsidRPr="00931575" w:rsidRDefault="00672FD9" w:rsidP="00A7415C">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672FD9" w:rsidRPr="00931575" w14:paraId="17888254"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6478B2" w14:textId="77777777" w:rsidR="00672FD9" w:rsidRPr="00931575" w:rsidRDefault="00672FD9" w:rsidP="00A7415C">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7976F6F1" w14:textId="77777777" w:rsidR="00672FD9" w:rsidRPr="00931575" w:rsidRDefault="00672FD9" w:rsidP="00A7415C">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3EC67D2"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57CF42"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B70D5C" w14:textId="77777777" w:rsidR="00672FD9" w:rsidRPr="00931575" w:rsidRDefault="00672FD9" w:rsidP="00A7415C">
            <w:pPr>
              <w:pStyle w:val="TAL"/>
            </w:pPr>
            <w:r w:rsidRPr="00931575">
              <w:t>This requirement does not apply to BS operating in Band n5.</w:t>
            </w:r>
          </w:p>
        </w:tc>
      </w:tr>
      <w:tr w:rsidR="00672FD9" w:rsidRPr="00931575" w14:paraId="44A9835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FC8650"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74B994EF" w14:textId="77777777" w:rsidR="00672FD9" w:rsidRPr="00931575" w:rsidRDefault="00672FD9" w:rsidP="00A7415C">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0E9387FE"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D4D5C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1AA145" w14:textId="77777777" w:rsidR="00672FD9" w:rsidRPr="00931575" w:rsidRDefault="00672FD9" w:rsidP="00A7415C">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672FD9" w:rsidRPr="00931575" w14:paraId="612F2C2B"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20B869" w14:textId="77777777" w:rsidR="00672FD9" w:rsidRPr="00931575" w:rsidRDefault="00672FD9" w:rsidP="00A7415C">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204F6E23" w14:textId="77777777" w:rsidR="00672FD9" w:rsidRPr="00931575" w:rsidRDefault="00672FD9" w:rsidP="00A7415C">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240EDF6"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F5C784"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F3E1EE" w14:textId="77777777" w:rsidR="00672FD9" w:rsidRPr="00931575" w:rsidRDefault="00672FD9" w:rsidP="00A7415C">
            <w:pPr>
              <w:pStyle w:val="TAL"/>
            </w:pPr>
            <w:r w:rsidRPr="00931575">
              <w:t>This requirement does not apply to BS operating in band n20</w:t>
            </w:r>
            <w:r>
              <w:t>, n67</w:t>
            </w:r>
            <w:r w:rsidRPr="00931575">
              <w:t xml:space="preserve"> or n28.</w:t>
            </w:r>
          </w:p>
        </w:tc>
      </w:tr>
      <w:tr w:rsidR="00672FD9" w:rsidRPr="00931575" w14:paraId="06D7EB8F"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BE5D1D" w14:textId="77777777" w:rsidR="00672FD9" w:rsidRPr="00931575" w:rsidRDefault="00672FD9" w:rsidP="00A7415C">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7071D2B" w14:textId="77777777" w:rsidR="00672FD9" w:rsidRPr="00931575" w:rsidRDefault="00672FD9" w:rsidP="00A7415C">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76F6C938"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9257EF"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446FED" w14:textId="77777777" w:rsidR="00672FD9" w:rsidRDefault="00672FD9" w:rsidP="00A7415C">
            <w:pPr>
              <w:pStyle w:val="TAL"/>
            </w:pPr>
            <w:r w:rsidRPr="00931575">
              <w:t xml:space="preserve">This requirement does not apply to BS operating in band n28, since it is already covered by the requirement in clause 6.7.5.3. </w:t>
            </w:r>
          </w:p>
          <w:p w14:paraId="35869391" w14:textId="77777777" w:rsidR="00672FD9" w:rsidRPr="00931575" w:rsidRDefault="00672FD9" w:rsidP="00A7415C">
            <w:pPr>
              <w:pStyle w:val="TAL"/>
            </w:pPr>
            <w:r>
              <w:rPr>
                <w:rFonts w:cs="v5.0.0"/>
              </w:rPr>
              <w:t>For BS operating in band n67, it applies for 703 MHz to 736 MHz.</w:t>
            </w:r>
          </w:p>
        </w:tc>
      </w:tr>
      <w:tr w:rsidR="00672FD9" w:rsidRPr="00931575" w14:paraId="469BB6FA" w14:textId="77777777" w:rsidTr="00A7415C">
        <w:trPr>
          <w:cantSplit/>
          <w:jc w:val="center"/>
        </w:trPr>
        <w:tc>
          <w:tcPr>
            <w:tcW w:w="1303" w:type="dxa"/>
            <w:tcBorders>
              <w:top w:val="single" w:sz="4" w:space="0" w:color="auto"/>
              <w:left w:val="single" w:sz="2" w:space="0" w:color="auto"/>
              <w:bottom w:val="single" w:sz="2" w:space="0" w:color="auto"/>
              <w:right w:val="single" w:sz="2" w:space="0" w:color="auto"/>
            </w:tcBorders>
          </w:tcPr>
          <w:p w14:paraId="2474842C" w14:textId="77777777" w:rsidR="00672FD9" w:rsidRPr="00931575" w:rsidRDefault="00672FD9" w:rsidP="00A7415C">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4FF60CE" w14:textId="77777777" w:rsidR="00672FD9" w:rsidRPr="00931575" w:rsidRDefault="00672FD9" w:rsidP="00A7415C">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43189FC"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878FD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A7134A" w14:textId="77777777" w:rsidR="00672FD9" w:rsidRPr="00931575" w:rsidRDefault="00672FD9" w:rsidP="00A7415C">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672FD9" w:rsidRPr="00931575" w14:paraId="150265D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C77E65" w14:textId="77777777" w:rsidR="00672FD9" w:rsidRPr="00931575" w:rsidRDefault="00672FD9" w:rsidP="00A7415C">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48BFE9" w14:textId="77777777" w:rsidR="00672FD9" w:rsidRPr="00931575" w:rsidRDefault="00672FD9" w:rsidP="00A7415C">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FF7119B"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6B377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3C5129" w14:textId="77777777" w:rsidR="00672FD9" w:rsidRPr="00931575" w:rsidRDefault="00672FD9" w:rsidP="00A7415C">
            <w:pPr>
              <w:pStyle w:val="TAL"/>
              <w:rPr>
                <w:szCs w:val="18"/>
              </w:rPr>
            </w:pPr>
            <w:r w:rsidRPr="00931575">
              <w:t>This requirement does not apply to BS operating in band n30.</w:t>
            </w:r>
          </w:p>
        </w:tc>
      </w:tr>
      <w:tr w:rsidR="00672FD9" w:rsidRPr="00931575" w14:paraId="7DDD016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08C730" w14:textId="77777777" w:rsidR="00672FD9" w:rsidRPr="00931575" w:rsidRDefault="00672FD9" w:rsidP="00A7415C">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3CE421F" w14:textId="77777777" w:rsidR="00672FD9" w:rsidRPr="00931575" w:rsidRDefault="00672FD9" w:rsidP="00A7415C">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ACB7641"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847108"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F11C72" w14:textId="77777777" w:rsidR="00672FD9" w:rsidRPr="00931575" w:rsidRDefault="00672FD9" w:rsidP="00A7415C">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672FD9" w:rsidRPr="00931575" w14:paraId="38FE63D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8BAAE8" w14:textId="77777777" w:rsidR="00672FD9" w:rsidRPr="00931575" w:rsidRDefault="00672FD9" w:rsidP="00A7415C">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3283BB4" w14:textId="77777777" w:rsidR="00672FD9" w:rsidRPr="00931575" w:rsidRDefault="00672FD9" w:rsidP="00A7415C">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198755C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F2E15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BC11A9" w14:textId="77777777" w:rsidR="00672FD9" w:rsidRPr="00931575" w:rsidRDefault="00672FD9" w:rsidP="00A7415C">
            <w:pPr>
              <w:pStyle w:val="TAL"/>
            </w:pPr>
          </w:p>
        </w:tc>
      </w:tr>
      <w:tr w:rsidR="00672FD9" w:rsidRPr="00931575" w14:paraId="23B172EB"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4870EB"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0020A3FE" w14:textId="77777777" w:rsidR="00672FD9" w:rsidRPr="00931575" w:rsidRDefault="00672FD9" w:rsidP="00A7415C">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7F3FF8B9"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35CCE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03110A" w14:textId="77777777" w:rsidR="00672FD9" w:rsidRPr="00931575" w:rsidRDefault="00672FD9" w:rsidP="00A7415C">
            <w:pPr>
              <w:pStyle w:val="TAL"/>
            </w:pPr>
          </w:p>
        </w:tc>
      </w:tr>
      <w:tr w:rsidR="00672FD9" w:rsidRPr="00931575" w14:paraId="322091C0" w14:textId="77777777" w:rsidTr="00A7415C">
        <w:trPr>
          <w:cantSplit/>
          <w:jc w:val="center"/>
        </w:trPr>
        <w:tc>
          <w:tcPr>
            <w:tcW w:w="1303" w:type="dxa"/>
            <w:tcBorders>
              <w:top w:val="single" w:sz="4" w:space="0" w:color="auto"/>
              <w:left w:val="single" w:sz="2" w:space="0" w:color="auto"/>
              <w:bottom w:val="single" w:sz="2" w:space="0" w:color="auto"/>
              <w:right w:val="single" w:sz="2" w:space="0" w:color="auto"/>
            </w:tcBorders>
          </w:tcPr>
          <w:p w14:paraId="69926361" w14:textId="77777777" w:rsidR="00672FD9" w:rsidRPr="00931575" w:rsidRDefault="00672FD9" w:rsidP="00A7415C">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FFB816A" w14:textId="77777777" w:rsidR="00672FD9" w:rsidRPr="00931575" w:rsidRDefault="00672FD9" w:rsidP="00A7415C">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EA09F0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02332D" w14:textId="77777777" w:rsidR="00672FD9" w:rsidRPr="00931575" w:rsidRDefault="00672FD9" w:rsidP="00A7415C">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6721872" w14:textId="77777777" w:rsidR="00672FD9" w:rsidRPr="00931575" w:rsidRDefault="00672FD9" w:rsidP="00A7415C">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672FD9" w:rsidRPr="00931575" w14:paraId="4D69C143"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6843F67" w14:textId="77777777" w:rsidR="00672FD9" w:rsidRPr="00931575" w:rsidRDefault="00672FD9" w:rsidP="00A7415C">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A81254A" w14:textId="77777777" w:rsidR="00672FD9" w:rsidRPr="00931575" w:rsidRDefault="00672FD9" w:rsidP="00A7415C">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7805DAE"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968ED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38608" w14:textId="77777777" w:rsidR="00672FD9" w:rsidRPr="00931575" w:rsidRDefault="00672FD9" w:rsidP="00A7415C">
            <w:pPr>
              <w:pStyle w:val="TAL"/>
            </w:pPr>
          </w:p>
        </w:tc>
      </w:tr>
      <w:tr w:rsidR="00672FD9" w:rsidRPr="00931575" w14:paraId="302F8214"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6D2817CE" w14:textId="77777777" w:rsidR="00672FD9" w:rsidRPr="00931575" w:rsidRDefault="00672FD9" w:rsidP="00A7415C">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6262C54" w14:textId="77777777" w:rsidR="00672FD9" w:rsidRPr="00931575" w:rsidRDefault="00672FD9" w:rsidP="00A7415C">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17F5AF8"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D1CEB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F4D8D7" w14:textId="77777777" w:rsidR="00672FD9" w:rsidRPr="00931575" w:rsidRDefault="00672FD9" w:rsidP="00A7415C">
            <w:pPr>
              <w:pStyle w:val="TAL"/>
            </w:pPr>
            <w:r w:rsidRPr="00931575">
              <w:t>This requirement does not apply to BS operating in Band</w:t>
            </w:r>
            <w:r w:rsidRPr="00931575">
              <w:rPr>
                <w:lang w:val="en-US" w:eastAsia="zh-CN"/>
              </w:rPr>
              <w:t xml:space="preserve"> n34</w:t>
            </w:r>
            <w:r w:rsidRPr="00931575">
              <w:t>.</w:t>
            </w:r>
          </w:p>
        </w:tc>
      </w:tr>
      <w:tr w:rsidR="00672FD9" w:rsidRPr="00931575" w14:paraId="07C350AA"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99E082B" w14:textId="77777777" w:rsidR="00672FD9" w:rsidRPr="00931575" w:rsidRDefault="00672FD9" w:rsidP="00A7415C">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EAC175D" w14:textId="77777777" w:rsidR="00672FD9" w:rsidRPr="00931575" w:rsidRDefault="00672FD9" w:rsidP="00A7415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B09180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EBF586"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36F0DE" w14:textId="77777777" w:rsidR="00672FD9" w:rsidRPr="00931575" w:rsidRDefault="00672FD9" w:rsidP="00A7415C">
            <w:pPr>
              <w:pStyle w:val="TAL"/>
            </w:pPr>
          </w:p>
        </w:tc>
      </w:tr>
      <w:tr w:rsidR="00672FD9" w:rsidRPr="00931575" w14:paraId="78946713"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6AFA3F54" w14:textId="77777777" w:rsidR="00672FD9" w:rsidRPr="00931575" w:rsidRDefault="00672FD9" w:rsidP="00A7415C">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5C74DA" w14:textId="77777777" w:rsidR="00672FD9" w:rsidRPr="00931575" w:rsidRDefault="00672FD9" w:rsidP="00A7415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EFB8211"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B9D332"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E7D2F3" w14:textId="77777777" w:rsidR="00672FD9" w:rsidRPr="00931575" w:rsidRDefault="00672FD9" w:rsidP="00A7415C">
            <w:pPr>
              <w:pStyle w:val="TAL"/>
            </w:pPr>
            <w:r w:rsidRPr="00931575">
              <w:t>This requirement does not apply to BS operating in Band n2 or n25.</w:t>
            </w:r>
          </w:p>
        </w:tc>
      </w:tr>
      <w:tr w:rsidR="00672FD9" w:rsidRPr="00931575" w14:paraId="70156046"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04349F2" w14:textId="77777777" w:rsidR="00672FD9" w:rsidRPr="00931575" w:rsidRDefault="00672FD9" w:rsidP="00A7415C">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078C777" w14:textId="77777777" w:rsidR="00672FD9" w:rsidRPr="00931575" w:rsidRDefault="00672FD9" w:rsidP="00A7415C">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1489187E"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7D61B4"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1A1E9D" w14:textId="77777777" w:rsidR="00672FD9" w:rsidRPr="00931575" w:rsidRDefault="00672FD9" w:rsidP="00A7415C">
            <w:pPr>
              <w:pStyle w:val="TAL"/>
            </w:pPr>
          </w:p>
        </w:tc>
      </w:tr>
      <w:tr w:rsidR="00672FD9" w:rsidRPr="00931575" w14:paraId="4044900E"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F1B4534" w14:textId="77777777" w:rsidR="00672FD9" w:rsidRPr="00931575" w:rsidRDefault="00672FD9" w:rsidP="00A7415C">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43ACBC2" w14:textId="77777777" w:rsidR="00672FD9" w:rsidRPr="00931575" w:rsidRDefault="00672FD9" w:rsidP="00A7415C">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EA7B2A8"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7DC76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5865C2" w14:textId="77777777" w:rsidR="00672FD9" w:rsidRPr="00931575" w:rsidRDefault="00672FD9" w:rsidP="00A7415C">
            <w:pPr>
              <w:pStyle w:val="TAL"/>
            </w:pPr>
            <w:r w:rsidRPr="00931575">
              <w:t xml:space="preserve">This requirement does not apply to BS operating in Band n38. </w:t>
            </w:r>
          </w:p>
        </w:tc>
      </w:tr>
      <w:tr w:rsidR="00672FD9" w:rsidRPr="00931575" w14:paraId="601459D1"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15734FE" w14:textId="77777777" w:rsidR="00672FD9" w:rsidRPr="00931575" w:rsidRDefault="00672FD9" w:rsidP="00A7415C">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998A7D3" w14:textId="77777777" w:rsidR="00672FD9" w:rsidRPr="00931575" w:rsidRDefault="00672FD9" w:rsidP="00A7415C">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06B224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0F6C85"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C2D28E" w14:textId="77777777" w:rsidR="00672FD9" w:rsidRPr="00931575" w:rsidRDefault="00672FD9" w:rsidP="00A7415C">
            <w:pPr>
              <w:pStyle w:val="TAL"/>
            </w:pPr>
            <w:r w:rsidRPr="00931575">
              <w:t>This requirement does not apply to BS operating in Band</w:t>
            </w:r>
            <w:r w:rsidRPr="00931575">
              <w:rPr>
                <w:lang w:val="en-US" w:eastAsia="zh-CN"/>
              </w:rPr>
              <w:t xml:space="preserve"> n39</w:t>
            </w:r>
            <w:r w:rsidRPr="00931575">
              <w:t>.</w:t>
            </w:r>
          </w:p>
        </w:tc>
      </w:tr>
      <w:tr w:rsidR="00672FD9" w:rsidRPr="00931575" w14:paraId="54AEB197"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07C684AA" w14:textId="77777777" w:rsidR="00672FD9" w:rsidRPr="00931575" w:rsidRDefault="00672FD9" w:rsidP="00A7415C">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5DC2A26" w14:textId="77777777" w:rsidR="00672FD9" w:rsidRPr="00931575" w:rsidRDefault="00672FD9" w:rsidP="00A7415C">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A49DD14"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B329F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E09E8" w14:textId="77777777" w:rsidR="00672FD9" w:rsidRPr="00931575" w:rsidRDefault="00672FD9" w:rsidP="00A7415C">
            <w:pPr>
              <w:pStyle w:val="TAL"/>
            </w:pPr>
            <w:r w:rsidRPr="00931575">
              <w:t>This requirement does not apply to BS operating in Bands n30 or n40.</w:t>
            </w:r>
          </w:p>
        </w:tc>
      </w:tr>
      <w:tr w:rsidR="00672FD9" w:rsidRPr="00931575" w14:paraId="6FF7402D"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4CDFE36B" w14:textId="77777777" w:rsidR="00672FD9" w:rsidRPr="00931575" w:rsidRDefault="00672FD9" w:rsidP="00A7415C">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424597C" w14:textId="77777777" w:rsidR="00672FD9" w:rsidRPr="00931575" w:rsidRDefault="00672FD9" w:rsidP="00A7415C">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189CD2D"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911D1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163B8D" w14:textId="77777777" w:rsidR="00672FD9" w:rsidRPr="00931575" w:rsidRDefault="00672FD9" w:rsidP="00A7415C">
            <w:pPr>
              <w:pStyle w:val="TAL"/>
            </w:pPr>
            <w:r w:rsidRPr="00931575">
              <w:t>This is not applicable to BS operating in Band n</w:t>
            </w:r>
            <w:r w:rsidRPr="00931575">
              <w:rPr>
                <w:lang w:eastAsia="zh-CN"/>
              </w:rPr>
              <w:t>41.</w:t>
            </w:r>
          </w:p>
        </w:tc>
      </w:tr>
      <w:tr w:rsidR="00672FD9" w:rsidRPr="00931575" w14:paraId="79701231"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B65E1C7" w14:textId="77777777" w:rsidR="00672FD9" w:rsidRPr="00931575" w:rsidRDefault="00672FD9" w:rsidP="00A7415C">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E937845" w14:textId="77777777" w:rsidR="00672FD9" w:rsidRPr="00931575" w:rsidRDefault="00672FD9" w:rsidP="00A7415C">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79B4F9" w14:textId="77777777" w:rsidR="00672FD9" w:rsidRPr="00931575" w:rsidRDefault="00672FD9" w:rsidP="00A7415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A20A05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B48C1E"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17158EDF"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5B76E3F3" w14:textId="77777777" w:rsidR="00672FD9" w:rsidRPr="00931575" w:rsidRDefault="00672FD9" w:rsidP="00A7415C">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B13CEBF" w14:textId="77777777" w:rsidR="00672FD9" w:rsidRPr="00931575" w:rsidRDefault="00672FD9" w:rsidP="00A7415C">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1EF5DB0" w14:textId="77777777" w:rsidR="00672FD9" w:rsidRPr="00931575" w:rsidRDefault="00672FD9" w:rsidP="00A7415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6E9FCC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936850"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3CB59BC0"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3116B144" w14:textId="77777777" w:rsidR="00672FD9" w:rsidRPr="00931575" w:rsidRDefault="00672FD9" w:rsidP="00A7415C">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4E9B56A4" w14:textId="77777777" w:rsidR="00672FD9" w:rsidRPr="00931575" w:rsidRDefault="00672FD9" w:rsidP="00A7415C">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857C2B8"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D5F15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7C6E2" w14:textId="77777777" w:rsidR="00672FD9" w:rsidRPr="00931575" w:rsidRDefault="00672FD9" w:rsidP="00A7415C">
            <w:pPr>
              <w:pStyle w:val="TAL"/>
            </w:pPr>
            <w:r w:rsidRPr="00931575">
              <w:t>This is not applicable to BS operating in Band n28.</w:t>
            </w:r>
          </w:p>
        </w:tc>
      </w:tr>
      <w:tr w:rsidR="00672FD9" w:rsidRPr="00931575" w14:paraId="0F92F7C7"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1E24F1D0" w14:textId="77777777" w:rsidR="00672FD9" w:rsidRPr="00931575" w:rsidRDefault="00672FD9" w:rsidP="00A7415C">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A5D82F8" w14:textId="77777777" w:rsidR="00672FD9" w:rsidRPr="00931575" w:rsidRDefault="00672FD9" w:rsidP="00A7415C">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07625BB"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925546"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DE05D7" w14:textId="77777777" w:rsidR="00672FD9" w:rsidRPr="00931575" w:rsidRDefault="00672FD9" w:rsidP="00A7415C">
            <w:pPr>
              <w:pStyle w:val="TAL"/>
            </w:pPr>
          </w:p>
        </w:tc>
      </w:tr>
      <w:tr w:rsidR="00672FD9" w:rsidRPr="00931575" w14:paraId="3A38BFB9"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14384BB6" w14:textId="77777777" w:rsidR="00672FD9" w:rsidRPr="00931575" w:rsidRDefault="00672FD9" w:rsidP="00A7415C">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EBD445B" w14:textId="77777777" w:rsidR="00672FD9" w:rsidRPr="00931575" w:rsidRDefault="00672FD9" w:rsidP="00A7415C">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DF43C96" w14:textId="77777777" w:rsidR="00672FD9" w:rsidRPr="00931575" w:rsidRDefault="00672FD9" w:rsidP="00A7415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DC5250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2B4666" w14:textId="77777777" w:rsidR="00672FD9" w:rsidRPr="00931575" w:rsidRDefault="00672FD9" w:rsidP="00A7415C">
            <w:pPr>
              <w:pStyle w:val="TAL"/>
            </w:pPr>
            <w:r>
              <w:t>This is not applicable to BS operating in Band n46 or n96.</w:t>
            </w:r>
          </w:p>
        </w:tc>
      </w:tr>
      <w:tr w:rsidR="00672FD9" w:rsidRPr="00931575" w14:paraId="11B55F26"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E200209" w14:textId="77777777" w:rsidR="00672FD9" w:rsidRPr="00931575" w:rsidRDefault="00672FD9" w:rsidP="00A7415C">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CFAE757" w14:textId="77777777" w:rsidR="00672FD9" w:rsidRPr="00931575" w:rsidRDefault="00672FD9" w:rsidP="00A7415C">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089C6CD" w14:textId="77777777" w:rsidR="00672FD9" w:rsidRPr="00931575" w:rsidRDefault="00672FD9" w:rsidP="00A7415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09C8A48" w14:textId="77777777" w:rsidR="00672FD9" w:rsidRPr="00931575" w:rsidRDefault="00672FD9" w:rsidP="00A7415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719D89" w14:textId="77777777" w:rsidR="00672FD9" w:rsidRPr="00931575" w:rsidRDefault="00672FD9" w:rsidP="00A7415C">
            <w:pPr>
              <w:pStyle w:val="TAL"/>
            </w:pPr>
          </w:p>
        </w:tc>
      </w:tr>
      <w:tr w:rsidR="00672FD9" w:rsidRPr="00931575" w14:paraId="70CE59D8"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60FE821" w14:textId="77777777" w:rsidR="00672FD9" w:rsidRPr="00931575" w:rsidRDefault="00672FD9" w:rsidP="00A7415C">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B492416" w14:textId="77777777" w:rsidR="00672FD9" w:rsidRPr="00931575" w:rsidRDefault="00672FD9" w:rsidP="00A7415C">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FFA41A0" w14:textId="77777777" w:rsidR="00672FD9" w:rsidRPr="00931575" w:rsidRDefault="00672FD9" w:rsidP="00A7415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EB4649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843ABE"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3E75F27E"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3759B6F8" w14:textId="77777777" w:rsidR="00672FD9" w:rsidRPr="00931575" w:rsidRDefault="00672FD9" w:rsidP="00A7415C">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7CD198B" w14:textId="77777777" w:rsidR="00672FD9" w:rsidRPr="00931575" w:rsidRDefault="00672FD9" w:rsidP="00A7415C">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259ADFB"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7450C6" w14:textId="77777777" w:rsidR="00672FD9" w:rsidRPr="00931575" w:rsidRDefault="00672FD9" w:rsidP="00A7415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4B868E" w14:textId="77777777" w:rsidR="00672FD9" w:rsidRPr="00931575" w:rsidRDefault="00672FD9" w:rsidP="00A7415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672FD9" w:rsidRPr="00931575" w14:paraId="67D36515"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4DE49DD2" w14:textId="77777777" w:rsidR="00672FD9" w:rsidRPr="00931575" w:rsidRDefault="00672FD9" w:rsidP="00A7415C">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6875728" w14:textId="77777777" w:rsidR="00672FD9" w:rsidRPr="00931575" w:rsidRDefault="00672FD9" w:rsidP="00A7415C">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1277984"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6D8A95" w14:textId="77777777" w:rsidR="00672FD9" w:rsidRPr="00931575" w:rsidRDefault="00672FD9" w:rsidP="00A7415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6A3080" w14:textId="77777777" w:rsidR="00672FD9" w:rsidRPr="00931575" w:rsidRDefault="00672FD9" w:rsidP="00A7415C">
            <w:pPr>
              <w:pStyle w:val="TAL"/>
            </w:pPr>
            <w:r w:rsidRPr="00931575">
              <w:rPr>
                <w:lang w:eastAsia="ko-KR"/>
              </w:rPr>
              <w:t>This requirement does not apply to BS operating in Band n50, n51, n75 or n76.</w:t>
            </w:r>
          </w:p>
        </w:tc>
      </w:tr>
      <w:tr w:rsidR="00672FD9" w:rsidRPr="00931575" w14:paraId="3D40CD53" w14:textId="77777777" w:rsidTr="00A7415C">
        <w:trPr>
          <w:cantSplit/>
          <w:jc w:val="center"/>
        </w:trPr>
        <w:tc>
          <w:tcPr>
            <w:tcW w:w="1303" w:type="dxa"/>
            <w:tcBorders>
              <w:top w:val="single" w:sz="2" w:space="0" w:color="auto"/>
              <w:left w:val="single" w:sz="2" w:space="0" w:color="auto"/>
              <w:bottom w:val="single" w:sz="4" w:space="0" w:color="auto"/>
              <w:right w:val="single" w:sz="2" w:space="0" w:color="auto"/>
            </w:tcBorders>
          </w:tcPr>
          <w:p w14:paraId="33D9CB85" w14:textId="77777777" w:rsidR="00672FD9" w:rsidRPr="00931575" w:rsidRDefault="00672FD9" w:rsidP="00A7415C">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5616E94" w14:textId="77777777" w:rsidR="00672FD9" w:rsidRPr="00931575" w:rsidRDefault="00672FD9" w:rsidP="00A7415C">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5DC059F" w14:textId="77777777" w:rsidR="00672FD9" w:rsidRPr="00931575" w:rsidRDefault="00672FD9" w:rsidP="00A7415C">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D08725" w14:textId="77777777" w:rsidR="00672FD9" w:rsidRPr="00931575" w:rsidRDefault="00672FD9" w:rsidP="00A7415C">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DD5CDF" w14:textId="77777777" w:rsidR="00672FD9" w:rsidRPr="00931575" w:rsidRDefault="00672FD9" w:rsidP="00A7415C">
            <w:pPr>
              <w:pStyle w:val="TAL"/>
              <w:rPr>
                <w:szCs w:val="18"/>
                <w:lang w:eastAsia="ko-KR"/>
              </w:rPr>
            </w:pPr>
            <w:r w:rsidRPr="00931575">
              <w:t>This requirement does not apply to BS operating in Band</w:t>
            </w:r>
            <w:r w:rsidRPr="00931575">
              <w:rPr>
                <w:lang w:eastAsia="zh-CN"/>
              </w:rPr>
              <w:t xml:space="preserve"> n41 or n90.</w:t>
            </w:r>
          </w:p>
        </w:tc>
      </w:tr>
      <w:tr w:rsidR="00672FD9" w:rsidRPr="00931575" w14:paraId="51E38B9D"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11BBCC" w14:textId="77777777" w:rsidR="00672FD9" w:rsidRPr="00931575" w:rsidRDefault="00672FD9" w:rsidP="00A7415C">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55E685D" w14:textId="77777777" w:rsidR="00672FD9" w:rsidRPr="00931575" w:rsidRDefault="00672FD9" w:rsidP="00A7415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1D676F3"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9E26D5"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C26B" w14:textId="77777777" w:rsidR="00672FD9" w:rsidRPr="00931575" w:rsidRDefault="00672FD9" w:rsidP="00A7415C">
            <w:pPr>
              <w:pStyle w:val="TAL"/>
              <w:rPr>
                <w:lang w:eastAsia="ko-KR"/>
              </w:rPr>
            </w:pPr>
            <w:r w:rsidRPr="00931575">
              <w:t xml:space="preserve">This requirement does not apply to BS operating in band n1 or n65. </w:t>
            </w:r>
          </w:p>
        </w:tc>
      </w:tr>
      <w:tr w:rsidR="00672FD9" w:rsidRPr="00931575" w14:paraId="4555C88A"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6FF2E8" w14:textId="77777777" w:rsidR="00672FD9" w:rsidRPr="00931575" w:rsidRDefault="00672FD9" w:rsidP="00A7415C">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EC68532" w14:textId="77777777" w:rsidR="00672FD9" w:rsidRPr="00931575" w:rsidRDefault="00672FD9" w:rsidP="00A7415C">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00F0C3FB"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9B2E7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52E44C" w14:textId="77777777" w:rsidR="00672FD9" w:rsidRPr="00931575" w:rsidRDefault="00672FD9" w:rsidP="00A7415C">
            <w:pPr>
              <w:pStyle w:val="TAL"/>
            </w:pPr>
            <w:r w:rsidRPr="00931575">
              <w:t>For BS operating in Band n1, it applies for 1980 MHz to 2010 MHz, while the rest is covered in clause 6.7.5.3.</w:t>
            </w:r>
          </w:p>
          <w:p w14:paraId="5A0D251E" w14:textId="77777777" w:rsidR="00672FD9" w:rsidRPr="00931575" w:rsidRDefault="00672FD9" w:rsidP="00A7415C">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672FD9" w:rsidRPr="00931575" w14:paraId="5F02493B"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FB2B68" w14:textId="77777777" w:rsidR="00672FD9" w:rsidRPr="00931575" w:rsidRDefault="00672FD9" w:rsidP="00A7415C">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6CBCDD04" w14:textId="77777777" w:rsidR="00672FD9" w:rsidRPr="00931575" w:rsidRDefault="00672FD9" w:rsidP="00A7415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477D10D"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9B9719"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00567A" w14:textId="77777777" w:rsidR="00672FD9" w:rsidRPr="00931575" w:rsidRDefault="00672FD9" w:rsidP="00A7415C">
            <w:pPr>
              <w:pStyle w:val="TAL"/>
              <w:rPr>
                <w:lang w:eastAsia="ko-KR"/>
              </w:rPr>
            </w:pPr>
            <w:r w:rsidRPr="00931575">
              <w:t>This requirement does not apply to BS operating in band n66.</w:t>
            </w:r>
          </w:p>
        </w:tc>
      </w:tr>
      <w:tr w:rsidR="00672FD9" w:rsidRPr="00931575" w14:paraId="5541C71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C03E23" w14:textId="77777777" w:rsidR="00672FD9" w:rsidRPr="00931575" w:rsidRDefault="00672FD9" w:rsidP="00A7415C">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6B1CBF85" w14:textId="77777777" w:rsidR="00672FD9" w:rsidRPr="00931575" w:rsidRDefault="00672FD9" w:rsidP="00A7415C">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8EC466E"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56C034"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18675A" w14:textId="77777777" w:rsidR="00672FD9" w:rsidRPr="00931575" w:rsidRDefault="00672FD9" w:rsidP="00A7415C">
            <w:pPr>
              <w:pStyle w:val="TAL"/>
              <w:rPr>
                <w:lang w:eastAsia="ko-KR"/>
              </w:rPr>
            </w:pPr>
            <w:r w:rsidRPr="00931575">
              <w:t>This requirement does not apply to BS operating in band n66, since it is already covered by the requirement in clause 6.7.5.3.</w:t>
            </w:r>
          </w:p>
        </w:tc>
      </w:tr>
      <w:tr w:rsidR="00672FD9" w:rsidRPr="00931575" w14:paraId="38AACA0E" w14:textId="77777777" w:rsidTr="00A7415C">
        <w:trPr>
          <w:cantSplit/>
          <w:jc w:val="center"/>
        </w:trPr>
        <w:tc>
          <w:tcPr>
            <w:tcW w:w="1303" w:type="dxa"/>
            <w:tcBorders>
              <w:top w:val="single" w:sz="4" w:space="0" w:color="auto"/>
              <w:left w:val="single" w:sz="2" w:space="0" w:color="auto"/>
              <w:bottom w:val="single" w:sz="4" w:space="0" w:color="auto"/>
              <w:right w:val="single" w:sz="2" w:space="0" w:color="auto"/>
            </w:tcBorders>
          </w:tcPr>
          <w:p w14:paraId="577F2CDF" w14:textId="77777777" w:rsidR="00672FD9" w:rsidRPr="00931575" w:rsidRDefault="00672FD9" w:rsidP="00A7415C">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4E94259" w14:textId="77777777" w:rsidR="00672FD9" w:rsidRPr="00931575" w:rsidRDefault="00672FD9" w:rsidP="00A7415C">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3A33A48"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FFAFD9"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0A13EA" w14:textId="77777777" w:rsidR="00672FD9" w:rsidRPr="00931575" w:rsidRDefault="00672FD9" w:rsidP="00A7415C">
            <w:pPr>
              <w:pStyle w:val="TAL"/>
              <w:rPr>
                <w:lang w:eastAsia="ko-KR"/>
              </w:rPr>
            </w:pPr>
            <w:r w:rsidRPr="00931575">
              <w:t>This requirement does not apply to BS operating in Band n28</w:t>
            </w:r>
            <w:r>
              <w:t xml:space="preserve"> </w:t>
            </w:r>
            <w:r w:rsidRPr="005315A0">
              <w:t>or n67</w:t>
            </w:r>
            <w:r w:rsidRPr="00931575">
              <w:t>.</w:t>
            </w:r>
          </w:p>
        </w:tc>
      </w:tr>
      <w:tr w:rsidR="00672FD9" w:rsidRPr="00931575" w14:paraId="7050C685"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1650F5" w14:textId="77777777" w:rsidR="00672FD9" w:rsidRPr="00931575" w:rsidRDefault="00672FD9" w:rsidP="00A7415C">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722C809F" w14:textId="77777777" w:rsidR="00672FD9" w:rsidRPr="00931575" w:rsidRDefault="00672FD9" w:rsidP="00A7415C">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304F47C1"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80717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8E68A2" w14:textId="77777777" w:rsidR="00672FD9" w:rsidRPr="00931575" w:rsidRDefault="00672FD9" w:rsidP="00A7415C">
            <w:pPr>
              <w:pStyle w:val="TAL"/>
              <w:rPr>
                <w:lang w:eastAsia="ko-KR"/>
              </w:rPr>
            </w:pPr>
            <w:r w:rsidRPr="00931575">
              <w:t>This requirement does not apply to BS operating in band n28.</w:t>
            </w:r>
          </w:p>
        </w:tc>
      </w:tr>
      <w:tr w:rsidR="00672FD9" w:rsidRPr="00931575" w14:paraId="210CD9C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DCDAF1" w14:textId="77777777" w:rsidR="00672FD9" w:rsidRPr="00931575" w:rsidRDefault="00672FD9"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4C84EDA" w14:textId="77777777" w:rsidR="00672FD9" w:rsidRPr="00931575" w:rsidRDefault="00672FD9" w:rsidP="00A7415C">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7385F256"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AEB1B8"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E4D002" w14:textId="77777777" w:rsidR="00672FD9" w:rsidRPr="00931575" w:rsidRDefault="00672FD9" w:rsidP="00A7415C">
            <w:pPr>
              <w:pStyle w:val="TAL"/>
              <w:rPr>
                <w:lang w:eastAsia="ko-KR"/>
              </w:rPr>
            </w:pPr>
            <w:r w:rsidRPr="00931575">
              <w:t>For BS operating in Band n28, this requirement applies between 698 MHz and 703 MHz, while the rest is covered in clause 6.7.5.3.</w:t>
            </w:r>
          </w:p>
        </w:tc>
      </w:tr>
      <w:tr w:rsidR="00672FD9" w:rsidRPr="00931575" w14:paraId="603AB7E8" w14:textId="77777777" w:rsidTr="00A7415C">
        <w:trPr>
          <w:cantSplit/>
          <w:jc w:val="center"/>
        </w:trPr>
        <w:tc>
          <w:tcPr>
            <w:tcW w:w="1303" w:type="dxa"/>
            <w:tcBorders>
              <w:top w:val="single" w:sz="4" w:space="0" w:color="auto"/>
              <w:left w:val="single" w:sz="2" w:space="0" w:color="auto"/>
              <w:bottom w:val="single" w:sz="4" w:space="0" w:color="auto"/>
              <w:right w:val="single" w:sz="2" w:space="0" w:color="auto"/>
            </w:tcBorders>
          </w:tcPr>
          <w:p w14:paraId="050BADA5" w14:textId="77777777" w:rsidR="00672FD9" w:rsidRPr="00931575" w:rsidRDefault="00672FD9" w:rsidP="00A7415C">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C113A35" w14:textId="77777777" w:rsidR="00672FD9" w:rsidRPr="00931575" w:rsidRDefault="00672FD9" w:rsidP="00A7415C">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2BF2BDA0"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6169B6"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2122A4" w14:textId="77777777" w:rsidR="00672FD9" w:rsidRPr="00931575" w:rsidRDefault="00672FD9" w:rsidP="00A7415C">
            <w:pPr>
              <w:pStyle w:val="TAL"/>
              <w:rPr>
                <w:lang w:eastAsia="ko-KR"/>
              </w:rPr>
            </w:pPr>
            <w:r w:rsidRPr="00931575">
              <w:t>This requirement does not apply to BS operating in Band n38.</w:t>
            </w:r>
          </w:p>
        </w:tc>
      </w:tr>
      <w:tr w:rsidR="00672FD9" w:rsidRPr="00931575" w14:paraId="1AAD7B9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AE2050" w14:textId="77777777" w:rsidR="00672FD9" w:rsidRPr="00931575" w:rsidRDefault="00672FD9" w:rsidP="00A7415C">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E1A7F84" w14:textId="77777777" w:rsidR="00672FD9" w:rsidRPr="00931575" w:rsidRDefault="00672FD9" w:rsidP="00A7415C">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9ADEB7"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5F04C0"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45ED4D" w14:textId="77777777" w:rsidR="00672FD9" w:rsidRPr="00931575" w:rsidRDefault="00672FD9" w:rsidP="00A7415C">
            <w:pPr>
              <w:pStyle w:val="TAL"/>
              <w:rPr>
                <w:lang w:eastAsia="ko-KR"/>
              </w:rPr>
            </w:pPr>
            <w:r w:rsidRPr="00931575">
              <w:t>This requirement does not apply to BS operating in band n2, n25 or n70</w:t>
            </w:r>
          </w:p>
        </w:tc>
      </w:tr>
      <w:tr w:rsidR="00672FD9" w:rsidRPr="00931575" w14:paraId="22F13617"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6C0B4F" w14:textId="77777777" w:rsidR="00672FD9" w:rsidRPr="00931575" w:rsidRDefault="00672FD9" w:rsidP="00A7415C">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27FA7DF0" w14:textId="77777777" w:rsidR="00672FD9" w:rsidRPr="00931575" w:rsidRDefault="00672FD9" w:rsidP="00A7415C">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FBE286B"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216E9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D1311" w14:textId="77777777" w:rsidR="00672FD9" w:rsidRPr="00931575" w:rsidRDefault="00672FD9" w:rsidP="00A7415C">
            <w:pPr>
              <w:pStyle w:val="TAL"/>
              <w:rPr>
                <w:lang w:eastAsia="ko-KR"/>
              </w:rPr>
            </w:pPr>
            <w:r w:rsidRPr="00931575">
              <w:t>This requirement does not apply to BS operating in band n70, since it is already covered by the requirement in clause 6.7.5.3.</w:t>
            </w:r>
          </w:p>
        </w:tc>
      </w:tr>
      <w:tr w:rsidR="00672FD9" w:rsidRPr="00931575" w14:paraId="383D1E6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B4CBB4" w14:textId="77777777" w:rsidR="00672FD9" w:rsidRPr="00931575" w:rsidRDefault="00672FD9" w:rsidP="00A7415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4F76679" w14:textId="77777777" w:rsidR="00672FD9" w:rsidRPr="00931575" w:rsidRDefault="00672FD9" w:rsidP="00A7415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222FEA2"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8F5C0D"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CB3856" w14:textId="77777777" w:rsidR="00672FD9" w:rsidRPr="00931575" w:rsidRDefault="00672FD9" w:rsidP="00A7415C">
            <w:pPr>
              <w:pStyle w:val="TAL"/>
              <w:rPr>
                <w:lang w:eastAsia="ko-KR"/>
              </w:rPr>
            </w:pPr>
            <w:r w:rsidRPr="00931575">
              <w:rPr>
                <w:lang w:eastAsia="ko-KR"/>
              </w:rPr>
              <w:t>This requirement does not apply to BS operating in band n71</w:t>
            </w:r>
          </w:p>
        </w:tc>
      </w:tr>
      <w:tr w:rsidR="00672FD9" w:rsidRPr="00931575" w14:paraId="18E13A9A"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C30844" w14:textId="77777777" w:rsidR="00672FD9" w:rsidRPr="00931575" w:rsidRDefault="00672FD9" w:rsidP="00A7415C">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2420E5CE" w14:textId="77777777" w:rsidR="00672FD9" w:rsidRPr="00931575" w:rsidRDefault="00672FD9" w:rsidP="00A7415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D1CE628"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B64998"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324DD9" w14:textId="77777777" w:rsidR="00672FD9" w:rsidRPr="00931575" w:rsidRDefault="00672FD9" w:rsidP="00A7415C">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672FD9" w:rsidRPr="00931575" w14:paraId="41F91C4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1E556" w14:textId="77777777" w:rsidR="00672FD9" w:rsidRPr="00931575" w:rsidRDefault="00672FD9" w:rsidP="00A7415C">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5F17E158" w14:textId="77777777" w:rsidR="00672FD9" w:rsidRPr="00931575" w:rsidRDefault="00672FD9" w:rsidP="00A7415C">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2CC34A"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4CAAF2"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47078A" w14:textId="77777777" w:rsidR="00672FD9" w:rsidRPr="00931575" w:rsidRDefault="00672FD9" w:rsidP="00A7415C">
            <w:pPr>
              <w:pStyle w:val="TAL"/>
              <w:rPr>
                <w:lang w:eastAsia="ko-KR"/>
              </w:rPr>
            </w:pPr>
          </w:p>
        </w:tc>
      </w:tr>
      <w:tr w:rsidR="00672FD9" w:rsidRPr="00931575" w14:paraId="61FA45B7"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BE1C19" w14:textId="77777777" w:rsidR="00672FD9" w:rsidRPr="00931575" w:rsidRDefault="00672FD9"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44891D1" w14:textId="77777777" w:rsidR="00672FD9" w:rsidRPr="00931575" w:rsidRDefault="00672FD9" w:rsidP="00A7415C">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F0EFB9C"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CD74CBE"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A7C9ED" w14:textId="77777777" w:rsidR="00672FD9" w:rsidRPr="00931575" w:rsidRDefault="00672FD9" w:rsidP="00A7415C">
            <w:pPr>
              <w:pStyle w:val="TAL"/>
              <w:rPr>
                <w:lang w:eastAsia="ko-KR"/>
              </w:rPr>
            </w:pPr>
          </w:p>
        </w:tc>
      </w:tr>
      <w:tr w:rsidR="00672FD9" w:rsidRPr="00931575" w14:paraId="52BCF572"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1554C" w14:textId="77777777" w:rsidR="00672FD9" w:rsidRPr="00931575" w:rsidRDefault="00672FD9" w:rsidP="00A7415C">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04219F4" w14:textId="77777777" w:rsidR="00672FD9" w:rsidRPr="00931575" w:rsidRDefault="00672FD9" w:rsidP="00A7415C">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22EA7B36"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8858AB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27DFAE" w14:textId="77777777" w:rsidR="00672FD9" w:rsidRPr="00931575" w:rsidRDefault="00672FD9" w:rsidP="00A7415C">
            <w:pPr>
              <w:pStyle w:val="TAL"/>
              <w:rPr>
                <w:lang w:eastAsia="ko-KR"/>
              </w:rPr>
            </w:pPr>
            <w:r w:rsidRPr="00931575">
              <w:rPr>
                <w:lang w:eastAsia="ko-KR"/>
              </w:rPr>
              <w:t>This requirement does not apply to BS operating in Band n50, n74 or</w:t>
            </w:r>
            <w:r w:rsidRPr="00931575">
              <w:t xml:space="preserve"> n75.</w:t>
            </w:r>
          </w:p>
        </w:tc>
      </w:tr>
      <w:tr w:rsidR="00672FD9" w:rsidRPr="00931575" w14:paraId="73EAF48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20EB15" w14:textId="77777777" w:rsidR="00672FD9" w:rsidRPr="00931575" w:rsidRDefault="00672FD9" w:rsidP="00A7415C">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7E76836" w14:textId="77777777" w:rsidR="00672FD9" w:rsidRPr="00931575" w:rsidRDefault="00672FD9" w:rsidP="00A7415C">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7395A273" w14:textId="77777777" w:rsidR="00672FD9" w:rsidRPr="00931575" w:rsidRDefault="00672FD9" w:rsidP="00A7415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8616E1" w14:textId="77777777" w:rsidR="00672FD9" w:rsidRPr="00931575" w:rsidRDefault="00672FD9" w:rsidP="00A7415C">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9288E62" w14:textId="77777777" w:rsidR="00672FD9" w:rsidRPr="00931575" w:rsidRDefault="00672FD9" w:rsidP="00A7415C">
            <w:pPr>
              <w:pStyle w:val="TAL"/>
              <w:rPr>
                <w:lang w:eastAsia="ko-KR"/>
              </w:rPr>
            </w:pPr>
            <w:r w:rsidRPr="00931575">
              <w:rPr>
                <w:lang w:eastAsia="ko-KR"/>
              </w:rPr>
              <w:t>This requirement does not apply to BS operating in Band n50, n51, n74, n75 or n76.</w:t>
            </w:r>
          </w:p>
        </w:tc>
      </w:tr>
      <w:tr w:rsidR="00672FD9" w:rsidRPr="00931575" w14:paraId="7238A925" w14:textId="77777777" w:rsidTr="00A7415C">
        <w:trPr>
          <w:cantSplit/>
          <w:jc w:val="center"/>
        </w:trPr>
        <w:tc>
          <w:tcPr>
            <w:tcW w:w="1303" w:type="dxa"/>
            <w:tcBorders>
              <w:top w:val="single" w:sz="4" w:space="0" w:color="auto"/>
              <w:left w:val="single" w:sz="2" w:space="0" w:color="auto"/>
              <w:right w:val="single" w:sz="2" w:space="0" w:color="auto"/>
            </w:tcBorders>
          </w:tcPr>
          <w:p w14:paraId="17B2EDD4" w14:textId="77777777" w:rsidR="00672FD9" w:rsidRPr="00931575" w:rsidRDefault="00672FD9" w:rsidP="00A7415C">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65AA652" w14:textId="77777777" w:rsidR="00672FD9" w:rsidRPr="00931575" w:rsidRDefault="00672FD9" w:rsidP="00A7415C">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EAB7C7F"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D3CC69"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559B6E" w14:textId="77777777" w:rsidR="00672FD9" w:rsidRPr="00931575" w:rsidRDefault="00672FD9" w:rsidP="00A7415C">
            <w:pPr>
              <w:pStyle w:val="TAL"/>
              <w:rPr>
                <w:lang w:eastAsia="ko-KR"/>
              </w:rPr>
            </w:pPr>
            <w:r w:rsidRPr="00931575">
              <w:rPr>
                <w:lang w:eastAsia="ko-KR"/>
              </w:rPr>
              <w:t>This requirement does not apply to BS operating in Band n50, n51, n74, n75 or n76.</w:t>
            </w:r>
          </w:p>
        </w:tc>
      </w:tr>
      <w:tr w:rsidR="00672FD9" w:rsidRPr="00931575" w14:paraId="74E74CA8" w14:textId="77777777" w:rsidTr="00A7415C">
        <w:trPr>
          <w:cantSplit/>
          <w:jc w:val="center"/>
        </w:trPr>
        <w:tc>
          <w:tcPr>
            <w:tcW w:w="1303" w:type="dxa"/>
            <w:tcBorders>
              <w:left w:val="single" w:sz="2" w:space="0" w:color="auto"/>
              <w:right w:val="single" w:sz="2" w:space="0" w:color="auto"/>
            </w:tcBorders>
          </w:tcPr>
          <w:p w14:paraId="02BDD6A6" w14:textId="77777777" w:rsidR="00672FD9" w:rsidRPr="00931575" w:rsidRDefault="00672FD9" w:rsidP="00A7415C">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7E0487D" w14:textId="77777777" w:rsidR="00672FD9" w:rsidRPr="00931575" w:rsidRDefault="00672FD9" w:rsidP="00A7415C">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249C75F" w14:textId="77777777" w:rsidR="00672FD9" w:rsidRPr="00931575" w:rsidRDefault="00672FD9" w:rsidP="00A7415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723777"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FC6B3AA" w14:textId="77777777" w:rsidR="00672FD9" w:rsidRPr="00931575" w:rsidRDefault="00672FD9" w:rsidP="00A7415C">
            <w:pPr>
              <w:pStyle w:val="TAL"/>
              <w:rPr>
                <w:lang w:eastAsia="ko-KR"/>
              </w:rPr>
            </w:pPr>
            <w:r w:rsidRPr="00931575">
              <w:rPr>
                <w:lang w:eastAsia="ko-KR"/>
              </w:rPr>
              <w:t>This requirement does not apply to BS operating in Band n50, n51, n75 or n76.</w:t>
            </w:r>
          </w:p>
        </w:tc>
      </w:tr>
      <w:tr w:rsidR="00672FD9" w:rsidRPr="00931575" w14:paraId="20709476" w14:textId="77777777" w:rsidTr="00A7415C">
        <w:trPr>
          <w:cantSplit/>
          <w:jc w:val="center"/>
        </w:trPr>
        <w:tc>
          <w:tcPr>
            <w:tcW w:w="1303" w:type="dxa"/>
            <w:tcBorders>
              <w:left w:val="single" w:sz="2" w:space="0" w:color="auto"/>
              <w:right w:val="single" w:sz="2" w:space="0" w:color="auto"/>
            </w:tcBorders>
          </w:tcPr>
          <w:p w14:paraId="6874C94E" w14:textId="77777777" w:rsidR="00672FD9" w:rsidRPr="00931575" w:rsidRDefault="00672FD9" w:rsidP="00A7415C">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35BB456" w14:textId="77777777" w:rsidR="00672FD9" w:rsidRPr="00931575" w:rsidRDefault="00672FD9" w:rsidP="00A7415C">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502242E0" w14:textId="77777777" w:rsidR="00672FD9" w:rsidRPr="00931575" w:rsidRDefault="00672FD9" w:rsidP="00A7415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D6C59F9"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C4940D" w14:textId="77777777" w:rsidR="00672FD9" w:rsidRPr="00931575" w:rsidRDefault="00672FD9" w:rsidP="00A7415C">
            <w:pPr>
              <w:pStyle w:val="TAL"/>
              <w:rPr>
                <w:lang w:eastAsia="ko-KR"/>
              </w:rPr>
            </w:pPr>
            <w:r w:rsidRPr="00931575">
              <w:rPr>
                <w:lang w:eastAsia="ko-KR"/>
              </w:rPr>
              <w:t>This requirement does not apply to BS operating in Band n77 or n78</w:t>
            </w:r>
          </w:p>
        </w:tc>
      </w:tr>
      <w:tr w:rsidR="00672FD9" w:rsidRPr="00931575" w14:paraId="27500E36" w14:textId="77777777" w:rsidTr="00A7415C">
        <w:trPr>
          <w:cantSplit/>
          <w:jc w:val="center"/>
        </w:trPr>
        <w:tc>
          <w:tcPr>
            <w:tcW w:w="1303" w:type="dxa"/>
            <w:tcBorders>
              <w:left w:val="single" w:sz="2" w:space="0" w:color="auto"/>
              <w:right w:val="single" w:sz="2" w:space="0" w:color="auto"/>
            </w:tcBorders>
          </w:tcPr>
          <w:p w14:paraId="19FC2F43" w14:textId="77777777" w:rsidR="00672FD9" w:rsidRPr="00931575" w:rsidRDefault="00672FD9" w:rsidP="00A7415C">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AADE03F" w14:textId="77777777" w:rsidR="00672FD9" w:rsidRPr="00931575" w:rsidRDefault="00672FD9" w:rsidP="00A7415C">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7B80D8F4" w14:textId="77777777" w:rsidR="00672FD9" w:rsidRPr="00931575" w:rsidRDefault="00672FD9" w:rsidP="00A7415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9100373"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612188" w14:textId="77777777" w:rsidR="00672FD9" w:rsidRPr="00931575" w:rsidRDefault="00672FD9" w:rsidP="00A7415C">
            <w:pPr>
              <w:pStyle w:val="TAL"/>
              <w:rPr>
                <w:lang w:eastAsia="ko-KR"/>
              </w:rPr>
            </w:pPr>
            <w:r w:rsidRPr="00931575">
              <w:rPr>
                <w:lang w:eastAsia="ko-KR"/>
              </w:rPr>
              <w:t>This requirement does not apply to BS operating in Band n77 or n78</w:t>
            </w:r>
          </w:p>
        </w:tc>
      </w:tr>
      <w:tr w:rsidR="00672FD9" w:rsidRPr="00931575" w14:paraId="52E409A3" w14:textId="77777777" w:rsidTr="00A7415C">
        <w:trPr>
          <w:cantSplit/>
          <w:jc w:val="center"/>
        </w:trPr>
        <w:tc>
          <w:tcPr>
            <w:tcW w:w="1303" w:type="dxa"/>
            <w:tcBorders>
              <w:left w:val="single" w:sz="2" w:space="0" w:color="auto"/>
              <w:right w:val="single" w:sz="2" w:space="0" w:color="auto"/>
            </w:tcBorders>
          </w:tcPr>
          <w:p w14:paraId="453E031C" w14:textId="77777777" w:rsidR="00672FD9" w:rsidRPr="00931575" w:rsidRDefault="00672FD9" w:rsidP="00A7415C">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70A2CAC" w14:textId="77777777" w:rsidR="00672FD9" w:rsidRPr="00931575" w:rsidRDefault="00672FD9" w:rsidP="00A7415C">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C60CB14" w14:textId="77777777" w:rsidR="00672FD9" w:rsidRPr="00931575" w:rsidRDefault="00672FD9" w:rsidP="00A7415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85B9D34"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AA8CB0" w14:textId="77777777" w:rsidR="00672FD9" w:rsidRPr="00931575" w:rsidRDefault="00672FD9" w:rsidP="00A7415C">
            <w:pPr>
              <w:pStyle w:val="TAL"/>
              <w:rPr>
                <w:lang w:eastAsia="ko-KR"/>
              </w:rPr>
            </w:pPr>
            <w:r w:rsidRPr="00931575">
              <w:rPr>
                <w:lang w:eastAsia="ko-KR"/>
              </w:rPr>
              <w:t>This requirement does not apply to BS operating in Band n79</w:t>
            </w:r>
          </w:p>
        </w:tc>
      </w:tr>
      <w:tr w:rsidR="00672FD9" w:rsidRPr="00931575" w14:paraId="170C3FA9" w14:textId="77777777" w:rsidTr="00A7415C">
        <w:trPr>
          <w:cantSplit/>
          <w:jc w:val="center"/>
        </w:trPr>
        <w:tc>
          <w:tcPr>
            <w:tcW w:w="1303" w:type="dxa"/>
            <w:vMerge w:val="restart"/>
            <w:tcBorders>
              <w:left w:val="single" w:sz="2" w:space="0" w:color="auto"/>
              <w:right w:val="single" w:sz="2" w:space="0" w:color="auto"/>
            </w:tcBorders>
          </w:tcPr>
          <w:p w14:paraId="115299EB" w14:textId="77777777" w:rsidR="00672FD9" w:rsidRPr="00931575" w:rsidRDefault="00672FD9" w:rsidP="00A7415C">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8E78ED6" w14:textId="77777777" w:rsidR="00672FD9" w:rsidRPr="00931575" w:rsidRDefault="00672FD9" w:rsidP="00A7415C">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565F5FA3" w14:textId="77777777" w:rsidR="00672FD9" w:rsidRPr="00931575" w:rsidRDefault="00672FD9" w:rsidP="00A7415C">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E4DD63" w14:textId="77777777" w:rsidR="00672FD9" w:rsidRPr="00931575" w:rsidRDefault="00672FD9" w:rsidP="00A7415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0DEB65" w14:textId="77777777" w:rsidR="00672FD9" w:rsidRPr="00931575" w:rsidRDefault="00672FD9" w:rsidP="00A7415C">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672FD9" w:rsidRPr="00931575" w14:paraId="75B1CA0E" w14:textId="77777777" w:rsidTr="00A7415C">
        <w:trPr>
          <w:cantSplit/>
          <w:jc w:val="center"/>
        </w:trPr>
        <w:tc>
          <w:tcPr>
            <w:tcW w:w="1303" w:type="dxa"/>
            <w:vMerge/>
            <w:tcBorders>
              <w:left w:val="single" w:sz="2" w:space="0" w:color="auto"/>
              <w:right w:val="single" w:sz="2" w:space="0" w:color="auto"/>
            </w:tcBorders>
          </w:tcPr>
          <w:p w14:paraId="4BF2F230" w14:textId="77777777" w:rsidR="00672FD9" w:rsidRPr="00931575" w:rsidRDefault="00672FD9" w:rsidP="00A7415C">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241F354" w14:textId="77777777" w:rsidR="00672FD9" w:rsidRPr="00931575" w:rsidRDefault="00672FD9" w:rsidP="00A7415C">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7720B9D3" w14:textId="77777777" w:rsidR="00672FD9" w:rsidRPr="00931575" w:rsidRDefault="00672FD9" w:rsidP="00A7415C">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85CB77" w14:textId="77777777" w:rsidR="00672FD9" w:rsidRPr="00931575" w:rsidRDefault="00672FD9" w:rsidP="00A7415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DB58CA" w14:textId="77777777" w:rsidR="00672FD9" w:rsidRPr="008C3753" w:rsidRDefault="00672FD9" w:rsidP="00A7415C">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09EA1EF1" w14:textId="77777777" w:rsidR="00672FD9" w:rsidRPr="00931575" w:rsidRDefault="00672FD9" w:rsidP="00A7415C">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72FD9" w:rsidRPr="00931575" w14:paraId="58201F08" w14:textId="77777777" w:rsidTr="00A7415C">
        <w:trPr>
          <w:cantSplit/>
          <w:jc w:val="center"/>
        </w:trPr>
        <w:tc>
          <w:tcPr>
            <w:tcW w:w="1303" w:type="dxa"/>
            <w:tcBorders>
              <w:left w:val="single" w:sz="2" w:space="0" w:color="auto"/>
              <w:right w:val="single" w:sz="2" w:space="0" w:color="auto"/>
            </w:tcBorders>
          </w:tcPr>
          <w:p w14:paraId="40A1785E" w14:textId="77777777" w:rsidR="00672FD9" w:rsidRPr="00931575" w:rsidRDefault="00672FD9" w:rsidP="00A7415C">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D937C9A" w14:textId="77777777" w:rsidR="00672FD9" w:rsidRPr="00931575" w:rsidRDefault="00672FD9" w:rsidP="00A7415C">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E1FDA3D" w14:textId="77777777" w:rsidR="00672FD9" w:rsidRPr="00931575" w:rsidRDefault="00672FD9" w:rsidP="00A7415C">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7043C23" w14:textId="77777777" w:rsidR="00672FD9" w:rsidRPr="00931575" w:rsidRDefault="00672FD9" w:rsidP="00A7415C">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883ECCB" w14:textId="77777777" w:rsidR="00672FD9" w:rsidRPr="00931575" w:rsidRDefault="00672FD9" w:rsidP="00A7415C">
            <w:pPr>
              <w:pStyle w:val="TAL"/>
              <w:rPr>
                <w:lang w:eastAsia="ko-KR"/>
              </w:rPr>
            </w:pPr>
            <w:r w:rsidRPr="00931575">
              <w:rPr>
                <w:lang w:val="en-US" w:eastAsia="ko-KR"/>
              </w:rPr>
              <w:t>This requirement does not apply to BS operating in band n5, since it is already covered by the requirement in clause 6.7.5.3.</w:t>
            </w:r>
          </w:p>
        </w:tc>
      </w:tr>
      <w:tr w:rsidR="00672FD9" w:rsidRPr="00931575" w14:paraId="16060C99" w14:textId="77777777" w:rsidTr="00A7415C">
        <w:trPr>
          <w:cantSplit/>
          <w:jc w:val="center"/>
        </w:trPr>
        <w:tc>
          <w:tcPr>
            <w:tcW w:w="1303" w:type="dxa"/>
            <w:tcBorders>
              <w:left w:val="single" w:sz="2" w:space="0" w:color="auto"/>
              <w:right w:val="single" w:sz="2" w:space="0" w:color="auto"/>
            </w:tcBorders>
          </w:tcPr>
          <w:p w14:paraId="63535656" w14:textId="77777777" w:rsidR="00672FD9" w:rsidRPr="00931575" w:rsidRDefault="00672FD9" w:rsidP="00A7415C">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F2418AE" w14:textId="77777777" w:rsidR="00672FD9" w:rsidRPr="00931575" w:rsidRDefault="00672FD9" w:rsidP="00A7415C">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6D39337" w14:textId="77777777" w:rsidR="00672FD9" w:rsidRPr="00931575" w:rsidRDefault="00672FD9" w:rsidP="00A7415C">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C3942D" w14:textId="77777777" w:rsidR="00672FD9" w:rsidRPr="00931575" w:rsidRDefault="00672FD9" w:rsidP="00A7415C">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184B1A" w14:textId="77777777" w:rsidR="00672FD9" w:rsidRPr="00931575" w:rsidRDefault="00672FD9" w:rsidP="00A7415C">
            <w:pPr>
              <w:pStyle w:val="TAL"/>
              <w:rPr>
                <w:lang w:val="en-US" w:eastAsia="ko-KR"/>
              </w:rPr>
            </w:pPr>
          </w:p>
        </w:tc>
      </w:tr>
      <w:tr w:rsidR="00672FD9" w:rsidRPr="00931575" w14:paraId="121187CD" w14:textId="77777777" w:rsidTr="00A7415C">
        <w:trPr>
          <w:cantSplit/>
          <w:jc w:val="center"/>
        </w:trPr>
        <w:tc>
          <w:tcPr>
            <w:tcW w:w="1303" w:type="dxa"/>
            <w:tcBorders>
              <w:left w:val="single" w:sz="2" w:space="0" w:color="auto"/>
              <w:right w:val="single" w:sz="2" w:space="0" w:color="auto"/>
            </w:tcBorders>
          </w:tcPr>
          <w:p w14:paraId="011E0F7F" w14:textId="77777777" w:rsidR="00672FD9" w:rsidRPr="004565D4" w:rsidRDefault="00672FD9" w:rsidP="00A7415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451A4E" w14:textId="77777777" w:rsidR="00672FD9" w:rsidRPr="004565D4" w:rsidRDefault="00672FD9" w:rsidP="00A7415C">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B0F11C1" w14:textId="77777777" w:rsidR="00672FD9" w:rsidRPr="004565D4" w:rsidRDefault="00672FD9" w:rsidP="00A7415C">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3C290263" w14:textId="77777777" w:rsidR="00672FD9" w:rsidRPr="004565D4" w:rsidRDefault="00672FD9" w:rsidP="00A7415C">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4D71C0" w14:textId="77777777" w:rsidR="00672FD9" w:rsidRPr="004565D4" w:rsidRDefault="00672FD9" w:rsidP="00A7415C">
            <w:pPr>
              <w:pStyle w:val="TAL"/>
              <w:rPr>
                <w:rFonts w:cs="Arial"/>
                <w:lang w:eastAsia="ko-KR"/>
              </w:rPr>
            </w:pPr>
            <w:r>
              <w:rPr>
                <w:rFonts w:cs="Arial"/>
                <w:lang w:eastAsia="ko-KR"/>
              </w:rPr>
              <w:t>This requirement does not apply to BS operating in Band n46 or n96.</w:t>
            </w:r>
          </w:p>
        </w:tc>
      </w:tr>
      <w:tr w:rsidR="00672FD9" w:rsidRPr="00931575" w14:paraId="396E129E" w14:textId="77777777" w:rsidTr="00A7415C">
        <w:trPr>
          <w:cantSplit/>
          <w:jc w:val="center"/>
        </w:trPr>
        <w:tc>
          <w:tcPr>
            <w:tcW w:w="1303" w:type="dxa"/>
            <w:tcBorders>
              <w:left w:val="single" w:sz="2" w:space="0" w:color="auto"/>
              <w:right w:val="single" w:sz="2" w:space="0" w:color="auto"/>
            </w:tcBorders>
          </w:tcPr>
          <w:p w14:paraId="45938E07" w14:textId="77777777" w:rsidR="00672FD9" w:rsidRPr="00931575" w:rsidRDefault="00672FD9" w:rsidP="00A7415C">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8BC721E" w14:textId="77777777" w:rsidR="00672FD9" w:rsidRPr="00931575" w:rsidRDefault="00672FD9" w:rsidP="00A7415C">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072BEFF" w14:textId="77777777" w:rsidR="00672FD9" w:rsidRPr="00931575" w:rsidRDefault="00672FD9" w:rsidP="00A7415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D15E4CC" w14:textId="77777777" w:rsidR="00672FD9" w:rsidRPr="00931575" w:rsidRDefault="00672FD9" w:rsidP="00A7415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BF74DBC" w14:textId="77777777" w:rsidR="00672FD9" w:rsidRPr="00931575" w:rsidRDefault="00672FD9" w:rsidP="00A7415C">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672FD9" w:rsidRPr="00931575" w14:paraId="191F8AD3" w14:textId="77777777" w:rsidTr="00A7415C">
        <w:trPr>
          <w:cantSplit/>
          <w:jc w:val="center"/>
        </w:trPr>
        <w:tc>
          <w:tcPr>
            <w:tcW w:w="1303" w:type="dxa"/>
            <w:tcBorders>
              <w:left w:val="single" w:sz="2" w:space="0" w:color="auto"/>
              <w:right w:val="single" w:sz="2" w:space="0" w:color="auto"/>
            </w:tcBorders>
          </w:tcPr>
          <w:p w14:paraId="4ECD11C3" w14:textId="77777777" w:rsidR="00672FD9" w:rsidRPr="00931575" w:rsidRDefault="00672FD9" w:rsidP="00A7415C">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C2F41EE" w14:textId="77777777" w:rsidR="00672FD9" w:rsidRPr="00931575" w:rsidRDefault="00672FD9" w:rsidP="00A7415C">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C010401" w14:textId="77777777" w:rsidR="00672FD9" w:rsidRPr="00931575" w:rsidRDefault="00672FD9" w:rsidP="00A7415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E036B36" w14:textId="77777777" w:rsidR="00672FD9" w:rsidRPr="00931575" w:rsidRDefault="00672FD9" w:rsidP="00A7415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434D015" w14:textId="77777777" w:rsidR="00672FD9" w:rsidRPr="00931575" w:rsidRDefault="00672FD9" w:rsidP="00A7415C">
            <w:pPr>
              <w:pStyle w:val="TAL"/>
              <w:rPr>
                <w:lang w:val="en-US" w:eastAsia="ko-KR"/>
              </w:rPr>
            </w:pPr>
          </w:p>
        </w:tc>
      </w:tr>
      <w:tr w:rsidR="00672FD9" w:rsidRPr="00931575" w14:paraId="1ECB0164" w14:textId="77777777" w:rsidTr="00A7415C">
        <w:trPr>
          <w:cantSplit/>
          <w:jc w:val="center"/>
        </w:trPr>
        <w:tc>
          <w:tcPr>
            <w:tcW w:w="1303" w:type="dxa"/>
            <w:tcBorders>
              <w:left w:val="single" w:sz="2" w:space="0" w:color="auto"/>
              <w:right w:val="single" w:sz="2" w:space="0" w:color="auto"/>
            </w:tcBorders>
          </w:tcPr>
          <w:p w14:paraId="6A1D8848" w14:textId="77777777" w:rsidR="00672FD9" w:rsidRPr="004565D4" w:rsidRDefault="00672FD9" w:rsidP="00A7415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A0224E0" w14:textId="77777777" w:rsidR="00672FD9" w:rsidRPr="004565D4" w:rsidRDefault="00672FD9" w:rsidP="00A7415C">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F4D5C60" w14:textId="77777777" w:rsidR="00672FD9" w:rsidRPr="004565D4" w:rsidRDefault="00672FD9" w:rsidP="00A7415C">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25DD8ECA" w14:textId="77777777" w:rsidR="00672FD9" w:rsidRPr="004565D4" w:rsidRDefault="00672FD9" w:rsidP="00A7415C">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FBBB2E6" w14:textId="77777777" w:rsidR="00672FD9" w:rsidRPr="00931575" w:rsidRDefault="00672FD9" w:rsidP="00A7415C">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xml:space="preserve">, since it is already covered by the requirement in </w:t>
            </w:r>
            <w:del w:id="25" w:author="Michal Szydelko" w:date="2022-02-09T15:21:00Z">
              <w:r w:rsidRPr="004565D4" w:rsidDel="00894FF0">
                <w:rPr>
                  <w:rFonts w:cs="Arial"/>
                  <w:szCs w:val="18"/>
                  <w:lang w:val="en-US" w:eastAsia="ko-KR"/>
                </w:rPr>
                <w:delText>sub</w:delText>
              </w:r>
            </w:del>
            <w:r w:rsidRPr="004565D4">
              <w:rPr>
                <w:rFonts w:cs="Arial"/>
                <w:szCs w:val="18"/>
                <w:lang w:val="en-US" w:eastAsia="ko-KR"/>
              </w:rPr>
              <w:t>clause 6.7.5.3.</w:t>
            </w:r>
          </w:p>
        </w:tc>
      </w:tr>
      <w:tr w:rsidR="00672FD9" w:rsidRPr="00931575" w14:paraId="2B2901AB" w14:textId="77777777" w:rsidTr="00A7415C">
        <w:trPr>
          <w:cantSplit/>
          <w:jc w:val="center"/>
          <w:ins w:id="26" w:author="Michal Szydelko" w:date="2022-02-09T15:21:00Z"/>
        </w:trPr>
        <w:tc>
          <w:tcPr>
            <w:tcW w:w="1303" w:type="dxa"/>
            <w:vMerge w:val="restart"/>
            <w:tcBorders>
              <w:left w:val="single" w:sz="2" w:space="0" w:color="auto"/>
              <w:right w:val="single" w:sz="2" w:space="0" w:color="auto"/>
            </w:tcBorders>
          </w:tcPr>
          <w:p w14:paraId="6D011904" w14:textId="77777777" w:rsidR="00672FD9" w:rsidRDefault="00672FD9" w:rsidP="00A7415C">
            <w:pPr>
              <w:pStyle w:val="TAC"/>
              <w:rPr>
                <w:ins w:id="27" w:author="Michal Szydelko" w:date="2022-02-09T15:21:00Z"/>
                <w:rFonts w:cs="Arial"/>
                <w:lang w:eastAsia="ko-KR"/>
              </w:rPr>
            </w:pPr>
            <w:ins w:id="28" w:author="Michal Szydelko" w:date="2022-02-09T15:22:00Z">
              <w:r>
                <w:rPr>
                  <w:rFonts w:cs="Arial"/>
                </w:rPr>
                <w:t xml:space="preserve">E-UTRA Band </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5E29976D" w14:textId="77777777" w:rsidR="00672FD9" w:rsidRDefault="00672FD9" w:rsidP="00A7415C">
            <w:pPr>
              <w:pStyle w:val="TAC"/>
              <w:rPr>
                <w:ins w:id="29" w:author="Michal Szydelko" w:date="2022-02-09T15:21:00Z"/>
                <w:rFonts w:cs="Arial"/>
                <w:szCs w:val="18"/>
              </w:rPr>
            </w:pPr>
            <w:ins w:id="30" w:author="Michal Szydelko" w:date="2022-02-09T15:22:00Z">
              <w:r>
                <w:rPr>
                  <w:rFonts w:cs="Arial"/>
                  <w:lang w:eastAsia="zh-CN"/>
                </w:rPr>
                <w:t>757 –</w:t>
              </w:r>
              <w:r>
                <w:rPr>
                  <w:rFonts w:cs="Arial"/>
                  <w:lang w:eastAsia="zh-CN"/>
                </w:rPr>
                <w:tab/>
                <w:t>758 MHz</w:t>
              </w:r>
            </w:ins>
          </w:p>
        </w:tc>
        <w:tc>
          <w:tcPr>
            <w:tcW w:w="851" w:type="dxa"/>
            <w:tcBorders>
              <w:top w:val="single" w:sz="2" w:space="0" w:color="auto"/>
              <w:left w:val="single" w:sz="2" w:space="0" w:color="auto"/>
              <w:bottom w:val="single" w:sz="2" w:space="0" w:color="auto"/>
              <w:right w:val="single" w:sz="2" w:space="0" w:color="auto"/>
            </w:tcBorders>
          </w:tcPr>
          <w:p w14:paraId="7CA31CDE" w14:textId="77777777" w:rsidR="00672FD9" w:rsidRDefault="00672FD9" w:rsidP="00A7415C">
            <w:pPr>
              <w:pStyle w:val="TAC"/>
              <w:rPr>
                <w:ins w:id="31" w:author="Michal Szydelko" w:date="2022-02-09T15:21:00Z"/>
              </w:rPr>
            </w:pPr>
            <w:ins w:id="32" w:author="Michal Szydelko" w:date="2022-02-09T15:21: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18975C8C" w14:textId="77777777" w:rsidR="00672FD9" w:rsidRDefault="00672FD9" w:rsidP="00A7415C">
            <w:pPr>
              <w:pStyle w:val="TAC"/>
              <w:rPr>
                <w:ins w:id="33" w:author="Michal Szydelko" w:date="2022-02-09T15:21:00Z"/>
                <w:rFonts w:cs="Arial"/>
                <w:szCs w:val="18"/>
              </w:rPr>
            </w:pPr>
            <w:ins w:id="34" w:author="Michal Szydelko" w:date="2022-02-09T15:21:00Z">
              <w:r w:rsidRPr="004565D4">
                <w:t>1 MHz</w:t>
              </w:r>
            </w:ins>
          </w:p>
        </w:tc>
        <w:tc>
          <w:tcPr>
            <w:tcW w:w="4423" w:type="dxa"/>
            <w:tcBorders>
              <w:top w:val="single" w:sz="2" w:space="0" w:color="auto"/>
              <w:left w:val="single" w:sz="2" w:space="0" w:color="auto"/>
              <w:bottom w:val="single" w:sz="2" w:space="0" w:color="auto"/>
              <w:right w:val="single" w:sz="2" w:space="0" w:color="auto"/>
            </w:tcBorders>
          </w:tcPr>
          <w:p w14:paraId="01C62FEB" w14:textId="77777777" w:rsidR="00672FD9" w:rsidRPr="004565D4" w:rsidRDefault="00672FD9" w:rsidP="00A7415C">
            <w:pPr>
              <w:pStyle w:val="TAL"/>
              <w:rPr>
                <w:ins w:id="35" w:author="Michal Szydelko" w:date="2022-02-09T15:21:00Z"/>
                <w:rFonts w:cs="Arial"/>
                <w:szCs w:val="18"/>
                <w:lang w:val="en-US" w:eastAsia="ko-KR"/>
              </w:rPr>
            </w:pPr>
          </w:p>
        </w:tc>
      </w:tr>
      <w:tr w:rsidR="00672FD9" w:rsidRPr="00931575" w14:paraId="76D5B098" w14:textId="77777777" w:rsidTr="00A7415C">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6" w:author="Michal Szydelko" w:date="2022-02-09T15:22:00Z">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37" w:author="Michal Szydelko" w:date="2022-02-09T15:21:00Z"/>
          <w:trPrChange w:id="38" w:author="Michal Szydelko" w:date="2022-02-09T15:22:00Z">
            <w:trPr>
              <w:cantSplit/>
              <w:jc w:val="center"/>
            </w:trPr>
          </w:trPrChange>
        </w:trPr>
        <w:tc>
          <w:tcPr>
            <w:tcW w:w="1303" w:type="dxa"/>
            <w:vMerge/>
            <w:tcBorders>
              <w:left w:val="single" w:sz="2" w:space="0" w:color="auto"/>
              <w:right w:val="single" w:sz="2" w:space="0" w:color="auto"/>
            </w:tcBorders>
            <w:vAlign w:val="center"/>
            <w:tcPrChange w:id="39" w:author="Michal Szydelko" w:date="2022-02-09T15:22:00Z">
              <w:tcPr>
                <w:tcW w:w="1303" w:type="dxa"/>
                <w:vMerge/>
                <w:tcBorders>
                  <w:left w:val="single" w:sz="2" w:space="0" w:color="auto"/>
                  <w:right w:val="single" w:sz="2" w:space="0" w:color="auto"/>
                </w:tcBorders>
              </w:tcPr>
            </w:tcPrChange>
          </w:tcPr>
          <w:p w14:paraId="5F31D8E9" w14:textId="77777777" w:rsidR="00672FD9" w:rsidRDefault="00672FD9" w:rsidP="00A7415C">
            <w:pPr>
              <w:pStyle w:val="TAC"/>
              <w:rPr>
                <w:ins w:id="40" w:author="Michal Szydelko" w:date="2022-02-09T15: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Change w:id="41" w:author="Michal Szydelko" w:date="2022-02-09T15:22:00Z">
              <w:tcPr>
                <w:tcW w:w="1701" w:type="dxa"/>
                <w:tcBorders>
                  <w:top w:val="single" w:sz="2" w:space="0" w:color="auto"/>
                  <w:left w:val="single" w:sz="2" w:space="0" w:color="auto"/>
                  <w:bottom w:val="single" w:sz="2" w:space="0" w:color="auto"/>
                  <w:right w:val="single" w:sz="2" w:space="0" w:color="auto"/>
                </w:tcBorders>
              </w:tcPr>
            </w:tcPrChange>
          </w:tcPr>
          <w:p w14:paraId="165B40AF" w14:textId="77777777" w:rsidR="00672FD9" w:rsidRDefault="00672FD9" w:rsidP="00A7415C">
            <w:pPr>
              <w:pStyle w:val="TAC"/>
              <w:rPr>
                <w:ins w:id="42" w:author="Michal Szydelko" w:date="2022-02-09T15:21:00Z"/>
                <w:rFonts w:cs="Arial"/>
                <w:szCs w:val="18"/>
              </w:rPr>
            </w:pPr>
            <w:ins w:id="43" w:author="Michal Szydelko" w:date="2022-02-09T15:22:00Z">
              <w:r>
                <w:rPr>
                  <w:rFonts w:cs="Arial"/>
                  <w:lang w:eastAsia="zh-CN"/>
                </w:rPr>
                <w:t>787 –</w:t>
              </w:r>
              <w:r>
                <w:rPr>
                  <w:rFonts w:cs="Arial"/>
                  <w:lang w:eastAsia="zh-CN"/>
                </w:rPr>
                <w:tab/>
                <w:t>788 MHz</w:t>
              </w:r>
            </w:ins>
          </w:p>
        </w:tc>
        <w:tc>
          <w:tcPr>
            <w:tcW w:w="851" w:type="dxa"/>
            <w:tcBorders>
              <w:top w:val="single" w:sz="2" w:space="0" w:color="auto"/>
              <w:left w:val="single" w:sz="2" w:space="0" w:color="auto"/>
              <w:bottom w:val="single" w:sz="2" w:space="0" w:color="auto"/>
              <w:right w:val="single" w:sz="2" w:space="0" w:color="auto"/>
            </w:tcBorders>
            <w:tcPrChange w:id="44" w:author="Michal Szydelko" w:date="2022-02-09T15:22:00Z">
              <w:tcPr>
                <w:tcW w:w="851" w:type="dxa"/>
                <w:tcBorders>
                  <w:top w:val="single" w:sz="2" w:space="0" w:color="auto"/>
                  <w:left w:val="single" w:sz="2" w:space="0" w:color="auto"/>
                  <w:bottom w:val="single" w:sz="2" w:space="0" w:color="auto"/>
                  <w:right w:val="single" w:sz="2" w:space="0" w:color="auto"/>
                </w:tcBorders>
              </w:tcPr>
            </w:tcPrChange>
          </w:tcPr>
          <w:p w14:paraId="45CD2B7A" w14:textId="77777777" w:rsidR="00672FD9" w:rsidRDefault="00672FD9" w:rsidP="00A7415C">
            <w:pPr>
              <w:pStyle w:val="TAC"/>
              <w:rPr>
                <w:ins w:id="45" w:author="Michal Szydelko" w:date="2022-02-09T15:21:00Z"/>
              </w:rPr>
            </w:pPr>
            <w:ins w:id="46" w:author="Michal Szydelko" w:date="2022-02-09T15:21:00Z">
              <w:r w:rsidRPr="004565D4">
                <w:t>-37.4 dBm</w:t>
              </w:r>
            </w:ins>
          </w:p>
        </w:tc>
        <w:tc>
          <w:tcPr>
            <w:tcW w:w="1417" w:type="dxa"/>
            <w:tcBorders>
              <w:top w:val="single" w:sz="2" w:space="0" w:color="auto"/>
              <w:left w:val="single" w:sz="2" w:space="0" w:color="auto"/>
              <w:bottom w:val="single" w:sz="2" w:space="0" w:color="auto"/>
              <w:right w:val="single" w:sz="2" w:space="0" w:color="auto"/>
            </w:tcBorders>
            <w:tcPrChange w:id="47" w:author="Michal Szydelko" w:date="2022-02-09T15:22:00Z">
              <w:tcPr>
                <w:tcW w:w="1417" w:type="dxa"/>
                <w:tcBorders>
                  <w:top w:val="single" w:sz="2" w:space="0" w:color="auto"/>
                  <w:left w:val="single" w:sz="2" w:space="0" w:color="auto"/>
                  <w:bottom w:val="single" w:sz="2" w:space="0" w:color="auto"/>
                  <w:right w:val="single" w:sz="2" w:space="0" w:color="auto"/>
                </w:tcBorders>
              </w:tcPr>
            </w:tcPrChange>
          </w:tcPr>
          <w:p w14:paraId="6B09C01C" w14:textId="77777777" w:rsidR="00672FD9" w:rsidRDefault="00672FD9" w:rsidP="00A7415C">
            <w:pPr>
              <w:pStyle w:val="TAC"/>
              <w:rPr>
                <w:ins w:id="48" w:author="Michal Szydelko" w:date="2022-02-09T15:21:00Z"/>
                <w:rFonts w:cs="Arial"/>
                <w:szCs w:val="18"/>
              </w:rPr>
            </w:pPr>
            <w:ins w:id="49" w:author="Michal Szydelko" w:date="2022-02-09T15:21:00Z">
              <w:r w:rsidRPr="004565D4">
                <w:t>1 MHz</w:t>
              </w:r>
            </w:ins>
          </w:p>
        </w:tc>
        <w:tc>
          <w:tcPr>
            <w:tcW w:w="4423" w:type="dxa"/>
            <w:tcBorders>
              <w:top w:val="single" w:sz="2" w:space="0" w:color="auto"/>
              <w:left w:val="single" w:sz="2" w:space="0" w:color="auto"/>
              <w:bottom w:val="single" w:sz="2" w:space="0" w:color="auto"/>
              <w:right w:val="single" w:sz="2" w:space="0" w:color="auto"/>
            </w:tcBorders>
            <w:tcPrChange w:id="50" w:author="Michal Szydelko" w:date="2022-02-09T15:22:00Z">
              <w:tcPr>
                <w:tcW w:w="4423" w:type="dxa"/>
                <w:tcBorders>
                  <w:top w:val="single" w:sz="2" w:space="0" w:color="auto"/>
                  <w:left w:val="single" w:sz="2" w:space="0" w:color="auto"/>
                  <w:bottom w:val="single" w:sz="2" w:space="0" w:color="auto"/>
                  <w:right w:val="single" w:sz="2" w:space="0" w:color="auto"/>
                </w:tcBorders>
              </w:tcPr>
            </w:tcPrChange>
          </w:tcPr>
          <w:p w14:paraId="701BD560" w14:textId="77777777" w:rsidR="00672FD9" w:rsidRPr="004565D4" w:rsidRDefault="00672FD9" w:rsidP="00A7415C">
            <w:pPr>
              <w:pStyle w:val="TAL"/>
              <w:rPr>
                <w:ins w:id="51" w:author="Michal Szydelko" w:date="2022-02-09T15:21:00Z"/>
                <w:rFonts w:cs="Arial"/>
                <w:szCs w:val="18"/>
                <w:lang w:val="en-US" w:eastAsia="ko-KR"/>
              </w:rPr>
            </w:pPr>
          </w:p>
        </w:tc>
      </w:tr>
    </w:tbl>
    <w:p w14:paraId="6BA51372" w14:textId="7B4B21D9" w:rsidR="00721673" w:rsidRDefault="00721673" w:rsidP="00220389">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3CD82CE6" w14:textId="77777777" w:rsidR="00084365" w:rsidRPr="00931575" w:rsidRDefault="00084365" w:rsidP="00084365">
      <w:pPr>
        <w:pStyle w:val="Heading5"/>
        <w:rPr>
          <w:lang w:eastAsia="sv-SE"/>
        </w:rPr>
      </w:pPr>
      <w:bookmarkStart w:id="52" w:name="_Toc21102798"/>
      <w:bookmarkStart w:id="53" w:name="_Toc29810647"/>
      <w:bookmarkStart w:id="54" w:name="_Toc36635999"/>
      <w:bookmarkStart w:id="55" w:name="_Toc37272945"/>
      <w:bookmarkStart w:id="56" w:name="_Toc45886025"/>
      <w:bookmarkStart w:id="57" w:name="_Toc53183102"/>
      <w:bookmarkStart w:id="58" w:name="_Toc58915769"/>
      <w:bookmarkStart w:id="59" w:name="_Toc58917950"/>
      <w:bookmarkStart w:id="60" w:name="_Toc66693819"/>
      <w:bookmarkStart w:id="61" w:name="_Toc74915771"/>
      <w:bookmarkStart w:id="62" w:name="_Toc76114396"/>
      <w:bookmarkStart w:id="63" w:name="_Toc76544282"/>
      <w:bookmarkStart w:id="64" w:name="_Toc82536404"/>
      <w:bookmarkStart w:id="65" w:name="_Toc89952697"/>
      <w:r w:rsidRPr="00931575">
        <w:rPr>
          <w:lang w:eastAsia="sv-SE"/>
        </w:rPr>
        <w:t>6.7.5.5.5</w:t>
      </w:r>
      <w:r w:rsidRPr="00931575">
        <w:rPr>
          <w:lang w:eastAsia="sv-SE"/>
        </w:rPr>
        <w:tab/>
        <w:t>Test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C3F4E38" w14:textId="77777777" w:rsidR="00084365" w:rsidRPr="00931575" w:rsidRDefault="00084365" w:rsidP="00084365">
      <w:pPr>
        <w:pStyle w:val="H6"/>
      </w:pPr>
      <w:bookmarkStart w:id="66" w:name="_Toc21102799"/>
      <w:bookmarkStart w:id="67" w:name="_Toc29810648"/>
      <w:bookmarkStart w:id="68" w:name="_Toc36636000"/>
      <w:bookmarkStart w:id="69" w:name="_Toc37272946"/>
      <w:bookmarkStart w:id="70" w:name="_Toc45886026"/>
      <w:r w:rsidRPr="00931575">
        <w:t>6.7.5.5.5.1</w:t>
      </w:r>
      <w:r w:rsidRPr="00931575">
        <w:tab/>
        <w:t xml:space="preserve">Test requirement for </w:t>
      </w:r>
      <w:r w:rsidRPr="00931575">
        <w:rPr>
          <w:i/>
        </w:rPr>
        <w:t>BS type 1-O</w:t>
      </w:r>
      <w:bookmarkEnd w:id="66"/>
      <w:bookmarkEnd w:id="67"/>
      <w:bookmarkEnd w:id="68"/>
      <w:bookmarkEnd w:id="69"/>
      <w:bookmarkEnd w:id="70"/>
    </w:p>
    <w:p w14:paraId="33A88BF1" w14:textId="77777777" w:rsidR="00084365" w:rsidRPr="00931575" w:rsidRDefault="00084365" w:rsidP="00084365">
      <w:r w:rsidRPr="00931575">
        <w:t>These requirements may be applied for the protection of other BS receivers when GSM900, DCS1800, PCS1900, GSM850, CDMA850, UTRA FDD, UTRA TDD, E-UTRA and/or NR BS are co-located with a BS.</w:t>
      </w:r>
    </w:p>
    <w:p w14:paraId="640D6EF8" w14:textId="77777777" w:rsidR="00084365" w:rsidRPr="00931575" w:rsidRDefault="00084365" w:rsidP="00084365">
      <w:r w:rsidRPr="00931575">
        <w:t>The requirements assume co-location with base stations of the same class.</w:t>
      </w:r>
    </w:p>
    <w:p w14:paraId="726718CD" w14:textId="77777777" w:rsidR="00084365" w:rsidRPr="00931575" w:rsidRDefault="00084365" w:rsidP="00084365">
      <w:pPr>
        <w:pStyle w:val="NO"/>
      </w:pPr>
      <w:r w:rsidRPr="00931575">
        <w:t>NOTE:</w:t>
      </w:r>
      <w:r w:rsidRPr="00931575">
        <w:tab/>
        <w:t>For co-location with UTRA, the requirements are based on co-location with UTRA FDD or TDD base stations.</w:t>
      </w:r>
    </w:p>
    <w:p w14:paraId="782F6236" w14:textId="77777777" w:rsidR="00084365" w:rsidRPr="00931575" w:rsidRDefault="00084365" w:rsidP="00084365">
      <w:r w:rsidRPr="00931575">
        <w:t>This requirement is a co-location requirement as defined in clause 4.9, in TS 38.104 [2], the power levels are specified at the CLTA</w:t>
      </w:r>
      <w:r w:rsidRPr="00931575">
        <w:rPr>
          <w:i/>
        </w:rPr>
        <w:t xml:space="preserve"> </w:t>
      </w:r>
      <w:r w:rsidRPr="00931575">
        <w:t>output.</w:t>
      </w:r>
    </w:p>
    <w:p w14:paraId="4CD7A7A1" w14:textId="77777777" w:rsidR="00084365" w:rsidRPr="00931575" w:rsidRDefault="00084365" w:rsidP="00084365">
      <w:r w:rsidRPr="00931575">
        <w:lastRenderedPageBreak/>
        <w:t>The output of the CLTA of any spurious emission shall not exceed the test limit in table 6.7.5.5.5.1-1.</w:t>
      </w:r>
    </w:p>
    <w:p w14:paraId="0846A8A1" w14:textId="77777777" w:rsidR="00084365" w:rsidRPr="00931575" w:rsidRDefault="00084365" w:rsidP="00084365">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9BFD380" w14:textId="77777777" w:rsidR="00084365" w:rsidRPr="00931575" w:rsidRDefault="00084365" w:rsidP="00084365">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84365" w:rsidRPr="00931575" w14:paraId="47B8CBCE" w14:textId="77777777" w:rsidTr="00A7415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F219303" w14:textId="77777777" w:rsidR="00084365" w:rsidRPr="00931575" w:rsidRDefault="00084365" w:rsidP="00A7415C">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611DF29" w14:textId="77777777" w:rsidR="00084365" w:rsidRPr="00931575" w:rsidRDefault="00084365" w:rsidP="00A7415C">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6AB1883" w14:textId="77777777" w:rsidR="00084365" w:rsidRPr="00931575" w:rsidRDefault="00084365" w:rsidP="00A7415C">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CD833BB" w14:textId="77777777" w:rsidR="00084365" w:rsidRPr="00931575" w:rsidRDefault="00084365" w:rsidP="00A7415C">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D45541D" w14:textId="77777777" w:rsidR="00084365" w:rsidRPr="00931575" w:rsidRDefault="00084365" w:rsidP="00A7415C">
            <w:pPr>
              <w:pStyle w:val="TAH"/>
            </w:pPr>
            <w:r w:rsidRPr="00931575">
              <w:t>Note</w:t>
            </w:r>
          </w:p>
        </w:tc>
      </w:tr>
      <w:tr w:rsidR="00084365" w:rsidRPr="00931575" w14:paraId="223F30FC" w14:textId="77777777" w:rsidTr="00A7415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76F6D90" w14:textId="77777777" w:rsidR="00084365" w:rsidRPr="00931575" w:rsidRDefault="00084365" w:rsidP="00A7415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8CAEAFB" w14:textId="77777777" w:rsidR="00084365" w:rsidRPr="00931575" w:rsidRDefault="00084365" w:rsidP="00A7415C">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BA56578" w14:textId="77777777" w:rsidR="00084365" w:rsidRPr="00931575" w:rsidRDefault="00084365" w:rsidP="00A7415C">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3326E9B" w14:textId="77777777" w:rsidR="00084365" w:rsidRPr="00931575" w:rsidRDefault="00084365" w:rsidP="00A7415C">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0CA0B20" w14:textId="77777777" w:rsidR="00084365" w:rsidRPr="00931575" w:rsidRDefault="00084365" w:rsidP="00A7415C">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21983CD" w14:textId="77777777" w:rsidR="00084365" w:rsidRPr="00931575" w:rsidRDefault="00084365" w:rsidP="00A7415C">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7E1F34A" w14:textId="77777777" w:rsidR="00084365" w:rsidRPr="00931575" w:rsidRDefault="00084365" w:rsidP="00A7415C">
            <w:pPr>
              <w:pStyle w:val="TAH"/>
            </w:pPr>
          </w:p>
        </w:tc>
      </w:tr>
      <w:tr w:rsidR="00084365" w:rsidRPr="00931575" w14:paraId="1912032D"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6E885" w14:textId="77777777" w:rsidR="00084365" w:rsidRPr="00931575" w:rsidRDefault="00084365" w:rsidP="00A7415C">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54532044" w14:textId="77777777" w:rsidR="00084365" w:rsidRPr="00931575" w:rsidRDefault="00084365" w:rsidP="00A7415C">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09A48D" w14:textId="77777777" w:rsidR="00084365" w:rsidRPr="00931575" w:rsidRDefault="00084365" w:rsidP="00A7415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0FA7283"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07FBC2" w14:textId="77777777" w:rsidR="00084365" w:rsidRPr="00931575" w:rsidRDefault="00084365" w:rsidP="00A7415C">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4521818"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7329A8" w14:textId="77777777" w:rsidR="00084365" w:rsidRPr="00931575" w:rsidRDefault="00084365" w:rsidP="00A7415C">
            <w:pPr>
              <w:pStyle w:val="TAC"/>
            </w:pPr>
          </w:p>
        </w:tc>
      </w:tr>
      <w:tr w:rsidR="00084365" w:rsidRPr="00931575" w14:paraId="01D5C8A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0939C" w14:textId="77777777" w:rsidR="00084365" w:rsidRPr="00931575" w:rsidRDefault="00084365" w:rsidP="00A7415C">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DFBC5B4" w14:textId="77777777" w:rsidR="00084365" w:rsidRPr="00931575" w:rsidRDefault="00084365" w:rsidP="00A7415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EDC51CD" w14:textId="77777777" w:rsidR="00084365" w:rsidRPr="00931575" w:rsidRDefault="00084365" w:rsidP="00A7415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53ADCE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3A0D19" w14:textId="77777777" w:rsidR="00084365" w:rsidRPr="00931575" w:rsidRDefault="00084365" w:rsidP="00A7415C">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1536E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E6EB18" w14:textId="77777777" w:rsidR="00084365" w:rsidRPr="00931575" w:rsidRDefault="00084365" w:rsidP="00A7415C">
            <w:pPr>
              <w:pStyle w:val="TAC"/>
            </w:pPr>
          </w:p>
        </w:tc>
      </w:tr>
      <w:tr w:rsidR="00084365" w:rsidRPr="00931575" w14:paraId="2CC43BE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F1C04" w14:textId="77777777" w:rsidR="00084365" w:rsidRPr="00931575" w:rsidRDefault="00084365" w:rsidP="00A7415C">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462702B" w14:textId="77777777" w:rsidR="00084365" w:rsidRPr="00931575" w:rsidRDefault="00084365" w:rsidP="00A7415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F75DA43" w14:textId="77777777" w:rsidR="00084365" w:rsidRPr="00931575" w:rsidRDefault="00084365" w:rsidP="00A7415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7430F57"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B06833" w14:textId="77777777" w:rsidR="00084365" w:rsidRPr="00931575" w:rsidRDefault="00084365" w:rsidP="00A7415C">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9A667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589E78" w14:textId="77777777" w:rsidR="00084365" w:rsidRPr="00931575" w:rsidRDefault="00084365" w:rsidP="00A7415C">
            <w:pPr>
              <w:pStyle w:val="TAC"/>
            </w:pPr>
          </w:p>
        </w:tc>
      </w:tr>
      <w:tr w:rsidR="00084365" w:rsidRPr="00931575" w14:paraId="23654A4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A2237" w14:textId="77777777" w:rsidR="00084365" w:rsidRPr="00931575" w:rsidRDefault="00084365" w:rsidP="00A7415C">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43FA55E" w14:textId="77777777" w:rsidR="00084365" w:rsidRPr="00931575" w:rsidRDefault="00084365" w:rsidP="00A7415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8B7FE0F" w14:textId="77777777" w:rsidR="00084365" w:rsidRPr="00931575" w:rsidRDefault="00084365" w:rsidP="00A7415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59A697A"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CD59F8" w14:textId="77777777" w:rsidR="00084365" w:rsidRPr="00931575" w:rsidRDefault="00084365" w:rsidP="00A7415C">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401411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2B839F" w14:textId="77777777" w:rsidR="00084365" w:rsidRPr="00931575" w:rsidRDefault="00084365" w:rsidP="00A7415C">
            <w:pPr>
              <w:pStyle w:val="TAC"/>
            </w:pPr>
          </w:p>
        </w:tc>
      </w:tr>
      <w:tr w:rsidR="00084365" w:rsidRPr="00931575" w14:paraId="262154D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00FC9" w14:textId="77777777" w:rsidR="00084365" w:rsidRPr="00931575" w:rsidRDefault="00084365" w:rsidP="00A7415C">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1CA8B7A" w14:textId="77777777" w:rsidR="00084365" w:rsidRPr="00931575" w:rsidRDefault="00084365" w:rsidP="00A7415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255B217"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E1658"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CBD65B"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EB373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B28190" w14:textId="77777777" w:rsidR="00084365" w:rsidRPr="00931575" w:rsidRDefault="00084365" w:rsidP="00A7415C">
            <w:pPr>
              <w:pStyle w:val="TAC"/>
            </w:pPr>
          </w:p>
        </w:tc>
      </w:tr>
      <w:tr w:rsidR="00084365" w:rsidRPr="00931575" w14:paraId="20C2BBE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FB828" w14:textId="77777777" w:rsidR="00084365" w:rsidRPr="00931575" w:rsidRDefault="00084365" w:rsidP="00A7415C">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108B564" w14:textId="77777777" w:rsidR="00084365" w:rsidRPr="00931575" w:rsidRDefault="00084365" w:rsidP="00A7415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623958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2BE124"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68E30B"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DAE2FB"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4283AF" w14:textId="77777777" w:rsidR="00084365" w:rsidRPr="00931575" w:rsidRDefault="00084365" w:rsidP="00A7415C">
            <w:pPr>
              <w:pStyle w:val="TAC"/>
            </w:pPr>
          </w:p>
        </w:tc>
      </w:tr>
      <w:tr w:rsidR="00084365" w:rsidRPr="00931575" w14:paraId="09A887F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E380B" w14:textId="77777777" w:rsidR="00084365" w:rsidRPr="00931575" w:rsidRDefault="00084365" w:rsidP="00A7415C">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BA8FCA0" w14:textId="77777777" w:rsidR="00084365" w:rsidRPr="00931575" w:rsidRDefault="00084365" w:rsidP="00A7415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CF05EE9"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761A37"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D87656"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40B09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C34130" w14:textId="77777777" w:rsidR="00084365" w:rsidRPr="00931575" w:rsidRDefault="00084365" w:rsidP="00A7415C">
            <w:pPr>
              <w:pStyle w:val="TAC"/>
            </w:pPr>
          </w:p>
        </w:tc>
      </w:tr>
      <w:tr w:rsidR="00084365" w:rsidRPr="00931575" w14:paraId="64609E4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59535" w14:textId="77777777" w:rsidR="00084365" w:rsidRPr="00931575" w:rsidRDefault="00084365" w:rsidP="00A7415C">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6E9D0BF" w14:textId="77777777" w:rsidR="00084365" w:rsidRPr="00931575" w:rsidRDefault="00084365" w:rsidP="00A7415C">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42F9F59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4FA9A1"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2B3E10"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F8A49B"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CFC25F" w14:textId="77777777" w:rsidR="00084365" w:rsidRPr="00931575" w:rsidRDefault="00084365" w:rsidP="00A7415C">
            <w:pPr>
              <w:pStyle w:val="TAC"/>
            </w:pPr>
          </w:p>
        </w:tc>
      </w:tr>
      <w:tr w:rsidR="00084365" w:rsidRPr="00931575" w14:paraId="515A736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5464F" w14:textId="77777777" w:rsidR="00084365" w:rsidRPr="00931575" w:rsidRDefault="00084365" w:rsidP="00A7415C">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4874535" w14:textId="77777777" w:rsidR="00084365" w:rsidRPr="00931575" w:rsidRDefault="00084365" w:rsidP="00A7415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476A312"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5AD8CE"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3C4CEC"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5FDDC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CB6E7D" w14:textId="77777777" w:rsidR="00084365" w:rsidRPr="00931575" w:rsidRDefault="00084365" w:rsidP="00A7415C">
            <w:pPr>
              <w:pStyle w:val="TAC"/>
            </w:pPr>
          </w:p>
        </w:tc>
      </w:tr>
      <w:tr w:rsidR="00084365" w:rsidRPr="00931575" w14:paraId="7D375361"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0AD10D" w14:textId="77777777" w:rsidR="00084365" w:rsidRPr="00931575" w:rsidRDefault="00084365" w:rsidP="00A7415C">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802AFE6" w14:textId="77777777" w:rsidR="00084365" w:rsidRPr="00931575" w:rsidRDefault="00084365" w:rsidP="00A7415C">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A22CBAB"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EC330B"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6EF142"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2A36A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7FC862" w14:textId="77777777" w:rsidR="00084365" w:rsidRPr="00931575" w:rsidRDefault="00084365" w:rsidP="00A7415C">
            <w:pPr>
              <w:pStyle w:val="TAC"/>
            </w:pPr>
          </w:p>
        </w:tc>
      </w:tr>
      <w:tr w:rsidR="00084365" w:rsidRPr="00931575" w14:paraId="3638971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6B323" w14:textId="77777777" w:rsidR="00084365" w:rsidRPr="00931575" w:rsidRDefault="00084365" w:rsidP="00A7415C">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0932C25" w14:textId="77777777" w:rsidR="00084365" w:rsidRPr="00931575" w:rsidRDefault="00084365" w:rsidP="00A7415C">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4911468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CBA700"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D26B70"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70899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5C5BC0" w14:textId="77777777" w:rsidR="00084365" w:rsidRPr="00931575" w:rsidRDefault="00084365" w:rsidP="00A7415C">
            <w:pPr>
              <w:pStyle w:val="TAC"/>
            </w:pPr>
          </w:p>
        </w:tc>
      </w:tr>
      <w:tr w:rsidR="00084365" w:rsidRPr="00931575" w14:paraId="748D1CD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81123" w14:textId="77777777" w:rsidR="00084365" w:rsidRPr="00931575" w:rsidRDefault="00084365" w:rsidP="00A7415C">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4863AC4" w14:textId="77777777" w:rsidR="00084365" w:rsidRPr="00931575" w:rsidRDefault="00084365" w:rsidP="00A7415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C893CE2"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F16F1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406A2C"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36147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BCFEF0" w14:textId="77777777" w:rsidR="00084365" w:rsidRPr="00931575" w:rsidRDefault="00084365" w:rsidP="00A7415C">
            <w:pPr>
              <w:pStyle w:val="TAC"/>
            </w:pPr>
          </w:p>
        </w:tc>
      </w:tr>
      <w:tr w:rsidR="00084365" w:rsidRPr="00931575" w14:paraId="1A32DAC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96F20" w14:textId="77777777" w:rsidR="00084365" w:rsidRPr="00931575" w:rsidRDefault="00084365" w:rsidP="00A7415C">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D490FD7" w14:textId="77777777" w:rsidR="00084365" w:rsidRPr="00931575" w:rsidRDefault="00084365" w:rsidP="00A7415C">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6F1968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298B59"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D38CED"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D257C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7D8A62" w14:textId="77777777" w:rsidR="00084365" w:rsidRPr="00931575" w:rsidRDefault="00084365" w:rsidP="00A7415C">
            <w:pPr>
              <w:pStyle w:val="TAC"/>
            </w:pPr>
          </w:p>
        </w:tc>
      </w:tr>
      <w:tr w:rsidR="00084365" w:rsidRPr="00931575" w14:paraId="623FEBA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8E11" w14:textId="77777777" w:rsidR="00084365" w:rsidRPr="00931575" w:rsidRDefault="00084365" w:rsidP="00A7415C">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C56E05E" w14:textId="77777777" w:rsidR="00084365" w:rsidRPr="00931575" w:rsidRDefault="00084365" w:rsidP="00A7415C">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1BEA46D9"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ACBE5D"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0FACDB"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673AC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47C43B" w14:textId="77777777" w:rsidR="00084365" w:rsidRPr="00931575" w:rsidRDefault="00084365" w:rsidP="00A7415C">
            <w:pPr>
              <w:pStyle w:val="TAC"/>
            </w:pPr>
          </w:p>
        </w:tc>
      </w:tr>
      <w:tr w:rsidR="00084365" w:rsidRPr="00931575" w14:paraId="67DB525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FD51C" w14:textId="77777777" w:rsidR="00084365" w:rsidRPr="00931575" w:rsidRDefault="00084365" w:rsidP="00A7415C">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0DF678B" w14:textId="77777777" w:rsidR="00084365" w:rsidRPr="00931575" w:rsidRDefault="00084365" w:rsidP="00A7415C">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5940735"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E52937"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6AD5DB"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9B1935"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623009C" w14:textId="77777777" w:rsidR="00084365" w:rsidRPr="00931575" w:rsidRDefault="00084365" w:rsidP="00A7415C">
            <w:pPr>
              <w:pStyle w:val="TAC"/>
            </w:pPr>
            <w:r w:rsidRPr="00931575">
              <w:t>This is not applicable to BS operating in Band n50 or n75</w:t>
            </w:r>
          </w:p>
        </w:tc>
      </w:tr>
      <w:tr w:rsidR="00084365" w:rsidRPr="00931575" w14:paraId="29E67D6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F29C22" w14:textId="77777777" w:rsidR="00084365" w:rsidRPr="00931575" w:rsidRDefault="00084365" w:rsidP="00A7415C">
            <w:pPr>
              <w:pStyle w:val="TAC"/>
              <w:rPr>
                <w:lang w:val="sv-SE"/>
              </w:rPr>
            </w:pPr>
            <w:r w:rsidRPr="00931575">
              <w:rPr>
                <w:lang w:val="sv-SE"/>
              </w:rPr>
              <w:t>UTRA FDD Band XII or</w:t>
            </w:r>
          </w:p>
          <w:p w14:paraId="6D5CBDF5" w14:textId="77777777" w:rsidR="00084365" w:rsidRPr="00931575" w:rsidRDefault="00084365" w:rsidP="00A7415C">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9F058A4" w14:textId="77777777" w:rsidR="00084365" w:rsidRPr="00931575" w:rsidRDefault="00084365" w:rsidP="00A7415C">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34855023"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603045"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28B3EF"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8BD52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7E1B34" w14:textId="77777777" w:rsidR="00084365" w:rsidRPr="00931575" w:rsidRDefault="00084365" w:rsidP="00A7415C">
            <w:pPr>
              <w:pStyle w:val="TAC"/>
            </w:pPr>
          </w:p>
        </w:tc>
      </w:tr>
      <w:tr w:rsidR="00084365" w:rsidRPr="00931575" w14:paraId="2F515978"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56DED" w14:textId="77777777" w:rsidR="00084365" w:rsidRPr="004565D4" w:rsidRDefault="00084365" w:rsidP="00A7415C">
            <w:pPr>
              <w:pStyle w:val="TAC"/>
              <w:rPr>
                <w:lang w:val="sv-SE"/>
              </w:rPr>
            </w:pPr>
            <w:r w:rsidRPr="004565D4">
              <w:rPr>
                <w:lang w:val="sv-SE"/>
              </w:rPr>
              <w:t>UTRA FDD Band XIII or</w:t>
            </w:r>
          </w:p>
          <w:p w14:paraId="7036D597" w14:textId="77777777" w:rsidR="00084365" w:rsidRPr="00931575" w:rsidRDefault="00084365" w:rsidP="00A7415C">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2AD006A" w14:textId="77777777" w:rsidR="00084365" w:rsidRPr="00931575" w:rsidRDefault="00084365" w:rsidP="00A7415C">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41F58E0B"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5703EF"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3E9A54"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B34C5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3F4C1" w14:textId="77777777" w:rsidR="00084365" w:rsidRPr="00931575" w:rsidRDefault="00084365" w:rsidP="00A7415C">
            <w:pPr>
              <w:pStyle w:val="TAC"/>
            </w:pPr>
          </w:p>
        </w:tc>
      </w:tr>
      <w:tr w:rsidR="00084365" w:rsidRPr="00931575" w14:paraId="2760383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223C3" w14:textId="77777777" w:rsidR="00084365" w:rsidRPr="00931575" w:rsidRDefault="00084365" w:rsidP="00A7415C">
            <w:pPr>
              <w:pStyle w:val="TAC"/>
              <w:rPr>
                <w:lang w:val="sv-SE"/>
              </w:rPr>
            </w:pPr>
            <w:r w:rsidRPr="00931575">
              <w:rPr>
                <w:lang w:val="sv-SE"/>
              </w:rPr>
              <w:t>UTRA FDD Band XIV or</w:t>
            </w:r>
          </w:p>
          <w:p w14:paraId="2482E182" w14:textId="77777777" w:rsidR="00084365" w:rsidRPr="00931575" w:rsidRDefault="00084365" w:rsidP="00A7415C">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C1200C2" w14:textId="77777777" w:rsidR="00084365" w:rsidRPr="00931575" w:rsidRDefault="00084365" w:rsidP="00A7415C">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9B3E5B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80BC7B"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CB7F18"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D78F5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A2CB5B" w14:textId="77777777" w:rsidR="00084365" w:rsidRPr="00931575" w:rsidRDefault="00084365" w:rsidP="00A7415C">
            <w:pPr>
              <w:pStyle w:val="TAC"/>
            </w:pPr>
          </w:p>
        </w:tc>
      </w:tr>
      <w:tr w:rsidR="00084365" w:rsidRPr="00931575" w14:paraId="674883F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9DE91" w14:textId="77777777" w:rsidR="00084365" w:rsidRPr="00931575" w:rsidRDefault="00084365" w:rsidP="00A7415C">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FBC1DD1" w14:textId="77777777" w:rsidR="00084365" w:rsidRPr="00931575" w:rsidRDefault="00084365" w:rsidP="00A7415C">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ED0BD2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58664"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18285"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68FA2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50F80B" w14:textId="77777777" w:rsidR="00084365" w:rsidRPr="00931575" w:rsidRDefault="00084365" w:rsidP="00A7415C">
            <w:pPr>
              <w:pStyle w:val="TAC"/>
            </w:pPr>
          </w:p>
        </w:tc>
      </w:tr>
      <w:tr w:rsidR="00084365" w:rsidRPr="00931575" w14:paraId="1E0AF197"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FC00AF" w14:textId="77777777" w:rsidR="00084365" w:rsidRPr="00931575" w:rsidRDefault="00084365" w:rsidP="00A7415C">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5B324DF" w14:textId="77777777" w:rsidR="00084365" w:rsidRPr="00931575" w:rsidRDefault="00084365" w:rsidP="00A7415C">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49A5D0C"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06DA0"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AA6BEA"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FAD33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85AB57" w14:textId="77777777" w:rsidR="00084365" w:rsidRPr="00931575" w:rsidRDefault="00084365" w:rsidP="00A7415C">
            <w:pPr>
              <w:pStyle w:val="TAC"/>
            </w:pPr>
          </w:p>
        </w:tc>
      </w:tr>
      <w:tr w:rsidR="00084365" w:rsidRPr="00931575" w14:paraId="4FE2900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2DE30" w14:textId="77777777" w:rsidR="00084365" w:rsidRPr="00931575" w:rsidRDefault="00084365" w:rsidP="00A7415C">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E7290FC" w14:textId="77777777" w:rsidR="00084365" w:rsidRPr="00931575" w:rsidRDefault="00084365" w:rsidP="00A7415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7C30DA33"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2FE1BE"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F422BF"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E5C27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6146B7" w14:textId="77777777" w:rsidR="00084365" w:rsidRPr="00931575" w:rsidRDefault="00084365" w:rsidP="00A7415C">
            <w:pPr>
              <w:pStyle w:val="TAC"/>
            </w:pPr>
          </w:p>
        </w:tc>
      </w:tr>
      <w:tr w:rsidR="00084365" w:rsidRPr="00931575" w14:paraId="02A2E5D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D3E0E" w14:textId="77777777" w:rsidR="00084365" w:rsidRPr="00931575" w:rsidRDefault="00084365" w:rsidP="00A7415C">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402782E" w14:textId="77777777" w:rsidR="00084365" w:rsidRPr="00931575" w:rsidRDefault="00084365" w:rsidP="00A7415C">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3DC92F10"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1F550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0E9E33"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D7F97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E8B575A" w14:textId="77777777" w:rsidR="00084365" w:rsidRPr="00931575" w:rsidRDefault="00084365" w:rsidP="00A7415C">
            <w:pPr>
              <w:pStyle w:val="TAC"/>
            </w:pPr>
            <w:r w:rsidRPr="00931575">
              <w:t>This is not applicable to BS operating in Band n50 or n75</w:t>
            </w:r>
          </w:p>
        </w:tc>
      </w:tr>
      <w:tr w:rsidR="00084365" w:rsidRPr="00931575" w14:paraId="1BF7777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87A9E" w14:textId="77777777" w:rsidR="00084365" w:rsidRPr="00931575" w:rsidRDefault="00084365" w:rsidP="00A7415C">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364CF7F" w14:textId="77777777" w:rsidR="00084365" w:rsidRPr="00931575" w:rsidRDefault="00084365" w:rsidP="00A7415C">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D7932A6" w14:textId="77777777" w:rsidR="00084365" w:rsidRPr="00931575" w:rsidRDefault="00084365" w:rsidP="00A7415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D98D948" w14:textId="77777777" w:rsidR="00084365" w:rsidRPr="00931575" w:rsidRDefault="00084365" w:rsidP="00A7415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BD463DE" w14:textId="77777777" w:rsidR="00084365" w:rsidRPr="00931575" w:rsidRDefault="00084365" w:rsidP="00A7415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E0804C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AC2AEC" w14:textId="77777777" w:rsidR="00084365" w:rsidRPr="00931575" w:rsidRDefault="00084365" w:rsidP="00A7415C">
            <w:pPr>
              <w:pStyle w:val="TAC"/>
            </w:pPr>
            <w:r w:rsidRPr="00931575">
              <w:t>This is not applicable to BS operating in Band n77 or n78</w:t>
            </w:r>
          </w:p>
        </w:tc>
      </w:tr>
      <w:tr w:rsidR="00084365" w:rsidRPr="00931575" w14:paraId="02A0223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F51B1" w14:textId="77777777" w:rsidR="00084365" w:rsidRPr="00931575" w:rsidRDefault="00084365" w:rsidP="00A7415C">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03DDF35B" w14:textId="77777777" w:rsidR="00084365" w:rsidRPr="00931575" w:rsidRDefault="00084365" w:rsidP="00A7415C">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4CDADD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940640"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C08E9A"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2BA37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2B7123" w14:textId="77777777" w:rsidR="00084365" w:rsidRPr="00931575" w:rsidRDefault="00084365" w:rsidP="00A7415C">
            <w:pPr>
              <w:pStyle w:val="TAC"/>
            </w:pPr>
          </w:p>
        </w:tc>
      </w:tr>
      <w:tr w:rsidR="00084365" w:rsidRPr="00931575" w14:paraId="409E043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C3014" w14:textId="77777777" w:rsidR="00084365" w:rsidRPr="00931575" w:rsidRDefault="00084365" w:rsidP="00A7415C">
            <w:pPr>
              <w:pStyle w:val="TAC"/>
              <w:rPr>
                <w:lang w:val="sv-SE"/>
              </w:rPr>
            </w:pPr>
            <w:r w:rsidRPr="00931575">
              <w:rPr>
                <w:lang w:val="sv-SE"/>
              </w:rPr>
              <w:lastRenderedPageBreak/>
              <w:t>UTRA FDD Band XXV or</w:t>
            </w:r>
          </w:p>
          <w:p w14:paraId="09DD424B" w14:textId="77777777" w:rsidR="00084365" w:rsidRPr="00931575" w:rsidRDefault="00084365" w:rsidP="00A7415C">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844E541" w14:textId="77777777" w:rsidR="00084365" w:rsidRPr="00931575" w:rsidRDefault="00084365" w:rsidP="00A7415C">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61BB652"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2E3B1D"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9E7A6A"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CAF4C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1E187A" w14:textId="77777777" w:rsidR="00084365" w:rsidRPr="00931575" w:rsidRDefault="00084365" w:rsidP="00A7415C">
            <w:pPr>
              <w:pStyle w:val="TAC"/>
            </w:pPr>
          </w:p>
        </w:tc>
      </w:tr>
      <w:tr w:rsidR="00084365" w:rsidRPr="00931575" w14:paraId="0577FD0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3C005" w14:textId="77777777" w:rsidR="00084365" w:rsidRPr="00931575" w:rsidRDefault="00084365" w:rsidP="00A7415C">
            <w:pPr>
              <w:pStyle w:val="TAC"/>
              <w:rPr>
                <w:lang w:val="sv-SE"/>
              </w:rPr>
            </w:pPr>
            <w:r w:rsidRPr="00931575">
              <w:rPr>
                <w:lang w:val="sv-SE"/>
              </w:rPr>
              <w:t>UTRA FDD Band XXVI or</w:t>
            </w:r>
          </w:p>
          <w:p w14:paraId="55BA28BA" w14:textId="77777777" w:rsidR="00084365" w:rsidRPr="00931575" w:rsidRDefault="00084365" w:rsidP="00A7415C">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1B94827" w14:textId="77777777" w:rsidR="00084365" w:rsidRPr="00931575" w:rsidRDefault="00084365" w:rsidP="00A7415C">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C11DF2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ABA779"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44BCE6"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0FABC9"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3DE49B" w14:textId="77777777" w:rsidR="00084365" w:rsidRPr="00931575" w:rsidRDefault="00084365" w:rsidP="00A7415C">
            <w:pPr>
              <w:pStyle w:val="TAC"/>
            </w:pPr>
          </w:p>
        </w:tc>
      </w:tr>
      <w:tr w:rsidR="00084365" w:rsidRPr="00931575" w14:paraId="5A0C8FC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3D52E" w14:textId="77777777" w:rsidR="00084365" w:rsidRPr="00931575" w:rsidRDefault="00084365" w:rsidP="00A7415C">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A863069" w14:textId="77777777" w:rsidR="00084365" w:rsidRPr="00931575" w:rsidRDefault="00084365" w:rsidP="00A7415C">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8FBF8CD"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847CF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BB7EFB"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0315D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69847D" w14:textId="77777777" w:rsidR="00084365" w:rsidRPr="00931575" w:rsidRDefault="00084365" w:rsidP="00A7415C">
            <w:pPr>
              <w:pStyle w:val="TAC"/>
            </w:pPr>
          </w:p>
        </w:tc>
      </w:tr>
      <w:tr w:rsidR="00084365" w:rsidRPr="00931575" w14:paraId="692E057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442AC" w14:textId="77777777" w:rsidR="00084365" w:rsidRPr="00931575" w:rsidRDefault="00084365" w:rsidP="00A7415C">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BAE8C9C" w14:textId="77777777" w:rsidR="00084365" w:rsidRPr="00931575" w:rsidRDefault="00084365" w:rsidP="00A7415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2552B7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724D20"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05A1FD"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2426D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F2442C" w14:textId="77777777" w:rsidR="00084365" w:rsidRPr="00931575" w:rsidRDefault="00084365" w:rsidP="00A7415C">
            <w:pPr>
              <w:pStyle w:val="TAC"/>
            </w:pPr>
          </w:p>
        </w:tc>
      </w:tr>
      <w:tr w:rsidR="00084365" w:rsidRPr="00931575" w14:paraId="29F8A52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41932" w14:textId="77777777" w:rsidR="00084365" w:rsidRPr="00931575" w:rsidRDefault="00084365" w:rsidP="00A7415C">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D97613D" w14:textId="77777777" w:rsidR="00084365" w:rsidRPr="00931575" w:rsidRDefault="00084365" w:rsidP="00A7415C">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37A455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C2EED3"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50F4C9"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CB9E9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8F929F" w14:textId="77777777" w:rsidR="00084365" w:rsidRPr="00931575" w:rsidRDefault="00084365" w:rsidP="00A7415C">
            <w:pPr>
              <w:pStyle w:val="TAC"/>
            </w:pPr>
          </w:p>
        </w:tc>
      </w:tr>
      <w:tr w:rsidR="00084365" w:rsidRPr="00931575" w14:paraId="4CE708B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5406E" w14:textId="77777777" w:rsidR="00084365" w:rsidRPr="00931575" w:rsidRDefault="00084365" w:rsidP="00A7415C">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FE5A5AF" w14:textId="77777777" w:rsidR="00084365" w:rsidRPr="00931575" w:rsidRDefault="00084365" w:rsidP="00A7415C">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8120FBA"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F234CD"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E07B55"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E8441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88385C" w14:textId="77777777" w:rsidR="00084365" w:rsidRPr="00931575" w:rsidRDefault="00084365" w:rsidP="00A7415C">
            <w:pPr>
              <w:pStyle w:val="TAC"/>
            </w:pPr>
          </w:p>
        </w:tc>
      </w:tr>
      <w:tr w:rsidR="00084365" w:rsidRPr="00931575" w14:paraId="47EBE52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73BB" w14:textId="77777777" w:rsidR="00084365" w:rsidRPr="00931575" w:rsidRDefault="00084365" w:rsidP="00A7415C">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E2FBFCD" w14:textId="77777777" w:rsidR="00084365" w:rsidRPr="00931575" w:rsidRDefault="00084365" w:rsidP="00A7415C">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8DDE06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F6D3D1"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28D13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EE1D9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F20D10" w14:textId="77777777" w:rsidR="00084365" w:rsidRPr="00931575" w:rsidRDefault="00084365" w:rsidP="00A7415C">
            <w:pPr>
              <w:pStyle w:val="TAC"/>
            </w:pPr>
          </w:p>
        </w:tc>
      </w:tr>
      <w:tr w:rsidR="00084365" w:rsidRPr="00931575" w14:paraId="2FF4AA0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391F7" w14:textId="77777777" w:rsidR="00084365" w:rsidRPr="00931575" w:rsidRDefault="00084365" w:rsidP="00A7415C">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CC3876C" w14:textId="77777777" w:rsidR="00084365" w:rsidRPr="00931575" w:rsidRDefault="00084365" w:rsidP="00A7415C">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42F1A2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0AC41A"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11D7F0"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95D86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9B7C19" w14:textId="77777777" w:rsidR="00084365" w:rsidRPr="00931575" w:rsidRDefault="00084365" w:rsidP="00A7415C">
            <w:pPr>
              <w:pStyle w:val="TAC"/>
            </w:pPr>
          </w:p>
        </w:tc>
      </w:tr>
      <w:tr w:rsidR="00084365" w:rsidRPr="00931575" w14:paraId="64C6A71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B3A9C" w14:textId="77777777" w:rsidR="00084365" w:rsidRPr="00931575" w:rsidRDefault="00084365" w:rsidP="00A7415C">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D7466BD" w14:textId="77777777" w:rsidR="00084365" w:rsidRPr="00931575" w:rsidRDefault="00084365" w:rsidP="00A7415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59621FF"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A31C77"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87B92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D5EDC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107788" w14:textId="77777777" w:rsidR="00084365" w:rsidRPr="00931575" w:rsidRDefault="00084365" w:rsidP="00A7415C">
            <w:pPr>
              <w:pStyle w:val="TAC"/>
            </w:pPr>
          </w:p>
        </w:tc>
      </w:tr>
      <w:tr w:rsidR="00084365" w:rsidRPr="00931575" w14:paraId="4576A50B"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54C50" w14:textId="77777777" w:rsidR="00084365" w:rsidRPr="00931575" w:rsidRDefault="00084365" w:rsidP="00A7415C">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4D77EC" w14:textId="77777777" w:rsidR="00084365" w:rsidRPr="00931575" w:rsidRDefault="00084365" w:rsidP="00A7415C">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8FE70ED"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3F05EB"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D2EFB3"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426C1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A395B77" w14:textId="77777777" w:rsidR="00084365" w:rsidRPr="00931575" w:rsidRDefault="00084365" w:rsidP="00A7415C">
            <w:pPr>
              <w:pStyle w:val="TAC"/>
            </w:pPr>
            <w:r w:rsidRPr="00931575">
              <w:t>This is not applicable to BS operating in Band n2</w:t>
            </w:r>
          </w:p>
        </w:tc>
      </w:tr>
      <w:tr w:rsidR="00084365" w:rsidRPr="00931575" w14:paraId="7DD25A1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A67567" w14:textId="77777777" w:rsidR="00084365" w:rsidRPr="00931575" w:rsidRDefault="00084365" w:rsidP="00A7415C">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3F2EB86" w14:textId="77777777" w:rsidR="00084365" w:rsidRPr="00931575" w:rsidRDefault="00084365" w:rsidP="00A7415C">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29425E4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289C04"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F642D0"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DD4B1"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856DCE" w14:textId="77777777" w:rsidR="00084365" w:rsidRPr="00931575" w:rsidRDefault="00084365" w:rsidP="00A7415C">
            <w:pPr>
              <w:pStyle w:val="TAC"/>
            </w:pPr>
          </w:p>
        </w:tc>
      </w:tr>
      <w:tr w:rsidR="00084365" w:rsidRPr="00931575" w14:paraId="7A046C97"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D61D0A" w14:textId="77777777" w:rsidR="00084365" w:rsidRPr="00931575" w:rsidRDefault="00084365" w:rsidP="00A7415C">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624BA9B" w14:textId="77777777" w:rsidR="00084365" w:rsidRPr="00931575" w:rsidRDefault="00084365" w:rsidP="00A7415C">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7A17D26D"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F0A531"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FE43E8"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8005E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B6F5B09" w14:textId="77777777" w:rsidR="00084365" w:rsidRPr="00931575" w:rsidRDefault="00084365" w:rsidP="00A7415C">
            <w:pPr>
              <w:pStyle w:val="TAC"/>
            </w:pPr>
            <w:r w:rsidRPr="00931575">
              <w:t xml:space="preserve">This is not applicable to BS operating in Band n38.  </w:t>
            </w:r>
          </w:p>
        </w:tc>
      </w:tr>
      <w:tr w:rsidR="00084365" w:rsidRPr="00931575" w14:paraId="29310968"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6D4AB" w14:textId="77777777" w:rsidR="00084365" w:rsidRPr="00931575" w:rsidRDefault="00084365" w:rsidP="00A7415C">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64D968AE" w14:textId="77777777" w:rsidR="00084365" w:rsidRPr="00931575" w:rsidRDefault="00084365" w:rsidP="00A7415C">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391BCC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039814"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EDE7D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E331BD" w14:textId="77777777" w:rsidR="00084365" w:rsidRPr="00931575" w:rsidRDefault="00084365" w:rsidP="00A7415C">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4F80052" w14:textId="77777777" w:rsidR="00084365" w:rsidRPr="00931575" w:rsidRDefault="00084365" w:rsidP="00A7415C">
            <w:pPr>
              <w:pStyle w:val="TAC"/>
            </w:pPr>
          </w:p>
        </w:tc>
      </w:tr>
      <w:tr w:rsidR="00084365" w:rsidRPr="00931575" w14:paraId="624527A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2966C" w14:textId="77777777" w:rsidR="00084365" w:rsidRPr="00931575" w:rsidRDefault="00084365" w:rsidP="00A7415C">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A919D8D" w14:textId="77777777" w:rsidR="00084365" w:rsidRPr="00931575" w:rsidRDefault="00084365" w:rsidP="00A7415C">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F560EC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81B8FD"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A2B3E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DB7CC8" w14:textId="77777777" w:rsidR="00084365" w:rsidRPr="00931575" w:rsidRDefault="00084365" w:rsidP="00A7415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D4EC76B" w14:textId="77777777" w:rsidR="00084365" w:rsidRPr="00931575" w:rsidRDefault="00084365" w:rsidP="00A7415C">
            <w:pPr>
              <w:pStyle w:val="TAC"/>
            </w:pPr>
          </w:p>
        </w:tc>
      </w:tr>
      <w:tr w:rsidR="00084365" w:rsidRPr="00931575" w14:paraId="5997FEA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E9B44" w14:textId="77777777" w:rsidR="00084365" w:rsidRPr="00931575" w:rsidRDefault="00084365" w:rsidP="00A7415C">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5674DA1" w14:textId="77777777" w:rsidR="00084365" w:rsidRPr="00931575" w:rsidRDefault="00084365" w:rsidP="00A7415C">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719EFBA"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0EB565"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51C33B"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BB5240" w14:textId="77777777" w:rsidR="00084365" w:rsidRPr="00931575" w:rsidRDefault="00084365" w:rsidP="00A7415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04F3458" w14:textId="77777777" w:rsidR="00084365" w:rsidRPr="00931575" w:rsidRDefault="00084365" w:rsidP="00A7415C">
            <w:pPr>
              <w:pStyle w:val="TAC"/>
            </w:pPr>
            <w:r w:rsidRPr="00931575">
              <w:t>This is not applicable to BS operating in Band n</w:t>
            </w:r>
            <w:r w:rsidRPr="00931575">
              <w:rPr>
                <w:lang w:eastAsia="zh-CN"/>
              </w:rPr>
              <w:t>41</w:t>
            </w:r>
          </w:p>
        </w:tc>
      </w:tr>
      <w:tr w:rsidR="00084365" w:rsidRPr="00931575" w14:paraId="1EDAF41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1B2C6" w14:textId="77777777" w:rsidR="00084365" w:rsidRPr="00931575" w:rsidRDefault="00084365" w:rsidP="00A7415C">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D0428CD" w14:textId="77777777" w:rsidR="00084365" w:rsidRPr="00931575" w:rsidRDefault="00084365" w:rsidP="00A7415C">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39E1644" w14:textId="77777777" w:rsidR="00084365" w:rsidRPr="00931575" w:rsidRDefault="00084365" w:rsidP="00A7415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2C907B8" w14:textId="77777777" w:rsidR="00084365" w:rsidRPr="00931575" w:rsidRDefault="00084365" w:rsidP="00A7415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539EF97" w14:textId="77777777" w:rsidR="00084365" w:rsidRPr="00931575" w:rsidRDefault="00084365" w:rsidP="00A7415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AA95438"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108C16" w14:textId="77777777" w:rsidR="00084365" w:rsidRPr="00931575" w:rsidRDefault="00084365" w:rsidP="00A7415C">
            <w:pPr>
              <w:pStyle w:val="TAC"/>
            </w:pPr>
            <w:r w:rsidRPr="00931575">
              <w:t>This is not applicable to BS operating in Band n77 or n78</w:t>
            </w:r>
          </w:p>
        </w:tc>
      </w:tr>
      <w:tr w:rsidR="00084365" w:rsidRPr="00931575" w14:paraId="299835C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D411B7" w14:textId="77777777" w:rsidR="00084365" w:rsidRPr="00931575" w:rsidRDefault="00084365" w:rsidP="00A7415C">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2B88C1E" w14:textId="77777777" w:rsidR="00084365" w:rsidRPr="00931575" w:rsidRDefault="00084365" w:rsidP="00A7415C">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CE457A8" w14:textId="77777777" w:rsidR="00084365" w:rsidRPr="00931575" w:rsidRDefault="00084365" w:rsidP="00A7415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F038C24" w14:textId="77777777" w:rsidR="00084365" w:rsidRPr="00931575" w:rsidRDefault="00084365" w:rsidP="00A7415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6241F30" w14:textId="77777777" w:rsidR="00084365" w:rsidRPr="00931575" w:rsidRDefault="00084365" w:rsidP="00A7415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2CD53A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0FC227" w14:textId="77777777" w:rsidR="00084365" w:rsidRPr="00931575" w:rsidRDefault="00084365" w:rsidP="00A7415C">
            <w:pPr>
              <w:pStyle w:val="TAC"/>
            </w:pPr>
            <w:r w:rsidRPr="00931575">
              <w:t>This is not applicable to BS operating in Band n77 or n78</w:t>
            </w:r>
          </w:p>
        </w:tc>
      </w:tr>
      <w:tr w:rsidR="00084365" w:rsidRPr="00931575" w14:paraId="65BED36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52C996" w14:textId="77777777" w:rsidR="00084365" w:rsidRPr="00931575" w:rsidRDefault="00084365" w:rsidP="00A7415C">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360C5A3B" w14:textId="77777777" w:rsidR="00084365" w:rsidRPr="00931575" w:rsidRDefault="00084365" w:rsidP="00A7415C">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2EE6200"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32684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D824B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048885"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9F63793" w14:textId="77777777" w:rsidR="00084365" w:rsidRPr="00931575" w:rsidRDefault="00084365" w:rsidP="00A7415C">
            <w:pPr>
              <w:pStyle w:val="TAC"/>
            </w:pPr>
            <w:r w:rsidRPr="00931575">
              <w:t>This is not applicable to BS operating in Band n28</w:t>
            </w:r>
          </w:p>
        </w:tc>
      </w:tr>
      <w:tr w:rsidR="00084365" w:rsidRPr="00931575" w14:paraId="4DA3AB4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0D774" w14:textId="77777777" w:rsidR="00084365" w:rsidRPr="00931575" w:rsidRDefault="00084365" w:rsidP="00A7415C">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5167074" w14:textId="77777777" w:rsidR="00084365" w:rsidRPr="00931575" w:rsidRDefault="00084365" w:rsidP="00A7415C">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8E500E2"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5FC9C6"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CC8B7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E581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55AB92" w14:textId="77777777" w:rsidR="00084365" w:rsidRPr="00931575" w:rsidRDefault="00084365" w:rsidP="00A7415C">
            <w:pPr>
              <w:pStyle w:val="TAC"/>
            </w:pPr>
          </w:p>
        </w:tc>
      </w:tr>
      <w:tr w:rsidR="00084365" w:rsidRPr="00931575" w14:paraId="51BB9CE1"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E6EDA" w14:textId="77777777" w:rsidR="00084365" w:rsidRPr="00931575" w:rsidRDefault="00084365" w:rsidP="00A7415C">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481F738B" w14:textId="77777777" w:rsidR="00084365" w:rsidRPr="00931575" w:rsidRDefault="00084365" w:rsidP="00A7415C">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A066DF" w14:textId="77777777" w:rsidR="00084365" w:rsidRPr="00931575" w:rsidRDefault="00084365" w:rsidP="00A7415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9976EE0" w14:textId="77777777" w:rsidR="00084365" w:rsidRPr="00931575" w:rsidRDefault="00084365" w:rsidP="00A7415C">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1855693" w14:textId="77777777" w:rsidR="00084365" w:rsidRPr="00931575" w:rsidRDefault="00084365" w:rsidP="00A7415C">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3571F0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4DBF95" w14:textId="77777777" w:rsidR="00084365" w:rsidRPr="00931575" w:rsidRDefault="00084365" w:rsidP="00A7415C">
            <w:pPr>
              <w:pStyle w:val="TAC"/>
            </w:pPr>
            <w:r>
              <w:rPr>
                <w:rFonts w:cs="Arial"/>
              </w:rPr>
              <w:t>This is not applicable to BS operating in Band n46 or n96</w:t>
            </w:r>
          </w:p>
        </w:tc>
      </w:tr>
      <w:tr w:rsidR="00084365" w:rsidRPr="00931575" w14:paraId="2DDDC19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7E5734" w14:textId="77777777" w:rsidR="00084365" w:rsidRPr="00931575" w:rsidRDefault="00084365" w:rsidP="00A7415C">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AE43C34" w14:textId="77777777" w:rsidR="00084365" w:rsidRPr="00931575" w:rsidRDefault="00084365" w:rsidP="00A7415C">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0E6A0B0" w14:textId="77777777" w:rsidR="00084365" w:rsidRPr="00931575" w:rsidRDefault="00084365" w:rsidP="00A7415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AAF34E9" w14:textId="77777777" w:rsidR="00084365" w:rsidRPr="00931575" w:rsidRDefault="00084365" w:rsidP="00A7415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E8DB898" w14:textId="77777777" w:rsidR="00084365" w:rsidRPr="00931575" w:rsidRDefault="00084365" w:rsidP="00A7415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DEF72E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1850BA" w14:textId="77777777" w:rsidR="00084365" w:rsidRPr="00931575" w:rsidRDefault="00084365" w:rsidP="00A7415C">
            <w:pPr>
              <w:pStyle w:val="TAC"/>
            </w:pPr>
            <w:r w:rsidRPr="00931575">
              <w:t>This is not applicable to BS operating in Band n77 or n78</w:t>
            </w:r>
          </w:p>
        </w:tc>
      </w:tr>
      <w:tr w:rsidR="00084365" w:rsidRPr="00931575" w14:paraId="3F3AAC7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9A045" w14:textId="77777777" w:rsidR="00084365" w:rsidRPr="00931575" w:rsidRDefault="00084365" w:rsidP="00A7415C">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6630B0" w14:textId="77777777" w:rsidR="00084365" w:rsidRPr="00931575" w:rsidRDefault="00084365" w:rsidP="00A7415C">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17669D91"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B77E0B"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6B58F1"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3FF37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56ADA05" w14:textId="77777777" w:rsidR="00084365" w:rsidRPr="00931575" w:rsidRDefault="00084365" w:rsidP="00A7415C">
            <w:pPr>
              <w:pStyle w:val="TAC"/>
            </w:pPr>
            <w:r w:rsidRPr="00931575">
              <w:t>This is not applicable to BS operating in Band n74 or n75</w:t>
            </w:r>
          </w:p>
        </w:tc>
      </w:tr>
      <w:tr w:rsidR="00084365" w:rsidRPr="00931575" w14:paraId="5C4D442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7F381" w14:textId="77777777" w:rsidR="00084365" w:rsidRPr="00931575" w:rsidRDefault="00084365" w:rsidP="00A7415C">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B456943" w14:textId="77777777" w:rsidR="00084365" w:rsidRPr="00931575" w:rsidRDefault="00084365" w:rsidP="00A7415C">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60E42187" w14:textId="77777777" w:rsidR="00084365" w:rsidRPr="00931575" w:rsidRDefault="00084365" w:rsidP="00A7415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2AE7315A" w14:textId="77777777" w:rsidR="00084365" w:rsidRPr="00931575" w:rsidRDefault="00084365" w:rsidP="00A7415C">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025D2676"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992B6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122BA2D" w14:textId="77777777" w:rsidR="00084365" w:rsidRPr="00931575" w:rsidRDefault="00084365" w:rsidP="00A7415C">
            <w:pPr>
              <w:pStyle w:val="TAC"/>
            </w:pPr>
            <w:r w:rsidRPr="00931575">
              <w:t>This is not applicable to BS operating in Band n50, n75 or n76</w:t>
            </w:r>
          </w:p>
        </w:tc>
      </w:tr>
      <w:tr w:rsidR="00084365" w:rsidRPr="00931575" w14:paraId="2CE5A26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1B3DB863" w14:textId="77777777" w:rsidR="00084365" w:rsidRPr="00931575" w:rsidRDefault="00084365" w:rsidP="00A7415C">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9D7645D" w14:textId="77777777" w:rsidR="00084365" w:rsidRPr="00931575" w:rsidRDefault="00084365" w:rsidP="00A7415C">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73218AE" w14:textId="77777777" w:rsidR="00084365" w:rsidRPr="00931575" w:rsidRDefault="00084365" w:rsidP="00A7415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7E99D55"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845A2B8"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802257" w14:textId="77777777" w:rsidR="00084365" w:rsidRPr="00931575" w:rsidRDefault="00084365" w:rsidP="00A7415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8B257F8" w14:textId="77777777" w:rsidR="00084365" w:rsidRPr="00931575" w:rsidRDefault="00084365" w:rsidP="00A7415C">
            <w:pPr>
              <w:pStyle w:val="TAC"/>
            </w:pPr>
            <w:r w:rsidRPr="00931575">
              <w:t>This is not applicable to BS operating in Band n</w:t>
            </w:r>
            <w:r w:rsidRPr="00931575">
              <w:rPr>
                <w:lang w:eastAsia="zh-CN"/>
              </w:rPr>
              <w:t>41 or n90</w:t>
            </w:r>
          </w:p>
        </w:tc>
      </w:tr>
      <w:tr w:rsidR="00084365" w:rsidRPr="00931575" w14:paraId="366CF6AD"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93428D" w14:textId="77777777" w:rsidR="00084365" w:rsidRPr="00931575" w:rsidRDefault="00084365" w:rsidP="00A7415C">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2C6CD080" w14:textId="77777777" w:rsidR="00084365" w:rsidRPr="00931575" w:rsidRDefault="00084365" w:rsidP="00A7415C">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6587779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03F74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32DE26"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8132D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88568C" w14:textId="77777777" w:rsidR="00084365" w:rsidRPr="00931575" w:rsidRDefault="00084365" w:rsidP="00A7415C">
            <w:pPr>
              <w:pStyle w:val="TAC"/>
            </w:pPr>
          </w:p>
        </w:tc>
      </w:tr>
      <w:tr w:rsidR="00084365" w:rsidRPr="00931575" w14:paraId="532F855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01F12" w14:textId="77777777" w:rsidR="00084365" w:rsidRPr="00931575" w:rsidRDefault="00084365" w:rsidP="00A7415C">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FF4AF4E" w14:textId="77777777" w:rsidR="00084365" w:rsidRPr="00931575" w:rsidRDefault="00084365" w:rsidP="00A7415C">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18F64544"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CBF3FB"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5BB974"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E665B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D9F241" w14:textId="77777777" w:rsidR="00084365" w:rsidRPr="00931575" w:rsidRDefault="00084365" w:rsidP="00A7415C">
            <w:pPr>
              <w:pStyle w:val="TAC"/>
            </w:pPr>
          </w:p>
        </w:tc>
      </w:tr>
      <w:tr w:rsidR="00084365" w:rsidRPr="00931575" w14:paraId="5EC4F2A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BA117" w14:textId="77777777" w:rsidR="00084365" w:rsidRPr="00931575" w:rsidRDefault="00084365" w:rsidP="00A7415C">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BFFCF8F" w14:textId="77777777" w:rsidR="00084365" w:rsidRPr="00931575" w:rsidRDefault="00084365" w:rsidP="00A7415C">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FCAA9D8"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E297EA"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EABAAE"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089AC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26778C" w14:textId="77777777" w:rsidR="00084365" w:rsidRPr="00931575" w:rsidRDefault="00084365" w:rsidP="00A7415C">
            <w:pPr>
              <w:pStyle w:val="TAC"/>
            </w:pPr>
          </w:p>
        </w:tc>
      </w:tr>
      <w:tr w:rsidR="00084365" w:rsidRPr="00931575" w14:paraId="5583D04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CC9E1" w14:textId="77777777" w:rsidR="00084365" w:rsidRPr="00931575" w:rsidRDefault="00084365" w:rsidP="00A7415C">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F9983A" w14:textId="77777777" w:rsidR="00084365" w:rsidRPr="00931575" w:rsidRDefault="00084365" w:rsidP="00A7415C">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B51BA97"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7024AD"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3BB107"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032B8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A935DA" w14:textId="77777777" w:rsidR="00084365" w:rsidRPr="00931575" w:rsidRDefault="00084365" w:rsidP="00A7415C">
            <w:pPr>
              <w:pStyle w:val="TAC"/>
            </w:pPr>
          </w:p>
        </w:tc>
      </w:tr>
      <w:tr w:rsidR="00084365" w:rsidRPr="00931575" w14:paraId="5EDFA22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AE739" w14:textId="77777777" w:rsidR="00084365" w:rsidRPr="00931575" w:rsidRDefault="00084365" w:rsidP="00A7415C">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4E559F6" w14:textId="77777777" w:rsidR="00084365" w:rsidRPr="00931575" w:rsidRDefault="00084365" w:rsidP="00A7415C">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DB90D8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49DC9A"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A0B584"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60844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BFBDC3" w14:textId="77777777" w:rsidR="00084365" w:rsidRPr="00931575" w:rsidRDefault="00084365" w:rsidP="00A7415C">
            <w:pPr>
              <w:pStyle w:val="TAC"/>
            </w:pPr>
          </w:p>
        </w:tc>
      </w:tr>
      <w:tr w:rsidR="00084365" w:rsidRPr="00931575" w14:paraId="4373244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5B9FFC" w14:textId="77777777" w:rsidR="00084365" w:rsidRPr="00931575" w:rsidRDefault="00084365" w:rsidP="00A7415C">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A1551C7" w14:textId="77777777" w:rsidR="00084365" w:rsidRPr="00931575" w:rsidRDefault="00084365" w:rsidP="00A7415C">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EEF00DA"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00A8E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D5E25"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F1874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E0C1AF" w14:textId="77777777" w:rsidR="00084365" w:rsidRPr="00931575" w:rsidRDefault="00084365" w:rsidP="00A7415C">
            <w:pPr>
              <w:pStyle w:val="TAC"/>
            </w:pPr>
          </w:p>
        </w:tc>
      </w:tr>
      <w:tr w:rsidR="00084365" w:rsidRPr="00931575" w14:paraId="4DB28C0B"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37922" w14:textId="77777777" w:rsidR="00084365" w:rsidRPr="00931575" w:rsidRDefault="00084365" w:rsidP="00A7415C">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E8ACFD0" w14:textId="77777777" w:rsidR="00084365" w:rsidRPr="00931575" w:rsidRDefault="00084365" w:rsidP="00A7415C">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E533CD2"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513177"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E3485E"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5C297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BAED874" w14:textId="77777777" w:rsidR="00084365" w:rsidRPr="00931575" w:rsidRDefault="00084365" w:rsidP="00A7415C">
            <w:pPr>
              <w:pStyle w:val="TAC"/>
            </w:pPr>
            <w:r w:rsidRPr="00931575">
              <w:t>This is not applicable to BS operating in Band n50</w:t>
            </w:r>
          </w:p>
        </w:tc>
      </w:tr>
      <w:tr w:rsidR="00084365" w:rsidRPr="00931575" w14:paraId="51224B0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35AC9" w14:textId="77777777" w:rsidR="00084365" w:rsidRPr="00931575" w:rsidRDefault="00084365" w:rsidP="00A7415C">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5CAEB439" w14:textId="77777777" w:rsidR="00084365" w:rsidRPr="00931575" w:rsidRDefault="00084365" w:rsidP="00A7415C">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3544DB6E" w14:textId="77777777" w:rsidR="00084365" w:rsidRPr="00931575" w:rsidRDefault="00084365" w:rsidP="00A7415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DA2D3F1" w14:textId="77777777" w:rsidR="00084365" w:rsidRPr="00931575" w:rsidRDefault="00084365" w:rsidP="00A7415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A99B3E" w14:textId="77777777" w:rsidR="00084365" w:rsidRPr="00931575" w:rsidRDefault="00084365" w:rsidP="00A7415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7B5796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005DFB" w14:textId="77777777" w:rsidR="00084365" w:rsidRPr="00931575" w:rsidRDefault="00084365" w:rsidP="00A7415C">
            <w:pPr>
              <w:pStyle w:val="TAC"/>
            </w:pPr>
            <w:r w:rsidRPr="00931575">
              <w:t>This is not applicable to BS operating in Band n77 or n78</w:t>
            </w:r>
          </w:p>
        </w:tc>
      </w:tr>
      <w:tr w:rsidR="00084365" w:rsidRPr="00931575" w14:paraId="54080C7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584D8" w14:textId="77777777" w:rsidR="00084365" w:rsidRPr="00931575" w:rsidRDefault="00084365" w:rsidP="00A7415C">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7E60D84" w14:textId="77777777" w:rsidR="00084365" w:rsidRPr="00931575" w:rsidRDefault="00084365" w:rsidP="00A7415C">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1FA13987" w14:textId="77777777" w:rsidR="00084365" w:rsidRPr="00931575" w:rsidRDefault="00084365" w:rsidP="00A7415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728A8D8" w14:textId="77777777" w:rsidR="00084365" w:rsidRPr="00931575" w:rsidRDefault="00084365" w:rsidP="00A7415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E20DCE" w14:textId="77777777" w:rsidR="00084365" w:rsidRPr="00931575" w:rsidRDefault="00084365" w:rsidP="00A7415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4387F8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19399" w14:textId="77777777" w:rsidR="00084365" w:rsidRPr="00931575" w:rsidRDefault="00084365" w:rsidP="00A7415C">
            <w:pPr>
              <w:pStyle w:val="TAC"/>
            </w:pPr>
            <w:r w:rsidRPr="00931575">
              <w:t>This is not applicable to BS operating in Band n77 or n78</w:t>
            </w:r>
          </w:p>
        </w:tc>
      </w:tr>
      <w:tr w:rsidR="00084365" w:rsidRPr="00931575" w14:paraId="2CB21F1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3917D" w14:textId="77777777" w:rsidR="00084365" w:rsidRPr="00931575" w:rsidRDefault="00084365" w:rsidP="00A7415C">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76815B33" w14:textId="77777777" w:rsidR="00084365" w:rsidRPr="00931575" w:rsidRDefault="00084365" w:rsidP="00A7415C">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5B9497DB" w14:textId="77777777" w:rsidR="00084365" w:rsidRPr="00931575" w:rsidRDefault="00084365" w:rsidP="00A7415C">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6E928EC9" w14:textId="77777777" w:rsidR="00084365" w:rsidRPr="00931575" w:rsidRDefault="00084365" w:rsidP="00A7415C">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77CBA3F" w14:textId="77777777" w:rsidR="00084365" w:rsidRPr="00931575" w:rsidRDefault="00084365" w:rsidP="00A7415C">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701B4DD"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84620A" w14:textId="77777777" w:rsidR="00084365" w:rsidRPr="00931575" w:rsidRDefault="00084365" w:rsidP="00A7415C">
            <w:pPr>
              <w:pStyle w:val="TAC"/>
            </w:pPr>
          </w:p>
        </w:tc>
      </w:tr>
      <w:tr w:rsidR="00084365" w:rsidRPr="00931575" w14:paraId="6827133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485F2F70" w14:textId="77777777" w:rsidR="00084365" w:rsidRPr="00931575" w:rsidDel="008A2AA9" w:rsidRDefault="00084365" w:rsidP="00A7415C">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6ABA81E" w14:textId="77777777" w:rsidR="00084365" w:rsidRPr="00931575" w:rsidRDefault="00084365" w:rsidP="00A7415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25D44DE"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F27B471"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1422AF2"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27652D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55D708" w14:textId="77777777" w:rsidR="00084365" w:rsidRPr="00931575" w:rsidRDefault="00084365" w:rsidP="00A7415C">
            <w:pPr>
              <w:pStyle w:val="TAC"/>
            </w:pPr>
          </w:p>
        </w:tc>
      </w:tr>
      <w:tr w:rsidR="00084365" w:rsidRPr="00931575" w14:paraId="572CF6F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3E18FF7F" w14:textId="77777777" w:rsidR="00084365" w:rsidRPr="00931575" w:rsidRDefault="00084365" w:rsidP="00A7415C">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00E6ECC" w14:textId="77777777" w:rsidR="00084365" w:rsidRPr="00931575" w:rsidRDefault="00084365" w:rsidP="00A7415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24BD62C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0831788"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02A6878"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5F66F9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234C25" w14:textId="77777777" w:rsidR="00084365" w:rsidRPr="00931575" w:rsidRDefault="00084365" w:rsidP="00A7415C">
            <w:pPr>
              <w:pStyle w:val="TAC"/>
            </w:pPr>
          </w:p>
        </w:tc>
      </w:tr>
      <w:tr w:rsidR="00084365" w:rsidRPr="00931575" w14:paraId="11688CE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730A4AAC" w14:textId="77777777" w:rsidR="00084365" w:rsidRPr="00931575" w:rsidRDefault="00084365" w:rsidP="00A7415C">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CDFA17E" w14:textId="77777777" w:rsidR="00084365" w:rsidRPr="00931575" w:rsidRDefault="00084365" w:rsidP="00A7415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A434619"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1E51980"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D103D56"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30DCD0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80707F" w14:textId="77777777" w:rsidR="00084365" w:rsidRPr="00931575" w:rsidRDefault="00084365" w:rsidP="00A7415C">
            <w:pPr>
              <w:pStyle w:val="TAC"/>
            </w:pPr>
          </w:p>
        </w:tc>
      </w:tr>
      <w:tr w:rsidR="00084365" w:rsidRPr="00931575" w14:paraId="719CBB4D"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72F17E49" w14:textId="77777777" w:rsidR="00084365" w:rsidRPr="00931575" w:rsidRDefault="00084365" w:rsidP="00A7415C">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5869B99" w14:textId="77777777" w:rsidR="00084365" w:rsidRPr="00931575" w:rsidRDefault="00084365" w:rsidP="00A7415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80C17C6"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2F8BC94"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B6755B4"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64FAF5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073583" w14:textId="77777777" w:rsidR="00084365" w:rsidRPr="00931575" w:rsidRDefault="00084365" w:rsidP="00A7415C">
            <w:pPr>
              <w:pStyle w:val="TAC"/>
            </w:pPr>
          </w:p>
        </w:tc>
      </w:tr>
      <w:tr w:rsidR="00084365" w:rsidRPr="00931575" w14:paraId="027E3EB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24CA7B93" w14:textId="77777777" w:rsidR="00084365" w:rsidRPr="00931575" w:rsidRDefault="00084365" w:rsidP="00A7415C">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6F380F6" w14:textId="77777777" w:rsidR="00084365" w:rsidRPr="00931575" w:rsidRDefault="00084365" w:rsidP="00A7415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6A70694"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0B431DD"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BE99372"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ACA6409"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6CB590" w14:textId="77777777" w:rsidR="00084365" w:rsidRPr="00931575" w:rsidRDefault="00084365" w:rsidP="00A7415C">
            <w:pPr>
              <w:pStyle w:val="TAC"/>
            </w:pPr>
          </w:p>
        </w:tc>
      </w:tr>
      <w:tr w:rsidR="00084365" w:rsidRPr="00931575" w14:paraId="1608F15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4039A1F1" w14:textId="77777777" w:rsidR="00084365" w:rsidRPr="00931575" w:rsidRDefault="00084365" w:rsidP="00A7415C">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E0666C0" w14:textId="77777777" w:rsidR="00084365" w:rsidRPr="00931575" w:rsidRDefault="00084365" w:rsidP="00A7415C">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6A0E08A"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4D2F3A8"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DA78F4"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75F0B78"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47EAD6" w14:textId="77777777" w:rsidR="00084365" w:rsidRPr="00931575" w:rsidRDefault="00084365" w:rsidP="00A7415C">
            <w:pPr>
              <w:pStyle w:val="TAC"/>
            </w:pPr>
          </w:p>
        </w:tc>
      </w:tr>
      <w:tr w:rsidR="00084365" w:rsidRPr="00931575" w14:paraId="63A3B71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701EF855" w14:textId="77777777" w:rsidR="00084365" w:rsidRPr="00931575" w:rsidRDefault="00084365" w:rsidP="00A7415C">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F29C665" w14:textId="77777777" w:rsidR="00084365" w:rsidRPr="00931575" w:rsidRDefault="00084365" w:rsidP="00A7415C">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0ACF1BA" w14:textId="77777777" w:rsidR="00084365" w:rsidRPr="00931575" w:rsidRDefault="00084365" w:rsidP="00A7415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5C228BC" w14:textId="77777777" w:rsidR="00084365" w:rsidRPr="00931575" w:rsidRDefault="00084365" w:rsidP="00A7415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4A1AF08" w14:textId="77777777" w:rsidR="00084365" w:rsidRPr="00931575" w:rsidRDefault="00084365" w:rsidP="00A7415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9C48DC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7F5319" w14:textId="77777777" w:rsidR="00084365" w:rsidRPr="00931575" w:rsidRDefault="00084365" w:rsidP="00A7415C">
            <w:pPr>
              <w:pStyle w:val="TAC"/>
            </w:pPr>
          </w:p>
        </w:tc>
      </w:tr>
      <w:tr w:rsidR="00084365" w:rsidRPr="00931575" w14:paraId="64BDAAA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61AB" w14:textId="77777777" w:rsidR="00084365" w:rsidRPr="00931575" w:rsidRDefault="00084365" w:rsidP="00A7415C">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EB6AA12" w14:textId="77777777" w:rsidR="00084365" w:rsidRPr="00931575" w:rsidRDefault="00084365" w:rsidP="00A7415C">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0A76348" w14:textId="77777777" w:rsidR="00084365" w:rsidRPr="00931575" w:rsidRDefault="00084365" w:rsidP="00A7415C">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098ACFA" w14:textId="77777777" w:rsidR="00084365" w:rsidRPr="00931575" w:rsidRDefault="00084365" w:rsidP="00A7415C">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5C30DB58" w14:textId="77777777" w:rsidR="00084365" w:rsidRPr="00931575" w:rsidRDefault="00084365" w:rsidP="00A7415C">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595BA7B8" w14:textId="77777777" w:rsidR="00084365" w:rsidRPr="00931575" w:rsidRDefault="00084365" w:rsidP="00A7415C">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C3E1523" w14:textId="77777777" w:rsidR="00084365" w:rsidRPr="00931575" w:rsidRDefault="00084365" w:rsidP="00A7415C">
            <w:pPr>
              <w:pStyle w:val="TAC"/>
            </w:pPr>
          </w:p>
        </w:tc>
      </w:tr>
      <w:tr w:rsidR="00084365" w:rsidRPr="00931575" w14:paraId="28B47C7B"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5B4847FE" w14:textId="77777777" w:rsidR="00084365" w:rsidRPr="00931575" w:rsidRDefault="00084365" w:rsidP="00A7415C">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7EFEC31F" w14:textId="77777777" w:rsidR="00084365" w:rsidRPr="00931575" w:rsidRDefault="00084365" w:rsidP="00A7415C">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0E907307" w14:textId="77777777" w:rsidR="00084365" w:rsidRPr="00931575" w:rsidRDefault="00084365" w:rsidP="00A7415C">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6998345" w14:textId="77777777" w:rsidR="00084365" w:rsidRPr="00931575" w:rsidRDefault="00084365" w:rsidP="00A7415C">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A4DE2F4" w14:textId="77777777" w:rsidR="00084365" w:rsidRPr="00931575" w:rsidRDefault="00084365" w:rsidP="00A7415C">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9089243" w14:textId="77777777" w:rsidR="00084365" w:rsidRPr="00931575" w:rsidRDefault="00084365" w:rsidP="00A7415C">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E01C8F" w14:textId="77777777" w:rsidR="00084365" w:rsidRPr="00931575" w:rsidRDefault="00084365" w:rsidP="00A7415C">
            <w:pPr>
              <w:pStyle w:val="TAC"/>
            </w:pPr>
          </w:p>
        </w:tc>
      </w:tr>
      <w:tr w:rsidR="00084365" w:rsidRPr="00931575" w14:paraId="48FD237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2F184F0E" w14:textId="77777777" w:rsidR="00084365" w:rsidRPr="004565D4" w:rsidRDefault="00084365" w:rsidP="00A7415C">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529D93CB" w14:textId="77777777" w:rsidR="00084365" w:rsidRPr="004565D4" w:rsidRDefault="00084365" w:rsidP="00A7415C">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023BA612" w14:textId="77777777" w:rsidR="00084365" w:rsidRPr="004565D4" w:rsidRDefault="00084365" w:rsidP="00A7415C">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55EB36A" w14:textId="77777777" w:rsidR="00084365" w:rsidRPr="004565D4" w:rsidRDefault="00084365" w:rsidP="00A7415C">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5D15D029" w14:textId="77777777" w:rsidR="00084365" w:rsidRPr="004565D4" w:rsidRDefault="00084365" w:rsidP="00A7415C">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8DF9FE5" w14:textId="77777777" w:rsidR="00084365" w:rsidRPr="004565D4"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05D65B" w14:textId="77777777" w:rsidR="00084365" w:rsidRPr="00931575" w:rsidRDefault="00084365" w:rsidP="00A7415C">
            <w:pPr>
              <w:pStyle w:val="TAC"/>
            </w:pPr>
            <w:r w:rsidRPr="002E756B">
              <w:t xml:space="preserve">This is not applicable to BS operating in Band </w:t>
            </w:r>
            <w:r>
              <w:t xml:space="preserve">n46 or </w:t>
            </w:r>
            <w:r w:rsidRPr="002E756B">
              <w:t>n</w:t>
            </w:r>
            <w:r>
              <w:t>9</w:t>
            </w:r>
            <w:r w:rsidRPr="002E756B">
              <w:t>6</w:t>
            </w:r>
          </w:p>
        </w:tc>
      </w:tr>
      <w:tr w:rsidR="00084365" w:rsidRPr="00931575" w14:paraId="095FE86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3245A3B5" w14:textId="77777777" w:rsidR="00084365" w:rsidRPr="004565D4" w:rsidRDefault="00084365" w:rsidP="00A7415C">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4A621AF" w14:textId="77777777" w:rsidR="00084365" w:rsidRPr="004565D4" w:rsidRDefault="00084365" w:rsidP="00A7415C">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46702A0" w14:textId="77777777" w:rsidR="00084365" w:rsidRPr="004565D4" w:rsidRDefault="00084365" w:rsidP="00A7415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EDC9BF9" w14:textId="77777777" w:rsidR="00084365" w:rsidRPr="004565D4" w:rsidRDefault="00084365" w:rsidP="00A7415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0589638" w14:textId="77777777" w:rsidR="00084365" w:rsidRPr="004565D4" w:rsidRDefault="00084365" w:rsidP="00A7415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187B85C" w14:textId="77777777" w:rsidR="00084365" w:rsidRPr="004565D4" w:rsidRDefault="00084365" w:rsidP="00A7415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EB88F57" w14:textId="77777777" w:rsidR="00084365" w:rsidRPr="00931575" w:rsidRDefault="00084365" w:rsidP="00A7415C">
            <w:pPr>
              <w:pStyle w:val="TAC"/>
            </w:pPr>
          </w:p>
        </w:tc>
      </w:tr>
      <w:tr w:rsidR="00084365" w:rsidRPr="00931575" w14:paraId="6C7AEAF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3F64861F" w14:textId="77777777" w:rsidR="00084365" w:rsidRPr="00931575" w:rsidRDefault="00084365" w:rsidP="00A7415C">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E7A3C04" w14:textId="77777777" w:rsidR="00084365" w:rsidRPr="00931575" w:rsidRDefault="00084365" w:rsidP="00A7415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025D1663" w14:textId="77777777" w:rsidR="00084365" w:rsidRPr="00931575" w:rsidRDefault="00084365" w:rsidP="00A7415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8307888" w14:textId="77777777" w:rsidR="00084365" w:rsidRPr="00931575" w:rsidRDefault="00084365" w:rsidP="00A7415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068CC577" w14:textId="77777777" w:rsidR="00084365" w:rsidRPr="00931575" w:rsidRDefault="00084365" w:rsidP="00A7415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180185B" w14:textId="77777777" w:rsidR="00084365" w:rsidRPr="00931575" w:rsidRDefault="00084365" w:rsidP="00A7415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A3348C2" w14:textId="77777777" w:rsidR="00084365" w:rsidRPr="00931575" w:rsidRDefault="00084365" w:rsidP="00A7415C">
            <w:pPr>
              <w:pStyle w:val="TAC"/>
            </w:pPr>
          </w:p>
        </w:tc>
      </w:tr>
      <w:tr w:rsidR="00084365" w:rsidRPr="00931575" w14:paraId="4D9CC32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4294807C" w14:textId="77777777" w:rsidR="00084365" w:rsidRPr="004565D4" w:rsidRDefault="00084365" w:rsidP="00A7415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611F9F9" w14:textId="77777777" w:rsidR="00084365" w:rsidRPr="004565D4" w:rsidRDefault="00084365" w:rsidP="00A7415C">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AAFB900" w14:textId="77777777" w:rsidR="00084365" w:rsidRPr="004565D4" w:rsidRDefault="00084365" w:rsidP="00A7415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258EBED" w14:textId="77777777" w:rsidR="00084365" w:rsidRPr="004565D4" w:rsidRDefault="00084365" w:rsidP="00A7415C">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85F9C0A" w14:textId="77777777" w:rsidR="00084365" w:rsidRPr="004565D4" w:rsidRDefault="00084365" w:rsidP="00A7415C">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6F22DA3" w14:textId="77777777" w:rsidR="00084365" w:rsidRPr="004565D4" w:rsidRDefault="00084365" w:rsidP="00A741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CD7F63" w14:textId="77777777" w:rsidR="00084365" w:rsidRPr="00931575" w:rsidRDefault="00084365" w:rsidP="00A7415C">
            <w:pPr>
              <w:pStyle w:val="TAC"/>
            </w:pPr>
          </w:p>
        </w:tc>
      </w:tr>
      <w:tr w:rsidR="00084365" w:rsidRPr="00931575" w14:paraId="674F8C3B" w14:textId="77777777" w:rsidTr="00A7415C">
        <w:trPr>
          <w:cantSplit/>
          <w:jc w:val="center"/>
          <w:ins w:id="71" w:author="Michal Szydelko" w:date="2022-02-09T15:22:00Z"/>
        </w:trPr>
        <w:tc>
          <w:tcPr>
            <w:tcW w:w="2291" w:type="dxa"/>
            <w:tcBorders>
              <w:top w:val="single" w:sz="4" w:space="0" w:color="auto"/>
              <w:left w:val="single" w:sz="4" w:space="0" w:color="auto"/>
              <w:bottom w:val="single" w:sz="4" w:space="0" w:color="auto"/>
              <w:right w:val="single" w:sz="4" w:space="0" w:color="auto"/>
            </w:tcBorders>
          </w:tcPr>
          <w:p w14:paraId="11F7358A" w14:textId="77777777" w:rsidR="00084365" w:rsidRDefault="00084365" w:rsidP="00A7415C">
            <w:pPr>
              <w:pStyle w:val="TAC"/>
              <w:rPr>
                <w:ins w:id="72" w:author="Michal Szydelko" w:date="2022-02-09T15:22:00Z"/>
              </w:rPr>
            </w:pPr>
            <w:ins w:id="73" w:author="Michal Szydelko" w:date="2022-02-09T15:22:00Z">
              <w:r>
                <w:t xml:space="preserve">E-UTRA Band </w:t>
              </w:r>
              <w:r>
                <w:rPr>
                  <w:rFonts w:hint="eastAsia"/>
                  <w:lang w:eastAsia="zh-CN"/>
                </w:rPr>
                <w:t>103</w:t>
              </w:r>
            </w:ins>
          </w:p>
        </w:tc>
        <w:tc>
          <w:tcPr>
            <w:tcW w:w="1996" w:type="dxa"/>
            <w:tcBorders>
              <w:top w:val="single" w:sz="4" w:space="0" w:color="auto"/>
              <w:left w:val="single" w:sz="4" w:space="0" w:color="auto"/>
              <w:bottom w:val="single" w:sz="4" w:space="0" w:color="auto"/>
              <w:right w:val="single" w:sz="4" w:space="0" w:color="auto"/>
            </w:tcBorders>
          </w:tcPr>
          <w:p w14:paraId="53CDB377" w14:textId="77777777" w:rsidR="00084365" w:rsidRDefault="00084365" w:rsidP="00A7415C">
            <w:pPr>
              <w:pStyle w:val="TAC"/>
              <w:rPr>
                <w:ins w:id="74" w:author="Michal Szydelko" w:date="2022-02-09T15:22:00Z"/>
              </w:rPr>
            </w:pPr>
            <w:ins w:id="75" w:author="Michal Szydelko" w:date="2022-02-09T15:22: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156ACF40" w14:textId="77777777" w:rsidR="00084365" w:rsidRDefault="00084365" w:rsidP="00A7415C">
            <w:pPr>
              <w:pStyle w:val="TAC"/>
              <w:rPr>
                <w:ins w:id="76" w:author="Michal Szydelko" w:date="2022-02-09T15:22:00Z"/>
              </w:rPr>
            </w:pPr>
            <w:ins w:id="77" w:author="Michal Szydelko" w:date="2022-02-09T15:22:00Z">
              <w:r w:rsidRPr="00931575">
                <w:t>-113.9 dBm</w:t>
              </w:r>
            </w:ins>
          </w:p>
        </w:tc>
        <w:tc>
          <w:tcPr>
            <w:tcW w:w="879" w:type="dxa"/>
            <w:tcBorders>
              <w:top w:val="single" w:sz="4" w:space="0" w:color="auto"/>
              <w:left w:val="single" w:sz="4" w:space="0" w:color="auto"/>
              <w:bottom w:val="single" w:sz="4" w:space="0" w:color="auto"/>
              <w:right w:val="single" w:sz="4" w:space="0" w:color="auto"/>
            </w:tcBorders>
          </w:tcPr>
          <w:p w14:paraId="3D9D76C2" w14:textId="77777777" w:rsidR="00084365" w:rsidRDefault="00084365" w:rsidP="00A7415C">
            <w:pPr>
              <w:pStyle w:val="TAC"/>
              <w:rPr>
                <w:ins w:id="78" w:author="Michal Szydelko" w:date="2022-02-09T15:22:00Z"/>
              </w:rPr>
            </w:pPr>
            <w:ins w:id="79" w:author="Michal Szydelko" w:date="2022-02-09T15:22:00Z">
              <w:r w:rsidRPr="00931575">
                <w:t>-108.9 dBm</w:t>
              </w:r>
            </w:ins>
          </w:p>
        </w:tc>
        <w:tc>
          <w:tcPr>
            <w:tcW w:w="880" w:type="dxa"/>
            <w:tcBorders>
              <w:top w:val="single" w:sz="4" w:space="0" w:color="auto"/>
              <w:left w:val="single" w:sz="4" w:space="0" w:color="auto"/>
              <w:bottom w:val="single" w:sz="4" w:space="0" w:color="auto"/>
              <w:right w:val="single" w:sz="4" w:space="0" w:color="auto"/>
            </w:tcBorders>
          </w:tcPr>
          <w:p w14:paraId="5CE1C645" w14:textId="77777777" w:rsidR="00084365" w:rsidRDefault="00084365" w:rsidP="00A7415C">
            <w:pPr>
              <w:pStyle w:val="TAC"/>
              <w:rPr>
                <w:ins w:id="80" w:author="Michal Szydelko" w:date="2022-02-09T15:22:00Z"/>
              </w:rPr>
            </w:pPr>
            <w:ins w:id="81" w:author="Michal Szydelko" w:date="2022-02-09T15:22:00Z">
              <w:r w:rsidRPr="00931575">
                <w:t>-105.9 dBm</w:t>
              </w:r>
            </w:ins>
          </w:p>
        </w:tc>
        <w:tc>
          <w:tcPr>
            <w:tcW w:w="1414" w:type="dxa"/>
            <w:tcBorders>
              <w:top w:val="single" w:sz="4" w:space="0" w:color="auto"/>
              <w:left w:val="single" w:sz="4" w:space="0" w:color="auto"/>
              <w:bottom w:val="single" w:sz="4" w:space="0" w:color="auto"/>
              <w:right w:val="single" w:sz="4" w:space="0" w:color="auto"/>
            </w:tcBorders>
          </w:tcPr>
          <w:p w14:paraId="5C801E14" w14:textId="77777777" w:rsidR="00084365" w:rsidRDefault="00084365" w:rsidP="00A7415C">
            <w:pPr>
              <w:pStyle w:val="TAC"/>
              <w:rPr>
                <w:ins w:id="82" w:author="Michal Szydelko" w:date="2022-02-09T15:22:00Z"/>
              </w:rPr>
            </w:pPr>
            <w:ins w:id="83" w:author="Michal Szydelko" w:date="2022-02-09T15:22: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3A0EDD60" w14:textId="77777777" w:rsidR="00084365" w:rsidRPr="00931575" w:rsidRDefault="00084365" w:rsidP="00A7415C">
            <w:pPr>
              <w:pStyle w:val="TAC"/>
              <w:rPr>
                <w:ins w:id="84" w:author="Michal Szydelko" w:date="2022-02-09T15:22:00Z"/>
              </w:rPr>
            </w:pPr>
          </w:p>
        </w:tc>
      </w:tr>
    </w:tbl>
    <w:p w14:paraId="71C3A3E6" w14:textId="77777777" w:rsidR="00084365" w:rsidRPr="00931575" w:rsidRDefault="00084365" w:rsidP="00084365"/>
    <w:p w14:paraId="41C85613" w14:textId="7973A10B" w:rsidR="00E33DEC" w:rsidRPr="00084365" w:rsidRDefault="00220389" w:rsidP="00084365">
      <w:pPr>
        <w:pStyle w:val="ListParagraph"/>
        <w:ind w:left="533"/>
        <w:jc w:val="center"/>
        <w:rPr>
          <w:rFonts w:ascii="Times New Roman" w:hAnsi="Times New Roman"/>
          <w:i/>
          <w:color w:val="0000FF"/>
        </w:rPr>
      </w:pPr>
      <w:r w:rsidRPr="00B768A7">
        <w:rPr>
          <w:rFonts w:ascii="Times New Roman" w:hAnsi="Times New Roman"/>
          <w:i/>
          <w:color w:val="0000FF"/>
        </w:rPr>
        <w:lastRenderedPageBreak/>
        <w:t>------------------------------ End of modified section ------------------------------</w:t>
      </w:r>
    </w:p>
    <w:sectPr w:rsidR="00E33DEC" w:rsidRPr="000843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8261F" w14:textId="77777777" w:rsidR="008F476D" w:rsidRDefault="008F476D">
      <w:r>
        <w:separator/>
      </w:r>
    </w:p>
  </w:endnote>
  <w:endnote w:type="continuationSeparator" w:id="0">
    <w:p w14:paraId="535D5715" w14:textId="77777777" w:rsidR="008F476D" w:rsidRDefault="008F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29412" w14:textId="77777777" w:rsidR="008F476D" w:rsidRDefault="008F476D">
      <w:r>
        <w:separator/>
      </w:r>
    </w:p>
  </w:footnote>
  <w:footnote w:type="continuationSeparator" w:id="0">
    <w:p w14:paraId="0684DA0D" w14:textId="77777777" w:rsidR="008F476D" w:rsidRDefault="008F4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hybridMultilevel"/>
    <w:tmpl w:val="D53029C6"/>
    <w:lvl w:ilvl="0" w:tplc="3C82A42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84365"/>
    <w:rsid w:val="0009456E"/>
    <w:rsid w:val="000A6394"/>
    <w:rsid w:val="000B576B"/>
    <w:rsid w:val="000B7FED"/>
    <w:rsid w:val="000C038A"/>
    <w:rsid w:val="000C1EC0"/>
    <w:rsid w:val="000C6598"/>
    <w:rsid w:val="000C7683"/>
    <w:rsid w:val="000E542E"/>
    <w:rsid w:val="00112A68"/>
    <w:rsid w:val="0011309C"/>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20389"/>
    <w:rsid w:val="002454F4"/>
    <w:rsid w:val="00245C7F"/>
    <w:rsid w:val="00257418"/>
    <w:rsid w:val="0026004D"/>
    <w:rsid w:val="002640DD"/>
    <w:rsid w:val="00265349"/>
    <w:rsid w:val="00275D12"/>
    <w:rsid w:val="00277E7F"/>
    <w:rsid w:val="00284B2D"/>
    <w:rsid w:val="00284FEB"/>
    <w:rsid w:val="002860C4"/>
    <w:rsid w:val="002863FB"/>
    <w:rsid w:val="002905D2"/>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C3998"/>
    <w:rsid w:val="004C5251"/>
    <w:rsid w:val="004D269F"/>
    <w:rsid w:val="004F1B6D"/>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5E7D92"/>
    <w:rsid w:val="0061023F"/>
    <w:rsid w:val="0061686D"/>
    <w:rsid w:val="00620BBF"/>
    <w:rsid w:val="00621188"/>
    <w:rsid w:val="006257ED"/>
    <w:rsid w:val="006268DA"/>
    <w:rsid w:val="00651CBD"/>
    <w:rsid w:val="0065218D"/>
    <w:rsid w:val="00663AE7"/>
    <w:rsid w:val="00665C20"/>
    <w:rsid w:val="00672FD9"/>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6F1DAD"/>
    <w:rsid w:val="00716642"/>
    <w:rsid w:val="00721673"/>
    <w:rsid w:val="00753AC5"/>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F0D21"/>
    <w:rsid w:val="007F7259"/>
    <w:rsid w:val="00801C95"/>
    <w:rsid w:val="008040A8"/>
    <w:rsid w:val="00804EFA"/>
    <w:rsid w:val="00822058"/>
    <w:rsid w:val="00823F4F"/>
    <w:rsid w:val="00824B5A"/>
    <w:rsid w:val="008279FA"/>
    <w:rsid w:val="0083005E"/>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476D"/>
    <w:rsid w:val="008F686C"/>
    <w:rsid w:val="009148DE"/>
    <w:rsid w:val="00920869"/>
    <w:rsid w:val="00941E30"/>
    <w:rsid w:val="0094462A"/>
    <w:rsid w:val="00950FA8"/>
    <w:rsid w:val="00953FFA"/>
    <w:rsid w:val="0096660A"/>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68C8"/>
    <w:rsid w:val="00BA1FE6"/>
    <w:rsid w:val="00BA3EC5"/>
    <w:rsid w:val="00BA51D9"/>
    <w:rsid w:val="00BA527C"/>
    <w:rsid w:val="00BB2B54"/>
    <w:rsid w:val="00BB4E22"/>
    <w:rsid w:val="00BB5DFC"/>
    <w:rsid w:val="00BB6B03"/>
    <w:rsid w:val="00BC0516"/>
    <w:rsid w:val="00BC1753"/>
    <w:rsid w:val="00BC26A7"/>
    <w:rsid w:val="00BC4D99"/>
    <w:rsid w:val="00BC4ECB"/>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327B"/>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D04A6"/>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63CAF"/>
    <w:rsid w:val="00E71113"/>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uiPriority w:val="20"/>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uiPriority w:val="39"/>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5C0CA4"/>
  </w:style>
  <w:style w:type="numbering" w:customStyle="1" w:styleId="11">
    <w:name w:val="목록 없음1"/>
    <w:next w:val="NoList"/>
    <w:semiHidden/>
    <w:unhideWhenUsed/>
    <w:rsid w:val="00345DFF"/>
  </w:style>
  <w:style w:type="numbering" w:customStyle="1" w:styleId="22">
    <w:name w:val="목록 없음2"/>
    <w:next w:val="NoList"/>
    <w:semiHidden/>
    <w:rsid w:val="00345DFF"/>
  </w:style>
  <w:style w:type="numbering" w:customStyle="1" w:styleId="110">
    <w:name w:val="목록 없음11"/>
    <w:next w:val="NoList"/>
    <w:semiHidden/>
    <w:unhideWhenUsed/>
    <w:rsid w:val="00345DFF"/>
  </w:style>
  <w:style w:type="numbering" w:customStyle="1" w:styleId="211">
    <w:name w:val="목록 없음21"/>
    <w:next w:val="NoList"/>
    <w:semiHidden/>
    <w:rsid w:val="00345DFF"/>
  </w:style>
  <w:style w:type="numbering" w:customStyle="1" w:styleId="12">
    <w:name w:val="목록 없음12"/>
    <w:next w:val="NoList"/>
    <w:semiHidden/>
    <w:unhideWhenUsed/>
    <w:rsid w:val="00345DFF"/>
  </w:style>
  <w:style w:type="numbering" w:customStyle="1" w:styleId="220">
    <w:name w:val="목록 없음22"/>
    <w:next w:val="NoList"/>
    <w:semiHidden/>
    <w:rsid w:val="00345DFF"/>
  </w:style>
  <w:style w:type="numbering" w:customStyle="1" w:styleId="13">
    <w:name w:val="목록 없음13"/>
    <w:next w:val="NoList"/>
    <w:semiHidden/>
    <w:unhideWhenUsed/>
    <w:rsid w:val="00345DFF"/>
  </w:style>
  <w:style w:type="numbering" w:customStyle="1" w:styleId="23">
    <w:name w:val="목록 없음23"/>
    <w:next w:val="NoList"/>
    <w:semiHidden/>
    <w:rsid w:val="00345DFF"/>
  </w:style>
  <w:style w:type="numbering" w:customStyle="1" w:styleId="14">
    <w:name w:val="목록 없음14"/>
    <w:next w:val="NoList"/>
    <w:semiHidden/>
    <w:unhideWhenUsed/>
    <w:rsid w:val="00345DFF"/>
  </w:style>
  <w:style w:type="numbering" w:customStyle="1" w:styleId="24">
    <w:name w:val="목록 없음24"/>
    <w:next w:val="NoList"/>
    <w:semiHidden/>
    <w:rsid w:val="00345DFF"/>
  </w:style>
  <w:style w:type="numbering" w:customStyle="1" w:styleId="15">
    <w:name w:val="목록 없음15"/>
    <w:next w:val="NoList"/>
    <w:semiHidden/>
    <w:unhideWhenUsed/>
    <w:rsid w:val="00345DFF"/>
  </w:style>
  <w:style w:type="numbering" w:customStyle="1" w:styleId="25">
    <w:name w:val="목록 없음25"/>
    <w:next w:val="NoList"/>
    <w:semiHidden/>
    <w:rsid w:val="00345DFF"/>
  </w:style>
  <w:style w:type="numbering" w:customStyle="1" w:styleId="NoList111">
    <w:name w:val="No List111"/>
    <w:next w:val="NoList"/>
    <w:uiPriority w:val="99"/>
    <w:semiHidden/>
    <w:rsid w:val="00345DFF"/>
  </w:style>
  <w:style w:type="numbering" w:customStyle="1" w:styleId="NoList12">
    <w:name w:val="No List12"/>
    <w:next w:val="NoList"/>
    <w:uiPriority w:val="99"/>
    <w:semiHidden/>
    <w:rsid w:val="00345DFF"/>
  </w:style>
  <w:style w:type="numbering" w:customStyle="1" w:styleId="NoList21">
    <w:name w:val="No List21"/>
    <w:next w:val="NoList"/>
    <w:uiPriority w:val="99"/>
    <w:semiHidden/>
    <w:unhideWhenUsed/>
    <w:rsid w:val="00345DFF"/>
  </w:style>
  <w:style w:type="numbering" w:customStyle="1" w:styleId="NoList31">
    <w:name w:val="No List31"/>
    <w:next w:val="NoList"/>
    <w:uiPriority w:val="99"/>
    <w:semiHidden/>
    <w:unhideWhenUsed/>
    <w:rsid w:val="00345DFF"/>
  </w:style>
  <w:style w:type="numbering" w:customStyle="1" w:styleId="NoList41">
    <w:name w:val="No List41"/>
    <w:next w:val="NoList"/>
    <w:uiPriority w:val="99"/>
    <w:semiHidden/>
    <w:rsid w:val="00345DFF"/>
  </w:style>
  <w:style w:type="numbering" w:customStyle="1" w:styleId="NoList112">
    <w:name w:val="No List112"/>
    <w:next w:val="NoList"/>
    <w:uiPriority w:val="99"/>
    <w:semiHidden/>
    <w:rsid w:val="00345DFF"/>
  </w:style>
  <w:style w:type="numbering" w:customStyle="1" w:styleId="NoList13">
    <w:name w:val="No List13"/>
    <w:next w:val="NoList"/>
    <w:uiPriority w:val="99"/>
    <w:semiHidden/>
    <w:rsid w:val="00345DFF"/>
  </w:style>
  <w:style w:type="numbering" w:customStyle="1" w:styleId="NoList22">
    <w:name w:val="No List22"/>
    <w:next w:val="NoList"/>
    <w:uiPriority w:val="99"/>
    <w:semiHidden/>
    <w:unhideWhenUsed/>
    <w:rsid w:val="00345DFF"/>
  </w:style>
  <w:style w:type="numbering" w:customStyle="1" w:styleId="NoList32">
    <w:name w:val="No List32"/>
    <w:next w:val="NoList"/>
    <w:uiPriority w:val="99"/>
    <w:semiHidden/>
    <w:unhideWhenUsed/>
    <w:rsid w:val="00345DFF"/>
  </w:style>
  <w:style w:type="numbering" w:customStyle="1" w:styleId="NoList42">
    <w:name w:val="No List42"/>
    <w:next w:val="NoList"/>
    <w:uiPriority w:val="99"/>
    <w:semiHidden/>
    <w:rsid w:val="00345DFF"/>
  </w:style>
  <w:style w:type="numbering" w:customStyle="1" w:styleId="NoList113">
    <w:name w:val="No List113"/>
    <w:next w:val="NoList"/>
    <w:uiPriority w:val="99"/>
    <w:semiHidden/>
    <w:rsid w:val="00345DFF"/>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45DFF"/>
    <w:rPr>
      <w:lang w:val="en-GB"/>
    </w:rPr>
  </w:style>
  <w:style w:type="table" w:customStyle="1" w:styleId="TableGrid72">
    <w:name w:val="Table Grid72"/>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52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5251"/>
    <w:rPr>
      <w:rFonts w:ascii="Times New Roman" w:eastAsia="MS Mincho" w:hAnsi="Times New Roman"/>
      <w:lang w:val="en-US" w:eastAsia="en-US"/>
    </w:rPr>
    <w:tblPr/>
  </w:style>
  <w:style w:type="table" w:customStyle="1" w:styleId="Tabellengitternetz11">
    <w:name w:val="Tabellengitternetz1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C5251"/>
  </w:style>
  <w:style w:type="numbering" w:customStyle="1" w:styleId="NoList61">
    <w:name w:val="No List61"/>
    <w:next w:val="NoList"/>
    <w:semiHidden/>
    <w:unhideWhenUsed/>
    <w:rsid w:val="004C5251"/>
  </w:style>
  <w:style w:type="numbering" w:customStyle="1" w:styleId="NoList71">
    <w:name w:val="No List71"/>
    <w:next w:val="NoList"/>
    <w:semiHidden/>
    <w:unhideWhenUsed/>
    <w:rsid w:val="004C5251"/>
  </w:style>
  <w:style w:type="numbering" w:customStyle="1" w:styleId="NoList81">
    <w:name w:val="No List81"/>
    <w:next w:val="NoList"/>
    <w:uiPriority w:val="99"/>
    <w:semiHidden/>
    <w:unhideWhenUsed/>
    <w:rsid w:val="004C5251"/>
  </w:style>
  <w:style w:type="numbering" w:customStyle="1" w:styleId="NoList91">
    <w:name w:val="No List91"/>
    <w:next w:val="NoList"/>
    <w:uiPriority w:val="99"/>
    <w:semiHidden/>
    <w:unhideWhenUsed/>
    <w:rsid w:val="004C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30F41-B764-4762-9408-62C8169C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3820</Words>
  <Characters>21775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4</cp:revision>
  <cp:lastPrinted>1900-01-01T06:00:00Z</cp:lastPrinted>
  <dcterms:created xsi:type="dcterms:W3CDTF">2022-02-14T20:56:00Z</dcterms:created>
  <dcterms:modified xsi:type="dcterms:W3CDTF">2022-02-14T20:57:00Z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1644872202</vt:lpwstr>
  </property>
</Properties>
</file>