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5B10C" w14:textId="6EC8AC14" w:rsidR="00BC144F" w:rsidRPr="00BC144F" w:rsidRDefault="00BC144F" w:rsidP="00BC144F">
      <w:pPr>
        <w:tabs>
          <w:tab w:val="right" w:pos="9639"/>
        </w:tabs>
        <w:spacing w:after="0"/>
        <w:rPr>
          <w:rFonts w:ascii="Arial" w:hAnsi="Arial"/>
          <w:b/>
          <w:i/>
          <w:noProof/>
          <w:sz w:val="28"/>
        </w:rPr>
      </w:pPr>
      <w:bookmarkStart w:id="0" w:name="_Toc2086435"/>
      <w:r w:rsidRPr="00BC144F">
        <w:rPr>
          <w:rFonts w:ascii="Arial" w:hAnsi="Arial"/>
          <w:b/>
          <w:noProof/>
          <w:sz w:val="24"/>
        </w:rPr>
        <w:t>3GPP TSG</w:t>
      </w:r>
      <w:r w:rsidRPr="00BC144F">
        <w:rPr>
          <w:rFonts w:ascii="Arial" w:hAnsi="Arial"/>
          <w:b/>
          <w:noProof/>
          <w:sz w:val="24"/>
          <w:szCs w:val="24"/>
        </w:rPr>
        <w:t>-</w:t>
      </w:r>
      <w:r w:rsidRPr="00BC144F">
        <w:rPr>
          <w:rFonts w:ascii="Arial" w:hAnsi="Arial"/>
          <w:b/>
          <w:sz w:val="24"/>
          <w:szCs w:val="24"/>
        </w:rPr>
        <w:t>RAN4</w:t>
      </w:r>
      <w:r w:rsidRPr="00BC144F">
        <w:rPr>
          <w:rFonts w:ascii="Arial" w:hAnsi="Arial"/>
          <w:b/>
          <w:noProof/>
          <w:sz w:val="24"/>
          <w:szCs w:val="24"/>
        </w:rPr>
        <w:t xml:space="preserve"> </w:t>
      </w:r>
      <w:r w:rsidRPr="00BC144F">
        <w:rPr>
          <w:rFonts w:ascii="Arial" w:hAnsi="Arial"/>
          <w:b/>
          <w:noProof/>
          <w:sz w:val="24"/>
        </w:rPr>
        <w:t xml:space="preserve">Meeting </w:t>
      </w:r>
      <w:r w:rsidRPr="00BC144F">
        <w:rPr>
          <w:rFonts w:ascii="Arial" w:hAnsi="Arial"/>
          <w:b/>
          <w:noProof/>
          <w:sz w:val="24"/>
          <w:szCs w:val="24"/>
        </w:rPr>
        <w:t>#</w:t>
      </w:r>
      <w:r w:rsidRPr="00BC144F">
        <w:rPr>
          <w:rFonts w:ascii="Arial" w:hAnsi="Arial"/>
          <w:b/>
          <w:sz w:val="24"/>
          <w:szCs w:val="24"/>
        </w:rPr>
        <w:t>102-e</w:t>
      </w:r>
      <w:r w:rsidRPr="00BC144F">
        <w:rPr>
          <w:rFonts w:ascii="Arial" w:hAnsi="Arial"/>
          <w:b/>
          <w:i/>
          <w:noProof/>
          <w:sz w:val="28"/>
        </w:rPr>
        <w:tab/>
      </w:r>
      <w:r w:rsidRPr="00BC144F">
        <w:rPr>
          <w:rFonts w:ascii="Arial" w:hAnsi="Arial"/>
        </w:rPr>
        <w:fldChar w:fldCharType="begin"/>
      </w:r>
      <w:r w:rsidRPr="00BC144F">
        <w:rPr>
          <w:rFonts w:ascii="Arial" w:hAnsi="Arial"/>
        </w:rPr>
        <w:instrText xml:space="preserve"> DOCPROPERTY  Tdoc#  \* MERGEFORMAT </w:instrText>
      </w:r>
      <w:r w:rsidRPr="00BC144F">
        <w:rPr>
          <w:rFonts w:ascii="Arial" w:hAnsi="Arial"/>
        </w:rPr>
        <w:fldChar w:fldCharType="separate"/>
      </w:r>
      <w:r w:rsidRPr="00BC144F">
        <w:rPr>
          <w:rFonts w:ascii="Arial" w:hAnsi="Arial"/>
          <w:b/>
          <w:i/>
          <w:noProof/>
          <w:sz w:val="28"/>
        </w:rPr>
        <w:t>R4-22</w:t>
      </w:r>
      <w:r w:rsidR="000D55B8" w:rsidRPr="000D55B8">
        <w:rPr>
          <w:rFonts w:ascii="Arial" w:hAnsi="Arial"/>
          <w:b/>
          <w:i/>
          <w:noProof/>
          <w:sz w:val="28"/>
        </w:rPr>
        <w:t>0593</w:t>
      </w:r>
      <w:r w:rsidR="000D55B8">
        <w:rPr>
          <w:rFonts w:ascii="Arial" w:hAnsi="Arial"/>
          <w:b/>
          <w:i/>
          <w:noProof/>
          <w:sz w:val="28"/>
        </w:rPr>
        <w:t>3</w:t>
      </w:r>
      <w:r w:rsidRPr="00BC144F">
        <w:rPr>
          <w:rFonts w:ascii="Arial" w:hAnsi="Arial"/>
          <w:b/>
          <w:i/>
          <w:noProof/>
          <w:sz w:val="28"/>
        </w:rPr>
        <w:fldChar w:fldCharType="end"/>
      </w:r>
    </w:p>
    <w:p w14:paraId="7175D05B" w14:textId="77777777" w:rsidR="00BC144F" w:rsidRPr="00BC144F" w:rsidRDefault="00BC144F" w:rsidP="00BC144F">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Feb 21st - March 3rd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144F" w:rsidRPr="00BC144F" w14:paraId="2423CFD6" w14:textId="77777777" w:rsidTr="00A71A32">
        <w:tc>
          <w:tcPr>
            <w:tcW w:w="9641" w:type="dxa"/>
            <w:gridSpan w:val="9"/>
            <w:tcBorders>
              <w:top w:val="single" w:sz="4" w:space="0" w:color="auto"/>
              <w:left w:val="single" w:sz="4" w:space="0" w:color="auto"/>
              <w:right w:val="single" w:sz="4" w:space="0" w:color="auto"/>
            </w:tcBorders>
          </w:tcPr>
          <w:p w14:paraId="4FC71956" w14:textId="77777777" w:rsidR="00BC144F" w:rsidRPr="00BC144F" w:rsidRDefault="00BC144F" w:rsidP="00BC144F">
            <w:pPr>
              <w:spacing w:after="0"/>
              <w:jc w:val="right"/>
              <w:rPr>
                <w:rFonts w:ascii="Arial" w:hAnsi="Arial"/>
                <w:i/>
                <w:noProof/>
              </w:rPr>
            </w:pPr>
            <w:r w:rsidRPr="00BC144F">
              <w:rPr>
                <w:rFonts w:ascii="Arial" w:hAnsi="Arial"/>
                <w:i/>
                <w:noProof/>
                <w:sz w:val="14"/>
              </w:rPr>
              <w:t>CR-Form-v12.1</w:t>
            </w:r>
          </w:p>
        </w:tc>
      </w:tr>
      <w:tr w:rsidR="00BC144F" w:rsidRPr="00BC144F" w14:paraId="627897A4" w14:textId="77777777" w:rsidTr="00A71A32">
        <w:tc>
          <w:tcPr>
            <w:tcW w:w="9641" w:type="dxa"/>
            <w:gridSpan w:val="9"/>
            <w:tcBorders>
              <w:left w:val="single" w:sz="4" w:space="0" w:color="auto"/>
              <w:right w:val="single" w:sz="4" w:space="0" w:color="auto"/>
            </w:tcBorders>
          </w:tcPr>
          <w:p w14:paraId="0CE9052F" w14:textId="77777777" w:rsidR="00BC144F" w:rsidRPr="00BC144F" w:rsidRDefault="00BC144F" w:rsidP="00BC144F">
            <w:pPr>
              <w:spacing w:after="0"/>
              <w:jc w:val="center"/>
              <w:rPr>
                <w:rFonts w:ascii="Arial" w:hAnsi="Arial"/>
                <w:noProof/>
              </w:rPr>
            </w:pPr>
            <w:r w:rsidRPr="00BC144F">
              <w:rPr>
                <w:rFonts w:ascii="Arial" w:hAnsi="Arial"/>
                <w:b/>
                <w:noProof/>
                <w:color w:val="FF0000"/>
                <w:sz w:val="32"/>
              </w:rPr>
              <w:t xml:space="preserve">DRAFT </w:t>
            </w:r>
            <w:r w:rsidRPr="00BC144F">
              <w:rPr>
                <w:rFonts w:ascii="Arial" w:hAnsi="Arial"/>
                <w:b/>
                <w:noProof/>
                <w:sz w:val="32"/>
              </w:rPr>
              <w:t>CHANGE REQUEST</w:t>
            </w:r>
          </w:p>
        </w:tc>
      </w:tr>
      <w:tr w:rsidR="00BC144F" w:rsidRPr="00BC144F" w14:paraId="096007C7" w14:textId="77777777" w:rsidTr="00A71A32">
        <w:tc>
          <w:tcPr>
            <w:tcW w:w="9641" w:type="dxa"/>
            <w:gridSpan w:val="9"/>
            <w:tcBorders>
              <w:left w:val="single" w:sz="4" w:space="0" w:color="auto"/>
              <w:right w:val="single" w:sz="4" w:space="0" w:color="auto"/>
            </w:tcBorders>
          </w:tcPr>
          <w:p w14:paraId="475E57ED" w14:textId="77777777" w:rsidR="00BC144F" w:rsidRPr="00BC144F" w:rsidRDefault="00BC144F" w:rsidP="00BC144F">
            <w:pPr>
              <w:spacing w:after="0"/>
              <w:rPr>
                <w:rFonts w:ascii="Arial" w:hAnsi="Arial"/>
                <w:noProof/>
                <w:sz w:val="8"/>
                <w:szCs w:val="8"/>
              </w:rPr>
            </w:pPr>
          </w:p>
        </w:tc>
      </w:tr>
      <w:tr w:rsidR="00BC144F" w:rsidRPr="00BC144F" w14:paraId="46E94F65" w14:textId="77777777" w:rsidTr="00A71A32">
        <w:tc>
          <w:tcPr>
            <w:tcW w:w="142" w:type="dxa"/>
            <w:tcBorders>
              <w:left w:val="single" w:sz="4" w:space="0" w:color="auto"/>
            </w:tcBorders>
          </w:tcPr>
          <w:p w14:paraId="44170741" w14:textId="77777777" w:rsidR="00BC144F" w:rsidRPr="00BC144F" w:rsidRDefault="00BC144F" w:rsidP="00BC144F">
            <w:pPr>
              <w:spacing w:after="0"/>
              <w:jc w:val="right"/>
              <w:rPr>
                <w:rFonts w:ascii="Arial" w:hAnsi="Arial"/>
                <w:noProof/>
              </w:rPr>
            </w:pPr>
          </w:p>
        </w:tc>
        <w:tc>
          <w:tcPr>
            <w:tcW w:w="1559" w:type="dxa"/>
            <w:shd w:val="pct30" w:color="FFFF00" w:fill="auto"/>
          </w:tcPr>
          <w:p w14:paraId="427E17AA" w14:textId="77777777" w:rsidR="00BC144F" w:rsidRPr="00BC144F" w:rsidRDefault="00BC144F" w:rsidP="00BC144F">
            <w:pPr>
              <w:spacing w:after="0"/>
              <w:jc w:val="right"/>
              <w:rPr>
                <w:rFonts w:ascii="Arial" w:hAnsi="Arial"/>
                <w:b/>
                <w:bCs/>
                <w:noProof/>
                <w:sz w:val="28"/>
                <w:szCs w:val="28"/>
              </w:rPr>
            </w:pPr>
            <w:r w:rsidRPr="00BC144F">
              <w:rPr>
                <w:rFonts w:ascii="Arial" w:hAnsi="Arial"/>
                <w:b/>
                <w:bCs/>
                <w:noProof/>
                <w:sz w:val="28"/>
                <w:szCs w:val="28"/>
              </w:rPr>
              <w:t>38.101-1</w:t>
            </w:r>
          </w:p>
        </w:tc>
        <w:tc>
          <w:tcPr>
            <w:tcW w:w="709" w:type="dxa"/>
          </w:tcPr>
          <w:p w14:paraId="7A5EA06F" w14:textId="77777777" w:rsidR="00BC144F" w:rsidRPr="00BC144F" w:rsidRDefault="00BC144F" w:rsidP="00BC144F">
            <w:pPr>
              <w:spacing w:after="0"/>
              <w:jc w:val="center"/>
              <w:rPr>
                <w:rFonts w:ascii="Arial" w:hAnsi="Arial"/>
                <w:noProof/>
              </w:rPr>
            </w:pPr>
            <w:r w:rsidRPr="00BC144F">
              <w:rPr>
                <w:rFonts w:ascii="Arial" w:hAnsi="Arial"/>
                <w:b/>
                <w:noProof/>
                <w:sz w:val="28"/>
              </w:rPr>
              <w:t>CR</w:t>
            </w:r>
          </w:p>
        </w:tc>
        <w:tc>
          <w:tcPr>
            <w:tcW w:w="1276" w:type="dxa"/>
            <w:shd w:val="pct30" w:color="FFFF00" w:fill="auto"/>
          </w:tcPr>
          <w:p w14:paraId="1B3DADB3" w14:textId="77777777" w:rsidR="00BC144F" w:rsidRPr="00BC144F" w:rsidRDefault="00BC144F" w:rsidP="00BC144F">
            <w:pPr>
              <w:spacing w:after="0"/>
              <w:rPr>
                <w:rFonts w:ascii="Arial" w:hAnsi="Arial"/>
                <w:b/>
                <w:bCs/>
                <w:noProof/>
                <w:sz w:val="28"/>
                <w:szCs w:val="28"/>
              </w:rPr>
            </w:pPr>
          </w:p>
        </w:tc>
        <w:tc>
          <w:tcPr>
            <w:tcW w:w="709" w:type="dxa"/>
          </w:tcPr>
          <w:p w14:paraId="283D6ABE" w14:textId="77777777" w:rsidR="00BC144F" w:rsidRPr="00BC144F" w:rsidRDefault="00BC144F" w:rsidP="00BC144F">
            <w:pPr>
              <w:tabs>
                <w:tab w:val="right" w:pos="625"/>
              </w:tabs>
              <w:spacing w:after="0"/>
              <w:jc w:val="center"/>
              <w:rPr>
                <w:rFonts w:ascii="Arial" w:hAnsi="Arial"/>
                <w:noProof/>
              </w:rPr>
            </w:pPr>
            <w:r w:rsidRPr="00BC144F">
              <w:rPr>
                <w:rFonts w:ascii="Arial" w:hAnsi="Arial"/>
                <w:b/>
                <w:bCs/>
                <w:noProof/>
                <w:sz w:val="28"/>
              </w:rPr>
              <w:t>rev</w:t>
            </w:r>
          </w:p>
        </w:tc>
        <w:tc>
          <w:tcPr>
            <w:tcW w:w="992" w:type="dxa"/>
            <w:shd w:val="pct30" w:color="FFFF00" w:fill="auto"/>
          </w:tcPr>
          <w:p w14:paraId="5734D623" w14:textId="77777777" w:rsidR="00BC144F" w:rsidRPr="00BC144F" w:rsidRDefault="00BC144F" w:rsidP="00BC144F">
            <w:pPr>
              <w:spacing w:after="0"/>
              <w:jc w:val="center"/>
              <w:rPr>
                <w:rFonts w:ascii="Arial" w:hAnsi="Arial"/>
                <w:b/>
                <w:bCs/>
                <w:noProof/>
                <w:sz w:val="24"/>
                <w:szCs w:val="24"/>
              </w:rPr>
            </w:pPr>
            <w:r w:rsidRPr="00BC144F">
              <w:rPr>
                <w:rFonts w:ascii="Arial" w:hAnsi="Arial"/>
                <w:b/>
                <w:bCs/>
                <w:sz w:val="24"/>
                <w:szCs w:val="24"/>
              </w:rPr>
              <w:t>-</w:t>
            </w:r>
          </w:p>
        </w:tc>
        <w:tc>
          <w:tcPr>
            <w:tcW w:w="2410" w:type="dxa"/>
          </w:tcPr>
          <w:p w14:paraId="2107D1C3" w14:textId="77777777" w:rsidR="00BC144F" w:rsidRPr="00BC144F" w:rsidRDefault="00BC144F" w:rsidP="00BC144F">
            <w:pPr>
              <w:tabs>
                <w:tab w:val="right" w:pos="1825"/>
              </w:tabs>
              <w:spacing w:after="0"/>
              <w:jc w:val="center"/>
              <w:rPr>
                <w:rFonts w:ascii="Arial" w:hAnsi="Arial"/>
                <w:noProof/>
              </w:rPr>
            </w:pPr>
            <w:r w:rsidRPr="00BC144F">
              <w:rPr>
                <w:rFonts w:ascii="Arial" w:hAnsi="Arial"/>
                <w:b/>
                <w:noProof/>
                <w:sz w:val="28"/>
                <w:szCs w:val="28"/>
              </w:rPr>
              <w:t>Current version:</w:t>
            </w:r>
          </w:p>
        </w:tc>
        <w:tc>
          <w:tcPr>
            <w:tcW w:w="1701" w:type="dxa"/>
            <w:shd w:val="pct30" w:color="FFFF00" w:fill="auto"/>
          </w:tcPr>
          <w:p w14:paraId="4406DF89" w14:textId="77777777" w:rsidR="00BC144F" w:rsidRPr="00BC144F" w:rsidRDefault="00BC144F" w:rsidP="00BC144F">
            <w:pPr>
              <w:spacing w:after="0"/>
              <w:jc w:val="center"/>
              <w:rPr>
                <w:rFonts w:ascii="Arial" w:hAnsi="Arial"/>
                <w:b/>
                <w:bCs/>
                <w:noProof/>
                <w:sz w:val="28"/>
                <w:szCs w:val="28"/>
              </w:rPr>
            </w:pPr>
            <w:r w:rsidRPr="00BC144F">
              <w:rPr>
                <w:rFonts w:ascii="Arial" w:hAnsi="Arial"/>
                <w:b/>
                <w:bCs/>
                <w:noProof/>
                <w:sz w:val="28"/>
                <w:szCs w:val="28"/>
              </w:rPr>
              <w:t>17.4.0</w:t>
            </w:r>
          </w:p>
        </w:tc>
        <w:tc>
          <w:tcPr>
            <w:tcW w:w="143" w:type="dxa"/>
            <w:tcBorders>
              <w:right w:val="single" w:sz="4" w:space="0" w:color="auto"/>
            </w:tcBorders>
          </w:tcPr>
          <w:p w14:paraId="56BA5F5D" w14:textId="77777777" w:rsidR="00BC144F" w:rsidRPr="00BC144F" w:rsidRDefault="00BC144F" w:rsidP="00BC144F">
            <w:pPr>
              <w:spacing w:after="0"/>
              <w:rPr>
                <w:rFonts w:ascii="Arial" w:hAnsi="Arial"/>
                <w:noProof/>
              </w:rPr>
            </w:pPr>
          </w:p>
        </w:tc>
      </w:tr>
      <w:tr w:rsidR="00BC144F" w:rsidRPr="00BC144F" w14:paraId="7C212473" w14:textId="77777777" w:rsidTr="00A71A32">
        <w:tc>
          <w:tcPr>
            <w:tcW w:w="9641" w:type="dxa"/>
            <w:gridSpan w:val="9"/>
            <w:tcBorders>
              <w:left w:val="single" w:sz="4" w:space="0" w:color="auto"/>
              <w:right w:val="single" w:sz="4" w:space="0" w:color="auto"/>
            </w:tcBorders>
          </w:tcPr>
          <w:p w14:paraId="7F97C302" w14:textId="77777777" w:rsidR="00BC144F" w:rsidRPr="00BC144F" w:rsidRDefault="00BC144F" w:rsidP="00BC144F">
            <w:pPr>
              <w:spacing w:after="0"/>
              <w:rPr>
                <w:rFonts w:ascii="Arial" w:hAnsi="Arial"/>
                <w:noProof/>
              </w:rPr>
            </w:pPr>
          </w:p>
        </w:tc>
      </w:tr>
      <w:tr w:rsidR="00BC144F" w:rsidRPr="00BC144F" w14:paraId="3BE51DCB" w14:textId="77777777" w:rsidTr="00A71A32">
        <w:tc>
          <w:tcPr>
            <w:tcW w:w="9641" w:type="dxa"/>
            <w:gridSpan w:val="9"/>
            <w:tcBorders>
              <w:top w:val="single" w:sz="4" w:space="0" w:color="auto"/>
            </w:tcBorders>
          </w:tcPr>
          <w:p w14:paraId="1E805261" w14:textId="77777777" w:rsidR="00BC144F" w:rsidRPr="00BC144F" w:rsidRDefault="00BC144F" w:rsidP="00BC144F">
            <w:pPr>
              <w:spacing w:after="0"/>
              <w:jc w:val="center"/>
              <w:rPr>
                <w:rFonts w:ascii="Arial" w:hAnsi="Arial" w:cs="Arial"/>
                <w:i/>
                <w:noProof/>
              </w:rPr>
            </w:pPr>
            <w:r w:rsidRPr="00BC144F">
              <w:rPr>
                <w:rFonts w:ascii="Arial" w:hAnsi="Arial" w:cs="Arial"/>
                <w:i/>
                <w:noProof/>
              </w:rPr>
              <w:t xml:space="preserve">For </w:t>
            </w:r>
            <w:hyperlink r:id="rId9" w:anchor="_blank" w:history="1">
              <w:r w:rsidRPr="00BC144F">
                <w:rPr>
                  <w:rFonts w:ascii="Arial" w:hAnsi="Arial" w:cs="Arial"/>
                  <w:b/>
                  <w:i/>
                  <w:noProof/>
                  <w:color w:val="FF0000"/>
                  <w:u w:val="single"/>
                </w:rPr>
                <w:t>HE</w:t>
              </w:r>
              <w:bookmarkStart w:id="1" w:name="_Hlt497126619"/>
              <w:r w:rsidRPr="00BC144F">
                <w:rPr>
                  <w:rFonts w:ascii="Arial" w:hAnsi="Arial" w:cs="Arial"/>
                  <w:b/>
                  <w:i/>
                  <w:noProof/>
                  <w:color w:val="FF0000"/>
                  <w:u w:val="single"/>
                </w:rPr>
                <w:t>L</w:t>
              </w:r>
              <w:bookmarkEnd w:id="1"/>
              <w:r w:rsidRPr="00BC144F">
                <w:rPr>
                  <w:rFonts w:ascii="Arial" w:hAnsi="Arial" w:cs="Arial"/>
                  <w:b/>
                  <w:i/>
                  <w:noProof/>
                  <w:color w:val="FF0000"/>
                  <w:u w:val="single"/>
                </w:rPr>
                <w:t>P</w:t>
              </w:r>
            </w:hyperlink>
            <w:r w:rsidRPr="00BC144F">
              <w:rPr>
                <w:rFonts w:ascii="Arial" w:hAnsi="Arial" w:cs="Arial"/>
                <w:b/>
                <w:i/>
                <w:noProof/>
                <w:color w:val="FF0000"/>
              </w:rPr>
              <w:t xml:space="preserve"> </w:t>
            </w:r>
            <w:r w:rsidRPr="00BC144F">
              <w:rPr>
                <w:rFonts w:ascii="Arial" w:hAnsi="Arial" w:cs="Arial"/>
                <w:i/>
                <w:noProof/>
              </w:rPr>
              <w:t xml:space="preserve">on using this form: comprehensive instructions can be found at </w:t>
            </w:r>
            <w:r w:rsidRPr="00BC144F">
              <w:rPr>
                <w:rFonts w:ascii="Arial" w:hAnsi="Arial" w:cs="Arial"/>
                <w:i/>
                <w:noProof/>
              </w:rPr>
              <w:br/>
            </w:r>
            <w:hyperlink r:id="rId10" w:history="1">
              <w:r w:rsidRPr="00BC144F">
                <w:rPr>
                  <w:rFonts w:ascii="Arial" w:hAnsi="Arial" w:cs="Arial"/>
                  <w:i/>
                  <w:noProof/>
                  <w:color w:val="0000FF"/>
                  <w:u w:val="single"/>
                </w:rPr>
                <w:t>http://www.3gpp.org/Change-Requests</w:t>
              </w:r>
            </w:hyperlink>
            <w:r w:rsidRPr="00BC144F">
              <w:rPr>
                <w:rFonts w:ascii="Arial" w:hAnsi="Arial" w:cs="Arial"/>
                <w:i/>
                <w:noProof/>
              </w:rPr>
              <w:t>.</w:t>
            </w:r>
          </w:p>
        </w:tc>
      </w:tr>
      <w:tr w:rsidR="00BC144F" w:rsidRPr="00BC144F" w14:paraId="34DC53E2" w14:textId="77777777" w:rsidTr="00A71A32">
        <w:tc>
          <w:tcPr>
            <w:tcW w:w="9641" w:type="dxa"/>
            <w:gridSpan w:val="9"/>
          </w:tcPr>
          <w:p w14:paraId="5FB4C451" w14:textId="77777777" w:rsidR="00BC144F" w:rsidRPr="00BC144F" w:rsidRDefault="00BC144F" w:rsidP="00BC144F">
            <w:pPr>
              <w:spacing w:after="0"/>
              <w:rPr>
                <w:rFonts w:ascii="Arial" w:hAnsi="Arial"/>
                <w:noProof/>
                <w:sz w:val="8"/>
                <w:szCs w:val="8"/>
              </w:rPr>
            </w:pPr>
          </w:p>
        </w:tc>
      </w:tr>
    </w:tbl>
    <w:p w14:paraId="038AD3A1" w14:textId="77777777" w:rsidR="00BC144F" w:rsidRPr="00BC144F" w:rsidRDefault="00BC144F" w:rsidP="00BC14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144F" w:rsidRPr="00BC144F" w14:paraId="73B70C7D" w14:textId="77777777" w:rsidTr="00A71A32">
        <w:tc>
          <w:tcPr>
            <w:tcW w:w="2835" w:type="dxa"/>
          </w:tcPr>
          <w:p w14:paraId="7FE588BF" w14:textId="77777777" w:rsidR="00BC144F" w:rsidRPr="00BC144F" w:rsidRDefault="00BC144F" w:rsidP="00BC144F">
            <w:pPr>
              <w:tabs>
                <w:tab w:val="right" w:pos="2751"/>
              </w:tabs>
              <w:spacing w:after="0"/>
              <w:rPr>
                <w:rFonts w:ascii="Arial" w:hAnsi="Arial"/>
                <w:b/>
                <w:i/>
                <w:noProof/>
              </w:rPr>
            </w:pPr>
            <w:r w:rsidRPr="00BC144F">
              <w:rPr>
                <w:rFonts w:ascii="Arial" w:hAnsi="Arial"/>
                <w:b/>
                <w:i/>
                <w:noProof/>
              </w:rPr>
              <w:t>Proposed change affects:</w:t>
            </w:r>
          </w:p>
        </w:tc>
        <w:tc>
          <w:tcPr>
            <w:tcW w:w="1418" w:type="dxa"/>
          </w:tcPr>
          <w:p w14:paraId="23BC0F9C" w14:textId="77777777" w:rsidR="00BC144F" w:rsidRPr="00BC144F" w:rsidRDefault="00BC144F" w:rsidP="00BC144F">
            <w:pPr>
              <w:spacing w:after="0"/>
              <w:jc w:val="right"/>
              <w:rPr>
                <w:rFonts w:ascii="Arial" w:hAnsi="Arial"/>
                <w:noProof/>
              </w:rPr>
            </w:pPr>
            <w:r w:rsidRPr="00BC144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F8FD8" w14:textId="77777777" w:rsidR="00BC144F" w:rsidRPr="00BC144F" w:rsidRDefault="00BC144F" w:rsidP="00BC144F">
            <w:pPr>
              <w:spacing w:after="0"/>
              <w:jc w:val="center"/>
              <w:rPr>
                <w:rFonts w:ascii="Arial" w:hAnsi="Arial"/>
                <w:b/>
                <w:caps/>
                <w:noProof/>
              </w:rPr>
            </w:pPr>
          </w:p>
        </w:tc>
        <w:tc>
          <w:tcPr>
            <w:tcW w:w="709" w:type="dxa"/>
            <w:tcBorders>
              <w:left w:val="single" w:sz="4" w:space="0" w:color="auto"/>
            </w:tcBorders>
          </w:tcPr>
          <w:p w14:paraId="6A2DFF79" w14:textId="77777777" w:rsidR="00BC144F" w:rsidRPr="00BC144F" w:rsidRDefault="00BC144F" w:rsidP="00BC144F">
            <w:pPr>
              <w:spacing w:after="0"/>
              <w:jc w:val="right"/>
              <w:rPr>
                <w:rFonts w:ascii="Arial" w:hAnsi="Arial"/>
                <w:noProof/>
                <w:u w:val="single"/>
              </w:rPr>
            </w:pPr>
            <w:r w:rsidRPr="00BC144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EB308" w14:textId="77777777" w:rsidR="00BC144F" w:rsidRPr="00BC144F" w:rsidRDefault="00BC144F" w:rsidP="00BC144F">
            <w:pPr>
              <w:spacing w:after="0"/>
              <w:jc w:val="center"/>
              <w:rPr>
                <w:rFonts w:ascii="Arial" w:hAnsi="Arial"/>
                <w:b/>
                <w:caps/>
                <w:noProof/>
              </w:rPr>
            </w:pPr>
            <w:r w:rsidRPr="00BC144F">
              <w:rPr>
                <w:rFonts w:ascii="Arial" w:hAnsi="Arial"/>
                <w:b/>
                <w:caps/>
                <w:noProof/>
              </w:rPr>
              <w:t>X</w:t>
            </w:r>
          </w:p>
        </w:tc>
        <w:tc>
          <w:tcPr>
            <w:tcW w:w="2126" w:type="dxa"/>
          </w:tcPr>
          <w:p w14:paraId="2616F254" w14:textId="77777777" w:rsidR="00BC144F" w:rsidRPr="00BC144F" w:rsidRDefault="00BC144F" w:rsidP="00BC144F">
            <w:pPr>
              <w:spacing w:after="0"/>
              <w:jc w:val="right"/>
              <w:rPr>
                <w:rFonts w:ascii="Arial" w:hAnsi="Arial"/>
                <w:noProof/>
                <w:u w:val="single"/>
              </w:rPr>
            </w:pPr>
            <w:r w:rsidRPr="00BC144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B51BD" w14:textId="77777777" w:rsidR="00BC144F" w:rsidRPr="00BC144F" w:rsidRDefault="00BC144F" w:rsidP="00BC144F">
            <w:pPr>
              <w:spacing w:after="0"/>
              <w:jc w:val="center"/>
              <w:rPr>
                <w:rFonts w:ascii="Arial" w:hAnsi="Arial"/>
                <w:b/>
                <w:caps/>
                <w:noProof/>
              </w:rPr>
            </w:pPr>
          </w:p>
        </w:tc>
        <w:tc>
          <w:tcPr>
            <w:tcW w:w="1418" w:type="dxa"/>
            <w:tcBorders>
              <w:left w:val="nil"/>
            </w:tcBorders>
          </w:tcPr>
          <w:p w14:paraId="1F5BAC9C" w14:textId="77777777" w:rsidR="00BC144F" w:rsidRPr="00BC144F" w:rsidRDefault="00BC144F" w:rsidP="00BC144F">
            <w:pPr>
              <w:spacing w:after="0"/>
              <w:jc w:val="right"/>
              <w:rPr>
                <w:rFonts w:ascii="Arial" w:hAnsi="Arial"/>
                <w:noProof/>
              </w:rPr>
            </w:pPr>
            <w:r w:rsidRPr="00BC144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99432" w14:textId="77777777" w:rsidR="00BC144F" w:rsidRPr="00BC144F" w:rsidRDefault="00BC144F" w:rsidP="00BC144F">
            <w:pPr>
              <w:spacing w:after="0"/>
              <w:jc w:val="center"/>
              <w:rPr>
                <w:rFonts w:ascii="Arial" w:hAnsi="Arial"/>
                <w:b/>
                <w:bCs/>
                <w:caps/>
                <w:noProof/>
              </w:rPr>
            </w:pPr>
          </w:p>
        </w:tc>
      </w:tr>
    </w:tbl>
    <w:p w14:paraId="50671ECE" w14:textId="77777777" w:rsidR="00BC144F" w:rsidRPr="00BC144F" w:rsidRDefault="00BC144F" w:rsidP="00BC14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144F" w:rsidRPr="00BC144F" w14:paraId="1CC29585" w14:textId="77777777" w:rsidTr="00A71A32">
        <w:tc>
          <w:tcPr>
            <w:tcW w:w="9640" w:type="dxa"/>
            <w:gridSpan w:val="11"/>
          </w:tcPr>
          <w:p w14:paraId="1F15A75E" w14:textId="77777777" w:rsidR="00BC144F" w:rsidRPr="00BC144F" w:rsidRDefault="00BC144F" w:rsidP="00BC144F">
            <w:pPr>
              <w:spacing w:after="0"/>
              <w:rPr>
                <w:rFonts w:ascii="Arial" w:hAnsi="Arial"/>
                <w:noProof/>
                <w:sz w:val="8"/>
                <w:szCs w:val="8"/>
              </w:rPr>
            </w:pPr>
          </w:p>
        </w:tc>
      </w:tr>
      <w:tr w:rsidR="00BC144F" w:rsidRPr="00BC144F" w14:paraId="18D40BBE" w14:textId="77777777" w:rsidTr="00A71A32">
        <w:tc>
          <w:tcPr>
            <w:tcW w:w="1843" w:type="dxa"/>
            <w:tcBorders>
              <w:top w:val="single" w:sz="4" w:space="0" w:color="auto"/>
              <w:left w:val="single" w:sz="4" w:space="0" w:color="auto"/>
            </w:tcBorders>
          </w:tcPr>
          <w:p w14:paraId="6FEED705" w14:textId="77777777" w:rsidR="00BC144F" w:rsidRPr="00BC144F" w:rsidRDefault="00BC144F" w:rsidP="00BC144F">
            <w:pPr>
              <w:tabs>
                <w:tab w:val="right" w:pos="1759"/>
              </w:tabs>
              <w:spacing w:after="0"/>
              <w:rPr>
                <w:rFonts w:ascii="Arial" w:hAnsi="Arial"/>
                <w:b/>
                <w:i/>
                <w:noProof/>
              </w:rPr>
            </w:pPr>
            <w:r w:rsidRPr="00BC144F">
              <w:rPr>
                <w:rFonts w:ascii="Arial" w:hAnsi="Arial"/>
                <w:b/>
                <w:i/>
                <w:noProof/>
              </w:rPr>
              <w:t>Title:</w:t>
            </w:r>
            <w:r w:rsidRPr="00BC144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8BBD480" w14:textId="4810C72B" w:rsidR="00BC144F" w:rsidRPr="00BC144F" w:rsidRDefault="00BC144F" w:rsidP="00BC144F">
            <w:pPr>
              <w:spacing w:after="0"/>
              <w:ind w:left="100"/>
              <w:rPr>
                <w:rFonts w:ascii="Arial" w:hAnsi="Arial"/>
                <w:noProof/>
              </w:rPr>
            </w:pPr>
            <w:r w:rsidRPr="00BC144F">
              <w:rPr>
                <w:rFonts w:ascii="Arial" w:hAnsi="Arial"/>
              </w:rPr>
              <w:t xml:space="preserve">Draft CR for 38.101-1:  </w:t>
            </w:r>
            <w:r>
              <w:rPr>
                <w:rFonts w:ascii="Arial" w:hAnsi="Arial"/>
              </w:rPr>
              <w:t>Addition of</w:t>
            </w:r>
            <w:r w:rsidR="00120889">
              <w:rPr>
                <w:rFonts w:ascii="Arial" w:hAnsi="Arial"/>
              </w:rPr>
              <w:t xml:space="preserve"> PC2 and PC1.5 for combinations with n41 and n77</w:t>
            </w:r>
          </w:p>
        </w:tc>
      </w:tr>
      <w:tr w:rsidR="00BC144F" w:rsidRPr="00BC144F" w14:paraId="2147EFAE" w14:textId="77777777" w:rsidTr="00A71A32">
        <w:tc>
          <w:tcPr>
            <w:tcW w:w="1843" w:type="dxa"/>
            <w:tcBorders>
              <w:left w:val="single" w:sz="4" w:space="0" w:color="auto"/>
            </w:tcBorders>
          </w:tcPr>
          <w:p w14:paraId="19D33851" w14:textId="77777777" w:rsidR="00BC144F" w:rsidRPr="00BC144F" w:rsidRDefault="00BC144F" w:rsidP="00BC144F">
            <w:pPr>
              <w:spacing w:after="0"/>
              <w:rPr>
                <w:rFonts w:ascii="Arial" w:hAnsi="Arial"/>
                <w:b/>
                <w:i/>
                <w:noProof/>
                <w:sz w:val="8"/>
                <w:szCs w:val="8"/>
              </w:rPr>
            </w:pPr>
          </w:p>
        </w:tc>
        <w:tc>
          <w:tcPr>
            <w:tcW w:w="7797" w:type="dxa"/>
            <w:gridSpan w:val="10"/>
            <w:tcBorders>
              <w:right w:val="single" w:sz="4" w:space="0" w:color="auto"/>
            </w:tcBorders>
          </w:tcPr>
          <w:p w14:paraId="5724290E" w14:textId="77777777" w:rsidR="00BC144F" w:rsidRPr="00BC144F" w:rsidRDefault="00BC144F" w:rsidP="00BC144F">
            <w:pPr>
              <w:spacing w:after="0"/>
              <w:rPr>
                <w:rFonts w:ascii="Arial" w:hAnsi="Arial"/>
                <w:noProof/>
                <w:sz w:val="8"/>
                <w:szCs w:val="8"/>
              </w:rPr>
            </w:pPr>
          </w:p>
        </w:tc>
      </w:tr>
      <w:tr w:rsidR="00BC144F" w:rsidRPr="00BC144F" w14:paraId="471BEB82" w14:textId="77777777" w:rsidTr="00A71A32">
        <w:tc>
          <w:tcPr>
            <w:tcW w:w="1843" w:type="dxa"/>
            <w:tcBorders>
              <w:left w:val="single" w:sz="4" w:space="0" w:color="auto"/>
            </w:tcBorders>
          </w:tcPr>
          <w:p w14:paraId="5FC2A7C6" w14:textId="77777777" w:rsidR="00BC144F" w:rsidRPr="00BC144F" w:rsidRDefault="00BC144F" w:rsidP="00BC144F">
            <w:pPr>
              <w:tabs>
                <w:tab w:val="right" w:pos="1759"/>
              </w:tabs>
              <w:spacing w:after="0"/>
              <w:rPr>
                <w:rFonts w:ascii="Arial" w:hAnsi="Arial"/>
                <w:b/>
                <w:i/>
                <w:noProof/>
              </w:rPr>
            </w:pPr>
            <w:r w:rsidRPr="00BC144F">
              <w:rPr>
                <w:rFonts w:ascii="Arial" w:hAnsi="Arial"/>
                <w:b/>
                <w:i/>
                <w:noProof/>
              </w:rPr>
              <w:t>Source to WG:</w:t>
            </w:r>
          </w:p>
        </w:tc>
        <w:tc>
          <w:tcPr>
            <w:tcW w:w="7797" w:type="dxa"/>
            <w:gridSpan w:val="10"/>
            <w:tcBorders>
              <w:right w:val="single" w:sz="4" w:space="0" w:color="auto"/>
            </w:tcBorders>
            <w:shd w:val="pct30" w:color="FFFF00" w:fill="auto"/>
          </w:tcPr>
          <w:p w14:paraId="49AB2E4C" w14:textId="524642CF" w:rsidR="00BC144F" w:rsidRPr="00BC144F" w:rsidRDefault="00BC144F" w:rsidP="00BC144F">
            <w:pPr>
              <w:spacing w:after="0"/>
              <w:ind w:left="100"/>
              <w:rPr>
                <w:rFonts w:ascii="Arial" w:hAnsi="Arial"/>
                <w:noProof/>
              </w:rPr>
            </w:pPr>
            <w:r w:rsidRPr="00BC144F">
              <w:rPr>
                <w:rFonts w:ascii="Arial" w:hAnsi="Arial"/>
                <w:noProof/>
              </w:rPr>
              <w:t>T-Mobile USA</w:t>
            </w:r>
          </w:p>
        </w:tc>
      </w:tr>
      <w:tr w:rsidR="00BC144F" w:rsidRPr="00BC144F" w14:paraId="3E1A9F5A" w14:textId="77777777" w:rsidTr="00A71A32">
        <w:tc>
          <w:tcPr>
            <w:tcW w:w="1843" w:type="dxa"/>
            <w:tcBorders>
              <w:left w:val="single" w:sz="4" w:space="0" w:color="auto"/>
            </w:tcBorders>
          </w:tcPr>
          <w:p w14:paraId="1526A229" w14:textId="77777777" w:rsidR="00BC144F" w:rsidRPr="00BC144F" w:rsidRDefault="00BC144F" w:rsidP="00BC144F">
            <w:pPr>
              <w:tabs>
                <w:tab w:val="right" w:pos="1759"/>
              </w:tabs>
              <w:spacing w:after="0"/>
              <w:rPr>
                <w:rFonts w:ascii="Arial" w:hAnsi="Arial"/>
                <w:b/>
                <w:i/>
                <w:noProof/>
              </w:rPr>
            </w:pPr>
            <w:r w:rsidRPr="00BC144F">
              <w:rPr>
                <w:rFonts w:ascii="Arial" w:hAnsi="Arial"/>
                <w:b/>
                <w:i/>
                <w:noProof/>
              </w:rPr>
              <w:t>Source to TSG:</w:t>
            </w:r>
          </w:p>
        </w:tc>
        <w:tc>
          <w:tcPr>
            <w:tcW w:w="7797" w:type="dxa"/>
            <w:gridSpan w:val="10"/>
            <w:tcBorders>
              <w:right w:val="single" w:sz="4" w:space="0" w:color="auto"/>
            </w:tcBorders>
            <w:shd w:val="pct30" w:color="FFFF00" w:fill="auto"/>
          </w:tcPr>
          <w:p w14:paraId="0627C0C3" w14:textId="77777777" w:rsidR="00BC144F" w:rsidRPr="00BC144F" w:rsidRDefault="00BC144F" w:rsidP="00BC144F">
            <w:pPr>
              <w:spacing w:after="0"/>
              <w:ind w:left="100"/>
              <w:rPr>
                <w:rFonts w:ascii="Arial" w:hAnsi="Arial"/>
                <w:noProof/>
              </w:rPr>
            </w:pPr>
            <w:r w:rsidRPr="00BC144F">
              <w:rPr>
                <w:rFonts w:ascii="Arial" w:hAnsi="Arial"/>
              </w:rPr>
              <w:t>R4</w:t>
            </w:r>
          </w:p>
        </w:tc>
      </w:tr>
      <w:tr w:rsidR="00BC144F" w:rsidRPr="00BC144F" w14:paraId="7B82AE1A" w14:textId="77777777" w:rsidTr="00A71A32">
        <w:tc>
          <w:tcPr>
            <w:tcW w:w="1843" w:type="dxa"/>
            <w:tcBorders>
              <w:left w:val="single" w:sz="4" w:space="0" w:color="auto"/>
            </w:tcBorders>
          </w:tcPr>
          <w:p w14:paraId="1E602779" w14:textId="77777777" w:rsidR="00BC144F" w:rsidRPr="00BC144F" w:rsidRDefault="00BC144F" w:rsidP="00BC144F">
            <w:pPr>
              <w:spacing w:after="0"/>
              <w:rPr>
                <w:rFonts w:ascii="Arial" w:hAnsi="Arial"/>
                <w:b/>
                <w:i/>
                <w:noProof/>
                <w:sz w:val="8"/>
                <w:szCs w:val="8"/>
              </w:rPr>
            </w:pPr>
          </w:p>
        </w:tc>
        <w:tc>
          <w:tcPr>
            <w:tcW w:w="7797" w:type="dxa"/>
            <w:gridSpan w:val="10"/>
            <w:tcBorders>
              <w:right w:val="single" w:sz="4" w:space="0" w:color="auto"/>
            </w:tcBorders>
          </w:tcPr>
          <w:p w14:paraId="69D71662" w14:textId="77777777" w:rsidR="00BC144F" w:rsidRPr="00BC144F" w:rsidRDefault="00BC144F" w:rsidP="00BC144F">
            <w:pPr>
              <w:spacing w:after="0"/>
              <w:rPr>
                <w:rFonts w:ascii="Arial" w:hAnsi="Arial"/>
                <w:noProof/>
                <w:sz w:val="8"/>
                <w:szCs w:val="8"/>
              </w:rPr>
            </w:pPr>
          </w:p>
        </w:tc>
      </w:tr>
      <w:tr w:rsidR="00BC144F" w:rsidRPr="00BC144F" w14:paraId="566810B8" w14:textId="77777777" w:rsidTr="00A71A32">
        <w:tc>
          <w:tcPr>
            <w:tcW w:w="1843" w:type="dxa"/>
            <w:tcBorders>
              <w:left w:val="single" w:sz="4" w:space="0" w:color="auto"/>
            </w:tcBorders>
          </w:tcPr>
          <w:p w14:paraId="5F5E08FD" w14:textId="77777777" w:rsidR="00BC144F" w:rsidRPr="00BC144F" w:rsidRDefault="00BC144F" w:rsidP="00BC144F">
            <w:pPr>
              <w:tabs>
                <w:tab w:val="right" w:pos="1759"/>
              </w:tabs>
              <w:spacing w:after="0"/>
              <w:rPr>
                <w:rFonts w:ascii="Arial" w:hAnsi="Arial"/>
                <w:b/>
                <w:i/>
                <w:noProof/>
              </w:rPr>
            </w:pPr>
            <w:r w:rsidRPr="00BC144F">
              <w:rPr>
                <w:rFonts w:ascii="Arial" w:hAnsi="Arial"/>
                <w:b/>
                <w:i/>
                <w:noProof/>
              </w:rPr>
              <w:t>Work item code:</w:t>
            </w:r>
          </w:p>
        </w:tc>
        <w:tc>
          <w:tcPr>
            <w:tcW w:w="3686" w:type="dxa"/>
            <w:gridSpan w:val="5"/>
            <w:shd w:val="pct30" w:color="FFFF00" w:fill="auto"/>
          </w:tcPr>
          <w:p w14:paraId="358BC154" w14:textId="77777777" w:rsidR="00BC144F" w:rsidRPr="00BC144F" w:rsidRDefault="00BC144F" w:rsidP="00BC144F">
            <w:pPr>
              <w:spacing w:after="0"/>
              <w:ind w:left="100"/>
              <w:rPr>
                <w:rFonts w:ascii="Arial" w:hAnsi="Arial"/>
                <w:noProof/>
              </w:rPr>
            </w:pPr>
            <w:r w:rsidRPr="00BC144F">
              <w:rPr>
                <w:rFonts w:ascii="Arial" w:hAnsi="Arial"/>
                <w:noProof/>
              </w:rPr>
              <w:t>NR_PC2_CA_R17_2BDL_2BUL-Core</w:t>
            </w:r>
          </w:p>
        </w:tc>
        <w:tc>
          <w:tcPr>
            <w:tcW w:w="567" w:type="dxa"/>
            <w:tcBorders>
              <w:left w:val="nil"/>
            </w:tcBorders>
          </w:tcPr>
          <w:p w14:paraId="4D84912D" w14:textId="77777777" w:rsidR="00BC144F" w:rsidRPr="00BC144F" w:rsidRDefault="00BC144F" w:rsidP="00BC144F">
            <w:pPr>
              <w:spacing w:after="0"/>
              <w:ind w:right="100"/>
              <w:rPr>
                <w:rFonts w:ascii="Arial" w:hAnsi="Arial"/>
                <w:noProof/>
              </w:rPr>
            </w:pPr>
          </w:p>
        </w:tc>
        <w:tc>
          <w:tcPr>
            <w:tcW w:w="1417" w:type="dxa"/>
            <w:gridSpan w:val="3"/>
            <w:tcBorders>
              <w:left w:val="nil"/>
            </w:tcBorders>
          </w:tcPr>
          <w:p w14:paraId="71C24722" w14:textId="77777777" w:rsidR="00BC144F" w:rsidRPr="00BC144F" w:rsidRDefault="00BC144F" w:rsidP="00BC144F">
            <w:pPr>
              <w:spacing w:after="0"/>
              <w:jc w:val="right"/>
              <w:rPr>
                <w:rFonts w:ascii="Arial" w:hAnsi="Arial"/>
                <w:noProof/>
              </w:rPr>
            </w:pPr>
            <w:r w:rsidRPr="00BC144F">
              <w:rPr>
                <w:rFonts w:ascii="Arial" w:hAnsi="Arial"/>
                <w:b/>
                <w:i/>
                <w:noProof/>
              </w:rPr>
              <w:t>Date:</w:t>
            </w:r>
          </w:p>
        </w:tc>
        <w:tc>
          <w:tcPr>
            <w:tcW w:w="2127" w:type="dxa"/>
            <w:tcBorders>
              <w:right w:val="single" w:sz="4" w:space="0" w:color="auto"/>
            </w:tcBorders>
            <w:shd w:val="pct30" w:color="FFFF00" w:fill="auto"/>
          </w:tcPr>
          <w:p w14:paraId="452FD0BF" w14:textId="77777777" w:rsidR="00BC144F" w:rsidRPr="00BC144F" w:rsidRDefault="00BC144F" w:rsidP="00BC144F">
            <w:pPr>
              <w:spacing w:after="0"/>
              <w:ind w:left="100"/>
              <w:rPr>
                <w:rFonts w:ascii="Arial" w:hAnsi="Arial"/>
                <w:noProof/>
              </w:rPr>
            </w:pPr>
            <w:r w:rsidRPr="00BC144F">
              <w:rPr>
                <w:rFonts w:ascii="Arial" w:hAnsi="Arial"/>
              </w:rPr>
              <w:t>2022-02-13</w:t>
            </w:r>
          </w:p>
        </w:tc>
      </w:tr>
      <w:tr w:rsidR="00BC144F" w:rsidRPr="00BC144F" w14:paraId="3E046E8F" w14:textId="77777777" w:rsidTr="00A71A32">
        <w:tc>
          <w:tcPr>
            <w:tcW w:w="1843" w:type="dxa"/>
            <w:tcBorders>
              <w:left w:val="single" w:sz="4" w:space="0" w:color="auto"/>
            </w:tcBorders>
          </w:tcPr>
          <w:p w14:paraId="71563ACF" w14:textId="77777777" w:rsidR="00BC144F" w:rsidRPr="00BC144F" w:rsidRDefault="00BC144F" w:rsidP="00BC144F">
            <w:pPr>
              <w:spacing w:after="0"/>
              <w:rPr>
                <w:rFonts w:ascii="Arial" w:hAnsi="Arial"/>
                <w:b/>
                <w:i/>
                <w:noProof/>
                <w:sz w:val="8"/>
                <w:szCs w:val="8"/>
              </w:rPr>
            </w:pPr>
          </w:p>
        </w:tc>
        <w:tc>
          <w:tcPr>
            <w:tcW w:w="1986" w:type="dxa"/>
            <w:gridSpan w:val="4"/>
          </w:tcPr>
          <w:p w14:paraId="141AFA7B" w14:textId="77777777" w:rsidR="00BC144F" w:rsidRPr="00BC144F" w:rsidRDefault="00BC144F" w:rsidP="00BC144F">
            <w:pPr>
              <w:spacing w:after="0"/>
              <w:rPr>
                <w:rFonts w:ascii="Arial" w:hAnsi="Arial"/>
                <w:noProof/>
                <w:sz w:val="8"/>
                <w:szCs w:val="8"/>
              </w:rPr>
            </w:pPr>
          </w:p>
        </w:tc>
        <w:tc>
          <w:tcPr>
            <w:tcW w:w="2267" w:type="dxa"/>
            <w:gridSpan w:val="2"/>
          </w:tcPr>
          <w:p w14:paraId="6A080E15" w14:textId="77777777" w:rsidR="00BC144F" w:rsidRPr="00BC144F" w:rsidRDefault="00BC144F" w:rsidP="00BC144F">
            <w:pPr>
              <w:spacing w:after="0"/>
              <w:rPr>
                <w:rFonts w:ascii="Arial" w:hAnsi="Arial"/>
                <w:noProof/>
                <w:sz w:val="8"/>
                <w:szCs w:val="8"/>
              </w:rPr>
            </w:pPr>
          </w:p>
        </w:tc>
        <w:tc>
          <w:tcPr>
            <w:tcW w:w="1417" w:type="dxa"/>
            <w:gridSpan w:val="3"/>
          </w:tcPr>
          <w:p w14:paraId="52112DD2" w14:textId="77777777" w:rsidR="00BC144F" w:rsidRPr="00BC144F" w:rsidRDefault="00BC144F" w:rsidP="00BC144F">
            <w:pPr>
              <w:spacing w:after="0"/>
              <w:rPr>
                <w:rFonts w:ascii="Arial" w:hAnsi="Arial"/>
                <w:noProof/>
                <w:sz w:val="8"/>
                <w:szCs w:val="8"/>
              </w:rPr>
            </w:pPr>
          </w:p>
        </w:tc>
        <w:tc>
          <w:tcPr>
            <w:tcW w:w="2127" w:type="dxa"/>
            <w:tcBorders>
              <w:right w:val="single" w:sz="4" w:space="0" w:color="auto"/>
            </w:tcBorders>
          </w:tcPr>
          <w:p w14:paraId="7817A43B" w14:textId="77777777" w:rsidR="00BC144F" w:rsidRPr="00BC144F" w:rsidRDefault="00BC144F" w:rsidP="00BC144F">
            <w:pPr>
              <w:spacing w:after="0"/>
              <w:rPr>
                <w:rFonts w:ascii="Arial" w:hAnsi="Arial"/>
                <w:noProof/>
                <w:sz w:val="8"/>
                <w:szCs w:val="8"/>
              </w:rPr>
            </w:pPr>
          </w:p>
        </w:tc>
      </w:tr>
      <w:tr w:rsidR="00BC144F" w:rsidRPr="00BC144F" w14:paraId="725AC6FF" w14:textId="77777777" w:rsidTr="00A71A32">
        <w:trPr>
          <w:cantSplit/>
        </w:trPr>
        <w:tc>
          <w:tcPr>
            <w:tcW w:w="1843" w:type="dxa"/>
            <w:tcBorders>
              <w:left w:val="single" w:sz="4" w:space="0" w:color="auto"/>
            </w:tcBorders>
          </w:tcPr>
          <w:p w14:paraId="4B1238FE" w14:textId="77777777" w:rsidR="00BC144F" w:rsidRPr="00BC144F" w:rsidRDefault="00BC144F" w:rsidP="00BC144F">
            <w:pPr>
              <w:tabs>
                <w:tab w:val="right" w:pos="1759"/>
              </w:tabs>
              <w:spacing w:after="0"/>
              <w:rPr>
                <w:rFonts w:ascii="Arial" w:hAnsi="Arial"/>
                <w:b/>
                <w:i/>
                <w:noProof/>
              </w:rPr>
            </w:pPr>
            <w:r w:rsidRPr="00BC144F">
              <w:rPr>
                <w:rFonts w:ascii="Arial" w:hAnsi="Arial"/>
                <w:b/>
                <w:i/>
                <w:noProof/>
              </w:rPr>
              <w:t>Category:</w:t>
            </w:r>
          </w:p>
        </w:tc>
        <w:tc>
          <w:tcPr>
            <w:tcW w:w="851" w:type="dxa"/>
            <w:shd w:val="pct30" w:color="FFFF00" w:fill="auto"/>
          </w:tcPr>
          <w:p w14:paraId="15214856" w14:textId="77777777" w:rsidR="00BC144F" w:rsidRPr="00BC144F" w:rsidRDefault="00BC144F" w:rsidP="00BC144F">
            <w:pPr>
              <w:spacing w:after="0"/>
              <w:ind w:left="100" w:right="-609"/>
              <w:rPr>
                <w:rFonts w:ascii="Arial" w:hAnsi="Arial"/>
                <w:b/>
                <w:bCs/>
                <w:noProof/>
              </w:rPr>
            </w:pPr>
            <w:r w:rsidRPr="00BC144F">
              <w:rPr>
                <w:rFonts w:ascii="Arial" w:hAnsi="Arial"/>
                <w:b/>
                <w:bCs/>
                <w:noProof/>
              </w:rPr>
              <w:t>B</w:t>
            </w:r>
          </w:p>
        </w:tc>
        <w:tc>
          <w:tcPr>
            <w:tcW w:w="3402" w:type="dxa"/>
            <w:gridSpan w:val="5"/>
            <w:tcBorders>
              <w:left w:val="nil"/>
            </w:tcBorders>
          </w:tcPr>
          <w:p w14:paraId="38E0B979" w14:textId="77777777" w:rsidR="00BC144F" w:rsidRPr="00BC144F" w:rsidRDefault="00BC144F" w:rsidP="00BC144F">
            <w:pPr>
              <w:spacing w:after="0"/>
              <w:rPr>
                <w:rFonts w:ascii="Arial" w:hAnsi="Arial"/>
                <w:noProof/>
              </w:rPr>
            </w:pPr>
          </w:p>
        </w:tc>
        <w:tc>
          <w:tcPr>
            <w:tcW w:w="1417" w:type="dxa"/>
            <w:gridSpan w:val="3"/>
            <w:tcBorders>
              <w:left w:val="nil"/>
            </w:tcBorders>
          </w:tcPr>
          <w:p w14:paraId="20383392" w14:textId="77777777" w:rsidR="00BC144F" w:rsidRPr="00BC144F" w:rsidRDefault="00BC144F" w:rsidP="00BC144F">
            <w:pPr>
              <w:spacing w:after="0"/>
              <w:jc w:val="right"/>
              <w:rPr>
                <w:rFonts w:ascii="Arial" w:hAnsi="Arial"/>
                <w:b/>
                <w:i/>
                <w:noProof/>
              </w:rPr>
            </w:pPr>
            <w:r w:rsidRPr="00BC144F">
              <w:rPr>
                <w:rFonts w:ascii="Arial" w:hAnsi="Arial"/>
                <w:b/>
                <w:i/>
                <w:noProof/>
              </w:rPr>
              <w:t>Release:</w:t>
            </w:r>
          </w:p>
        </w:tc>
        <w:tc>
          <w:tcPr>
            <w:tcW w:w="2127" w:type="dxa"/>
            <w:tcBorders>
              <w:right w:val="single" w:sz="4" w:space="0" w:color="auto"/>
            </w:tcBorders>
            <w:shd w:val="pct30" w:color="FFFF00" w:fill="auto"/>
          </w:tcPr>
          <w:p w14:paraId="271F2EFF" w14:textId="77777777" w:rsidR="00BC144F" w:rsidRPr="00BC144F" w:rsidRDefault="00BC144F" w:rsidP="00BC144F">
            <w:pPr>
              <w:spacing w:after="0"/>
              <w:ind w:left="100"/>
              <w:rPr>
                <w:rFonts w:ascii="Arial" w:hAnsi="Arial"/>
                <w:noProof/>
              </w:rPr>
            </w:pPr>
            <w:r w:rsidRPr="00BC144F">
              <w:rPr>
                <w:rFonts w:ascii="Arial" w:hAnsi="Arial"/>
              </w:rPr>
              <w:fldChar w:fldCharType="begin"/>
            </w:r>
            <w:r w:rsidRPr="00BC144F">
              <w:rPr>
                <w:rFonts w:ascii="Arial" w:hAnsi="Arial"/>
              </w:rPr>
              <w:instrText xml:space="preserve"> DOCPROPERTY  Release  \* MERGEFORMAT </w:instrText>
            </w:r>
            <w:r w:rsidRPr="00BC144F">
              <w:rPr>
                <w:rFonts w:ascii="Arial" w:hAnsi="Arial"/>
              </w:rPr>
              <w:fldChar w:fldCharType="separate"/>
            </w:r>
            <w:r w:rsidRPr="00BC144F">
              <w:rPr>
                <w:rFonts w:ascii="Arial" w:hAnsi="Arial"/>
                <w:noProof/>
              </w:rPr>
              <w:t>Rel-17</w:t>
            </w:r>
            <w:r w:rsidRPr="00BC144F">
              <w:rPr>
                <w:rFonts w:ascii="Arial" w:hAnsi="Arial"/>
                <w:noProof/>
              </w:rPr>
              <w:fldChar w:fldCharType="end"/>
            </w:r>
          </w:p>
        </w:tc>
      </w:tr>
      <w:tr w:rsidR="00BC144F" w:rsidRPr="00BC144F" w14:paraId="442B707F" w14:textId="77777777" w:rsidTr="00A71A32">
        <w:tc>
          <w:tcPr>
            <w:tcW w:w="1843" w:type="dxa"/>
            <w:tcBorders>
              <w:left w:val="single" w:sz="4" w:space="0" w:color="auto"/>
              <w:bottom w:val="single" w:sz="4" w:space="0" w:color="auto"/>
            </w:tcBorders>
          </w:tcPr>
          <w:p w14:paraId="1F912717" w14:textId="77777777" w:rsidR="00BC144F" w:rsidRPr="00BC144F" w:rsidRDefault="00BC144F" w:rsidP="00BC144F">
            <w:pPr>
              <w:spacing w:after="0"/>
              <w:rPr>
                <w:rFonts w:ascii="Arial" w:hAnsi="Arial"/>
                <w:b/>
                <w:i/>
                <w:noProof/>
              </w:rPr>
            </w:pPr>
          </w:p>
        </w:tc>
        <w:tc>
          <w:tcPr>
            <w:tcW w:w="4677" w:type="dxa"/>
            <w:gridSpan w:val="8"/>
            <w:tcBorders>
              <w:bottom w:val="single" w:sz="4" w:space="0" w:color="auto"/>
            </w:tcBorders>
          </w:tcPr>
          <w:p w14:paraId="1E9559FA" w14:textId="77777777" w:rsidR="00BC144F" w:rsidRPr="00BC144F" w:rsidRDefault="00BC144F" w:rsidP="00BC144F">
            <w:pPr>
              <w:spacing w:after="0"/>
              <w:ind w:left="383" w:hanging="383"/>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categories:</w:t>
            </w:r>
            <w:r w:rsidRPr="00BC144F">
              <w:rPr>
                <w:rFonts w:ascii="Arial" w:hAnsi="Arial"/>
                <w:b/>
                <w:i/>
                <w:noProof/>
                <w:sz w:val="18"/>
              </w:rPr>
              <w:br/>
              <w:t>F</w:t>
            </w:r>
            <w:r w:rsidRPr="00BC144F">
              <w:rPr>
                <w:rFonts w:ascii="Arial" w:hAnsi="Arial"/>
                <w:i/>
                <w:noProof/>
                <w:sz w:val="18"/>
              </w:rPr>
              <w:t xml:space="preserve">  (correction)</w:t>
            </w:r>
            <w:r w:rsidRPr="00BC144F">
              <w:rPr>
                <w:rFonts w:ascii="Arial" w:hAnsi="Arial"/>
                <w:i/>
                <w:noProof/>
                <w:sz w:val="18"/>
              </w:rPr>
              <w:br/>
            </w:r>
            <w:r w:rsidRPr="00BC144F">
              <w:rPr>
                <w:rFonts w:ascii="Arial" w:hAnsi="Arial"/>
                <w:b/>
                <w:i/>
                <w:noProof/>
                <w:sz w:val="18"/>
              </w:rPr>
              <w:t>A</w:t>
            </w:r>
            <w:r w:rsidRPr="00BC144F">
              <w:rPr>
                <w:rFonts w:ascii="Arial" w:hAnsi="Arial"/>
                <w:i/>
                <w:noProof/>
                <w:sz w:val="18"/>
              </w:rPr>
              <w:t xml:space="preserve">  (mirror corresponding to a change in an earlier </w:t>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r>
            <w:r w:rsidRPr="00BC144F">
              <w:rPr>
                <w:rFonts w:ascii="Arial" w:hAnsi="Arial"/>
                <w:i/>
                <w:noProof/>
                <w:sz w:val="18"/>
              </w:rPr>
              <w:tab/>
              <w:t>release)</w:t>
            </w:r>
            <w:r w:rsidRPr="00BC144F">
              <w:rPr>
                <w:rFonts w:ascii="Arial" w:hAnsi="Arial"/>
                <w:i/>
                <w:noProof/>
                <w:sz w:val="18"/>
              </w:rPr>
              <w:br/>
            </w:r>
            <w:r w:rsidRPr="00BC144F">
              <w:rPr>
                <w:rFonts w:ascii="Arial" w:hAnsi="Arial"/>
                <w:b/>
                <w:i/>
                <w:noProof/>
                <w:sz w:val="18"/>
              </w:rPr>
              <w:t>B</w:t>
            </w:r>
            <w:r w:rsidRPr="00BC144F">
              <w:rPr>
                <w:rFonts w:ascii="Arial" w:hAnsi="Arial"/>
                <w:i/>
                <w:noProof/>
                <w:sz w:val="18"/>
              </w:rPr>
              <w:t xml:space="preserve">  (addition of feature), </w:t>
            </w:r>
            <w:r w:rsidRPr="00BC144F">
              <w:rPr>
                <w:rFonts w:ascii="Arial" w:hAnsi="Arial"/>
                <w:i/>
                <w:noProof/>
                <w:sz w:val="18"/>
              </w:rPr>
              <w:br/>
            </w:r>
            <w:r w:rsidRPr="00BC144F">
              <w:rPr>
                <w:rFonts w:ascii="Arial" w:hAnsi="Arial"/>
                <w:b/>
                <w:i/>
                <w:noProof/>
                <w:sz w:val="18"/>
              </w:rPr>
              <w:t>C</w:t>
            </w:r>
            <w:r w:rsidRPr="00BC144F">
              <w:rPr>
                <w:rFonts w:ascii="Arial" w:hAnsi="Arial"/>
                <w:i/>
                <w:noProof/>
                <w:sz w:val="18"/>
              </w:rPr>
              <w:t xml:space="preserve">  (functional modification of feature)</w:t>
            </w:r>
            <w:r w:rsidRPr="00BC144F">
              <w:rPr>
                <w:rFonts w:ascii="Arial" w:hAnsi="Arial"/>
                <w:i/>
                <w:noProof/>
                <w:sz w:val="18"/>
              </w:rPr>
              <w:br/>
            </w:r>
            <w:r w:rsidRPr="00BC144F">
              <w:rPr>
                <w:rFonts w:ascii="Arial" w:hAnsi="Arial"/>
                <w:b/>
                <w:i/>
                <w:noProof/>
                <w:sz w:val="18"/>
              </w:rPr>
              <w:t>D</w:t>
            </w:r>
            <w:r w:rsidRPr="00BC144F">
              <w:rPr>
                <w:rFonts w:ascii="Arial" w:hAnsi="Arial"/>
                <w:i/>
                <w:noProof/>
                <w:sz w:val="18"/>
              </w:rPr>
              <w:t xml:space="preserve">  (editorial modification)</w:t>
            </w:r>
          </w:p>
          <w:p w14:paraId="62A97D45" w14:textId="77777777" w:rsidR="00BC144F" w:rsidRPr="00BC144F" w:rsidRDefault="00BC144F" w:rsidP="00BC144F">
            <w:pPr>
              <w:spacing w:after="120"/>
              <w:rPr>
                <w:rFonts w:ascii="Arial" w:hAnsi="Arial"/>
                <w:noProof/>
              </w:rPr>
            </w:pPr>
            <w:r w:rsidRPr="00BC144F">
              <w:rPr>
                <w:rFonts w:ascii="Arial" w:hAnsi="Arial"/>
                <w:noProof/>
                <w:sz w:val="18"/>
              </w:rPr>
              <w:t>Detailed explanations of the above categories can</w:t>
            </w:r>
            <w:r w:rsidRPr="00BC144F">
              <w:rPr>
                <w:rFonts w:ascii="Arial" w:hAnsi="Arial"/>
                <w:noProof/>
                <w:sz w:val="18"/>
              </w:rPr>
              <w:br/>
              <w:t xml:space="preserve">be found in 3GPP </w:t>
            </w:r>
            <w:hyperlink r:id="rId11" w:history="1">
              <w:r w:rsidRPr="00BC144F">
                <w:rPr>
                  <w:rFonts w:ascii="Arial" w:hAnsi="Arial"/>
                  <w:noProof/>
                  <w:color w:val="0000FF"/>
                  <w:sz w:val="18"/>
                  <w:u w:val="single"/>
                </w:rPr>
                <w:t>TR 21.900</w:t>
              </w:r>
            </w:hyperlink>
            <w:r w:rsidRPr="00BC144F">
              <w:rPr>
                <w:rFonts w:ascii="Arial" w:hAnsi="Arial"/>
                <w:noProof/>
                <w:sz w:val="18"/>
              </w:rPr>
              <w:t>.</w:t>
            </w:r>
          </w:p>
        </w:tc>
        <w:tc>
          <w:tcPr>
            <w:tcW w:w="3120" w:type="dxa"/>
            <w:gridSpan w:val="2"/>
            <w:tcBorders>
              <w:bottom w:val="single" w:sz="4" w:space="0" w:color="auto"/>
              <w:right w:val="single" w:sz="4" w:space="0" w:color="auto"/>
            </w:tcBorders>
          </w:tcPr>
          <w:p w14:paraId="1B37BBC7" w14:textId="77777777" w:rsidR="00BC144F" w:rsidRPr="00BC144F" w:rsidRDefault="00BC144F" w:rsidP="00BC144F">
            <w:pPr>
              <w:tabs>
                <w:tab w:val="left" w:pos="950"/>
              </w:tabs>
              <w:spacing w:after="0"/>
              <w:ind w:left="241" w:hanging="241"/>
              <w:rPr>
                <w:rFonts w:ascii="Arial" w:hAnsi="Arial"/>
                <w:i/>
                <w:noProof/>
                <w:sz w:val="18"/>
              </w:rPr>
            </w:pPr>
            <w:r w:rsidRPr="00BC144F">
              <w:rPr>
                <w:rFonts w:ascii="Arial" w:hAnsi="Arial"/>
                <w:i/>
                <w:noProof/>
                <w:sz w:val="18"/>
              </w:rPr>
              <w:t xml:space="preserve">Use </w:t>
            </w:r>
            <w:r w:rsidRPr="00BC144F">
              <w:rPr>
                <w:rFonts w:ascii="Arial" w:hAnsi="Arial"/>
                <w:i/>
                <w:noProof/>
                <w:sz w:val="18"/>
                <w:u w:val="single"/>
              </w:rPr>
              <w:t>one</w:t>
            </w:r>
            <w:r w:rsidRPr="00BC144F">
              <w:rPr>
                <w:rFonts w:ascii="Arial" w:hAnsi="Arial"/>
                <w:i/>
                <w:noProof/>
                <w:sz w:val="18"/>
              </w:rPr>
              <w:t xml:space="preserve"> of the following releases:</w:t>
            </w:r>
            <w:r w:rsidRPr="00BC144F">
              <w:rPr>
                <w:rFonts w:ascii="Arial" w:hAnsi="Arial"/>
                <w:i/>
                <w:noProof/>
                <w:sz w:val="18"/>
              </w:rPr>
              <w:br/>
              <w:t>Rel-8</w:t>
            </w:r>
            <w:r w:rsidRPr="00BC144F">
              <w:rPr>
                <w:rFonts w:ascii="Arial" w:hAnsi="Arial"/>
                <w:i/>
                <w:noProof/>
                <w:sz w:val="18"/>
              </w:rPr>
              <w:tab/>
              <w:t>(Release 8)</w:t>
            </w:r>
            <w:r w:rsidRPr="00BC144F">
              <w:rPr>
                <w:rFonts w:ascii="Arial" w:hAnsi="Arial"/>
                <w:i/>
                <w:noProof/>
                <w:sz w:val="18"/>
              </w:rPr>
              <w:br/>
              <w:t>Rel-9</w:t>
            </w:r>
            <w:r w:rsidRPr="00BC144F">
              <w:rPr>
                <w:rFonts w:ascii="Arial" w:hAnsi="Arial"/>
                <w:i/>
                <w:noProof/>
                <w:sz w:val="18"/>
              </w:rPr>
              <w:tab/>
              <w:t>(Release 9)</w:t>
            </w:r>
            <w:r w:rsidRPr="00BC144F">
              <w:rPr>
                <w:rFonts w:ascii="Arial" w:hAnsi="Arial"/>
                <w:i/>
                <w:noProof/>
                <w:sz w:val="18"/>
              </w:rPr>
              <w:br/>
              <w:t>Rel-10</w:t>
            </w:r>
            <w:r w:rsidRPr="00BC144F">
              <w:rPr>
                <w:rFonts w:ascii="Arial" w:hAnsi="Arial"/>
                <w:i/>
                <w:noProof/>
                <w:sz w:val="18"/>
              </w:rPr>
              <w:tab/>
              <w:t>(Release 10)</w:t>
            </w:r>
            <w:r w:rsidRPr="00BC144F">
              <w:rPr>
                <w:rFonts w:ascii="Arial" w:hAnsi="Arial"/>
                <w:i/>
                <w:noProof/>
                <w:sz w:val="18"/>
              </w:rPr>
              <w:br/>
              <w:t>Rel-11</w:t>
            </w:r>
            <w:r w:rsidRPr="00BC144F">
              <w:rPr>
                <w:rFonts w:ascii="Arial" w:hAnsi="Arial"/>
                <w:i/>
                <w:noProof/>
                <w:sz w:val="18"/>
              </w:rPr>
              <w:tab/>
              <w:t>(Release 11)</w:t>
            </w:r>
            <w:r w:rsidRPr="00BC144F">
              <w:rPr>
                <w:rFonts w:ascii="Arial" w:hAnsi="Arial"/>
                <w:i/>
                <w:noProof/>
                <w:sz w:val="18"/>
              </w:rPr>
              <w:br/>
              <w:t>…</w:t>
            </w:r>
            <w:r w:rsidRPr="00BC144F">
              <w:rPr>
                <w:rFonts w:ascii="Arial" w:hAnsi="Arial"/>
                <w:i/>
                <w:noProof/>
                <w:sz w:val="18"/>
              </w:rPr>
              <w:br/>
              <w:t>Rel-15</w:t>
            </w:r>
            <w:r w:rsidRPr="00BC144F">
              <w:rPr>
                <w:rFonts w:ascii="Arial" w:hAnsi="Arial"/>
                <w:i/>
                <w:noProof/>
                <w:sz w:val="18"/>
              </w:rPr>
              <w:tab/>
              <w:t>(Release 15)</w:t>
            </w:r>
            <w:r w:rsidRPr="00BC144F">
              <w:rPr>
                <w:rFonts w:ascii="Arial" w:hAnsi="Arial"/>
                <w:i/>
                <w:noProof/>
                <w:sz w:val="18"/>
              </w:rPr>
              <w:br/>
              <w:t>Rel-16</w:t>
            </w:r>
            <w:r w:rsidRPr="00BC144F">
              <w:rPr>
                <w:rFonts w:ascii="Arial" w:hAnsi="Arial"/>
                <w:i/>
                <w:noProof/>
                <w:sz w:val="18"/>
              </w:rPr>
              <w:tab/>
              <w:t>(Release 16)</w:t>
            </w:r>
            <w:r w:rsidRPr="00BC144F">
              <w:rPr>
                <w:rFonts w:ascii="Arial" w:hAnsi="Arial"/>
                <w:i/>
                <w:noProof/>
                <w:sz w:val="18"/>
              </w:rPr>
              <w:br/>
              <w:t>Rel-17</w:t>
            </w:r>
            <w:r w:rsidRPr="00BC144F">
              <w:rPr>
                <w:rFonts w:ascii="Arial" w:hAnsi="Arial"/>
                <w:i/>
                <w:noProof/>
                <w:sz w:val="18"/>
              </w:rPr>
              <w:tab/>
              <w:t>(Release 17)</w:t>
            </w:r>
            <w:r w:rsidRPr="00BC144F">
              <w:rPr>
                <w:rFonts w:ascii="Arial" w:hAnsi="Arial"/>
                <w:i/>
                <w:noProof/>
                <w:sz w:val="18"/>
              </w:rPr>
              <w:br/>
              <w:t>Rel-18</w:t>
            </w:r>
            <w:r w:rsidRPr="00BC144F">
              <w:rPr>
                <w:rFonts w:ascii="Arial" w:hAnsi="Arial"/>
                <w:i/>
                <w:noProof/>
                <w:sz w:val="18"/>
              </w:rPr>
              <w:tab/>
              <w:t>(Release 18)</w:t>
            </w:r>
          </w:p>
        </w:tc>
      </w:tr>
      <w:tr w:rsidR="00BC144F" w:rsidRPr="00BC144F" w14:paraId="5CA18FE4" w14:textId="77777777" w:rsidTr="00A71A32">
        <w:tc>
          <w:tcPr>
            <w:tcW w:w="1843" w:type="dxa"/>
          </w:tcPr>
          <w:p w14:paraId="5187A29C" w14:textId="77777777" w:rsidR="00BC144F" w:rsidRPr="00BC144F" w:rsidRDefault="00BC144F" w:rsidP="00BC144F">
            <w:pPr>
              <w:spacing w:after="0"/>
              <w:rPr>
                <w:rFonts w:ascii="Arial" w:hAnsi="Arial"/>
                <w:b/>
                <w:i/>
                <w:noProof/>
                <w:sz w:val="8"/>
                <w:szCs w:val="8"/>
              </w:rPr>
            </w:pPr>
          </w:p>
        </w:tc>
        <w:tc>
          <w:tcPr>
            <w:tcW w:w="7797" w:type="dxa"/>
            <w:gridSpan w:val="10"/>
          </w:tcPr>
          <w:p w14:paraId="5B7618C8" w14:textId="77777777" w:rsidR="00BC144F" w:rsidRPr="00BC144F" w:rsidRDefault="00BC144F" w:rsidP="00BC144F">
            <w:pPr>
              <w:spacing w:after="0"/>
              <w:rPr>
                <w:rFonts w:ascii="Arial" w:hAnsi="Arial"/>
                <w:noProof/>
                <w:sz w:val="8"/>
                <w:szCs w:val="8"/>
              </w:rPr>
            </w:pPr>
          </w:p>
        </w:tc>
      </w:tr>
      <w:tr w:rsidR="00BC144F" w:rsidRPr="00BC144F" w14:paraId="61ABB6AE" w14:textId="77777777" w:rsidTr="00A71A32">
        <w:tc>
          <w:tcPr>
            <w:tcW w:w="2694" w:type="dxa"/>
            <w:gridSpan w:val="2"/>
            <w:tcBorders>
              <w:top w:val="single" w:sz="4" w:space="0" w:color="auto"/>
              <w:left w:val="single" w:sz="4" w:space="0" w:color="auto"/>
            </w:tcBorders>
          </w:tcPr>
          <w:p w14:paraId="3D19F27F" w14:textId="77777777" w:rsidR="00BC144F" w:rsidRPr="00BC144F" w:rsidRDefault="00BC144F" w:rsidP="00BC144F">
            <w:pPr>
              <w:tabs>
                <w:tab w:val="right" w:pos="2184"/>
              </w:tabs>
              <w:spacing w:after="0"/>
              <w:rPr>
                <w:rFonts w:ascii="Arial" w:hAnsi="Arial"/>
                <w:b/>
                <w:i/>
                <w:noProof/>
              </w:rPr>
            </w:pPr>
            <w:r w:rsidRPr="00BC144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778D5B8" w14:textId="39DA7032" w:rsidR="00BC144F" w:rsidRPr="00BC144F" w:rsidRDefault="00FA06D8" w:rsidP="00BC144F">
            <w:pPr>
              <w:spacing w:after="0"/>
              <w:ind w:left="100"/>
              <w:rPr>
                <w:rFonts w:ascii="Arial" w:hAnsi="Arial"/>
                <w:noProof/>
              </w:rPr>
            </w:pPr>
            <w:r>
              <w:rPr>
                <w:rFonts w:ascii="Arial" w:hAnsi="Arial"/>
                <w:noProof/>
              </w:rPr>
              <w:t xml:space="preserve">Need to add support for PC2 and PC1.5 for single uplink carrier n41 and n77 and PC2 for UL </w:t>
            </w:r>
            <w:r w:rsidR="00F27C31" w:rsidRPr="00F27C31">
              <w:rPr>
                <w:rFonts w:ascii="Arial" w:hAnsi="Arial"/>
                <w:noProof/>
              </w:rPr>
              <w:t xml:space="preserve">CA_n41A-n77A </w:t>
            </w:r>
            <w:r>
              <w:rPr>
                <w:rFonts w:ascii="Arial" w:hAnsi="Arial"/>
                <w:noProof/>
              </w:rPr>
              <w:t>for DL CA combinations with n41 and n77</w:t>
            </w:r>
          </w:p>
        </w:tc>
      </w:tr>
      <w:tr w:rsidR="00BC144F" w:rsidRPr="00BC144F" w14:paraId="3DF1C9C5" w14:textId="77777777" w:rsidTr="00A71A32">
        <w:tc>
          <w:tcPr>
            <w:tcW w:w="2694" w:type="dxa"/>
            <w:gridSpan w:val="2"/>
            <w:tcBorders>
              <w:left w:val="single" w:sz="4" w:space="0" w:color="auto"/>
            </w:tcBorders>
          </w:tcPr>
          <w:p w14:paraId="138C0BF4" w14:textId="77777777" w:rsidR="00BC144F" w:rsidRPr="00BC144F" w:rsidRDefault="00BC144F" w:rsidP="00BC144F">
            <w:pPr>
              <w:spacing w:after="0"/>
              <w:rPr>
                <w:rFonts w:ascii="Arial" w:hAnsi="Arial"/>
                <w:b/>
                <w:i/>
                <w:noProof/>
                <w:sz w:val="8"/>
                <w:szCs w:val="8"/>
              </w:rPr>
            </w:pPr>
          </w:p>
        </w:tc>
        <w:tc>
          <w:tcPr>
            <w:tcW w:w="6946" w:type="dxa"/>
            <w:gridSpan w:val="9"/>
            <w:tcBorders>
              <w:right w:val="single" w:sz="4" w:space="0" w:color="auto"/>
            </w:tcBorders>
          </w:tcPr>
          <w:p w14:paraId="7EB341D7" w14:textId="77777777" w:rsidR="00BC144F" w:rsidRPr="00BC144F" w:rsidRDefault="00BC144F" w:rsidP="00BC144F">
            <w:pPr>
              <w:spacing w:after="0"/>
              <w:rPr>
                <w:rFonts w:ascii="Arial" w:hAnsi="Arial"/>
                <w:noProof/>
                <w:sz w:val="8"/>
                <w:szCs w:val="8"/>
              </w:rPr>
            </w:pPr>
          </w:p>
        </w:tc>
      </w:tr>
      <w:tr w:rsidR="00BC144F" w:rsidRPr="00BC144F" w14:paraId="710748CE" w14:textId="77777777" w:rsidTr="00A71A32">
        <w:tc>
          <w:tcPr>
            <w:tcW w:w="2694" w:type="dxa"/>
            <w:gridSpan w:val="2"/>
            <w:tcBorders>
              <w:left w:val="single" w:sz="4" w:space="0" w:color="auto"/>
            </w:tcBorders>
          </w:tcPr>
          <w:p w14:paraId="7FD65D5C" w14:textId="77777777" w:rsidR="00BC144F" w:rsidRPr="00BC144F" w:rsidRDefault="00BC144F" w:rsidP="00BC144F">
            <w:pPr>
              <w:tabs>
                <w:tab w:val="right" w:pos="2184"/>
              </w:tabs>
              <w:spacing w:after="0"/>
              <w:rPr>
                <w:rFonts w:ascii="Arial" w:hAnsi="Arial"/>
                <w:b/>
                <w:i/>
                <w:noProof/>
              </w:rPr>
            </w:pPr>
            <w:r w:rsidRPr="00BC144F">
              <w:rPr>
                <w:rFonts w:ascii="Arial" w:hAnsi="Arial"/>
                <w:b/>
                <w:i/>
                <w:noProof/>
              </w:rPr>
              <w:t>Summary of change:</w:t>
            </w:r>
          </w:p>
        </w:tc>
        <w:tc>
          <w:tcPr>
            <w:tcW w:w="6946" w:type="dxa"/>
            <w:gridSpan w:val="9"/>
            <w:tcBorders>
              <w:right w:val="single" w:sz="4" w:space="0" w:color="auto"/>
            </w:tcBorders>
            <w:shd w:val="pct30" w:color="FFFF00" w:fill="auto"/>
          </w:tcPr>
          <w:p w14:paraId="27193205" w14:textId="77777777" w:rsidR="00BC144F" w:rsidRDefault="00F27C31" w:rsidP="00BC144F">
            <w:pPr>
              <w:spacing w:after="0"/>
              <w:ind w:left="100"/>
              <w:rPr>
                <w:rFonts w:ascii="Arial" w:hAnsi="Arial"/>
                <w:noProof/>
              </w:rPr>
            </w:pPr>
            <w:r w:rsidRPr="00F27C31">
              <w:rPr>
                <w:rFonts w:ascii="Arial" w:hAnsi="Arial"/>
                <w:noProof/>
              </w:rPr>
              <w:t>This draft CR adds support for PC2 and PC1.5 for single uplink carrier n41</w:t>
            </w:r>
            <w:r>
              <w:rPr>
                <w:rFonts w:ascii="Arial" w:hAnsi="Arial"/>
                <w:noProof/>
              </w:rPr>
              <w:t xml:space="preserve"> and n77</w:t>
            </w:r>
            <w:r w:rsidRPr="00F27C31">
              <w:rPr>
                <w:rFonts w:ascii="Arial" w:hAnsi="Arial"/>
                <w:noProof/>
              </w:rPr>
              <w:t xml:space="preserve"> and PC2 for UL CA_n</w:t>
            </w:r>
            <w:r>
              <w:rPr>
                <w:rFonts w:ascii="Arial" w:hAnsi="Arial"/>
                <w:noProof/>
              </w:rPr>
              <w:t>41A-n77A</w:t>
            </w:r>
            <w:r w:rsidRPr="00F27C31">
              <w:rPr>
                <w:rFonts w:ascii="Arial" w:hAnsi="Arial"/>
                <w:noProof/>
              </w:rPr>
              <w:t xml:space="preserve"> for DL CA combinations with n</w:t>
            </w:r>
            <w:r>
              <w:rPr>
                <w:rFonts w:ascii="Arial" w:hAnsi="Arial"/>
                <w:noProof/>
              </w:rPr>
              <w:t>41</w:t>
            </w:r>
            <w:r w:rsidRPr="00F27C31">
              <w:rPr>
                <w:rFonts w:ascii="Arial" w:hAnsi="Arial"/>
                <w:noProof/>
              </w:rPr>
              <w:t xml:space="preserve"> and n</w:t>
            </w:r>
            <w:r>
              <w:rPr>
                <w:rFonts w:ascii="Arial" w:hAnsi="Arial"/>
                <w:noProof/>
              </w:rPr>
              <w:t>77</w:t>
            </w:r>
            <w:r w:rsidRPr="00F27C31">
              <w:rPr>
                <w:rFonts w:ascii="Arial" w:hAnsi="Arial"/>
                <w:noProof/>
              </w:rPr>
              <w:t>:</w:t>
            </w:r>
          </w:p>
          <w:p w14:paraId="0C687245" w14:textId="77777777" w:rsidR="00F27C31" w:rsidRDefault="00F27C31" w:rsidP="00BC144F">
            <w:pPr>
              <w:spacing w:after="0"/>
              <w:ind w:left="100"/>
              <w:rPr>
                <w:rFonts w:ascii="Arial" w:hAnsi="Arial"/>
                <w:noProof/>
              </w:rPr>
            </w:pPr>
            <w:r w:rsidRPr="00F27C31">
              <w:rPr>
                <w:rFonts w:ascii="Arial" w:hAnsi="Arial"/>
                <w:noProof/>
              </w:rPr>
              <w:t>CA_n41A-n77A</w:t>
            </w:r>
          </w:p>
          <w:p w14:paraId="2DF2BD1E" w14:textId="77777777" w:rsidR="00F27C31" w:rsidRDefault="00F27C31" w:rsidP="00BC144F">
            <w:pPr>
              <w:spacing w:after="0"/>
              <w:ind w:left="100"/>
              <w:rPr>
                <w:rFonts w:ascii="Arial" w:hAnsi="Arial"/>
                <w:noProof/>
              </w:rPr>
            </w:pPr>
            <w:r w:rsidRPr="00F27C31">
              <w:rPr>
                <w:rFonts w:ascii="Arial" w:hAnsi="Arial"/>
                <w:noProof/>
              </w:rPr>
              <w:t>CA_n41(2A)-n77A</w:t>
            </w:r>
          </w:p>
          <w:p w14:paraId="69A6271A" w14:textId="77777777" w:rsidR="00F27C31" w:rsidRDefault="00F27C31" w:rsidP="00BC144F">
            <w:pPr>
              <w:spacing w:after="0"/>
              <w:ind w:left="100"/>
              <w:rPr>
                <w:rFonts w:ascii="Arial" w:hAnsi="Arial"/>
                <w:noProof/>
              </w:rPr>
            </w:pPr>
            <w:r w:rsidRPr="00F27C31">
              <w:rPr>
                <w:rFonts w:ascii="Arial" w:hAnsi="Arial"/>
                <w:noProof/>
              </w:rPr>
              <w:t>CA_n41C-n77A</w:t>
            </w:r>
          </w:p>
          <w:p w14:paraId="67A9FD27" w14:textId="77777777" w:rsidR="00F27C31" w:rsidRDefault="00F27C31" w:rsidP="00BC144F">
            <w:pPr>
              <w:spacing w:after="0"/>
              <w:ind w:left="100"/>
              <w:rPr>
                <w:rFonts w:ascii="Arial" w:hAnsi="Arial"/>
                <w:noProof/>
              </w:rPr>
            </w:pPr>
            <w:r w:rsidRPr="00F27C31">
              <w:rPr>
                <w:rFonts w:ascii="Arial" w:hAnsi="Arial"/>
                <w:noProof/>
              </w:rPr>
              <w:t>CA_n41A-n77(2A)</w:t>
            </w:r>
          </w:p>
          <w:p w14:paraId="5DC8879C" w14:textId="362940DC" w:rsidR="00F27C31" w:rsidRPr="00BC144F" w:rsidRDefault="00F27C31" w:rsidP="00BC144F">
            <w:pPr>
              <w:spacing w:after="0"/>
              <w:ind w:left="100"/>
              <w:rPr>
                <w:rFonts w:ascii="Arial" w:hAnsi="Arial"/>
                <w:noProof/>
              </w:rPr>
            </w:pPr>
          </w:p>
        </w:tc>
      </w:tr>
      <w:tr w:rsidR="00BC144F" w:rsidRPr="00BC144F" w14:paraId="39BC77D3" w14:textId="77777777" w:rsidTr="00A71A32">
        <w:tc>
          <w:tcPr>
            <w:tcW w:w="2694" w:type="dxa"/>
            <w:gridSpan w:val="2"/>
            <w:tcBorders>
              <w:left w:val="single" w:sz="4" w:space="0" w:color="auto"/>
            </w:tcBorders>
          </w:tcPr>
          <w:p w14:paraId="3F80FE92" w14:textId="77777777" w:rsidR="00BC144F" w:rsidRPr="00BC144F" w:rsidRDefault="00BC144F" w:rsidP="00BC144F">
            <w:pPr>
              <w:spacing w:after="0"/>
              <w:rPr>
                <w:rFonts w:ascii="Arial" w:hAnsi="Arial"/>
                <w:b/>
                <w:i/>
                <w:noProof/>
                <w:sz w:val="8"/>
                <w:szCs w:val="8"/>
              </w:rPr>
            </w:pPr>
          </w:p>
        </w:tc>
        <w:tc>
          <w:tcPr>
            <w:tcW w:w="6946" w:type="dxa"/>
            <w:gridSpan w:val="9"/>
            <w:tcBorders>
              <w:right w:val="single" w:sz="4" w:space="0" w:color="auto"/>
            </w:tcBorders>
          </w:tcPr>
          <w:p w14:paraId="52B30B11" w14:textId="77777777" w:rsidR="00BC144F" w:rsidRPr="00BC144F" w:rsidRDefault="00BC144F" w:rsidP="00BC144F">
            <w:pPr>
              <w:spacing w:after="0"/>
              <w:rPr>
                <w:rFonts w:ascii="Arial" w:hAnsi="Arial"/>
                <w:noProof/>
                <w:sz w:val="8"/>
                <w:szCs w:val="8"/>
              </w:rPr>
            </w:pPr>
          </w:p>
        </w:tc>
      </w:tr>
      <w:tr w:rsidR="00BC144F" w:rsidRPr="00BC144F" w14:paraId="53E4F792" w14:textId="77777777" w:rsidTr="00A71A32">
        <w:tc>
          <w:tcPr>
            <w:tcW w:w="2694" w:type="dxa"/>
            <w:gridSpan w:val="2"/>
            <w:tcBorders>
              <w:left w:val="single" w:sz="4" w:space="0" w:color="auto"/>
              <w:bottom w:val="single" w:sz="4" w:space="0" w:color="auto"/>
            </w:tcBorders>
          </w:tcPr>
          <w:p w14:paraId="0E4D9BAB" w14:textId="77777777" w:rsidR="00BC144F" w:rsidRPr="00BC144F" w:rsidRDefault="00BC144F" w:rsidP="00BC144F">
            <w:pPr>
              <w:tabs>
                <w:tab w:val="right" w:pos="2184"/>
              </w:tabs>
              <w:spacing w:after="0"/>
              <w:rPr>
                <w:rFonts w:ascii="Arial" w:hAnsi="Arial"/>
                <w:b/>
                <w:i/>
                <w:noProof/>
              </w:rPr>
            </w:pPr>
            <w:r w:rsidRPr="00BC144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59A392" w14:textId="6CAF0F18" w:rsidR="00BC144F" w:rsidRPr="00BC144F" w:rsidRDefault="00A82F25" w:rsidP="00BC144F">
            <w:pPr>
              <w:spacing w:after="0"/>
              <w:ind w:left="100"/>
              <w:rPr>
                <w:rFonts w:ascii="Arial" w:hAnsi="Arial"/>
                <w:noProof/>
              </w:rPr>
            </w:pPr>
            <w:r>
              <w:rPr>
                <w:rFonts w:ascii="Arial" w:hAnsi="Arial"/>
                <w:noProof/>
              </w:rPr>
              <w:t xml:space="preserve">The spec will not </w:t>
            </w:r>
            <w:r w:rsidR="00BD5CC9">
              <w:rPr>
                <w:rFonts w:ascii="Arial" w:hAnsi="Arial"/>
                <w:noProof/>
              </w:rPr>
              <w:t xml:space="preserve">have </w:t>
            </w:r>
            <w:r w:rsidRPr="00A82F25">
              <w:rPr>
                <w:rFonts w:ascii="Arial" w:hAnsi="Arial"/>
                <w:noProof/>
              </w:rPr>
              <w:t>support for PC2 and PC1.5 for single uplink carrier n41 and n77 and PC2 for UL CA_n41A-n77A for DL CA combinations with n41 and n77</w:t>
            </w:r>
          </w:p>
        </w:tc>
      </w:tr>
      <w:tr w:rsidR="00BC144F" w:rsidRPr="00BC144F" w14:paraId="39B88C68" w14:textId="77777777" w:rsidTr="00A71A32">
        <w:tc>
          <w:tcPr>
            <w:tcW w:w="2694" w:type="dxa"/>
            <w:gridSpan w:val="2"/>
          </w:tcPr>
          <w:p w14:paraId="11FA8C96" w14:textId="77777777" w:rsidR="00BC144F" w:rsidRPr="00BC144F" w:rsidRDefault="00BC144F" w:rsidP="00BC144F">
            <w:pPr>
              <w:spacing w:after="0"/>
              <w:rPr>
                <w:rFonts w:ascii="Arial" w:hAnsi="Arial"/>
                <w:b/>
                <w:i/>
                <w:noProof/>
                <w:sz w:val="8"/>
                <w:szCs w:val="8"/>
              </w:rPr>
            </w:pPr>
          </w:p>
        </w:tc>
        <w:tc>
          <w:tcPr>
            <w:tcW w:w="6946" w:type="dxa"/>
            <w:gridSpan w:val="9"/>
          </w:tcPr>
          <w:p w14:paraId="53F00339" w14:textId="77777777" w:rsidR="00BC144F" w:rsidRPr="00BC144F" w:rsidRDefault="00BC144F" w:rsidP="00BC144F">
            <w:pPr>
              <w:spacing w:after="0"/>
              <w:rPr>
                <w:rFonts w:ascii="Arial" w:hAnsi="Arial"/>
                <w:noProof/>
                <w:sz w:val="8"/>
                <w:szCs w:val="8"/>
              </w:rPr>
            </w:pPr>
          </w:p>
        </w:tc>
      </w:tr>
      <w:tr w:rsidR="00BC144F" w:rsidRPr="00BC144F" w14:paraId="61C3831B" w14:textId="77777777" w:rsidTr="00A71A32">
        <w:tc>
          <w:tcPr>
            <w:tcW w:w="2694" w:type="dxa"/>
            <w:gridSpan w:val="2"/>
            <w:tcBorders>
              <w:top w:val="single" w:sz="4" w:space="0" w:color="auto"/>
              <w:left w:val="single" w:sz="4" w:space="0" w:color="auto"/>
            </w:tcBorders>
          </w:tcPr>
          <w:p w14:paraId="77EF3E6E" w14:textId="77777777" w:rsidR="00BC144F" w:rsidRPr="00BC144F" w:rsidRDefault="00BC144F" w:rsidP="00BC144F">
            <w:pPr>
              <w:tabs>
                <w:tab w:val="right" w:pos="2184"/>
              </w:tabs>
              <w:spacing w:after="0"/>
              <w:rPr>
                <w:rFonts w:ascii="Arial" w:hAnsi="Arial"/>
                <w:b/>
                <w:i/>
                <w:noProof/>
              </w:rPr>
            </w:pPr>
            <w:r w:rsidRPr="00BC144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3AFB32" w14:textId="5A66B23F" w:rsidR="00BC144F" w:rsidRPr="00BC144F" w:rsidRDefault="002C4D5F" w:rsidP="00BC144F">
            <w:pPr>
              <w:spacing w:after="0"/>
              <w:ind w:left="100"/>
              <w:rPr>
                <w:rFonts w:ascii="Arial" w:hAnsi="Arial"/>
                <w:noProof/>
              </w:rPr>
            </w:pPr>
            <w:r>
              <w:rPr>
                <w:rFonts w:ascii="Arial" w:hAnsi="Arial"/>
                <w:noProof/>
              </w:rPr>
              <w:t xml:space="preserve">5.5A.3.1, </w:t>
            </w:r>
            <w:r w:rsidR="00924434">
              <w:rPr>
                <w:rFonts w:ascii="Arial" w:hAnsi="Arial"/>
                <w:noProof/>
              </w:rPr>
              <w:t>7.3A.4, 7.3A.6</w:t>
            </w:r>
          </w:p>
        </w:tc>
      </w:tr>
      <w:tr w:rsidR="00BC144F" w:rsidRPr="00BC144F" w14:paraId="26CA5C14" w14:textId="77777777" w:rsidTr="00A71A32">
        <w:tc>
          <w:tcPr>
            <w:tcW w:w="2694" w:type="dxa"/>
            <w:gridSpan w:val="2"/>
            <w:tcBorders>
              <w:left w:val="single" w:sz="4" w:space="0" w:color="auto"/>
            </w:tcBorders>
          </w:tcPr>
          <w:p w14:paraId="248989C3" w14:textId="77777777" w:rsidR="00BC144F" w:rsidRPr="00BC144F" w:rsidRDefault="00BC144F" w:rsidP="00BC144F">
            <w:pPr>
              <w:spacing w:after="0"/>
              <w:rPr>
                <w:rFonts w:ascii="Arial" w:hAnsi="Arial"/>
                <w:b/>
                <w:i/>
                <w:noProof/>
                <w:sz w:val="8"/>
                <w:szCs w:val="8"/>
              </w:rPr>
            </w:pPr>
          </w:p>
        </w:tc>
        <w:tc>
          <w:tcPr>
            <w:tcW w:w="6946" w:type="dxa"/>
            <w:gridSpan w:val="9"/>
            <w:tcBorders>
              <w:right w:val="single" w:sz="4" w:space="0" w:color="auto"/>
            </w:tcBorders>
          </w:tcPr>
          <w:p w14:paraId="4B76C758" w14:textId="77777777" w:rsidR="00BC144F" w:rsidRPr="00BC144F" w:rsidRDefault="00BC144F" w:rsidP="00BC144F">
            <w:pPr>
              <w:spacing w:after="0"/>
              <w:rPr>
                <w:rFonts w:ascii="Arial" w:hAnsi="Arial"/>
                <w:noProof/>
                <w:sz w:val="8"/>
                <w:szCs w:val="8"/>
              </w:rPr>
            </w:pPr>
          </w:p>
        </w:tc>
      </w:tr>
      <w:tr w:rsidR="00BC144F" w:rsidRPr="00BC144F" w14:paraId="00E54F72" w14:textId="77777777" w:rsidTr="00A71A32">
        <w:tc>
          <w:tcPr>
            <w:tcW w:w="2694" w:type="dxa"/>
            <w:gridSpan w:val="2"/>
            <w:tcBorders>
              <w:left w:val="single" w:sz="4" w:space="0" w:color="auto"/>
            </w:tcBorders>
          </w:tcPr>
          <w:p w14:paraId="3C3B2E54" w14:textId="77777777" w:rsidR="00BC144F" w:rsidRPr="00BC144F" w:rsidRDefault="00BC144F" w:rsidP="00BC144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56D15CC" w14:textId="77777777" w:rsidR="00BC144F" w:rsidRPr="00BC144F" w:rsidRDefault="00BC144F" w:rsidP="00BC144F">
            <w:pPr>
              <w:spacing w:after="0"/>
              <w:jc w:val="center"/>
              <w:rPr>
                <w:rFonts w:ascii="Arial" w:hAnsi="Arial"/>
                <w:b/>
                <w:caps/>
                <w:noProof/>
              </w:rPr>
            </w:pPr>
            <w:r w:rsidRPr="00BC144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9FF51" w14:textId="77777777" w:rsidR="00BC144F" w:rsidRPr="00BC144F" w:rsidRDefault="00BC144F" w:rsidP="00BC144F">
            <w:pPr>
              <w:spacing w:after="0"/>
              <w:jc w:val="center"/>
              <w:rPr>
                <w:rFonts w:ascii="Arial" w:hAnsi="Arial"/>
                <w:b/>
                <w:caps/>
                <w:noProof/>
              </w:rPr>
            </w:pPr>
            <w:r w:rsidRPr="00BC144F">
              <w:rPr>
                <w:rFonts w:ascii="Arial" w:hAnsi="Arial"/>
                <w:b/>
                <w:caps/>
                <w:noProof/>
              </w:rPr>
              <w:t>N</w:t>
            </w:r>
          </w:p>
        </w:tc>
        <w:tc>
          <w:tcPr>
            <w:tcW w:w="2977" w:type="dxa"/>
            <w:gridSpan w:val="4"/>
          </w:tcPr>
          <w:p w14:paraId="1FF46F7D" w14:textId="77777777" w:rsidR="00BC144F" w:rsidRPr="00BC144F" w:rsidRDefault="00BC144F" w:rsidP="00BC144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F65D690" w14:textId="77777777" w:rsidR="00BC144F" w:rsidRPr="00BC144F" w:rsidRDefault="00BC144F" w:rsidP="00BC144F">
            <w:pPr>
              <w:spacing w:after="0"/>
              <w:ind w:left="99"/>
              <w:rPr>
                <w:rFonts w:ascii="Arial" w:hAnsi="Arial"/>
                <w:noProof/>
              </w:rPr>
            </w:pPr>
          </w:p>
        </w:tc>
      </w:tr>
      <w:tr w:rsidR="00BC144F" w:rsidRPr="00BC144F" w14:paraId="7A3955D7" w14:textId="77777777" w:rsidTr="00A71A32">
        <w:tc>
          <w:tcPr>
            <w:tcW w:w="2694" w:type="dxa"/>
            <w:gridSpan w:val="2"/>
            <w:tcBorders>
              <w:left w:val="single" w:sz="4" w:space="0" w:color="auto"/>
            </w:tcBorders>
          </w:tcPr>
          <w:p w14:paraId="78258913" w14:textId="77777777" w:rsidR="00BC144F" w:rsidRPr="00BC144F" w:rsidRDefault="00BC144F" w:rsidP="00BC144F">
            <w:pPr>
              <w:tabs>
                <w:tab w:val="right" w:pos="2184"/>
              </w:tabs>
              <w:spacing w:after="0"/>
              <w:rPr>
                <w:rFonts w:ascii="Arial" w:hAnsi="Arial"/>
                <w:b/>
                <w:i/>
                <w:noProof/>
              </w:rPr>
            </w:pPr>
            <w:r w:rsidRPr="00BC144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894BD" w14:textId="77777777" w:rsidR="00BC144F" w:rsidRPr="00BC144F" w:rsidRDefault="00BC144F" w:rsidP="00BC144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FF30" w14:textId="77777777" w:rsidR="00BC144F" w:rsidRPr="00BC144F" w:rsidRDefault="00BC144F" w:rsidP="00BC144F">
            <w:pPr>
              <w:spacing w:after="0"/>
              <w:jc w:val="center"/>
              <w:rPr>
                <w:rFonts w:ascii="Arial" w:hAnsi="Arial"/>
                <w:b/>
                <w:caps/>
                <w:noProof/>
              </w:rPr>
            </w:pPr>
            <w:r w:rsidRPr="00BC144F">
              <w:rPr>
                <w:rFonts w:ascii="Arial" w:hAnsi="Arial"/>
                <w:b/>
                <w:caps/>
                <w:noProof/>
              </w:rPr>
              <w:t>x</w:t>
            </w:r>
          </w:p>
        </w:tc>
        <w:tc>
          <w:tcPr>
            <w:tcW w:w="2977" w:type="dxa"/>
            <w:gridSpan w:val="4"/>
          </w:tcPr>
          <w:p w14:paraId="0AD096D4" w14:textId="77777777" w:rsidR="00BC144F" w:rsidRPr="00BC144F" w:rsidRDefault="00BC144F" w:rsidP="00BC144F">
            <w:pPr>
              <w:tabs>
                <w:tab w:val="right" w:pos="2893"/>
              </w:tabs>
              <w:spacing w:after="0"/>
              <w:rPr>
                <w:rFonts w:ascii="Arial" w:hAnsi="Arial"/>
                <w:noProof/>
              </w:rPr>
            </w:pPr>
            <w:r w:rsidRPr="00BC144F">
              <w:rPr>
                <w:rFonts w:ascii="Arial" w:hAnsi="Arial"/>
                <w:noProof/>
              </w:rPr>
              <w:t xml:space="preserve"> Other core specifications</w:t>
            </w:r>
            <w:r w:rsidRPr="00BC144F">
              <w:rPr>
                <w:rFonts w:ascii="Arial" w:hAnsi="Arial"/>
                <w:noProof/>
              </w:rPr>
              <w:tab/>
            </w:r>
          </w:p>
        </w:tc>
        <w:tc>
          <w:tcPr>
            <w:tcW w:w="3401" w:type="dxa"/>
            <w:gridSpan w:val="3"/>
            <w:tcBorders>
              <w:right w:val="single" w:sz="4" w:space="0" w:color="auto"/>
            </w:tcBorders>
            <w:shd w:val="pct30" w:color="FFFF00" w:fill="auto"/>
          </w:tcPr>
          <w:p w14:paraId="7F36F3F1" w14:textId="77777777" w:rsidR="00BC144F" w:rsidRPr="00BC144F" w:rsidRDefault="00BC144F" w:rsidP="00BC144F">
            <w:pPr>
              <w:spacing w:after="0"/>
              <w:ind w:left="99"/>
              <w:rPr>
                <w:rFonts w:ascii="Arial" w:hAnsi="Arial"/>
                <w:noProof/>
              </w:rPr>
            </w:pPr>
            <w:r w:rsidRPr="00BC144F">
              <w:rPr>
                <w:rFonts w:ascii="Arial" w:hAnsi="Arial"/>
                <w:noProof/>
              </w:rPr>
              <w:t xml:space="preserve">TS/TR ... CR ... </w:t>
            </w:r>
          </w:p>
        </w:tc>
      </w:tr>
      <w:tr w:rsidR="00BC144F" w:rsidRPr="00BC144F" w14:paraId="3B0F27BA" w14:textId="77777777" w:rsidTr="00A71A32">
        <w:tc>
          <w:tcPr>
            <w:tcW w:w="2694" w:type="dxa"/>
            <w:gridSpan w:val="2"/>
            <w:tcBorders>
              <w:left w:val="single" w:sz="4" w:space="0" w:color="auto"/>
            </w:tcBorders>
          </w:tcPr>
          <w:p w14:paraId="049F0B86" w14:textId="77777777" w:rsidR="00BC144F" w:rsidRPr="00BC144F" w:rsidRDefault="00BC144F" w:rsidP="00BC144F">
            <w:pPr>
              <w:spacing w:after="0"/>
              <w:rPr>
                <w:rFonts w:ascii="Arial" w:hAnsi="Arial"/>
                <w:b/>
                <w:i/>
                <w:noProof/>
              </w:rPr>
            </w:pPr>
            <w:r w:rsidRPr="00BC144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489D53D" w14:textId="77777777" w:rsidR="00BC144F" w:rsidRPr="00BC144F" w:rsidRDefault="00BC144F" w:rsidP="00BC144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682E5" w14:textId="77777777" w:rsidR="00BC144F" w:rsidRPr="00BC144F" w:rsidRDefault="00BC144F" w:rsidP="00BC144F">
            <w:pPr>
              <w:spacing w:after="0"/>
              <w:jc w:val="center"/>
              <w:rPr>
                <w:rFonts w:ascii="Arial" w:hAnsi="Arial"/>
                <w:b/>
                <w:caps/>
                <w:noProof/>
              </w:rPr>
            </w:pPr>
            <w:r w:rsidRPr="00BC144F">
              <w:rPr>
                <w:rFonts w:ascii="Arial" w:hAnsi="Arial"/>
                <w:b/>
                <w:caps/>
                <w:noProof/>
              </w:rPr>
              <w:t>x</w:t>
            </w:r>
          </w:p>
        </w:tc>
        <w:tc>
          <w:tcPr>
            <w:tcW w:w="2977" w:type="dxa"/>
            <w:gridSpan w:val="4"/>
          </w:tcPr>
          <w:p w14:paraId="589836B9" w14:textId="77777777" w:rsidR="00BC144F" w:rsidRPr="00BC144F" w:rsidRDefault="00BC144F" w:rsidP="00BC144F">
            <w:pPr>
              <w:spacing w:after="0"/>
              <w:rPr>
                <w:rFonts w:ascii="Arial" w:hAnsi="Arial"/>
                <w:noProof/>
              </w:rPr>
            </w:pPr>
            <w:r w:rsidRPr="00BC144F">
              <w:rPr>
                <w:rFonts w:ascii="Arial" w:hAnsi="Arial"/>
                <w:noProof/>
              </w:rPr>
              <w:t xml:space="preserve"> Test specifications</w:t>
            </w:r>
          </w:p>
        </w:tc>
        <w:tc>
          <w:tcPr>
            <w:tcW w:w="3401" w:type="dxa"/>
            <w:gridSpan w:val="3"/>
            <w:tcBorders>
              <w:right w:val="single" w:sz="4" w:space="0" w:color="auto"/>
            </w:tcBorders>
            <w:shd w:val="pct30" w:color="FFFF00" w:fill="auto"/>
          </w:tcPr>
          <w:p w14:paraId="62784580" w14:textId="77777777" w:rsidR="00BC144F" w:rsidRPr="00BC144F" w:rsidRDefault="00BC144F" w:rsidP="00BC144F">
            <w:pPr>
              <w:spacing w:after="0"/>
              <w:ind w:left="99"/>
              <w:rPr>
                <w:rFonts w:ascii="Arial" w:hAnsi="Arial"/>
                <w:noProof/>
              </w:rPr>
            </w:pPr>
            <w:r w:rsidRPr="00BC144F">
              <w:rPr>
                <w:rFonts w:ascii="Arial" w:hAnsi="Arial"/>
                <w:noProof/>
              </w:rPr>
              <w:t xml:space="preserve">TS/TR ... CR ... </w:t>
            </w:r>
          </w:p>
        </w:tc>
      </w:tr>
      <w:tr w:rsidR="00BC144F" w:rsidRPr="00BC144F" w14:paraId="02A64F67" w14:textId="77777777" w:rsidTr="00A71A32">
        <w:tc>
          <w:tcPr>
            <w:tcW w:w="2694" w:type="dxa"/>
            <w:gridSpan w:val="2"/>
            <w:tcBorders>
              <w:left w:val="single" w:sz="4" w:space="0" w:color="auto"/>
            </w:tcBorders>
          </w:tcPr>
          <w:p w14:paraId="4F73D772" w14:textId="77777777" w:rsidR="00BC144F" w:rsidRPr="00BC144F" w:rsidRDefault="00BC144F" w:rsidP="00BC144F">
            <w:pPr>
              <w:spacing w:after="0"/>
              <w:rPr>
                <w:rFonts w:ascii="Arial" w:hAnsi="Arial"/>
                <w:b/>
                <w:i/>
                <w:noProof/>
              </w:rPr>
            </w:pPr>
            <w:r w:rsidRPr="00BC144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1D1831" w14:textId="77777777" w:rsidR="00BC144F" w:rsidRPr="00BC144F" w:rsidRDefault="00BC144F" w:rsidP="00BC144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5D93B" w14:textId="77777777" w:rsidR="00BC144F" w:rsidRPr="00BC144F" w:rsidRDefault="00BC144F" w:rsidP="00BC144F">
            <w:pPr>
              <w:spacing w:after="0"/>
              <w:jc w:val="center"/>
              <w:rPr>
                <w:rFonts w:ascii="Arial" w:hAnsi="Arial"/>
                <w:b/>
                <w:caps/>
                <w:noProof/>
              </w:rPr>
            </w:pPr>
            <w:r w:rsidRPr="00BC144F">
              <w:rPr>
                <w:rFonts w:ascii="Arial" w:hAnsi="Arial"/>
                <w:b/>
                <w:caps/>
                <w:noProof/>
              </w:rPr>
              <w:t>x</w:t>
            </w:r>
          </w:p>
        </w:tc>
        <w:tc>
          <w:tcPr>
            <w:tcW w:w="2977" w:type="dxa"/>
            <w:gridSpan w:val="4"/>
          </w:tcPr>
          <w:p w14:paraId="61DB8692" w14:textId="77777777" w:rsidR="00BC144F" w:rsidRPr="00BC144F" w:rsidRDefault="00BC144F" w:rsidP="00BC144F">
            <w:pPr>
              <w:spacing w:after="0"/>
              <w:rPr>
                <w:rFonts w:ascii="Arial" w:hAnsi="Arial"/>
                <w:noProof/>
              </w:rPr>
            </w:pPr>
            <w:r w:rsidRPr="00BC144F">
              <w:rPr>
                <w:rFonts w:ascii="Arial" w:hAnsi="Arial"/>
                <w:noProof/>
              </w:rPr>
              <w:t xml:space="preserve"> O&amp;M Specifications</w:t>
            </w:r>
          </w:p>
        </w:tc>
        <w:tc>
          <w:tcPr>
            <w:tcW w:w="3401" w:type="dxa"/>
            <w:gridSpan w:val="3"/>
            <w:tcBorders>
              <w:right w:val="single" w:sz="4" w:space="0" w:color="auto"/>
            </w:tcBorders>
            <w:shd w:val="pct30" w:color="FFFF00" w:fill="auto"/>
          </w:tcPr>
          <w:p w14:paraId="3DC67C96" w14:textId="77777777" w:rsidR="00BC144F" w:rsidRPr="00BC144F" w:rsidRDefault="00BC144F" w:rsidP="00BC144F">
            <w:pPr>
              <w:spacing w:after="0"/>
              <w:ind w:left="99"/>
              <w:rPr>
                <w:rFonts w:ascii="Arial" w:hAnsi="Arial"/>
                <w:noProof/>
              </w:rPr>
            </w:pPr>
            <w:r w:rsidRPr="00BC144F">
              <w:rPr>
                <w:rFonts w:ascii="Arial" w:hAnsi="Arial"/>
                <w:noProof/>
              </w:rPr>
              <w:t xml:space="preserve">TS/TR ... CR ... </w:t>
            </w:r>
          </w:p>
        </w:tc>
      </w:tr>
      <w:tr w:rsidR="00BC144F" w:rsidRPr="00BC144F" w14:paraId="575FCE70" w14:textId="77777777" w:rsidTr="00A71A32">
        <w:tc>
          <w:tcPr>
            <w:tcW w:w="2694" w:type="dxa"/>
            <w:gridSpan w:val="2"/>
            <w:tcBorders>
              <w:left w:val="single" w:sz="4" w:space="0" w:color="auto"/>
            </w:tcBorders>
          </w:tcPr>
          <w:p w14:paraId="4140CBC7" w14:textId="77777777" w:rsidR="00BC144F" w:rsidRPr="00BC144F" w:rsidRDefault="00BC144F" w:rsidP="00BC144F">
            <w:pPr>
              <w:spacing w:after="0"/>
              <w:rPr>
                <w:rFonts w:ascii="Arial" w:hAnsi="Arial"/>
                <w:b/>
                <w:i/>
                <w:noProof/>
              </w:rPr>
            </w:pPr>
          </w:p>
        </w:tc>
        <w:tc>
          <w:tcPr>
            <w:tcW w:w="6946" w:type="dxa"/>
            <w:gridSpan w:val="9"/>
            <w:tcBorders>
              <w:right w:val="single" w:sz="4" w:space="0" w:color="auto"/>
            </w:tcBorders>
          </w:tcPr>
          <w:p w14:paraId="6DD67552" w14:textId="77777777" w:rsidR="00BC144F" w:rsidRPr="00BC144F" w:rsidRDefault="00BC144F" w:rsidP="00BC144F">
            <w:pPr>
              <w:spacing w:after="0"/>
              <w:rPr>
                <w:rFonts w:ascii="Arial" w:hAnsi="Arial"/>
                <w:noProof/>
              </w:rPr>
            </w:pPr>
          </w:p>
        </w:tc>
      </w:tr>
      <w:tr w:rsidR="00BC144F" w:rsidRPr="00BC144F" w14:paraId="1EF975C8" w14:textId="77777777" w:rsidTr="00A71A32">
        <w:tc>
          <w:tcPr>
            <w:tcW w:w="2694" w:type="dxa"/>
            <w:gridSpan w:val="2"/>
            <w:tcBorders>
              <w:left w:val="single" w:sz="4" w:space="0" w:color="auto"/>
              <w:bottom w:val="single" w:sz="4" w:space="0" w:color="auto"/>
            </w:tcBorders>
          </w:tcPr>
          <w:p w14:paraId="117F7E13" w14:textId="77777777" w:rsidR="00BC144F" w:rsidRPr="00BC144F" w:rsidRDefault="00BC144F" w:rsidP="00BC144F">
            <w:pPr>
              <w:tabs>
                <w:tab w:val="right" w:pos="2184"/>
              </w:tabs>
              <w:spacing w:after="0"/>
              <w:rPr>
                <w:rFonts w:ascii="Arial" w:hAnsi="Arial"/>
                <w:b/>
                <w:i/>
                <w:noProof/>
              </w:rPr>
            </w:pPr>
            <w:r w:rsidRPr="00BC144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3145B25" w14:textId="77777777" w:rsidR="00BC144F" w:rsidRPr="00BC144F" w:rsidRDefault="00BC144F" w:rsidP="00BC144F">
            <w:pPr>
              <w:spacing w:after="0"/>
              <w:ind w:left="100"/>
              <w:rPr>
                <w:rFonts w:ascii="Arial" w:hAnsi="Arial"/>
                <w:noProof/>
              </w:rPr>
            </w:pPr>
          </w:p>
        </w:tc>
      </w:tr>
      <w:tr w:rsidR="00BC144F" w:rsidRPr="00BC144F" w14:paraId="4D330510" w14:textId="77777777" w:rsidTr="00A71A32">
        <w:tc>
          <w:tcPr>
            <w:tcW w:w="2694" w:type="dxa"/>
            <w:gridSpan w:val="2"/>
            <w:tcBorders>
              <w:top w:val="single" w:sz="4" w:space="0" w:color="auto"/>
              <w:bottom w:val="single" w:sz="4" w:space="0" w:color="auto"/>
            </w:tcBorders>
          </w:tcPr>
          <w:p w14:paraId="63283D3D" w14:textId="77777777" w:rsidR="00BC144F" w:rsidRPr="00BC144F" w:rsidRDefault="00BC144F" w:rsidP="00BC144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9C24739" w14:textId="77777777" w:rsidR="00BC144F" w:rsidRPr="00BC144F" w:rsidRDefault="00BC144F" w:rsidP="00BC144F">
            <w:pPr>
              <w:spacing w:after="0"/>
              <w:ind w:left="100"/>
              <w:rPr>
                <w:rFonts w:ascii="Arial" w:hAnsi="Arial"/>
                <w:noProof/>
                <w:sz w:val="8"/>
                <w:szCs w:val="8"/>
              </w:rPr>
            </w:pPr>
          </w:p>
        </w:tc>
      </w:tr>
      <w:tr w:rsidR="00BC144F" w:rsidRPr="00BC144F" w14:paraId="47B0E65E" w14:textId="77777777" w:rsidTr="00A71A32">
        <w:tc>
          <w:tcPr>
            <w:tcW w:w="2694" w:type="dxa"/>
            <w:gridSpan w:val="2"/>
            <w:tcBorders>
              <w:top w:val="single" w:sz="4" w:space="0" w:color="auto"/>
              <w:left w:val="single" w:sz="4" w:space="0" w:color="auto"/>
              <w:bottom w:val="single" w:sz="4" w:space="0" w:color="auto"/>
            </w:tcBorders>
          </w:tcPr>
          <w:p w14:paraId="395608DC" w14:textId="77777777" w:rsidR="00BC144F" w:rsidRPr="00BC144F" w:rsidRDefault="00BC144F" w:rsidP="00BC144F">
            <w:pPr>
              <w:tabs>
                <w:tab w:val="right" w:pos="2184"/>
              </w:tabs>
              <w:spacing w:after="0"/>
              <w:rPr>
                <w:rFonts w:ascii="Arial" w:hAnsi="Arial"/>
                <w:b/>
                <w:i/>
                <w:noProof/>
              </w:rPr>
            </w:pPr>
            <w:r w:rsidRPr="00BC144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EB5CA" w14:textId="77777777" w:rsidR="00BC144F" w:rsidRPr="00BC144F" w:rsidRDefault="00BC144F" w:rsidP="00BC144F">
            <w:pPr>
              <w:spacing w:after="0"/>
              <w:ind w:left="100"/>
              <w:rPr>
                <w:rFonts w:ascii="Arial" w:hAnsi="Arial"/>
                <w:noProof/>
              </w:rPr>
            </w:pPr>
          </w:p>
        </w:tc>
      </w:tr>
    </w:tbl>
    <w:p w14:paraId="688271C6" w14:textId="77777777" w:rsidR="00BC144F" w:rsidRPr="00BC144F" w:rsidRDefault="00BC144F" w:rsidP="00BC144F">
      <w:pPr>
        <w:spacing w:after="0"/>
        <w:rPr>
          <w:rFonts w:ascii="Arial" w:hAnsi="Arial"/>
          <w:noProof/>
          <w:sz w:val="8"/>
          <w:szCs w:val="8"/>
        </w:rPr>
      </w:pPr>
    </w:p>
    <w:p w14:paraId="03A2575C" w14:textId="168296B2" w:rsidR="001C4637" w:rsidRDefault="001C4637">
      <w:pPr>
        <w:spacing w:after="0"/>
        <w:rPr>
          <w:lang w:eastAsia="zh-CN"/>
        </w:rPr>
      </w:pPr>
      <w:r>
        <w:rPr>
          <w:lang w:eastAsia="zh-CN"/>
        </w:rPr>
        <w:br w:type="page"/>
      </w:r>
    </w:p>
    <w:p w14:paraId="5E9826D2" w14:textId="33FBD863" w:rsidR="002C4D5F" w:rsidRPr="002C4D5F" w:rsidRDefault="002C4D5F" w:rsidP="002C4D5F">
      <w:pPr>
        <w:jc w:val="center"/>
        <w:rPr>
          <w:color w:val="FF0000"/>
          <w:sz w:val="36"/>
          <w:szCs w:val="36"/>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F93B58">
        <w:rPr>
          <w:color w:val="FF0000"/>
          <w:sz w:val="36"/>
          <w:szCs w:val="36"/>
        </w:rPr>
        <w:lastRenderedPageBreak/>
        <w:t>&lt;Beginning of changes&gt;</w:t>
      </w:r>
    </w:p>
    <w:p w14:paraId="7EADD6EF" w14:textId="2075B471" w:rsidR="001C4637" w:rsidRPr="00A1115A" w:rsidRDefault="001C4637" w:rsidP="001C4637">
      <w:pPr>
        <w:pStyle w:val="Heading4"/>
        <w:rPr>
          <w:bCs/>
        </w:rPr>
      </w:pPr>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6E1B8296" w14:textId="77777777" w:rsidR="001C4637" w:rsidRPr="00A1115A" w:rsidRDefault="001C4637" w:rsidP="001C4637">
      <w:pPr>
        <w:sectPr w:rsidR="001C4637" w:rsidRPr="00A1115A" w:rsidSect="001C4637">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851" w:footer="340" w:gutter="0"/>
          <w:cols w:space="720"/>
          <w:formProt w:val="0"/>
          <w:docGrid w:linePitch="272"/>
        </w:sectPr>
      </w:pPr>
    </w:p>
    <w:p w14:paraId="306DA6C2" w14:textId="77777777" w:rsidR="001C4637" w:rsidRPr="00A1115A" w:rsidRDefault="001C4637" w:rsidP="001C4637"/>
    <w:p w14:paraId="79A33A76" w14:textId="77777777" w:rsidR="001C4637" w:rsidRDefault="001C4637" w:rsidP="001C4637">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1C4637" w14:paraId="7A640A76" w14:textId="77777777" w:rsidTr="00B4727B">
        <w:trPr>
          <w:trHeight w:val="130"/>
        </w:trPr>
        <w:tc>
          <w:tcPr>
            <w:tcW w:w="1641" w:type="dxa"/>
            <w:tcBorders>
              <w:top w:val="single" w:sz="4" w:space="0" w:color="auto"/>
              <w:left w:val="single" w:sz="4" w:space="0" w:color="auto"/>
              <w:bottom w:val="nil"/>
              <w:right w:val="single" w:sz="4" w:space="0" w:color="auto"/>
            </w:tcBorders>
            <w:shd w:val="clear" w:color="auto" w:fill="auto"/>
          </w:tcPr>
          <w:p w14:paraId="0606C6D8" w14:textId="77777777" w:rsidR="001C4637" w:rsidRDefault="001C4637" w:rsidP="00B4727B">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4D06F741" w14:textId="77777777" w:rsidR="001C4637" w:rsidRDefault="001C4637" w:rsidP="00B4727B">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1F484797" w14:textId="77777777" w:rsidR="001C4637" w:rsidRDefault="001C4637" w:rsidP="00B4727B">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2EF3091" w14:textId="77777777" w:rsidR="001C4637" w:rsidRDefault="001C4637" w:rsidP="00B4727B">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1D26F3CF" w14:textId="77777777" w:rsidR="001C4637" w:rsidRDefault="001C4637" w:rsidP="00B4727B">
            <w:pPr>
              <w:pStyle w:val="TAH"/>
            </w:pPr>
            <w:r>
              <w:t>Bandwidth combination set</w:t>
            </w:r>
          </w:p>
        </w:tc>
      </w:tr>
      <w:tr w:rsidR="001C4637" w14:paraId="4EA241B4" w14:textId="77777777" w:rsidTr="00B4727B">
        <w:trPr>
          <w:trHeight w:val="130"/>
        </w:trPr>
        <w:tc>
          <w:tcPr>
            <w:tcW w:w="1641" w:type="dxa"/>
            <w:tcBorders>
              <w:top w:val="nil"/>
              <w:left w:val="single" w:sz="4" w:space="0" w:color="auto"/>
              <w:bottom w:val="single" w:sz="4" w:space="0" w:color="auto"/>
              <w:right w:val="single" w:sz="4" w:space="0" w:color="auto"/>
            </w:tcBorders>
            <w:shd w:val="clear" w:color="auto" w:fill="auto"/>
          </w:tcPr>
          <w:p w14:paraId="6AF24EE5" w14:textId="77777777" w:rsidR="001C4637" w:rsidRDefault="001C4637" w:rsidP="00B4727B">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CC9951C" w14:textId="77777777" w:rsidR="001C4637" w:rsidRDefault="001C4637" w:rsidP="00B4727B">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C6A3EFF" w14:textId="77777777" w:rsidR="001C4637" w:rsidRDefault="001C4637" w:rsidP="00B4727B">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62FF7ECC" w14:textId="77777777" w:rsidR="001C4637" w:rsidRDefault="001C4637" w:rsidP="00B4727B">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040DB" w14:textId="77777777" w:rsidR="001C4637" w:rsidRDefault="001C4637" w:rsidP="00B4727B">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50F37" w14:textId="77777777" w:rsidR="001C4637" w:rsidRDefault="001C4637" w:rsidP="00B4727B">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157BFC" w14:textId="77777777" w:rsidR="001C4637" w:rsidRDefault="001C4637" w:rsidP="00B4727B">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424592" w14:textId="77777777" w:rsidR="001C4637" w:rsidRDefault="001C4637" w:rsidP="00B4727B">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0773AF69" w14:textId="77777777" w:rsidR="001C4637" w:rsidRDefault="001C4637" w:rsidP="00B4727B">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1CF98D" w14:textId="77777777" w:rsidR="001C4637" w:rsidRDefault="001C4637" w:rsidP="00B4727B">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E9E8F14" w14:textId="77777777" w:rsidR="001C4637" w:rsidRDefault="001C4637" w:rsidP="00B4727B">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E3F205" w14:textId="77777777" w:rsidR="001C4637" w:rsidRDefault="001C4637" w:rsidP="00B4727B">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7AC8781D" w14:textId="77777777" w:rsidR="001C4637" w:rsidRDefault="001C4637" w:rsidP="00B4727B">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7B4E99E" w14:textId="77777777" w:rsidR="001C4637" w:rsidRDefault="001C4637" w:rsidP="00B4727B">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7273409D" w14:textId="77777777" w:rsidR="001C4637" w:rsidRDefault="001C4637" w:rsidP="00B4727B">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4A82CEBB" w14:textId="77777777" w:rsidR="001C4637" w:rsidRDefault="001C4637" w:rsidP="00B4727B">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1741B3FA" w14:textId="77777777" w:rsidR="001C4637" w:rsidRDefault="001C4637" w:rsidP="00B4727B">
            <w:pPr>
              <w:pStyle w:val="TAH"/>
            </w:pPr>
          </w:p>
        </w:tc>
      </w:tr>
      <w:tr w:rsidR="001C4637" w14:paraId="00F1B0FE" w14:textId="77777777" w:rsidTr="00B4727B">
        <w:trPr>
          <w:trHeight w:val="187"/>
        </w:trPr>
        <w:tc>
          <w:tcPr>
            <w:tcW w:w="1641" w:type="dxa"/>
            <w:tcBorders>
              <w:left w:val="single" w:sz="4" w:space="0" w:color="auto"/>
              <w:bottom w:val="nil"/>
              <w:right w:val="single" w:sz="4" w:space="0" w:color="auto"/>
            </w:tcBorders>
            <w:shd w:val="clear" w:color="auto" w:fill="auto"/>
          </w:tcPr>
          <w:p w14:paraId="41BF85F6"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B82F399"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9C82E7E"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FAC5FA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DD84C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3A6463"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29EB01"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9694E" w14:textId="77777777" w:rsidR="001C4637" w:rsidRDefault="001C4637" w:rsidP="00B4727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CB9D21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BDA6D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B5F12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F037D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9BC7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44CF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D6BE8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57F56B"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86EE26F" w14:textId="77777777" w:rsidR="001C4637" w:rsidRDefault="001C4637" w:rsidP="00B4727B">
            <w:pPr>
              <w:pStyle w:val="TAC"/>
              <w:rPr>
                <w:szCs w:val="18"/>
                <w:lang w:val="en-US" w:eastAsia="zh-CN"/>
              </w:rPr>
            </w:pPr>
            <w:r>
              <w:rPr>
                <w:rFonts w:hint="eastAsia"/>
                <w:szCs w:val="18"/>
                <w:lang w:val="en-US" w:eastAsia="zh-CN"/>
              </w:rPr>
              <w:t>0</w:t>
            </w:r>
          </w:p>
        </w:tc>
      </w:tr>
      <w:tr w:rsidR="001C4637" w14:paraId="43EB25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31FACA1"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2E8AB7"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18C2E79"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9DFC74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EDB735"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9A24C1"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80B1F2"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373C5F" w14:textId="77777777" w:rsidR="001C4637" w:rsidRDefault="001C4637" w:rsidP="00B4727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13EFD7" w14:textId="77777777" w:rsidR="001C4637" w:rsidRDefault="001C4637" w:rsidP="00B4727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E4D12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390BB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83C5E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4BCE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3F50C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0B01E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545DA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09875C8" w14:textId="77777777" w:rsidR="001C4637" w:rsidRDefault="001C4637" w:rsidP="00B4727B">
            <w:pPr>
              <w:pStyle w:val="TAC"/>
              <w:rPr>
                <w:szCs w:val="18"/>
                <w:lang w:val="en-US" w:eastAsia="zh-CN"/>
              </w:rPr>
            </w:pPr>
          </w:p>
        </w:tc>
      </w:tr>
      <w:tr w:rsidR="001C4637" w14:paraId="1DADE9C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EF8D0F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766A6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BDBD75D" w14:textId="77777777" w:rsidR="001C4637" w:rsidRDefault="001C4637" w:rsidP="00B4727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4BE1F99B"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317B9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5EFFE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8B6B8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AA7E4A5" w14:textId="77777777" w:rsidR="001C4637" w:rsidRDefault="001C4637" w:rsidP="00B4727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5FB5952" w14:textId="77777777" w:rsidR="001C4637" w:rsidRDefault="001C4637" w:rsidP="00B4727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9E6E4B"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F9DC03"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A7A0B6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1322C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9783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F5CD0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C7EA86"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D7CF41D" w14:textId="77777777" w:rsidR="001C4637" w:rsidRDefault="001C4637" w:rsidP="00B4727B">
            <w:pPr>
              <w:pStyle w:val="TAC"/>
              <w:rPr>
                <w:szCs w:val="18"/>
                <w:lang w:val="en-US" w:eastAsia="zh-CN"/>
              </w:rPr>
            </w:pPr>
            <w:r>
              <w:rPr>
                <w:szCs w:val="18"/>
                <w:lang w:val="en-US" w:eastAsia="zh-CN"/>
              </w:rPr>
              <w:t>1</w:t>
            </w:r>
          </w:p>
        </w:tc>
      </w:tr>
      <w:tr w:rsidR="001C4637" w14:paraId="11CD52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3EE710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73DFEE"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1628FFE" w14:textId="77777777" w:rsidR="001C4637" w:rsidRDefault="001C4637" w:rsidP="00B4727B">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7D3AD7A4"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6F9CA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D95FB3"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F39363C"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E27E55" w14:textId="77777777" w:rsidR="001C4637" w:rsidRDefault="001C4637" w:rsidP="00B4727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C1530F7" w14:textId="77777777" w:rsidR="001C4637" w:rsidRDefault="001C4637" w:rsidP="00B4727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041C0C"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CB4ACB2"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5210E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60379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41F12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E2A3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360B7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61E650" w14:textId="77777777" w:rsidR="001C4637" w:rsidRDefault="001C4637" w:rsidP="00B4727B">
            <w:pPr>
              <w:pStyle w:val="TAC"/>
              <w:rPr>
                <w:szCs w:val="18"/>
                <w:lang w:val="en-US" w:eastAsia="zh-CN"/>
              </w:rPr>
            </w:pPr>
          </w:p>
        </w:tc>
      </w:tr>
      <w:tr w:rsidR="001C4637" w14:paraId="62812D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F5C281"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B337560"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2ACBA7"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4D38F19" w14:textId="77777777" w:rsidR="001C4637" w:rsidRDefault="001C4637" w:rsidP="00B4727B">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53258C38" w14:textId="77777777" w:rsidR="001C4637" w:rsidRDefault="001C4637" w:rsidP="00B4727B">
            <w:pPr>
              <w:pStyle w:val="TAC"/>
              <w:rPr>
                <w:szCs w:val="18"/>
                <w:lang w:val="en-US" w:eastAsia="zh-CN"/>
              </w:rPr>
            </w:pPr>
            <w:r>
              <w:rPr>
                <w:rFonts w:hint="eastAsia"/>
                <w:szCs w:val="18"/>
                <w:lang w:val="en-US" w:eastAsia="zh-CN"/>
              </w:rPr>
              <w:t>0</w:t>
            </w:r>
          </w:p>
        </w:tc>
      </w:tr>
      <w:tr w:rsidR="001C4637" w14:paraId="09EC95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CA4CBD"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BEE9805"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B4ADBD8"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1E0DA1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C72E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12F7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367B0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AF8D0"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C816A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1A213B"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779AFC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59028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255A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C970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1A933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8EEDF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AF02C" w14:textId="77777777" w:rsidR="001C4637" w:rsidRDefault="001C4637" w:rsidP="00B4727B">
            <w:pPr>
              <w:pStyle w:val="TAC"/>
              <w:rPr>
                <w:szCs w:val="18"/>
                <w:lang w:val="en-US" w:eastAsia="zh-CN"/>
              </w:rPr>
            </w:pPr>
          </w:p>
        </w:tc>
      </w:tr>
      <w:tr w:rsidR="001C4637" w14:paraId="2E195691" w14:textId="77777777" w:rsidTr="00B4727B">
        <w:trPr>
          <w:trHeight w:val="203"/>
        </w:trPr>
        <w:tc>
          <w:tcPr>
            <w:tcW w:w="1641" w:type="dxa"/>
            <w:tcBorders>
              <w:top w:val="nil"/>
              <w:left w:val="single" w:sz="4" w:space="0" w:color="auto"/>
              <w:bottom w:val="nil"/>
              <w:right w:val="single" w:sz="4" w:space="0" w:color="auto"/>
            </w:tcBorders>
            <w:shd w:val="clear" w:color="auto" w:fill="auto"/>
          </w:tcPr>
          <w:p w14:paraId="5434626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AFF65C"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118B2BA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3172FE4" w14:textId="77777777" w:rsidR="001C4637" w:rsidRDefault="001C4637" w:rsidP="00B4727B">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B94FF77" w14:textId="77777777" w:rsidR="001C4637" w:rsidRDefault="001C4637" w:rsidP="00B4727B">
            <w:pPr>
              <w:pStyle w:val="TAC"/>
              <w:rPr>
                <w:szCs w:val="18"/>
                <w:lang w:val="en-US" w:eastAsia="zh-CN"/>
              </w:rPr>
            </w:pPr>
            <w:r>
              <w:rPr>
                <w:rFonts w:hint="eastAsia"/>
                <w:szCs w:val="18"/>
                <w:lang w:val="en-US" w:eastAsia="zh-CN"/>
              </w:rPr>
              <w:t>1</w:t>
            </w:r>
          </w:p>
        </w:tc>
      </w:tr>
      <w:tr w:rsidR="001C4637" w14:paraId="57B6074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D1AC67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3C1873"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4782B21E"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BF8078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5D60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31B56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BE1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E2145"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F0E70"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9A54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8625F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6ACBF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FCA2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A101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67C30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B1D5BC"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61603E" w14:textId="77777777" w:rsidR="001C4637" w:rsidRDefault="001C4637" w:rsidP="00B4727B">
            <w:pPr>
              <w:pStyle w:val="TAC"/>
              <w:rPr>
                <w:szCs w:val="18"/>
                <w:lang w:val="en-US" w:eastAsia="zh-CN"/>
              </w:rPr>
            </w:pPr>
          </w:p>
        </w:tc>
      </w:tr>
      <w:tr w:rsidR="001C4637" w14:paraId="67E6A6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D425069"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413C4A0" w14:textId="77777777" w:rsidR="001C4637" w:rsidRDefault="001C4637" w:rsidP="00B4727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356B3153"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C50191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DF5C5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E5B565"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6CA3F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BA82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CFB7F1"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D05A1D"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1DE1E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702CD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415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75AC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E2A95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880E30"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94F0CC" w14:textId="77777777" w:rsidR="001C4637" w:rsidRDefault="001C4637" w:rsidP="00B4727B">
            <w:pPr>
              <w:pStyle w:val="TAC"/>
              <w:rPr>
                <w:szCs w:val="18"/>
                <w:lang w:val="en-US" w:eastAsia="zh-CN"/>
              </w:rPr>
            </w:pPr>
            <w:r>
              <w:rPr>
                <w:rFonts w:hint="eastAsia"/>
                <w:szCs w:val="18"/>
                <w:lang w:val="en-US" w:eastAsia="zh-CN"/>
              </w:rPr>
              <w:t>0</w:t>
            </w:r>
          </w:p>
        </w:tc>
      </w:tr>
      <w:tr w:rsidR="001C4637" w14:paraId="3C52C7F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680795D"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9BCA6C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557BAE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01AACF46" w14:textId="77777777" w:rsidR="001C4637" w:rsidRDefault="001C4637" w:rsidP="00B4727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0DE5440" w14:textId="77777777" w:rsidR="001C4637" w:rsidRDefault="001C4637" w:rsidP="00B4727B">
            <w:pPr>
              <w:pStyle w:val="TAC"/>
              <w:rPr>
                <w:szCs w:val="18"/>
                <w:lang w:val="en-US" w:eastAsia="zh-CN"/>
              </w:rPr>
            </w:pPr>
          </w:p>
        </w:tc>
      </w:tr>
      <w:tr w:rsidR="001C4637" w14:paraId="293D1F6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CEE9E2"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EF6D0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375F6A"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55461A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38FC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F70A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327D3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A2483"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57694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F227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89D5E5"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F81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7972A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17E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CD5B5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A371192"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DA9E182" w14:textId="77777777" w:rsidR="001C4637" w:rsidRDefault="001C4637" w:rsidP="00B4727B">
            <w:pPr>
              <w:pStyle w:val="TAC"/>
              <w:rPr>
                <w:szCs w:val="18"/>
                <w:lang w:val="en-US" w:eastAsia="zh-CN"/>
              </w:rPr>
            </w:pPr>
            <w:r>
              <w:rPr>
                <w:rFonts w:hint="eastAsia"/>
                <w:szCs w:val="18"/>
                <w:lang w:val="en-US" w:eastAsia="zh-CN"/>
              </w:rPr>
              <w:t>1</w:t>
            </w:r>
          </w:p>
        </w:tc>
      </w:tr>
      <w:tr w:rsidR="001C4637" w14:paraId="1D207A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EA90E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C5C9A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D50BEA"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5F36F576" w14:textId="77777777" w:rsidR="001C4637" w:rsidRDefault="001C4637" w:rsidP="00B4727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A738775" w14:textId="77777777" w:rsidR="001C4637" w:rsidRDefault="001C4637" w:rsidP="00B4727B">
            <w:pPr>
              <w:pStyle w:val="TAC"/>
              <w:rPr>
                <w:szCs w:val="18"/>
                <w:lang w:val="en-US" w:eastAsia="zh-CN"/>
              </w:rPr>
            </w:pPr>
          </w:p>
        </w:tc>
      </w:tr>
      <w:tr w:rsidR="001C4637" w14:paraId="37040C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00E445" w14:textId="77777777" w:rsidR="001C4637" w:rsidRDefault="001C4637" w:rsidP="00B4727B">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41EE0D" w14:textId="77777777" w:rsidR="001C4637" w:rsidRDefault="001C4637" w:rsidP="00B4727B">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37565167" w14:textId="77777777" w:rsidR="001C4637" w:rsidRDefault="001C4637" w:rsidP="00B4727B">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57D9D62" w14:textId="77777777" w:rsidR="001C4637" w:rsidRDefault="001C4637" w:rsidP="00B4727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F0B7E96" w14:textId="77777777" w:rsidR="001C4637" w:rsidRDefault="001C4637" w:rsidP="00B4727B">
            <w:pPr>
              <w:pStyle w:val="TAC"/>
              <w:rPr>
                <w:lang w:val="en-US" w:eastAsia="zh-CN"/>
              </w:rPr>
            </w:pPr>
            <w:r>
              <w:rPr>
                <w:rFonts w:hint="eastAsia"/>
                <w:lang w:val="en-US" w:eastAsia="zh-CN"/>
              </w:rPr>
              <w:t>0</w:t>
            </w:r>
          </w:p>
        </w:tc>
      </w:tr>
      <w:tr w:rsidR="001C4637" w14:paraId="381A511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735792"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F35A13"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02D3632C" w14:textId="77777777" w:rsidR="001C4637" w:rsidRDefault="001C4637" w:rsidP="00B4727B">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290416A" w14:textId="77777777" w:rsidR="001C4637" w:rsidRDefault="001C4637" w:rsidP="00B4727B">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2A3C59" w14:textId="77777777" w:rsidR="001C4637" w:rsidRDefault="001C4637" w:rsidP="00B4727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5A260D" w14:textId="77777777" w:rsidR="001C4637" w:rsidRDefault="001C4637" w:rsidP="00B4727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729F82" w14:textId="77777777" w:rsidR="001C4637" w:rsidRDefault="001C4637" w:rsidP="00B4727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E0F73"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8384B9"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876DCD"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8BF49E"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340C2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2AA8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3E02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8AB7A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B4045E"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18524E" w14:textId="77777777" w:rsidR="001C4637" w:rsidRDefault="001C4637" w:rsidP="00B4727B">
            <w:pPr>
              <w:pStyle w:val="TAC"/>
              <w:rPr>
                <w:lang w:val="en-US" w:eastAsia="zh-CN"/>
              </w:rPr>
            </w:pPr>
          </w:p>
        </w:tc>
      </w:tr>
      <w:tr w:rsidR="001C4637" w14:paraId="0652512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A63952" w14:textId="77777777" w:rsidR="001C4637" w:rsidRDefault="001C4637" w:rsidP="00B4727B">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F1E7B0" w14:textId="77777777" w:rsidR="001C4637" w:rsidRDefault="001C4637" w:rsidP="00B4727B">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7652302A" w14:textId="77777777" w:rsidR="001C4637" w:rsidRDefault="001C4637" w:rsidP="00B4727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0EA44F" w14:textId="77777777" w:rsidR="001C4637" w:rsidRDefault="001C4637" w:rsidP="00B4727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237A7" w14:textId="77777777" w:rsidR="001C4637" w:rsidRDefault="001C4637" w:rsidP="00B4727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DCA0C" w14:textId="77777777" w:rsidR="001C4637" w:rsidRDefault="001C4637" w:rsidP="00B4727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9D1A08"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C7F7F" w14:textId="77777777" w:rsidR="001C4637" w:rsidRDefault="001C4637" w:rsidP="00B4727B">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B3F5C4" w14:textId="77777777" w:rsidR="001C4637" w:rsidRDefault="001C4637" w:rsidP="00B4727B">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E836BF" w14:textId="77777777" w:rsidR="001C4637" w:rsidRDefault="001C4637" w:rsidP="00B4727B">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890F5B" w14:textId="77777777" w:rsidR="001C4637" w:rsidRDefault="001C4637" w:rsidP="00B4727B">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1F0B5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022CF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3FA5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26AF3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1BECBA"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557410" w14:textId="77777777" w:rsidR="001C4637" w:rsidRDefault="001C4637" w:rsidP="00B4727B">
            <w:pPr>
              <w:pStyle w:val="TAC"/>
              <w:rPr>
                <w:lang w:val="en-US" w:eastAsia="zh-CN"/>
              </w:rPr>
            </w:pPr>
            <w:r>
              <w:rPr>
                <w:rFonts w:hint="eastAsia"/>
                <w:lang w:val="en-US" w:eastAsia="zh-CN"/>
              </w:rPr>
              <w:t>0</w:t>
            </w:r>
          </w:p>
        </w:tc>
      </w:tr>
      <w:tr w:rsidR="001C4637" w14:paraId="6D7D8C1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FFCF4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BFEB00"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1BA743C8" w14:textId="77777777" w:rsidR="001C4637" w:rsidRDefault="001C4637" w:rsidP="00B4727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AE00EE4" w14:textId="77777777" w:rsidR="001C4637" w:rsidRDefault="001C4637" w:rsidP="00B4727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84CB9" w14:textId="77777777" w:rsidR="001C4637" w:rsidRDefault="001C4637" w:rsidP="00B4727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40D7A" w14:textId="77777777" w:rsidR="001C4637" w:rsidRDefault="001C4637" w:rsidP="00B4727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D5EAF8"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A415B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2F85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EAF3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73FFD5"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2A731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DCB4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BBB2F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CE721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BFBE8EB"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237648" w14:textId="77777777" w:rsidR="001C4637" w:rsidRDefault="001C4637" w:rsidP="00B4727B">
            <w:pPr>
              <w:pStyle w:val="TAC"/>
              <w:rPr>
                <w:lang w:val="en-US" w:eastAsia="zh-CN"/>
              </w:rPr>
            </w:pPr>
          </w:p>
        </w:tc>
      </w:tr>
      <w:tr w:rsidR="001C4637" w14:paraId="02C1165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74F3DB" w14:textId="77777777" w:rsidR="001C4637" w:rsidRDefault="001C4637" w:rsidP="00B4727B">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15BBB868" w14:textId="77777777" w:rsidR="001C4637" w:rsidRDefault="001C4637" w:rsidP="00B4727B">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5D9E28D3" w14:textId="77777777" w:rsidR="001C4637" w:rsidRDefault="001C4637" w:rsidP="00B4727B">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7910597" w14:textId="77777777" w:rsidR="001C4637" w:rsidRDefault="001C4637" w:rsidP="00B4727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902AA7" w14:textId="77777777" w:rsidR="001C4637" w:rsidRDefault="001C4637" w:rsidP="00B4727B">
            <w:pPr>
              <w:pStyle w:val="TAC"/>
              <w:rPr>
                <w:lang w:val="en-US" w:eastAsia="zh-CN"/>
              </w:rPr>
            </w:pPr>
            <w:r>
              <w:rPr>
                <w:rFonts w:hint="eastAsia"/>
                <w:lang w:val="en-US" w:eastAsia="zh-CN"/>
              </w:rPr>
              <w:t>0</w:t>
            </w:r>
          </w:p>
        </w:tc>
      </w:tr>
      <w:tr w:rsidR="001C4637" w14:paraId="29DC370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483FBD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619CA9"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39C3CE4B" w14:textId="77777777" w:rsidR="001C4637" w:rsidRDefault="001C4637" w:rsidP="00B4727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7CDF75A" w14:textId="77777777" w:rsidR="001C4637" w:rsidRDefault="001C4637" w:rsidP="00B4727B">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704F3" w14:textId="77777777" w:rsidR="001C4637" w:rsidRDefault="001C4637" w:rsidP="00B4727B">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59C2A" w14:textId="77777777" w:rsidR="001C4637" w:rsidRDefault="001C4637" w:rsidP="00B4727B">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64F8CF" w14:textId="77777777" w:rsidR="001C4637" w:rsidRDefault="001C4637" w:rsidP="00B4727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9F94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D486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04E7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9AE44F3"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9820C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2F425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111D1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4A24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22C28F"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08E9AF9" w14:textId="77777777" w:rsidR="001C4637" w:rsidRDefault="001C4637" w:rsidP="00B4727B">
            <w:pPr>
              <w:pStyle w:val="TAC"/>
              <w:rPr>
                <w:lang w:val="en-US" w:eastAsia="zh-CN"/>
              </w:rPr>
            </w:pPr>
          </w:p>
        </w:tc>
      </w:tr>
      <w:tr w:rsidR="001C4637" w14:paraId="7E231D2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38931E" w14:textId="77777777" w:rsidR="001C4637" w:rsidRDefault="001C4637" w:rsidP="00B4727B">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5708B84" w14:textId="77777777" w:rsidR="001C4637" w:rsidRDefault="001C4637" w:rsidP="00B4727B">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19A5017A"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3661D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54742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F9535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FFE40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DC118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991CD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54CA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18ACB55"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750D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D56DE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E6CF7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14B0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97A2E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52736E" w14:textId="77777777" w:rsidR="001C4637" w:rsidRDefault="001C4637" w:rsidP="00B4727B">
            <w:pPr>
              <w:pStyle w:val="TAC"/>
              <w:rPr>
                <w:szCs w:val="18"/>
                <w:lang w:val="en-US" w:eastAsia="zh-CN"/>
              </w:rPr>
            </w:pPr>
            <w:r>
              <w:rPr>
                <w:rFonts w:hint="eastAsia"/>
                <w:szCs w:val="18"/>
                <w:lang w:val="en-US" w:eastAsia="zh-CN"/>
              </w:rPr>
              <w:t>0</w:t>
            </w:r>
          </w:p>
        </w:tc>
      </w:tr>
      <w:tr w:rsidR="001C4637" w14:paraId="219C4F6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4231580"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0FC945B"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4D4647E" w14:textId="77777777" w:rsidR="001C4637" w:rsidRDefault="001C4637" w:rsidP="00B4727B">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31FEBF3"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AB894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DD43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82282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B3D87"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844A5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24034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9FA72B"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DD02A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BC697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699B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E34CF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0C372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DADDA4B" w14:textId="77777777" w:rsidR="001C4637" w:rsidRDefault="001C4637" w:rsidP="00B4727B">
            <w:pPr>
              <w:pStyle w:val="TAC"/>
              <w:rPr>
                <w:szCs w:val="18"/>
                <w:lang w:val="en-US" w:eastAsia="zh-CN"/>
              </w:rPr>
            </w:pPr>
          </w:p>
        </w:tc>
      </w:tr>
      <w:tr w:rsidR="001C4637" w14:paraId="2CAFBF1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9E17C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003EBF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1802A0F" w14:textId="77777777" w:rsidR="001C4637" w:rsidRDefault="001C4637" w:rsidP="00B4727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5CDA7EA7"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39BA96"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B7F83D"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6BB1DA4"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6D027C"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80503BA"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6C9E48"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011456"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975FB7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3CBE0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1E1A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4A09A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61F50E"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70317AA" w14:textId="77777777" w:rsidR="001C4637" w:rsidRDefault="001C4637" w:rsidP="00B4727B">
            <w:pPr>
              <w:pStyle w:val="TAC"/>
              <w:rPr>
                <w:szCs w:val="18"/>
                <w:lang w:val="en-US" w:eastAsia="zh-CN"/>
              </w:rPr>
            </w:pPr>
            <w:r>
              <w:rPr>
                <w:szCs w:val="18"/>
                <w:lang w:val="en-US" w:eastAsia="zh-CN"/>
              </w:rPr>
              <w:t>1</w:t>
            </w:r>
          </w:p>
        </w:tc>
      </w:tr>
      <w:tr w:rsidR="001C4637" w14:paraId="73225E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4258C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597F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B31945" w14:textId="77777777" w:rsidR="001C4637" w:rsidRDefault="001C4637" w:rsidP="00B4727B">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4DD5DA8"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5EDDF4"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75D772"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D7095B"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8EB2D7"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6FA039"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627471"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619BC57"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45B0C4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F3EDB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470F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E462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F686F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DA44CC8" w14:textId="77777777" w:rsidR="001C4637" w:rsidRDefault="001C4637" w:rsidP="00B4727B">
            <w:pPr>
              <w:pStyle w:val="TAC"/>
              <w:rPr>
                <w:szCs w:val="18"/>
                <w:lang w:val="en-US" w:eastAsia="zh-CN"/>
              </w:rPr>
            </w:pPr>
          </w:p>
        </w:tc>
      </w:tr>
      <w:tr w:rsidR="001C4637" w14:paraId="506640F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832C01" w14:textId="77777777" w:rsidR="001C4637" w:rsidRDefault="001C4637" w:rsidP="00B4727B">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2B3BE56D" w14:textId="77777777" w:rsidR="001C4637" w:rsidRDefault="001C4637" w:rsidP="00B4727B">
            <w:pPr>
              <w:pStyle w:val="TAC"/>
              <w:rPr>
                <w:szCs w:val="18"/>
                <w:lang w:val="en-US" w:eastAsia="zh-CN"/>
              </w:rPr>
            </w:pPr>
            <w:r>
              <w:rPr>
                <w:szCs w:val="18"/>
                <w:lang w:val="en-US" w:eastAsia="zh-CN"/>
              </w:rPr>
              <w:t>CA_n1A-n7A</w:t>
            </w:r>
          </w:p>
          <w:p w14:paraId="33DD4FE1" w14:textId="77777777" w:rsidR="001C4637" w:rsidRDefault="001C4637" w:rsidP="00B4727B">
            <w:pPr>
              <w:pStyle w:val="TAC"/>
              <w:rPr>
                <w:szCs w:val="18"/>
                <w:lang w:val="en-US" w:eastAsia="zh-CN"/>
              </w:rPr>
            </w:pPr>
            <w:r>
              <w:rPr>
                <w:szCs w:val="18"/>
                <w:lang w:val="en-US" w:eastAsia="zh-CN"/>
              </w:rPr>
              <w:t>CA_n7B</w:t>
            </w:r>
          </w:p>
          <w:p w14:paraId="4C4E36F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F9E8AF9"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04660F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032DAA"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B9A3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58FAF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9FAED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0440C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36131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8762D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E804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4BB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D8C9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28271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6FB4A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735A90" w14:textId="77777777" w:rsidR="001C4637" w:rsidRDefault="001C4637" w:rsidP="00B4727B">
            <w:pPr>
              <w:pStyle w:val="TAC"/>
              <w:rPr>
                <w:szCs w:val="18"/>
                <w:lang w:val="en-US" w:eastAsia="zh-CN"/>
              </w:rPr>
            </w:pPr>
            <w:r>
              <w:rPr>
                <w:rFonts w:hint="eastAsia"/>
                <w:szCs w:val="18"/>
                <w:lang w:val="en-US" w:eastAsia="zh-CN"/>
              </w:rPr>
              <w:t>0</w:t>
            </w:r>
          </w:p>
        </w:tc>
      </w:tr>
      <w:tr w:rsidR="001C4637" w14:paraId="60FBEF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D75131"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52C29B"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A008D40" w14:textId="77777777" w:rsidR="001C4637" w:rsidRDefault="001C4637" w:rsidP="00B4727B">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2379B07" w14:textId="77777777" w:rsidR="001C4637" w:rsidRDefault="001C4637" w:rsidP="00B4727B">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A434005" w14:textId="77777777" w:rsidR="001C4637" w:rsidRDefault="001C4637" w:rsidP="00B4727B">
            <w:pPr>
              <w:pStyle w:val="TAC"/>
              <w:rPr>
                <w:szCs w:val="18"/>
                <w:lang w:val="en-US" w:eastAsia="zh-CN"/>
              </w:rPr>
            </w:pPr>
          </w:p>
        </w:tc>
      </w:tr>
      <w:tr w:rsidR="001C4637" w14:paraId="5C404B76" w14:textId="77777777" w:rsidTr="00B4727B">
        <w:trPr>
          <w:trHeight w:val="187"/>
        </w:trPr>
        <w:tc>
          <w:tcPr>
            <w:tcW w:w="1641" w:type="dxa"/>
            <w:tcBorders>
              <w:left w:val="single" w:sz="4" w:space="0" w:color="auto"/>
              <w:bottom w:val="nil"/>
              <w:right w:val="single" w:sz="4" w:space="0" w:color="auto"/>
            </w:tcBorders>
            <w:shd w:val="clear" w:color="auto" w:fill="auto"/>
          </w:tcPr>
          <w:p w14:paraId="3C326D2A" w14:textId="77777777" w:rsidR="001C4637" w:rsidRDefault="001C4637" w:rsidP="00B4727B">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7592BD32"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971184F"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2BE4CF7" w14:textId="77777777" w:rsidR="001C4637" w:rsidRDefault="001C4637" w:rsidP="00B4727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799B7765" w14:textId="77777777" w:rsidR="001C4637" w:rsidRDefault="001C4637" w:rsidP="00B4727B">
            <w:pPr>
              <w:pStyle w:val="TAC"/>
              <w:rPr>
                <w:szCs w:val="18"/>
                <w:lang w:val="en-US" w:eastAsia="zh-CN"/>
              </w:rPr>
            </w:pPr>
            <w:r>
              <w:rPr>
                <w:rFonts w:hint="eastAsia"/>
                <w:szCs w:val="18"/>
                <w:lang w:val="en-US" w:eastAsia="zh-CN"/>
              </w:rPr>
              <w:t>0</w:t>
            </w:r>
          </w:p>
        </w:tc>
      </w:tr>
      <w:tr w:rsidR="001C4637" w14:paraId="1646557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9BCBC1"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E4757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F7A5115" w14:textId="77777777" w:rsidR="001C4637" w:rsidRDefault="001C4637" w:rsidP="00B4727B">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2857516" w14:textId="77777777" w:rsidR="001C4637" w:rsidRDefault="001C4637" w:rsidP="00B4727B">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E99A64" w14:textId="77777777" w:rsidR="001C4637" w:rsidRDefault="001C4637" w:rsidP="00B4727B">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4E085" w14:textId="77777777" w:rsidR="001C4637" w:rsidRDefault="001C4637" w:rsidP="00B4727B">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B62143" w14:textId="77777777" w:rsidR="001C4637" w:rsidRDefault="001C4637" w:rsidP="00B4727B">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26E41B" w14:textId="77777777" w:rsidR="001C4637" w:rsidRDefault="001C4637" w:rsidP="00B4727B">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098E58" w14:textId="77777777" w:rsidR="001C4637" w:rsidRDefault="001C4637" w:rsidP="00B4727B">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A671BB" w14:textId="77777777" w:rsidR="001C4637" w:rsidRDefault="001C4637" w:rsidP="00B4727B">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65E067" w14:textId="77777777" w:rsidR="001C4637" w:rsidRDefault="001C4637" w:rsidP="00B4727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5E92E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37813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63E84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D2BD7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BB57C5"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22FCBA" w14:textId="77777777" w:rsidR="001C4637" w:rsidRDefault="001C4637" w:rsidP="00B4727B">
            <w:pPr>
              <w:pStyle w:val="TAC"/>
              <w:rPr>
                <w:lang w:val="en-US" w:eastAsia="zh-CN"/>
              </w:rPr>
            </w:pPr>
          </w:p>
        </w:tc>
      </w:tr>
      <w:tr w:rsidR="001C4637" w14:paraId="11E32287" w14:textId="77777777" w:rsidTr="00B4727B">
        <w:trPr>
          <w:trHeight w:val="187"/>
        </w:trPr>
        <w:tc>
          <w:tcPr>
            <w:tcW w:w="1641" w:type="dxa"/>
            <w:tcBorders>
              <w:left w:val="single" w:sz="4" w:space="0" w:color="auto"/>
              <w:bottom w:val="nil"/>
              <w:right w:val="single" w:sz="4" w:space="0" w:color="auto"/>
            </w:tcBorders>
            <w:shd w:val="clear" w:color="auto" w:fill="auto"/>
          </w:tcPr>
          <w:p w14:paraId="2348C325" w14:textId="77777777" w:rsidR="001C4637" w:rsidRDefault="001C4637" w:rsidP="00B4727B">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397315EB" w14:textId="77777777" w:rsidR="001C4637" w:rsidRDefault="001C4637" w:rsidP="00B4727B">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0F1CAA0C" w14:textId="77777777" w:rsidR="001C4637" w:rsidRDefault="001C4637" w:rsidP="00B4727B">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B44162"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D4130"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AC08E"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9D3A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F8FC10"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EAE89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E9257F"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B5047A9"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DA060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5CFA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9CDBD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AB9A1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2E794" w14:textId="77777777" w:rsidR="001C4637" w:rsidRDefault="001C4637" w:rsidP="00B4727B">
            <w:pPr>
              <w:pStyle w:val="TAC"/>
              <w:rPr>
                <w:lang w:eastAsia="zh-CN"/>
              </w:rPr>
            </w:pPr>
          </w:p>
        </w:tc>
        <w:tc>
          <w:tcPr>
            <w:tcW w:w="1483" w:type="dxa"/>
            <w:tcBorders>
              <w:left w:val="single" w:sz="4" w:space="0" w:color="auto"/>
              <w:bottom w:val="nil"/>
              <w:right w:val="single" w:sz="4" w:space="0" w:color="auto"/>
            </w:tcBorders>
            <w:shd w:val="clear" w:color="auto" w:fill="auto"/>
          </w:tcPr>
          <w:p w14:paraId="04BAEB57" w14:textId="77777777" w:rsidR="001C4637" w:rsidRDefault="001C4637" w:rsidP="00B4727B">
            <w:pPr>
              <w:pStyle w:val="TAC"/>
              <w:rPr>
                <w:lang w:val="en-US" w:eastAsia="zh-CN"/>
              </w:rPr>
            </w:pPr>
            <w:r>
              <w:rPr>
                <w:rFonts w:hint="eastAsia"/>
                <w:lang w:val="en-US" w:eastAsia="zh-CN"/>
              </w:rPr>
              <w:t>0</w:t>
            </w:r>
          </w:p>
        </w:tc>
      </w:tr>
      <w:tr w:rsidR="001C4637" w14:paraId="755B0C5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B0582E"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533ACF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A7F2172"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A3308B9"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E29A2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0375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98AE0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57E6ED"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43036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E5DF62"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5B7741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ED66C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8BD03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BF4FC7"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646CE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B3553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D9749B" w14:textId="77777777" w:rsidR="001C4637" w:rsidRDefault="001C4637" w:rsidP="00B4727B">
            <w:pPr>
              <w:pStyle w:val="TAC"/>
              <w:rPr>
                <w:lang w:val="en-US" w:eastAsia="zh-CN"/>
              </w:rPr>
            </w:pPr>
          </w:p>
        </w:tc>
      </w:tr>
      <w:tr w:rsidR="001C4637" w14:paraId="775100D6" w14:textId="77777777" w:rsidTr="00B4727B">
        <w:trPr>
          <w:trHeight w:val="187"/>
        </w:trPr>
        <w:tc>
          <w:tcPr>
            <w:tcW w:w="1641" w:type="dxa"/>
            <w:tcBorders>
              <w:left w:val="single" w:sz="4" w:space="0" w:color="auto"/>
              <w:bottom w:val="nil"/>
              <w:right w:val="single" w:sz="4" w:space="0" w:color="auto"/>
            </w:tcBorders>
            <w:shd w:val="clear" w:color="auto" w:fill="auto"/>
          </w:tcPr>
          <w:p w14:paraId="40F44722" w14:textId="77777777" w:rsidR="001C4637" w:rsidRDefault="001C4637" w:rsidP="00B4727B">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659B6BE" w14:textId="77777777" w:rsidR="001C4637" w:rsidRDefault="001C4637" w:rsidP="00B4727B">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AC49D98" w14:textId="77777777" w:rsidR="001C4637" w:rsidRDefault="001C4637" w:rsidP="00B4727B">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3DEB2C1" w14:textId="77777777" w:rsidR="001C4637" w:rsidRDefault="001C4637" w:rsidP="00B4727B">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617C4431" w14:textId="77777777" w:rsidR="001C4637" w:rsidRDefault="001C4637" w:rsidP="00B4727B">
            <w:pPr>
              <w:pStyle w:val="TAC"/>
              <w:rPr>
                <w:lang w:val="en-US" w:eastAsia="zh-CN"/>
              </w:rPr>
            </w:pPr>
            <w:r>
              <w:rPr>
                <w:rFonts w:hint="eastAsia"/>
                <w:lang w:val="en-US" w:eastAsia="zh-CN"/>
              </w:rPr>
              <w:t>0</w:t>
            </w:r>
          </w:p>
        </w:tc>
      </w:tr>
      <w:tr w:rsidR="001C4637" w14:paraId="5B77C9E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9A074D" w14:textId="77777777" w:rsidR="001C4637" w:rsidRDefault="001C4637" w:rsidP="00B4727B">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171507" w14:textId="77777777" w:rsidR="001C4637" w:rsidRDefault="001C4637" w:rsidP="00B4727B">
            <w:pPr>
              <w:pStyle w:val="TAC"/>
              <w:rPr>
                <w:bCs/>
                <w:lang w:val="en-US" w:eastAsia="zh-CN"/>
              </w:rPr>
            </w:pPr>
          </w:p>
        </w:tc>
        <w:tc>
          <w:tcPr>
            <w:tcW w:w="670" w:type="dxa"/>
            <w:tcBorders>
              <w:left w:val="single" w:sz="4" w:space="0" w:color="auto"/>
              <w:bottom w:val="single" w:sz="4" w:space="0" w:color="auto"/>
              <w:right w:val="single" w:sz="4" w:space="0" w:color="auto"/>
            </w:tcBorders>
          </w:tcPr>
          <w:p w14:paraId="018E715B" w14:textId="77777777" w:rsidR="001C4637" w:rsidRDefault="001C4637" w:rsidP="00B4727B">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09F724B" w14:textId="77777777" w:rsidR="001C4637" w:rsidRDefault="001C4637" w:rsidP="00B4727B">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F096F8" w14:textId="77777777" w:rsidR="001C4637" w:rsidRDefault="001C4637" w:rsidP="00B4727B">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C605E" w14:textId="77777777" w:rsidR="001C4637" w:rsidRDefault="001C4637" w:rsidP="00B4727B">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9B96E" w14:textId="77777777" w:rsidR="001C4637" w:rsidRDefault="001C4637" w:rsidP="00B4727B">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FBB583" w14:textId="77777777" w:rsidR="001C4637" w:rsidRDefault="001C4637" w:rsidP="00B4727B">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6F2281" w14:textId="77777777" w:rsidR="001C4637" w:rsidRDefault="001C4637" w:rsidP="00B4727B">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8B8662" w14:textId="77777777" w:rsidR="001C4637" w:rsidRDefault="001C4637" w:rsidP="00B4727B">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AF1712" w14:textId="77777777" w:rsidR="001C4637" w:rsidRDefault="001C4637" w:rsidP="00B4727B">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14F398" w14:textId="77777777" w:rsidR="001C4637" w:rsidRDefault="001C4637" w:rsidP="00B4727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D1D0D5" w14:textId="77777777" w:rsidR="001C4637" w:rsidRDefault="001C4637" w:rsidP="00B4727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454136" w14:textId="77777777" w:rsidR="001C4637" w:rsidRDefault="001C4637" w:rsidP="00B4727B">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E3998C"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865D09" w14:textId="77777777" w:rsidR="001C4637" w:rsidRDefault="001C4637" w:rsidP="00B4727B">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ABFF8E" w14:textId="77777777" w:rsidR="001C4637" w:rsidRDefault="001C4637" w:rsidP="00B4727B">
            <w:pPr>
              <w:pStyle w:val="TAC"/>
              <w:rPr>
                <w:lang w:val="en-US" w:eastAsia="zh-CN"/>
              </w:rPr>
            </w:pPr>
          </w:p>
        </w:tc>
      </w:tr>
      <w:tr w:rsidR="001C4637" w14:paraId="75BDFC09"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D8931D5"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3349717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2393188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20F09F" w14:textId="77777777" w:rsidR="001C4637" w:rsidRDefault="001C4637" w:rsidP="00B4727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BBEE16"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9922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93CBB"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7BCC4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59247A"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D91DE2"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F5C3E7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D5537E"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F0D0B5"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83719D"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AA874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148749"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1F96C2DB" w14:textId="77777777" w:rsidR="001C4637" w:rsidRDefault="001C4637" w:rsidP="00B4727B">
            <w:pPr>
              <w:pStyle w:val="TAC"/>
              <w:rPr>
                <w:szCs w:val="18"/>
                <w:lang w:val="en-US" w:eastAsia="zh-CN"/>
              </w:rPr>
            </w:pPr>
            <w:r>
              <w:rPr>
                <w:rFonts w:hint="eastAsia"/>
                <w:szCs w:val="18"/>
                <w:lang w:val="en-US" w:eastAsia="zh-CN"/>
              </w:rPr>
              <w:t>0</w:t>
            </w:r>
          </w:p>
        </w:tc>
      </w:tr>
      <w:tr w:rsidR="001C4637" w14:paraId="0BEA46F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7AD31E"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01E47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EA67668"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3195111" w14:textId="77777777" w:rsidR="001C4637" w:rsidRDefault="001C4637" w:rsidP="00B4727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47D87C"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48E8B0" w14:textId="77777777" w:rsidR="001C4637" w:rsidRDefault="001C4637" w:rsidP="00B4727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136108" w14:textId="77777777" w:rsidR="001C4637" w:rsidRDefault="001C4637" w:rsidP="00B4727B">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7E597B"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3B9AFA"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B533BF"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8F18CD"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B75867"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C7186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0B921"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CB154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FC5362"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17A38E" w14:textId="77777777" w:rsidR="001C4637" w:rsidRDefault="001C4637" w:rsidP="00B4727B">
            <w:pPr>
              <w:pStyle w:val="TAC"/>
              <w:rPr>
                <w:szCs w:val="18"/>
                <w:lang w:val="en-US" w:eastAsia="zh-CN"/>
              </w:rPr>
            </w:pPr>
          </w:p>
        </w:tc>
      </w:tr>
      <w:tr w:rsidR="001C4637" w14:paraId="5EAAF0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B15D6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5912EE"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24381E7D"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F655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45D89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2C0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FAFE79"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01097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D4620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C1DB58"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08A446"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92DB16"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EBA3AD"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2DEAA"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551026"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596D54"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C3FC18" w14:textId="77777777" w:rsidR="001C4637" w:rsidRDefault="001C4637" w:rsidP="00B4727B">
            <w:pPr>
              <w:pStyle w:val="TAC"/>
              <w:rPr>
                <w:szCs w:val="18"/>
                <w:lang w:val="en-US" w:eastAsia="zh-CN"/>
              </w:rPr>
            </w:pPr>
            <w:r>
              <w:rPr>
                <w:rFonts w:hint="eastAsia"/>
                <w:szCs w:val="18"/>
                <w:lang w:val="en-US" w:eastAsia="zh-CN"/>
              </w:rPr>
              <w:t>0</w:t>
            </w:r>
          </w:p>
        </w:tc>
      </w:tr>
      <w:tr w:rsidR="001C4637" w14:paraId="7AF73C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DDDDAD"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8E0E7E"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64CEA6AD"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DD2FCF"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0124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4943B2"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B6D5B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317CFC"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94AFAF"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2481C6"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B93616C"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0D3392"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01885"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396DCC"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361D8C"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183DA1"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01250D" w14:textId="77777777" w:rsidR="001C4637" w:rsidRDefault="001C4637" w:rsidP="00B4727B">
            <w:pPr>
              <w:pStyle w:val="TAC"/>
              <w:rPr>
                <w:szCs w:val="18"/>
                <w:lang w:val="en-US" w:eastAsia="zh-CN"/>
              </w:rPr>
            </w:pPr>
          </w:p>
        </w:tc>
      </w:tr>
      <w:tr w:rsidR="001C4637" w14:paraId="715ED92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9CDD14F" w14:textId="77777777" w:rsidR="001C4637" w:rsidRDefault="001C4637" w:rsidP="00B4727B">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67E3C0E7" w14:textId="77777777" w:rsidR="001C4637" w:rsidRDefault="001C4637" w:rsidP="00B4727B">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276C4BD7"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0A63C7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6B68E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3D8B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BE647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2124A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88D12B"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CD540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1DA90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A172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873A6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D8C90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A4E73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45E784"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CF8CF1" w14:textId="77777777" w:rsidR="001C4637" w:rsidRDefault="001C4637" w:rsidP="00B4727B">
            <w:pPr>
              <w:pStyle w:val="TAC"/>
              <w:rPr>
                <w:szCs w:val="18"/>
                <w:lang w:val="en-US" w:eastAsia="zh-CN"/>
              </w:rPr>
            </w:pPr>
            <w:r>
              <w:rPr>
                <w:rFonts w:hint="eastAsia"/>
                <w:szCs w:val="18"/>
                <w:lang w:val="en-US" w:eastAsia="zh-CN"/>
              </w:rPr>
              <w:t>0</w:t>
            </w:r>
          </w:p>
        </w:tc>
      </w:tr>
      <w:tr w:rsidR="001C4637" w14:paraId="3A2AE9D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BDCB0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23340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B907C0A"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0F350A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9889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A9904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10A697"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D3F4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671A1C"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6175FE"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F8789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3771E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A83F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455FA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3DAC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9D7617"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C809C0" w14:textId="77777777" w:rsidR="001C4637" w:rsidRDefault="001C4637" w:rsidP="00B4727B">
            <w:pPr>
              <w:pStyle w:val="TAC"/>
              <w:rPr>
                <w:szCs w:val="18"/>
                <w:lang w:val="en-US" w:eastAsia="zh-CN"/>
              </w:rPr>
            </w:pPr>
          </w:p>
        </w:tc>
      </w:tr>
      <w:tr w:rsidR="001C4637" w14:paraId="71DD95CD" w14:textId="77777777" w:rsidTr="00B4727B">
        <w:trPr>
          <w:trHeight w:val="187"/>
        </w:trPr>
        <w:tc>
          <w:tcPr>
            <w:tcW w:w="1641" w:type="dxa"/>
            <w:tcBorders>
              <w:left w:val="single" w:sz="4" w:space="0" w:color="auto"/>
              <w:bottom w:val="nil"/>
              <w:right w:val="single" w:sz="4" w:space="0" w:color="auto"/>
            </w:tcBorders>
            <w:shd w:val="clear" w:color="auto" w:fill="auto"/>
          </w:tcPr>
          <w:p w14:paraId="1B597D7A" w14:textId="77777777" w:rsidR="001C4637" w:rsidRDefault="001C4637" w:rsidP="00B4727B">
            <w:pPr>
              <w:pStyle w:val="TAC"/>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532F76C7" w14:textId="77777777" w:rsidR="001C4637" w:rsidRDefault="001C4637" w:rsidP="00B4727B">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EEC98BE" w14:textId="77777777" w:rsidR="001C4637" w:rsidRDefault="001C4637" w:rsidP="00B4727B">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5AC92CE" w14:textId="77777777" w:rsidR="001C4637" w:rsidRDefault="001C4637" w:rsidP="00B4727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3888C440" w14:textId="77777777" w:rsidR="001C4637" w:rsidRDefault="001C4637" w:rsidP="00B4727B">
            <w:pPr>
              <w:pStyle w:val="TAC"/>
              <w:rPr>
                <w:szCs w:val="18"/>
                <w:lang w:val="en-US" w:eastAsia="zh-CN"/>
              </w:rPr>
            </w:pPr>
            <w:r>
              <w:rPr>
                <w:rFonts w:hint="eastAsia"/>
                <w:szCs w:val="18"/>
                <w:lang w:val="en-US" w:eastAsia="zh-CN"/>
              </w:rPr>
              <w:t>0</w:t>
            </w:r>
          </w:p>
        </w:tc>
      </w:tr>
      <w:tr w:rsidR="001C4637" w14:paraId="26DCF3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C8CF69"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C9C564" w14:textId="77777777" w:rsidR="001C4637" w:rsidRDefault="001C4637" w:rsidP="00B4727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3DA6436D" w14:textId="77777777" w:rsidR="001C4637" w:rsidRDefault="001C4637" w:rsidP="00B4727B">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E758BFC" w14:textId="77777777" w:rsidR="001C4637" w:rsidRDefault="001C4637" w:rsidP="00B4727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7FEC9" w14:textId="77777777" w:rsidR="001C4637" w:rsidRDefault="001C4637" w:rsidP="00B4727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4666B8" w14:textId="77777777" w:rsidR="001C4637" w:rsidRDefault="001C4637" w:rsidP="00B4727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F8ADF" w14:textId="77777777" w:rsidR="001C4637" w:rsidRDefault="001C4637" w:rsidP="00B4727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DF4163"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DC4B87"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4A6EB5"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85E879"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34582C"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27979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EFE674"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68E57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38648C"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75FFA4" w14:textId="77777777" w:rsidR="001C4637" w:rsidRDefault="001C4637" w:rsidP="00B4727B">
            <w:pPr>
              <w:pStyle w:val="TAC"/>
              <w:rPr>
                <w:szCs w:val="18"/>
                <w:lang w:val="en-US" w:eastAsia="zh-CN"/>
              </w:rPr>
            </w:pPr>
          </w:p>
        </w:tc>
      </w:tr>
      <w:tr w:rsidR="001C4637" w14:paraId="4D8F954B" w14:textId="77777777" w:rsidTr="00B4727B">
        <w:trPr>
          <w:trHeight w:val="187"/>
        </w:trPr>
        <w:tc>
          <w:tcPr>
            <w:tcW w:w="1641" w:type="dxa"/>
            <w:tcBorders>
              <w:left w:val="single" w:sz="4" w:space="0" w:color="auto"/>
              <w:bottom w:val="nil"/>
              <w:right w:val="single" w:sz="4" w:space="0" w:color="auto"/>
            </w:tcBorders>
            <w:shd w:val="clear" w:color="auto" w:fill="auto"/>
          </w:tcPr>
          <w:p w14:paraId="0578FC57" w14:textId="77777777" w:rsidR="001C4637" w:rsidRDefault="001C4637" w:rsidP="00B4727B">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0D753B7C" w14:textId="77777777" w:rsidR="001C4637" w:rsidRDefault="001C4637" w:rsidP="00B4727B">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577C3C5" w14:textId="77777777" w:rsidR="001C4637" w:rsidRDefault="001C4637" w:rsidP="00B4727B">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E9E5C3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44342B"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924A6F"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3E64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4D728"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AF21E7"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464D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A8EA391"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D25C25F"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EA86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AF54DA"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571C7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EAEE72"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CA6BA0" w14:textId="77777777" w:rsidR="001C4637" w:rsidRDefault="001C4637" w:rsidP="00B4727B">
            <w:pPr>
              <w:pStyle w:val="TAC"/>
              <w:rPr>
                <w:szCs w:val="18"/>
                <w:lang w:val="en-US" w:eastAsia="zh-CN"/>
              </w:rPr>
            </w:pPr>
            <w:r>
              <w:rPr>
                <w:rFonts w:hint="eastAsia"/>
                <w:szCs w:val="18"/>
                <w:lang w:val="en-US" w:eastAsia="zh-CN"/>
              </w:rPr>
              <w:t>0</w:t>
            </w:r>
          </w:p>
        </w:tc>
      </w:tr>
      <w:tr w:rsidR="001C4637" w14:paraId="08BCB5A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5F329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25B61C"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1CC81A6E" w14:textId="77777777" w:rsidR="001C4637" w:rsidRDefault="001C4637" w:rsidP="00B4727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3AAA1A9"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8B6FA"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03B7B"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D6D365"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78B13D"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347269"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160CB8"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F2E23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DDE725"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95D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7B428"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E76F7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AC421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6F0FC4" w14:textId="77777777" w:rsidR="001C4637" w:rsidRDefault="001C4637" w:rsidP="00B4727B">
            <w:pPr>
              <w:pStyle w:val="TAC"/>
              <w:rPr>
                <w:szCs w:val="18"/>
                <w:lang w:val="en-US" w:eastAsia="zh-CN"/>
              </w:rPr>
            </w:pPr>
          </w:p>
        </w:tc>
      </w:tr>
      <w:tr w:rsidR="001C4637" w14:paraId="25650366" w14:textId="77777777" w:rsidTr="00B4727B">
        <w:trPr>
          <w:trHeight w:val="187"/>
        </w:trPr>
        <w:tc>
          <w:tcPr>
            <w:tcW w:w="1641" w:type="dxa"/>
            <w:tcBorders>
              <w:left w:val="single" w:sz="4" w:space="0" w:color="auto"/>
              <w:bottom w:val="nil"/>
              <w:right w:val="single" w:sz="4" w:space="0" w:color="auto"/>
            </w:tcBorders>
            <w:shd w:val="clear" w:color="auto" w:fill="auto"/>
          </w:tcPr>
          <w:p w14:paraId="4A90E31D" w14:textId="77777777" w:rsidR="001C4637" w:rsidRDefault="001C4637" w:rsidP="00B4727B">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3365B284" w14:textId="77777777" w:rsidR="001C4637" w:rsidRDefault="001C4637" w:rsidP="00B4727B">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5F7E49C4" w14:textId="77777777" w:rsidR="001C4637" w:rsidRDefault="001C4637" w:rsidP="00B4727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AE0DFEA"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AC336"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1FD918"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8258B"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50556"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4A9BCB"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D4795C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2E4A0E19"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0B92E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0F55C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5A6D10"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416DA5F"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2BC46D5E" w14:textId="77777777" w:rsidR="001C4637" w:rsidRDefault="001C4637" w:rsidP="00B4727B">
            <w:pPr>
              <w:pStyle w:val="TAC"/>
            </w:pPr>
          </w:p>
        </w:tc>
        <w:tc>
          <w:tcPr>
            <w:tcW w:w="1483" w:type="dxa"/>
            <w:tcBorders>
              <w:left w:val="single" w:sz="4" w:space="0" w:color="auto"/>
              <w:bottom w:val="nil"/>
              <w:right w:val="single" w:sz="4" w:space="0" w:color="auto"/>
            </w:tcBorders>
            <w:shd w:val="clear" w:color="auto" w:fill="auto"/>
          </w:tcPr>
          <w:p w14:paraId="29A4768F" w14:textId="77777777" w:rsidR="001C4637" w:rsidRDefault="001C4637" w:rsidP="00B4727B">
            <w:pPr>
              <w:pStyle w:val="TAC"/>
              <w:rPr>
                <w:lang w:val="en-US" w:eastAsia="zh-CN"/>
              </w:rPr>
            </w:pPr>
            <w:r>
              <w:rPr>
                <w:rFonts w:hint="eastAsia"/>
                <w:lang w:val="en-US" w:eastAsia="zh-CN"/>
              </w:rPr>
              <w:t>0</w:t>
            </w:r>
          </w:p>
        </w:tc>
      </w:tr>
      <w:tr w:rsidR="001C4637" w14:paraId="6D2552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0236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9B7EA9"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4A56FB7A" w14:textId="77777777" w:rsidR="001C4637" w:rsidRDefault="001C4637" w:rsidP="00B4727B">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05FA483F" w14:textId="77777777" w:rsidR="001C4637" w:rsidRDefault="001C4637" w:rsidP="00B4727B">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DB252F4" w14:textId="77777777" w:rsidR="001C4637" w:rsidRDefault="001C4637" w:rsidP="00B4727B">
            <w:pPr>
              <w:pStyle w:val="TAC"/>
              <w:rPr>
                <w:lang w:val="en-US" w:eastAsia="zh-CN"/>
              </w:rPr>
            </w:pPr>
          </w:p>
        </w:tc>
      </w:tr>
      <w:tr w:rsidR="001C4637" w14:paraId="1D6002C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BCA916C"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539B314"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0197CDC0" w14:textId="77777777" w:rsidR="001C4637" w:rsidRDefault="001C4637" w:rsidP="00B4727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7BCFD2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4919D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1FDE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6D08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1B833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84E41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2E1DEA"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63E8DA0"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CBF10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EA01A4"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DCC97"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AE98CB" w14:textId="77777777" w:rsidR="001C4637" w:rsidRDefault="001C4637" w:rsidP="00B4727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22878B8" w14:textId="77777777" w:rsidR="001C4637" w:rsidRDefault="001C4637" w:rsidP="00B4727B">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35ABDD92" w14:textId="77777777" w:rsidR="001C4637" w:rsidRDefault="001C4637" w:rsidP="00B4727B">
            <w:pPr>
              <w:pStyle w:val="TAC"/>
              <w:rPr>
                <w:szCs w:val="18"/>
                <w:lang w:val="en-US" w:eastAsia="zh-CN"/>
              </w:rPr>
            </w:pPr>
            <w:r>
              <w:rPr>
                <w:rFonts w:hint="eastAsia"/>
                <w:szCs w:val="18"/>
                <w:lang w:val="en-US" w:eastAsia="zh-CN"/>
              </w:rPr>
              <w:t>0</w:t>
            </w:r>
          </w:p>
        </w:tc>
      </w:tr>
      <w:tr w:rsidR="001C4637" w14:paraId="544E332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756825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CD3812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90F63F3" w14:textId="77777777" w:rsidR="001C4637" w:rsidRDefault="001C4637" w:rsidP="00B4727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E7A61D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8DCB6"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07F6E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97CC0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7A95F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D7D66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493E0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DD821C"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D557C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94F41C"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65C451"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2931B7"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650E9A"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EDEA9C" w14:textId="77777777" w:rsidR="001C4637" w:rsidRDefault="001C4637" w:rsidP="00B4727B">
            <w:pPr>
              <w:pStyle w:val="TAC"/>
              <w:rPr>
                <w:szCs w:val="18"/>
                <w:lang w:val="en-US" w:eastAsia="zh-CN"/>
              </w:rPr>
            </w:pPr>
          </w:p>
        </w:tc>
      </w:tr>
      <w:tr w:rsidR="001C4637" w14:paraId="4CB2266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0CEF6D"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64A126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2B098D1" w14:textId="77777777" w:rsidR="001C4637" w:rsidRDefault="001C4637" w:rsidP="00B4727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E34186" w14:textId="77777777" w:rsidR="001C4637" w:rsidRDefault="001C4637" w:rsidP="00B4727B">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582FA"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8EA4B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529A1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D2284" w14:textId="77777777" w:rsidR="001C4637" w:rsidRDefault="001C4637" w:rsidP="00B4727B">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51FF77" w14:textId="77777777" w:rsidR="001C4637" w:rsidRDefault="001C4637" w:rsidP="00B4727B">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C25D16"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79DB33"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DB14E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BEF3C1"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A38A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7B931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C5C273"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C1965B" w14:textId="77777777" w:rsidR="001C4637" w:rsidRDefault="001C4637" w:rsidP="00B4727B">
            <w:pPr>
              <w:pStyle w:val="TAC"/>
              <w:rPr>
                <w:szCs w:val="18"/>
                <w:lang w:val="en-US" w:eastAsia="zh-CN"/>
              </w:rPr>
            </w:pPr>
            <w:r>
              <w:rPr>
                <w:rFonts w:hint="eastAsia"/>
                <w:szCs w:val="18"/>
                <w:lang w:val="en-US" w:eastAsia="zh-CN"/>
              </w:rPr>
              <w:t>1</w:t>
            </w:r>
          </w:p>
        </w:tc>
      </w:tr>
      <w:tr w:rsidR="001C4637" w14:paraId="57F22DD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9301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36ABE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16ED7E6" w14:textId="77777777" w:rsidR="001C4637" w:rsidRDefault="001C4637" w:rsidP="00B4727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45D77D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BFC9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5827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8A3099" w14:textId="77777777" w:rsidR="001C4637" w:rsidRDefault="001C4637" w:rsidP="00B4727B">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77279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377731" w14:textId="77777777" w:rsidR="001C4637" w:rsidRDefault="001C4637" w:rsidP="00B4727B">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E485BE" w14:textId="77777777" w:rsidR="001C4637" w:rsidRDefault="001C4637" w:rsidP="00B4727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5EB95EE" w14:textId="77777777" w:rsidR="001C4637" w:rsidRDefault="001C4637" w:rsidP="00B4727B">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E37F03" w14:textId="77777777" w:rsidR="001C4637" w:rsidRDefault="001C4637" w:rsidP="00B4727B">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8C6EBA"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80D135" w14:textId="77777777" w:rsidR="001C4637" w:rsidRDefault="001C4637" w:rsidP="00B4727B">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E6867E" w14:textId="77777777" w:rsidR="001C4637" w:rsidRDefault="001C4637" w:rsidP="00B4727B">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47C25801" w14:textId="77777777" w:rsidR="001C4637" w:rsidRDefault="001C4637" w:rsidP="00B4727B">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5B6FC1A" w14:textId="77777777" w:rsidR="001C4637" w:rsidRDefault="001C4637" w:rsidP="00B4727B">
            <w:pPr>
              <w:pStyle w:val="TAC"/>
              <w:rPr>
                <w:szCs w:val="18"/>
                <w:lang w:val="en-US" w:eastAsia="zh-CN"/>
              </w:rPr>
            </w:pPr>
          </w:p>
        </w:tc>
      </w:tr>
      <w:tr w:rsidR="001C4637" w14:paraId="53FB97BF"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00D5540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304FF2A" w14:textId="77777777" w:rsidR="001C4637" w:rsidRDefault="001C4637" w:rsidP="00B4727B">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41BD9C5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2238FC9"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FC97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F0C3F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9A4CCA"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80E9D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973B03"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BFC97E"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DA1BF30"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307B2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F1D538"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8DB2D0"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11BDDD"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AD9B21"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82524A5" w14:textId="77777777" w:rsidR="001C4637" w:rsidRDefault="001C4637" w:rsidP="00B4727B">
            <w:pPr>
              <w:pStyle w:val="TAC"/>
              <w:rPr>
                <w:szCs w:val="18"/>
                <w:lang w:val="en-US" w:eastAsia="zh-CN"/>
              </w:rPr>
            </w:pPr>
            <w:r>
              <w:rPr>
                <w:rFonts w:hint="eastAsia"/>
                <w:szCs w:val="18"/>
                <w:lang w:val="en-US" w:eastAsia="zh-CN"/>
              </w:rPr>
              <w:t>0</w:t>
            </w:r>
          </w:p>
        </w:tc>
      </w:tr>
      <w:tr w:rsidR="001C4637" w14:paraId="1063D411"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5F95100" w14:textId="77777777" w:rsidR="001C4637" w:rsidRDefault="001C4637" w:rsidP="00B4727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A56C4D" w14:textId="77777777" w:rsidR="001C4637" w:rsidRDefault="001C4637" w:rsidP="00B4727B">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7D38B730"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3D897F7"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4A8505"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DDE3AF"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74ACBC" w14:textId="77777777" w:rsidR="001C4637" w:rsidRDefault="001C4637" w:rsidP="00B4727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135B07"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97CDE4"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C2A66D" w14:textId="77777777" w:rsidR="001C4637" w:rsidRDefault="001C4637" w:rsidP="00B4727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779484" w14:textId="77777777" w:rsidR="001C4637" w:rsidRDefault="001C4637" w:rsidP="00B4727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895B9B"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8C0002" w14:textId="77777777" w:rsidR="001C4637" w:rsidRDefault="001C4637" w:rsidP="00B4727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E91722" w14:textId="77777777" w:rsidR="001C4637" w:rsidRDefault="001C4637" w:rsidP="00B4727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2934FD" w14:textId="77777777" w:rsidR="001C4637" w:rsidRDefault="001C4637" w:rsidP="00B4727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2E2AC3E" w14:textId="77777777" w:rsidR="001C4637" w:rsidRDefault="001C4637" w:rsidP="00B4727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F6BAAA" w14:textId="77777777" w:rsidR="001C4637" w:rsidRDefault="001C4637" w:rsidP="00B4727B">
            <w:pPr>
              <w:pStyle w:val="TAC"/>
              <w:rPr>
                <w:szCs w:val="18"/>
                <w:lang w:val="en-US" w:eastAsia="zh-CN"/>
              </w:rPr>
            </w:pPr>
          </w:p>
        </w:tc>
      </w:tr>
      <w:tr w:rsidR="001C4637" w14:paraId="11B9038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CB4E84"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728FFC96" w14:textId="77777777" w:rsidR="001C4637" w:rsidRDefault="001C4637" w:rsidP="00B4727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8D9F025"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BDE736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FE774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2F3F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C68A1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CB77B"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10795B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086C5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D3243F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66313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A3C8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71006D"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2A395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E61C49"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9D81562" w14:textId="77777777" w:rsidR="001C4637" w:rsidRDefault="001C4637" w:rsidP="00B4727B">
            <w:pPr>
              <w:pStyle w:val="TAC"/>
              <w:rPr>
                <w:szCs w:val="18"/>
                <w:lang w:val="en-US" w:eastAsia="zh-CN"/>
              </w:rPr>
            </w:pPr>
            <w:r>
              <w:rPr>
                <w:rFonts w:hint="eastAsia"/>
                <w:szCs w:val="18"/>
                <w:lang w:val="en-US" w:eastAsia="zh-CN"/>
              </w:rPr>
              <w:t>0</w:t>
            </w:r>
          </w:p>
        </w:tc>
      </w:tr>
      <w:tr w:rsidR="001C4637" w14:paraId="21075D7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CA25D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1A9F5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F5FBE92" w14:textId="77777777" w:rsidR="001C4637" w:rsidRDefault="001C4637" w:rsidP="00B4727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71EE27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E20F8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7B496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BC8CB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F82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FDAEC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263652"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FECC90"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FABC47"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15D55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A58959"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92FE04"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2279B65"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815784" w14:textId="77777777" w:rsidR="001C4637" w:rsidRDefault="001C4637" w:rsidP="00B4727B">
            <w:pPr>
              <w:pStyle w:val="TAC"/>
              <w:rPr>
                <w:szCs w:val="18"/>
                <w:lang w:val="en-US" w:eastAsia="zh-CN"/>
              </w:rPr>
            </w:pPr>
          </w:p>
        </w:tc>
      </w:tr>
      <w:tr w:rsidR="001C4637" w14:paraId="301ACB8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99511C"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EC95F76" w14:textId="77777777" w:rsidR="001C4637" w:rsidRDefault="001C4637" w:rsidP="00B4727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E6005DC"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4CDBA8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791B8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216E5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9211D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C3149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9FA84A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BFEEA8"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3383C3"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52BC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148E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F6B69B"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C85FB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0C5EEC"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A2581B" w14:textId="77777777" w:rsidR="001C4637" w:rsidRDefault="001C4637" w:rsidP="00B4727B">
            <w:pPr>
              <w:pStyle w:val="TAC"/>
              <w:rPr>
                <w:szCs w:val="18"/>
                <w:lang w:val="en-US" w:eastAsia="zh-CN"/>
              </w:rPr>
            </w:pPr>
            <w:r>
              <w:rPr>
                <w:rFonts w:hint="eastAsia"/>
                <w:szCs w:val="18"/>
                <w:lang w:val="en-US" w:eastAsia="zh-CN"/>
              </w:rPr>
              <w:t>0</w:t>
            </w:r>
          </w:p>
        </w:tc>
      </w:tr>
      <w:tr w:rsidR="001C4637" w14:paraId="4829E8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FE5A4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DA08A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8B6EC6" w14:textId="77777777" w:rsidR="001C4637" w:rsidRDefault="001C4637" w:rsidP="00B4727B">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2575EE" w14:textId="77777777" w:rsidR="001C4637" w:rsidRDefault="001C4637" w:rsidP="00B4727B">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29D052" w14:textId="77777777" w:rsidR="001C4637" w:rsidRDefault="001C4637" w:rsidP="00B4727B">
            <w:pPr>
              <w:pStyle w:val="TAC"/>
              <w:rPr>
                <w:szCs w:val="18"/>
                <w:lang w:val="en-US" w:eastAsia="zh-CN"/>
              </w:rPr>
            </w:pPr>
          </w:p>
        </w:tc>
      </w:tr>
      <w:tr w:rsidR="001C4637" w14:paraId="6AFC5886" w14:textId="77777777" w:rsidTr="00B4727B">
        <w:trPr>
          <w:trHeight w:val="187"/>
        </w:trPr>
        <w:tc>
          <w:tcPr>
            <w:tcW w:w="1641" w:type="dxa"/>
            <w:tcBorders>
              <w:left w:val="single" w:sz="4" w:space="0" w:color="auto"/>
              <w:bottom w:val="nil"/>
              <w:right w:val="single" w:sz="4" w:space="0" w:color="auto"/>
            </w:tcBorders>
            <w:shd w:val="clear" w:color="auto" w:fill="auto"/>
          </w:tcPr>
          <w:p w14:paraId="0AB91EB6"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7ADBDE9E" w14:textId="77777777" w:rsidR="001C4637" w:rsidRDefault="001C4637" w:rsidP="00B4727B">
            <w:pPr>
              <w:pStyle w:val="TAC"/>
              <w:rPr>
                <w:szCs w:val="18"/>
                <w:lang w:val="en-US" w:eastAsia="zh-CN"/>
              </w:rPr>
            </w:pPr>
            <w:r>
              <w:rPr>
                <w:szCs w:val="18"/>
                <w:lang w:val="en-US"/>
              </w:rPr>
              <w:t>n78</w:t>
            </w:r>
            <w:r w:rsidRPr="00DA28C3">
              <w:rPr>
                <w:rFonts w:hint="eastAsia"/>
                <w:szCs w:val="18"/>
                <w:vertAlign w:val="superscript"/>
                <w:lang w:val="en-US" w:eastAsia="zh-CN"/>
              </w:rPr>
              <w:t>8</w:t>
            </w:r>
          </w:p>
          <w:p w14:paraId="5FF83D92" w14:textId="77777777" w:rsidR="001C4637" w:rsidRDefault="001C4637" w:rsidP="00B4727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15EF2B7"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9226C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E77BE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887F24"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82739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99A79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BF6B7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8A16E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B9EA7EB"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9C94B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2597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2E34E4"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FFDF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AE1511"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D6AF315" w14:textId="77777777" w:rsidR="001C4637" w:rsidRDefault="001C4637" w:rsidP="00B4727B">
            <w:pPr>
              <w:pStyle w:val="TAC"/>
              <w:rPr>
                <w:szCs w:val="18"/>
                <w:lang w:val="en-US" w:eastAsia="zh-CN"/>
              </w:rPr>
            </w:pPr>
            <w:r>
              <w:rPr>
                <w:rFonts w:hint="eastAsia"/>
                <w:szCs w:val="18"/>
                <w:lang w:val="en-US" w:eastAsia="zh-CN"/>
              </w:rPr>
              <w:t>0</w:t>
            </w:r>
          </w:p>
        </w:tc>
      </w:tr>
      <w:tr w:rsidR="001C4637" w14:paraId="2709CBD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DCFC18"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C028D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3EABCC1"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58285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1108A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8576D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2CC1D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16181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A8391F"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A44EA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692D5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D1494"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0B77E4"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031EB4"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BD8DB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F1C93F"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C238CD" w14:textId="77777777" w:rsidR="001C4637" w:rsidRDefault="001C4637" w:rsidP="00B4727B">
            <w:pPr>
              <w:pStyle w:val="TAC"/>
              <w:rPr>
                <w:szCs w:val="18"/>
                <w:lang w:val="en-US" w:eastAsia="zh-CN"/>
              </w:rPr>
            </w:pPr>
          </w:p>
        </w:tc>
      </w:tr>
      <w:tr w:rsidR="001C4637" w14:paraId="02C649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DDCE55F"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E583C2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A09CCA2"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4FC62D4"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684225"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E6B31"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232A44"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94905"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C13283F"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5FBD426"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0698C8"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202ED6"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B19D1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42A90"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419A6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CDFF57"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06C9B235" w14:textId="77777777" w:rsidR="001C4637" w:rsidRDefault="001C4637" w:rsidP="00B4727B">
            <w:pPr>
              <w:pStyle w:val="TAC"/>
              <w:rPr>
                <w:szCs w:val="18"/>
                <w:lang w:val="en-US" w:eastAsia="zh-CN"/>
              </w:rPr>
            </w:pPr>
            <w:r>
              <w:rPr>
                <w:rFonts w:hint="eastAsia"/>
                <w:lang w:val="en-US" w:eastAsia="zh-CN"/>
              </w:rPr>
              <w:t>1</w:t>
            </w:r>
          </w:p>
        </w:tc>
      </w:tr>
      <w:tr w:rsidR="001C4637" w14:paraId="4823FE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03B667"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794C2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6AA676"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B80B9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5C95B3"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E79E36"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AD6192"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8503DF"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DF22FB7"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F1D780A"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92FB83"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C7AF4C" w14:textId="77777777" w:rsidR="001C4637" w:rsidRDefault="001C4637" w:rsidP="00B4727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9CE739" w14:textId="77777777" w:rsidR="001C4637" w:rsidRDefault="001C4637" w:rsidP="00B4727B">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A5F7636" w14:textId="77777777" w:rsidR="001C4637" w:rsidRDefault="001C4637" w:rsidP="00B4727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46BCE0" w14:textId="77777777" w:rsidR="001C4637" w:rsidRDefault="001C4637" w:rsidP="00B4727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3C8AD3F" w14:textId="77777777" w:rsidR="001C4637" w:rsidRDefault="001C4637" w:rsidP="00B4727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AB3BDA" w14:textId="77777777" w:rsidR="001C4637" w:rsidRDefault="001C4637" w:rsidP="00B4727B">
            <w:pPr>
              <w:pStyle w:val="TAC"/>
              <w:rPr>
                <w:szCs w:val="18"/>
                <w:lang w:val="en-US" w:eastAsia="zh-CN"/>
              </w:rPr>
            </w:pPr>
          </w:p>
        </w:tc>
      </w:tr>
      <w:tr w:rsidR="001C4637" w14:paraId="0938445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7EB1CB5"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B91F8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5FB345E"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114C815"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4C6E27"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A7B34"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C53F3C"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17D1F9" w14:textId="77777777" w:rsidR="001C4637" w:rsidRDefault="001C4637" w:rsidP="00B4727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6DF38A4" w14:textId="77777777" w:rsidR="001C4637" w:rsidRDefault="001C4637" w:rsidP="00B4727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C8CB6BC"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4B04E5"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077A5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C46F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6AA3BB"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8136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AD216B"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2E7FF42" w14:textId="77777777" w:rsidR="001C4637" w:rsidRDefault="001C4637" w:rsidP="00B4727B">
            <w:pPr>
              <w:pStyle w:val="TAC"/>
              <w:rPr>
                <w:szCs w:val="18"/>
                <w:lang w:val="en-US" w:eastAsia="zh-CN"/>
              </w:rPr>
            </w:pPr>
            <w:r>
              <w:rPr>
                <w:rFonts w:hint="eastAsia"/>
                <w:lang w:val="en-US" w:eastAsia="zh-CN"/>
              </w:rPr>
              <w:t>2</w:t>
            </w:r>
          </w:p>
        </w:tc>
      </w:tr>
      <w:tr w:rsidR="001C4637" w14:paraId="5204AE1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A2B4B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FCAF8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E65AA2"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2FC01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9C20C"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611F7"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ABEEC5"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F3E4B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992E2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8C2518"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77F9E3"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BA5015" w14:textId="77777777" w:rsidR="001C4637" w:rsidRDefault="001C4637" w:rsidP="00B4727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9F0E9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FEC1D1" w14:textId="77777777" w:rsidR="001C4637" w:rsidRDefault="001C4637" w:rsidP="00B4727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5E5367" w14:textId="77777777" w:rsidR="001C4637" w:rsidRDefault="001C4637" w:rsidP="00B4727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B28695" w14:textId="77777777" w:rsidR="001C4637" w:rsidRDefault="001C4637" w:rsidP="00B4727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E1FF1C" w14:textId="77777777" w:rsidR="001C4637" w:rsidRDefault="001C4637" w:rsidP="00B4727B">
            <w:pPr>
              <w:pStyle w:val="TAC"/>
              <w:rPr>
                <w:szCs w:val="18"/>
                <w:lang w:val="en-US" w:eastAsia="zh-CN"/>
              </w:rPr>
            </w:pPr>
          </w:p>
        </w:tc>
      </w:tr>
      <w:tr w:rsidR="001C4637" w14:paraId="1307321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98595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A7368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4E43C39"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2E74C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70BE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108DB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85A92"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797B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64FB8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119FDE"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2EC1D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D040A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D532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157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50AB0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BE3736"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58DC45" w14:textId="77777777" w:rsidR="001C4637" w:rsidRDefault="001C4637" w:rsidP="00B4727B">
            <w:pPr>
              <w:pStyle w:val="TAC"/>
              <w:rPr>
                <w:szCs w:val="18"/>
                <w:lang w:val="en-US" w:eastAsia="zh-CN"/>
              </w:rPr>
            </w:pPr>
            <w:r>
              <w:rPr>
                <w:rFonts w:hint="eastAsia"/>
                <w:szCs w:val="18"/>
                <w:lang w:val="en-US" w:eastAsia="zh-CN"/>
              </w:rPr>
              <w:t>3</w:t>
            </w:r>
          </w:p>
        </w:tc>
      </w:tr>
      <w:tr w:rsidR="001C4637" w14:paraId="632FAA72"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161A3D5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B0961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C7AB584"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A9255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E80E4F"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79C69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C54DA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41BB1D"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B43C7F"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81C2C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1B3D8B"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14B5C5"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8E09DB" w14:textId="77777777" w:rsidR="001C4637" w:rsidRDefault="001C4637" w:rsidP="00B4727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81CCE61"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26457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B42D099"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496189" w14:textId="77777777" w:rsidR="001C4637" w:rsidRDefault="001C4637" w:rsidP="00B4727B">
            <w:pPr>
              <w:pStyle w:val="TAC"/>
              <w:rPr>
                <w:szCs w:val="18"/>
                <w:lang w:val="en-US" w:eastAsia="zh-CN"/>
              </w:rPr>
            </w:pPr>
          </w:p>
        </w:tc>
      </w:tr>
      <w:tr w:rsidR="001C4637" w14:paraId="02CE68FB" w14:textId="77777777" w:rsidTr="00B4727B">
        <w:trPr>
          <w:trHeight w:val="187"/>
        </w:trPr>
        <w:tc>
          <w:tcPr>
            <w:tcW w:w="1641" w:type="dxa"/>
            <w:tcBorders>
              <w:left w:val="single" w:sz="4" w:space="0" w:color="auto"/>
              <w:bottom w:val="nil"/>
              <w:right w:val="single" w:sz="4" w:space="0" w:color="auto"/>
            </w:tcBorders>
            <w:shd w:val="clear" w:color="auto" w:fill="auto"/>
          </w:tcPr>
          <w:p w14:paraId="36AAC3E9"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02A9C15"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DB2B4B0"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BCA7C5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11A6A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32DDE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770E0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2F89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799F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0A5BCB"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5704407"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EE8CBE"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9A4AD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34D5B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F7CA9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24B504"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34114F9" w14:textId="77777777" w:rsidR="001C4637" w:rsidRDefault="001C4637" w:rsidP="00B4727B">
            <w:pPr>
              <w:pStyle w:val="TAC"/>
              <w:rPr>
                <w:szCs w:val="18"/>
                <w:lang w:val="en-US" w:eastAsia="zh-CN"/>
              </w:rPr>
            </w:pPr>
            <w:r>
              <w:rPr>
                <w:rFonts w:hint="eastAsia"/>
                <w:szCs w:val="18"/>
                <w:lang w:val="en-US" w:eastAsia="zh-CN"/>
              </w:rPr>
              <w:t>0</w:t>
            </w:r>
          </w:p>
        </w:tc>
      </w:tr>
      <w:tr w:rsidR="001C4637" w14:paraId="5AD870F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9E1477"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283E450"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38DA9BB1"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593ABD8" w14:textId="77777777" w:rsidR="001C4637" w:rsidRDefault="001C4637" w:rsidP="00B4727B">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D344F70" w14:textId="77777777" w:rsidR="001C4637" w:rsidRDefault="001C4637" w:rsidP="00B4727B">
            <w:pPr>
              <w:pStyle w:val="TAC"/>
              <w:rPr>
                <w:szCs w:val="18"/>
                <w:lang w:val="en-US" w:eastAsia="zh-CN"/>
              </w:rPr>
            </w:pPr>
          </w:p>
        </w:tc>
      </w:tr>
      <w:tr w:rsidR="001C4637" w14:paraId="7ACA417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71FE75"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C3BA2B8" w14:textId="77777777" w:rsidR="001C4637" w:rsidRDefault="001C4637" w:rsidP="00B4727B">
            <w:pPr>
              <w:pStyle w:val="TAC"/>
              <w:rPr>
                <w:szCs w:val="18"/>
                <w:lang w:val="en-US"/>
              </w:rPr>
            </w:pPr>
          </w:p>
        </w:tc>
        <w:tc>
          <w:tcPr>
            <w:tcW w:w="670" w:type="dxa"/>
            <w:tcBorders>
              <w:left w:val="single" w:sz="4" w:space="0" w:color="auto"/>
              <w:right w:val="single" w:sz="4" w:space="0" w:color="auto"/>
            </w:tcBorders>
            <w:vAlign w:val="center"/>
          </w:tcPr>
          <w:p w14:paraId="16DE7358"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EFBAC3D"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BA5FB" w14:textId="77777777" w:rsidR="001C4637" w:rsidRDefault="001C4637" w:rsidP="00B4727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EB77E9" w14:textId="77777777" w:rsidR="001C4637" w:rsidRDefault="001C4637" w:rsidP="00B4727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63E46F"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3F5869"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2F75B6"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C3781E" w14:textId="77777777" w:rsidR="001C4637" w:rsidRDefault="001C4637" w:rsidP="00B4727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E40F28" w14:textId="77777777" w:rsidR="001C4637" w:rsidRDefault="001C4637" w:rsidP="00B4727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265FE6"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9E9D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C1361"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02DE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BDE391"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ECFF3D7" w14:textId="77777777" w:rsidR="001C4637" w:rsidRDefault="001C4637" w:rsidP="00B4727B">
            <w:pPr>
              <w:pStyle w:val="TAC"/>
              <w:rPr>
                <w:szCs w:val="18"/>
                <w:lang w:val="en-US" w:eastAsia="zh-CN"/>
              </w:rPr>
            </w:pPr>
            <w:r>
              <w:rPr>
                <w:rFonts w:hint="eastAsia"/>
                <w:lang w:val="en-US" w:eastAsia="zh-CN"/>
              </w:rPr>
              <w:t>1</w:t>
            </w:r>
          </w:p>
        </w:tc>
      </w:tr>
      <w:tr w:rsidR="001C4637" w14:paraId="29D91EC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3F561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D5952D" w14:textId="77777777" w:rsidR="001C4637" w:rsidRDefault="001C4637" w:rsidP="00B4727B">
            <w:pPr>
              <w:pStyle w:val="TAC"/>
              <w:rPr>
                <w:szCs w:val="18"/>
                <w:lang w:val="en-US"/>
              </w:rPr>
            </w:pPr>
          </w:p>
        </w:tc>
        <w:tc>
          <w:tcPr>
            <w:tcW w:w="670" w:type="dxa"/>
            <w:tcBorders>
              <w:left w:val="single" w:sz="4" w:space="0" w:color="auto"/>
              <w:right w:val="single" w:sz="4" w:space="0" w:color="auto"/>
            </w:tcBorders>
            <w:vAlign w:val="center"/>
          </w:tcPr>
          <w:p w14:paraId="70C8D8BB"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42F61A9" w14:textId="77777777" w:rsidR="001C4637" w:rsidRDefault="001C4637" w:rsidP="00B4727B">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8C2879C" w14:textId="77777777" w:rsidR="001C4637" w:rsidRDefault="001C4637" w:rsidP="00B4727B">
            <w:pPr>
              <w:pStyle w:val="TAC"/>
              <w:rPr>
                <w:szCs w:val="18"/>
                <w:lang w:val="en-US" w:eastAsia="zh-CN"/>
              </w:rPr>
            </w:pPr>
          </w:p>
        </w:tc>
      </w:tr>
      <w:tr w:rsidR="001C4637" w14:paraId="01449B3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97E6720"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146FE41"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2B94F654"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CBAD1E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1264A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C322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0E14E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4EE55"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781C0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D7262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FDEC32F"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F2E44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D2C2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028C6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1683E"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98F30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B051F2" w14:textId="77777777" w:rsidR="001C4637" w:rsidRDefault="001C4637" w:rsidP="00B4727B">
            <w:pPr>
              <w:pStyle w:val="TAC"/>
              <w:rPr>
                <w:szCs w:val="18"/>
                <w:lang w:val="en-US" w:eastAsia="zh-CN"/>
              </w:rPr>
            </w:pPr>
            <w:r>
              <w:rPr>
                <w:rFonts w:hint="eastAsia"/>
                <w:szCs w:val="18"/>
                <w:lang w:val="en-US" w:eastAsia="zh-CN"/>
              </w:rPr>
              <w:t>2</w:t>
            </w:r>
          </w:p>
        </w:tc>
      </w:tr>
      <w:tr w:rsidR="001C4637" w14:paraId="0B3DDFF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04435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97FB5A"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2792B172"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1AE1EBB" w14:textId="77777777" w:rsidR="001C4637" w:rsidRDefault="001C4637" w:rsidP="00B4727B">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FDDCE3D" w14:textId="77777777" w:rsidR="001C4637" w:rsidRDefault="001C4637" w:rsidP="00B4727B">
            <w:pPr>
              <w:pStyle w:val="TAC"/>
              <w:rPr>
                <w:szCs w:val="18"/>
                <w:lang w:val="en-US" w:eastAsia="zh-CN"/>
              </w:rPr>
            </w:pPr>
          </w:p>
        </w:tc>
      </w:tr>
      <w:tr w:rsidR="001C4637" w14:paraId="5EF2BB2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C6C0FA"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66E62F61"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27B4800B" w14:textId="77777777" w:rsidR="001C4637" w:rsidRDefault="001C4637" w:rsidP="00B4727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2A0FDB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330A0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4D4F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AA51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DCB81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68EA4B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52DFD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B614A1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517A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49F2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F69F9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52A2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3E691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52722A" w14:textId="77777777" w:rsidR="001C4637" w:rsidRDefault="001C4637" w:rsidP="00B4727B">
            <w:pPr>
              <w:pStyle w:val="TAC"/>
              <w:rPr>
                <w:szCs w:val="18"/>
                <w:lang w:val="en-US" w:eastAsia="zh-CN"/>
              </w:rPr>
            </w:pPr>
            <w:r>
              <w:rPr>
                <w:rFonts w:hint="eastAsia"/>
                <w:szCs w:val="18"/>
                <w:lang w:val="en-US" w:eastAsia="zh-CN"/>
              </w:rPr>
              <w:t>0</w:t>
            </w:r>
          </w:p>
        </w:tc>
      </w:tr>
      <w:tr w:rsidR="001C4637" w14:paraId="47FBD69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02B7CA"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0517416"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FDF3035"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492E48"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2815DE4" w14:textId="77777777" w:rsidR="001C4637" w:rsidRDefault="001C4637" w:rsidP="00B4727B">
            <w:pPr>
              <w:pStyle w:val="TAC"/>
              <w:rPr>
                <w:szCs w:val="18"/>
                <w:lang w:val="en-US" w:eastAsia="zh-CN"/>
              </w:rPr>
            </w:pPr>
          </w:p>
        </w:tc>
      </w:tr>
      <w:tr w:rsidR="001C4637" w14:paraId="215F028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63FB68"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DB0802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7302013"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5C4B213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60A2E"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F016054"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12D93349" w14:textId="77777777" w:rsidR="001C4637" w:rsidRDefault="001C4637" w:rsidP="00B4727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19136E9" w14:textId="77777777" w:rsidR="001C4637" w:rsidRDefault="001C4637" w:rsidP="00B4727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AF455BF" w14:textId="77777777" w:rsidR="001C4637" w:rsidRDefault="001C4637" w:rsidP="00B4727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A8A56B3" w14:textId="77777777" w:rsidR="001C4637" w:rsidRDefault="001C4637" w:rsidP="00B4727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282D1AD2" w14:textId="77777777" w:rsidR="001C4637" w:rsidRDefault="001C4637" w:rsidP="00B4727B">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656AC5A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2C751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42D9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61C4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88806"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0A6FDB0" w14:textId="77777777" w:rsidR="001C4637" w:rsidRDefault="001C4637" w:rsidP="00B4727B">
            <w:pPr>
              <w:pStyle w:val="TAC"/>
              <w:rPr>
                <w:szCs w:val="18"/>
                <w:lang w:val="en-US" w:eastAsia="zh-CN"/>
              </w:rPr>
            </w:pPr>
            <w:r>
              <w:rPr>
                <w:rFonts w:hint="eastAsia"/>
                <w:szCs w:val="18"/>
                <w:lang w:val="en-US" w:eastAsia="zh-CN"/>
              </w:rPr>
              <w:t>1</w:t>
            </w:r>
          </w:p>
        </w:tc>
      </w:tr>
      <w:tr w:rsidR="001C4637" w14:paraId="5DFEA68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4F1F593"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166F4A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5C3E67C"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076DF1A7"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DC358A" w14:textId="77777777" w:rsidR="001C4637" w:rsidRDefault="001C4637" w:rsidP="00B4727B">
            <w:pPr>
              <w:pStyle w:val="TAC"/>
              <w:rPr>
                <w:szCs w:val="18"/>
                <w:lang w:val="en-US" w:eastAsia="zh-CN"/>
              </w:rPr>
            </w:pPr>
          </w:p>
        </w:tc>
      </w:tr>
      <w:tr w:rsidR="001C4637" w14:paraId="73E42A1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46859F"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580E7A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449331"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ACF933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50A690"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912B1AA" w14:textId="77777777" w:rsidR="001C4637" w:rsidRDefault="001C4637" w:rsidP="00B4727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2D3687F2" w14:textId="77777777" w:rsidR="001C4637" w:rsidRDefault="001C4637" w:rsidP="00B4727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00A29CE" w14:textId="77777777" w:rsidR="001C4637" w:rsidRDefault="001C4637" w:rsidP="00B4727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40F283FA" w14:textId="77777777" w:rsidR="001C4637" w:rsidRDefault="001C4637" w:rsidP="00B4727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2BDD3E1" w14:textId="77777777" w:rsidR="001C4637" w:rsidRDefault="001C4637" w:rsidP="00B4727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776323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71026E"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7145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555542"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B4892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FECEFA"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570193" w14:textId="77777777" w:rsidR="001C4637" w:rsidRDefault="001C4637" w:rsidP="00B4727B">
            <w:pPr>
              <w:pStyle w:val="TAC"/>
              <w:rPr>
                <w:szCs w:val="18"/>
                <w:lang w:val="en-US" w:eastAsia="zh-CN"/>
              </w:rPr>
            </w:pPr>
            <w:r>
              <w:rPr>
                <w:rFonts w:hint="eastAsia"/>
                <w:szCs w:val="18"/>
                <w:lang w:val="en-US" w:eastAsia="zh-CN"/>
              </w:rPr>
              <w:t>2</w:t>
            </w:r>
          </w:p>
        </w:tc>
      </w:tr>
      <w:tr w:rsidR="001C4637" w14:paraId="36122EC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32F090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797BC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58D4F69"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792C671A"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77C493B" w14:textId="77777777" w:rsidR="001C4637" w:rsidRDefault="001C4637" w:rsidP="00B4727B">
            <w:pPr>
              <w:pStyle w:val="TAC"/>
              <w:rPr>
                <w:szCs w:val="18"/>
                <w:lang w:val="en-US" w:eastAsia="zh-CN"/>
              </w:rPr>
            </w:pPr>
          </w:p>
        </w:tc>
      </w:tr>
      <w:tr w:rsidR="001C4637" w14:paraId="294275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997A08" w14:textId="77777777" w:rsidR="001C4637" w:rsidRDefault="001C4637" w:rsidP="00B4727B">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EB7AC6"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8D1A6C4"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DF786D0" w14:textId="77777777" w:rsidR="001C4637" w:rsidRDefault="001C4637" w:rsidP="00B4727B">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BFBE30F" w14:textId="77777777" w:rsidR="001C4637" w:rsidRDefault="001C4637" w:rsidP="00B4727B">
            <w:pPr>
              <w:pStyle w:val="TAC"/>
              <w:rPr>
                <w:szCs w:val="18"/>
                <w:lang w:val="en-US" w:eastAsia="zh-CN"/>
              </w:rPr>
            </w:pPr>
            <w:r>
              <w:rPr>
                <w:rFonts w:hint="eastAsia"/>
                <w:szCs w:val="18"/>
                <w:lang w:val="en-US" w:eastAsia="zh-CN"/>
              </w:rPr>
              <w:t>0</w:t>
            </w:r>
          </w:p>
        </w:tc>
      </w:tr>
      <w:tr w:rsidR="001C4637" w14:paraId="0CD08E3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B2661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02DF7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14395C0"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8D49F1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E84C57"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C564CE"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B92810"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42BB5E" w14:textId="77777777" w:rsidR="001C4637" w:rsidRDefault="001C4637" w:rsidP="00B4727B">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1AB88D" w14:textId="77777777" w:rsidR="001C4637" w:rsidRDefault="001C4637" w:rsidP="00B4727B">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26C3EE"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37389C"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838686"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CC91F5" w14:textId="77777777" w:rsidR="001C4637" w:rsidRDefault="001C4637" w:rsidP="00B4727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B081E3A"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7C4FB7" w14:textId="77777777" w:rsidR="001C4637" w:rsidRDefault="001C4637" w:rsidP="00B4727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0B059C"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E2FB54" w14:textId="77777777" w:rsidR="001C4637" w:rsidRDefault="001C4637" w:rsidP="00B4727B">
            <w:pPr>
              <w:pStyle w:val="TAC"/>
              <w:rPr>
                <w:szCs w:val="18"/>
                <w:lang w:val="en-US" w:eastAsia="zh-CN"/>
              </w:rPr>
            </w:pPr>
          </w:p>
        </w:tc>
      </w:tr>
      <w:tr w:rsidR="001C4637" w14:paraId="1A639B9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EBF559"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230215C" w14:textId="77777777" w:rsidR="001C4637" w:rsidRDefault="001C4637" w:rsidP="00B4727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3B7CB1F2"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9C35D9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E9568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A0EA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00F5A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E0C53"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8B8626"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A629E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A29BC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EC36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DA793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6A15E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D79C6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9818EC"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00F92B" w14:textId="77777777" w:rsidR="001C4637" w:rsidRDefault="001C4637" w:rsidP="00B4727B">
            <w:pPr>
              <w:pStyle w:val="TAC"/>
              <w:rPr>
                <w:szCs w:val="18"/>
                <w:lang w:val="en-US" w:eastAsia="zh-CN"/>
              </w:rPr>
            </w:pPr>
            <w:r>
              <w:rPr>
                <w:rFonts w:hint="eastAsia"/>
                <w:szCs w:val="18"/>
                <w:lang w:val="en-US" w:eastAsia="zh-CN"/>
              </w:rPr>
              <w:t>0</w:t>
            </w:r>
          </w:p>
        </w:tc>
      </w:tr>
      <w:tr w:rsidR="001C4637" w14:paraId="5A8704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55002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F4455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B140A39"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AD8DF5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FD9E2C"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A9B80E"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06C229"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85366E7"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9F74C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A4EB28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22E704"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054A83"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08571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00C1A1"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10F58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A85D83"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185523" w14:textId="77777777" w:rsidR="001C4637" w:rsidRDefault="001C4637" w:rsidP="00B4727B">
            <w:pPr>
              <w:pStyle w:val="TAC"/>
              <w:rPr>
                <w:szCs w:val="18"/>
                <w:lang w:val="en-US" w:eastAsia="zh-CN"/>
              </w:rPr>
            </w:pPr>
          </w:p>
        </w:tc>
      </w:tr>
      <w:tr w:rsidR="001C4637" w14:paraId="7293F5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D57A9B" w14:textId="77777777" w:rsidR="001C4637" w:rsidRDefault="001C4637" w:rsidP="00B4727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00CD32C0" w14:textId="77777777" w:rsidR="001C4637" w:rsidRDefault="001C4637" w:rsidP="00B4727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5B20AA31" w14:textId="77777777" w:rsidR="001C4637" w:rsidRDefault="001C4637" w:rsidP="00B4727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F2E0D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D10AB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94AAC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696DC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5A6C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FB72AA"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6AA5D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69314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933FA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FE274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36F7A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C6FE4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16EB4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4DB134" w14:textId="77777777" w:rsidR="001C4637" w:rsidRDefault="001C4637" w:rsidP="00B4727B">
            <w:pPr>
              <w:pStyle w:val="TAC"/>
              <w:rPr>
                <w:szCs w:val="18"/>
                <w:lang w:val="en-US" w:eastAsia="zh-CN"/>
              </w:rPr>
            </w:pPr>
            <w:r>
              <w:rPr>
                <w:rFonts w:hint="eastAsia"/>
                <w:szCs w:val="18"/>
                <w:lang w:val="en-US" w:eastAsia="zh-CN"/>
              </w:rPr>
              <w:t>0</w:t>
            </w:r>
          </w:p>
        </w:tc>
      </w:tr>
      <w:tr w:rsidR="001C4637" w14:paraId="14DA1E1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142DDE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6EA2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921689" w14:textId="77777777" w:rsidR="001C4637" w:rsidRDefault="001C4637" w:rsidP="00B4727B">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77787D"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9560A69" w14:textId="77777777" w:rsidR="001C4637" w:rsidRDefault="001C4637" w:rsidP="00B4727B">
            <w:pPr>
              <w:pStyle w:val="TAC"/>
              <w:rPr>
                <w:szCs w:val="18"/>
                <w:lang w:val="en-US" w:eastAsia="zh-CN"/>
              </w:rPr>
            </w:pPr>
          </w:p>
        </w:tc>
      </w:tr>
      <w:tr w:rsidR="001C4637" w14:paraId="67E00DF4" w14:textId="77777777" w:rsidTr="00B4727B">
        <w:trPr>
          <w:trHeight w:val="187"/>
        </w:trPr>
        <w:tc>
          <w:tcPr>
            <w:tcW w:w="1641" w:type="dxa"/>
            <w:tcBorders>
              <w:left w:val="single" w:sz="4" w:space="0" w:color="auto"/>
              <w:bottom w:val="nil"/>
              <w:right w:val="single" w:sz="4" w:space="0" w:color="auto"/>
            </w:tcBorders>
            <w:shd w:val="clear" w:color="auto" w:fill="auto"/>
          </w:tcPr>
          <w:p w14:paraId="0EBFFCF8" w14:textId="77777777" w:rsidR="001C4637" w:rsidRDefault="001C4637" w:rsidP="00B4727B">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76586F90" w14:textId="77777777" w:rsidR="001C4637" w:rsidRDefault="001C4637" w:rsidP="00B4727B">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39BCCD5E" w14:textId="77777777" w:rsidR="001C4637" w:rsidRDefault="001C4637" w:rsidP="00B4727B">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B1F51E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962B6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0C5E3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86721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3B29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77740C"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ABA961"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8DD0D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91C9C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7CDD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A14B9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DD8B1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2DC3C7"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6BC7BA3" w14:textId="77777777" w:rsidR="001C4637" w:rsidRDefault="001C4637" w:rsidP="00B4727B">
            <w:pPr>
              <w:pStyle w:val="TAC"/>
              <w:rPr>
                <w:szCs w:val="18"/>
                <w:lang w:val="en-US" w:eastAsia="zh-CN"/>
              </w:rPr>
            </w:pPr>
            <w:r>
              <w:rPr>
                <w:rFonts w:hint="eastAsia"/>
                <w:szCs w:val="18"/>
                <w:lang w:val="en-US" w:eastAsia="zh-CN"/>
              </w:rPr>
              <w:t>0</w:t>
            </w:r>
          </w:p>
        </w:tc>
      </w:tr>
      <w:tr w:rsidR="001C4637" w14:paraId="6581E3F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843F81"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8506FE"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6769EA8E" w14:textId="77777777" w:rsidR="001C4637" w:rsidRDefault="001C4637" w:rsidP="00B4727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655830D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567297"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6AD1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B724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C9BC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B04CA0"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78663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3F6793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950B0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D4A91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66BA8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EC6A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E7C6F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C7CFF6" w14:textId="77777777" w:rsidR="001C4637" w:rsidRDefault="001C4637" w:rsidP="00B4727B">
            <w:pPr>
              <w:pStyle w:val="TAC"/>
              <w:rPr>
                <w:szCs w:val="18"/>
                <w:lang w:val="en-US" w:eastAsia="zh-CN"/>
              </w:rPr>
            </w:pPr>
          </w:p>
        </w:tc>
      </w:tr>
      <w:tr w:rsidR="001C4637" w14:paraId="4DCEBBF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42FA9" w14:textId="77777777" w:rsidR="001C4637" w:rsidRDefault="001C4637" w:rsidP="00B4727B">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78753C8F" w14:textId="77777777" w:rsidR="001C4637" w:rsidRDefault="001C4637" w:rsidP="00B4727B">
            <w:pPr>
              <w:pStyle w:val="TAC"/>
              <w:rPr>
                <w:szCs w:val="18"/>
                <w:lang w:val="en-US" w:eastAsia="ja-JP"/>
              </w:rPr>
            </w:pPr>
            <w:r>
              <w:rPr>
                <w:szCs w:val="18"/>
                <w:lang w:val="en-US" w:eastAsia="zh-CN"/>
              </w:rPr>
              <w:t>CA_</w:t>
            </w:r>
            <w:r>
              <w:rPr>
                <w:szCs w:val="18"/>
                <w:lang w:val="en-US" w:eastAsia="ja-JP"/>
              </w:rPr>
              <w:t>n2A-n5A</w:t>
            </w:r>
          </w:p>
          <w:p w14:paraId="44A135CE" w14:textId="77777777" w:rsidR="001C4637" w:rsidRDefault="001C4637" w:rsidP="00B4727B">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79A036A" w14:textId="77777777" w:rsidR="001C4637" w:rsidRDefault="001C4637" w:rsidP="00B4727B">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A81E2B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3147F"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95FE58"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B1DE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C7200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238E3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13DB99"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FDC73F2"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8CBF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951C9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6BB9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07C84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9A402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AF5A6" w14:textId="77777777" w:rsidR="001C4637" w:rsidRDefault="001C4637" w:rsidP="00B4727B">
            <w:pPr>
              <w:pStyle w:val="TAC"/>
              <w:rPr>
                <w:szCs w:val="18"/>
                <w:lang w:val="en-US" w:eastAsia="zh-CN"/>
              </w:rPr>
            </w:pPr>
            <w:r>
              <w:rPr>
                <w:rFonts w:hint="eastAsia"/>
                <w:szCs w:val="18"/>
                <w:lang w:val="en-US" w:eastAsia="zh-CN"/>
              </w:rPr>
              <w:t>0</w:t>
            </w:r>
          </w:p>
        </w:tc>
      </w:tr>
      <w:tr w:rsidR="001C4637" w14:paraId="3D3460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0DEAB2"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3F15AB9"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7D323D8D" w14:textId="77777777" w:rsidR="001C4637" w:rsidRDefault="001C4637" w:rsidP="00B4727B">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B703BF8"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6BB94260" w14:textId="77777777" w:rsidR="001C4637" w:rsidRDefault="001C4637" w:rsidP="00B4727B">
            <w:pPr>
              <w:pStyle w:val="TAC"/>
              <w:rPr>
                <w:szCs w:val="18"/>
                <w:lang w:val="en-US" w:eastAsia="zh-CN"/>
              </w:rPr>
            </w:pPr>
          </w:p>
        </w:tc>
      </w:tr>
      <w:tr w:rsidR="001C4637" w14:paraId="3A3D42A8" w14:textId="77777777" w:rsidTr="00B4727B">
        <w:trPr>
          <w:trHeight w:val="90"/>
        </w:trPr>
        <w:tc>
          <w:tcPr>
            <w:tcW w:w="1641" w:type="dxa"/>
            <w:tcBorders>
              <w:left w:val="single" w:sz="4" w:space="0" w:color="auto"/>
              <w:bottom w:val="nil"/>
              <w:right w:val="single" w:sz="4" w:space="0" w:color="auto"/>
            </w:tcBorders>
            <w:shd w:val="clear" w:color="auto" w:fill="auto"/>
          </w:tcPr>
          <w:p w14:paraId="1D5F3487" w14:textId="77777777" w:rsidR="001C4637" w:rsidRDefault="001C4637" w:rsidP="00B4727B">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686EEE9D" w14:textId="77777777" w:rsidR="001C4637" w:rsidRDefault="001C4637" w:rsidP="00B4727B">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02C4F97F" w14:textId="77777777" w:rsidR="001C4637" w:rsidRDefault="001C4637" w:rsidP="00B4727B">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59A4254C" w14:textId="77777777" w:rsidR="001C4637" w:rsidRDefault="001C4637" w:rsidP="00B4727B">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0937BC3E" w14:textId="77777777" w:rsidR="001C4637" w:rsidRDefault="001C4637" w:rsidP="00B4727B">
            <w:pPr>
              <w:pStyle w:val="TAC"/>
              <w:rPr>
                <w:szCs w:val="18"/>
                <w:lang w:val="en-US" w:eastAsia="zh-CN"/>
              </w:rPr>
            </w:pPr>
            <w:r>
              <w:rPr>
                <w:rFonts w:hint="eastAsia"/>
                <w:szCs w:val="18"/>
                <w:lang w:val="en-US" w:eastAsia="zh-CN"/>
              </w:rPr>
              <w:t>0</w:t>
            </w:r>
          </w:p>
        </w:tc>
      </w:tr>
      <w:tr w:rsidR="001C4637" w14:paraId="6BC9000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30058" w14:textId="77777777" w:rsidR="001C4637" w:rsidRDefault="001C4637" w:rsidP="00B4727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EA11D97" w14:textId="77777777" w:rsidR="001C4637" w:rsidRDefault="001C4637" w:rsidP="00B4727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15F8F9BB" w14:textId="77777777" w:rsidR="001C4637" w:rsidRDefault="001C4637" w:rsidP="00B4727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B91468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4BDA2C"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DB31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D0CF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765663"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DCEFD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7E96604"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FFB84B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2025F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D76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A0C36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74BCE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7FC12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2211FAD" w14:textId="77777777" w:rsidR="001C4637" w:rsidRDefault="001C4637" w:rsidP="00B4727B">
            <w:pPr>
              <w:pStyle w:val="TAC"/>
              <w:rPr>
                <w:szCs w:val="18"/>
                <w:lang w:val="en-US" w:eastAsia="zh-CN"/>
              </w:rPr>
            </w:pPr>
          </w:p>
        </w:tc>
      </w:tr>
      <w:tr w:rsidR="001C4637" w14:paraId="7C009C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912A74C" w14:textId="77777777" w:rsidR="001C4637" w:rsidRDefault="001C4637" w:rsidP="00B4727B">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BA8BC3D" w14:textId="77777777" w:rsidR="001C4637" w:rsidRDefault="001C4637" w:rsidP="00B4727B">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34A61C1" w14:textId="77777777" w:rsidR="001C4637" w:rsidRDefault="001C4637" w:rsidP="00B4727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794EAA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FBC63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FFDE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EB68A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B505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E6333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476007"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3BDC5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80A96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EEDBC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7276E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4931D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09295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82F513" w14:textId="77777777" w:rsidR="001C4637" w:rsidRDefault="001C4637" w:rsidP="00B4727B">
            <w:pPr>
              <w:pStyle w:val="TAC"/>
              <w:rPr>
                <w:szCs w:val="18"/>
                <w:lang w:val="en-US" w:eastAsia="zh-CN"/>
              </w:rPr>
            </w:pPr>
            <w:r>
              <w:rPr>
                <w:rFonts w:hint="eastAsia"/>
                <w:szCs w:val="18"/>
                <w:lang w:val="en-US" w:eastAsia="zh-CN"/>
              </w:rPr>
              <w:t>0</w:t>
            </w:r>
          </w:p>
        </w:tc>
      </w:tr>
      <w:tr w:rsidR="001C4637" w14:paraId="31BA46F3"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3E6FFA90" w14:textId="77777777" w:rsidR="001C4637" w:rsidRDefault="001C4637" w:rsidP="00B4727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68EC3DC0" w14:textId="77777777" w:rsidR="001C4637" w:rsidRDefault="001C4637" w:rsidP="00B4727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A09EDFA" w14:textId="77777777" w:rsidR="001C4637" w:rsidRDefault="001C4637" w:rsidP="00B4727B">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79FB79F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3EDE0"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4973B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E9A01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AFF71C"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A7DC2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B52B4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4AAA6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77CFD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6D3B3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851A6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52931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E1E9F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D99873" w14:textId="77777777" w:rsidR="001C4637" w:rsidRDefault="001C4637" w:rsidP="00B4727B">
            <w:pPr>
              <w:pStyle w:val="TAC"/>
              <w:rPr>
                <w:szCs w:val="18"/>
                <w:lang w:val="en-US" w:eastAsia="zh-CN"/>
              </w:rPr>
            </w:pPr>
          </w:p>
        </w:tc>
      </w:tr>
      <w:tr w:rsidR="001C4637" w14:paraId="66C66DC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40A394" w14:textId="77777777" w:rsidR="001C4637" w:rsidRDefault="001C4637" w:rsidP="00B4727B">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4D053AA" w14:textId="77777777" w:rsidR="001C4637" w:rsidRDefault="001C4637" w:rsidP="00B4727B">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7264DA5" w14:textId="77777777" w:rsidR="001C4637" w:rsidRDefault="001C4637" w:rsidP="00B4727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37D5ED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C959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F42EE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B92F3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5500C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0BF4A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B5E8D7"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B233B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776C8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8BED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4122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08565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E596E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DC1962" w14:textId="77777777" w:rsidR="001C4637" w:rsidRDefault="001C4637" w:rsidP="00B4727B">
            <w:pPr>
              <w:pStyle w:val="TAC"/>
              <w:rPr>
                <w:szCs w:val="18"/>
                <w:lang w:val="en-US" w:eastAsia="zh-CN"/>
              </w:rPr>
            </w:pPr>
            <w:r>
              <w:rPr>
                <w:rFonts w:hint="eastAsia"/>
                <w:szCs w:val="18"/>
                <w:lang w:val="en-US" w:eastAsia="zh-CN"/>
              </w:rPr>
              <w:t>0</w:t>
            </w:r>
          </w:p>
        </w:tc>
      </w:tr>
      <w:tr w:rsidR="001C4637" w14:paraId="6B0E2D0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56F9AA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8CED8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A824837" w14:textId="77777777" w:rsidR="001C4637" w:rsidRDefault="001C4637" w:rsidP="00B4727B">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3192179" w14:textId="77777777" w:rsidR="001C4637" w:rsidRDefault="001C4637" w:rsidP="00B4727B">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6260157" w14:textId="77777777" w:rsidR="001C4637" w:rsidRDefault="001C4637" w:rsidP="00B4727B">
            <w:pPr>
              <w:pStyle w:val="TAC"/>
              <w:rPr>
                <w:szCs w:val="18"/>
                <w:lang w:val="en-US" w:eastAsia="zh-CN"/>
              </w:rPr>
            </w:pPr>
          </w:p>
        </w:tc>
      </w:tr>
      <w:tr w:rsidR="001C4637" w14:paraId="165A391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E2A895" w14:textId="77777777" w:rsidR="001C4637" w:rsidRDefault="001C4637" w:rsidP="00B4727B">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6A2EC7" w14:textId="77777777" w:rsidR="001C4637" w:rsidRDefault="001C4637" w:rsidP="00B4727B">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2F91492F" w14:textId="77777777" w:rsidR="001C4637" w:rsidRDefault="001C4637" w:rsidP="00B4727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B14F16"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33F5FA"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062BF"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88F4A7"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1E9E82"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B3B40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0E1902"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4E2188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D2B7E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E4D5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DB4AB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CE7C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8C921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CDAC5D" w14:textId="77777777" w:rsidR="001C4637" w:rsidRDefault="001C4637" w:rsidP="00B4727B">
            <w:pPr>
              <w:pStyle w:val="TAC"/>
              <w:rPr>
                <w:szCs w:val="18"/>
                <w:lang w:val="en-US" w:eastAsia="zh-CN"/>
              </w:rPr>
            </w:pPr>
            <w:r>
              <w:rPr>
                <w:rFonts w:hint="eastAsia"/>
                <w:szCs w:val="18"/>
                <w:lang w:val="en-US" w:eastAsia="zh-CN"/>
              </w:rPr>
              <w:t>0</w:t>
            </w:r>
          </w:p>
        </w:tc>
      </w:tr>
      <w:tr w:rsidR="001C4637" w14:paraId="08CEE6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4DD266"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A8D43C2"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86D45DE"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1E07B3"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A44C2"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C7B14"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9A7560"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95A5D0"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06F06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C41A96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0DF77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DC73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39C4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ECDD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BBBBF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6230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19D360" w14:textId="77777777" w:rsidR="001C4637" w:rsidRDefault="001C4637" w:rsidP="00B4727B">
            <w:pPr>
              <w:pStyle w:val="TAC"/>
              <w:rPr>
                <w:szCs w:val="18"/>
                <w:lang w:val="en-US" w:eastAsia="zh-CN"/>
              </w:rPr>
            </w:pPr>
          </w:p>
        </w:tc>
      </w:tr>
      <w:tr w:rsidR="001C4637" w14:paraId="0739DD3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7E4F98" w14:textId="77777777" w:rsidR="001C4637" w:rsidRDefault="001C4637" w:rsidP="00B4727B">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C03BDA" w14:textId="77777777" w:rsidR="001C4637" w:rsidRDefault="001C4637" w:rsidP="00B4727B">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75C51EE4" w14:textId="77777777" w:rsidR="001C4637" w:rsidRDefault="001C4637" w:rsidP="00B4727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3F050B"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14658"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48585" w14:textId="77777777" w:rsidR="001C4637" w:rsidRDefault="001C4637" w:rsidP="00B4727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E31A35"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712364"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679FBF"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685C4C"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A9977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24917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EE39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1D322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1B020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298F0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5FBF47" w14:textId="77777777" w:rsidR="001C4637" w:rsidRDefault="001C4637" w:rsidP="00B4727B">
            <w:pPr>
              <w:pStyle w:val="TAC"/>
              <w:rPr>
                <w:szCs w:val="18"/>
                <w:lang w:val="en-US" w:eastAsia="zh-CN"/>
              </w:rPr>
            </w:pPr>
            <w:r>
              <w:rPr>
                <w:rFonts w:hint="eastAsia"/>
                <w:szCs w:val="18"/>
                <w:lang w:val="en-US" w:eastAsia="zh-CN"/>
              </w:rPr>
              <w:t>0</w:t>
            </w:r>
          </w:p>
        </w:tc>
      </w:tr>
      <w:tr w:rsidR="001C4637" w14:paraId="65AD9B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E73E79"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547F1A"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79CC570"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4F2DFC"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3DD49" w14:textId="77777777" w:rsidR="001C4637" w:rsidRDefault="001C4637" w:rsidP="00B4727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D10F7" w14:textId="77777777" w:rsidR="001C4637" w:rsidRDefault="001C4637" w:rsidP="00B4727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430863C"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49A6F9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B875E8"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9034F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54E142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68A74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E68A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8D7C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59D96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F56F6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BE897E" w14:textId="77777777" w:rsidR="001C4637" w:rsidRDefault="001C4637" w:rsidP="00B4727B">
            <w:pPr>
              <w:pStyle w:val="TAC"/>
              <w:rPr>
                <w:szCs w:val="18"/>
                <w:lang w:val="en-US" w:eastAsia="zh-CN"/>
              </w:rPr>
            </w:pPr>
          </w:p>
        </w:tc>
      </w:tr>
      <w:tr w:rsidR="001C4637" w14:paraId="01593FC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4229A2" w14:textId="77777777" w:rsidR="001C4637" w:rsidRDefault="001C4637" w:rsidP="00B4727B">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440159" w14:textId="77777777" w:rsidR="001C4637" w:rsidRDefault="001C4637" w:rsidP="00B4727B">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6CF47079" w14:textId="77777777" w:rsidR="001C4637" w:rsidRDefault="001C4637" w:rsidP="00B4727B">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8BB42F" w14:textId="77777777" w:rsidR="001C4637" w:rsidRDefault="001C4637" w:rsidP="00B4727B">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8C7460" w14:textId="77777777" w:rsidR="001C4637" w:rsidRDefault="001C4637" w:rsidP="00B4727B">
            <w:pPr>
              <w:pStyle w:val="TAC"/>
              <w:rPr>
                <w:szCs w:val="18"/>
                <w:lang w:val="en-US" w:eastAsia="zh-CN"/>
              </w:rPr>
            </w:pPr>
            <w:r>
              <w:rPr>
                <w:rFonts w:hint="eastAsia"/>
                <w:szCs w:val="18"/>
                <w:lang w:val="en-US" w:eastAsia="zh-CN"/>
              </w:rPr>
              <w:t>0</w:t>
            </w:r>
          </w:p>
        </w:tc>
      </w:tr>
      <w:tr w:rsidR="001C4637" w14:paraId="7D5969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EF570E" w14:textId="77777777" w:rsidR="001C4637" w:rsidRDefault="001C4637" w:rsidP="00B4727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EB97AB" w14:textId="77777777" w:rsidR="001C4637" w:rsidRDefault="001C4637" w:rsidP="00B4727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5026496C"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DB86F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52CDC"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26D52D" w14:textId="77777777" w:rsidR="001C4637" w:rsidRDefault="001C4637" w:rsidP="00B4727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CD16DC"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F2C4F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27B502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BE13B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07853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8E3CC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BDDE0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AAC0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A7207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95B32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078A82" w14:textId="77777777" w:rsidR="001C4637" w:rsidRDefault="001C4637" w:rsidP="00B4727B">
            <w:pPr>
              <w:pStyle w:val="TAC"/>
              <w:rPr>
                <w:szCs w:val="18"/>
                <w:lang w:val="en-US" w:eastAsia="zh-CN"/>
              </w:rPr>
            </w:pPr>
          </w:p>
        </w:tc>
      </w:tr>
      <w:tr w:rsidR="001C4637" w14:paraId="328A0CD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3CCFBC" w14:textId="77777777" w:rsidR="001C4637" w:rsidRDefault="001C4637" w:rsidP="00B4727B">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FA5FA6"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53442EA" w14:textId="77777777" w:rsidR="001C4637" w:rsidRDefault="001C4637" w:rsidP="00B4727B">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0F7DC28"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4FC5B981"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F6A74EF" w14:textId="77777777" w:rsidR="001C4637" w:rsidRDefault="001C4637" w:rsidP="00B4727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214E451" w14:textId="77777777" w:rsidR="001C4637" w:rsidRDefault="001C4637" w:rsidP="00B4727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87DC0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11DCC1"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4E9F8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4A8F2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61A85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4437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1DCE2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7998F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2EEE2F3"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85513B" w14:textId="77777777" w:rsidR="001C4637" w:rsidRDefault="001C4637" w:rsidP="00B4727B">
            <w:pPr>
              <w:pStyle w:val="TAC"/>
              <w:rPr>
                <w:szCs w:val="18"/>
                <w:lang w:val="en-US" w:eastAsia="zh-CN"/>
              </w:rPr>
            </w:pPr>
            <w:r>
              <w:rPr>
                <w:rFonts w:hint="eastAsia"/>
                <w:szCs w:val="18"/>
                <w:lang w:val="en-US" w:eastAsia="zh-CN"/>
              </w:rPr>
              <w:t>0</w:t>
            </w:r>
          </w:p>
        </w:tc>
      </w:tr>
      <w:tr w:rsidR="001C4637" w14:paraId="7E16363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1A733B"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C39F50"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5C383B8"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8A12ADE"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09F67EC3"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069B8D5"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02E4B3DA"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D457F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3F40D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A6C1E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06ABB2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9A8C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FABF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95A00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2A37D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AE0003"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434E0E" w14:textId="77777777" w:rsidR="001C4637" w:rsidRDefault="001C4637" w:rsidP="00B4727B">
            <w:pPr>
              <w:pStyle w:val="TAC"/>
              <w:rPr>
                <w:szCs w:val="18"/>
                <w:lang w:val="en-US" w:eastAsia="zh-CN"/>
              </w:rPr>
            </w:pPr>
          </w:p>
        </w:tc>
      </w:tr>
      <w:tr w:rsidR="001C4637" w14:paraId="241E10C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29DE1A" w14:textId="77777777" w:rsidR="001C4637" w:rsidRDefault="001C4637" w:rsidP="00B4727B">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3A5F4B"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4667D8A" w14:textId="77777777" w:rsidR="001C4637" w:rsidRDefault="001C4637" w:rsidP="00B4727B">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AEAE0F0" w14:textId="77777777" w:rsidR="001C4637" w:rsidRDefault="001C4637" w:rsidP="00B4727B">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FC42DCD" w14:textId="77777777" w:rsidR="001C4637" w:rsidRDefault="001C4637" w:rsidP="00B4727B">
            <w:pPr>
              <w:pStyle w:val="TAC"/>
              <w:rPr>
                <w:szCs w:val="18"/>
                <w:lang w:val="en-US" w:eastAsia="zh-CN"/>
              </w:rPr>
            </w:pPr>
            <w:r>
              <w:rPr>
                <w:rFonts w:hint="eastAsia"/>
                <w:szCs w:val="18"/>
                <w:lang w:val="en-US" w:eastAsia="zh-CN"/>
              </w:rPr>
              <w:t>0</w:t>
            </w:r>
          </w:p>
        </w:tc>
      </w:tr>
      <w:tr w:rsidR="001C4637" w14:paraId="295F2B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766D26"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460FE3"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CDC636F"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DDF8FB6"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749912A7"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F6D9332"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9B4A8D4"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BD815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16D205"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84029A"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464A04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6628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3151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15364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CF07E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6EC37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4CAB94" w14:textId="77777777" w:rsidR="001C4637" w:rsidRDefault="001C4637" w:rsidP="00B4727B">
            <w:pPr>
              <w:pStyle w:val="TAC"/>
              <w:rPr>
                <w:szCs w:val="18"/>
                <w:lang w:val="en-US" w:eastAsia="zh-CN"/>
              </w:rPr>
            </w:pPr>
          </w:p>
        </w:tc>
      </w:tr>
      <w:tr w:rsidR="001C4637" w14:paraId="75AED78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0DF1D5" w14:textId="77777777" w:rsidR="001C4637" w:rsidRDefault="001C4637" w:rsidP="00B4727B">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035AB0" w14:textId="77777777" w:rsidR="001C4637" w:rsidRDefault="001C4637" w:rsidP="00B4727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60BAD166" w14:textId="77777777" w:rsidR="001C4637" w:rsidRDefault="001C4637" w:rsidP="00B4727B">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00307C" w14:textId="77777777" w:rsidR="001C4637" w:rsidRDefault="001C4637" w:rsidP="00B4727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50FD9B" w14:textId="77777777" w:rsidR="001C4637" w:rsidRDefault="001C4637" w:rsidP="00B4727B">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1E0730" w14:textId="77777777" w:rsidR="001C4637" w:rsidRDefault="001C4637" w:rsidP="00B4727B">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69B39" w14:textId="77777777" w:rsidR="001C4637" w:rsidRDefault="001C4637" w:rsidP="00B4727B">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7DAAEE"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13426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E7505F"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B03160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70789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CDEF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64FF2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9D6DB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38794B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361455C" w14:textId="77777777" w:rsidR="001C4637" w:rsidRDefault="001C4637" w:rsidP="00B4727B">
            <w:pPr>
              <w:pStyle w:val="TAC"/>
              <w:rPr>
                <w:szCs w:val="18"/>
                <w:lang w:val="en-US" w:eastAsia="zh-CN"/>
              </w:rPr>
            </w:pPr>
            <w:r>
              <w:rPr>
                <w:rFonts w:hint="eastAsia"/>
                <w:szCs w:val="18"/>
                <w:lang w:val="en-US" w:eastAsia="zh-CN"/>
              </w:rPr>
              <w:t>0</w:t>
            </w:r>
          </w:p>
        </w:tc>
      </w:tr>
      <w:tr w:rsidR="001C4637" w14:paraId="1E794C3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90234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A51E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49B5C10" w14:textId="77777777" w:rsidR="001C4637" w:rsidRDefault="001C4637" w:rsidP="00B4727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27B77E" w14:textId="77777777" w:rsidR="001C4637" w:rsidRDefault="001C4637" w:rsidP="00B4727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B722E7"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C2F8B9"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CC8DE7" w14:textId="77777777" w:rsidR="001C4637" w:rsidRDefault="001C4637" w:rsidP="00B4727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6C8F5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C3CDD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BC13F5"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45684F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3774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D80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1264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1747B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C26247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521841" w14:textId="77777777" w:rsidR="001C4637" w:rsidRDefault="001C4637" w:rsidP="00B4727B">
            <w:pPr>
              <w:pStyle w:val="TAC"/>
              <w:rPr>
                <w:szCs w:val="18"/>
                <w:lang w:val="en-US" w:eastAsia="zh-CN"/>
              </w:rPr>
            </w:pPr>
          </w:p>
        </w:tc>
      </w:tr>
      <w:tr w:rsidR="001C4637" w14:paraId="5D21943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6C8077" w14:textId="77777777" w:rsidR="001C4637" w:rsidRDefault="001C4637" w:rsidP="00B4727B">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892375" w14:textId="77777777" w:rsidR="001C4637" w:rsidRDefault="001C4637" w:rsidP="00B4727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F220B42" w14:textId="77777777" w:rsidR="001C4637" w:rsidRDefault="001C4637" w:rsidP="00B4727B">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16AEF5" w14:textId="77777777" w:rsidR="001C4637" w:rsidRDefault="001C4637" w:rsidP="00B4727B">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942A787" w14:textId="77777777" w:rsidR="001C4637" w:rsidRDefault="001C4637" w:rsidP="00B4727B">
            <w:pPr>
              <w:pStyle w:val="TAC"/>
              <w:rPr>
                <w:szCs w:val="18"/>
                <w:lang w:val="en-US" w:eastAsia="zh-CN"/>
              </w:rPr>
            </w:pPr>
            <w:r>
              <w:rPr>
                <w:rFonts w:hint="eastAsia"/>
                <w:szCs w:val="18"/>
                <w:lang w:val="en-US" w:eastAsia="zh-CN"/>
              </w:rPr>
              <w:t>0</w:t>
            </w:r>
          </w:p>
        </w:tc>
      </w:tr>
      <w:tr w:rsidR="001C4637" w14:paraId="19B93DDE"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6C3F3E2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40E91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239E4F4" w14:textId="77777777" w:rsidR="001C4637" w:rsidRDefault="001C4637" w:rsidP="00B4727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112BD3" w14:textId="77777777" w:rsidR="001C4637" w:rsidRDefault="001C4637" w:rsidP="00B4727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CB068F"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C76BAD"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7A8984" w14:textId="77777777" w:rsidR="001C4637" w:rsidRDefault="001C4637" w:rsidP="00B4727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FA533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580D2B"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FE2BCC"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E310A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02541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61FC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B19D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BAD3F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63D2C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98E5EC" w14:textId="77777777" w:rsidR="001C4637" w:rsidRDefault="001C4637" w:rsidP="00B4727B">
            <w:pPr>
              <w:pStyle w:val="TAC"/>
              <w:rPr>
                <w:szCs w:val="18"/>
                <w:lang w:val="en-US" w:eastAsia="zh-CN"/>
              </w:rPr>
            </w:pPr>
          </w:p>
        </w:tc>
      </w:tr>
      <w:tr w:rsidR="001C4637" w14:paraId="3C30B314" w14:textId="77777777" w:rsidTr="00B4727B">
        <w:trPr>
          <w:trHeight w:val="67"/>
        </w:trPr>
        <w:tc>
          <w:tcPr>
            <w:tcW w:w="1641" w:type="dxa"/>
            <w:tcBorders>
              <w:top w:val="single" w:sz="4" w:space="0" w:color="auto"/>
              <w:left w:val="single" w:sz="4" w:space="0" w:color="auto"/>
              <w:bottom w:val="nil"/>
              <w:right w:val="single" w:sz="4" w:space="0" w:color="auto"/>
            </w:tcBorders>
            <w:shd w:val="clear" w:color="auto" w:fill="auto"/>
          </w:tcPr>
          <w:p w14:paraId="72872ACA" w14:textId="77777777" w:rsidR="001C4637" w:rsidRDefault="001C4637" w:rsidP="00B4727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4681699D" w14:textId="77777777" w:rsidR="001C4637" w:rsidRDefault="001C4637" w:rsidP="00B4727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DBD8AF8" w14:textId="77777777" w:rsidR="001C4637" w:rsidRDefault="001C4637" w:rsidP="00B4727B">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B892B4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D2A76"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2E68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31C39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298B2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CCA826"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B5DC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292F9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13E30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9C4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E2701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F325D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00140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0C5549" w14:textId="77777777" w:rsidR="001C4637" w:rsidRDefault="001C4637" w:rsidP="00B4727B">
            <w:pPr>
              <w:pStyle w:val="TAC"/>
              <w:rPr>
                <w:szCs w:val="18"/>
                <w:lang w:val="en-US" w:eastAsia="zh-CN"/>
              </w:rPr>
            </w:pPr>
            <w:r>
              <w:rPr>
                <w:rFonts w:hint="eastAsia"/>
                <w:szCs w:val="18"/>
                <w:lang w:val="en-US" w:eastAsia="zh-CN"/>
              </w:rPr>
              <w:t>0</w:t>
            </w:r>
          </w:p>
        </w:tc>
      </w:tr>
      <w:tr w:rsidR="001C4637" w14:paraId="02B0CEB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352CCC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69ED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988B948" w14:textId="77777777" w:rsidR="001C4637" w:rsidRDefault="001C4637" w:rsidP="00B4727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D38DFD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EF148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3D42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1E330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989E8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06C583"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D400F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35DD6B" w14:textId="77777777" w:rsidR="001C4637" w:rsidRDefault="001C4637" w:rsidP="00B4727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A7C3C0B" w14:textId="77777777" w:rsidR="001C4637" w:rsidRDefault="001C4637" w:rsidP="00B4727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B185A9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868F0"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BE925C" w14:textId="77777777" w:rsidR="001C4637" w:rsidRDefault="001C4637" w:rsidP="00B4727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C019EBA" w14:textId="77777777" w:rsidR="001C4637" w:rsidRDefault="001C4637" w:rsidP="00B4727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5330E1A" w14:textId="77777777" w:rsidR="001C4637" w:rsidRDefault="001C4637" w:rsidP="00B4727B">
            <w:pPr>
              <w:pStyle w:val="TAC"/>
              <w:rPr>
                <w:szCs w:val="18"/>
                <w:lang w:val="en-US" w:eastAsia="zh-CN"/>
              </w:rPr>
            </w:pPr>
          </w:p>
        </w:tc>
      </w:tr>
      <w:tr w:rsidR="001C4637" w14:paraId="720D546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3F62E92" w14:textId="77777777" w:rsidR="001C4637" w:rsidRDefault="001C4637" w:rsidP="00B4727B">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266581D1" w14:textId="77777777" w:rsidR="001C4637" w:rsidRDefault="001C4637" w:rsidP="00B4727B">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1F31F330" w14:textId="77777777" w:rsidR="001C4637" w:rsidRDefault="001C4637" w:rsidP="00B4727B">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A4B3E1F"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39B0242"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B24D08"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420872"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4ABD6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50F6E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CD7A2"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38921E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E6F37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6CD7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4E84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E0DA4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224C0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CC7766" w14:textId="77777777" w:rsidR="001C4637" w:rsidRDefault="001C4637" w:rsidP="00B4727B">
            <w:pPr>
              <w:pStyle w:val="TAC"/>
              <w:rPr>
                <w:szCs w:val="18"/>
                <w:lang w:val="en-US" w:eastAsia="zh-CN"/>
              </w:rPr>
            </w:pPr>
            <w:r>
              <w:rPr>
                <w:szCs w:val="18"/>
                <w:lang w:val="en-US" w:eastAsia="zh-CN"/>
              </w:rPr>
              <w:t>0</w:t>
            </w:r>
          </w:p>
        </w:tc>
      </w:tr>
      <w:tr w:rsidR="001C4637" w14:paraId="66BCA7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6ADC4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91CEA3"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7EB10F30"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9A0ABAE" w14:textId="77777777" w:rsidR="001C4637" w:rsidRDefault="001C4637" w:rsidP="00B4727B">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3E72D2B" w14:textId="77777777" w:rsidR="001C4637" w:rsidRDefault="001C4637" w:rsidP="00B4727B">
            <w:pPr>
              <w:pStyle w:val="TAC"/>
              <w:rPr>
                <w:szCs w:val="18"/>
                <w:lang w:val="en-US" w:eastAsia="zh-CN"/>
              </w:rPr>
            </w:pPr>
          </w:p>
        </w:tc>
      </w:tr>
      <w:tr w:rsidR="001C4637" w14:paraId="6D2E00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E686FC0" w14:textId="77777777" w:rsidR="001C4637" w:rsidRDefault="001C4637" w:rsidP="00B4727B">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3794197A" w14:textId="77777777" w:rsidR="001C4637" w:rsidRDefault="001C4637" w:rsidP="00B4727B">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47A2398F" w14:textId="77777777" w:rsidR="001C4637" w:rsidRDefault="001C4637" w:rsidP="00B4727B">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586ED6E"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4F5D9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C55DE4"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AFC1F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17EF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60C03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B9F84F"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77C6B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02A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AF5D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C671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FA5C8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BBAF0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35BA05" w14:textId="77777777" w:rsidR="001C4637" w:rsidRDefault="001C4637" w:rsidP="00B4727B">
            <w:pPr>
              <w:pStyle w:val="TAC"/>
              <w:rPr>
                <w:szCs w:val="18"/>
                <w:lang w:val="en-US" w:eastAsia="zh-CN"/>
              </w:rPr>
            </w:pPr>
            <w:r>
              <w:rPr>
                <w:rFonts w:hint="eastAsia"/>
                <w:szCs w:val="18"/>
                <w:lang w:val="en-US" w:eastAsia="zh-CN"/>
              </w:rPr>
              <w:t>0</w:t>
            </w:r>
          </w:p>
        </w:tc>
      </w:tr>
      <w:tr w:rsidR="001C4637" w14:paraId="7A1DEA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D8C811"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F8004B9" w14:textId="77777777" w:rsidR="001C4637" w:rsidRDefault="001C4637" w:rsidP="00B4727B">
            <w:pPr>
              <w:pStyle w:val="TAC"/>
              <w:rPr>
                <w:rFonts w:cs="Arial"/>
                <w:szCs w:val="18"/>
              </w:rPr>
            </w:pPr>
          </w:p>
        </w:tc>
        <w:tc>
          <w:tcPr>
            <w:tcW w:w="670" w:type="dxa"/>
            <w:tcBorders>
              <w:top w:val="single" w:sz="4" w:space="0" w:color="auto"/>
              <w:left w:val="single" w:sz="4" w:space="0" w:color="auto"/>
              <w:right w:val="single" w:sz="4" w:space="0" w:color="auto"/>
            </w:tcBorders>
          </w:tcPr>
          <w:p w14:paraId="7D421128" w14:textId="77777777" w:rsidR="001C4637" w:rsidRDefault="001C4637" w:rsidP="00B4727B">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A993792"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2F5C89D" w14:textId="77777777" w:rsidR="001C4637" w:rsidRDefault="001C4637" w:rsidP="00B4727B">
            <w:pPr>
              <w:pStyle w:val="TAC"/>
              <w:rPr>
                <w:szCs w:val="18"/>
                <w:lang w:val="en-US" w:eastAsia="zh-CN"/>
              </w:rPr>
            </w:pPr>
          </w:p>
        </w:tc>
      </w:tr>
      <w:tr w:rsidR="001C4637" w14:paraId="54120D31" w14:textId="77777777" w:rsidTr="00B4727B">
        <w:trPr>
          <w:trHeight w:val="187"/>
        </w:trPr>
        <w:tc>
          <w:tcPr>
            <w:tcW w:w="1641" w:type="dxa"/>
            <w:tcBorders>
              <w:left w:val="single" w:sz="4" w:space="0" w:color="auto"/>
              <w:bottom w:val="nil"/>
              <w:right w:val="single" w:sz="4" w:space="0" w:color="auto"/>
            </w:tcBorders>
            <w:shd w:val="clear" w:color="auto" w:fill="auto"/>
          </w:tcPr>
          <w:p w14:paraId="68A9E033" w14:textId="77777777" w:rsidR="001C4637" w:rsidRDefault="001C4637" w:rsidP="00B4727B">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580AE3C3" w14:textId="77777777" w:rsidR="001C4637" w:rsidRDefault="001C4637" w:rsidP="00B4727B">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4D08483" w14:textId="77777777" w:rsidR="001C4637" w:rsidRDefault="001C4637" w:rsidP="00B4727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7852CF"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0D920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A83E03"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5FAB4B"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3B2A8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DC0F9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E8EFD"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7D03AC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6CC1D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5506C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F210E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7F5D7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3249A5"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B40127D" w14:textId="77777777" w:rsidR="001C4637" w:rsidRDefault="001C4637" w:rsidP="00B4727B">
            <w:pPr>
              <w:pStyle w:val="TAC"/>
              <w:rPr>
                <w:szCs w:val="18"/>
                <w:lang w:val="en-US" w:eastAsia="zh-CN"/>
              </w:rPr>
            </w:pPr>
            <w:r>
              <w:rPr>
                <w:rFonts w:hint="eastAsia"/>
                <w:lang w:val="en-US" w:eastAsia="zh-CN"/>
              </w:rPr>
              <w:t>0</w:t>
            </w:r>
          </w:p>
        </w:tc>
      </w:tr>
      <w:tr w:rsidR="001C4637" w14:paraId="66F99A2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0EB17"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997A679" w14:textId="77777777" w:rsidR="001C4637" w:rsidRDefault="001C4637" w:rsidP="00B4727B">
            <w:pPr>
              <w:pStyle w:val="TAC"/>
              <w:rPr>
                <w:rFonts w:cs="Arial"/>
                <w:szCs w:val="18"/>
              </w:rPr>
            </w:pPr>
          </w:p>
        </w:tc>
        <w:tc>
          <w:tcPr>
            <w:tcW w:w="670" w:type="dxa"/>
            <w:tcBorders>
              <w:left w:val="single" w:sz="4" w:space="0" w:color="auto"/>
              <w:right w:val="single" w:sz="4" w:space="0" w:color="auto"/>
            </w:tcBorders>
          </w:tcPr>
          <w:p w14:paraId="49DA56FC"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47D218" w14:textId="77777777" w:rsidR="001C4637" w:rsidRDefault="001C4637" w:rsidP="00B4727B">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53C6AC" w14:textId="77777777" w:rsidR="001C4637" w:rsidRDefault="001C4637" w:rsidP="00B4727B">
            <w:pPr>
              <w:pStyle w:val="TAC"/>
              <w:rPr>
                <w:szCs w:val="18"/>
                <w:lang w:val="en-US" w:eastAsia="zh-CN"/>
              </w:rPr>
            </w:pPr>
          </w:p>
        </w:tc>
      </w:tr>
      <w:tr w:rsidR="001C4637" w14:paraId="7892893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C0365" w14:textId="77777777" w:rsidR="001C4637" w:rsidRDefault="001C4637" w:rsidP="00B4727B">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4C3AEDC4" w14:textId="77777777" w:rsidR="001C4637" w:rsidRDefault="001C4637" w:rsidP="00B4727B">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0BC05B43" w14:textId="77777777" w:rsidR="001C4637" w:rsidRDefault="001C4637" w:rsidP="00B4727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D79D1C2"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0F70F" w14:textId="77777777" w:rsidR="001C4637" w:rsidRDefault="001C4637" w:rsidP="00B4727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2F6C2" w14:textId="77777777" w:rsidR="001C4637" w:rsidRDefault="001C4637" w:rsidP="00B4727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813124" w14:textId="77777777" w:rsidR="001C4637" w:rsidRDefault="001C4637" w:rsidP="00B4727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4702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39B83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5CB30E"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4DE5D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776D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ADE64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674EE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4A3D4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1E567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E8D725" w14:textId="77777777" w:rsidR="001C4637" w:rsidRDefault="001C4637" w:rsidP="00B4727B">
            <w:pPr>
              <w:pStyle w:val="TAC"/>
              <w:rPr>
                <w:lang w:val="en-US" w:eastAsia="zh-CN"/>
              </w:rPr>
            </w:pPr>
            <w:r>
              <w:rPr>
                <w:rFonts w:cs="Arial"/>
                <w:szCs w:val="18"/>
                <w:lang w:val="en-US" w:eastAsia="zh-CN"/>
              </w:rPr>
              <w:t>0</w:t>
            </w:r>
          </w:p>
        </w:tc>
      </w:tr>
      <w:tr w:rsidR="001C4637" w14:paraId="3D0A392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8A62C71"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0A03A679" w14:textId="77777777" w:rsidR="001C4637" w:rsidRDefault="001C4637" w:rsidP="00B4727B">
            <w:pPr>
              <w:pStyle w:val="TAC"/>
            </w:pPr>
          </w:p>
        </w:tc>
        <w:tc>
          <w:tcPr>
            <w:tcW w:w="670" w:type="dxa"/>
            <w:tcBorders>
              <w:left w:val="single" w:sz="4" w:space="0" w:color="auto"/>
              <w:right w:val="single" w:sz="4" w:space="0" w:color="auto"/>
            </w:tcBorders>
          </w:tcPr>
          <w:p w14:paraId="49162502" w14:textId="77777777" w:rsidR="001C4637" w:rsidRDefault="001C4637" w:rsidP="00B4727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1968847"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6F701BB" w14:textId="77777777" w:rsidR="001C4637" w:rsidRDefault="001C4637" w:rsidP="00B4727B">
            <w:pPr>
              <w:pStyle w:val="TAC"/>
              <w:rPr>
                <w:lang w:val="en-US" w:eastAsia="zh-CN"/>
              </w:rPr>
            </w:pPr>
          </w:p>
        </w:tc>
      </w:tr>
      <w:tr w:rsidR="001C4637" w14:paraId="282B808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404FCF"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5A429795" w14:textId="77777777" w:rsidR="001C4637" w:rsidRDefault="001C4637" w:rsidP="00B4727B">
            <w:pPr>
              <w:pStyle w:val="TAC"/>
            </w:pPr>
          </w:p>
        </w:tc>
        <w:tc>
          <w:tcPr>
            <w:tcW w:w="670" w:type="dxa"/>
            <w:tcBorders>
              <w:left w:val="single" w:sz="4" w:space="0" w:color="auto"/>
              <w:right w:val="single" w:sz="4" w:space="0" w:color="auto"/>
            </w:tcBorders>
          </w:tcPr>
          <w:p w14:paraId="47BE11BC" w14:textId="77777777" w:rsidR="001C4637" w:rsidRDefault="001C4637" w:rsidP="00B4727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1BB34A2"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DF14CC" w14:textId="77777777" w:rsidR="001C4637" w:rsidRDefault="001C4637" w:rsidP="00B4727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2DD02B" w14:textId="77777777" w:rsidR="001C4637" w:rsidRDefault="001C4637" w:rsidP="00B4727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97D758" w14:textId="77777777" w:rsidR="001C4637" w:rsidRDefault="001C4637" w:rsidP="00B4727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2CF6A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FF3A8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579E7"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CD26E7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E53D2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8AE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02200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94809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151F75"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648ABF" w14:textId="77777777" w:rsidR="001C4637" w:rsidRDefault="001C4637" w:rsidP="00B4727B">
            <w:pPr>
              <w:pStyle w:val="TAC"/>
              <w:rPr>
                <w:lang w:val="en-US" w:eastAsia="zh-CN"/>
              </w:rPr>
            </w:pPr>
            <w:r>
              <w:rPr>
                <w:rFonts w:cs="Arial"/>
                <w:szCs w:val="18"/>
                <w:lang w:val="en-US" w:eastAsia="zh-CN"/>
              </w:rPr>
              <w:t>1</w:t>
            </w:r>
          </w:p>
        </w:tc>
      </w:tr>
      <w:tr w:rsidR="001C4637" w14:paraId="3A7B19E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F7FC9"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A05FE57" w14:textId="77777777" w:rsidR="001C4637" w:rsidRDefault="001C4637" w:rsidP="00B4727B">
            <w:pPr>
              <w:pStyle w:val="TAC"/>
            </w:pPr>
          </w:p>
        </w:tc>
        <w:tc>
          <w:tcPr>
            <w:tcW w:w="670" w:type="dxa"/>
            <w:tcBorders>
              <w:left w:val="single" w:sz="4" w:space="0" w:color="auto"/>
              <w:right w:val="single" w:sz="4" w:space="0" w:color="auto"/>
            </w:tcBorders>
          </w:tcPr>
          <w:p w14:paraId="42FB0B8C" w14:textId="77777777" w:rsidR="001C4637" w:rsidRDefault="001C4637" w:rsidP="00B4727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3F6DFB0"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0F03702" w14:textId="77777777" w:rsidR="001C4637" w:rsidRDefault="001C4637" w:rsidP="00B4727B">
            <w:pPr>
              <w:pStyle w:val="TAC"/>
              <w:rPr>
                <w:lang w:val="en-US" w:eastAsia="zh-CN"/>
              </w:rPr>
            </w:pPr>
          </w:p>
        </w:tc>
      </w:tr>
      <w:tr w:rsidR="001C4637" w14:paraId="521954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E568B" w14:textId="77777777" w:rsidR="001C4637" w:rsidRDefault="001C4637" w:rsidP="00B4727B">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86AC3E0" w14:textId="77777777" w:rsidR="001C4637" w:rsidRDefault="001C4637" w:rsidP="00B4727B">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52E936C0" w14:textId="77777777" w:rsidR="001C4637" w:rsidRDefault="001C4637" w:rsidP="00B4727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7E63D70"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CFDBC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2F8FA6"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6C725"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32A93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9357F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33BA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357A0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96FCA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67E05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68C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1BBFD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9C60A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562BB" w14:textId="77777777" w:rsidR="001C4637" w:rsidRDefault="001C4637" w:rsidP="00B4727B">
            <w:pPr>
              <w:pStyle w:val="TAC"/>
              <w:rPr>
                <w:szCs w:val="18"/>
                <w:lang w:val="en-US" w:eastAsia="zh-CN"/>
              </w:rPr>
            </w:pPr>
            <w:r>
              <w:rPr>
                <w:rFonts w:hint="eastAsia"/>
                <w:lang w:val="en-US" w:eastAsia="zh-CN"/>
              </w:rPr>
              <w:t>0</w:t>
            </w:r>
          </w:p>
        </w:tc>
      </w:tr>
      <w:tr w:rsidR="001C4637" w14:paraId="633D809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DB323B"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22D520" w14:textId="77777777" w:rsidR="001C4637" w:rsidRDefault="001C4637" w:rsidP="00B4727B">
            <w:pPr>
              <w:pStyle w:val="TAC"/>
              <w:rPr>
                <w:rFonts w:cs="Arial"/>
                <w:szCs w:val="18"/>
              </w:rPr>
            </w:pPr>
          </w:p>
        </w:tc>
        <w:tc>
          <w:tcPr>
            <w:tcW w:w="670" w:type="dxa"/>
            <w:tcBorders>
              <w:left w:val="single" w:sz="4" w:space="0" w:color="auto"/>
              <w:right w:val="single" w:sz="4" w:space="0" w:color="auto"/>
            </w:tcBorders>
          </w:tcPr>
          <w:p w14:paraId="275728B5"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C179CD"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A6A8356" w14:textId="77777777" w:rsidR="001C4637" w:rsidRDefault="001C4637" w:rsidP="00B4727B">
            <w:pPr>
              <w:pStyle w:val="TAC"/>
              <w:rPr>
                <w:szCs w:val="18"/>
                <w:lang w:val="en-US" w:eastAsia="zh-CN"/>
              </w:rPr>
            </w:pPr>
          </w:p>
        </w:tc>
      </w:tr>
      <w:tr w:rsidR="001C4637" w14:paraId="0B3A4F9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7AEE8E" w14:textId="77777777" w:rsidR="001C4637" w:rsidRDefault="001C4637" w:rsidP="00B4727B">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0C1EA54A" w14:textId="77777777" w:rsidR="001C4637" w:rsidRDefault="001C4637" w:rsidP="00B4727B">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0EB7CA59" w14:textId="77777777" w:rsidR="001C4637" w:rsidRDefault="001C4637" w:rsidP="00B4727B">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3BDA703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104E3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66CF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DE8A9A"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83E8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04131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C525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6CF7AF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AC574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C1B1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7862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72C01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3F189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A9FB046" w14:textId="77777777" w:rsidR="001C4637" w:rsidRDefault="001C4637" w:rsidP="00B4727B">
            <w:pPr>
              <w:pStyle w:val="TAC"/>
              <w:rPr>
                <w:szCs w:val="18"/>
                <w:lang w:val="en-US" w:eastAsia="zh-CN"/>
              </w:rPr>
            </w:pPr>
            <w:r>
              <w:rPr>
                <w:rFonts w:hint="eastAsia"/>
                <w:szCs w:val="18"/>
                <w:lang w:val="en-US" w:eastAsia="zh-CN"/>
              </w:rPr>
              <w:t>0</w:t>
            </w:r>
          </w:p>
        </w:tc>
      </w:tr>
      <w:tr w:rsidR="001C4637" w14:paraId="234459E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0C056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375CEB"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DF44E74" w14:textId="77777777" w:rsidR="001C4637" w:rsidRDefault="001C4637" w:rsidP="00B4727B">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072A2F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E3B593"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B9B74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B9B1D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E8F0D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BF6C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7944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311D8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4759F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2B43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D976C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ADA7D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0D1296"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8EEDC4" w14:textId="77777777" w:rsidR="001C4637" w:rsidRDefault="001C4637" w:rsidP="00B4727B">
            <w:pPr>
              <w:pStyle w:val="TAC"/>
              <w:rPr>
                <w:szCs w:val="18"/>
                <w:lang w:val="en-US" w:eastAsia="zh-CN"/>
              </w:rPr>
            </w:pPr>
          </w:p>
        </w:tc>
      </w:tr>
      <w:tr w:rsidR="001C4637" w14:paraId="201EBB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3A141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218508" w14:textId="77777777" w:rsidR="001C4637" w:rsidRDefault="001C4637" w:rsidP="00B4727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63F9531B" w14:textId="77777777" w:rsidR="001C4637" w:rsidRDefault="001C4637" w:rsidP="00B4727B">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EF60C6C"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476E5D"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1CB9C"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CD1A2D"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722FF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A663E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547574"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2AD4BC"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2FF1D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5E5C4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0754C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4C449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F016B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0A474B9" w14:textId="77777777" w:rsidR="001C4637" w:rsidRDefault="001C4637" w:rsidP="00B4727B">
            <w:pPr>
              <w:pStyle w:val="TAC"/>
              <w:rPr>
                <w:szCs w:val="18"/>
                <w:lang w:val="en-US" w:eastAsia="zh-CN"/>
              </w:rPr>
            </w:pPr>
            <w:r>
              <w:rPr>
                <w:rFonts w:hint="eastAsia"/>
                <w:lang w:val="en-US" w:eastAsia="zh-CN"/>
              </w:rPr>
              <w:t>1</w:t>
            </w:r>
          </w:p>
        </w:tc>
      </w:tr>
      <w:tr w:rsidR="001C4637" w14:paraId="08C2E4A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BF0A0"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EB043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3B0C8C04" w14:textId="77777777" w:rsidR="001C4637" w:rsidRDefault="001C4637" w:rsidP="00B4727B">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64427A"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573809"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0D7289"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FAD43"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6D41B"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93F7E3"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997E68" w14:textId="77777777" w:rsidR="001C4637" w:rsidRDefault="001C4637" w:rsidP="00B4727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93256F"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10025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B15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AD3FB"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C336C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18332D"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700D80" w14:textId="77777777" w:rsidR="001C4637" w:rsidRDefault="001C4637" w:rsidP="00B4727B">
            <w:pPr>
              <w:pStyle w:val="TAC"/>
              <w:rPr>
                <w:szCs w:val="18"/>
                <w:lang w:val="en-US" w:eastAsia="zh-CN"/>
              </w:rPr>
            </w:pPr>
          </w:p>
        </w:tc>
      </w:tr>
      <w:tr w:rsidR="001C4637" w14:paraId="0E1BA8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C9DB84" w14:textId="77777777" w:rsidR="001C4637" w:rsidRDefault="001C4637" w:rsidP="00B4727B">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55F7276D"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5B05D96"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5A0306ED"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412D9E38" w14:textId="77777777" w:rsidR="001C4637" w:rsidRDefault="001C4637" w:rsidP="00B4727B">
            <w:pPr>
              <w:pStyle w:val="TAC"/>
              <w:rPr>
                <w:szCs w:val="18"/>
                <w:lang w:val="en-US" w:eastAsia="zh-CN"/>
              </w:rPr>
            </w:pPr>
            <w:r>
              <w:rPr>
                <w:szCs w:val="18"/>
                <w:lang w:val="en-US" w:eastAsia="zh-CN"/>
              </w:rPr>
              <w:t>0</w:t>
            </w:r>
          </w:p>
        </w:tc>
      </w:tr>
      <w:tr w:rsidR="001C4637" w14:paraId="5FDF8DF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489A2"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CF0E8C3"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711E63AB" w14:textId="77777777" w:rsidR="001C4637" w:rsidRDefault="001C4637" w:rsidP="00B4727B">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5E28771"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2B851"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15D318"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500720"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2E3470" w14:textId="77777777" w:rsidR="001C4637" w:rsidRDefault="001C4637" w:rsidP="00B4727B">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9E700D" w14:textId="77777777" w:rsidR="001C4637" w:rsidRDefault="001C4637" w:rsidP="00B4727B">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3D6184" w14:textId="77777777" w:rsidR="001C4637" w:rsidRDefault="001C4637" w:rsidP="00B4727B">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D2C0AB"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36576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C41136"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D53C0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6DAD1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C963A8C" w14:textId="77777777" w:rsidR="001C4637" w:rsidRDefault="001C4637" w:rsidP="00B4727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50FBFB" w14:textId="77777777" w:rsidR="001C4637" w:rsidRDefault="001C4637" w:rsidP="00B4727B">
            <w:pPr>
              <w:pStyle w:val="TAC"/>
              <w:rPr>
                <w:szCs w:val="18"/>
                <w:lang w:val="en-US" w:eastAsia="zh-CN"/>
              </w:rPr>
            </w:pPr>
          </w:p>
        </w:tc>
      </w:tr>
      <w:tr w:rsidR="001C4637" w14:paraId="10C387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564F5E" w14:textId="77777777" w:rsidR="001C4637" w:rsidRDefault="001C4637" w:rsidP="00B4727B">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702F8EAE"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B8198A1" w14:textId="77777777" w:rsidR="001C4637" w:rsidRDefault="001C4637" w:rsidP="00B4727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5C93639"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320B89"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17703"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6F8BD4"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40068"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AA07F0D"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371DCA"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7EC931"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F92B8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08966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7E4FD3"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C90ECB"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F4963FB"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D8D4CAE" w14:textId="77777777" w:rsidR="001C4637" w:rsidRDefault="001C4637" w:rsidP="00B4727B">
            <w:pPr>
              <w:pStyle w:val="TAC"/>
              <w:rPr>
                <w:szCs w:val="18"/>
                <w:lang w:val="en-US" w:eastAsia="zh-CN"/>
              </w:rPr>
            </w:pPr>
            <w:r>
              <w:rPr>
                <w:lang w:val="en-US" w:eastAsia="zh-CN"/>
              </w:rPr>
              <w:t>0</w:t>
            </w:r>
          </w:p>
        </w:tc>
      </w:tr>
      <w:tr w:rsidR="001C4637" w14:paraId="2A3E771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E4C3E"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2FA77C"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36392C65"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A68EB31"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613A219" w14:textId="77777777" w:rsidR="001C4637" w:rsidRDefault="001C4637" w:rsidP="00B4727B">
            <w:pPr>
              <w:pStyle w:val="TAC"/>
              <w:rPr>
                <w:szCs w:val="18"/>
                <w:lang w:val="en-US" w:eastAsia="zh-CN"/>
              </w:rPr>
            </w:pPr>
          </w:p>
        </w:tc>
      </w:tr>
      <w:tr w:rsidR="001C4637" w14:paraId="3A74E9D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6C922A" w14:textId="77777777" w:rsidR="001C4637" w:rsidRDefault="001C4637" w:rsidP="00B4727B">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5302E0D"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4636590"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243C3209"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584C53" w14:textId="77777777" w:rsidR="001C4637" w:rsidRDefault="001C4637" w:rsidP="00B4727B">
            <w:pPr>
              <w:pStyle w:val="TAC"/>
              <w:rPr>
                <w:szCs w:val="18"/>
                <w:lang w:val="en-US" w:eastAsia="zh-CN"/>
              </w:rPr>
            </w:pPr>
            <w:r>
              <w:rPr>
                <w:lang w:val="en-US" w:eastAsia="zh-CN"/>
              </w:rPr>
              <w:t>0</w:t>
            </w:r>
          </w:p>
        </w:tc>
      </w:tr>
      <w:tr w:rsidR="001C4637" w14:paraId="4639E5A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AAC5A"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F2BFBB"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6EB223E6"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182CE2"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7EBD89" w14:textId="77777777" w:rsidR="001C4637" w:rsidRDefault="001C4637" w:rsidP="00B4727B">
            <w:pPr>
              <w:pStyle w:val="TAC"/>
              <w:rPr>
                <w:szCs w:val="18"/>
                <w:lang w:val="en-US" w:eastAsia="zh-CN"/>
              </w:rPr>
            </w:pPr>
          </w:p>
        </w:tc>
      </w:tr>
      <w:tr w:rsidR="001C4637" w14:paraId="6A792F3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2CB41A" w14:textId="77777777" w:rsidR="001C4637" w:rsidRDefault="001C4637" w:rsidP="00B4727B">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6C062142"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4236DCAF" w14:textId="77777777" w:rsidR="001C4637" w:rsidRDefault="001C4637" w:rsidP="00B4727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4DBCFB37"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5FE5E6B" w14:textId="77777777" w:rsidR="001C4637" w:rsidRDefault="001C4637" w:rsidP="00B4727B">
            <w:pPr>
              <w:pStyle w:val="TAC"/>
              <w:rPr>
                <w:szCs w:val="18"/>
                <w:lang w:val="en-US" w:eastAsia="zh-CN"/>
              </w:rPr>
            </w:pPr>
            <w:r>
              <w:rPr>
                <w:lang w:val="en-US" w:eastAsia="zh-CN"/>
              </w:rPr>
              <w:t>0</w:t>
            </w:r>
          </w:p>
        </w:tc>
      </w:tr>
      <w:tr w:rsidR="001C4637" w14:paraId="16F091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57D51"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755D93"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4E939F60"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05610F3"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0D50368" w14:textId="77777777" w:rsidR="001C4637" w:rsidRDefault="001C4637" w:rsidP="00B4727B">
            <w:pPr>
              <w:pStyle w:val="TAC"/>
              <w:rPr>
                <w:szCs w:val="18"/>
                <w:lang w:val="en-US" w:eastAsia="zh-CN"/>
              </w:rPr>
            </w:pPr>
          </w:p>
        </w:tc>
      </w:tr>
      <w:tr w:rsidR="001C4637" w14:paraId="2CE348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0740D0" w14:textId="77777777" w:rsidR="001C4637" w:rsidRDefault="001C4637" w:rsidP="00B4727B">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7F4E32F7" w14:textId="77777777" w:rsidR="001C4637" w:rsidRDefault="001C4637" w:rsidP="00B4727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760631E7" w14:textId="77777777" w:rsidR="001C4637" w:rsidRDefault="001C4637" w:rsidP="00B4727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66B554A4"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7CFCCE"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B53E3"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CDF844"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BA2983"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AD75425"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1C3C2D9"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E16A32C"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EAC7F"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C68F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49E7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80B62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D94F28"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6BEB2EF" w14:textId="77777777" w:rsidR="001C4637" w:rsidRDefault="001C4637" w:rsidP="00B4727B">
            <w:pPr>
              <w:pStyle w:val="TAC"/>
              <w:rPr>
                <w:szCs w:val="18"/>
                <w:lang w:val="en-US" w:eastAsia="zh-CN"/>
              </w:rPr>
            </w:pPr>
            <w:r>
              <w:rPr>
                <w:lang w:val="en-US" w:eastAsia="zh-CN"/>
              </w:rPr>
              <w:t>0</w:t>
            </w:r>
          </w:p>
        </w:tc>
      </w:tr>
      <w:tr w:rsidR="001C4637" w14:paraId="3B68949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7083BC"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7A9784"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tcPr>
          <w:p w14:paraId="0B138317" w14:textId="77777777" w:rsidR="001C4637" w:rsidRDefault="001C4637" w:rsidP="00B4727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98BE8F"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CD32614" w14:textId="77777777" w:rsidR="001C4637" w:rsidRDefault="001C4637" w:rsidP="00B4727B">
            <w:pPr>
              <w:pStyle w:val="TAC"/>
              <w:rPr>
                <w:szCs w:val="18"/>
                <w:lang w:val="en-US" w:eastAsia="zh-CN"/>
              </w:rPr>
            </w:pPr>
          </w:p>
        </w:tc>
      </w:tr>
      <w:tr w:rsidR="001C4637" w14:paraId="086CBF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19886D" w14:textId="77777777" w:rsidR="001C4637" w:rsidRDefault="001C4637" w:rsidP="00B4727B">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0C938515" w14:textId="77777777" w:rsidR="001C4637" w:rsidRDefault="001C4637" w:rsidP="00B4727B">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265350C" w14:textId="77777777" w:rsidR="001C4637" w:rsidRDefault="001C4637" w:rsidP="00B4727B">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4FB0CC99"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A5EF1C"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D2E3BC"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775F9C"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39BEC57"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FC6AB6F"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B9578"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891F5C3"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8DF32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B64403"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BF1F2"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5DAD01"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3C2BBE8"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0AF8422" w14:textId="77777777" w:rsidR="001C4637" w:rsidRDefault="001C4637" w:rsidP="00B4727B">
            <w:pPr>
              <w:pStyle w:val="TAC"/>
              <w:rPr>
                <w:szCs w:val="18"/>
                <w:lang w:val="en-US" w:eastAsia="zh-CN"/>
              </w:rPr>
            </w:pPr>
            <w:r>
              <w:rPr>
                <w:szCs w:val="18"/>
                <w:lang w:val="en-US" w:eastAsia="zh-CN"/>
              </w:rPr>
              <w:t>0</w:t>
            </w:r>
          </w:p>
        </w:tc>
      </w:tr>
      <w:tr w:rsidR="001C4637" w14:paraId="0C1002E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EF99A55"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8A29CD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16909B9" w14:textId="77777777" w:rsidR="001C4637" w:rsidRDefault="001C4637" w:rsidP="00B4727B">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5A701EE" w14:textId="77777777" w:rsidR="001C4637" w:rsidRDefault="001C4637" w:rsidP="00B4727B">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301EDE3" w14:textId="77777777" w:rsidR="001C4637" w:rsidRDefault="001C4637" w:rsidP="00B4727B">
            <w:pPr>
              <w:pStyle w:val="TAC"/>
              <w:rPr>
                <w:szCs w:val="18"/>
                <w:lang w:val="en-US" w:eastAsia="zh-CN"/>
              </w:rPr>
            </w:pPr>
          </w:p>
        </w:tc>
      </w:tr>
      <w:tr w:rsidR="001C4637" w14:paraId="55459BD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CC8F6" w14:textId="77777777" w:rsidR="001C4637" w:rsidRDefault="001C4637" w:rsidP="00B4727B">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65C66C2B" w14:textId="77777777" w:rsidR="001C4637" w:rsidRDefault="001C4637" w:rsidP="00B4727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8308F8E" w14:textId="77777777" w:rsidR="001C4637" w:rsidRDefault="001C4637" w:rsidP="00B4727B">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49FFFD92" w14:textId="77777777" w:rsidR="001C4637" w:rsidRDefault="001C4637" w:rsidP="00B4727B">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CAFB2B6"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67E6CD"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0E3BE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1C3F38"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21352"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99C11AC"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5EC801"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62BA401"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3FABC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AED7D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9A9942"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F6707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4463A75"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53D8C8B" w14:textId="77777777" w:rsidR="001C4637" w:rsidRDefault="001C4637" w:rsidP="00B4727B">
            <w:pPr>
              <w:pStyle w:val="TAC"/>
              <w:rPr>
                <w:szCs w:val="18"/>
                <w:lang w:val="en-US" w:eastAsia="zh-CN"/>
              </w:rPr>
            </w:pPr>
            <w:r>
              <w:rPr>
                <w:rFonts w:hint="eastAsia"/>
                <w:szCs w:val="18"/>
                <w:lang w:val="en-US" w:eastAsia="zh-CN"/>
              </w:rPr>
              <w:t>0</w:t>
            </w:r>
          </w:p>
        </w:tc>
      </w:tr>
      <w:tr w:rsidR="001C4637" w14:paraId="09753C3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7978B9"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511952AF"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385D89E" w14:textId="77777777" w:rsidR="001C4637" w:rsidRDefault="001C4637" w:rsidP="00B4727B">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0D40575"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E22E1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0F51B2"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BDE09F"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5F0E20"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ADBDB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53D205"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AD0108"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0D4316"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D358CB"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022743"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A8DBB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01623A"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22431B" w14:textId="77777777" w:rsidR="001C4637" w:rsidRDefault="001C4637" w:rsidP="00B4727B">
            <w:pPr>
              <w:pStyle w:val="TAC"/>
              <w:rPr>
                <w:szCs w:val="18"/>
                <w:lang w:val="en-US" w:eastAsia="zh-CN"/>
              </w:rPr>
            </w:pPr>
          </w:p>
        </w:tc>
      </w:tr>
      <w:tr w:rsidR="001C4637" w14:paraId="12F4E1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1933EC0" w14:textId="77777777" w:rsidR="001C4637" w:rsidRDefault="001C4637" w:rsidP="00B4727B">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38DB3DDE" w14:textId="77777777" w:rsidR="001C4637" w:rsidRDefault="001C4637" w:rsidP="00B4727B">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4DE139B3" w14:textId="77777777" w:rsidR="001C4637" w:rsidRDefault="001C4637" w:rsidP="00B4727B">
            <w:pPr>
              <w:pStyle w:val="TAC"/>
            </w:pPr>
            <w:r>
              <w:t>CA_n2A-n77A</w:t>
            </w:r>
            <w:r>
              <w:rPr>
                <w:rFonts w:cs="Arial" w:hint="eastAsia"/>
                <w:szCs w:val="18"/>
                <w:vertAlign w:val="superscript"/>
                <w:lang w:val="en-US" w:eastAsia="zh-CN"/>
              </w:rPr>
              <w:t>8</w:t>
            </w:r>
          </w:p>
          <w:p w14:paraId="546F6FE1" w14:textId="77777777" w:rsidR="001C4637" w:rsidRDefault="001C4637" w:rsidP="00B4727B">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5223DB23"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49AA3BC" w14:textId="77777777" w:rsidR="001C4637" w:rsidRDefault="001C4637" w:rsidP="00B4727B">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82ADA" w14:textId="77777777" w:rsidR="001C4637" w:rsidRDefault="001C4637" w:rsidP="00B4727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E0D8F2" w14:textId="77777777" w:rsidR="001C4637" w:rsidRDefault="001C4637" w:rsidP="00B4727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EF772F" w14:textId="77777777" w:rsidR="001C4637" w:rsidRDefault="001C4637" w:rsidP="00B4727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BC138E"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46DB04"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4D1DA4"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76F9B7"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6B2D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83913"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26C9D"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1D8D49"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C229F3"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D00FA4" w14:textId="77777777" w:rsidR="001C4637" w:rsidRDefault="001C4637" w:rsidP="00B4727B">
            <w:pPr>
              <w:pStyle w:val="TAC"/>
              <w:rPr>
                <w:szCs w:val="18"/>
                <w:lang w:val="en-US" w:eastAsia="zh-CN"/>
              </w:rPr>
            </w:pPr>
            <w:r>
              <w:rPr>
                <w:rFonts w:cs="Arial" w:hint="eastAsia"/>
                <w:szCs w:val="18"/>
                <w:lang w:val="en-US" w:eastAsia="zh-CN"/>
              </w:rPr>
              <w:t>0</w:t>
            </w:r>
          </w:p>
        </w:tc>
      </w:tr>
      <w:tr w:rsidR="001C4637" w14:paraId="7C288E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7D589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7EBCF43E"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1F2E8BC" w14:textId="77777777" w:rsidR="001C4637" w:rsidRDefault="001C4637" w:rsidP="00B4727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D731AA" w14:textId="77777777" w:rsidR="001C4637" w:rsidRDefault="001C4637" w:rsidP="00B4727B">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0991788" w14:textId="77777777" w:rsidR="001C4637" w:rsidRDefault="001C4637" w:rsidP="00B4727B">
            <w:pPr>
              <w:pStyle w:val="TAC"/>
              <w:rPr>
                <w:szCs w:val="18"/>
                <w:lang w:val="en-US" w:eastAsia="zh-CN"/>
              </w:rPr>
            </w:pPr>
          </w:p>
        </w:tc>
      </w:tr>
      <w:tr w:rsidR="001C4637" w14:paraId="2F38323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FF0D3C"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tcPr>
          <w:p w14:paraId="65AB7E0D" w14:textId="77777777" w:rsidR="001C4637" w:rsidRDefault="001C4637" w:rsidP="00B4727B">
            <w:pPr>
              <w:pStyle w:val="TAC"/>
            </w:pPr>
          </w:p>
        </w:tc>
        <w:tc>
          <w:tcPr>
            <w:tcW w:w="670" w:type="dxa"/>
            <w:tcBorders>
              <w:left w:val="single" w:sz="4" w:space="0" w:color="auto"/>
              <w:right w:val="single" w:sz="4" w:space="0" w:color="auto"/>
            </w:tcBorders>
          </w:tcPr>
          <w:p w14:paraId="7F0FAEF5" w14:textId="77777777" w:rsidR="001C4637" w:rsidRDefault="001C4637" w:rsidP="00B4727B">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7B7DEF9" w14:textId="77777777" w:rsidR="001C4637" w:rsidRDefault="001C4637" w:rsidP="00B4727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1B494" w14:textId="77777777" w:rsidR="001C4637" w:rsidRDefault="001C4637" w:rsidP="00B4727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A93521" w14:textId="77777777" w:rsidR="001C4637" w:rsidRDefault="001C4637" w:rsidP="00B4727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6828FF" w14:textId="77777777" w:rsidR="001C4637" w:rsidRDefault="001C4637" w:rsidP="00B4727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9C20F"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96AA5D"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12A7B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B93A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FE6A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4871C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127B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9CBA0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9A24CA"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824FB1" w14:textId="77777777" w:rsidR="001C4637" w:rsidRDefault="001C4637" w:rsidP="00B4727B">
            <w:pPr>
              <w:pStyle w:val="TAC"/>
              <w:rPr>
                <w:szCs w:val="18"/>
                <w:lang w:val="en-US" w:eastAsia="zh-CN"/>
              </w:rPr>
            </w:pPr>
            <w:r>
              <w:rPr>
                <w:rFonts w:hint="eastAsia"/>
                <w:szCs w:val="18"/>
                <w:lang w:val="en-US" w:eastAsia="zh-CN"/>
              </w:rPr>
              <w:t>1</w:t>
            </w:r>
          </w:p>
        </w:tc>
      </w:tr>
      <w:tr w:rsidR="001C4637" w14:paraId="10FE2CA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EC083B"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F049082" w14:textId="77777777" w:rsidR="001C4637" w:rsidRDefault="001C4637" w:rsidP="00B4727B">
            <w:pPr>
              <w:pStyle w:val="TAC"/>
            </w:pPr>
          </w:p>
        </w:tc>
        <w:tc>
          <w:tcPr>
            <w:tcW w:w="670" w:type="dxa"/>
            <w:tcBorders>
              <w:left w:val="single" w:sz="4" w:space="0" w:color="auto"/>
              <w:right w:val="single" w:sz="4" w:space="0" w:color="auto"/>
            </w:tcBorders>
          </w:tcPr>
          <w:p w14:paraId="3D28933C"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8A52DA0" w14:textId="77777777" w:rsidR="001C4637" w:rsidRDefault="001C4637" w:rsidP="00B4727B">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D4423E" w14:textId="77777777" w:rsidR="001C4637" w:rsidRDefault="001C4637" w:rsidP="00B4727B">
            <w:pPr>
              <w:pStyle w:val="TAC"/>
              <w:rPr>
                <w:szCs w:val="18"/>
                <w:lang w:val="en-US" w:eastAsia="zh-CN"/>
              </w:rPr>
            </w:pPr>
          </w:p>
        </w:tc>
      </w:tr>
      <w:tr w:rsidR="001C4637" w14:paraId="4581E5C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04AEC3" w14:textId="77777777" w:rsidR="001C4637" w:rsidRDefault="001C4637" w:rsidP="00B4727B">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8B10E04" w14:textId="77777777" w:rsidR="001C4637" w:rsidRDefault="001C4637" w:rsidP="00B4727B">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0B735227" w14:textId="77777777" w:rsidR="001C4637" w:rsidRDefault="001C4637" w:rsidP="00B4727B">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62234A18"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DE648B"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C41C09"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7462B4"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FB80A3"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82C09C"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2400E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429A4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251D8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E9F94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0C74E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ED9B8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74938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34CD485" w14:textId="77777777" w:rsidR="001C4637" w:rsidRDefault="001C4637" w:rsidP="00B4727B">
            <w:pPr>
              <w:pStyle w:val="TAC"/>
              <w:rPr>
                <w:szCs w:val="18"/>
                <w:lang w:val="en-US" w:eastAsia="zh-CN"/>
              </w:rPr>
            </w:pPr>
            <w:r>
              <w:rPr>
                <w:szCs w:val="18"/>
                <w:lang w:val="en-US" w:eastAsia="zh-CN"/>
              </w:rPr>
              <w:t>0</w:t>
            </w:r>
          </w:p>
        </w:tc>
      </w:tr>
      <w:tr w:rsidR="001C4637" w14:paraId="49E12C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58FFF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860D6E3" w14:textId="77777777" w:rsidR="001C4637" w:rsidRDefault="001C4637" w:rsidP="00B4727B">
            <w:pPr>
              <w:pStyle w:val="TAC"/>
              <w:rPr>
                <w:rFonts w:eastAsia="PMingLiU" w:cs="Arial"/>
                <w:szCs w:val="18"/>
                <w:lang w:eastAsia="zh-TW"/>
              </w:rPr>
            </w:pPr>
          </w:p>
        </w:tc>
        <w:tc>
          <w:tcPr>
            <w:tcW w:w="670" w:type="dxa"/>
            <w:tcBorders>
              <w:left w:val="single" w:sz="4" w:space="0" w:color="auto"/>
              <w:right w:val="single" w:sz="4" w:space="0" w:color="auto"/>
            </w:tcBorders>
          </w:tcPr>
          <w:p w14:paraId="26209DBB" w14:textId="77777777" w:rsidR="001C4637" w:rsidRDefault="001C4637" w:rsidP="00B4727B">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C4FCB8D" w14:textId="77777777" w:rsidR="001C4637" w:rsidRDefault="001C4637" w:rsidP="00B4727B">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C40B80A" w14:textId="77777777" w:rsidR="001C4637" w:rsidRDefault="001C4637" w:rsidP="00B4727B">
            <w:pPr>
              <w:pStyle w:val="TAC"/>
              <w:rPr>
                <w:szCs w:val="18"/>
                <w:lang w:val="en-US" w:eastAsia="zh-CN"/>
              </w:rPr>
            </w:pPr>
          </w:p>
        </w:tc>
      </w:tr>
      <w:tr w:rsidR="001C4637" w14:paraId="220323C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874863" w14:textId="77777777" w:rsidR="001C4637" w:rsidRPr="00C51310" w:rsidRDefault="001C4637" w:rsidP="00B4727B">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06F0E871" w14:textId="77777777" w:rsidR="001C4637" w:rsidRPr="00C51310" w:rsidRDefault="001C4637" w:rsidP="00B4727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6311EECC"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4202E758" w14:textId="77777777" w:rsidR="001C4637" w:rsidRDefault="001C4637" w:rsidP="00B4727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471EFA4" w14:textId="77777777" w:rsidR="001C4637" w:rsidRDefault="001C4637" w:rsidP="00B4727B">
            <w:pPr>
              <w:pStyle w:val="TAC"/>
              <w:rPr>
                <w:szCs w:val="18"/>
                <w:lang w:val="en-US" w:eastAsia="zh-CN"/>
              </w:rPr>
            </w:pPr>
            <w:r>
              <w:rPr>
                <w:rFonts w:hint="eastAsia"/>
                <w:szCs w:val="18"/>
                <w:lang w:val="en-US" w:eastAsia="zh-CN"/>
              </w:rPr>
              <w:t>0</w:t>
            </w:r>
          </w:p>
        </w:tc>
      </w:tr>
      <w:tr w:rsidR="001C4637" w14:paraId="16864E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810BF1"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B41DA8" w14:textId="77777777" w:rsidR="001C4637" w:rsidRDefault="001C4637" w:rsidP="00B4727B">
            <w:pPr>
              <w:pStyle w:val="TAC"/>
              <w:rPr>
                <w:rFonts w:cs="Arial"/>
                <w:szCs w:val="18"/>
                <w:lang w:val="en-US"/>
              </w:rPr>
            </w:pPr>
          </w:p>
        </w:tc>
        <w:tc>
          <w:tcPr>
            <w:tcW w:w="670" w:type="dxa"/>
            <w:tcBorders>
              <w:left w:val="single" w:sz="4" w:space="0" w:color="auto"/>
              <w:right w:val="single" w:sz="4" w:space="0" w:color="auto"/>
            </w:tcBorders>
          </w:tcPr>
          <w:p w14:paraId="3AE2684F" w14:textId="77777777" w:rsidR="001C4637" w:rsidRDefault="001C4637" w:rsidP="00B4727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AC873F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5BFB2"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7D7E5" w14:textId="77777777" w:rsidR="001C4637" w:rsidRDefault="001C4637" w:rsidP="00B4727B">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D249EE" w14:textId="77777777" w:rsidR="001C4637" w:rsidRDefault="001C4637" w:rsidP="00B4727B">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6AEBDA"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E6F37A"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173B4D"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4AEAB6" w14:textId="77777777" w:rsidR="001C4637" w:rsidRDefault="001C4637" w:rsidP="00B4727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1B3E20" w14:textId="77777777" w:rsidR="001C4637" w:rsidRDefault="001C4637" w:rsidP="00B4727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2B550E" w14:textId="77777777" w:rsidR="001C4637" w:rsidRDefault="001C4637" w:rsidP="00B4727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36A9E47" w14:textId="77777777" w:rsidR="001C4637" w:rsidRDefault="001C4637" w:rsidP="00B4727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46D95F" w14:textId="77777777" w:rsidR="001C4637" w:rsidRDefault="001C4637" w:rsidP="00B4727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0DD83F" w14:textId="77777777" w:rsidR="001C4637" w:rsidRDefault="001C4637" w:rsidP="00B4727B">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7F2DAE57" w14:textId="77777777" w:rsidR="001C4637" w:rsidRDefault="001C4637" w:rsidP="00B4727B">
            <w:pPr>
              <w:pStyle w:val="TAC"/>
              <w:rPr>
                <w:szCs w:val="18"/>
                <w:lang w:val="en-US" w:eastAsia="zh-CN"/>
              </w:rPr>
            </w:pPr>
          </w:p>
        </w:tc>
      </w:tr>
      <w:tr w:rsidR="001C4637" w14:paraId="523E82D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B40CE" w14:textId="77777777" w:rsidR="001C4637" w:rsidRDefault="001C4637" w:rsidP="00B4727B">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4871E1D2" w14:textId="77777777" w:rsidR="001C4637" w:rsidRDefault="001C4637" w:rsidP="00B4727B">
            <w:pPr>
              <w:pStyle w:val="TAC"/>
              <w:rPr>
                <w:rFonts w:cs="Arial"/>
                <w:szCs w:val="18"/>
                <w:lang w:val="en-US"/>
              </w:rPr>
            </w:pPr>
            <w:r>
              <w:rPr>
                <w:rFonts w:cs="Arial"/>
                <w:szCs w:val="18"/>
                <w:lang w:val="en-US"/>
              </w:rPr>
              <w:t>CA_n2A-n77A</w:t>
            </w:r>
          </w:p>
          <w:p w14:paraId="53F11DF7" w14:textId="77777777" w:rsidR="001C4637" w:rsidRDefault="001C4637" w:rsidP="00B4727B">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64175D0D" w14:textId="77777777" w:rsidR="001C4637" w:rsidRDefault="001C4637" w:rsidP="00B4727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F59B122" w14:textId="77777777" w:rsidR="001C4637" w:rsidRDefault="001C4637" w:rsidP="00B4727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ED5764" w14:textId="77777777" w:rsidR="001C4637" w:rsidRDefault="001C4637" w:rsidP="00B4727B">
            <w:pPr>
              <w:pStyle w:val="TAC"/>
              <w:rPr>
                <w:szCs w:val="18"/>
                <w:lang w:val="en-US" w:eastAsia="zh-CN"/>
              </w:rPr>
            </w:pPr>
            <w:r>
              <w:rPr>
                <w:rFonts w:hint="eastAsia"/>
                <w:szCs w:val="18"/>
                <w:lang w:val="en-US" w:eastAsia="zh-CN"/>
              </w:rPr>
              <w:t>0</w:t>
            </w:r>
          </w:p>
        </w:tc>
      </w:tr>
      <w:tr w:rsidR="001C4637" w14:paraId="765729E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2EB1C6"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66C4D4" w14:textId="77777777" w:rsidR="001C4637" w:rsidRDefault="001C4637" w:rsidP="00B4727B">
            <w:pPr>
              <w:pStyle w:val="TAC"/>
              <w:rPr>
                <w:rFonts w:cs="Arial"/>
                <w:szCs w:val="18"/>
                <w:lang w:val="en-US"/>
              </w:rPr>
            </w:pPr>
          </w:p>
        </w:tc>
        <w:tc>
          <w:tcPr>
            <w:tcW w:w="670" w:type="dxa"/>
            <w:tcBorders>
              <w:left w:val="single" w:sz="4" w:space="0" w:color="auto"/>
              <w:right w:val="single" w:sz="4" w:space="0" w:color="auto"/>
            </w:tcBorders>
          </w:tcPr>
          <w:p w14:paraId="0E99F94C" w14:textId="77777777" w:rsidR="001C4637" w:rsidRDefault="001C4637" w:rsidP="00B4727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FD8AE3" w14:textId="77777777" w:rsidR="001C4637" w:rsidRDefault="001C4637" w:rsidP="00B4727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0C5FBBB" w14:textId="77777777" w:rsidR="001C4637" w:rsidRDefault="001C4637" w:rsidP="00B4727B">
            <w:pPr>
              <w:pStyle w:val="TAC"/>
              <w:rPr>
                <w:szCs w:val="18"/>
                <w:lang w:val="en-US" w:eastAsia="zh-CN"/>
              </w:rPr>
            </w:pPr>
          </w:p>
        </w:tc>
      </w:tr>
      <w:tr w:rsidR="001C4637" w14:paraId="45912BC5" w14:textId="77777777" w:rsidTr="00B4727B">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08EF24DD" w14:textId="77777777" w:rsidR="001C4637" w:rsidRDefault="001C4637" w:rsidP="00B4727B">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965F0B3" w14:textId="77777777" w:rsidR="001C4637" w:rsidRDefault="001C4637" w:rsidP="00B4727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36CFE8A2" w14:textId="77777777" w:rsidR="001C4637" w:rsidRDefault="001C4637" w:rsidP="00B4727B">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611C4E04" w14:textId="77777777" w:rsidR="001C4637" w:rsidRDefault="001C4637" w:rsidP="00B4727B">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5E9CE04" w14:textId="77777777" w:rsidR="001C4637" w:rsidRDefault="001C4637" w:rsidP="00B4727B">
            <w:pPr>
              <w:pStyle w:val="TAC"/>
              <w:rPr>
                <w:szCs w:val="18"/>
                <w:lang w:val="en-US" w:eastAsia="zh-CN"/>
              </w:rPr>
            </w:pPr>
            <w:r>
              <w:rPr>
                <w:rFonts w:hint="eastAsia"/>
                <w:szCs w:val="18"/>
                <w:lang w:val="en-US" w:eastAsia="zh-CN"/>
              </w:rPr>
              <w:t>0</w:t>
            </w:r>
          </w:p>
        </w:tc>
      </w:tr>
      <w:tr w:rsidR="001C4637" w14:paraId="6FE3B3EA" w14:textId="77777777" w:rsidTr="00B4727B">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6D4906DF" w14:textId="77777777" w:rsidR="001C4637" w:rsidRDefault="001C4637" w:rsidP="00B4727B">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25997ED7" w14:textId="77777777" w:rsidR="001C4637" w:rsidRDefault="001C4637" w:rsidP="00B4727B">
            <w:pPr>
              <w:pStyle w:val="TAC"/>
              <w:rPr>
                <w:rFonts w:eastAsia="PMingLiU" w:cs="Arial"/>
                <w:szCs w:val="18"/>
                <w:lang w:eastAsia="zh-TW"/>
              </w:rPr>
            </w:pPr>
          </w:p>
        </w:tc>
        <w:tc>
          <w:tcPr>
            <w:tcW w:w="670" w:type="dxa"/>
            <w:tcBorders>
              <w:left w:val="single" w:sz="4" w:space="0" w:color="auto"/>
              <w:right w:val="single" w:sz="4" w:space="0" w:color="auto"/>
            </w:tcBorders>
          </w:tcPr>
          <w:p w14:paraId="0CA3D241"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C5BA6B" w14:textId="77777777" w:rsidR="001C4637" w:rsidRDefault="001C4637" w:rsidP="00B4727B">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538D5431" w14:textId="77777777" w:rsidR="001C4637" w:rsidRDefault="001C4637" w:rsidP="00B4727B">
            <w:pPr>
              <w:pStyle w:val="TAC"/>
              <w:rPr>
                <w:szCs w:val="18"/>
                <w:lang w:val="en-US" w:eastAsia="zh-CN"/>
              </w:rPr>
            </w:pPr>
          </w:p>
        </w:tc>
      </w:tr>
      <w:tr w:rsidR="001C4637" w14:paraId="0D11231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D7A093A" w14:textId="77777777" w:rsidR="001C4637" w:rsidRDefault="001C4637" w:rsidP="00B4727B">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1DC0BB3B" w14:textId="77777777" w:rsidR="001C4637" w:rsidRPr="00DA28C3" w:rsidRDefault="001C4637" w:rsidP="00B4727B">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05DB9304" w14:textId="77777777" w:rsidR="001C4637" w:rsidRDefault="001C4637" w:rsidP="00B4727B">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53A3A5FE" w14:textId="77777777" w:rsidR="001C4637" w:rsidRDefault="001C4637" w:rsidP="00B4727B">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823DB3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9C991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9698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427B5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83B3D2"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E963DA2"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C7282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5B16E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8AC6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A99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4C9E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5213C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CDC57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1DFA1F" w14:textId="77777777" w:rsidR="001C4637" w:rsidRDefault="001C4637" w:rsidP="00B4727B">
            <w:pPr>
              <w:pStyle w:val="TAC"/>
              <w:rPr>
                <w:szCs w:val="18"/>
                <w:lang w:val="en-US" w:eastAsia="zh-CN"/>
              </w:rPr>
            </w:pPr>
            <w:r>
              <w:rPr>
                <w:rFonts w:hint="eastAsia"/>
                <w:szCs w:val="18"/>
                <w:lang w:val="en-US" w:eastAsia="zh-CN"/>
              </w:rPr>
              <w:t>0</w:t>
            </w:r>
          </w:p>
        </w:tc>
      </w:tr>
      <w:tr w:rsidR="001C4637" w14:paraId="3E3C040F"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657C3385"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8D1736B"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4645C49C" w14:textId="77777777" w:rsidR="001C4637" w:rsidRDefault="001C4637" w:rsidP="00B4727B">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D946E5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5AA98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2634F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CA1BC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978DE9"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2BF28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04A299"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DEBB33"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C0516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00510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28877"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A9F2CE"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D49DCE"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B6CF50" w14:textId="77777777" w:rsidR="001C4637" w:rsidRDefault="001C4637" w:rsidP="00B4727B">
            <w:pPr>
              <w:pStyle w:val="TAC"/>
              <w:rPr>
                <w:szCs w:val="18"/>
                <w:lang w:val="en-US" w:eastAsia="zh-CN"/>
              </w:rPr>
            </w:pPr>
          </w:p>
        </w:tc>
      </w:tr>
      <w:tr w:rsidR="001C4637" w14:paraId="0A727D1C"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1F747EA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32C9AC6"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13A754B" w14:textId="77777777" w:rsidR="001C4637" w:rsidRDefault="001C4637" w:rsidP="00B4727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6AB2B681"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10613B" w14:textId="77777777" w:rsidR="001C4637" w:rsidRDefault="001C4637" w:rsidP="00B4727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6F03A1" w14:textId="77777777" w:rsidR="001C4637" w:rsidRDefault="001C4637" w:rsidP="00B4727B">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EB003D" w14:textId="77777777" w:rsidR="001C4637" w:rsidRDefault="001C4637" w:rsidP="00B4727B">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7532AD"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25DCE9"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883C1"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0343E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51B98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4684F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6808A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060A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28E825"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5EA87C" w14:textId="77777777" w:rsidR="001C4637" w:rsidRDefault="001C4637" w:rsidP="00B4727B">
            <w:pPr>
              <w:pStyle w:val="TAC"/>
              <w:rPr>
                <w:szCs w:val="18"/>
                <w:lang w:val="en-US" w:eastAsia="zh-CN"/>
              </w:rPr>
            </w:pPr>
            <w:r>
              <w:rPr>
                <w:rFonts w:hint="eastAsia"/>
                <w:szCs w:val="18"/>
                <w:lang w:val="en-US" w:eastAsia="zh-CN"/>
              </w:rPr>
              <w:t>1</w:t>
            </w:r>
          </w:p>
        </w:tc>
      </w:tr>
      <w:tr w:rsidR="001C4637" w14:paraId="3F0DCC73"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6536496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AAD107"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2A21E6DD"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1A286B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174A4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88CB4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EB1B9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8E548F"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4ED096"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A4CDC8"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77297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7F2A8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8F4487" w14:textId="77777777" w:rsidR="001C4637" w:rsidRDefault="001C4637" w:rsidP="00B4727B">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344AD7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BF471A"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117BC57"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A124CF" w14:textId="77777777" w:rsidR="001C4637" w:rsidRDefault="001C4637" w:rsidP="00B4727B">
            <w:pPr>
              <w:pStyle w:val="TAC"/>
              <w:rPr>
                <w:szCs w:val="18"/>
                <w:lang w:val="en-US" w:eastAsia="zh-CN"/>
              </w:rPr>
            </w:pPr>
          </w:p>
        </w:tc>
      </w:tr>
      <w:tr w:rsidR="001C4637" w14:paraId="0298EF8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693AE9" w14:textId="77777777" w:rsidR="001C4637" w:rsidRDefault="001C4637" w:rsidP="00B4727B">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305BC08" w14:textId="77777777" w:rsidR="001C4637" w:rsidRDefault="001C4637" w:rsidP="00B4727B">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1E0B7260" w14:textId="77777777" w:rsidR="001C4637" w:rsidRDefault="001C4637" w:rsidP="00B4727B">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382F7CD4" w14:textId="77777777" w:rsidR="001C4637" w:rsidRDefault="001C4637" w:rsidP="00B4727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D4B473"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1B54AD"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8C53D3"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78C3D6"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FD97BA"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269C7"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90BB6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723C8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8E64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F706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BFC07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46BE9C"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0B67C6" w14:textId="77777777" w:rsidR="001C4637" w:rsidRDefault="001C4637" w:rsidP="00B4727B">
            <w:pPr>
              <w:pStyle w:val="TAC"/>
              <w:rPr>
                <w:szCs w:val="18"/>
                <w:lang w:val="en-US" w:eastAsia="zh-CN"/>
              </w:rPr>
            </w:pPr>
            <w:r>
              <w:rPr>
                <w:rFonts w:hint="eastAsia"/>
                <w:szCs w:val="18"/>
                <w:lang w:val="en-US" w:eastAsia="zh-CN"/>
              </w:rPr>
              <w:t>0</w:t>
            </w:r>
          </w:p>
        </w:tc>
      </w:tr>
      <w:tr w:rsidR="001C4637" w14:paraId="676BDAE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028A97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F90068"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5919B01"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DF44DB4" w14:textId="77777777" w:rsidR="001C4637" w:rsidRDefault="001C4637" w:rsidP="00B4727B">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055D226" w14:textId="77777777" w:rsidR="001C4637" w:rsidRDefault="001C4637" w:rsidP="00B4727B">
            <w:pPr>
              <w:pStyle w:val="TAC"/>
              <w:rPr>
                <w:szCs w:val="18"/>
                <w:lang w:val="en-US" w:eastAsia="zh-CN"/>
              </w:rPr>
            </w:pPr>
          </w:p>
        </w:tc>
      </w:tr>
      <w:tr w:rsidR="001C4637" w14:paraId="0A7742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FB9239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C9610C5"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40E3E04" w14:textId="77777777" w:rsidR="001C4637" w:rsidRDefault="001C4637" w:rsidP="00B4727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16E0162" w14:textId="77777777" w:rsidR="001C4637" w:rsidRDefault="001C4637" w:rsidP="00B4727B">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37F5F4" w14:textId="77777777" w:rsidR="001C4637" w:rsidRDefault="001C4637" w:rsidP="00B4727B">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E353F3" w14:textId="77777777" w:rsidR="001C4637" w:rsidRDefault="001C4637" w:rsidP="00B4727B">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1887F6" w14:textId="77777777" w:rsidR="001C4637" w:rsidRDefault="001C4637" w:rsidP="00B4727B">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24DDC7"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5D0D56"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56167"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0678FE"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5C9A8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17A1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6D6D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DFA2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72C5DF"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21DC0B9" w14:textId="77777777" w:rsidR="001C4637" w:rsidRDefault="001C4637" w:rsidP="00B4727B">
            <w:pPr>
              <w:pStyle w:val="TAC"/>
              <w:rPr>
                <w:szCs w:val="18"/>
                <w:lang w:val="en-US" w:eastAsia="zh-CN"/>
              </w:rPr>
            </w:pPr>
            <w:r>
              <w:rPr>
                <w:rFonts w:hint="eastAsia"/>
                <w:szCs w:val="18"/>
                <w:lang w:val="en-US" w:eastAsia="zh-CN"/>
              </w:rPr>
              <w:t>1</w:t>
            </w:r>
          </w:p>
        </w:tc>
      </w:tr>
      <w:tr w:rsidR="001C4637" w14:paraId="231C82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38C1E0"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725FAD"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66CD5D9E"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F8D5435" w14:textId="77777777" w:rsidR="001C4637" w:rsidRDefault="001C4637" w:rsidP="00B4727B">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BE45EFB" w14:textId="77777777" w:rsidR="001C4637" w:rsidRDefault="001C4637" w:rsidP="00B4727B">
            <w:pPr>
              <w:pStyle w:val="TAC"/>
              <w:rPr>
                <w:szCs w:val="18"/>
                <w:lang w:val="en-US" w:eastAsia="zh-CN"/>
              </w:rPr>
            </w:pPr>
          </w:p>
        </w:tc>
      </w:tr>
      <w:tr w:rsidR="001C4637" w14:paraId="01D8CF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5EF69" w14:textId="77777777" w:rsidR="001C4637" w:rsidRDefault="001C4637" w:rsidP="00B4727B">
            <w:pPr>
              <w:pStyle w:val="TAC"/>
              <w:rPr>
                <w:lang w:val="en-US" w:eastAsia="zh-CN"/>
              </w:rPr>
            </w:pPr>
            <w:r>
              <w:rPr>
                <w:rFonts w:eastAsia="SimSun"/>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AE5BF2" w14:textId="77777777" w:rsidR="001C4637" w:rsidRDefault="001C4637" w:rsidP="00B4727B">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710A33B8" w14:textId="77777777" w:rsidR="001C4637" w:rsidRDefault="001C4637" w:rsidP="00B4727B">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6F0DC2" w14:textId="77777777" w:rsidR="001C4637" w:rsidRDefault="001C4637" w:rsidP="00B4727B">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6FA551" w14:textId="77777777" w:rsidR="001C4637" w:rsidRDefault="001C4637" w:rsidP="00B4727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25E61A" w14:textId="77777777" w:rsidR="001C4637" w:rsidRDefault="001C4637" w:rsidP="00B4727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92678" w14:textId="77777777" w:rsidR="001C4637" w:rsidRDefault="001C4637" w:rsidP="00B4727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45BE2F" w14:textId="77777777" w:rsidR="001C4637" w:rsidRDefault="001C4637" w:rsidP="00B4727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9DDCD4" w14:textId="77777777" w:rsidR="001C4637" w:rsidRDefault="001C4637" w:rsidP="00B4727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2D7CFF" w14:textId="77777777" w:rsidR="001C4637" w:rsidRDefault="001C4637" w:rsidP="00B4727B">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20FD27" w14:textId="77777777" w:rsidR="001C4637" w:rsidRDefault="001C4637" w:rsidP="00B4727B">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9CBC0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7145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5253A"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71FC0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DFAB0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B22F99" w14:textId="77777777" w:rsidR="001C4637" w:rsidRDefault="001C4637" w:rsidP="00B4727B">
            <w:pPr>
              <w:pStyle w:val="TAC"/>
              <w:rPr>
                <w:lang w:val="en-US" w:eastAsia="zh-CN"/>
              </w:rPr>
            </w:pPr>
            <w:r>
              <w:rPr>
                <w:rFonts w:hint="eastAsia"/>
                <w:lang w:val="en-US" w:eastAsia="zh-CN"/>
              </w:rPr>
              <w:t>0</w:t>
            </w:r>
          </w:p>
        </w:tc>
      </w:tr>
      <w:tr w:rsidR="001C4637" w14:paraId="667C233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A24587"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D52376A" w14:textId="77777777" w:rsidR="001C4637" w:rsidRDefault="001C4637" w:rsidP="00B4727B">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0624D985" w14:textId="77777777" w:rsidR="001C4637" w:rsidRDefault="001C4637" w:rsidP="00B4727B">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EB9681B" w14:textId="77777777" w:rsidR="001C4637" w:rsidRDefault="001C4637" w:rsidP="00B4727B">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DBB4C4" w14:textId="77777777" w:rsidR="001C4637" w:rsidRDefault="001C4637" w:rsidP="00B4727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B29EB1" w14:textId="77777777" w:rsidR="001C4637" w:rsidRDefault="001C4637" w:rsidP="00B4727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7EBDD3" w14:textId="77777777" w:rsidR="001C4637" w:rsidRDefault="001C4637" w:rsidP="00B4727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45131B"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FAC946"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873CC"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4F2C20"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5CD1B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E650B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B26FC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76876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351BB0"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73FB49" w14:textId="77777777" w:rsidR="001C4637" w:rsidRDefault="001C4637" w:rsidP="00B4727B">
            <w:pPr>
              <w:pStyle w:val="TAC"/>
              <w:rPr>
                <w:lang w:val="en-US" w:eastAsia="zh-CN"/>
              </w:rPr>
            </w:pPr>
          </w:p>
        </w:tc>
      </w:tr>
      <w:tr w:rsidR="001C4637" w14:paraId="06B7A84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60E7F3" w14:textId="77777777" w:rsidR="001C4637" w:rsidRDefault="001C4637" w:rsidP="00B4727B">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7AF3ABA" w14:textId="77777777" w:rsidR="001C4637" w:rsidRDefault="001C4637" w:rsidP="00B4727B">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186CEF87" w14:textId="77777777" w:rsidR="001C4637" w:rsidRDefault="001C4637" w:rsidP="00B4727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262DCE8F"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65A067C" w14:textId="77777777" w:rsidR="001C4637" w:rsidRDefault="001C4637" w:rsidP="00B4727B">
            <w:pPr>
              <w:pStyle w:val="TAC"/>
              <w:rPr>
                <w:szCs w:val="18"/>
                <w:lang w:val="en-US" w:eastAsia="zh-CN"/>
              </w:rPr>
            </w:pPr>
            <w:r>
              <w:rPr>
                <w:rFonts w:hint="eastAsia"/>
                <w:lang w:val="en-US" w:eastAsia="zh-CN"/>
              </w:rPr>
              <w:t>0</w:t>
            </w:r>
          </w:p>
        </w:tc>
      </w:tr>
      <w:tr w:rsidR="001C4637" w14:paraId="47DEAB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BF6E7B"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0FE317D" w14:textId="77777777" w:rsidR="001C4637" w:rsidRDefault="001C4637" w:rsidP="00B4727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52BD42DA" w14:textId="77777777" w:rsidR="001C4637" w:rsidRDefault="001C4637" w:rsidP="00B4727B">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BA991C" w14:textId="77777777" w:rsidR="001C4637" w:rsidRDefault="001C4637" w:rsidP="00B4727B">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0A0F0" w14:textId="77777777" w:rsidR="001C4637" w:rsidRDefault="001C4637" w:rsidP="00B4727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7AE1E3" w14:textId="77777777" w:rsidR="001C4637" w:rsidRDefault="001C4637" w:rsidP="00B4727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38C556" w14:textId="77777777" w:rsidR="001C4637" w:rsidRDefault="001C4637" w:rsidP="00B4727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76876"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6F1FDB"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5D5C0"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85DB47"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9F2F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980E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231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74AC3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FF59A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201551" w14:textId="77777777" w:rsidR="001C4637" w:rsidRDefault="001C4637" w:rsidP="00B4727B">
            <w:pPr>
              <w:pStyle w:val="TAC"/>
              <w:rPr>
                <w:szCs w:val="18"/>
                <w:lang w:val="en-US" w:eastAsia="zh-CN"/>
              </w:rPr>
            </w:pPr>
          </w:p>
        </w:tc>
      </w:tr>
      <w:tr w:rsidR="001C4637" w14:paraId="5351C5D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6A116E" w14:textId="77777777" w:rsidR="001C4637" w:rsidRDefault="001C4637" w:rsidP="00B4727B">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342B84AD" w14:textId="77777777" w:rsidR="001C4637" w:rsidRDefault="001C4637" w:rsidP="00B4727B">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48DA0EA"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2F019"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A1C6AD"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4F9B49"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5217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12220"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E70E4D"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1C705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0FC287"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A6A2F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6A31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6C710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388C5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6D5A18"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263F29" w14:textId="77777777" w:rsidR="001C4637" w:rsidRDefault="001C4637" w:rsidP="00B4727B">
            <w:pPr>
              <w:pStyle w:val="TAC"/>
              <w:rPr>
                <w:szCs w:val="18"/>
                <w:lang w:val="en-US" w:eastAsia="zh-CN"/>
              </w:rPr>
            </w:pPr>
            <w:r>
              <w:rPr>
                <w:rFonts w:hint="eastAsia"/>
                <w:szCs w:val="18"/>
                <w:lang w:val="en-US" w:eastAsia="zh-CN"/>
              </w:rPr>
              <w:t>0</w:t>
            </w:r>
          </w:p>
        </w:tc>
      </w:tr>
      <w:tr w:rsidR="001C4637" w14:paraId="1782BCD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206B15"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DB8B62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230F8D9" w14:textId="77777777" w:rsidR="001C4637" w:rsidRDefault="001C4637" w:rsidP="00B4727B">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BC75EE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13F2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0AD95"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014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B1B19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F67727"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45B45C"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25192C"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437F1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700BA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7B94C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0870D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DD9F07"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2AAEDB" w14:textId="77777777" w:rsidR="001C4637" w:rsidRDefault="001C4637" w:rsidP="00B4727B">
            <w:pPr>
              <w:pStyle w:val="TAC"/>
              <w:rPr>
                <w:szCs w:val="18"/>
                <w:lang w:val="en-US" w:eastAsia="zh-CN"/>
              </w:rPr>
            </w:pPr>
          </w:p>
        </w:tc>
      </w:tr>
      <w:tr w:rsidR="001C4637" w14:paraId="6E04D48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316D8"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EE0105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DEE7F0" w14:textId="77777777" w:rsidR="001C4637" w:rsidRDefault="001C4637" w:rsidP="00B4727B">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674CD57"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F62C57" w14:textId="77777777" w:rsidR="001C4637" w:rsidRDefault="001C4637" w:rsidP="00B4727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FE61E" w14:textId="77777777" w:rsidR="001C4637" w:rsidRDefault="001C4637" w:rsidP="00B4727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FBBE93" w14:textId="77777777" w:rsidR="001C4637" w:rsidRDefault="001C4637" w:rsidP="00B4727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CAF7A8" w14:textId="77777777" w:rsidR="001C4637" w:rsidRDefault="001C4637" w:rsidP="00B4727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8B8B05" w14:textId="77777777" w:rsidR="001C4637" w:rsidRDefault="001C4637" w:rsidP="00B4727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13859" w14:textId="77777777" w:rsidR="001C4637" w:rsidRDefault="001C4637" w:rsidP="00B4727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BBA026"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FBA8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76304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7EF3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11B4E7"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55CF2C"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F988E0" w14:textId="77777777" w:rsidR="001C4637" w:rsidRDefault="001C4637" w:rsidP="00B4727B">
            <w:pPr>
              <w:pStyle w:val="TAC"/>
              <w:rPr>
                <w:szCs w:val="18"/>
                <w:lang w:val="en-US" w:eastAsia="zh-CN"/>
              </w:rPr>
            </w:pPr>
            <w:r>
              <w:rPr>
                <w:rFonts w:hint="eastAsia"/>
                <w:lang w:val="en-US" w:eastAsia="zh-CN"/>
              </w:rPr>
              <w:t>1</w:t>
            </w:r>
          </w:p>
        </w:tc>
      </w:tr>
      <w:tr w:rsidR="001C4637" w14:paraId="19A7DA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B745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8A701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FAF753" w14:textId="77777777" w:rsidR="001C4637" w:rsidRDefault="001C4637" w:rsidP="00B4727B">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4EF043F"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2973D" w14:textId="77777777" w:rsidR="001C4637" w:rsidRDefault="001C4637" w:rsidP="00B4727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0DB66" w14:textId="77777777" w:rsidR="001C4637" w:rsidRDefault="001C4637" w:rsidP="00B4727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DA289" w14:textId="77777777" w:rsidR="001C4637" w:rsidRDefault="001C4637" w:rsidP="00B4727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F12A5F" w14:textId="77777777" w:rsidR="001C4637" w:rsidRDefault="001C4637" w:rsidP="00B4727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F37F18" w14:textId="77777777" w:rsidR="001C4637" w:rsidRDefault="001C4637" w:rsidP="00B4727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5F6382" w14:textId="77777777" w:rsidR="001C4637" w:rsidRDefault="001C4637" w:rsidP="00B4727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793703"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403E3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9E97F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7F6F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09D8E4"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D26C09"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875A81" w14:textId="77777777" w:rsidR="001C4637" w:rsidRDefault="001C4637" w:rsidP="00B4727B">
            <w:pPr>
              <w:pStyle w:val="TAC"/>
              <w:rPr>
                <w:szCs w:val="18"/>
                <w:lang w:val="en-US" w:eastAsia="zh-CN"/>
              </w:rPr>
            </w:pPr>
          </w:p>
        </w:tc>
      </w:tr>
      <w:tr w:rsidR="001C4637" w14:paraId="510348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772B5ED" w14:textId="77777777" w:rsidR="001C4637" w:rsidRDefault="001C4637" w:rsidP="00B4727B">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66BA1F62" w14:textId="77777777" w:rsidR="001C4637" w:rsidRDefault="001C4637" w:rsidP="00B4727B">
            <w:pPr>
              <w:pStyle w:val="TAC"/>
              <w:rPr>
                <w:rFonts w:cs="Arial"/>
                <w:kern w:val="2"/>
                <w:szCs w:val="18"/>
                <w:lang w:val="en-US" w:eastAsia="zh-CN"/>
              </w:rPr>
            </w:pPr>
            <w:r>
              <w:rPr>
                <w:rFonts w:cs="Arial"/>
                <w:kern w:val="2"/>
                <w:szCs w:val="18"/>
                <w:lang w:val="en-US" w:eastAsia="zh-CN"/>
              </w:rPr>
              <w:t>CA_n3A-n7A</w:t>
            </w:r>
          </w:p>
          <w:p w14:paraId="0D52EE16" w14:textId="77777777" w:rsidR="001C4637" w:rsidRDefault="001C4637" w:rsidP="00B4727B">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418482A8"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395378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7F2CD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E86AA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F8E9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ED4A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D01C2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4BAB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0BE15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CF83F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05922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C41D8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DDBE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DACDB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11DACA" w14:textId="77777777" w:rsidR="001C4637" w:rsidRDefault="001C4637" w:rsidP="00B4727B">
            <w:pPr>
              <w:pStyle w:val="TAC"/>
              <w:rPr>
                <w:szCs w:val="18"/>
                <w:lang w:val="en-US" w:eastAsia="zh-CN"/>
              </w:rPr>
            </w:pPr>
            <w:r>
              <w:rPr>
                <w:rFonts w:hint="eastAsia"/>
                <w:szCs w:val="18"/>
                <w:lang w:val="en-US" w:eastAsia="zh-CN"/>
              </w:rPr>
              <w:t>0</w:t>
            </w:r>
          </w:p>
        </w:tc>
      </w:tr>
      <w:tr w:rsidR="001C4637" w14:paraId="07C1F5A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610B7B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657DC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2969335" w14:textId="77777777" w:rsidR="001C4637" w:rsidRDefault="001C4637" w:rsidP="00B4727B">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9A2B46" w14:textId="77777777" w:rsidR="001C4637" w:rsidRDefault="001C4637" w:rsidP="00B4727B">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67B0029" w14:textId="77777777" w:rsidR="001C4637" w:rsidRDefault="001C4637" w:rsidP="00B4727B">
            <w:pPr>
              <w:pStyle w:val="TAC"/>
              <w:rPr>
                <w:szCs w:val="18"/>
                <w:lang w:val="en-US" w:eastAsia="zh-CN"/>
              </w:rPr>
            </w:pPr>
          </w:p>
        </w:tc>
      </w:tr>
      <w:tr w:rsidR="001C4637" w14:paraId="079AD5EB"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36FA739E" w14:textId="77777777" w:rsidR="001C4637" w:rsidRDefault="001C4637" w:rsidP="00B4727B">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41324DB7" w14:textId="77777777" w:rsidR="001C4637" w:rsidRDefault="001C4637" w:rsidP="00B4727B">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41DC2CBD" w14:textId="77777777" w:rsidR="001C4637" w:rsidRDefault="001C4637" w:rsidP="00B4727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6AD1E89"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A793960" w14:textId="77777777" w:rsidR="001C4637" w:rsidRDefault="001C4637" w:rsidP="00B4727B">
            <w:pPr>
              <w:pStyle w:val="TAC"/>
              <w:rPr>
                <w:szCs w:val="18"/>
                <w:lang w:val="en-US" w:eastAsia="zh-CN"/>
              </w:rPr>
            </w:pPr>
            <w:r>
              <w:rPr>
                <w:rFonts w:hint="eastAsia"/>
                <w:lang w:val="en-US" w:eastAsia="zh-CN"/>
              </w:rPr>
              <w:t>0</w:t>
            </w:r>
          </w:p>
        </w:tc>
      </w:tr>
      <w:tr w:rsidR="001C4637" w14:paraId="57253B1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0D5B2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D6DFB1F"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0F47B0F4" w14:textId="77777777" w:rsidR="001C4637" w:rsidRDefault="001C4637" w:rsidP="00B472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C5C2834" w14:textId="77777777" w:rsidR="001C4637" w:rsidRDefault="001C4637" w:rsidP="00B4727B">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7F2923"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59D9D0"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05DFF3"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D2985" w14:textId="77777777" w:rsidR="001C4637" w:rsidRDefault="001C4637" w:rsidP="00B4727B">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DEAEA7" w14:textId="77777777" w:rsidR="001C4637" w:rsidRDefault="001C4637" w:rsidP="00B4727B">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DF269F" w14:textId="77777777" w:rsidR="001C4637" w:rsidRDefault="001C4637" w:rsidP="00B4727B">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D94F18" w14:textId="77777777" w:rsidR="001C4637" w:rsidRDefault="001C4637" w:rsidP="00B4727B">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BC216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5B97B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D8DD2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A9746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E2FBE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1E63251" w14:textId="77777777" w:rsidR="001C4637" w:rsidRDefault="001C4637" w:rsidP="00B4727B">
            <w:pPr>
              <w:pStyle w:val="TAC"/>
              <w:rPr>
                <w:szCs w:val="18"/>
                <w:lang w:val="en-US" w:eastAsia="zh-CN"/>
              </w:rPr>
            </w:pPr>
          </w:p>
        </w:tc>
      </w:tr>
      <w:tr w:rsidR="001C4637" w14:paraId="3CE49D44" w14:textId="77777777" w:rsidTr="00B4727B">
        <w:trPr>
          <w:trHeight w:val="187"/>
        </w:trPr>
        <w:tc>
          <w:tcPr>
            <w:tcW w:w="1641" w:type="dxa"/>
            <w:tcBorders>
              <w:left w:val="single" w:sz="4" w:space="0" w:color="auto"/>
              <w:bottom w:val="nil"/>
              <w:right w:val="single" w:sz="4" w:space="0" w:color="auto"/>
            </w:tcBorders>
            <w:shd w:val="clear" w:color="auto" w:fill="auto"/>
          </w:tcPr>
          <w:p w14:paraId="4A59EB1A" w14:textId="77777777" w:rsidR="001C4637" w:rsidRDefault="001C4637" w:rsidP="00B4727B">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769D324A" w14:textId="77777777" w:rsidR="001C4637" w:rsidRDefault="001C4637" w:rsidP="00B4727B">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079F25AA" w14:textId="77777777" w:rsidR="001C4637" w:rsidRDefault="001C4637" w:rsidP="00B4727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F74AA1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D610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7070B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A0B2C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F88DFC"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6BCDC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C1D482"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02664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199C1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5D4F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48649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48ED8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CCE547"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584A617" w14:textId="77777777" w:rsidR="001C4637" w:rsidRDefault="001C4637" w:rsidP="00B4727B">
            <w:pPr>
              <w:pStyle w:val="TAC"/>
              <w:rPr>
                <w:szCs w:val="18"/>
                <w:lang w:val="en-US" w:eastAsia="zh-CN"/>
              </w:rPr>
            </w:pPr>
            <w:r>
              <w:rPr>
                <w:rFonts w:hint="eastAsia"/>
                <w:szCs w:val="18"/>
                <w:lang w:val="en-US" w:eastAsia="zh-CN"/>
              </w:rPr>
              <w:t>0</w:t>
            </w:r>
          </w:p>
        </w:tc>
      </w:tr>
      <w:tr w:rsidR="001C4637" w14:paraId="4C31F3D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721C8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9BD7DA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58A26E5"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002CDA5"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98247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BB7D8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CBD33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32579"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E715EC9"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E17F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FA3B7E"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C925D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BCA2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C572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B8ABB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F6C4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0905D7" w14:textId="77777777" w:rsidR="001C4637" w:rsidRDefault="001C4637" w:rsidP="00B4727B">
            <w:pPr>
              <w:pStyle w:val="TAC"/>
              <w:rPr>
                <w:szCs w:val="18"/>
                <w:lang w:val="en-US" w:eastAsia="zh-CN"/>
              </w:rPr>
            </w:pPr>
          </w:p>
        </w:tc>
      </w:tr>
      <w:tr w:rsidR="001C4637" w14:paraId="73CB3629"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33646276" w14:textId="77777777" w:rsidR="001C4637" w:rsidRDefault="001C4637" w:rsidP="00B4727B">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2D221D2A" w14:textId="77777777" w:rsidR="001C4637" w:rsidRDefault="001C4637" w:rsidP="00B4727B">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10C59500" w14:textId="77777777" w:rsidR="001C4637" w:rsidRDefault="001C4637" w:rsidP="00B4727B">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06F1D215"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6152222" w14:textId="77777777" w:rsidR="001C4637" w:rsidRDefault="001C4637" w:rsidP="00B4727B">
            <w:pPr>
              <w:pStyle w:val="TAC"/>
              <w:rPr>
                <w:szCs w:val="18"/>
                <w:lang w:val="en-US" w:eastAsia="zh-CN"/>
              </w:rPr>
            </w:pPr>
            <w:r>
              <w:rPr>
                <w:rFonts w:hint="eastAsia"/>
                <w:lang w:val="en-US" w:eastAsia="zh-CN"/>
              </w:rPr>
              <w:t>0</w:t>
            </w:r>
          </w:p>
        </w:tc>
      </w:tr>
      <w:tr w:rsidR="001C4637" w14:paraId="1723A2B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E9AB7E"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64F07F"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3B6AE4F2" w14:textId="77777777" w:rsidR="001C4637" w:rsidRDefault="001C4637" w:rsidP="00B4727B">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EDDE339" w14:textId="77777777" w:rsidR="001C4637" w:rsidRDefault="001C4637" w:rsidP="00B4727B">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62B242" w14:textId="77777777" w:rsidR="001C4637" w:rsidRDefault="001C4637" w:rsidP="00B4727B">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D82C9" w14:textId="77777777" w:rsidR="001C4637" w:rsidRDefault="001C4637" w:rsidP="00B4727B">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6F601E" w14:textId="77777777" w:rsidR="001C4637" w:rsidRDefault="001C4637" w:rsidP="00B4727B">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C7258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F89D7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CBE42"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DBCB7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192D6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EFC9D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1E4B5E"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3E12F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6A61F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3C8768" w14:textId="77777777" w:rsidR="001C4637" w:rsidRDefault="001C4637" w:rsidP="00B4727B">
            <w:pPr>
              <w:pStyle w:val="TAC"/>
              <w:rPr>
                <w:szCs w:val="18"/>
                <w:lang w:val="en-US" w:eastAsia="zh-CN"/>
              </w:rPr>
            </w:pPr>
          </w:p>
        </w:tc>
      </w:tr>
      <w:tr w:rsidR="001C4637" w14:paraId="751B2F73" w14:textId="77777777" w:rsidTr="00B4727B">
        <w:trPr>
          <w:trHeight w:val="187"/>
        </w:trPr>
        <w:tc>
          <w:tcPr>
            <w:tcW w:w="1641" w:type="dxa"/>
            <w:tcBorders>
              <w:left w:val="single" w:sz="4" w:space="0" w:color="auto"/>
              <w:bottom w:val="nil"/>
              <w:right w:val="single" w:sz="4" w:space="0" w:color="auto"/>
            </w:tcBorders>
            <w:shd w:val="clear" w:color="auto" w:fill="auto"/>
          </w:tcPr>
          <w:p w14:paraId="4D25D265" w14:textId="77777777" w:rsidR="001C4637" w:rsidRDefault="001C4637" w:rsidP="00B4727B">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3F0541F6" w14:textId="77777777" w:rsidR="001C4637" w:rsidRDefault="001C4637" w:rsidP="00B4727B">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47C048F8" w14:textId="77777777" w:rsidR="001C4637" w:rsidRDefault="001C4637" w:rsidP="00B4727B">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36BC1A53"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94ABFE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B04A3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1C2F9E"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5BA22E"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699A1F"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4A882E"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3571C4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E4F29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C3F9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5F389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0A41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76635B"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CE86EF" w14:textId="77777777" w:rsidR="001C4637" w:rsidRDefault="001C4637" w:rsidP="00B4727B">
            <w:pPr>
              <w:pStyle w:val="TAC"/>
              <w:rPr>
                <w:szCs w:val="18"/>
                <w:lang w:val="en-US" w:eastAsia="zh-CN"/>
              </w:rPr>
            </w:pPr>
            <w:r>
              <w:rPr>
                <w:szCs w:val="18"/>
                <w:lang w:val="en-US" w:eastAsia="zh-CN"/>
              </w:rPr>
              <w:t>0</w:t>
            </w:r>
          </w:p>
        </w:tc>
      </w:tr>
      <w:tr w:rsidR="001C4637" w14:paraId="250736F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F84A8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512C7D"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3247765" w14:textId="77777777" w:rsidR="001C4637" w:rsidRDefault="001C4637" w:rsidP="00B4727B">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5905628A"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EA223EC"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48DBC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F23CF8A"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DD92D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55F97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F79FC"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B077DC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71353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12EA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C1C01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F2487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D37DA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879FB9" w14:textId="77777777" w:rsidR="001C4637" w:rsidRDefault="001C4637" w:rsidP="00B4727B">
            <w:pPr>
              <w:pStyle w:val="TAC"/>
              <w:rPr>
                <w:szCs w:val="18"/>
                <w:lang w:val="en-US" w:eastAsia="zh-CN"/>
              </w:rPr>
            </w:pPr>
          </w:p>
        </w:tc>
      </w:tr>
      <w:tr w:rsidR="001C4637" w14:paraId="44FDAA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D3F1B4"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EC4FA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DB945AF"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B3406F"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BBD7E3"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55F927"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443744"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090D56"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5169B8"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518AA3"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F408468" w14:textId="77777777" w:rsidR="001C4637" w:rsidRDefault="001C4637" w:rsidP="00B4727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24408E"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D58F5"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DA92E2" w14:textId="77777777" w:rsidR="001C4637" w:rsidRDefault="001C4637" w:rsidP="00B4727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A41C6CF" w14:textId="77777777" w:rsidR="001C4637" w:rsidRDefault="001C4637" w:rsidP="00B4727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74E3D0" w14:textId="77777777" w:rsidR="001C4637" w:rsidRDefault="001C4637" w:rsidP="00B4727B">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54A2FE" w14:textId="77777777" w:rsidR="001C4637" w:rsidRDefault="001C4637" w:rsidP="00B4727B">
            <w:pPr>
              <w:pStyle w:val="TAC"/>
              <w:rPr>
                <w:szCs w:val="18"/>
                <w:lang w:val="en-US" w:eastAsia="zh-CN"/>
              </w:rPr>
            </w:pPr>
            <w:r>
              <w:rPr>
                <w:rFonts w:hint="eastAsia"/>
                <w:szCs w:val="18"/>
                <w:lang w:val="en-US" w:eastAsia="zh-CN"/>
              </w:rPr>
              <w:t>0</w:t>
            </w:r>
          </w:p>
        </w:tc>
      </w:tr>
      <w:tr w:rsidR="001C4637" w14:paraId="5571B1A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880A2D" w14:textId="77777777" w:rsidR="001C4637" w:rsidRDefault="001C4637" w:rsidP="00B4727B">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FB4DD1" w14:textId="77777777" w:rsidR="001C4637" w:rsidRDefault="001C4637" w:rsidP="00B4727B">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EE5333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EB0BEB" w14:textId="77777777" w:rsidR="001C4637" w:rsidRDefault="001C4637" w:rsidP="00B4727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4F3AA"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748A91"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F48CEE" w14:textId="77777777" w:rsidR="001C4637" w:rsidRDefault="001C4637" w:rsidP="00B4727B">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4CF5F67" w14:textId="77777777" w:rsidR="001C4637" w:rsidRDefault="001C4637" w:rsidP="00B4727B">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8BBD32" w14:textId="77777777" w:rsidR="001C4637" w:rsidRDefault="001C4637" w:rsidP="00B4727B">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E60BA5" w14:textId="77777777" w:rsidR="001C4637" w:rsidRDefault="001C4637" w:rsidP="00B4727B">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5982AD" w14:textId="77777777" w:rsidR="001C4637" w:rsidRDefault="001C4637" w:rsidP="00B4727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F6D022"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B8569" w14:textId="77777777" w:rsidR="001C4637" w:rsidRDefault="001C4637" w:rsidP="00B4727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9FDEA" w14:textId="77777777" w:rsidR="001C4637" w:rsidRDefault="001C4637" w:rsidP="00B4727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6EBBB8" w14:textId="77777777" w:rsidR="001C4637" w:rsidRDefault="001C4637" w:rsidP="00B4727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7246726" w14:textId="77777777" w:rsidR="001C4637" w:rsidRDefault="001C4637" w:rsidP="00B4727B">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A95F200" w14:textId="77777777" w:rsidR="001C4637" w:rsidRDefault="001C4637" w:rsidP="00B4727B">
            <w:pPr>
              <w:pStyle w:val="TAC"/>
              <w:rPr>
                <w:szCs w:val="18"/>
                <w:lang w:val="en-US" w:eastAsia="zh-CN"/>
              </w:rPr>
            </w:pPr>
          </w:p>
        </w:tc>
      </w:tr>
      <w:tr w:rsidR="001C4637" w14:paraId="332514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5B86035" w14:textId="77777777" w:rsidR="001C4637" w:rsidRDefault="001C4637" w:rsidP="00B4727B">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0D4F8841" w14:textId="77777777" w:rsidR="001C4637" w:rsidRDefault="001C4637" w:rsidP="00B4727B">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3F2AE587" w14:textId="77777777" w:rsidR="001C4637" w:rsidRDefault="001C4637" w:rsidP="00B4727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B4438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90A4C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E72C9"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5652A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E7F8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5F3F3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095E1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6BD09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2E96E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5F4E5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4E461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AC7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FEB36A"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3591BF" w14:textId="77777777" w:rsidR="001C4637" w:rsidRDefault="001C4637" w:rsidP="00B4727B">
            <w:pPr>
              <w:pStyle w:val="TAC"/>
              <w:rPr>
                <w:szCs w:val="18"/>
                <w:lang w:val="en-US" w:eastAsia="zh-CN"/>
              </w:rPr>
            </w:pPr>
            <w:r>
              <w:rPr>
                <w:rFonts w:hint="eastAsia"/>
                <w:szCs w:val="18"/>
                <w:lang w:val="en-US" w:eastAsia="zh-CN"/>
              </w:rPr>
              <w:t>0</w:t>
            </w:r>
          </w:p>
        </w:tc>
      </w:tr>
      <w:tr w:rsidR="001C4637" w14:paraId="5301D4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094CF23"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7DB2E1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E84AB16"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2A42657"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5F85B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987F9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64793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BCC7C"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309B2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BCD31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AFA6AA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DB427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91C4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263A2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91263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73A2C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37CEB6" w14:textId="77777777" w:rsidR="001C4637" w:rsidRDefault="001C4637" w:rsidP="00B4727B">
            <w:pPr>
              <w:pStyle w:val="TAC"/>
              <w:rPr>
                <w:szCs w:val="18"/>
                <w:lang w:val="en-US" w:eastAsia="zh-CN"/>
              </w:rPr>
            </w:pPr>
          </w:p>
        </w:tc>
      </w:tr>
      <w:tr w:rsidR="001C4637" w14:paraId="22480E9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846633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5979E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A60727" w14:textId="77777777" w:rsidR="001C4637" w:rsidRDefault="001C4637" w:rsidP="00B4727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A6D4F8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0479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7D82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D328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1757F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96045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31F34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34F751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4BBBF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6A6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E17047"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9D3EF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8473A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5587D0" w14:textId="77777777" w:rsidR="001C4637" w:rsidRDefault="001C4637" w:rsidP="00B4727B">
            <w:pPr>
              <w:pStyle w:val="TAC"/>
              <w:rPr>
                <w:szCs w:val="18"/>
                <w:lang w:val="en-US" w:eastAsia="zh-CN"/>
              </w:rPr>
            </w:pPr>
            <w:r>
              <w:rPr>
                <w:rFonts w:hint="eastAsia"/>
                <w:szCs w:val="18"/>
                <w:lang w:val="en-US" w:eastAsia="zh-CN"/>
              </w:rPr>
              <w:t>1</w:t>
            </w:r>
          </w:p>
        </w:tc>
      </w:tr>
      <w:tr w:rsidR="001C4637" w14:paraId="2A1488C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652B32"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3703A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6947D2F"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93212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CC8E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638AD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D3881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9D18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87C75E"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3F811C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CED4B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3323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69671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540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A6DDF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9EF4B2"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1E3CF0" w14:textId="77777777" w:rsidR="001C4637" w:rsidRDefault="001C4637" w:rsidP="00B4727B">
            <w:pPr>
              <w:pStyle w:val="TAC"/>
              <w:rPr>
                <w:szCs w:val="18"/>
                <w:lang w:val="en-US" w:eastAsia="zh-CN"/>
              </w:rPr>
            </w:pPr>
          </w:p>
        </w:tc>
      </w:tr>
      <w:tr w:rsidR="001C4637" w14:paraId="6378B46D"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70D0CA21" w14:textId="77777777" w:rsidR="001C4637" w:rsidRDefault="001C4637" w:rsidP="00B4727B">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4E753E5" w14:textId="77777777" w:rsidR="001C4637" w:rsidRDefault="001C4637" w:rsidP="00B4727B">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98A2E12" w14:textId="77777777" w:rsidR="001C4637" w:rsidRDefault="001C4637" w:rsidP="00B4727B">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15160CA8" w14:textId="77777777" w:rsidR="001C4637" w:rsidRDefault="001C4637" w:rsidP="00B4727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09F051A4" w14:textId="77777777" w:rsidR="001C4637" w:rsidRDefault="001C4637" w:rsidP="00B4727B">
            <w:pPr>
              <w:pStyle w:val="TAC"/>
              <w:rPr>
                <w:rFonts w:cs="Arial"/>
                <w:szCs w:val="18"/>
                <w:lang w:val="en-US" w:eastAsia="zh-CN"/>
              </w:rPr>
            </w:pPr>
            <w:r>
              <w:rPr>
                <w:rFonts w:hint="eastAsia"/>
                <w:lang w:val="en-US" w:eastAsia="zh-CN"/>
              </w:rPr>
              <w:t>0</w:t>
            </w:r>
          </w:p>
        </w:tc>
      </w:tr>
      <w:tr w:rsidR="001C4637" w14:paraId="627EFB6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8AEAE1D"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5A5352" w14:textId="77777777" w:rsidR="001C4637" w:rsidRDefault="001C4637" w:rsidP="00B4727B">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343B40E3" w14:textId="77777777" w:rsidR="001C4637" w:rsidRDefault="001C4637" w:rsidP="00B4727B">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03524F9" w14:textId="77777777" w:rsidR="001C4637" w:rsidRDefault="001C4637" w:rsidP="00B4727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D83C7F" w14:textId="77777777" w:rsidR="001C4637" w:rsidRDefault="001C4637" w:rsidP="00B4727B">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5BE63" w14:textId="77777777" w:rsidR="001C4637" w:rsidRDefault="001C4637" w:rsidP="00B4727B">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B5A551" w14:textId="77777777" w:rsidR="001C4637" w:rsidRDefault="001C4637" w:rsidP="00B4727B">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940DF6"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E861D1"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D8BC1"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49E75C7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D3ADC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BE95F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CFDE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F63FF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00E2E3"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0CF77B" w14:textId="77777777" w:rsidR="001C4637" w:rsidRDefault="001C4637" w:rsidP="00B4727B">
            <w:pPr>
              <w:pStyle w:val="TAC"/>
              <w:rPr>
                <w:rFonts w:cs="Arial"/>
                <w:szCs w:val="18"/>
                <w:lang w:val="en-US" w:eastAsia="zh-CN"/>
              </w:rPr>
            </w:pPr>
          </w:p>
        </w:tc>
      </w:tr>
      <w:tr w:rsidR="001C4637" w14:paraId="52F0AC04" w14:textId="77777777" w:rsidTr="00B4727B">
        <w:trPr>
          <w:trHeight w:val="187"/>
        </w:trPr>
        <w:tc>
          <w:tcPr>
            <w:tcW w:w="1641" w:type="dxa"/>
            <w:tcBorders>
              <w:left w:val="single" w:sz="4" w:space="0" w:color="auto"/>
              <w:bottom w:val="nil"/>
              <w:right w:val="single" w:sz="4" w:space="0" w:color="auto"/>
            </w:tcBorders>
            <w:shd w:val="clear" w:color="auto" w:fill="auto"/>
          </w:tcPr>
          <w:p w14:paraId="3C808B52" w14:textId="77777777" w:rsidR="001C4637" w:rsidRDefault="001C4637" w:rsidP="00B472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2A6D92E5" w14:textId="77777777" w:rsidR="001C4637" w:rsidRDefault="001C4637" w:rsidP="00B472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48A92751" w14:textId="77777777" w:rsidR="001C4637" w:rsidRDefault="001C4637" w:rsidP="00B4727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C563D3F"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78662A"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42FA7"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D4DDB4"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4A1988" w14:textId="77777777" w:rsidR="001C4637" w:rsidRDefault="001C4637" w:rsidP="00B4727B">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C259C3" w14:textId="77777777" w:rsidR="001C4637" w:rsidRDefault="001C4637" w:rsidP="00B4727B">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A6223"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293997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72CE9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6C02F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BBB47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06621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EDDCAE"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737CE43" w14:textId="77777777" w:rsidR="001C4637" w:rsidRDefault="001C4637" w:rsidP="00B4727B">
            <w:pPr>
              <w:pStyle w:val="TAC"/>
              <w:rPr>
                <w:szCs w:val="18"/>
                <w:lang w:val="en-US" w:eastAsia="zh-CN"/>
              </w:rPr>
            </w:pPr>
            <w:r>
              <w:rPr>
                <w:rFonts w:cs="Arial"/>
                <w:szCs w:val="18"/>
                <w:lang w:val="en-US" w:eastAsia="zh-CN"/>
              </w:rPr>
              <w:t>0</w:t>
            </w:r>
          </w:p>
        </w:tc>
      </w:tr>
      <w:tr w:rsidR="001C4637" w14:paraId="718566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400D3"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A083A9" w14:textId="77777777" w:rsidR="001C4637" w:rsidRDefault="001C4637" w:rsidP="00B4727B">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32E7982D" w14:textId="77777777" w:rsidR="001C4637" w:rsidRDefault="001C4637" w:rsidP="00B4727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9C5CF82"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B6B446"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EB99E"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3DA95"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2356D74"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B4E791"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2452DB"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D8B89B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2E98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4205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791D8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6F2E0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463FF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10331A" w14:textId="77777777" w:rsidR="001C4637" w:rsidRDefault="001C4637" w:rsidP="00B4727B">
            <w:pPr>
              <w:pStyle w:val="TAC"/>
              <w:rPr>
                <w:szCs w:val="18"/>
                <w:lang w:val="en-US" w:eastAsia="zh-CN"/>
              </w:rPr>
            </w:pPr>
          </w:p>
        </w:tc>
      </w:tr>
      <w:tr w:rsidR="001C4637" w14:paraId="2E1AFA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C89816" w14:textId="77777777" w:rsidR="001C4637" w:rsidRDefault="001C4637" w:rsidP="00B472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B7F4F73" w14:textId="77777777" w:rsidR="001C4637" w:rsidRDefault="001C4637" w:rsidP="00B472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7E179EE1" w14:textId="77777777" w:rsidR="001C4637" w:rsidRDefault="001C4637" w:rsidP="00B4727B">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370F1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4B51E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91F5B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8B5AE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BDE7B"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031137"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B840A0"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E94053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9875E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EF186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8BF5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21AA8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98A84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B7DA475" w14:textId="77777777" w:rsidR="001C4637" w:rsidRDefault="001C4637" w:rsidP="00B4727B">
            <w:pPr>
              <w:pStyle w:val="TAC"/>
              <w:rPr>
                <w:szCs w:val="18"/>
                <w:lang w:val="en-US" w:eastAsia="zh-CN"/>
              </w:rPr>
            </w:pPr>
            <w:r>
              <w:rPr>
                <w:rFonts w:hint="eastAsia"/>
                <w:szCs w:val="18"/>
                <w:lang w:val="en-US" w:eastAsia="zh-CN"/>
              </w:rPr>
              <w:t>0</w:t>
            </w:r>
          </w:p>
        </w:tc>
      </w:tr>
      <w:tr w:rsidR="001C4637" w14:paraId="207DD5E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077887"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A7AFF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D160679" w14:textId="77777777" w:rsidR="001C4637" w:rsidRDefault="001C4637" w:rsidP="00B4727B">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410319D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0304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C9DF5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89B16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750A6" w14:textId="77777777" w:rsidR="001C4637" w:rsidRDefault="001C4637" w:rsidP="00B4727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78DCBC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CFFC4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0DAE8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ECFAD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609BE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96F3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D693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F9B50D"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A3804D" w14:textId="77777777" w:rsidR="001C4637" w:rsidRDefault="001C4637" w:rsidP="00B4727B">
            <w:pPr>
              <w:pStyle w:val="TAC"/>
              <w:rPr>
                <w:szCs w:val="18"/>
                <w:lang w:val="en-US" w:eastAsia="zh-CN"/>
              </w:rPr>
            </w:pPr>
          </w:p>
        </w:tc>
      </w:tr>
      <w:tr w:rsidR="001C4637" w14:paraId="557D510D" w14:textId="77777777" w:rsidTr="00B4727B">
        <w:trPr>
          <w:trHeight w:val="187"/>
        </w:trPr>
        <w:tc>
          <w:tcPr>
            <w:tcW w:w="1641" w:type="dxa"/>
            <w:tcBorders>
              <w:left w:val="single" w:sz="4" w:space="0" w:color="auto"/>
              <w:bottom w:val="nil"/>
              <w:right w:val="single" w:sz="4" w:space="0" w:color="auto"/>
            </w:tcBorders>
            <w:shd w:val="clear" w:color="auto" w:fill="auto"/>
          </w:tcPr>
          <w:p w14:paraId="1682CC4B"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2E40B86" w14:textId="77777777" w:rsidR="001C4637" w:rsidRDefault="001C4637" w:rsidP="00B472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719AE8F2"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EE780E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48000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68AB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73D3A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8BE40B"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B85855"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2182A7"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09E2F56"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8ADB0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01346B"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44D266"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4871B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3E5696"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D8C96AD" w14:textId="77777777" w:rsidR="001C4637" w:rsidRDefault="001C4637" w:rsidP="00B4727B">
            <w:pPr>
              <w:pStyle w:val="TAC"/>
              <w:rPr>
                <w:szCs w:val="18"/>
                <w:lang w:val="en-US" w:eastAsia="zh-CN"/>
              </w:rPr>
            </w:pPr>
            <w:r>
              <w:rPr>
                <w:rFonts w:hint="eastAsia"/>
                <w:szCs w:val="18"/>
                <w:lang w:val="en-US" w:eastAsia="zh-CN"/>
              </w:rPr>
              <w:t>0</w:t>
            </w:r>
          </w:p>
        </w:tc>
      </w:tr>
      <w:tr w:rsidR="001C4637" w14:paraId="4937BD5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9B304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97AB0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C88C47E"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5E70246"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EEB8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AD96E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39427"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D793C1"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4C290F"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CFE50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927A24"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6471D3"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6F6EB8"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F72BC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56AF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99179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29CA03" w14:textId="77777777" w:rsidR="001C4637" w:rsidRDefault="001C4637" w:rsidP="00B4727B">
            <w:pPr>
              <w:pStyle w:val="TAC"/>
              <w:rPr>
                <w:szCs w:val="18"/>
                <w:lang w:val="en-US" w:eastAsia="zh-CN"/>
              </w:rPr>
            </w:pPr>
          </w:p>
        </w:tc>
      </w:tr>
      <w:tr w:rsidR="001C4637" w14:paraId="6D1476DF" w14:textId="77777777" w:rsidTr="00B4727B">
        <w:trPr>
          <w:trHeight w:val="187"/>
        </w:trPr>
        <w:tc>
          <w:tcPr>
            <w:tcW w:w="1641" w:type="dxa"/>
            <w:tcBorders>
              <w:left w:val="single" w:sz="4" w:space="0" w:color="auto"/>
              <w:bottom w:val="nil"/>
              <w:right w:val="single" w:sz="4" w:space="0" w:color="auto"/>
            </w:tcBorders>
            <w:shd w:val="clear" w:color="auto" w:fill="auto"/>
          </w:tcPr>
          <w:p w14:paraId="7A680932"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435CBC3" w14:textId="77777777" w:rsidR="001C4637" w:rsidRDefault="001C4637" w:rsidP="00B4727B">
            <w:pPr>
              <w:pStyle w:val="TAC"/>
              <w:rPr>
                <w:szCs w:val="18"/>
                <w:lang w:val="en-US" w:eastAsia="zh-CN"/>
              </w:rPr>
            </w:pPr>
            <w:r>
              <w:rPr>
                <w:szCs w:val="18"/>
                <w:lang w:val="en-US"/>
              </w:rPr>
              <w:t>n41</w:t>
            </w:r>
            <w:r>
              <w:rPr>
                <w:rFonts w:hint="eastAsia"/>
                <w:szCs w:val="18"/>
                <w:vertAlign w:val="superscript"/>
                <w:lang w:val="en-US" w:eastAsia="zh-CN"/>
              </w:rPr>
              <w:t>8</w:t>
            </w:r>
          </w:p>
          <w:p w14:paraId="1ED6B06A" w14:textId="77777777" w:rsidR="001C4637" w:rsidRDefault="001C4637" w:rsidP="00B4727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2D3A8B4E"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9FEFD0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3E29F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DCF7E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FD0A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939DA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1428D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6EE49E"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45638F"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09167A"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B022A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2D724D"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86B87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5F3B17"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06AD25A" w14:textId="77777777" w:rsidR="001C4637" w:rsidRDefault="001C4637" w:rsidP="00B4727B">
            <w:pPr>
              <w:pStyle w:val="TAC"/>
              <w:rPr>
                <w:szCs w:val="18"/>
                <w:lang w:val="en-US" w:eastAsia="zh-CN"/>
              </w:rPr>
            </w:pPr>
            <w:r>
              <w:rPr>
                <w:rFonts w:hint="eastAsia"/>
                <w:szCs w:val="18"/>
                <w:lang w:val="en-US" w:eastAsia="zh-CN"/>
              </w:rPr>
              <w:t>0</w:t>
            </w:r>
          </w:p>
        </w:tc>
      </w:tr>
      <w:tr w:rsidR="001C4637" w14:paraId="5E621459" w14:textId="77777777" w:rsidTr="00B4727B">
        <w:trPr>
          <w:trHeight w:val="90"/>
        </w:trPr>
        <w:tc>
          <w:tcPr>
            <w:tcW w:w="1641" w:type="dxa"/>
            <w:tcBorders>
              <w:top w:val="nil"/>
              <w:left w:val="single" w:sz="4" w:space="0" w:color="auto"/>
              <w:bottom w:val="nil"/>
              <w:right w:val="single" w:sz="4" w:space="0" w:color="auto"/>
            </w:tcBorders>
            <w:shd w:val="clear" w:color="auto" w:fill="auto"/>
          </w:tcPr>
          <w:p w14:paraId="45214159"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D4C26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831F548"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9B902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6804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A35E7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6C943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7EBB4D"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2E4511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07AA3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199EB3"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EA2526"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A000C4"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A30A7"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393B27"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F9F21C1"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DEDA1A" w14:textId="77777777" w:rsidR="001C4637" w:rsidRDefault="001C4637" w:rsidP="00B4727B">
            <w:pPr>
              <w:pStyle w:val="TAC"/>
              <w:rPr>
                <w:szCs w:val="18"/>
                <w:lang w:val="en-US" w:eastAsia="zh-CN"/>
              </w:rPr>
            </w:pPr>
          </w:p>
        </w:tc>
      </w:tr>
      <w:tr w:rsidR="001C4637" w14:paraId="4CE2D36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3B392BD"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B1158E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38C02F5"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D5A72E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7ED1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FD3B7"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79E23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E8C79B"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3E347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6E9030"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9E8A0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2233D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2B9E4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63646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0FAB1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486B9"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4514577" w14:textId="77777777" w:rsidR="001C4637" w:rsidRDefault="001C4637" w:rsidP="00B4727B">
            <w:pPr>
              <w:pStyle w:val="TAC"/>
              <w:rPr>
                <w:szCs w:val="18"/>
                <w:lang w:val="en-US" w:eastAsia="zh-CN"/>
              </w:rPr>
            </w:pPr>
            <w:r>
              <w:rPr>
                <w:rFonts w:hint="eastAsia"/>
                <w:szCs w:val="18"/>
                <w:lang w:val="en-US" w:eastAsia="zh-CN"/>
              </w:rPr>
              <w:t>1</w:t>
            </w:r>
          </w:p>
        </w:tc>
      </w:tr>
      <w:tr w:rsidR="001C4637" w14:paraId="5BBF3B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D4E2D9"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0F5C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67E043"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1368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A06B9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4CF1BA"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22CF0"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E2A7CA"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4BB77D"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CB1EB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65FFF7"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196405"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1F03F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8B12A"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E1713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CC07C4F" w14:textId="77777777" w:rsidR="001C4637" w:rsidRDefault="001C4637" w:rsidP="00B4727B">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6DA0D0" w14:textId="77777777" w:rsidR="001C4637" w:rsidRDefault="001C4637" w:rsidP="00B4727B">
            <w:pPr>
              <w:pStyle w:val="TAC"/>
              <w:rPr>
                <w:szCs w:val="18"/>
                <w:lang w:val="en-US" w:eastAsia="zh-CN"/>
              </w:rPr>
            </w:pPr>
          </w:p>
        </w:tc>
      </w:tr>
      <w:tr w:rsidR="001C4637" w14:paraId="3CFB5BB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606BA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80FCF4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18F7AD5"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868256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ED89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74D2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D8A605"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65CC2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55F92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44A9E8"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370777"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26467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68E0E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87AEF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50366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443D94"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FB0BAA" w14:textId="77777777" w:rsidR="001C4637" w:rsidRDefault="001C4637" w:rsidP="00B4727B">
            <w:pPr>
              <w:pStyle w:val="TAC"/>
              <w:rPr>
                <w:szCs w:val="18"/>
                <w:lang w:val="en-US" w:eastAsia="zh-CN"/>
              </w:rPr>
            </w:pPr>
            <w:r>
              <w:rPr>
                <w:rFonts w:hint="eastAsia"/>
                <w:szCs w:val="18"/>
                <w:lang w:val="en-US" w:eastAsia="zh-CN"/>
              </w:rPr>
              <w:t>2</w:t>
            </w:r>
          </w:p>
        </w:tc>
      </w:tr>
      <w:tr w:rsidR="001C4637" w14:paraId="7CD950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FB397B"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D8D2A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169954" w14:textId="77777777" w:rsidR="001C4637" w:rsidRDefault="001C4637" w:rsidP="00B4727B">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804EFC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6F6AF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67CFD0"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C33FC"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300B8"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BF793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9968A6"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50A151"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496164"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29FF5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347812"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EEF7CC"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AA51BDC"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2A9D18" w14:textId="77777777" w:rsidR="001C4637" w:rsidRDefault="001C4637" w:rsidP="00B4727B">
            <w:pPr>
              <w:pStyle w:val="TAC"/>
              <w:rPr>
                <w:szCs w:val="18"/>
                <w:lang w:val="en-US" w:eastAsia="zh-CN"/>
              </w:rPr>
            </w:pPr>
          </w:p>
        </w:tc>
      </w:tr>
      <w:tr w:rsidR="001C4637" w14:paraId="28243CDC" w14:textId="77777777" w:rsidTr="00B4727B">
        <w:trPr>
          <w:trHeight w:val="187"/>
        </w:trPr>
        <w:tc>
          <w:tcPr>
            <w:tcW w:w="1641" w:type="dxa"/>
            <w:tcBorders>
              <w:left w:val="single" w:sz="4" w:space="0" w:color="auto"/>
              <w:bottom w:val="nil"/>
              <w:right w:val="single" w:sz="4" w:space="0" w:color="auto"/>
            </w:tcBorders>
            <w:shd w:val="clear" w:color="auto" w:fill="auto"/>
          </w:tcPr>
          <w:p w14:paraId="37FF7856"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5EB85D79"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61E6C9D1"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D92F1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163B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8B712C"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816AF8"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F1789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AC4A8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B387F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74CD2D"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F01023"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7F1ED"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F8B118"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AEAEB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870EB2E"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EFB421E" w14:textId="77777777" w:rsidR="001C4637" w:rsidRDefault="001C4637" w:rsidP="00B4727B">
            <w:pPr>
              <w:pStyle w:val="TAC"/>
              <w:rPr>
                <w:szCs w:val="18"/>
                <w:lang w:val="en-US" w:eastAsia="zh-CN"/>
              </w:rPr>
            </w:pPr>
            <w:r>
              <w:rPr>
                <w:rFonts w:hint="eastAsia"/>
                <w:szCs w:val="18"/>
                <w:lang w:val="en-US" w:eastAsia="zh-CN"/>
              </w:rPr>
              <w:t>0</w:t>
            </w:r>
          </w:p>
        </w:tc>
      </w:tr>
      <w:tr w:rsidR="001C4637" w14:paraId="4F1E7F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3F941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F214432"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4A420615"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1F03E40"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891094C" w14:textId="77777777" w:rsidR="001C4637" w:rsidRDefault="001C4637" w:rsidP="00B4727B">
            <w:pPr>
              <w:pStyle w:val="TAC"/>
              <w:rPr>
                <w:szCs w:val="18"/>
                <w:lang w:val="en-US" w:eastAsia="zh-CN"/>
              </w:rPr>
            </w:pPr>
          </w:p>
        </w:tc>
      </w:tr>
      <w:tr w:rsidR="001C4637" w14:paraId="37316A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120C5D" w14:textId="77777777" w:rsidR="001C4637" w:rsidRDefault="001C4637" w:rsidP="00B472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2F712853" w14:textId="77777777" w:rsidR="001C4637" w:rsidRDefault="001C4637" w:rsidP="00B4727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2324B825"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2B91B9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33F0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75AF9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DEB2C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CBA6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08F4C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A2BEC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77D74E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FB1D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E92E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6509B"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8F15F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4B4FEB"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45CF5F" w14:textId="77777777" w:rsidR="001C4637" w:rsidRDefault="001C4637" w:rsidP="00B4727B">
            <w:pPr>
              <w:pStyle w:val="TAC"/>
              <w:rPr>
                <w:szCs w:val="18"/>
                <w:lang w:val="en-US" w:eastAsia="zh-CN"/>
              </w:rPr>
            </w:pPr>
            <w:r>
              <w:rPr>
                <w:rFonts w:hint="eastAsia"/>
                <w:szCs w:val="18"/>
                <w:lang w:val="en-US" w:eastAsia="zh-CN"/>
              </w:rPr>
              <w:t>0</w:t>
            </w:r>
          </w:p>
        </w:tc>
      </w:tr>
      <w:tr w:rsidR="001C4637" w14:paraId="11A1E5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BD1AFA"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C0EEDE" w14:textId="77777777" w:rsidR="001C4637" w:rsidRDefault="001C4637" w:rsidP="00B4727B">
            <w:pPr>
              <w:pStyle w:val="TAC"/>
              <w:rPr>
                <w:szCs w:val="18"/>
              </w:rPr>
            </w:pPr>
          </w:p>
        </w:tc>
        <w:tc>
          <w:tcPr>
            <w:tcW w:w="670" w:type="dxa"/>
            <w:tcBorders>
              <w:top w:val="single" w:sz="4" w:space="0" w:color="auto"/>
              <w:left w:val="single" w:sz="4" w:space="0" w:color="auto"/>
              <w:right w:val="single" w:sz="4" w:space="0" w:color="auto"/>
            </w:tcBorders>
          </w:tcPr>
          <w:p w14:paraId="369892D7"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4613EE"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977526D" w14:textId="77777777" w:rsidR="001C4637" w:rsidRDefault="001C4637" w:rsidP="00B4727B">
            <w:pPr>
              <w:pStyle w:val="TAC"/>
              <w:rPr>
                <w:szCs w:val="18"/>
                <w:lang w:val="en-US" w:eastAsia="zh-CN"/>
              </w:rPr>
            </w:pPr>
          </w:p>
        </w:tc>
      </w:tr>
      <w:tr w:rsidR="001C4637" w14:paraId="497570D6"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0AF151A2" w14:textId="77777777" w:rsidR="001C4637" w:rsidRDefault="001C4637" w:rsidP="00B4727B">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66D578C9" w14:textId="77777777" w:rsidR="001C4637" w:rsidRDefault="001C4637" w:rsidP="00B4727B">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2687950E" w14:textId="77777777" w:rsidR="001C4637" w:rsidRDefault="001C4637" w:rsidP="00B4727B">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3A6E125A" w14:textId="77777777" w:rsidR="001C4637" w:rsidRDefault="001C4637" w:rsidP="00B4727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2DF7D"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047B40"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932F9" w14:textId="77777777" w:rsidR="001C4637" w:rsidRDefault="001C4637" w:rsidP="00B4727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54383" w14:textId="77777777" w:rsidR="001C4637" w:rsidRDefault="001C4637" w:rsidP="00B4727B">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9BD641" w14:textId="77777777" w:rsidR="001C4637" w:rsidRDefault="001C4637" w:rsidP="00B4727B">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773109" w14:textId="77777777" w:rsidR="001C4637" w:rsidRDefault="001C4637" w:rsidP="00B4727B">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A113A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7C421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0044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49E11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4C3CF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CAB56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F9D1D2E" w14:textId="77777777" w:rsidR="001C4637" w:rsidRDefault="001C4637" w:rsidP="00B4727B">
            <w:pPr>
              <w:pStyle w:val="TAC"/>
              <w:rPr>
                <w:szCs w:val="18"/>
                <w:lang w:val="en-US" w:eastAsia="zh-CN"/>
              </w:rPr>
            </w:pPr>
            <w:r>
              <w:rPr>
                <w:rFonts w:hint="eastAsia"/>
                <w:szCs w:val="18"/>
                <w:lang w:val="en-US" w:eastAsia="zh-CN"/>
              </w:rPr>
              <w:t>0</w:t>
            </w:r>
          </w:p>
        </w:tc>
      </w:tr>
      <w:tr w:rsidR="001C4637" w14:paraId="17D9C27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7696C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837D15" w14:textId="77777777" w:rsidR="001C4637" w:rsidRDefault="001C4637" w:rsidP="00B4727B">
            <w:pPr>
              <w:pStyle w:val="TAC"/>
              <w:rPr>
                <w:szCs w:val="18"/>
              </w:rPr>
            </w:pPr>
          </w:p>
        </w:tc>
        <w:tc>
          <w:tcPr>
            <w:tcW w:w="670" w:type="dxa"/>
            <w:tcBorders>
              <w:left w:val="single" w:sz="4" w:space="0" w:color="auto"/>
              <w:bottom w:val="single" w:sz="4" w:space="0" w:color="auto"/>
              <w:right w:val="single" w:sz="4" w:space="0" w:color="auto"/>
            </w:tcBorders>
            <w:vAlign w:val="center"/>
          </w:tcPr>
          <w:p w14:paraId="70623CDB" w14:textId="77777777" w:rsidR="001C4637" w:rsidRDefault="001C4637" w:rsidP="00B4727B">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3C5A08A" w14:textId="77777777" w:rsidR="001C4637" w:rsidRDefault="001C4637" w:rsidP="00B4727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AC6EBA"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20AFF0"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0A3FE9" w14:textId="77777777" w:rsidR="001C4637" w:rsidRDefault="001C4637" w:rsidP="00B4727B">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42B0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7BE21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9CA60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99498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A7BA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ADB27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A4F60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B7FEA4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4B56F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5361C0" w14:textId="77777777" w:rsidR="001C4637" w:rsidRDefault="001C4637" w:rsidP="00B4727B">
            <w:pPr>
              <w:pStyle w:val="TAC"/>
              <w:rPr>
                <w:szCs w:val="18"/>
                <w:lang w:val="en-US" w:eastAsia="zh-CN"/>
              </w:rPr>
            </w:pPr>
          </w:p>
        </w:tc>
      </w:tr>
      <w:tr w:rsidR="001C4637" w14:paraId="028A830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052BAA" w14:textId="77777777" w:rsidR="001C4637" w:rsidRDefault="001C4637" w:rsidP="00B4727B">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1968DE98" w14:textId="77777777" w:rsidR="001C4637" w:rsidRDefault="001C4637" w:rsidP="00B4727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7302BC8"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E0C8B3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4DA7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D4D1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0320A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07B6F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0268C9"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7ABF1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500A3B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94F0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C577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1443B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76113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7ED64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F01CB7" w14:textId="77777777" w:rsidR="001C4637" w:rsidRDefault="001C4637" w:rsidP="00B4727B">
            <w:pPr>
              <w:pStyle w:val="TAC"/>
              <w:rPr>
                <w:szCs w:val="18"/>
                <w:lang w:val="en-US" w:eastAsia="zh-CN"/>
              </w:rPr>
            </w:pPr>
            <w:r>
              <w:rPr>
                <w:rFonts w:hint="eastAsia"/>
                <w:szCs w:val="18"/>
                <w:lang w:val="en-US" w:eastAsia="zh-CN"/>
              </w:rPr>
              <w:t>0</w:t>
            </w:r>
          </w:p>
        </w:tc>
      </w:tr>
      <w:tr w:rsidR="001C4637" w14:paraId="2CFD3A8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188A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7316E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D417B6B" w14:textId="77777777" w:rsidR="001C4637" w:rsidRDefault="001C4637" w:rsidP="00B4727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428B56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C3074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FC169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BCE9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30422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65C15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B6AF7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59309"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96AC5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5D76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4BC4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083F6B"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75D239"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EB330" w14:textId="77777777" w:rsidR="001C4637" w:rsidRDefault="001C4637" w:rsidP="00B4727B">
            <w:pPr>
              <w:pStyle w:val="TAC"/>
              <w:rPr>
                <w:szCs w:val="18"/>
                <w:lang w:val="en-US" w:eastAsia="zh-CN"/>
              </w:rPr>
            </w:pPr>
          </w:p>
        </w:tc>
      </w:tr>
      <w:tr w:rsidR="001C4637" w14:paraId="43C73F2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BA9A05"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B370E8" w14:textId="77777777" w:rsidR="001C4637" w:rsidRDefault="001C4637" w:rsidP="00B4727B">
            <w:pPr>
              <w:pStyle w:val="TAC"/>
              <w:rPr>
                <w:lang w:eastAsia="zh-CN"/>
              </w:rPr>
            </w:pPr>
            <w:r>
              <w:rPr>
                <w:rFonts w:hint="eastAsia"/>
                <w:bCs/>
                <w:lang w:eastAsia="zh-CN"/>
              </w:rPr>
              <w:t>CA_n77(2A)</w:t>
            </w:r>
          </w:p>
          <w:p w14:paraId="3CFF4BDF" w14:textId="77777777" w:rsidR="001C4637" w:rsidRDefault="001C4637" w:rsidP="00B4727B">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290E90D1" w14:textId="77777777" w:rsidR="001C4637" w:rsidRDefault="001C4637" w:rsidP="00B4727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ED65D7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CD941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B851F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C349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A348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ED4D2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B5704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A0A2C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92012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383A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1F280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4FD73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FFE259"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99B3EDC" w14:textId="77777777" w:rsidR="001C4637" w:rsidRDefault="001C4637" w:rsidP="00B4727B">
            <w:pPr>
              <w:pStyle w:val="TAC"/>
              <w:rPr>
                <w:szCs w:val="18"/>
                <w:lang w:val="en-US" w:eastAsia="zh-CN"/>
              </w:rPr>
            </w:pPr>
            <w:r>
              <w:rPr>
                <w:rFonts w:hint="eastAsia"/>
                <w:szCs w:val="18"/>
                <w:lang w:val="en-US" w:eastAsia="zh-CN"/>
              </w:rPr>
              <w:t>0</w:t>
            </w:r>
          </w:p>
        </w:tc>
      </w:tr>
      <w:tr w:rsidR="001C4637" w14:paraId="0B51D7A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CFCFEE"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868BFD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9487E7" w14:textId="77777777" w:rsidR="001C4637" w:rsidRDefault="001C4637" w:rsidP="00B4727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2E78DE" w14:textId="77777777" w:rsidR="001C4637" w:rsidRDefault="001C4637" w:rsidP="00B4727B">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DFAF38" w14:textId="77777777" w:rsidR="001C4637" w:rsidRDefault="001C4637" w:rsidP="00B4727B">
            <w:pPr>
              <w:pStyle w:val="TAC"/>
              <w:rPr>
                <w:szCs w:val="18"/>
                <w:lang w:val="en-US" w:eastAsia="zh-CN"/>
              </w:rPr>
            </w:pPr>
          </w:p>
        </w:tc>
      </w:tr>
      <w:tr w:rsidR="001C4637" w14:paraId="1D40039A" w14:textId="77777777" w:rsidTr="00B4727B">
        <w:trPr>
          <w:trHeight w:val="90"/>
        </w:trPr>
        <w:tc>
          <w:tcPr>
            <w:tcW w:w="1641" w:type="dxa"/>
            <w:tcBorders>
              <w:top w:val="single" w:sz="4" w:space="0" w:color="auto"/>
              <w:left w:val="single" w:sz="4" w:space="0" w:color="auto"/>
              <w:bottom w:val="nil"/>
              <w:right w:val="single" w:sz="4" w:space="0" w:color="auto"/>
            </w:tcBorders>
            <w:shd w:val="clear" w:color="auto" w:fill="auto"/>
          </w:tcPr>
          <w:p w14:paraId="5DC9FE9F" w14:textId="77777777" w:rsidR="001C4637" w:rsidRDefault="001C4637" w:rsidP="00B4727B">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293A1060" w14:textId="77777777" w:rsidR="001C4637" w:rsidRDefault="001C4637" w:rsidP="00B4727B">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3392FAF5" w14:textId="77777777" w:rsidR="001C4637" w:rsidRDefault="001C4637" w:rsidP="00B4727B">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28B258C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59B78"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2A331F"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7EEA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B2D9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61118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E99AA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6DE6D6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18E5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23D0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3267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E7FDF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060ED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A745DD2" w14:textId="77777777" w:rsidR="001C4637" w:rsidRDefault="001C4637" w:rsidP="00B4727B">
            <w:pPr>
              <w:pStyle w:val="TAC"/>
              <w:rPr>
                <w:szCs w:val="18"/>
                <w:lang w:val="en-US" w:eastAsia="zh-CN"/>
              </w:rPr>
            </w:pPr>
            <w:r>
              <w:rPr>
                <w:rFonts w:hint="eastAsia"/>
                <w:szCs w:val="18"/>
                <w:lang w:val="en-US" w:eastAsia="zh-CN"/>
              </w:rPr>
              <w:t>0</w:t>
            </w:r>
          </w:p>
        </w:tc>
      </w:tr>
      <w:tr w:rsidR="001C4637" w14:paraId="09D1CDF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D6FB4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72551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A382B93" w14:textId="77777777" w:rsidR="001C4637" w:rsidRDefault="001C4637" w:rsidP="00B4727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7EC91C7" w14:textId="77777777" w:rsidR="001C4637" w:rsidRDefault="001C4637" w:rsidP="00B4727B">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9A13DF0" w14:textId="77777777" w:rsidR="001C4637" w:rsidRDefault="001C4637" w:rsidP="00B4727B">
            <w:pPr>
              <w:pStyle w:val="TAC"/>
              <w:rPr>
                <w:szCs w:val="18"/>
                <w:lang w:val="en-US" w:eastAsia="zh-CN"/>
              </w:rPr>
            </w:pPr>
          </w:p>
        </w:tc>
      </w:tr>
      <w:tr w:rsidR="001C4637" w14:paraId="5B20337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D77C42" w14:textId="77777777" w:rsidR="001C4637" w:rsidRDefault="001C4637" w:rsidP="00B4727B">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75C6CFA8" w14:textId="77777777" w:rsidR="001C4637" w:rsidRDefault="001C4637" w:rsidP="00B4727B">
            <w:pPr>
              <w:pStyle w:val="TAC"/>
              <w:rPr>
                <w:szCs w:val="18"/>
                <w:lang w:val="en-US" w:eastAsia="zh-CN"/>
              </w:rPr>
            </w:pPr>
            <w:r>
              <w:rPr>
                <w:szCs w:val="18"/>
                <w:lang w:val="en-US"/>
              </w:rPr>
              <w:t>n78</w:t>
            </w:r>
            <w:r>
              <w:rPr>
                <w:rFonts w:hint="eastAsia"/>
                <w:szCs w:val="18"/>
                <w:vertAlign w:val="superscript"/>
                <w:lang w:val="en-US" w:eastAsia="zh-CN"/>
              </w:rPr>
              <w:t>8</w:t>
            </w:r>
          </w:p>
          <w:p w14:paraId="67195E82" w14:textId="77777777" w:rsidR="001C4637" w:rsidRDefault="001C4637" w:rsidP="00B4727B">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4B9271"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53DE48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3C81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D0AA3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1E19B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CD018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C1856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27413D"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FEC1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49FE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E5DD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220DD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7AC9B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98BFE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05EB4A" w14:textId="77777777" w:rsidR="001C4637" w:rsidRDefault="001C4637" w:rsidP="00B4727B">
            <w:pPr>
              <w:pStyle w:val="TAC"/>
              <w:rPr>
                <w:szCs w:val="18"/>
                <w:lang w:val="en-US" w:eastAsia="zh-CN"/>
              </w:rPr>
            </w:pPr>
            <w:r>
              <w:rPr>
                <w:rFonts w:hint="eastAsia"/>
                <w:szCs w:val="18"/>
                <w:lang w:val="en-US" w:eastAsia="zh-CN"/>
              </w:rPr>
              <w:t>0</w:t>
            </w:r>
          </w:p>
        </w:tc>
      </w:tr>
      <w:tr w:rsidR="001C4637" w14:paraId="28D004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638EA2"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F63D4C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E8020F" w14:textId="77777777" w:rsidR="001C4637" w:rsidRDefault="001C4637" w:rsidP="00B4727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6A3D2D6"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DC50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298A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64AD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9187E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17571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74498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364AF0"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E5B32C"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7A4F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201C2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E4D338"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D87D705"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50C631" w14:textId="77777777" w:rsidR="001C4637" w:rsidRDefault="001C4637" w:rsidP="00B4727B">
            <w:pPr>
              <w:pStyle w:val="TAC"/>
              <w:rPr>
                <w:szCs w:val="18"/>
                <w:lang w:val="en-US" w:eastAsia="zh-CN"/>
              </w:rPr>
            </w:pPr>
          </w:p>
        </w:tc>
      </w:tr>
      <w:tr w:rsidR="001C4637" w14:paraId="7639FDE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F4A1711"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863BC3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389067"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6089402" w14:textId="77777777" w:rsidR="001C4637" w:rsidRDefault="001C4637" w:rsidP="00B4727B">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2313B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B7A759"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BDBB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4817C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C403A9"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CD14E1" w14:textId="77777777" w:rsidR="001C4637" w:rsidRDefault="001C4637" w:rsidP="00B4727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5CA6D53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4E011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8C709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C9767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D303A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D41107C"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2262ED" w14:textId="77777777" w:rsidR="001C4637" w:rsidRDefault="001C4637" w:rsidP="00B4727B">
            <w:pPr>
              <w:pStyle w:val="TAC"/>
              <w:rPr>
                <w:szCs w:val="18"/>
                <w:lang w:val="en-US" w:eastAsia="zh-CN"/>
              </w:rPr>
            </w:pPr>
            <w:r>
              <w:rPr>
                <w:rFonts w:hint="eastAsia"/>
                <w:szCs w:val="18"/>
                <w:lang w:val="en-US" w:eastAsia="zh-CN"/>
              </w:rPr>
              <w:t>1</w:t>
            </w:r>
          </w:p>
        </w:tc>
      </w:tr>
      <w:tr w:rsidR="001C4637" w14:paraId="5A58DC9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CF798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757FB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B16341" w14:textId="77777777" w:rsidR="001C4637" w:rsidRDefault="001C4637" w:rsidP="00B4727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5D396AE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C8471C" w14:textId="77777777" w:rsidR="001C4637" w:rsidRDefault="001C4637" w:rsidP="00B4727B">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45CF9C7" w14:textId="77777777" w:rsidR="001C4637" w:rsidRDefault="001C4637" w:rsidP="00B4727B">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E723D4" w14:textId="77777777" w:rsidR="001C4637" w:rsidRDefault="001C4637" w:rsidP="00B4727B">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6625F" w14:textId="77777777" w:rsidR="001C4637" w:rsidRDefault="001C4637" w:rsidP="00B4727B">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088EA3" w14:textId="77777777" w:rsidR="001C4637" w:rsidRDefault="001C4637" w:rsidP="00B4727B">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54B891" w14:textId="77777777" w:rsidR="001C4637" w:rsidRDefault="001C4637" w:rsidP="00B4727B">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C3952BE" w14:textId="77777777" w:rsidR="001C4637" w:rsidRDefault="001C4637" w:rsidP="00B4727B">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5E28021D" w14:textId="77777777" w:rsidR="001C4637" w:rsidRDefault="001C4637" w:rsidP="00B4727B">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FE5EA20" w14:textId="77777777" w:rsidR="001C4637" w:rsidRDefault="001C4637" w:rsidP="00B4727B">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253B46D" w14:textId="77777777" w:rsidR="001C4637" w:rsidRDefault="001C4637" w:rsidP="00B4727B">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3D9B88" w14:textId="77777777" w:rsidR="001C4637" w:rsidRDefault="001C4637" w:rsidP="00B4727B">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847378" w14:textId="77777777" w:rsidR="001C4637" w:rsidRDefault="001C4637" w:rsidP="00B4727B">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424E8BE0" w14:textId="77777777" w:rsidR="001C4637" w:rsidRDefault="001C4637" w:rsidP="00B4727B">
            <w:pPr>
              <w:pStyle w:val="TAC"/>
              <w:rPr>
                <w:szCs w:val="18"/>
                <w:lang w:val="en-US" w:eastAsia="zh-CN"/>
              </w:rPr>
            </w:pPr>
          </w:p>
        </w:tc>
      </w:tr>
      <w:tr w:rsidR="001C4637" w14:paraId="4590B0F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12E931" w14:textId="77777777" w:rsidR="001C4637" w:rsidRDefault="001C4637" w:rsidP="00B4727B">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5688C4F5" w14:textId="77777777" w:rsidR="001C4637" w:rsidRDefault="001C4637" w:rsidP="00B4727B">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57F8C1C5" w14:textId="77777777" w:rsidR="001C4637" w:rsidRDefault="001C4637" w:rsidP="00B4727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D2E897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5B9CF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A0FB82"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D6CFD"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AF9A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3964E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E0997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6CD9E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F1359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A08E5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81357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EDB16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BAE6A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2E62CA" w14:textId="77777777" w:rsidR="001C4637" w:rsidRDefault="001C4637" w:rsidP="00B4727B">
            <w:pPr>
              <w:pStyle w:val="TAC"/>
              <w:rPr>
                <w:szCs w:val="18"/>
                <w:lang w:val="en-US" w:eastAsia="zh-CN"/>
              </w:rPr>
            </w:pPr>
            <w:r>
              <w:rPr>
                <w:rFonts w:hint="eastAsia"/>
                <w:szCs w:val="18"/>
                <w:lang w:val="en-US" w:eastAsia="zh-CN"/>
              </w:rPr>
              <w:t>0</w:t>
            </w:r>
          </w:p>
        </w:tc>
      </w:tr>
      <w:tr w:rsidR="001C4637" w14:paraId="5125DD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AE25F9A"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7A8FA8" w14:textId="77777777" w:rsidR="001C4637" w:rsidRDefault="001C4637" w:rsidP="00B4727B">
            <w:pPr>
              <w:pStyle w:val="TAC"/>
              <w:rPr>
                <w:szCs w:val="18"/>
                <w:lang w:val="en-US" w:eastAsia="ja-JP"/>
              </w:rPr>
            </w:pPr>
          </w:p>
        </w:tc>
        <w:tc>
          <w:tcPr>
            <w:tcW w:w="670" w:type="dxa"/>
            <w:tcBorders>
              <w:top w:val="single" w:sz="4" w:space="0" w:color="auto"/>
              <w:left w:val="single" w:sz="4" w:space="0" w:color="auto"/>
              <w:right w:val="single" w:sz="4" w:space="0" w:color="auto"/>
            </w:tcBorders>
          </w:tcPr>
          <w:p w14:paraId="2DE5EB69"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84EAA4"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E2A8B11" w14:textId="77777777" w:rsidR="001C4637" w:rsidRDefault="001C4637" w:rsidP="00B4727B">
            <w:pPr>
              <w:pStyle w:val="TAC"/>
              <w:rPr>
                <w:szCs w:val="18"/>
                <w:lang w:val="en-US" w:eastAsia="zh-CN"/>
              </w:rPr>
            </w:pPr>
          </w:p>
        </w:tc>
      </w:tr>
      <w:tr w:rsidR="001C4637" w14:paraId="0AE5406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BBA88B"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E3D9B83" w14:textId="77777777" w:rsidR="001C4637" w:rsidRDefault="001C4637" w:rsidP="00B4727B">
            <w:pPr>
              <w:pStyle w:val="TAC"/>
              <w:rPr>
                <w:bCs/>
                <w:lang w:eastAsia="zh-CN"/>
              </w:rPr>
            </w:pPr>
          </w:p>
        </w:tc>
        <w:tc>
          <w:tcPr>
            <w:tcW w:w="670" w:type="dxa"/>
            <w:tcBorders>
              <w:top w:val="single" w:sz="4" w:space="0" w:color="auto"/>
              <w:left w:val="single" w:sz="4" w:space="0" w:color="auto"/>
              <w:right w:val="single" w:sz="4" w:space="0" w:color="auto"/>
            </w:tcBorders>
          </w:tcPr>
          <w:p w14:paraId="3C83C137" w14:textId="77777777" w:rsidR="001C4637" w:rsidRDefault="001C4637" w:rsidP="00B4727B">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5981F8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FED2B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E596CE"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D75A1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A8FF5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58D9F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AFA4E3" w14:textId="77777777" w:rsidR="001C4637" w:rsidRDefault="001C4637" w:rsidP="00B4727B">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2D557A7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483D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BF83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ED8D3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4FB59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F68C0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6662B2" w14:textId="77777777" w:rsidR="001C4637" w:rsidRDefault="001C4637" w:rsidP="00B4727B">
            <w:pPr>
              <w:pStyle w:val="TAC"/>
              <w:rPr>
                <w:szCs w:val="18"/>
                <w:lang w:val="en-US" w:eastAsia="zh-CN"/>
              </w:rPr>
            </w:pPr>
            <w:r>
              <w:rPr>
                <w:rFonts w:hint="eastAsia"/>
                <w:szCs w:val="18"/>
                <w:lang w:val="en-US" w:eastAsia="zh-CN"/>
              </w:rPr>
              <w:t>1</w:t>
            </w:r>
          </w:p>
        </w:tc>
      </w:tr>
      <w:tr w:rsidR="001C4637" w14:paraId="2E8F098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E54F85"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286474" w14:textId="77777777" w:rsidR="001C4637" w:rsidRDefault="001C4637" w:rsidP="00B4727B">
            <w:pPr>
              <w:pStyle w:val="TAC"/>
              <w:rPr>
                <w:bCs/>
                <w:lang w:eastAsia="zh-CN"/>
              </w:rPr>
            </w:pPr>
          </w:p>
        </w:tc>
        <w:tc>
          <w:tcPr>
            <w:tcW w:w="670" w:type="dxa"/>
            <w:tcBorders>
              <w:top w:val="single" w:sz="4" w:space="0" w:color="auto"/>
              <w:left w:val="single" w:sz="4" w:space="0" w:color="auto"/>
              <w:right w:val="single" w:sz="4" w:space="0" w:color="auto"/>
            </w:tcBorders>
          </w:tcPr>
          <w:p w14:paraId="4FA28663" w14:textId="77777777" w:rsidR="001C4637" w:rsidRDefault="001C4637" w:rsidP="00B4727B">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290A7269"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0D3F5F2" w14:textId="77777777" w:rsidR="001C4637" w:rsidRDefault="001C4637" w:rsidP="00B4727B">
            <w:pPr>
              <w:pStyle w:val="TAC"/>
              <w:rPr>
                <w:szCs w:val="18"/>
                <w:lang w:val="en-US" w:eastAsia="zh-CN"/>
              </w:rPr>
            </w:pPr>
          </w:p>
        </w:tc>
      </w:tr>
      <w:tr w:rsidR="001C4637" w14:paraId="2AA8B6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06E2862" w14:textId="77777777" w:rsidR="001C4637" w:rsidRDefault="001C4637" w:rsidP="00B4727B">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5D10205A" w14:textId="77777777" w:rsidR="001C4637" w:rsidRDefault="001C4637" w:rsidP="00B4727B">
            <w:pPr>
              <w:pStyle w:val="TAC"/>
              <w:rPr>
                <w:bCs/>
                <w:lang w:eastAsia="zh-CN"/>
              </w:rPr>
            </w:pPr>
            <w:r>
              <w:rPr>
                <w:bCs/>
                <w:lang w:eastAsia="zh-CN"/>
              </w:rPr>
              <w:t>CA_n3A-n78A</w:t>
            </w:r>
          </w:p>
          <w:p w14:paraId="4EB5F3FC" w14:textId="77777777" w:rsidR="001C4637" w:rsidRDefault="001C4637" w:rsidP="00B4727B">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55DFBD7"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193332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1E6D6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57192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CAAC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DFBA27"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F556AA"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0A923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976B3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F9222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F1D4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3568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8A7C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DD4B85"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A6E4E9" w14:textId="77777777" w:rsidR="001C4637" w:rsidRDefault="001C4637" w:rsidP="00B4727B">
            <w:pPr>
              <w:pStyle w:val="TAC"/>
              <w:rPr>
                <w:szCs w:val="18"/>
                <w:lang w:val="en-US" w:eastAsia="zh-CN"/>
              </w:rPr>
            </w:pPr>
            <w:r>
              <w:rPr>
                <w:rFonts w:hint="eastAsia"/>
                <w:szCs w:val="18"/>
                <w:lang w:val="en-US" w:eastAsia="zh-CN"/>
              </w:rPr>
              <w:t>0</w:t>
            </w:r>
          </w:p>
        </w:tc>
      </w:tr>
      <w:tr w:rsidR="001C4637" w14:paraId="6B8CF6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66AB5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EC75296"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6FB8309C"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2DD51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53EBE1" w14:textId="77777777" w:rsidR="001C4637" w:rsidRDefault="001C4637" w:rsidP="00B4727B">
            <w:pPr>
              <w:pStyle w:val="TAC"/>
              <w:rPr>
                <w:szCs w:val="18"/>
                <w:lang w:val="en-US" w:eastAsia="zh-CN"/>
              </w:rPr>
            </w:pPr>
          </w:p>
        </w:tc>
      </w:tr>
      <w:tr w:rsidR="001C4637" w14:paraId="73D006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9D94539" w14:textId="77777777" w:rsidR="001C4637" w:rsidRDefault="001C4637" w:rsidP="00B4727B">
            <w:pPr>
              <w:pStyle w:val="TAC"/>
              <w:rPr>
                <w:szCs w:val="18"/>
                <w:lang w:val="en-US"/>
              </w:rPr>
            </w:pPr>
          </w:p>
        </w:tc>
        <w:tc>
          <w:tcPr>
            <w:tcW w:w="1380" w:type="dxa"/>
            <w:tcBorders>
              <w:left w:val="single" w:sz="4" w:space="0" w:color="auto"/>
              <w:bottom w:val="nil"/>
              <w:right w:val="single" w:sz="4" w:space="0" w:color="auto"/>
            </w:tcBorders>
            <w:shd w:val="clear" w:color="auto" w:fill="auto"/>
          </w:tcPr>
          <w:p w14:paraId="3F416284" w14:textId="77777777" w:rsidR="001C4637" w:rsidRPr="00C51310" w:rsidRDefault="001C4637" w:rsidP="00B4727B">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A6D2E61" w14:textId="77777777" w:rsidR="001C4637" w:rsidRDefault="001C4637" w:rsidP="00B4727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9992391"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F653D4"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AEA46"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A3561"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DE9BB0"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7736B"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E3D0D3"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CEF95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40F59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9AFE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7D8D2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9DDEE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7CF87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953EDA2" w14:textId="77777777" w:rsidR="001C4637" w:rsidRDefault="001C4637" w:rsidP="00B4727B">
            <w:pPr>
              <w:pStyle w:val="TAC"/>
              <w:rPr>
                <w:szCs w:val="18"/>
                <w:lang w:val="en-US" w:eastAsia="zh-CN"/>
              </w:rPr>
            </w:pPr>
            <w:r>
              <w:rPr>
                <w:rFonts w:hint="eastAsia"/>
                <w:szCs w:val="18"/>
                <w:lang w:val="en-US" w:eastAsia="zh-CN"/>
              </w:rPr>
              <w:t>1</w:t>
            </w:r>
          </w:p>
        </w:tc>
      </w:tr>
      <w:tr w:rsidR="001C4637" w14:paraId="5541A8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96C54E"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91C029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29C8970"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517011" w14:textId="77777777" w:rsidR="001C4637" w:rsidRDefault="001C4637" w:rsidP="00B4727B">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14528FA" w14:textId="77777777" w:rsidR="001C4637" w:rsidRDefault="001C4637" w:rsidP="00B4727B">
            <w:pPr>
              <w:pStyle w:val="TAC"/>
              <w:rPr>
                <w:szCs w:val="18"/>
                <w:lang w:val="en-US" w:eastAsia="zh-CN"/>
              </w:rPr>
            </w:pPr>
          </w:p>
        </w:tc>
      </w:tr>
      <w:tr w:rsidR="001C4637" w14:paraId="7F4B3E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6705A" w14:textId="77777777" w:rsidR="001C4637" w:rsidRDefault="001C4637" w:rsidP="00B4727B">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D711871"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6C38889" w14:textId="77777777" w:rsidR="001C4637" w:rsidRDefault="001C4637" w:rsidP="00B4727B">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659AF62" w14:textId="77777777" w:rsidR="001C4637" w:rsidRDefault="001C4637" w:rsidP="00B4727B">
            <w:pPr>
              <w:pStyle w:val="TAC"/>
              <w:rPr>
                <w:rFonts w:eastAsia="Yu Mincho"/>
                <w:szCs w:val="18"/>
              </w:rPr>
            </w:pPr>
            <w:r>
              <w:rPr>
                <w:rFonts w:hint="eastAsia"/>
                <w:szCs w:val="18"/>
                <w:lang w:eastAsia="zh-CN"/>
              </w:rPr>
              <w:t xml:space="preserve">See </w:t>
            </w:r>
            <w:proofErr w:type="spellStart"/>
            <w:r>
              <w:rPr>
                <w:rFonts w:hint="eastAsia"/>
                <w:szCs w:val="18"/>
                <w:lang w:eastAsia="zh-CN"/>
              </w:rPr>
              <w:t>CA_n</w:t>
            </w:r>
            <w:proofErr w:type="spellEnd"/>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9AA249C" w14:textId="77777777" w:rsidR="001C4637" w:rsidRDefault="001C4637" w:rsidP="00B4727B">
            <w:pPr>
              <w:pStyle w:val="TAC"/>
              <w:rPr>
                <w:szCs w:val="18"/>
                <w:lang w:val="en-US" w:eastAsia="zh-CN"/>
              </w:rPr>
            </w:pPr>
            <w:r>
              <w:rPr>
                <w:rFonts w:hint="eastAsia"/>
                <w:szCs w:val="18"/>
                <w:lang w:val="en-US" w:eastAsia="zh-CN"/>
              </w:rPr>
              <w:t>0</w:t>
            </w:r>
          </w:p>
        </w:tc>
      </w:tr>
      <w:tr w:rsidR="001C4637" w14:paraId="45E3F9C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AE64AF"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59380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C870EA"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2A09634"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AF1086" w14:textId="77777777" w:rsidR="001C4637" w:rsidRDefault="001C4637" w:rsidP="00B4727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9B109" w14:textId="77777777" w:rsidR="001C4637" w:rsidRDefault="001C4637" w:rsidP="00B4727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A95D45" w14:textId="77777777" w:rsidR="001C4637" w:rsidRDefault="001C4637" w:rsidP="00B4727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6BDFFA"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7C77B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08EDDD" w14:textId="77777777" w:rsidR="001C4637" w:rsidRDefault="001C4637" w:rsidP="00B4727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99F6F9" w14:textId="77777777" w:rsidR="001C4637" w:rsidRDefault="001C4637" w:rsidP="00B4727B">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A4976E" w14:textId="77777777" w:rsidR="001C4637" w:rsidRDefault="001C4637" w:rsidP="00B4727B">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52433C" w14:textId="77777777" w:rsidR="001C4637" w:rsidRDefault="001C4637" w:rsidP="00B4727B">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EA1A56" w14:textId="77777777" w:rsidR="001C4637" w:rsidRDefault="001C4637" w:rsidP="00B4727B">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00F7F0" w14:textId="77777777" w:rsidR="001C4637" w:rsidRDefault="001C4637" w:rsidP="00B4727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34697C" w14:textId="77777777" w:rsidR="001C4637" w:rsidRDefault="001C4637" w:rsidP="00B4727B">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BF95D5" w14:textId="77777777" w:rsidR="001C4637" w:rsidRDefault="001C4637" w:rsidP="00B4727B">
            <w:pPr>
              <w:pStyle w:val="TAC"/>
              <w:rPr>
                <w:szCs w:val="18"/>
                <w:lang w:val="en-US" w:eastAsia="zh-CN"/>
              </w:rPr>
            </w:pPr>
          </w:p>
        </w:tc>
      </w:tr>
      <w:tr w:rsidR="001C4637" w14:paraId="2FAEB8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F20243" w14:textId="77777777" w:rsidR="001C4637" w:rsidRDefault="001C4637" w:rsidP="00B4727B">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404D9C4E" w14:textId="77777777" w:rsidR="001C4637" w:rsidRDefault="001C4637" w:rsidP="00B4727B">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7C723F9D" w14:textId="77777777" w:rsidR="001C4637" w:rsidRDefault="001C4637" w:rsidP="00B4727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5FF5DB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BB6D6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61EC0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8A51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1D69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2349E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D63ED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3497F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B7AA5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F89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60EC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40C4A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C4F98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A5BF74" w14:textId="77777777" w:rsidR="001C4637" w:rsidRDefault="001C4637" w:rsidP="00B4727B">
            <w:pPr>
              <w:pStyle w:val="TAC"/>
              <w:rPr>
                <w:szCs w:val="18"/>
                <w:lang w:val="en-US" w:eastAsia="zh-CN"/>
              </w:rPr>
            </w:pPr>
            <w:r>
              <w:rPr>
                <w:rFonts w:hint="eastAsia"/>
                <w:szCs w:val="18"/>
                <w:lang w:val="en-US" w:eastAsia="zh-CN"/>
              </w:rPr>
              <w:t>0</w:t>
            </w:r>
          </w:p>
        </w:tc>
      </w:tr>
      <w:tr w:rsidR="001C4637" w14:paraId="5CC1331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E1692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8B7DF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86D5309" w14:textId="77777777" w:rsidR="001C4637" w:rsidRDefault="001C4637" w:rsidP="00B4727B">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75177155"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63CDC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932F7"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84FD00"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5EAEFF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3F5F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0124B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EB05C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48A59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B04671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3DF22"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C3F15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0F9112"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3D24FF" w14:textId="77777777" w:rsidR="001C4637" w:rsidRDefault="001C4637" w:rsidP="00B4727B">
            <w:pPr>
              <w:pStyle w:val="TAC"/>
              <w:rPr>
                <w:szCs w:val="18"/>
                <w:lang w:val="en-US" w:eastAsia="zh-CN"/>
              </w:rPr>
            </w:pPr>
          </w:p>
        </w:tc>
      </w:tr>
      <w:tr w:rsidR="001C4637" w14:paraId="1F3C1EA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AD1B4EC" w14:textId="77777777" w:rsidR="001C4637" w:rsidRDefault="001C4637" w:rsidP="00B4727B">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A16AB15" w14:textId="77777777" w:rsidR="001C4637" w:rsidRDefault="001C4637" w:rsidP="00B4727B">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32AE2D74" w14:textId="77777777" w:rsidR="001C4637" w:rsidRDefault="001C4637" w:rsidP="00B4727B">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5F129966" w14:textId="77777777" w:rsidR="001C4637" w:rsidRDefault="001C4637" w:rsidP="00B4727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93CB39"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83C80"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65B878"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628F62"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23A0DB"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DECDDF"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8CB575"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1A345A"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73B4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8A2A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FCA5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828A4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00A162" w14:textId="77777777" w:rsidR="001C4637" w:rsidRDefault="001C4637" w:rsidP="00B4727B">
            <w:pPr>
              <w:pStyle w:val="TAC"/>
              <w:rPr>
                <w:szCs w:val="18"/>
                <w:lang w:val="en-US" w:eastAsia="zh-CN"/>
              </w:rPr>
            </w:pPr>
            <w:r>
              <w:rPr>
                <w:rFonts w:hint="eastAsia"/>
                <w:szCs w:val="18"/>
                <w:lang w:val="en-US" w:eastAsia="zh-CN"/>
              </w:rPr>
              <w:t>0</w:t>
            </w:r>
          </w:p>
        </w:tc>
      </w:tr>
      <w:tr w:rsidR="001C4637" w14:paraId="2DCEEB2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7064F3" w14:textId="77777777" w:rsidR="001C4637" w:rsidRDefault="001C4637" w:rsidP="00B4727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DDA348" w14:textId="77777777" w:rsidR="001C4637" w:rsidRDefault="001C4637" w:rsidP="00B4727B">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1BCDD54E" w14:textId="77777777" w:rsidR="001C4637" w:rsidRDefault="001C4637" w:rsidP="00B4727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427CC423"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77D5266" w14:textId="77777777" w:rsidR="001C4637" w:rsidRDefault="001C4637" w:rsidP="00B4727B">
            <w:pPr>
              <w:pStyle w:val="TAC"/>
              <w:rPr>
                <w:szCs w:val="18"/>
                <w:lang w:val="en-US" w:eastAsia="zh-CN"/>
              </w:rPr>
            </w:pPr>
          </w:p>
        </w:tc>
      </w:tr>
      <w:tr w:rsidR="001C4637" w14:paraId="1CC19C21" w14:textId="77777777" w:rsidTr="00B4727B">
        <w:trPr>
          <w:trHeight w:val="90"/>
        </w:trPr>
        <w:tc>
          <w:tcPr>
            <w:tcW w:w="1641" w:type="dxa"/>
            <w:tcBorders>
              <w:top w:val="single" w:sz="4" w:space="0" w:color="auto"/>
              <w:left w:val="single" w:sz="4" w:space="0" w:color="auto"/>
              <w:bottom w:val="nil"/>
              <w:right w:val="single" w:sz="4" w:space="0" w:color="auto"/>
            </w:tcBorders>
            <w:shd w:val="clear" w:color="auto" w:fill="auto"/>
          </w:tcPr>
          <w:p w14:paraId="7620C1D6" w14:textId="77777777" w:rsidR="001C4637" w:rsidRDefault="001C4637" w:rsidP="00B4727B">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61B91A30" w14:textId="77777777" w:rsidR="001C4637" w:rsidRDefault="001C4637" w:rsidP="00B4727B">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152E8F90" w14:textId="77777777" w:rsidR="001C4637" w:rsidRDefault="001C4637" w:rsidP="00B4727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6463EE9"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841F1"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369776"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5D6CB2"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1FD8E8"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D119DD"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DA2E77"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357CBF"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FF8C6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BAC754"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7DAF1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B1F8F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A80068"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B245AF0" w14:textId="77777777" w:rsidR="001C4637" w:rsidRDefault="001C4637" w:rsidP="00B4727B">
            <w:pPr>
              <w:pStyle w:val="TAC"/>
              <w:rPr>
                <w:szCs w:val="18"/>
                <w:lang w:val="en-US" w:eastAsia="zh-CN"/>
              </w:rPr>
            </w:pPr>
            <w:r>
              <w:rPr>
                <w:szCs w:val="18"/>
                <w:lang w:val="en-US" w:eastAsia="zh-CN"/>
              </w:rPr>
              <w:t>0</w:t>
            </w:r>
          </w:p>
        </w:tc>
      </w:tr>
      <w:tr w:rsidR="001C4637" w14:paraId="77DAB04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F69E4"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ADE29BD" w14:textId="77777777" w:rsidR="001C4637" w:rsidRDefault="001C4637" w:rsidP="00B4727B">
            <w:pPr>
              <w:pStyle w:val="TAC"/>
              <w:rPr>
                <w:rFonts w:cs="Arial"/>
                <w:szCs w:val="18"/>
              </w:rPr>
            </w:pPr>
          </w:p>
        </w:tc>
        <w:tc>
          <w:tcPr>
            <w:tcW w:w="670" w:type="dxa"/>
            <w:tcBorders>
              <w:top w:val="single" w:sz="4" w:space="0" w:color="auto"/>
              <w:left w:val="single" w:sz="4" w:space="0" w:color="auto"/>
              <w:right w:val="single" w:sz="4" w:space="0" w:color="auto"/>
            </w:tcBorders>
          </w:tcPr>
          <w:p w14:paraId="37F436AA" w14:textId="77777777" w:rsidR="001C4637" w:rsidRDefault="001C4637" w:rsidP="00B4727B">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EE1ED1A"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51D404"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3F6190"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EAF6C"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CA179" w14:textId="77777777" w:rsidR="001C4637" w:rsidRDefault="001C4637" w:rsidP="00B4727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FB4D43" w14:textId="77777777" w:rsidR="001C4637" w:rsidRDefault="001C4637" w:rsidP="00B4727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CFE6EB" w14:textId="77777777" w:rsidR="001C4637" w:rsidRDefault="001C4637" w:rsidP="00B4727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DAAE93"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67F1C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B337D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72C139"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6B7A8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775B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7ABE12" w14:textId="77777777" w:rsidR="001C4637" w:rsidRDefault="001C4637" w:rsidP="00B4727B">
            <w:pPr>
              <w:pStyle w:val="TAC"/>
              <w:rPr>
                <w:szCs w:val="18"/>
                <w:lang w:val="en-US" w:eastAsia="zh-CN"/>
              </w:rPr>
            </w:pPr>
          </w:p>
        </w:tc>
      </w:tr>
      <w:tr w:rsidR="001C4637" w14:paraId="0323E0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BA95150" w14:textId="77777777" w:rsidR="001C4637" w:rsidRDefault="001C4637" w:rsidP="00B4727B">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9A1227C" w14:textId="77777777" w:rsidR="001C4637" w:rsidRDefault="001C4637" w:rsidP="00B4727B">
            <w:pPr>
              <w:pStyle w:val="TAC"/>
              <w:rPr>
                <w:lang w:val="en-US" w:eastAsia="zh-CN"/>
              </w:rPr>
            </w:pPr>
            <w:r>
              <w:rPr>
                <w:lang w:val="en-US" w:eastAsia="zh-CN"/>
              </w:rPr>
              <w:t>CA_n5A-n7A</w:t>
            </w:r>
          </w:p>
          <w:p w14:paraId="45B4C045" w14:textId="77777777" w:rsidR="001C4637" w:rsidRDefault="001C4637" w:rsidP="00B4727B">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4240ED02" w14:textId="77777777" w:rsidR="001C4637" w:rsidRDefault="001C4637" w:rsidP="00B4727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FD14CAD"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778B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EE597"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9A94EA"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FC4A6"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3806DE"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6C6870"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9EF58D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302D3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443D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ED87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C2ECB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FF73F6"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104B41" w14:textId="77777777" w:rsidR="001C4637" w:rsidRDefault="001C4637" w:rsidP="00B4727B">
            <w:pPr>
              <w:pStyle w:val="TAC"/>
              <w:rPr>
                <w:szCs w:val="18"/>
                <w:lang w:val="en-US" w:eastAsia="zh-CN"/>
              </w:rPr>
            </w:pPr>
            <w:r>
              <w:rPr>
                <w:szCs w:val="18"/>
                <w:lang w:val="en-US" w:eastAsia="zh-CN"/>
              </w:rPr>
              <w:t>0</w:t>
            </w:r>
          </w:p>
        </w:tc>
      </w:tr>
      <w:tr w:rsidR="001C4637" w14:paraId="00BBB9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2768B4E" w14:textId="77777777" w:rsidR="001C4637" w:rsidRDefault="001C4637" w:rsidP="00B4727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8CADCF8" w14:textId="77777777" w:rsidR="001C4637" w:rsidRDefault="001C4637" w:rsidP="00B4727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98BF853" w14:textId="77777777" w:rsidR="001C4637" w:rsidRDefault="001C4637" w:rsidP="00B4727B">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9C26704" w14:textId="77777777" w:rsidR="001C4637" w:rsidRDefault="001C4637" w:rsidP="00B4727B">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F6B648" w14:textId="77777777" w:rsidR="001C4637" w:rsidRDefault="001C4637" w:rsidP="00B4727B">
            <w:pPr>
              <w:pStyle w:val="TAC"/>
              <w:rPr>
                <w:szCs w:val="18"/>
                <w:lang w:val="en-US" w:eastAsia="zh-CN"/>
              </w:rPr>
            </w:pPr>
          </w:p>
        </w:tc>
      </w:tr>
      <w:tr w:rsidR="001C4637" w14:paraId="0958DE5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DA9326" w14:textId="77777777" w:rsidR="001C4637" w:rsidRDefault="001C4637" w:rsidP="00B4727B">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4BDECA" w14:textId="77777777" w:rsidR="001C4637" w:rsidRDefault="001C4637" w:rsidP="00B4727B">
            <w:pPr>
              <w:pStyle w:val="TAC"/>
            </w:pPr>
            <w:r>
              <w:t>CA_n5A-n12A</w:t>
            </w:r>
          </w:p>
        </w:tc>
        <w:tc>
          <w:tcPr>
            <w:tcW w:w="670" w:type="dxa"/>
            <w:tcBorders>
              <w:top w:val="single" w:sz="4" w:space="0" w:color="auto"/>
              <w:left w:val="single" w:sz="4" w:space="0" w:color="auto"/>
              <w:right w:val="single" w:sz="4" w:space="0" w:color="auto"/>
            </w:tcBorders>
            <w:vAlign w:val="center"/>
          </w:tcPr>
          <w:p w14:paraId="01AEC35A" w14:textId="77777777" w:rsidR="001C4637" w:rsidRDefault="001C4637" w:rsidP="00B4727B">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89109D"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4F245D"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32DFA6"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BAB14E" w14:textId="77777777" w:rsidR="001C4637" w:rsidRDefault="001C4637" w:rsidP="00B4727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30DA8B"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3D053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FD555C"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5CC09079"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735AE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7448A7"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1439F6"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005F9D"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1E6114A8"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D622602" w14:textId="77777777" w:rsidR="001C4637" w:rsidRDefault="001C4637" w:rsidP="00B4727B">
            <w:pPr>
              <w:pStyle w:val="TAC"/>
              <w:rPr>
                <w:lang w:val="en-US" w:eastAsia="zh-CN"/>
              </w:rPr>
            </w:pPr>
            <w:r>
              <w:rPr>
                <w:rFonts w:hint="eastAsia"/>
                <w:lang w:val="en-US" w:eastAsia="zh-CN"/>
              </w:rPr>
              <w:t>0</w:t>
            </w:r>
          </w:p>
        </w:tc>
      </w:tr>
      <w:tr w:rsidR="001C4637" w14:paraId="316BFE9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15576C2"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B9C632"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vAlign w:val="center"/>
          </w:tcPr>
          <w:p w14:paraId="0FF53E37"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60737C"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3B3C07"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7ACC89"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055E23"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F951A9"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BE9E6E"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D0BA3B"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6851BDC"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B8AAA20"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AD7A59"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73B7151"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E76E0C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1992C06"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C3AA8D6" w14:textId="77777777" w:rsidR="001C4637" w:rsidRDefault="001C4637" w:rsidP="00B4727B">
            <w:pPr>
              <w:pStyle w:val="TAC"/>
              <w:rPr>
                <w:lang w:val="en-US" w:eastAsia="zh-CN"/>
              </w:rPr>
            </w:pPr>
          </w:p>
        </w:tc>
      </w:tr>
      <w:tr w:rsidR="001C4637" w14:paraId="56815B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12F9CB" w14:textId="77777777" w:rsidR="001C4637" w:rsidRDefault="001C4637" w:rsidP="00B4727B">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059BCA" w14:textId="77777777" w:rsidR="001C4637" w:rsidRDefault="001C4637" w:rsidP="00B4727B">
            <w:pPr>
              <w:pStyle w:val="TAC"/>
            </w:pPr>
            <w:r>
              <w:t>CA_n5A-n14A</w:t>
            </w:r>
          </w:p>
        </w:tc>
        <w:tc>
          <w:tcPr>
            <w:tcW w:w="670" w:type="dxa"/>
            <w:tcBorders>
              <w:top w:val="single" w:sz="4" w:space="0" w:color="auto"/>
              <w:left w:val="single" w:sz="4" w:space="0" w:color="auto"/>
              <w:right w:val="single" w:sz="4" w:space="0" w:color="auto"/>
            </w:tcBorders>
            <w:vAlign w:val="center"/>
          </w:tcPr>
          <w:p w14:paraId="48367351" w14:textId="77777777" w:rsidR="001C4637" w:rsidRDefault="001C4637" w:rsidP="00B4727B">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F2C995"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2C4D31"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9A3894"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794F31" w14:textId="77777777" w:rsidR="001C4637" w:rsidRDefault="001C4637" w:rsidP="00B4727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E00B4E"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1E7697"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87518"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D70E553"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1A5F31"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2C3E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E32EDD"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89D75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0016CC3F"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5A643BD" w14:textId="77777777" w:rsidR="001C4637" w:rsidRDefault="001C4637" w:rsidP="00B4727B">
            <w:pPr>
              <w:pStyle w:val="TAC"/>
              <w:rPr>
                <w:lang w:val="en-US" w:eastAsia="zh-CN"/>
              </w:rPr>
            </w:pPr>
            <w:r>
              <w:rPr>
                <w:rFonts w:hint="eastAsia"/>
                <w:lang w:val="en-US" w:eastAsia="zh-CN"/>
              </w:rPr>
              <w:t>0</w:t>
            </w:r>
          </w:p>
        </w:tc>
      </w:tr>
      <w:tr w:rsidR="001C4637" w14:paraId="6C512A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A569A1"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3D21EF4" w14:textId="77777777" w:rsidR="001C4637" w:rsidRDefault="001C4637" w:rsidP="00B4727B">
            <w:pPr>
              <w:pStyle w:val="TAC"/>
            </w:pPr>
          </w:p>
        </w:tc>
        <w:tc>
          <w:tcPr>
            <w:tcW w:w="670" w:type="dxa"/>
            <w:tcBorders>
              <w:top w:val="single" w:sz="4" w:space="0" w:color="auto"/>
              <w:left w:val="single" w:sz="4" w:space="0" w:color="auto"/>
              <w:right w:val="single" w:sz="4" w:space="0" w:color="auto"/>
            </w:tcBorders>
            <w:vAlign w:val="center"/>
          </w:tcPr>
          <w:p w14:paraId="3EFA4BD6"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33C1860"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7FE73A"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6796E"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AFD573C"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40896C0"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8C2AA1"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4C2506"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8353C69"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D5B4AE8"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557A0D"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4382169"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866871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05893C8"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12A3C1F" w14:textId="77777777" w:rsidR="001C4637" w:rsidRDefault="001C4637" w:rsidP="00B4727B">
            <w:pPr>
              <w:pStyle w:val="TAC"/>
              <w:rPr>
                <w:lang w:val="en-US" w:eastAsia="zh-CN"/>
              </w:rPr>
            </w:pPr>
          </w:p>
        </w:tc>
      </w:tr>
      <w:tr w:rsidR="001C4637" w14:paraId="1BA8785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CFEEC4" w14:textId="77777777" w:rsidR="001C4637" w:rsidRDefault="001C4637" w:rsidP="00B4727B">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44078A2D" w14:textId="77777777" w:rsidR="001C4637" w:rsidRDefault="001C4637" w:rsidP="00B4727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704CCA4B" w14:textId="77777777" w:rsidR="001C4637" w:rsidRDefault="001C4637" w:rsidP="00B4727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CF9A4C5"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2E76B"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4C325"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1F4305"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5B1C31"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554391"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0DDB42"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EA134B1"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96F293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88DF92E"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9D2264"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C3D3782"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387669E" w14:textId="77777777" w:rsidR="001C4637" w:rsidRDefault="001C4637" w:rsidP="00B4727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5C78A6EB" w14:textId="77777777" w:rsidR="001C4637" w:rsidRDefault="001C4637" w:rsidP="00B4727B">
            <w:pPr>
              <w:pStyle w:val="TAC"/>
              <w:rPr>
                <w:lang w:val="en-US" w:eastAsia="zh-CN"/>
              </w:rPr>
            </w:pPr>
            <w:r>
              <w:rPr>
                <w:rFonts w:hint="eastAsia"/>
                <w:lang w:val="en-US" w:eastAsia="zh-CN"/>
              </w:rPr>
              <w:t>0</w:t>
            </w:r>
          </w:p>
        </w:tc>
      </w:tr>
      <w:tr w:rsidR="001C4637" w14:paraId="00BB83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1C60F7" w14:textId="77777777" w:rsidR="001C4637" w:rsidRDefault="001C4637" w:rsidP="00B4727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C0BDA5" w14:textId="77777777" w:rsidR="001C4637" w:rsidRDefault="001C4637" w:rsidP="00B4727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D383B95" w14:textId="77777777" w:rsidR="001C4637" w:rsidRDefault="001C4637" w:rsidP="00B4727B">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1529866"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D4FA7"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5A843"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4F014"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9AEBA8" w14:textId="77777777" w:rsidR="001C4637" w:rsidRDefault="001C4637" w:rsidP="00B4727B">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A4F754F" w14:textId="77777777" w:rsidR="001C4637" w:rsidRDefault="001C4637" w:rsidP="00B4727B">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554130A" w14:textId="77777777" w:rsidR="001C4637" w:rsidRDefault="001C4637" w:rsidP="00B4727B">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6B6171"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385FACC"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5F360A3"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CF4939"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F38DAD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3310AE0"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3B7B3560" w14:textId="77777777" w:rsidR="001C4637" w:rsidRDefault="001C4637" w:rsidP="00B4727B">
            <w:pPr>
              <w:pStyle w:val="TAC"/>
              <w:rPr>
                <w:lang w:val="en-US" w:eastAsia="zh-CN"/>
              </w:rPr>
            </w:pPr>
          </w:p>
        </w:tc>
      </w:tr>
      <w:tr w:rsidR="001C4637" w14:paraId="6F90FF0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AD1D53" w14:textId="77777777" w:rsidR="001C4637" w:rsidRDefault="001C4637" w:rsidP="00B4727B">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704ACC3F" w14:textId="77777777" w:rsidR="001C4637" w:rsidRDefault="001C4637" w:rsidP="00B4727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008A8317" w14:textId="77777777" w:rsidR="001C4637" w:rsidRDefault="001C4637" w:rsidP="00B4727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CD3BE54" w14:textId="77777777" w:rsidR="001C4637" w:rsidRDefault="001C4637" w:rsidP="00B4727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398677" w14:textId="77777777" w:rsidR="001C4637" w:rsidRDefault="001C4637" w:rsidP="00B4727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86264" w14:textId="77777777" w:rsidR="001C4637" w:rsidRDefault="001C4637" w:rsidP="00B4727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136407" w14:textId="77777777" w:rsidR="001C4637" w:rsidRDefault="001C4637" w:rsidP="00B4727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1483F"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6D5B59"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564398" w14:textId="77777777" w:rsidR="001C4637" w:rsidRDefault="001C4637" w:rsidP="00B4727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86BE506" w14:textId="77777777" w:rsidR="001C4637" w:rsidRDefault="001C4637" w:rsidP="00B4727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E3E09F8"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D11536D" w14:textId="77777777" w:rsidR="001C4637" w:rsidRDefault="001C4637" w:rsidP="00B4727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BA3863" w14:textId="77777777" w:rsidR="001C4637" w:rsidRDefault="001C4637" w:rsidP="00B4727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3F122C38"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373CBB" w14:textId="77777777" w:rsidR="001C4637" w:rsidRDefault="001C4637" w:rsidP="00B4727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5D21AA59" w14:textId="77777777" w:rsidR="001C4637" w:rsidRDefault="001C4637" w:rsidP="00B4727B">
            <w:pPr>
              <w:pStyle w:val="TAC"/>
              <w:rPr>
                <w:lang w:val="en-US" w:eastAsia="zh-CN"/>
              </w:rPr>
            </w:pPr>
            <w:r>
              <w:rPr>
                <w:rFonts w:hint="eastAsia"/>
                <w:lang w:val="en-US" w:eastAsia="zh-CN"/>
              </w:rPr>
              <w:t>0</w:t>
            </w:r>
          </w:p>
        </w:tc>
      </w:tr>
      <w:tr w:rsidR="001C4637" w14:paraId="75CD37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95BD6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39052C5" w14:textId="77777777" w:rsidR="001C4637" w:rsidRDefault="001C4637" w:rsidP="00B4727B">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22C3F914" w14:textId="77777777" w:rsidR="001C4637" w:rsidRDefault="001C4637" w:rsidP="00B4727B">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373FDE" w14:textId="77777777" w:rsidR="001C4637" w:rsidRDefault="001C4637" w:rsidP="00B4727B">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99A0C0E" w14:textId="77777777" w:rsidR="001C4637" w:rsidRDefault="001C4637" w:rsidP="00B4727B">
            <w:pPr>
              <w:pStyle w:val="TAC"/>
              <w:rPr>
                <w:szCs w:val="18"/>
                <w:lang w:val="en-US" w:eastAsia="zh-CN"/>
              </w:rPr>
            </w:pPr>
          </w:p>
        </w:tc>
      </w:tr>
      <w:tr w:rsidR="001C4637" w14:paraId="21C8CE87"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5CE4539A" w14:textId="77777777" w:rsidR="001C4637" w:rsidRDefault="001C4637" w:rsidP="00B4727B">
            <w:pPr>
              <w:pStyle w:val="TAC"/>
              <w:rPr>
                <w:rFonts w:eastAsia="SimSun"/>
                <w:lang w:val="en-US" w:eastAsia="zh-CN"/>
              </w:rPr>
            </w:pPr>
            <w:r>
              <w:rPr>
                <w:lang w:eastAsia="zh-CN"/>
              </w:rPr>
              <w:t>CA_n5A-n28A</w:t>
            </w:r>
          </w:p>
        </w:tc>
        <w:tc>
          <w:tcPr>
            <w:tcW w:w="1380" w:type="dxa"/>
            <w:tcBorders>
              <w:left w:val="single" w:sz="4" w:space="0" w:color="auto"/>
              <w:bottom w:val="nil"/>
              <w:right w:val="single" w:sz="4" w:space="0" w:color="auto"/>
            </w:tcBorders>
            <w:shd w:val="clear" w:color="auto" w:fill="auto"/>
            <w:vAlign w:val="center"/>
          </w:tcPr>
          <w:p w14:paraId="3E6817C8" w14:textId="77777777" w:rsidR="001C4637" w:rsidRDefault="001C4637" w:rsidP="00B4727B">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A652F85" w14:textId="77777777" w:rsidR="001C4637" w:rsidRDefault="001C4637" w:rsidP="00B4727B">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DCCF51" w14:textId="77777777" w:rsidR="001C4637" w:rsidRDefault="001C4637" w:rsidP="00B4727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0A33A2" w14:textId="77777777" w:rsidR="001C4637" w:rsidRDefault="001C4637" w:rsidP="00B4727B">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6BCC8E" w14:textId="77777777" w:rsidR="001C4637" w:rsidRDefault="001C4637" w:rsidP="00B4727B">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93436C" w14:textId="77777777" w:rsidR="001C4637" w:rsidRDefault="001C4637" w:rsidP="00B4727B">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8E45ED"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1D57B5"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BAA6F3"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0A39D3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D2C7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39A43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5EE43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652DC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9AF101"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C1CA3E7" w14:textId="77777777" w:rsidR="001C4637" w:rsidRDefault="001C4637" w:rsidP="00B4727B">
            <w:pPr>
              <w:pStyle w:val="TAC"/>
              <w:rPr>
                <w:lang w:val="en-US" w:eastAsia="zh-CN"/>
              </w:rPr>
            </w:pPr>
            <w:r>
              <w:rPr>
                <w:rFonts w:hint="eastAsia"/>
                <w:lang w:val="en-US" w:eastAsia="zh-CN"/>
              </w:rPr>
              <w:t>0</w:t>
            </w:r>
          </w:p>
        </w:tc>
      </w:tr>
      <w:tr w:rsidR="001C4637" w14:paraId="5B62AB6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A7E364"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CB3EB4"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E317541" w14:textId="77777777" w:rsidR="001C4637" w:rsidRDefault="001C4637" w:rsidP="00B4727B">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6C0DBC" w14:textId="77777777" w:rsidR="001C4637" w:rsidRDefault="001C4637" w:rsidP="00B4727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57DE4D" w14:textId="77777777" w:rsidR="001C4637" w:rsidRDefault="001C4637" w:rsidP="00B4727B">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F83D97" w14:textId="77777777" w:rsidR="001C4637" w:rsidRDefault="001C4637" w:rsidP="00B4727B">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5F8905" w14:textId="77777777" w:rsidR="001C4637" w:rsidRDefault="001C4637" w:rsidP="00B4727B">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186360"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A93C8D" w14:textId="77777777" w:rsidR="001C4637" w:rsidRDefault="001C4637" w:rsidP="00B4727B">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4F5E4"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DDA11A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42E1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C96DA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80106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016E5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F311A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F89B18" w14:textId="77777777" w:rsidR="001C4637" w:rsidRDefault="001C4637" w:rsidP="00B4727B">
            <w:pPr>
              <w:pStyle w:val="TAC"/>
              <w:rPr>
                <w:lang w:val="en-US" w:eastAsia="zh-CN"/>
              </w:rPr>
            </w:pPr>
          </w:p>
        </w:tc>
      </w:tr>
      <w:tr w:rsidR="001C4637" w14:paraId="0125838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5582E6" w14:textId="77777777" w:rsidR="001C4637" w:rsidRDefault="001C4637" w:rsidP="00B4727B">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8BA984"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2F2FF73" w14:textId="77777777" w:rsidR="001C4637" w:rsidRDefault="001C4637" w:rsidP="00B4727B">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F3EB818"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42937FB"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C5541B3" w14:textId="77777777" w:rsidR="001C4637" w:rsidRDefault="001C4637" w:rsidP="00B4727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DC61544" w14:textId="77777777" w:rsidR="001C4637" w:rsidRDefault="001C4637" w:rsidP="00B4727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2AB61B"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9912E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782EAC"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4A339C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EC511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002B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A465F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FE8A5E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30407E"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26EB81" w14:textId="77777777" w:rsidR="001C4637" w:rsidRDefault="001C4637" w:rsidP="00B4727B">
            <w:pPr>
              <w:pStyle w:val="TAC"/>
              <w:rPr>
                <w:lang w:val="en-US" w:eastAsia="zh-CN"/>
              </w:rPr>
            </w:pPr>
            <w:r>
              <w:rPr>
                <w:rFonts w:hint="eastAsia"/>
                <w:lang w:val="en-US" w:eastAsia="zh-CN"/>
              </w:rPr>
              <w:t>0</w:t>
            </w:r>
          </w:p>
        </w:tc>
      </w:tr>
      <w:tr w:rsidR="001C4637" w14:paraId="656604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73315A7"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D27213"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D6F100B"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18C73C9E"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E6D4796"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316020F2" w14:textId="77777777" w:rsidR="001C4637" w:rsidRDefault="001C4637" w:rsidP="00B4727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FDC9EC5" w14:textId="77777777" w:rsidR="001C4637" w:rsidRDefault="001C4637" w:rsidP="00B4727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C3CC4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7FFCA8"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0C9C7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6DB362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B872F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1F6B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7B9EFC"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8F257B"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89DA3F1"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A7409A" w14:textId="77777777" w:rsidR="001C4637" w:rsidRDefault="001C4637" w:rsidP="00B4727B">
            <w:pPr>
              <w:pStyle w:val="TAC"/>
              <w:rPr>
                <w:lang w:val="en-US" w:eastAsia="zh-CN"/>
              </w:rPr>
            </w:pPr>
          </w:p>
        </w:tc>
      </w:tr>
      <w:tr w:rsidR="001C4637" w14:paraId="18A802E6"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5CA50D3" w14:textId="77777777" w:rsidR="001C4637" w:rsidRDefault="001C4637" w:rsidP="00B4727B">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0D8B7BD5" w14:textId="77777777" w:rsidR="001C4637" w:rsidRDefault="001C4637" w:rsidP="00B4727B">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3B1A514D" w14:textId="77777777" w:rsidR="001C4637" w:rsidRDefault="001C4637" w:rsidP="00B4727B">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DD647" w14:textId="77777777" w:rsidR="001C4637" w:rsidRDefault="001C4637" w:rsidP="00B4727B">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263CB" w14:textId="77777777" w:rsidR="001C4637" w:rsidRDefault="001C4637" w:rsidP="00B4727B">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BB4248" w14:textId="77777777" w:rsidR="001C4637" w:rsidRDefault="001C4637" w:rsidP="00B4727B">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EA8E56" w14:textId="77777777" w:rsidR="001C4637" w:rsidRDefault="001C4637" w:rsidP="00B4727B">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634C56"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87469F0"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110F34"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8110C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46CDEA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A5C5D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4A76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B6AE0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3FF2D4" w14:textId="77777777" w:rsidR="001C4637" w:rsidRDefault="001C4637" w:rsidP="00B4727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7537B25" w14:textId="77777777" w:rsidR="001C4637" w:rsidRDefault="001C4637" w:rsidP="00B4727B">
            <w:pPr>
              <w:pStyle w:val="TAC"/>
              <w:rPr>
                <w:lang w:val="en-US" w:eastAsia="zh-CN"/>
              </w:rPr>
            </w:pPr>
            <w:r>
              <w:rPr>
                <w:rFonts w:hint="eastAsia"/>
                <w:lang w:val="en-US" w:eastAsia="zh-CN"/>
              </w:rPr>
              <w:t>0</w:t>
            </w:r>
          </w:p>
        </w:tc>
      </w:tr>
      <w:tr w:rsidR="001C4637" w14:paraId="032B486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83FDD6"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ADAAC5" w14:textId="77777777" w:rsidR="001C4637" w:rsidRDefault="001C4637" w:rsidP="00B4727B">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B7D31F7" w14:textId="77777777" w:rsidR="001C4637" w:rsidRDefault="001C4637" w:rsidP="00B4727B">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F2B356" w14:textId="77777777" w:rsidR="001C4637" w:rsidRDefault="001C4637" w:rsidP="00B4727B">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D6C595" w14:textId="77777777" w:rsidR="001C4637" w:rsidRDefault="001C4637" w:rsidP="00B4727B">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66A8B6" w14:textId="77777777" w:rsidR="001C4637" w:rsidRDefault="001C4637" w:rsidP="00B4727B">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63482D" w14:textId="77777777" w:rsidR="001C4637" w:rsidRDefault="001C4637" w:rsidP="00B4727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D4BC2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428A17"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B88C76"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8F1919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6B181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8C43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D186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FCE7E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59584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9C1054" w14:textId="77777777" w:rsidR="001C4637" w:rsidRDefault="001C4637" w:rsidP="00B4727B">
            <w:pPr>
              <w:pStyle w:val="TAC"/>
              <w:rPr>
                <w:lang w:val="en-US" w:eastAsia="zh-CN"/>
              </w:rPr>
            </w:pPr>
          </w:p>
        </w:tc>
      </w:tr>
      <w:tr w:rsidR="001C4637" w14:paraId="09B73B2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E8446E5" w14:textId="77777777" w:rsidR="001C4637" w:rsidRDefault="001C4637" w:rsidP="00B4727B">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23A085A1"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60333213"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714F2C6"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B250AC"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DBFE8"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4816EE"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A44E7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626F23"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4E77FE"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65E22C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697F3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2470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ABE6E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C531EF"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1982C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B9F34A" w14:textId="77777777" w:rsidR="001C4637" w:rsidRDefault="001C4637" w:rsidP="00B4727B">
            <w:pPr>
              <w:pStyle w:val="TAC"/>
              <w:rPr>
                <w:szCs w:val="18"/>
                <w:lang w:val="en-US" w:eastAsia="zh-CN"/>
              </w:rPr>
            </w:pPr>
            <w:r>
              <w:rPr>
                <w:rFonts w:hint="eastAsia"/>
                <w:lang w:val="en-US" w:eastAsia="zh-CN"/>
              </w:rPr>
              <w:t>0</w:t>
            </w:r>
          </w:p>
        </w:tc>
      </w:tr>
      <w:tr w:rsidR="001C4637" w14:paraId="5D6481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65BFEE"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B80E919"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B7B438A"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22DAEEB5"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046CF8"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5506A"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7AE90C"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4B329F"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E1DF9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4C92C7" w14:textId="77777777" w:rsidR="001C4637" w:rsidRDefault="001C4637" w:rsidP="00B4727B">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7A7C917"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DA474E"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EE4DE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2F9D90"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BC86D0"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8CA9D1" w14:textId="77777777" w:rsidR="001C4637" w:rsidRDefault="001C4637" w:rsidP="00B4727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5B58A5" w14:textId="77777777" w:rsidR="001C4637" w:rsidRDefault="001C4637" w:rsidP="00B4727B">
            <w:pPr>
              <w:pStyle w:val="TAC"/>
              <w:rPr>
                <w:szCs w:val="18"/>
                <w:lang w:val="en-US" w:eastAsia="zh-CN"/>
              </w:rPr>
            </w:pPr>
          </w:p>
        </w:tc>
      </w:tr>
      <w:tr w:rsidR="001C4637" w14:paraId="7644204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21AA8" w14:textId="77777777" w:rsidR="001C4637" w:rsidRDefault="001C4637" w:rsidP="00B4727B">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5E55878E"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23E3B6A"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87A0967"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7A196"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8EEA5C"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C1906F"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CEB0F7"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67C7E1"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6BB58A"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9204ED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7C970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BB692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D9CB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31DE0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1F088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9640E3" w14:textId="77777777" w:rsidR="001C4637" w:rsidRDefault="001C4637" w:rsidP="00B4727B">
            <w:pPr>
              <w:pStyle w:val="TAC"/>
              <w:rPr>
                <w:szCs w:val="18"/>
                <w:lang w:val="en-US" w:eastAsia="zh-CN"/>
              </w:rPr>
            </w:pPr>
            <w:r>
              <w:rPr>
                <w:rFonts w:hint="eastAsia"/>
                <w:lang w:val="en-US" w:eastAsia="zh-CN"/>
              </w:rPr>
              <w:t>0</w:t>
            </w:r>
          </w:p>
        </w:tc>
      </w:tr>
      <w:tr w:rsidR="001C4637" w14:paraId="77BAE1E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9624A6"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108AF46"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538E865"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3384DFA" w14:textId="77777777" w:rsidR="001C4637" w:rsidRDefault="001C4637" w:rsidP="00B4727B">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221416C9" w14:textId="77777777" w:rsidR="001C4637" w:rsidRDefault="001C4637" w:rsidP="00B4727B">
            <w:pPr>
              <w:pStyle w:val="TAC"/>
              <w:rPr>
                <w:szCs w:val="18"/>
                <w:lang w:val="en-US" w:eastAsia="zh-CN"/>
              </w:rPr>
            </w:pPr>
          </w:p>
        </w:tc>
      </w:tr>
      <w:tr w:rsidR="001C4637" w14:paraId="091FFF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77862CF" w14:textId="77777777" w:rsidR="001C4637" w:rsidRDefault="001C4637" w:rsidP="00B4727B">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40737298" w14:textId="77777777" w:rsidR="001C4637" w:rsidRDefault="001C4637" w:rsidP="00B4727B">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2800116E" w14:textId="77777777" w:rsidR="001C4637" w:rsidRDefault="001C4637" w:rsidP="00B4727B">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5A96521"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99775B" w14:textId="77777777" w:rsidR="001C4637" w:rsidRDefault="001C4637" w:rsidP="00B4727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84CC22" w14:textId="77777777" w:rsidR="001C4637" w:rsidRDefault="001C4637" w:rsidP="00B4727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197E162" w14:textId="77777777" w:rsidR="001C4637" w:rsidRDefault="001C4637" w:rsidP="00B4727B">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AE4CCF"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C583BC"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5B714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616850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ACA5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05EA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AC866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AD3E23"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35B64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9FB644" w14:textId="77777777" w:rsidR="001C4637" w:rsidRDefault="001C4637" w:rsidP="00B4727B">
            <w:pPr>
              <w:pStyle w:val="TAC"/>
              <w:rPr>
                <w:lang w:val="en-US" w:eastAsia="zh-CN"/>
              </w:rPr>
            </w:pPr>
            <w:r>
              <w:rPr>
                <w:lang w:val="en-US" w:eastAsia="zh-CN"/>
              </w:rPr>
              <w:t>0</w:t>
            </w:r>
          </w:p>
        </w:tc>
      </w:tr>
      <w:tr w:rsidR="001C4637" w14:paraId="6C38438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A194A7"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D09299" w14:textId="77777777" w:rsidR="001C4637" w:rsidRDefault="001C4637" w:rsidP="00B4727B">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C94DFD0" w14:textId="77777777" w:rsidR="001C4637" w:rsidRDefault="001C4637" w:rsidP="00B4727B">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65AD527" w14:textId="77777777" w:rsidR="001C4637" w:rsidRDefault="001C4637" w:rsidP="00B4727B">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25B0018D" w14:textId="77777777" w:rsidR="001C4637" w:rsidRDefault="001C4637" w:rsidP="00B4727B">
            <w:pPr>
              <w:pStyle w:val="TAC"/>
              <w:rPr>
                <w:lang w:val="en-US" w:eastAsia="zh-CN"/>
              </w:rPr>
            </w:pPr>
          </w:p>
        </w:tc>
      </w:tr>
      <w:tr w:rsidR="001C4637" w14:paraId="5419043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8392EB" w14:textId="77777777" w:rsidR="001C4637" w:rsidRDefault="001C4637" w:rsidP="00B4727B">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63A82B65" w14:textId="77777777" w:rsidR="001C4637" w:rsidRDefault="001C4637" w:rsidP="00B4727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45959C5B" w14:textId="77777777" w:rsidR="001C4637" w:rsidRDefault="001C4637" w:rsidP="00B4727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79C20A9" w14:textId="77777777" w:rsidR="001C4637" w:rsidRDefault="001C4637" w:rsidP="00B4727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9D9F73" w14:textId="77777777" w:rsidR="001C4637" w:rsidRDefault="001C4637" w:rsidP="00B4727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FAF77D" w14:textId="77777777" w:rsidR="001C4637" w:rsidRDefault="001C4637" w:rsidP="00B4727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F541C9" w14:textId="77777777" w:rsidR="001C4637" w:rsidRDefault="001C4637" w:rsidP="00B4727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E9B1E3"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59FA39"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FE155B7"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A24BB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4047A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0ADCF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CCD3A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E00C7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4B6C41"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84BB79" w14:textId="77777777" w:rsidR="001C4637" w:rsidRDefault="001C4637" w:rsidP="00B4727B">
            <w:pPr>
              <w:pStyle w:val="TAC"/>
              <w:rPr>
                <w:szCs w:val="18"/>
                <w:lang w:val="en-US" w:eastAsia="zh-CN"/>
              </w:rPr>
            </w:pPr>
            <w:r>
              <w:rPr>
                <w:rFonts w:hint="eastAsia"/>
                <w:lang w:val="en-US" w:eastAsia="zh-CN"/>
              </w:rPr>
              <w:t>0</w:t>
            </w:r>
          </w:p>
        </w:tc>
      </w:tr>
      <w:tr w:rsidR="001C4637" w14:paraId="17C4949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2D9F0"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42FBBFA"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64B6652" w14:textId="77777777" w:rsidR="001C4637" w:rsidRDefault="001C4637" w:rsidP="00B4727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A14568" w14:textId="77777777" w:rsidR="001C4637" w:rsidRDefault="001C4637" w:rsidP="00B4727B">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6F09D05" w14:textId="77777777" w:rsidR="001C4637" w:rsidRDefault="001C4637" w:rsidP="00B4727B">
            <w:pPr>
              <w:pStyle w:val="TAC"/>
              <w:rPr>
                <w:szCs w:val="18"/>
                <w:lang w:val="en-US" w:eastAsia="zh-CN"/>
              </w:rPr>
            </w:pPr>
          </w:p>
        </w:tc>
      </w:tr>
      <w:tr w:rsidR="001C4637" w14:paraId="2C7995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847104" w14:textId="77777777" w:rsidR="001C4637" w:rsidRDefault="001C4637" w:rsidP="00B4727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2F08756" w14:textId="77777777" w:rsidR="001C4637" w:rsidRDefault="001C4637" w:rsidP="00B4727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084C2D5" w14:textId="77777777" w:rsidR="001C4637" w:rsidRDefault="001C4637" w:rsidP="00B4727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033685B"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373204" w14:textId="77777777" w:rsidR="001C4637" w:rsidRDefault="001C4637" w:rsidP="00B4727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869DD1" w14:textId="77777777" w:rsidR="001C4637" w:rsidRDefault="001C4637" w:rsidP="00B4727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613704" w14:textId="77777777" w:rsidR="001C4637" w:rsidRDefault="001C4637" w:rsidP="00B4727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85100"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98177D"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FC9C98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B447BC9"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4D95B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75D3E5"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4EAB1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0591D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0B8460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62AC51" w14:textId="77777777" w:rsidR="001C4637" w:rsidRDefault="001C4637" w:rsidP="00B4727B">
            <w:pPr>
              <w:pStyle w:val="TAC"/>
              <w:rPr>
                <w:szCs w:val="18"/>
                <w:lang w:val="en-US" w:eastAsia="zh-CN"/>
              </w:rPr>
            </w:pPr>
            <w:r>
              <w:rPr>
                <w:rFonts w:cs="Arial"/>
                <w:szCs w:val="18"/>
                <w:lang w:val="en-US" w:eastAsia="zh-CN"/>
              </w:rPr>
              <w:t>0</w:t>
            </w:r>
          </w:p>
        </w:tc>
      </w:tr>
      <w:tr w:rsidR="001C4637" w14:paraId="36DBD9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F610702"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5856AA5F"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FD2E5C4"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C54F38"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347CE7F8" w14:textId="77777777" w:rsidR="001C4637" w:rsidRDefault="001C4637" w:rsidP="00B4727B">
            <w:pPr>
              <w:pStyle w:val="TAC"/>
              <w:rPr>
                <w:szCs w:val="18"/>
                <w:lang w:val="en-US" w:eastAsia="zh-CN"/>
              </w:rPr>
            </w:pPr>
          </w:p>
        </w:tc>
      </w:tr>
      <w:tr w:rsidR="001C4637" w14:paraId="5968C42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B39BD3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11D2093"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77A4AF" w14:textId="77777777" w:rsidR="001C4637" w:rsidRDefault="001C4637" w:rsidP="00B4727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9F59C06"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6F72D6" w14:textId="77777777" w:rsidR="001C4637" w:rsidRDefault="001C4637" w:rsidP="00B4727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561B8" w14:textId="77777777" w:rsidR="001C4637" w:rsidRDefault="001C4637" w:rsidP="00B4727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2B1ED" w14:textId="77777777" w:rsidR="001C4637" w:rsidRDefault="001C4637" w:rsidP="00B4727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00A204"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547A3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E2BA65"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E15AA0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28B99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65AB8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723EA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DB328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2E9AC0"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F3574B" w14:textId="77777777" w:rsidR="001C4637" w:rsidRDefault="001C4637" w:rsidP="00B4727B">
            <w:pPr>
              <w:pStyle w:val="TAC"/>
              <w:rPr>
                <w:szCs w:val="18"/>
                <w:lang w:val="en-US" w:eastAsia="zh-CN"/>
              </w:rPr>
            </w:pPr>
            <w:r>
              <w:rPr>
                <w:rFonts w:cs="Arial"/>
                <w:szCs w:val="18"/>
                <w:lang w:val="en-US" w:eastAsia="zh-CN"/>
              </w:rPr>
              <w:t>1</w:t>
            </w:r>
          </w:p>
        </w:tc>
      </w:tr>
      <w:tr w:rsidR="001C4637" w14:paraId="5F7FDB1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9940A" w14:textId="77777777" w:rsidR="001C4637" w:rsidRDefault="001C4637" w:rsidP="00B4727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2F0F9E1" w14:textId="77777777" w:rsidR="001C4637" w:rsidRDefault="001C4637" w:rsidP="00B4727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1AF1A10" w14:textId="77777777" w:rsidR="001C4637" w:rsidRDefault="001C4637" w:rsidP="00B4727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878BE3" w14:textId="77777777" w:rsidR="001C4637" w:rsidRDefault="001C4637" w:rsidP="00B4727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C0E6685" w14:textId="77777777" w:rsidR="001C4637" w:rsidRDefault="001C4637" w:rsidP="00B4727B">
            <w:pPr>
              <w:pStyle w:val="TAC"/>
              <w:rPr>
                <w:szCs w:val="18"/>
                <w:lang w:val="en-US" w:eastAsia="zh-CN"/>
              </w:rPr>
            </w:pPr>
          </w:p>
        </w:tc>
      </w:tr>
      <w:tr w:rsidR="001C4637" w14:paraId="04B5C8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70545AB" w14:textId="77777777" w:rsidR="001C4637" w:rsidRDefault="001C4637" w:rsidP="00B4727B">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304E8711" w14:textId="77777777" w:rsidR="001C4637" w:rsidRDefault="001C4637" w:rsidP="00B4727B">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FA057C3" w14:textId="77777777" w:rsidR="001C4637" w:rsidRDefault="001C4637" w:rsidP="00B4727B">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553C3B5"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87D7DD"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70FC59"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8DAB9C"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FD723C"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145DA9"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B59EB98"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3AFFFD6"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F6718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6D6DF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21034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87DDD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563E2D"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29BF940" w14:textId="77777777" w:rsidR="001C4637" w:rsidRDefault="001C4637" w:rsidP="00B4727B">
            <w:pPr>
              <w:pStyle w:val="TAC"/>
              <w:rPr>
                <w:szCs w:val="18"/>
                <w:lang w:val="en-US" w:eastAsia="zh-CN"/>
              </w:rPr>
            </w:pPr>
            <w:r>
              <w:rPr>
                <w:szCs w:val="18"/>
                <w:lang w:val="en-US" w:eastAsia="zh-CN"/>
              </w:rPr>
              <w:t>0</w:t>
            </w:r>
          </w:p>
        </w:tc>
      </w:tr>
      <w:tr w:rsidR="001C4637" w14:paraId="42F481A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E7C477"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68DE92"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C2F82F9" w14:textId="77777777" w:rsidR="001C4637" w:rsidRDefault="001C4637" w:rsidP="00B4727B">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5C04EB8"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98AE87"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C4809"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456B0"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4E7A7A"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BD5A4E"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13E672F" w14:textId="77777777" w:rsidR="001C4637" w:rsidRDefault="001C4637" w:rsidP="00B4727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0951D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96525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0CEC2"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8C07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AB925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99434"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577A1C" w14:textId="77777777" w:rsidR="001C4637" w:rsidRDefault="001C4637" w:rsidP="00B4727B">
            <w:pPr>
              <w:pStyle w:val="TAC"/>
              <w:rPr>
                <w:szCs w:val="18"/>
                <w:lang w:val="en-US" w:eastAsia="zh-CN"/>
              </w:rPr>
            </w:pPr>
          </w:p>
        </w:tc>
      </w:tr>
      <w:tr w:rsidR="001C4637" w14:paraId="3F0453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91FAD47"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47580F"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F09F411" w14:textId="77777777" w:rsidR="001C4637" w:rsidRDefault="001C4637" w:rsidP="00B4727B">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BE507FD"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70709F"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9D330B"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BBF813"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8CAE4"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6FC6C6F"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D8D5D6"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9041CB"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38D46C"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3A1E9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B5056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9C822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39EE2F"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7336A5" w14:textId="77777777" w:rsidR="001C4637" w:rsidRDefault="001C4637" w:rsidP="00B4727B">
            <w:pPr>
              <w:pStyle w:val="TAC"/>
              <w:rPr>
                <w:rFonts w:cs="Arial"/>
                <w:szCs w:val="18"/>
                <w:lang w:val="en-US" w:eastAsia="zh-CN"/>
              </w:rPr>
            </w:pPr>
            <w:r>
              <w:rPr>
                <w:rFonts w:cs="Arial"/>
                <w:szCs w:val="18"/>
                <w:lang w:val="en-US" w:eastAsia="zh-CN"/>
              </w:rPr>
              <w:t>1</w:t>
            </w:r>
          </w:p>
        </w:tc>
      </w:tr>
      <w:tr w:rsidR="001C4637" w14:paraId="1F48E7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FB948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7DA855"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0AF7B94" w14:textId="77777777" w:rsidR="001C4637" w:rsidRDefault="001C4637" w:rsidP="00B4727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724A72C"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2E049F"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742619"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6E65ADB"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38723B" w14:textId="77777777" w:rsidR="001C4637" w:rsidRDefault="001C4637" w:rsidP="00B4727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82FFC6" w14:textId="77777777" w:rsidR="001C4637" w:rsidRDefault="001C4637" w:rsidP="00B4727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A9B2D91"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2FD6F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6798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1FC6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DB225"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68196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A31D85"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DB04B62" w14:textId="77777777" w:rsidR="001C4637" w:rsidRDefault="001C4637" w:rsidP="00B4727B">
            <w:pPr>
              <w:pStyle w:val="TAC"/>
              <w:rPr>
                <w:rFonts w:cs="Arial"/>
                <w:szCs w:val="18"/>
                <w:lang w:val="en-US" w:eastAsia="zh-CN"/>
              </w:rPr>
            </w:pPr>
          </w:p>
        </w:tc>
      </w:tr>
      <w:tr w:rsidR="001C4637" w14:paraId="66191AA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D8F3C6" w14:textId="77777777" w:rsidR="001C4637" w:rsidRDefault="001C4637" w:rsidP="00B4727B">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000CD1A5" w14:textId="77777777" w:rsidR="001C4637" w:rsidRDefault="001C4637" w:rsidP="00B4727B">
            <w:pPr>
              <w:pStyle w:val="TAC"/>
              <w:rPr>
                <w:lang w:val="en-US"/>
              </w:rPr>
            </w:pPr>
            <w:r>
              <w:rPr>
                <w:lang w:val="en-US"/>
              </w:rPr>
              <w:t>CA_n5A-n66A</w:t>
            </w:r>
          </w:p>
          <w:p w14:paraId="06D34AD6" w14:textId="77777777" w:rsidR="001C4637" w:rsidRDefault="001C4637" w:rsidP="00B4727B">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72EAA771" w14:textId="77777777" w:rsidR="001C4637" w:rsidRDefault="001C4637" w:rsidP="00B4727B">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F268E49" w14:textId="77777777" w:rsidR="001C4637" w:rsidRDefault="001C4637" w:rsidP="00B4727B">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52D4E13" w14:textId="77777777" w:rsidR="001C4637" w:rsidRDefault="001C4637" w:rsidP="00B4727B">
            <w:pPr>
              <w:pStyle w:val="TAC"/>
              <w:rPr>
                <w:rFonts w:cs="Arial"/>
                <w:szCs w:val="18"/>
                <w:lang w:val="en-US" w:eastAsia="zh-CN"/>
              </w:rPr>
            </w:pPr>
            <w:r>
              <w:rPr>
                <w:rFonts w:hint="eastAsia"/>
                <w:lang w:val="en-US" w:eastAsia="zh-CN"/>
              </w:rPr>
              <w:t>0</w:t>
            </w:r>
          </w:p>
        </w:tc>
      </w:tr>
      <w:tr w:rsidR="001C4637" w14:paraId="540997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2033E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754BAA" w14:textId="77777777" w:rsidR="001C4637" w:rsidRDefault="001C4637" w:rsidP="00B4727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70E48BB3" w14:textId="77777777" w:rsidR="001C4637" w:rsidRDefault="001C4637" w:rsidP="00B4727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AD05528"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5F8E35"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DF8DAC"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4AFA98"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B7C5D7B" w14:textId="77777777" w:rsidR="001C4637" w:rsidRDefault="001C4637" w:rsidP="00B4727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D1AFD5E" w14:textId="77777777" w:rsidR="001C4637" w:rsidRDefault="001C4637" w:rsidP="00B4727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F76D623"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D01F880"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A6FC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3838D6"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9483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84B4C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184315"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D26215" w14:textId="77777777" w:rsidR="001C4637" w:rsidRDefault="001C4637" w:rsidP="00B4727B">
            <w:pPr>
              <w:pStyle w:val="TAC"/>
              <w:rPr>
                <w:rFonts w:cs="Arial"/>
                <w:szCs w:val="18"/>
                <w:lang w:val="en-US" w:eastAsia="zh-CN"/>
              </w:rPr>
            </w:pPr>
          </w:p>
        </w:tc>
      </w:tr>
      <w:tr w:rsidR="001C4637" w14:paraId="4276D7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B2626" w14:textId="77777777" w:rsidR="001C4637" w:rsidRDefault="001C4637" w:rsidP="00B4727B">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53F33B5F" w14:textId="77777777" w:rsidR="001C4637" w:rsidRDefault="001C4637" w:rsidP="00B4727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353994DD" w14:textId="77777777" w:rsidR="001C4637" w:rsidRDefault="001C4637" w:rsidP="00B4727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D10A498"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8751E9"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E0055"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3F888F"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66B1F5" w14:textId="77777777" w:rsidR="001C4637" w:rsidRDefault="001C4637" w:rsidP="00B4727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C6064E" w14:textId="77777777" w:rsidR="001C4637" w:rsidRDefault="001C4637" w:rsidP="00B4727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ECB34D"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9A7906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5C7E6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97F2B"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40815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AED5F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52A1F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51C8713" w14:textId="77777777" w:rsidR="001C4637" w:rsidRDefault="001C4637" w:rsidP="00B4727B">
            <w:pPr>
              <w:pStyle w:val="TAC"/>
              <w:rPr>
                <w:szCs w:val="18"/>
                <w:lang w:val="en-US" w:eastAsia="zh-CN"/>
              </w:rPr>
            </w:pPr>
            <w:r>
              <w:rPr>
                <w:rFonts w:cs="Arial" w:hint="eastAsia"/>
                <w:szCs w:val="18"/>
                <w:lang w:val="en-US" w:eastAsia="zh-CN"/>
              </w:rPr>
              <w:t>0</w:t>
            </w:r>
          </w:p>
        </w:tc>
      </w:tr>
      <w:tr w:rsidR="001C4637" w14:paraId="6A95E5B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45268F"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BE528E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15EB714" w14:textId="77777777" w:rsidR="001C4637" w:rsidRDefault="001C4637" w:rsidP="00B4727B">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A24499" w14:textId="77777777" w:rsidR="001C4637" w:rsidRDefault="001C4637" w:rsidP="00B4727B">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12E5C41" w14:textId="77777777" w:rsidR="001C4637" w:rsidRDefault="001C4637" w:rsidP="00B4727B">
            <w:pPr>
              <w:pStyle w:val="TAC"/>
              <w:rPr>
                <w:szCs w:val="18"/>
                <w:lang w:val="en-US" w:eastAsia="zh-CN"/>
              </w:rPr>
            </w:pPr>
          </w:p>
        </w:tc>
      </w:tr>
      <w:tr w:rsidR="001C4637" w14:paraId="4F55157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9A1E29"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1A83BBD3"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C95895" w14:textId="77777777" w:rsidR="001C4637" w:rsidRDefault="001C4637" w:rsidP="00B4727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2958182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A48490" w14:textId="77777777" w:rsidR="001C4637" w:rsidRDefault="001C4637" w:rsidP="00B4727B">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7E58B6" w14:textId="77777777" w:rsidR="001C4637" w:rsidRDefault="001C4637" w:rsidP="00B4727B">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1E1423" w14:textId="77777777" w:rsidR="001C4637" w:rsidRDefault="001C4637" w:rsidP="00B4727B">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F74A46"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CE924D1"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36210C"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29E88E6"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F6BA9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61274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2D4C6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D9C5D0"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586C30F"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DF5F217" w14:textId="77777777" w:rsidR="001C4637" w:rsidRDefault="001C4637" w:rsidP="00B4727B">
            <w:pPr>
              <w:pStyle w:val="TAC"/>
              <w:rPr>
                <w:szCs w:val="18"/>
                <w:lang w:val="en-US" w:eastAsia="zh-CN"/>
              </w:rPr>
            </w:pPr>
            <w:r>
              <w:rPr>
                <w:rFonts w:hint="eastAsia"/>
                <w:szCs w:val="18"/>
                <w:lang w:val="en-US" w:eastAsia="zh-CN"/>
              </w:rPr>
              <w:t>1</w:t>
            </w:r>
          </w:p>
        </w:tc>
      </w:tr>
      <w:tr w:rsidR="001C4637" w14:paraId="0CBBEFB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4C65B"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3DA41EA"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1F71F7"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640744" w14:textId="77777777" w:rsidR="001C4637" w:rsidRDefault="001C4637" w:rsidP="00B4727B">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5477A32E" w14:textId="77777777" w:rsidR="001C4637" w:rsidRDefault="001C4637" w:rsidP="00B4727B">
            <w:pPr>
              <w:pStyle w:val="TAC"/>
              <w:rPr>
                <w:szCs w:val="18"/>
                <w:lang w:val="en-US" w:eastAsia="zh-CN"/>
              </w:rPr>
            </w:pPr>
          </w:p>
        </w:tc>
      </w:tr>
      <w:tr w:rsidR="001C4637" w14:paraId="03BE6C7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0E7BDFC" w14:textId="77777777" w:rsidR="001C4637" w:rsidRDefault="001C4637" w:rsidP="00B4727B">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75702E1B" w14:textId="77777777" w:rsidR="001C4637" w:rsidRDefault="001C4637" w:rsidP="00B4727B">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6BA5BF89" w14:textId="77777777" w:rsidR="001C4637" w:rsidRDefault="001C4637" w:rsidP="00B4727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0B1E32E" w14:textId="77777777" w:rsidR="001C4637" w:rsidRDefault="001C4637" w:rsidP="00B4727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6531A7"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2EBA9E" w14:textId="77777777" w:rsidR="001C4637" w:rsidRDefault="001C4637" w:rsidP="00B4727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BA2F44" w14:textId="77777777" w:rsidR="001C4637" w:rsidRDefault="001C4637" w:rsidP="00B4727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B424E3"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F7E27E"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B8E74B"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8E1B3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B5CC5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CFF8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9369F6"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54B14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2219907"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DF89023" w14:textId="77777777" w:rsidR="001C4637" w:rsidRDefault="001C4637" w:rsidP="00B4727B">
            <w:pPr>
              <w:pStyle w:val="TAC"/>
              <w:rPr>
                <w:szCs w:val="18"/>
                <w:lang w:val="en-US" w:eastAsia="zh-CN"/>
              </w:rPr>
            </w:pPr>
            <w:r>
              <w:rPr>
                <w:szCs w:val="18"/>
                <w:lang w:val="en-US" w:eastAsia="zh-CN"/>
              </w:rPr>
              <w:t>0</w:t>
            </w:r>
          </w:p>
        </w:tc>
      </w:tr>
      <w:tr w:rsidR="001C4637" w14:paraId="385BA6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35A89"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7C4FCA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B1E80EB"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448BD1" w14:textId="77777777" w:rsidR="001C4637" w:rsidRDefault="001C4637" w:rsidP="00B4727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CB49F99" w14:textId="77777777" w:rsidR="001C4637" w:rsidRDefault="001C4637" w:rsidP="00B4727B">
            <w:pPr>
              <w:pStyle w:val="TAC"/>
              <w:rPr>
                <w:szCs w:val="18"/>
                <w:lang w:val="en-US" w:eastAsia="zh-CN"/>
              </w:rPr>
            </w:pPr>
          </w:p>
        </w:tc>
      </w:tr>
      <w:tr w:rsidR="001C4637" w14:paraId="3632DA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F01B322" w14:textId="77777777" w:rsidR="001C4637" w:rsidRDefault="001C4637" w:rsidP="00B4727B">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6F41E316" w14:textId="77777777" w:rsidR="001C4637" w:rsidRDefault="001C4637" w:rsidP="00B4727B">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DB1A4A0" w14:textId="77777777" w:rsidR="001C4637" w:rsidRDefault="001C4637" w:rsidP="00B4727B">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3055BAD" w14:textId="77777777" w:rsidR="001C4637" w:rsidRDefault="001C4637" w:rsidP="00B4727B">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6F9AD59C" w14:textId="77777777" w:rsidR="001C4637" w:rsidRDefault="001C4637" w:rsidP="00B4727B">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201B2BE" w14:textId="77777777" w:rsidR="001C4637" w:rsidRDefault="001C4637" w:rsidP="00B4727B">
            <w:pPr>
              <w:pStyle w:val="TAC"/>
              <w:rPr>
                <w:szCs w:val="18"/>
                <w:lang w:val="en-US" w:eastAsia="zh-CN"/>
              </w:rPr>
            </w:pPr>
            <w:r>
              <w:rPr>
                <w:rFonts w:hint="eastAsia"/>
                <w:szCs w:val="18"/>
                <w:lang w:val="en-US" w:eastAsia="zh-CN"/>
              </w:rPr>
              <w:t>0</w:t>
            </w:r>
          </w:p>
        </w:tc>
      </w:tr>
      <w:tr w:rsidR="001C4637" w14:paraId="1C2C564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EB77B4"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5C25E7"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27163E" w14:textId="77777777" w:rsidR="001C4637" w:rsidRDefault="001C4637" w:rsidP="00B4727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8CFDCC" w14:textId="77777777" w:rsidR="001C4637" w:rsidRDefault="001C4637" w:rsidP="00B4727B">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F15A91" w14:textId="77777777" w:rsidR="001C4637" w:rsidRDefault="001C4637" w:rsidP="00B4727B">
            <w:pPr>
              <w:pStyle w:val="TAC"/>
              <w:rPr>
                <w:szCs w:val="18"/>
                <w:lang w:val="en-US" w:eastAsia="zh-CN"/>
              </w:rPr>
            </w:pPr>
          </w:p>
        </w:tc>
      </w:tr>
      <w:tr w:rsidR="001C4637" w14:paraId="5CF76D6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F5AC77" w14:textId="77777777" w:rsidR="001C4637" w:rsidRDefault="001C4637" w:rsidP="00B4727B">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4AE63B8E" w14:textId="77777777" w:rsidR="001C4637" w:rsidRDefault="001C4637" w:rsidP="00B4727B">
            <w:pPr>
              <w:pStyle w:val="TAC"/>
              <w:rPr>
                <w:rFonts w:cs="Arial"/>
                <w:szCs w:val="18"/>
                <w:lang w:val="en-US" w:eastAsia="zh-CN"/>
              </w:rPr>
            </w:pPr>
            <w:r>
              <w:rPr>
                <w:szCs w:val="18"/>
                <w:lang w:val="en-US"/>
              </w:rPr>
              <w:t>n77</w:t>
            </w:r>
            <w:r>
              <w:rPr>
                <w:rFonts w:hint="eastAsia"/>
                <w:szCs w:val="18"/>
                <w:vertAlign w:val="superscript"/>
                <w:lang w:val="en-US" w:eastAsia="zh-CN"/>
              </w:rPr>
              <w:t>8</w:t>
            </w:r>
          </w:p>
          <w:p w14:paraId="7D8786D5" w14:textId="77777777" w:rsidR="001C4637" w:rsidRDefault="001C4637" w:rsidP="00B4727B">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4C87D3" w14:textId="77777777" w:rsidR="001C4637" w:rsidRDefault="001C4637" w:rsidP="00B4727B">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A03799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5CDB84"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E373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79E24C"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B4DDB"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016B901"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C42B4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ABE6EA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A71D4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1B4A97"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097139"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4986F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6CBF48A"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15C87" w14:textId="77777777" w:rsidR="001C4637" w:rsidRDefault="001C4637" w:rsidP="00B4727B">
            <w:pPr>
              <w:pStyle w:val="TAC"/>
              <w:rPr>
                <w:szCs w:val="18"/>
                <w:lang w:val="en-US" w:eastAsia="zh-CN"/>
              </w:rPr>
            </w:pPr>
            <w:r>
              <w:rPr>
                <w:rFonts w:hint="eastAsia"/>
                <w:szCs w:val="18"/>
                <w:lang w:val="en-US" w:eastAsia="zh-CN"/>
              </w:rPr>
              <w:t>0</w:t>
            </w:r>
          </w:p>
        </w:tc>
      </w:tr>
      <w:tr w:rsidR="001C4637" w14:paraId="5AF3982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2CD16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6A0CC0"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77DB4B" w14:textId="77777777" w:rsidR="001C4637" w:rsidRDefault="001C4637" w:rsidP="00B4727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D24B94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E44AA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FF607"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5E47D4"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F66F53"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199ECB"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ED8AD7"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443AE"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54181"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3EBCCB"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6DD83CD"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1610F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957DC4"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069E4C" w14:textId="77777777" w:rsidR="001C4637" w:rsidRDefault="001C4637" w:rsidP="00B4727B">
            <w:pPr>
              <w:pStyle w:val="TAC"/>
              <w:rPr>
                <w:szCs w:val="18"/>
                <w:lang w:val="en-US" w:eastAsia="zh-CN"/>
              </w:rPr>
            </w:pPr>
          </w:p>
        </w:tc>
      </w:tr>
      <w:tr w:rsidR="001C4637" w14:paraId="6BB3DBD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2037FA" w14:textId="77777777" w:rsidR="001C4637" w:rsidRDefault="001C4637" w:rsidP="00B4727B">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451053AD" w14:textId="77777777" w:rsidR="001C4637" w:rsidRDefault="001C4637" w:rsidP="00B4727B">
            <w:pPr>
              <w:pStyle w:val="TAC"/>
              <w:rPr>
                <w:rFonts w:cs="Arial"/>
                <w:szCs w:val="18"/>
                <w:lang w:val="en-US" w:eastAsia="zh-CN"/>
              </w:rPr>
            </w:pPr>
            <w:r>
              <w:rPr>
                <w:szCs w:val="18"/>
                <w:lang w:val="en-US"/>
              </w:rPr>
              <w:t>n77</w:t>
            </w:r>
            <w:r>
              <w:rPr>
                <w:rFonts w:hint="eastAsia"/>
                <w:szCs w:val="18"/>
                <w:vertAlign w:val="superscript"/>
                <w:lang w:val="en-US" w:eastAsia="zh-CN"/>
              </w:rPr>
              <w:t>8</w:t>
            </w:r>
          </w:p>
          <w:p w14:paraId="1E66F63B" w14:textId="77777777" w:rsidR="001C4637" w:rsidRDefault="001C4637" w:rsidP="00B4727B">
            <w:pPr>
              <w:pStyle w:val="TAC"/>
            </w:pPr>
            <w:r>
              <w:t>CA_n5A-n77A</w:t>
            </w:r>
            <w:r>
              <w:rPr>
                <w:rFonts w:hint="eastAsia"/>
                <w:szCs w:val="18"/>
                <w:vertAlign w:val="superscript"/>
                <w:lang w:val="en-US" w:eastAsia="zh-CN"/>
              </w:rPr>
              <w:t>8</w:t>
            </w:r>
          </w:p>
          <w:p w14:paraId="6F00FBDD" w14:textId="77777777" w:rsidR="001C4637" w:rsidRDefault="001C4637" w:rsidP="00B4727B">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13CB439A" w14:textId="77777777" w:rsidR="001C4637" w:rsidRDefault="001C4637" w:rsidP="00B4727B">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7ED173A" w14:textId="77777777" w:rsidR="001C4637" w:rsidRDefault="001C4637" w:rsidP="00B4727B">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A0F352"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A37652"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FEDFFC"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E3A93A"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E00F60"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BAD913"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82689D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82D21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C1FBF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D17F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BE212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0A7949"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9DBAE20" w14:textId="77777777" w:rsidR="001C4637" w:rsidRDefault="001C4637" w:rsidP="00B4727B">
            <w:pPr>
              <w:pStyle w:val="TAC"/>
              <w:rPr>
                <w:lang w:val="en-US" w:eastAsia="zh-CN"/>
              </w:rPr>
            </w:pPr>
            <w:r>
              <w:rPr>
                <w:lang w:val="en-US" w:eastAsia="zh-CN"/>
              </w:rPr>
              <w:t>0</w:t>
            </w:r>
          </w:p>
        </w:tc>
      </w:tr>
      <w:tr w:rsidR="001C4637" w14:paraId="1CE1CEF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E05954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3BC9D5"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BAEDE1"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D44DA75"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7D8EF2" w14:textId="77777777" w:rsidR="001C4637" w:rsidRDefault="001C4637" w:rsidP="00B4727B">
            <w:pPr>
              <w:pStyle w:val="TAC"/>
              <w:rPr>
                <w:lang w:val="en-US" w:eastAsia="zh-CN"/>
              </w:rPr>
            </w:pPr>
          </w:p>
        </w:tc>
      </w:tr>
      <w:tr w:rsidR="001C4637" w14:paraId="659E13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CD35D8"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649752B8"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4D3FFA" w14:textId="77777777" w:rsidR="001C4637" w:rsidRDefault="001C4637" w:rsidP="00B4727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A9C1935"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FF9B8"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BDE2A"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6AE54"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7A816A"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C3A27D"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D6D4D"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196FF4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CC64F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4A429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9028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11E76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E83542"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501E0F" w14:textId="77777777" w:rsidR="001C4637" w:rsidRDefault="001C4637" w:rsidP="00B4727B">
            <w:pPr>
              <w:pStyle w:val="TAC"/>
              <w:rPr>
                <w:lang w:val="en-US" w:eastAsia="zh-CN"/>
              </w:rPr>
            </w:pPr>
            <w:r>
              <w:rPr>
                <w:rFonts w:hint="eastAsia"/>
                <w:lang w:val="en-US" w:eastAsia="zh-CN"/>
              </w:rPr>
              <w:t>1</w:t>
            </w:r>
          </w:p>
        </w:tc>
      </w:tr>
      <w:tr w:rsidR="001C4637" w14:paraId="5A7790B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656860"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62223C"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C83F46" w14:textId="77777777" w:rsidR="001C4637" w:rsidRDefault="001C4637" w:rsidP="00B4727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30345A"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15524F5" w14:textId="77777777" w:rsidR="001C4637" w:rsidRDefault="001C4637" w:rsidP="00B4727B">
            <w:pPr>
              <w:pStyle w:val="TAC"/>
              <w:rPr>
                <w:lang w:val="en-US" w:eastAsia="zh-CN"/>
              </w:rPr>
            </w:pPr>
          </w:p>
        </w:tc>
      </w:tr>
      <w:tr w:rsidR="001C4637" w14:paraId="26DBB7D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F686EE" w14:textId="77777777" w:rsidR="001C4637" w:rsidRDefault="001C4637" w:rsidP="00B4727B">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07A32DE2" w14:textId="77777777" w:rsidR="001C4637" w:rsidRDefault="001C4637" w:rsidP="00B4727B">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1A23ED47" w14:textId="77777777" w:rsidR="001C4637" w:rsidRDefault="001C4637" w:rsidP="00B4727B">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F527CC7" w14:textId="77777777" w:rsidR="001C4637" w:rsidRDefault="001C4637" w:rsidP="00B4727B">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A89E324" w14:textId="77777777" w:rsidR="001C4637" w:rsidRDefault="001C4637" w:rsidP="00B4727B">
            <w:pPr>
              <w:pStyle w:val="TAC"/>
              <w:rPr>
                <w:lang w:val="en-US" w:eastAsia="zh-CN"/>
              </w:rPr>
            </w:pPr>
            <w:r>
              <w:rPr>
                <w:rFonts w:hint="eastAsia"/>
                <w:lang w:val="en-US" w:eastAsia="zh-CN"/>
              </w:rPr>
              <w:t>0</w:t>
            </w:r>
          </w:p>
        </w:tc>
      </w:tr>
      <w:tr w:rsidR="001C4637" w14:paraId="5A7F578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2986A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20A28C"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088677" w14:textId="77777777" w:rsidR="001C4637" w:rsidRDefault="001C4637" w:rsidP="00B4727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71B4026"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8BF21"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494036"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12EB0"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D8CBF5"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1574C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2E0362"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44A191"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F6FEC8"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9926F5" w14:textId="77777777" w:rsidR="001C4637" w:rsidRDefault="001C4637" w:rsidP="00B4727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57858D9"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F5607C"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4836536" w14:textId="77777777" w:rsidR="001C4637" w:rsidRDefault="001C4637" w:rsidP="00B4727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CEC59A" w14:textId="77777777" w:rsidR="001C4637" w:rsidRDefault="001C4637" w:rsidP="00B4727B">
            <w:pPr>
              <w:pStyle w:val="TAC"/>
              <w:rPr>
                <w:lang w:val="en-US" w:eastAsia="zh-CN"/>
              </w:rPr>
            </w:pPr>
          </w:p>
        </w:tc>
      </w:tr>
      <w:tr w:rsidR="001C4637" w14:paraId="5822C7D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D7A75" w14:textId="77777777" w:rsidR="001C4637" w:rsidRDefault="001C4637" w:rsidP="00B4727B">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515FBEFB" w14:textId="77777777" w:rsidR="001C4637" w:rsidRDefault="001C4637" w:rsidP="00B4727B">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12E9346" w14:textId="77777777" w:rsidR="001C4637" w:rsidRDefault="001C4637" w:rsidP="00B4727B">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2D4DA71"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CCFE1D" w14:textId="77777777" w:rsidR="001C4637" w:rsidRDefault="001C4637" w:rsidP="00B4727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3D68F1" w14:textId="77777777" w:rsidR="001C4637" w:rsidRDefault="001C4637" w:rsidP="00B4727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EFA731"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EDBAC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230BB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84E736"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AA6CEF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EDD75"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62916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718D63"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49EEC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5AEE29"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6F83DF" w14:textId="77777777" w:rsidR="001C4637" w:rsidRDefault="001C4637" w:rsidP="00B4727B">
            <w:pPr>
              <w:pStyle w:val="TAC"/>
              <w:rPr>
                <w:szCs w:val="18"/>
                <w:lang w:val="en-US" w:eastAsia="zh-CN"/>
              </w:rPr>
            </w:pPr>
            <w:r>
              <w:rPr>
                <w:szCs w:val="18"/>
                <w:lang w:val="en-US" w:eastAsia="zh-CN"/>
              </w:rPr>
              <w:t>0</w:t>
            </w:r>
          </w:p>
        </w:tc>
      </w:tr>
      <w:tr w:rsidR="001C4637" w14:paraId="2B79374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9598E66"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B8AC3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B430B8" w14:textId="77777777" w:rsidR="001C4637" w:rsidRDefault="001C4637" w:rsidP="00B4727B">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9BDE228" w14:textId="77777777" w:rsidR="001C4637" w:rsidRDefault="001C4637" w:rsidP="00B4727B">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99CDCE" w14:textId="77777777" w:rsidR="001C4637" w:rsidRDefault="001C4637" w:rsidP="00B4727B">
            <w:pPr>
              <w:pStyle w:val="TAC"/>
              <w:rPr>
                <w:szCs w:val="18"/>
                <w:lang w:val="en-US" w:eastAsia="zh-CN"/>
              </w:rPr>
            </w:pPr>
          </w:p>
        </w:tc>
      </w:tr>
      <w:tr w:rsidR="001C4637" w14:paraId="3E8FCC2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4B21D1" w14:textId="77777777" w:rsidR="001C4637" w:rsidRDefault="001C4637" w:rsidP="00B4727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15D4C82"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4CDB2F" w14:textId="77777777" w:rsidR="001C4637" w:rsidRDefault="001C4637" w:rsidP="00B4727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681909D" w14:textId="77777777" w:rsidR="001C4637" w:rsidRDefault="001C4637" w:rsidP="00B4727B">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959827"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FABDBA"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D4CD4" w14:textId="77777777" w:rsidR="001C4637" w:rsidRDefault="001C4637" w:rsidP="00B4727B">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94D0F"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E35C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42F54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0C79B2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7E72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8BC80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851D2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BCBAB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52B107"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5E3122" w14:textId="77777777" w:rsidR="001C4637" w:rsidRDefault="001C4637" w:rsidP="00B4727B">
            <w:pPr>
              <w:pStyle w:val="TAC"/>
              <w:rPr>
                <w:szCs w:val="18"/>
                <w:lang w:val="en-US" w:eastAsia="zh-CN"/>
              </w:rPr>
            </w:pPr>
            <w:r>
              <w:rPr>
                <w:rFonts w:hint="eastAsia"/>
                <w:szCs w:val="18"/>
                <w:lang w:val="en-US" w:eastAsia="zh-CN"/>
              </w:rPr>
              <w:t>1</w:t>
            </w:r>
          </w:p>
        </w:tc>
      </w:tr>
      <w:tr w:rsidR="001C4637" w14:paraId="20AF5EC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D97D61A" w14:textId="77777777" w:rsidR="001C4637" w:rsidRDefault="001C4637" w:rsidP="00B4727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FD666F" w14:textId="77777777" w:rsidR="001C4637" w:rsidRDefault="001C4637" w:rsidP="00B4727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4F72A2" w14:textId="77777777" w:rsidR="001C4637" w:rsidRDefault="001C4637" w:rsidP="00B4727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AEDA78A" w14:textId="77777777" w:rsidR="001C4637" w:rsidRDefault="001C4637" w:rsidP="00B4727B">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A41282F" w14:textId="77777777" w:rsidR="001C4637" w:rsidRDefault="001C4637" w:rsidP="00B4727B">
            <w:pPr>
              <w:pStyle w:val="TAC"/>
              <w:rPr>
                <w:szCs w:val="18"/>
                <w:lang w:val="en-US" w:eastAsia="zh-CN"/>
              </w:rPr>
            </w:pPr>
          </w:p>
        </w:tc>
      </w:tr>
      <w:tr w:rsidR="001C4637" w14:paraId="5323EA5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2D720" w14:textId="77777777" w:rsidR="001C4637" w:rsidRDefault="001C4637" w:rsidP="00B4727B">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6D93A543" w14:textId="77777777" w:rsidR="001C4637" w:rsidRDefault="001C4637" w:rsidP="00B4727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437F5D9" w14:textId="77777777" w:rsidR="001C4637" w:rsidRDefault="001C4637" w:rsidP="00B4727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1DF7601" w14:textId="77777777" w:rsidR="001C4637" w:rsidRDefault="001C4637" w:rsidP="00B4727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4BEB49D" w14:textId="77777777" w:rsidR="001C4637" w:rsidRDefault="001C4637" w:rsidP="00B4727B">
            <w:pPr>
              <w:pStyle w:val="TAC"/>
              <w:rPr>
                <w:szCs w:val="18"/>
                <w:lang w:val="en-US" w:eastAsia="zh-CN"/>
              </w:rPr>
            </w:pPr>
            <w:r>
              <w:rPr>
                <w:rFonts w:hint="eastAsia"/>
                <w:szCs w:val="18"/>
                <w:lang w:val="en-US" w:eastAsia="zh-CN"/>
              </w:rPr>
              <w:t>0</w:t>
            </w:r>
          </w:p>
        </w:tc>
      </w:tr>
      <w:tr w:rsidR="001C4637" w14:paraId="59D0CBA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E1ED64"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D5CCA6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CCB5CA" w14:textId="77777777" w:rsidR="001C4637" w:rsidRDefault="001C4637" w:rsidP="00B4727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66FC52" w14:textId="77777777" w:rsidR="001C4637" w:rsidRDefault="001C4637" w:rsidP="00B4727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EAABE2" w14:textId="77777777" w:rsidR="001C4637" w:rsidRDefault="001C4637" w:rsidP="00B4727B">
            <w:pPr>
              <w:pStyle w:val="TAC"/>
              <w:rPr>
                <w:szCs w:val="18"/>
                <w:lang w:val="en-US" w:eastAsia="zh-CN"/>
              </w:rPr>
            </w:pPr>
          </w:p>
        </w:tc>
      </w:tr>
      <w:tr w:rsidR="001C4637" w14:paraId="3DD37E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20A0C0"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0C3C79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D67B1" w14:textId="77777777" w:rsidR="001C4637" w:rsidRDefault="001C4637" w:rsidP="00B4727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00FB7BD" w14:textId="77777777" w:rsidR="001C4637" w:rsidRDefault="001C4637" w:rsidP="00B4727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608773E" w14:textId="77777777" w:rsidR="001C4637" w:rsidRDefault="001C4637" w:rsidP="00B4727B">
            <w:pPr>
              <w:pStyle w:val="TAC"/>
              <w:rPr>
                <w:szCs w:val="18"/>
                <w:lang w:val="en-US" w:eastAsia="zh-CN"/>
              </w:rPr>
            </w:pPr>
            <w:r>
              <w:rPr>
                <w:rFonts w:hint="eastAsia"/>
                <w:szCs w:val="18"/>
                <w:lang w:val="en-US" w:eastAsia="zh-CN"/>
              </w:rPr>
              <w:t>1</w:t>
            </w:r>
          </w:p>
        </w:tc>
      </w:tr>
      <w:tr w:rsidR="001C4637" w14:paraId="2A677F3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A73C9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CBA6B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C7E072" w14:textId="77777777" w:rsidR="001C4637" w:rsidRDefault="001C4637" w:rsidP="00B4727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4FA5C12" w14:textId="77777777" w:rsidR="001C4637" w:rsidRDefault="001C4637" w:rsidP="00B4727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3AACC2B" w14:textId="77777777" w:rsidR="001C4637" w:rsidRDefault="001C4637" w:rsidP="00B4727B">
            <w:pPr>
              <w:pStyle w:val="TAC"/>
              <w:rPr>
                <w:szCs w:val="18"/>
                <w:lang w:val="en-US" w:eastAsia="zh-CN"/>
              </w:rPr>
            </w:pPr>
          </w:p>
        </w:tc>
      </w:tr>
      <w:tr w:rsidR="001C4637" w14:paraId="50C234D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88228B" w14:textId="77777777" w:rsidR="001C4637" w:rsidRDefault="001C4637" w:rsidP="00B4727B">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04A205DE" w14:textId="77777777" w:rsidR="001C4637" w:rsidRDefault="001C4637" w:rsidP="00B4727B">
            <w:pPr>
              <w:pStyle w:val="TAC"/>
              <w:rPr>
                <w:rFonts w:cs="Arial"/>
                <w:szCs w:val="18"/>
                <w:lang w:val="en-US"/>
              </w:rPr>
            </w:pPr>
            <w:r>
              <w:rPr>
                <w:rFonts w:cs="Arial"/>
                <w:szCs w:val="18"/>
                <w:lang w:val="en-US"/>
              </w:rPr>
              <w:t>CA_n5A-n77A</w:t>
            </w:r>
          </w:p>
          <w:p w14:paraId="56C7C12E" w14:textId="77777777" w:rsidR="001C4637" w:rsidRDefault="001C4637" w:rsidP="00B4727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484AF001"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7DE63E96" w14:textId="77777777" w:rsidR="001C4637" w:rsidRDefault="001C4637" w:rsidP="00B4727B">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04FBF3BC" w14:textId="77777777" w:rsidR="001C4637" w:rsidRDefault="001C4637" w:rsidP="00B4727B">
            <w:pPr>
              <w:pStyle w:val="TAC"/>
              <w:rPr>
                <w:szCs w:val="18"/>
                <w:lang w:val="en-US" w:eastAsia="zh-CN"/>
              </w:rPr>
            </w:pPr>
            <w:r>
              <w:rPr>
                <w:rFonts w:hint="eastAsia"/>
                <w:lang w:val="en-US" w:eastAsia="zh-CN"/>
              </w:rPr>
              <w:t>0</w:t>
            </w:r>
          </w:p>
        </w:tc>
      </w:tr>
      <w:tr w:rsidR="001C4637" w14:paraId="05E862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2B34A"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54EFC7"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7F9396" w14:textId="77777777" w:rsidR="001C4637" w:rsidRDefault="001C4637" w:rsidP="00B4727B">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564DC9B7" w14:textId="77777777" w:rsidR="001C4637" w:rsidRDefault="001C4637" w:rsidP="00B4727B">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014064B9" w14:textId="77777777" w:rsidR="001C4637" w:rsidRDefault="001C4637" w:rsidP="00B4727B">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1E64CE9F" w14:textId="77777777" w:rsidR="001C4637" w:rsidRDefault="001C4637" w:rsidP="00B4727B">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C577332" w14:textId="77777777" w:rsidR="001C4637" w:rsidRDefault="001C4637" w:rsidP="00B4727B">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61EB0470" w14:textId="77777777" w:rsidR="001C4637" w:rsidRDefault="001C4637" w:rsidP="00B4727B">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101638E2" w14:textId="77777777" w:rsidR="001C4637" w:rsidRDefault="001C4637" w:rsidP="00B4727B">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3F90FF62" w14:textId="77777777" w:rsidR="001C4637" w:rsidRDefault="001C4637" w:rsidP="00B4727B">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8A21ECE" w14:textId="77777777" w:rsidR="001C4637" w:rsidRDefault="001C4637" w:rsidP="00B4727B">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E849443" w14:textId="77777777" w:rsidR="001C4637" w:rsidRDefault="001C4637" w:rsidP="00B4727B">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7F38967E" w14:textId="77777777" w:rsidR="001C4637" w:rsidRDefault="001C4637" w:rsidP="00B4727B">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38F25CE8" w14:textId="77777777" w:rsidR="001C4637" w:rsidRDefault="001C4637" w:rsidP="00B4727B">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44E2F0F2" w14:textId="77777777" w:rsidR="001C4637" w:rsidRDefault="001C4637" w:rsidP="00B4727B">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51424463" w14:textId="77777777" w:rsidR="001C4637" w:rsidRDefault="001C4637" w:rsidP="00B4727B">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4666F3" w14:textId="77777777" w:rsidR="001C4637" w:rsidRDefault="001C4637" w:rsidP="00B4727B">
            <w:pPr>
              <w:pStyle w:val="TAC"/>
              <w:rPr>
                <w:szCs w:val="18"/>
                <w:lang w:val="en-US" w:eastAsia="zh-CN"/>
              </w:rPr>
            </w:pPr>
          </w:p>
        </w:tc>
      </w:tr>
      <w:tr w:rsidR="001C4637" w14:paraId="58610C7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F075F06" w14:textId="77777777" w:rsidR="001C4637" w:rsidRDefault="001C4637" w:rsidP="00B4727B">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18D54724" w14:textId="77777777" w:rsidR="001C4637" w:rsidRDefault="001C4637" w:rsidP="00B4727B">
            <w:pPr>
              <w:pStyle w:val="TAC"/>
              <w:rPr>
                <w:rFonts w:cs="Arial"/>
                <w:szCs w:val="18"/>
                <w:lang w:val="en-US"/>
              </w:rPr>
            </w:pPr>
            <w:r>
              <w:rPr>
                <w:rFonts w:cs="Arial"/>
                <w:szCs w:val="18"/>
                <w:lang w:val="en-US"/>
              </w:rPr>
              <w:t>CA_n5A-n77A</w:t>
            </w:r>
          </w:p>
          <w:p w14:paraId="49170160" w14:textId="77777777" w:rsidR="001C4637" w:rsidRDefault="001C4637" w:rsidP="00B4727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29C9CCA"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D37ADDA" w14:textId="77777777" w:rsidR="001C4637" w:rsidRDefault="001C4637" w:rsidP="00B4727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C154E12" w14:textId="77777777" w:rsidR="001C4637" w:rsidRDefault="001C4637" w:rsidP="00B4727B">
            <w:pPr>
              <w:pStyle w:val="TAC"/>
              <w:rPr>
                <w:szCs w:val="18"/>
                <w:lang w:val="en-US" w:eastAsia="zh-CN"/>
              </w:rPr>
            </w:pPr>
            <w:r>
              <w:rPr>
                <w:rFonts w:hint="eastAsia"/>
                <w:szCs w:val="18"/>
                <w:lang w:val="en-US" w:eastAsia="zh-CN"/>
              </w:rPr>
              <w:t>0</w:t>
            </w:r>
          </w:p>
        </w:tc>
      </w:tr>
      <w:tr w:rsidR="001C4637" w14:paraId="69910D6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28EC4E"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FE3E76"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AEEB58" w14:textId="77777777" w:rsidR="001C4637" w:rsidRDefault="001C4637" w:rsidP="00B4727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7874477" w14:textId="77777777" w:rsidR="001C4637" w:rsidRDefault="001C4637" w:rsidP="00B4727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5A7D98" w14:textId="77777777" w:rsidR="001C4637" w:rsidRDefault="001C4637" w:rsidP="00B4727B">
            <w:pPr>
              <w:pStyle w:val="TAC"/>
              <w:rPr>
                <w:szCs w:val="18"/>
                <w:lang w:val="en-US" w:eastAsia="zh-CN"/>
              </w:rPr>
            </w:pPr>
          </w:p>
        </w:tc>
      </w:tr>
      <w:tr w:rsidR="001C4637" w14:paraId="187904F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BD0D4C"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B422B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53F2B" w14:textId="77777777" w:rsidR="001C4637" w:rsidRDefault="001C4637" w:rsidP="00B4727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675295E" w14:textId="77777777" w:rsidR="001C4637" w:rsidRDefault="001C4637" w:rsidP="00B4727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C0BF55" w14:textId="77777777" w:rsidR="001C4637" w:rsidRDefault="001C4637" w:rsidP="00B4727B">
            <w:pPr>
              <w:pStyle w:val="TAC"/>
              <w:rPr>
                <w:szCs w:val="18"/>
                <w:lang w:val="en-US" w:eastAsia="zh-CN"/>
              </w:rPr>
            </w:pPr>
            <w:r>
              <w:rPr>
                <w:rFonts w:hint="eastAsia"/>
                <w:szCs w:val="18"/>
                <w:lang w:val="en-US" w:eastAsia="zh-CN"/>
              </w:rPr>
              <w:t>1</w:t>
            </w:r>
          </w:p>
        </w:tc>
      </w:tr>
      <w:tr w:rsidR="001C4637" w14:paraId="5895D2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0061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781F1"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00DAAF" w14:textId="77777777" w:rsidR="001C4637" w:rsidRDefault="001C4637" w:rsidP="00B4727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CD24722" w14:textId="77777777" w:rsidR="001C4637" w:rsidRDefault="001C4637" w:rsidP="00B4727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9FFE235" w14:textId="77777777" w:rsidR="001C4637" w:rsidRDefault="001C4637" w:rsidP="00B4727B">
            <w:pPr>
              <w:pStyle w:val="TAC"/>
              <w:rPr>
                <w:szCs w:val="18"/>
                <w:lang w:val="en-US" w:eastAsia="zh-CN"/>
              </w:rPr>
            </w:pPr>
          </w:p>
        </w:tc>
      </w:tr>
      <w:tr w:rsidR="001C4637" w14:paraId="2B70B5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BF7B35" w14:textId="77777777" w:rsidR="001C4637" w:rsidRDefault="001C4637" w:rsidP="00B4727B">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7AE6639C" w14:textId="77777777" w:rsidR="001C4637" w:rsidRDefault="001C4637" w:rsidP="00B4727B">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388632F" w14:textId="77777777" w:rsidR="001C4637" w:rsidRDefault="001C4637" w:rsidP="00B4727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520AA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0210E"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B0F53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BD3F97"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3D453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9451A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0C4563"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CEADC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ED515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6F46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EA5C1F"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DCE94E"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EF1938"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A768EA" w14:textId="77777777" w:rsidR="001C4637" w:rsidRDefault="001C4637" w:rsidP="00B4727B">
            <w:pPr>
              <w:pStyle w:val="TAC"/>
              <w:rPr>
                <w:szCs w:val="18"/>
                <w:lang w:val="en-US" w:eastAsia="zh-CN"/>
              </w:rPr>
            </w:pPr>
            <w:r>
              <w:rPr>
                <w:rFonts w:hint="eastAsia"/>
                <w:szCs w:val="18"/>
                <w:lang w:val="en-US" w:eastAsia="zh-CN"/>
              </w:rPr>
              <w:t>0</w:t>
            </w:r>
          </w:p>
        </w:tc>
      </w:tr>
      <w:tr w:rsidR="001C4637" w14:paraId="1687277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E5FC5E" w14:textId="77777777" w:rsidR="001C4637" w:rsidRDefault="001C4637" w:rsidP="00B4727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0F6AC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97F4854"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3068CA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4F40E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79D461"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56DB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0106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E30FD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3C109"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7161F2"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C73510"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4B90D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03C67"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1A3362"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C31E2A8"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D13FBE" w14:textId="77777777" w:rsidR="001C4637" w:rsidRDefault="001C4637" w:rsidP="00B4727B">
            <w:pPr>
              <w:pStyle w:val="TAC"/>
              <w:rPr>
                <w:szCs w:val="18"/>
                <w:lang w:val="en-US" w:eastAsia="zh-CN"/>
              </w:rPr>
            </w:pPr>
          </w:p>
        </w:tc>
      </w:tr>
      <w:tr w:rsidR="001C4637" w14:paraId="4E1EF89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A0249C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4D5956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D0C9FD" w14:textId="77777777" w:rsidR="001C4637" w:rsidRDefault="001C4637" w:rsidP="00B4727B">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4E1AC47"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09AF090"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0BBD2D"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4651A5F"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B1A31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CAFF4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B010A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57C7438"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836B1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B0875B"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458FD7"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AC068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82E6DF"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2DFC896" w14:textId="77777777" w:rsidR="001C4637" w:rsidRDefault="001C4637" w:rsidP="00B4727B">
            <w:pPr>
              <w:pStyle w:val="TAC"/>
              <w:rPr>
                <w:lang w:val="en-US" w:eastAsia="zh-CN"/>
              </w:rPr>
            </w:pPr>
            <w:r>
              <w:rPr>
                <w:lang w:val="en-US" w:eastAsia="zh-CN"/>
              </w:rPr>
              <w:t>1</w:t>
            </w:r>
          </w:p>
        </w:tc>
      </w:tr>
      <w:tr w:rsidR="001C4637" w14:paraId="782CC11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33610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1DBE14"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11E71F" w14:textId="77777777" w:rsidR="001C4637" w:rsidRDefault="001C4637" w:rsidP="00B4727B">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40DC72CB"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2CAA1D"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87089B"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61F5A0"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18FABB"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D57984C"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7A7693" w14:textId="77777777" w:rsidR="001C4637" w:rsidRDefault="001C4637" w:rsidP="00B4727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923AC82" w14:textId="77777777" w:rsidR="001C4637" w:rsidRDefault="001C4637" w:rsidP="00B4727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9DDF87" w14:textId="77777777" w:rsidR="001C4637" w:rsidRDefault="001C4637" w:rsidP="00B4727B">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9511E3" w14:textId="77777777" w:rsidR="001C4637" w:rsidRDefault="001C4637" w:rsidP="00B4727B">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0DC151E" w14:textId="77777777" w:rsidR="001C4637" w:rsidRDefault="001C4637" w:rsidP="00B4727B">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231038" w14:textId="77777777" w:rsidR="001C4637" w:rsidRDefault="001C4637" w:rsidP="00B4727B">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A31F289" w14:textId="77777777" w:rsidR="001C4637" w:rsidRDefault="001C4637" w:rsidP="00B4727B">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59324277" w14:textId="77777777" w:rsidR="001C4637" w:rsidRDefault="001C4637" w:rsidP="00B4727B">
            <w:pPr>
              <w:pStyle w:val="TAC"/>
              <w:rPr>
                <w:lang w:val="en-US" w:eastAsia="zh-CN"/>
              </w:rPr>
            </w:pPr>
          </w:p>
        </w:tc>
      </w:tr>
      <w:tr w:rsidR="001C4637" w14:paraId="4487094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F99FB2" w14:textId="77777777" w:rsidR="001C4637" w:rsidRDefault="001C4637" w:rsidP="00B4727B">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E705CFB" w14:textId="77777777" w:rsidR="001C4637" w:rsidRDefault="001C4637" w:rsidP="00B4727B">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67AC09E9" w14:textId="77777777" w:rsidR="001C4637" w:rsidRDefault="001C4637" w:rsidP="00B4727B">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E050BE1" w14:textId="77777777" w:rsidR="001C4637" w:rsidRDefault="001C4637" w:rsidP="00B4727B">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A5A795" w14:textId="77777777" w:rsidR="001C4637" w:rsidRDefault="001C4637" w:rsidP="00B4727B">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AC7BD" w14:textId="77777777" w:rsidR="001C4637" w:rsidRDefault="001C4637" w:rsidP="00B4727B">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6D5182" w14:textId="77777777" w:rsidR="001C4637" w:rsidRDefault="001C4637" w:rsidP="00B4727B">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DCDCB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0D29C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9BA4D"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A3CD61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EF14F2"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033C7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327B30"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CCCD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3BE765" w14:textId="77777777" w:rsidR="001C4637" w:rsidRDefault="001C4637" w:rsidP="00B4727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28CE80" w14:textId="77777777" w:rsidR="001C4637" w:rsidRDefault="001C4637" w:rsidP="00B4727B">
            <w:pPr>
              <w:pStyle w:val="TAC"/>
              <w:rPr>
                <w:szCs w:val="18"/>
                <w:lang w:val="en-US" w:eastAsia="zh-CN"/>
              </w:rPr>
            </w:pPr>
            <w:r>
              <w:rPr>
                <w:rFonts w:hint="eastAsia"/>
                <w:lang w:val="en-US" w:eastAsia="zh-CN"/>
              </w:rPr>
              <w:t>0</w:t>
            </w:r>
          </w:p>
        </w:tc>
      </w:tr>
      <w:tr w:rsidR="001C4637" w14:paraId="464A873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7B972D"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635D8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080F7C" w14:textId="77777777" w:rsidR="001C4637" w:rsidRDefault="001C4637" w:rsidP="00B4727B">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A46E329" w14:textId="77777777" w:rsidR="001C4637" w:rsidRDefault="001C4637" w:rsidP="00B4727B">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C8570F1" w14:textId="77777777" w:rsidR="001C4637" w:rsidRDefault="001C4637" w:rsidP="00B4727B">
            <w:pPr>
              <w:pStyle w:val="TAC"/>
              <w:rPr>
                <w:szCs w:val="18"/>
                <w:lang w:val="en-US" w:eastAsia="zh-CN"/>
              </w:rPr>
            </w:pPr>
          </w:p>
        </w:tc>
      </w:tr>
      <w:tr w:rsidR="001C4637" w14:paraId="44B08C7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33507B" w14:textId="77777777" w:rsidR="001C4637" w:rsidRDefault="001C4637" w:rsidP="00B4727B">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2FA35B4C" w14:textId="77777777" w:rsidR="001C4637" w:rsidRDefault="001C4637" w:rsidP="00B4727B">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8F23991" w14:textId="77777777" w:rsidR="001C4637" w:rsidRDefault="001C4637" w:rsidP="00B4727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F974A0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003DB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4C9ED4"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75DC79"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97BCF1"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3818C2"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31A8E96"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DCEE9A"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BA692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61DE7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9FF2C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310EF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17D154"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C654D1" w14:textId="77777777" w:rsidR="001C4637" w:rsidRDefault="001C4637" w:rsidP="00B4727B">
            <w:pPr>
              <w:pStyle w:val="TAC"/>
              <w:rPr>
                <w:szCs w:val="18"/>
                <w:lang w:val="en-US" w:eastAsia="zh-CN"/>
              </w:rPr>
            </w:pPr>
            <w:r>
              <w:rPr>
                <w:rFonts w:hint="eastAsia"/>
                <w:szCs w:val="18"/>
                <w:lang w:val="en-US" w:eastAsia="zh-CN"/>
              </w:rPr>
              <w:t>0</w:t>
            </w:r>
          </w:p>
        </w:tc>
      </w:tr>
      <w:tr w:rsidR="001C4637" w14:paraId="7D89E9A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09E0CA"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A016F4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163AED"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DF6AEA" w14:textId="77777777" w:rsidR="001C4637" w:rsidRDefault="001C4637" w:rsidP="00B4727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D158486" w14:textId="77777777" w:rsidR="001C4637" w:rsidRDefault="001C4637" w:rsidP="00B4727B">
            <w:pPr>
              <w:pStyle w:val="TAC"/>
              <w:rPr>
                <w:szCs w:val="18"/>
                <w:lang w:val="en-US" w:eastAsia="zh-CN"/>
              </w:rPr>
            </w:pPr>
          </w:p>
        </w:tc>
      </w:tr>
      <w:tr w:rsidR="001C4637" w14:paraId="744113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ED4EDB4"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9AFE3F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CA3355" w14:textId="77777777" w:rsidR="001C4637" w:rsidRDefault="001C4637" w:rsidP="00B4727B">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720163B" w14:textId="77777777" w:rsidR="001C4637" w:rsidRDefault="001C4637" w:rsidP="00B4727B">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017A72" w14:textId="77777777" w:rsidR="001C4637" w:rsidRDefault="001C4637" w:rsidP="00B4727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35D46" w14:textId="77777777" w:rsidR="001C4637" w:rsidRDefault="001C4637" w:rsidP="00B4727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DE3BFD" w14:textId="77777777" w:rsidR="001C4637" w:rsidRDefault="001C4637" w:rsidP="00B4727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058E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4EDF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4AFF8"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13FB08E"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653457"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5D801"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8C7581"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84B93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C26DA4"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F4ED50" w14:textId="77777777" w:rsidR="001C4637" w:rsidRDefault="001C4637" w:rsidP="00B4727B">
            <w:pPr>
              <w:pStyle w:val="TAC"/>
              <w:rPr>
                <w:szCs w:val="18"/>
                <w:lang w:val="en-US" w:eastAsia="zh-CN"/>
              </w:rPr>
            </w:pPr>
            <w:r>
              <w:rPr>
                <w:rFonts w:hint="eastAsia"/>
                <w:szCs w:val="18"/>
                <w:lang w:val="en-US" w:eastAsia="zh-CN"/>
              </w:rPr>
              <w:t>1</w:t>
            </w:r>
          </w:p>
        </w:tc>
      </w:tr>
      <w:tr w:rsidR="001C4637" w14:paraId="578F6E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A4048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4DFFE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55F8442"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61A010"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8462F40" w14:textId="77777777" w:rsidR="001C4637" w:rsidRDefault="001C4637" w:rsidP="00B4727B">
            <w:pPr>
              <w:pStyle w:val="TAC"/>
              <w:rPr>
                <w:szCs w:val="18"/>
                <w:lang w:val="en-US" w:eastAsia="zh-CN"/>
              </w:rPr>
            </w:pPr>
          </w:p>
        </w:tc>
      </w:tr>
      <w:tr w:rsidR="001C4637" w14:paraId="03CFB2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9DBCA1" w14:textId="77777777" w:rsidR="001C4637" w:rsidRDefault="001C4637" w:rsidP="00B4727B">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225A2EE0" w14:textId="77777777" w:rsidR="001C4637" w:rsidRDefault="001C4637" w:rsidP="00B4727B">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78C51EAA" w14:textId="77777777" w:rsidR="001C4637" w:rsidRDefault="001C4637" w:rsidP="00B4727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D36510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D02BC6"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2C32C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4F30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0D361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E1715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6E889" w14:textId="77777777" w:rsidR="001C4637" w:rsidRDefault="001C4637" w:rsidP="00B4727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ED38AE4"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840C5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B4D2F"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2CF883"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469DC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1F62DD" w14:textId="77777777" w:rsidR="001C4637" w:rsidRDefault="001C4637" w:rsidP="00B4727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207907" w14:textId="77777777" w:rsidR="001C4637" w:rsidRDefault="001C4637" w:rsidP="00B4727B">
            <w:pPr>
              <w:pStyle w:val="TAC"/>
              <w:rPr>
                <w:szCs w:val="18"/>
                <w:lang w:val="en-US" w:eastAsia="zh-CN"/>
              </w:rPr>
            </w:pPr>
            <w:r>
              <w:rPr>
                <w:rFonts w:hint="eastAsia"/>
                <w:szCs w:val="18"/>
                <w:lang w:val="en-US" w:eastAsia="zh-CN"/>
              </w:rPr>
              <w:t>0</w:t>
            </w:r>
          </w:p>
        </w:tc>
      </w:tr>
      <w:tr w:rsidR="001C4637" w14:paraId="0830F27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456A0"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7C224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3CA63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5C12EF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33D9A1"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30C0CA"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060F447"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2881B0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8220E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528B1"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66E1EC"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F5E97B"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0B1038"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79E39F"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1E3C3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F870E1"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0F4758" w14:textId="77777777" w:rsidR="001C4637" w:rsidRDefault="001C4637" w:rsidP="00B4727B">
            <w:pPr>
              <w:pStyle w:val="TAC"/>
              <w:rPr>
                <w:szCs w:val="18"/>
                <w:lang w:val="en-US" w:eastAsia="zh-CN"/>
              </w:rPr>
            </w:pPr>
          </w:p>
        </w:tc>
      </w:tr>
      <w:tr w:rsidR="001C4637" w14:paraId="46DE0A6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8D327BB" w14:textId="77777777" w:rsidR="001C4637" w:rsidRDefault="001C4637" w:rsidP="00B4727B">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7A822FA" w14:textId="77777777" w:rsidR="001C4637" w:rsidRDefault="001C4637" w:rsidP="00B4727B">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485295D4" w14:textId="77777777" w:rsidR="001C4637" w:rsidRDefault="001C4637" w:rsidP="00B4727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34ACB05"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B52F7"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8A8088"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1C117"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96778"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3D357D0"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DC8BA6" w14:textId="77777777" w:rsidR="001C4637" w:rsidRDefault="001C4637" w:rsidP="00B4727B">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00E624EB"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22F509"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1F0D73"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53B615"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7CEF6D"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F9F5BD"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551A47" w14:textId="77777777" w:rsidR="001C4637" w:rsidRDefault="001C4637" w:rsidP="00B4727B">
            <w:pPr>
              <w:pStyle w:val="TAC"/>
              <w:rPr>
                <w:rFonts w:cs="Arial"/>
                <w:szCs w:val="18"/>
                <w:lang w:val="en-US" w:eastAsia="zh-CN"/>
              </w:rPr>
            </w:pPr>
            <w:r>
              <w:rPr>
                <w:rFonts w:cs="Arial" w:hint="eastAsia"/>
                <w:szCs w:val="18"/>
                <w:lang w:val="en-US" w:eastAsia="zh-CN"/>
              </w:rPr>
              <w:t>0</w:t>
            </w:r>
          </w:p>
        </w:tc>
      </w:tr>
      <w:tr w:rsidR="001C4637" w14:paraId="254D064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11D5A"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00FF80A"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4FAB5227" w14:textId="77777777" w:rsidR="001C4637" w:rsidRDefault="001C4637" w:rsidP="00B4727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A7B76AF"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D851394" w14:textId="77777777" w:rsidR="001C4637" w:rsidRDefault="001C4637" w:rsidP="00B4727B">
            <w:pPr>
              <w:pStyle w:val="TAC"/>
              <w:rPr>
                <w:rFonts w:cs="Arial"/>
                <w:szCs w:val="18"/>
                <w:lang w:val="en-US" w:eastAsia="zh-CN"/>
              </w:rPr>
            </w:pPr>
          </w:p>
        </w:tc>
      </w:tr>
      <w:tr w:rsidR="001C4637" w14:paraId="47E25C61"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6F6D931" w14:textId="77777777" w:rsidR="001C4637" w:rsidRDefault="001C4637" w:rsidP="00B4727B">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16F6E8E5" w14:textId="77777777" w:rsidR="001C4637" w:rsidRDefault="001C4637" w:rsidP="00B4727B">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19516698" w14:textId="77777777" w:rsidR="001C4637" w:rsidRDefault="001C4637" w:rsidP="00B4727B">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D9A10B" w14:textId="77777777" w:rsidR="001C4637" w:rsidRDefault="001C4637" w:rsidP="00B4727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041C4E" w14:textId="77777777" w:rsidR="001C4637" w:rsidRDefault="001C4637" w:rsidP="00B4727B">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BEB91A" w14:textId="77777777" w:rsidR="001C4637" w:rsidRDefault="001C4637" w:rsidP="00B4727B">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CFC8F9" w14:textId="77777777" w:rsidR="001C4637" w:rsidRDefault="001C4637" w:rsidP="00B4727B">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5DF0F1" w14:textId="77777777" w:rsidR="001C4637" w:rsidRDefault="001C4637" w:rsidP="00B4727B">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F14164" w14:textId="77777777" w:rsidR="001C4637" w:rsidRDefault="001C4637" w:rsidP="00B4727B">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666C20" w14:textId="77777777" w:rsidR="001C4637" w:rsidRDefault="001C4637" w:rsidP="00B4727B">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B4ED672" w14:textId="77777777" w:rsidR="001C4637" w:rsidRDefault="001C4637" w:rsidP="00B4727B">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85D6E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92A075"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226CFD"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BC0080"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6BF921" w14:textId="77777777" w:rsidR="001C4637" w:rsidRDefault="001C4637" w:rsidP="00B4727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1E413D88" w14:textId="77777777" w:rsidR="001C4637" w:rsidRDefault="001C4637" w:rsidP="00B4727B">
            <w:pPr>
              <w:pStyle w:val="TAC"/>
              <w:rPr>
                <w:szCs w:val="18"/>
                <w:lang w:val="en-US" w:eastAsia="zh-CN"/>
              </w:rPr>
            </w:pPr>
            <w:r>
              <w:rPr>
                <w:rFonts w:hint="eastAsia"/>
                <w:szCs w:val="18"/>
                <w:lang w:val="en-US" w:eastAsia="zh-CN"/>
              </w:rPr>
              <w:t>0</w:t>
            </w:r>
          </w:p>
        </w:tc>
      </w:tr>
      <w:tr w:rsidR="001C4637" w14:paraId="34A0C4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EC423"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B756D2"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558A838A" w14:textId="77777777" w:rsidR="001C4637" w:rsidRDefault="001C4637" w:rsidP="00B4727B">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E52963" w14:textId="77777777" w:rsidR="001C4637" w:rsidRDefault="001C4637" w:rsidP="00B4727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19628" w14:textId="77777777" w:rsidR="001C4637" w:rsidRDefault="001C4637" w:rsidP="00B4727B">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9A322D" w14:textId="77777777" w:rsidR="001C4637" w:rsidRDefault="001C4637" w:rsidP="00B4727B">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83EAA7" w14:textId="77777777" w:rsidR="001C4637" w:rsidRDefault="001C4637" w:rsidP="00B4727B">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CDB75A"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FFB16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451DED" w14:textId="77777777" w:rsidR="001C4637" w:rsidRDefault="001C4637" w:rsidP="00B4727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499C359"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E80B4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60D8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426A69"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8FA9D"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B322EA" w14:textId="77777777" w:rsidR="001C4637" w:rsidRDefault="001C4637" w:rsidP="00B4727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4F4899" w14:textId="77777777" w:rsidR="001C4637" w:rsidRDefault="001C4637" w:rsidP="00B4727B">
            <w:pPr>
              <w:pStyle w:val="TAC"/>
              <w:rPr>
                <w:szCs w:val="18"/>
                <w:lang w:val="en-US" w:eastAsia="zh-CN"/>
              </w:rPr>
            </w:pPr>
          </w:p>
        </w:tc>
      </w:tr>
      <w:tr w:rsidR="001C4637" w14:paraId="22C702A9" w14:textId="77777777" w:rsidTr="00B4727B">
        <w:trPr>
          <w:trHeight w:val="187"/>
        </w:trPr>
        <w:tc>
          <w:tcPr>
            <w:tcW w:w="1641" w:type="dxa"/>
            <w:tcBorders>
              <w:left w:val="single" w:sz="4" w:space="0" w:color="auto"/>
              <w:bottom w:val="nil"/>
              <w:right w:val="single" w:sz="4" w:space="0" w:color="auto"/>
            </w:tcBorders>
            <w:shd w:val="clear" w:color="auto" w:fill="auto"/>
          </w:tcPr>
          <w:p w14:paraId="168D7ECA" w14:textId="77777777" w:rsidR="001C4637" w:rsidRDefault="001C4637" w:rsidP="00B4727B">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D45C5FA" w14:textId="77777777" w:rsidR="001C4637" w:rsidRDefault="001C4637" w:rsidP="00B4727B">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8C8E350" w14:textId="77777777" w:rsidR="001C4637" w:rsidRDefault="001C4637" w:rsidP="00B4727B">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1DC51F39"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4B992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3F905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920ACB"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B4BA68"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5FE52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E6B393"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84074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176EA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CEA4A"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B4E8C1"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522614"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8BB1AC" w14:textId="77777777" w:rsidR="001C4637" w:rsidRDefault="001C4637" w:rsidP="00B4727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E2BD63E" w14:textId="77777777" w:rsidR="001C4637" w:rsidRDefault="001C4637" w:rsidP="00B4727B">
            <w:pPr>
              <w:pStyle w:val="TAC"/>
              <w:rPr>
                <w:szCs w:val="18"/>
                <w:lang w:val="en-US" w:eastAsia="zh-CN"/>
              </w:rPr>
            </w:pPr>
            <w:r>
              <w:rPr>
                <w:rFonts w:hint="eastAsia"/>
                <w:szCs w:val="18"/>
                <w:lang w:val="en-US" w:eastAsia="zh-CN"/>
              </w:rPr>
              <w:t>0</w:t>
            </w:r>
          </w:p>
        </w:tc>
      </w:tr>
      <w:tr w:rsidR="001C4637" w14:paraId="3E77FD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7BDC3DE"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0FF782"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972A97" w14:textId="77777777" w:rsidR="001C4637" w:rsidRDefault="001C4637" w:rsidP="00B4727B">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B49C010"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5A2485"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7BBCA"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2BF412"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3F3F84"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7470DD"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1A93D2"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A5A859"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3815A2"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A29D47"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873D3"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0046FB"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B00983" w14:textId="77777777" w:rsidR="001C4637" w:rsidRDefault="001C4637" w:rsidP="00B4727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D69CA05" w14:textId="77777777" w:rsidR="001C4637" w:rsidRDefault="001C4637" w:rsidP="00B4727B">
            <w:pPr>
              <w:pStyle w:val="TAC"/>
              <w:rPr>
                <w:szCs w:val="18"/>
                <w:lang w:val="en-US" w:eastAsia="zh-CN"/>
              </w:rPr>
            </w:pPr>
          </w:p>
        </w:tc>
      </w:tr>
      <w:tr w:rsidR="001C4637" w14:paraId="15BF6AC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4CB40" w14:textId="77777777" w:rsidR="001C4637" w:rsidRDefault="001C4637" w:rsidP="00B4727B">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06607B4" w14:textId="77777777" w:rsidR="001C4637" w:rsidRDefault="001C4637" w:rsidP="00B4727B">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554259BC" w14:textId="77777777" w:rsidR="001C4637" w:rsidRDefault="001C4637" w:rsidP="00B4727B">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D7956DD"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0646C2"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D55EAA"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D5F99"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94123"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F489F3"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5CE586" w14:textId="77777777" w:rsidR="001C4637" w:rsidRDefault="001C4637" w:rsidP="00B4727B">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4DE330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57615E"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3F08E0"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435EB"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D54939"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66D9CF"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BECCB1" w14:textId="77777777" w:rsidR="001C4637" w:rsidRDefault="001C4637" w:rsidP="00B4727B">
            <w:pPr>
              <w:pStyle w:val="TAC"/>
              <w:rPr>
                <w:rFonts w:cs="Arial"/>
                <w:szCs w:val="18"/>
                <w:lang w:val="en-US" w:eastAsia="zh-CN"/>
              </w:rPr>
            </w:pPr>
            <w:r>
              <w:rPr>
                <w:rFonts w:cs="Arial" w:hint="eastAsia"/>
                <w:szCs w:val="18"/>
                <w:lang w:val="en-US" w:eastAsia="zh-CN"/>
              </w:rPr>
              <w:t>0</w:t>
            </w:r>
          </w:p>
        </w:tc>
      </w:tr>
      <w:tr w:rsidR="001C4637" w14:paraId="0795942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6F60C0"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ADFA282" w14:textId="77777777" w:rsidR="001C4637" w:rsidRDefault="001C4637" w:rsidP="00B4727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06A1956" w14:textId="77777777" w:rsidR="001C4637" w:rsidRDefault="001C4637" w:rsidP="00B4727B">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15AD65A"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4DE19ED" w14:textId="77777777" w:rsidR="001C4637" w:rsidRDefault="001C4637" w:rsidP="00B4727B">
            <w:pPr>
              <w:pStyle w:val="TAC"/>
              <w:rPr>
                <w:rFonts w:cs="Arial"/>
                <w:szCs w:val="18"/>
                <w:lang w:val="en-US" w:eastAsia="zh-CN"/>
              </w:rPr>
            </w:pPr>
          </w:p>
        </w:tc>
      </w:tr>
      <w:tr w:rsidR="001C4637" w14:paraId="5B334B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6099B9" w14:textId="77777777" w:rsidR="001C4637" w:rsidRDefault="001C4637" w:rsidP="00B4727B">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64F5F89D" w14:textId="77777777" w:rsidR="001C4637" w:rsidRDefault="001C4637" w:rsidP="00B4727B">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4B4F97E5" w14:textId="77777777" w:rsidR="001C4637" w:rsidRDefault="001C4637" w:rsidP="00B4727B">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7830581" w14:textId="77777777" w:rsidR="001C4637" w:rsidRDefault="001C4637" w:rsidP="00B4727B">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877137D" w14:textId="77777777" w:rsidR="001C4637" w:rsidRDefault="001C4637" w:rsidP="00B4727B">
            <w:pPr>
              <w:pStyle w:val="TAC"/>
              <w:rPr>
                <w:szCs w:val="18"/>
                <w:lang w:val="en-US" w:eastAsia="zh-CN"/>
              </w:rPr>
            </w:pPr>
            <w:r>
              <w:rPr>
                <w:szCs w:val="18"/>
                <w:lang w:val="en-US" w:eastAsia="zh-CN"/>
              </w:rPr>
              <w:t>0</w:t>
            </w:r>
          </w:p>
        </w:tc>
      </w:tr>
      <w:tr w:rsidR="001C4637" w14:paraId="7232E9C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46856"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0538FA6"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70BA9610" w14:textId="77777777" w:rsidR="001C4637" w:rsidRDefault="001C4637" w:rsidP="00B4727B">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11BDDF2" w14:textId="77777777" w:rsidR="001C4637" w:rsidRDefault="001C4637" w:rsidP="00B4727B">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1E69C0" w14:textId="77777777" w:rsidR="001C4637" w:rsidRDefault="001C4637" w:rsidP="00B4727B">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ACBC69C" w14:textId="77777777" w:rsidR="001C4637" w:rsidRDefault="001C4637" w:rsidP="00B4727B">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8F4309" w14:textId="77777777" w:rsidR="001C4637" w:rsidRDefault="001C4637" w:rsidP="00B4727B">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0B8D7B" w14:textId="77777777" w:rsidR="001C4637" w:rsidRDefault="001C4637" w:rsidP="00B4727B">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33F8006" w14:textId="77777777" w:rsidR="001C4637" w:rsidRDefault="001C4637" w:rsidP="00B4727B">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1F45EF" w14:textId="77777777" w:rsidR="001C4637" w:rsidRDefault="001C4637" w:rsidP="00B4727B">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28CAE746" w14:textId="77777777" w:rsidR="001C4637" w:rsidRDefault="001C4637" w:rsidP="00B4727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B172F3E"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37C0397"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7A275D3" w14:textId="77777777" w:rsidR="001C4637" w:rsidRDefault="001C4637" w:rsidP="00B4727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E8EDB72" w14:textId="77777777" w:rsidR="001C4637" w:rsidRDefault="001C4637" w:rsidP="00B4727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9857C4E" w14:textId="77777777" w:rsidR="001C4637" w:rsidRDefault="001C4637" w:rsidP="00B4727B">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0FE98A5" w14:textId="77777777" w:rsidR="001C4637" w:rsidRDefault="001C4637" w:rsidP="00B4727B">
            <w:pPr>
              <w:pStyle w:val="TAC"/>
              <w:rPr>
                <w:szCs w:val="18"/>
                <w:lang w:val="en-US" w:eastAsia="zh-CN"/>
              </w:rPr>
            </w:pPr>
          </w:p>
        </w:tc>
      </w:tr>
      <w:tr w:rsidR="001C4637" w14:paraId="76B6C6D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3E55AD" w14:textId="77777777" w:rsidR="001C4637" w:rsidRDefault="001C4637" w:rsidP="00B4727B">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4069891E" w14:textId="77777777" w:rsidR="001C4637" w:rsidRDefault="001C4637" w:rsidP="00B4727B">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2BBE1160" w14:textId="77777777" w:rsidR="001C4637" w:rsidRDefault="001C4637" w:rsidP="00B4727B">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35AD62AC" w14:textId="77777777" w:rsidR="001C4637" w:rsidRDefault="001C4637" w:rsidP="00B4727B">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7AF2F4F" w14:textId="77777777" w:rsidR="001C4637" w:rsidRDefault="001C4637" w:rsidP="00B4727B">
            <w:pPr>
              <w:pStyle w:val="TAC"/>
              <w:rPr>
                <w:rFonts w:cs="Arial"/>
                <w:szCs w:val="18"/>
                <w:lang w:val="en-US" w:eastAsia="zh-CN"/>
              </w:rPr>
            </w:pPr>
            <w:r>
              <w:rPr>
                <w:rFonts w:cs="Arial"/>
                <w:szCs w:val="18"/>
                <w:lang w:val="en-US" w:eastAsia="zh-CN"/>
              </w:rPr>
              <w:t>0</w:t>
            </w:r>
          </w:p>
        </w:tc>
      </w:tr>
      <w:tr w:rsidR="001C4637" w14:paraId="0610F64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6D11D"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C1299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6465F6" w14:textId="77777777" w:rsidR="001C4637" w:rsidRDefault="001C4637" w:rsidP="00B4727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AA85061"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20740D" w14:textId="77777777" w:rsidR="001C4637" w:rsidRDefault="001C4637" w:rsidP="00B4727B">
            <w:pPr>
              <w:pStyle w:val="TAC"/>
              <w:rPr>
                <w:szCs w:val="18"/>
                <w:lang w:val="en-US" w:eastAsia="zh-CN"/>
              </w:rPr>
            </w:pPr>
          </w:p>
        </w:tc>
      </w:tr>
      <w:tr w:rsidR="001C4637" w14:paraId="6E070D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3C40C28" w14:textId="77777777" w:rsidR="001C4637" w:rsidRDefault="001C4637" w:rsidP="00B4727B">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3132DA1" w14:textId="77777777" w:rsidR="001C4637" w:rsidRDefault="001C4637" w:rsidP="00B4727B">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31CA3DD3" w14:textId="77777777" w:rsidR="001C4637" w:rsidRDefault="001C4637" w:rsidP="00B4727B">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6B2944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F0473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8920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37AF7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2A77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F0690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F9629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4743A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FAEB27"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C2BAE"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49D6F"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D8826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0F12B7"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4DCEE6" w14:textId="77777777" w:rsidR="001C4637" w:rsidRDefault="001C4637" w:rsidP="00B4727B">
            <w:pPr>
              <w:pStyle w:val="TAC"/>
              <w:rPr>
                <w:szCs w:val="18"/>
                <w:lang w:val="en-US" w:eastAsia="zh-CN"/>
              </w:rPr>
            </w:pPr>
            <w:r>
              <w:rPr>
                <w:rFonts w:hint="eastAsia"/>
                <w:szCs w:val="18"/>
                <w:lang w:val="en-US" w:eastAsia="zh-CN"/>
              </w:rPr>
              <w:t>0</w:t>
            </w:r>
          </w:p>
        </w:tc>
      </w:tr>
      <w:tr w:rsidR="001C4637" w14:paraId="161D13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FADCB56"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95E697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02235F"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13E57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575DB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36B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296FA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D0FF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4B513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76E7C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A64D0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E5E51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91FA7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41BAA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A2B7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6CDF88"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C8381A" w14:textId="77777777" w:rsidR="001C4637" w:rsidRDefault="001C4637" w:rsidP="00B4727B">
            <w:pPr>
              <w:pStyle w:val="TAC"/>
              <w:rPr>
                <w:szCs w:val="18"/>
                <w:lang w:val="en-US" w:eastAsia="zh-CN"/>
              </w:rPr>
            </w:pPr>
          </w:p>
        </w:tc>
      </w:tr>
      <w:tr w:rsidR="001C4637" w14:paraId="66E6255C" w14:textId="77777777" w:rsidTr="00B4727B">
        <w:trPr>
          <w:trHeight w:val="187"/>
        </w:trPr>
        <w:tc>
          <w:tcPr>
            <w:tcW w:w="1641" w:type="dxa"/>
            <w:tcBorders>
              <w:left w:val="single" w:sz="4" w:space="0" w:color="auto"/>
              <w:bottom w:val="nil"/>
              <w:right w:val="single" w:sz="4" w:space="0" w:color="auto"/>
            </w:tcBorders>
            <w:shd w:val="clear" w:color="auto" w:fill="auto"/>
          </w:tcPr>
          <w:p w14:paraId="7475044D" w14:textId="77777777" w:rsidR="001C4637" w:rsidRDefault="001C4637" w:rsidP="00B4727B">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832FA34" w14:textId="77777777" w:rsidR="001C4637" w:rsidRDefault="001C4637" w:rsidP="00B4727B">
            <w:pPr>
              <w:pStyle w:val="TAC"/>
              <w:rPr>
                <w:szCs w:val="18"/>
                <w:lang w:val="en-US" w:eastAsia="zh-CN"/>
              </w:rPr>
            </w:pPr>
            <w:r>
              <w:rPr>
                <w:szCs w:val="18"/>
                <w:lang w:val="en-US" w:eastAsia="zh-CN"/>
              </w:rPr>
              <w:t>CA_n7A-n28A</w:t>
            </w:r>
          </w:p>
          <w:p w14:paraId="66B57D06" w14:textId="77777777" w:rsidR="001C4637" w:rsidRDefault="001C4637" w:rsidP="00B4727B">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5B8A2ABE" w14:textId="77777777" w:rsidR="001C4637" w:rsidRDefault="001C4637" w:rsidP="00B4727B">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E969383" w14:textId="77777777" w:rsidR="001C4637" w:rsidRDefault="001C4637" w:rsidP="00B4727B">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51A5F649" w14:textId="77777777" w:rsidR="001C4637" w:rsidRDefault="001C4637" w:rsidP="00B4727B">
            <w:pPr>
              <w:pStyle w:val="TAC"/>
              <w:rPr>
                <w:szCs w:val="18"/>
                <w:lang w:val="en-US" w:eastAsia="zh-CN"/>
              </w:rPr>
            </w:pPr>
            <w:r>
              <w:rPr>
                <w:rFonts w:hint="eastAsia"/>
                <w:szCs w:val="18"/>
                <w:lang w:val="en-US" w:eastAsia="zh-CN"/>
              </w:rPr>
              <w:t>0</w:t>
            </w:r>
          </w:p>
        </w:tc>
      </w:tr>
      <w:tr w:rsidR="001C4637" w14:paraId="5AA689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342845"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F99D7B"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81B5D4A"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CD69F0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A06DE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A5B30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2DC0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FDE5F" w14:textId="77777777" w:rsidR="001C4637" w:rsidRDefault="001C4637" w:rsidP="00B4727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12B694"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3F34FD4"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4A443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27E7C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F338B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D3E7FA"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77225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6CFFC8"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79D5A86" w14:textId="77777777" w:rsidR="001C4637" w:rsidRDefault="001C4637" w:rsidP="00B4727B">
            <w:pPr>
              <w:pStyle w:val="TAC"/>
              <w:rPr>
                <w:szCs w:val="18"/>
                <w:lang w:val="en-US" w:eastAsia="zh-CN"/>
              </w:rPr>
            </w:pPr>
          </w:p>
        </w:tc>
      </w:tr>
      <w:tr w:rsidR="001C4637" w14:paraId="1AF0F81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F0A7F3" w14:textId="77777777" w:rsidR="001C4637" w:rsidRDefault="001C4637" w:rsidP="00B4727B">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67F616"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5758778B"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EEE942"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777A0C"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1D59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BB89F3"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7FA6D" w14:textId="77777777" w:rsidR="001C4637" w:rsidRDefault="001C4637" w:rsidP="00B4727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3F2EEC" w14:textId="77777777" w:rsidR="001C4637" w:rsidRDefault="001C4637" w:rsidP="00B4727B">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7C902"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E73130"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56D8A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C24CD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09D913"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D97E2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C96641"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647533" w14:textId="77777777" w:rsidR="001C4637" w:rsidRDefault="001C4637" w:rsidP="00B4727B">
            <w:pPr>
              <w:pStyle w:val="TAC"/>
              <w:rPr>
                <w:lang w:val="en-US" w:eastAsia="zh-CN"/>
              </w:rPr>
            </w:pPr>
            <w:r>
              <w:rPr>
                <w:rFonts w:hint="eastAsia"/>
                <w:lang w:val="en-US" w:eastAsia="zh-CN"/>
              </w:rPr>
              <w:t>0</w:t>
            </w:r>
          </w:p>
        </w:tc>
      </w:tr>
      <w:tr w:rsidR="001C4637" w14:paraId="481DC66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6AB75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095448"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F344C5" w14:textId="77777777" w:rsidR="001C4637" w:rsidRDefault="001C4637" w:rsidP="00B4727B">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A201B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28ECF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17F37B"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E4AC85"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BB477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B0FE8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20CB79"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D2A994D"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480F98" w14:textId="77777777" w:rsidR="001C4637" w:rsidRDefault="001C4637" w:rsidP="00B4727B">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8AEDF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916D2" w14:textId="77777777" w:rsidR="001C4637" w:rsidRDefault="001C4637" w:rsidP="00B4727B">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4D3F3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A7E30E4"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26587E" w14:textId="77777777" w:rsidR="001C4637" w:rsidRDefault="001C4637" w:rsidP="00B4727B">
            <w:pPr>
              <w:pStyle w:val="TAC"/>
              <w:rPr>
                <w:lang w:val="en-US" w:eastAsia="zh-CN"/>
              </w:rPr>
            </w:pPr>
          </w:p>
        </w:tc>
      </w:tr>
      <w:tr w:rsidR="001C4637" w14:paraId="55F4D0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51DF3F" w14:textId="77777777" w:rsidR="001C4637" w:rsidRDefault="001C4637" w:rsidP="00B4727B">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EE4EB4"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154E0890"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AB467D"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BC22DE" w14:textId="77777777" w:rsidR="001C4637" w:rsidRDefault="001C4637" w:rsidP="00B4727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2896B" w14:textId="77777777" w:rsidR="001C4637" w:rsidRDefault="001C4637" w:rsidP="00B4727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AEC7DA"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5EB50" w14:textId="77777777" w:rsidR="001C4637" w:rsidRDefault="001C4637" w:rsidP="00B4727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910BF2" w14:textId="77777777" w:rsidR="001C4637" w:rsidRDefault="001C4637" w:rsidP="00B4727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3F902"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F4C778"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954FA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D029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96E0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FE5F6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9ED074"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AFCA68" w14:textId="77777777" w:rsidR="001C4637" w:rsidRDefault="001C4637" w:rsidP="00B4727B">
            <w:pPr>
              <w:pStyle w:val="TAC"/>
              <w:rPr>
                <w:lang w:val="en-US" w:eastAsia="zh-CN"/>
              </w:rPr>
            </w:pPr>
            <w:r>
              <w:rPr>
                <w:rFonts w:hint="eastAsia"/>
                <w:lang w:val="en-US" w:eastAsia="zh-CN"/>
              </w:rPr>
              <w:t>0</w:t>
            </w:r>
          </w:p>
        </w:tc>
      </w:tr>
      <w:tr w:rsidR="001C4637" w14:paraId="5B852E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F2543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96BB3F"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39A28DE" w14:textId="77777777" w:rsidR="001C4637" w:rsidRDefault="001C4637" w:rsidP="00B4727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1EA357" w14:textId="77777777" w:rsidR="001C4637" w:rsidRDefault="001C4637" w:rsidP="00B4727B">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E6D2084" w14:textId="77777777" w:rsidR="001C4637" w:rsidRDefault="001C4637" w:rsidP="00B4727B">
            <w:pPr>
              <w:pStyle w:val="TAC"/>
              <w:rPr>
                <w:lang w:val="en-US" w:eastAsia="zh-CN"/>
              </w:rPr>
            </w:pPr>
          </w:p>
        </w:tc>
      </w:tr>
      <w:tr w:rsidR="001C4637" w14:paraId="06A3A0C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F59FB87" w14:textId="77777777" w:rsidR="001C4637" w:rsidRDefault="001C4637" w:rsidP="00B4727B">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133040" w14:textId="77777777" w:rsidR="001C4637" w:rsidRDefault="001C4637" w:rsidP="00B4727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2D2EE8A9" w14:textId="77777777" w:rsidR="001C4637" w:rsidRDefault="001C4637" w:rsidP="00B4727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053F6" w14:textId="77777777" w:rsidR="001C4637" w:rsidRDefault="001C4637" w:rsidP="00B4727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209E4" w14:textId="77777777" w:rsidR="001C4637" w:rsidRDefault="001C4637" w:rsidP="00B4727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23DAE" w14:textId="77777777" w:rsidR="001C4637" w:rsidRDefault="001C4637" w:rsidP="00B4727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4050B7C" w14:textId="77777777" w:rsidR="001C4637" w:rsidRDefault="001C4637" w:rsidP="00B4727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9674A1" w14:textId="77777777" w:rsidR="001C4637" w:rsidRDefault="001C4637" w:rsidP="00B4727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052380" w14:textId="77777777" w:rsidR="001C4637" w:rsidRDefault="001C4637" w:rsidP="00B4727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2FA543" w14:textId="77777777" w:rsidR="001C4637" w:rsidRDefault="001C4637" w:rsidP="00B4727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DE3EB49" w14:textId="77777777" w:rsidR="001C4637" w:rsidRDefault="001C4637" w:rsidP="00B4727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C6116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5A97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93951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CBA98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832E0BA"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E42D1F" w14:textId="77777777" w:rsidR="001C4637" w:rsidRDefault="001C4637" w:rsidP="00B4727B">
            <w:pPr>
              <w:pStyle w:val="TAC"/>
              <w:rPr>
                <w:lang w:val="en-US" w:eastAsia="zh-CN"/>
              </w:rPr>
            </w:pPr>
            <w:r>
              <w:rPr>
                <w:rFonts w:hint="eastAsia"/>
                <w:lang w:val="en-US" w:eastAsia="zh-CN"/>
              </w:rPr>
              <w:t>0</w:t>
            </w:r>
          </w:p>
        </w:tc>
      </w:tr>
      <w:tr w:rsidR="001C4637" w14:paraId="3DE9DE1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E5CCE9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6D3EF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F15AAC0" w14:textId="77777777" w:rsidR="001C4637" w:rsidRDefault="001C4637" w:rsidP="00B4727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446EDB" w14:textId="77777777" w:rsidR="001C4637" w:rsidRDefault="001C4637" w:rsidP="00B4727B">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155D78A4" w14:textId="77777777" w:rsidR="001C4637" w:rsidRDefault="001C4637" w:rsidP="00B4727B">
            <w:pPr>
              <w:pStyle w:val="TAC"/>
              <w:rPr>
                <w:lang w:val="en-US" w:eastAsia="zh-CN"/>
              </w:rPr>
            </w:pPr>
          </w:p>
        </w:tc>
      </w:tr>
      <w:tr w:rsidR="001C4637" w14:paraId="71C9C8E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F98F70" w14:textId="77777777" w:rsidR="001C4637" w:rsidRDefault="001C4637" w:rsidP="00B4727B">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3400A44A" w14:textId="77777777" w:rsidR="001C4637" w:rsidRDefault="001C4637" w:rsidP="00B4727B">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17AB743E" w14:textId="77777777" w:rsidR="001C4637" w:rsidRDefault="001C4637" w:rsidP="00B4727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7971B55"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00572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D6E9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29038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A30D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B12C5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E8C8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460D94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7B426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AFD85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0C4B4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B1381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C28F6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03EDE2" w14:textId="77777777" w:rsidR="001C4637" w:rsidRDefault="001C4637" w:rsidP="00B4727B">
            <w:pPr>
              <w:pStyle w:val="TAC"/>
              <w:rPr>
                <w:lang w:val="en-US" w:eastAsia="zh-CN"/>
              </w:rPr>
            </w:pPr>
            <w:r>
              <w:rPr>
                <w:rFonts w:hint="eastAsia"/>
                <w:lang w:val="en-US" w:eastAsia="zh-CN"/>
              </w:rPr>
              <w:t>0</w:t>
            </w:r>
          </w:p>
        </w:tc>
      </w:tr>
      <w:tr w:rsidR="001C4637" w14:paraId="0C136F2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52DED0F"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DEC44D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1AF27B"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D53FD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FFB95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75C69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51AC4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4C37E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0A683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D267B"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C9F30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7C61A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BB30E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50546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C2D3A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3D83A8"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FF09867" w14:textId="77777777" w:rsidR="001C4637" w:rsidRDefault="001C4637" w:rsidP="00B4727B">
            <w:pPr>
              <w:pStyle w:val="TAC"/>
              <w:rPr>
                <w:lang w:val="en-US" w:eastAsia="zh-CN"/>
              </w:rPr>
            </w:pPr>
          </w:p>
        </w:tc>
      </w:tr>
      <w:tr w:rsidR="001C4637" w14:paraId="082C0B4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09AF1F2"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40AA28"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2CC80D2" w14:textId="77777777" w:rsidR="001C4637" w:rsidRDefault="001C4637" w:rsidP="00B4727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A76CC4A"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87D7C0"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6CA251"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9BAE6E"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7F83D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F256DA"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FAD16C"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40E92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3E9ED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5FA39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3FF1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2E25B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6AC4AF"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7086589" w14:textId="77777777" w:rsidR="001C4637" w:rsidRDefault="001C4637" w:rsidP="00B4727B">
            <w:pPr>
              <w:pStyle w:val="TAC"/>
              <w:rPr>
                <w:lang w:val="en-US" w:eastAsia="zh-CN"/>
              </w:rPr>
            </w:pPr>
            <w:r>
              <w:rPr>
                <w:rFonts w:hint="eastAsia"/>
                <w:lang w:val="en-US" w:eastAsia="zh-CN"/>
              </w:rPr>
              <w:t>1</w:t>
            </w:r>
          </w:p>
        </w:tc>
      </w:tr>
      <w:tr w:rsidR="001C4637" w14:paraId="74E977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B90905"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9BCC14"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0F0C4C6"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FB9D1E6"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B62E0F"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1D68F"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0EF03"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BE0F5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07BB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76EAE7"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1E8E7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4B357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4E8A0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11A45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DAF5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1947C9"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E3B6D3" w14:textId="77777777" w:rsidR="001C4637" w:rsidRDefault="001C4637" w:rsidP="00B4727B">
            <w:pPr>
              <w:pStyle w:val="TAC"/>
              <w:rPr>
                <w:lang w:val="en-US" w:eastAsia="zh-CN"/>
              </w:rPr>
            </w:pPr>
          </w:p>
        </w:tc>
      </w:tr>
      <w:tr w:rsidR="001C4637" w14:paraId="49BCA09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AC7A3"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619829E"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B4CF67" w14:textId="77777777" w:rsidR="001C4637" w:rsidRDefault="001C4637" w:rsidP="00B4727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2855A63" w14:textId="77777777" w:rsidR="001C4637" w:rsidRDefault="001C4637" w:rsidP="00B4727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E97C1A"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4AE01C"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849D3D"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910BC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7E5479"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7B64C0" w14:textId="77777777" w:rsidR="001C4637" w:rsidRDefault="001C4637" w:rsidP="00B4727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4D57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0E2D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F5016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43040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FEBBA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714B7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69A3C6" w14:textId="77777777" w:rsidR="001C4637" w:rsidRDefault="001C4637" w:rsidP="00B4727B">
            <w:pPr>
              <w:pStyle w:val="TAC"/>
              <w:rPr>
                <w:lang w:val="en-US" w:eastAsia="zh-CN"/>
              </w:rPr>
            </w:pPr>
            <w:r>
              <w:rPr>
                <w:rFonts w:hint="eastAsia"/>
                <w:lang w:val="en-US" w:eastAsia="zh-CN"/>
              </w:rPr>
              <w:t>0</w:t>
            </w:r>
          </w:p>
        </w:tc>
      </w:tr>
      <w:tr w:rsidR="001C4637" w14:paraId="00804D9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469D3DD"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F1ADA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A00735" w14:textId="77777777" w:rsidR="001C4637" w:rsidRDefault="001C4637" w:rsidP="00B4727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415BC9" w14:textId="77777777" w:rsidR="001C4637" w:rsidRDefault="001C4637" w:rsidP="00B4727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86B1E90" w14:textId="77777777" w:rsidR="001C4637" w:rsidRDefault="001C4637" w:rsidP="00B4727B">
            <w:pPr>
              <w:pStyle w:val="TAC"/>
              <w:rPr>
                <w:lang w:val="en-US" w:eastAsia="zh-CN"/>
              </w:rPr>
            </w:pPr>
          </w:p>
        </w:tc>
      </w:tr>
      <w:tr w:rsidR="001C4637" w14:paraId="7277D17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2C3938"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1C9C041F"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856D1FC" w14:textId="77777777" w:rsidR="001C4637" w:rsidRDefault="001C4637" w:rsidP="00B4727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5C27748" w14:textId="77777777" w:rsidR="001C4637" w:rsidRDefault="001C4637" w:rsidP="00B4727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66CA9E" w14:textId="77777777" w:rsidR="001C4637" w:rsidRDefault="001C4637" w:rsidP="00B4727B">
            <w:pPr>
              <w:pStyle w:val="TAC"/>
              <w:rPr>
                <w:lang w:val="en-US" w:eastAsia="zh-CN"/>
              </w:rPr>
            </w:pPr>
            <w:r>
              <w:rPr>
                <w:rFonts w:hint="eastAsia"/>
                <w:lang w:val="en-US" w:eastAsia="zh-CN"/>
              </w:rPr>
              <w:t>0</w:t>
            </w:r>
          </w:p>
        </w:tc>
      </w:tr>
      <w:tr w:rsidR="001C4637" w14:paraId="1E373F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AC63D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7E9780"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870176"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A4FDE4B" w14:textId="77777777" w:rsidR="001C4637" w:rsidRDefault="001C4637" w:rsidP="00B4727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0F8F3B"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695D0"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E1C0F" w14:textId="77777777" w:rsidR="001C4637" w:rsidRDefault="001C4637" w:rsidP="00B4727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E760F0"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7EA9D6"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4637A2" w14:textId="77777777" w:rsidR="001C4637" w:rsidRDefault="001C4637" w:rsidP="00B4727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D100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1B154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0BE2F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0FE57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E2F31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95035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0AED53D" w14:textId="77777777" w:rsidR="001C4637" w:rsidRDefault="001C4637" w:rsidP="00B4727B">
            <w:pPr>
              <w:pStyle w:val="TAC"/>
              <w:rPr>
                <w:lang w:val="en-US" w:eastAsia="zh-CN"/>
              </w:rPr>
            </w:pPr>
          </w:p>
        </w:tc>
      </w:tr>
      <w:tr w:rsidR="001C4637" w14:paraId="7C91B81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8A2B1E"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77A4FFE7" w14:textId="77777777" w:rsidR="001C4637" w:rsidRDefault="001C4637" w:rsidP="00B4727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FFA313D" w14:textId="77777777" w:rsidR="001C4637" w:rsidRDefault="001C4637" w:rsidP="00B4727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C3FAF6E" w14:textId="77777777" w:rsidR="001C4637" w:rsidRDefault="001C4637" w:rsidP="00B4727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239C045" w14:textId="77777777" w:rsidR="001C4637" w:rsidRDefault="001C4637" w:rsidP="00B4727B">
            <w:pPr>
              <w:pStyle w:val="TAC"/>
              <w:rPr>
                <w:lang w:val="en-US" w:eastAsia="zh-CN"/>
              </w:rPr>
            </w:pPr>
            <w:r>
              <w:rPr>
                <w:rFonts w:hint="eastAsia"/>
                <w:lang w:val="en-US" w:eastAsia="zh-CN"/>
              </w:rPr>
              <w:t>0</w:t>
            </w:r>
          </w:p>
        </w:tc>
      </w:tr>
      <w:tr w:rsidR="001C4637" w14:paraId="7FBC476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50E7F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E088FD"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F40EAD" w14:textId="77777777" w:rsidR="001C4637" w:rsidRDefault="001C4637" w:rsidP="00B4727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3E899" w14:textId="77777777" w:rsidR="001C4637" w:rsidRDefault="001C4637" w:rsidP="00B4727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A5F2933" w14:textId="77777777" w:rsidR="001C4637" w:rsidRDefault="001C4637" w:rsidP="00B4727B">
            <w:pPr>
              <w:pStyle w:val="TAC"/>
              <w:rPr>
                <w:lang w:val="en-US" w:eastAsia="zh-CN"/>
              </w:rPr>
            </w:pPr>
          </w:p>
        </w:tc>
      </w:tr>
      <w:tr w:rsidR="001C4637" w14:paraId="3921A03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50CAF0E" w14:textId="77777777" w:rsidR="001C4637" w:rsidRDefault="001C4637" w:rsidP="00B4727B">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02A4AE8A"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2C8A0C1" w14:textId="77777777" w:rsidR="001C4637" w:rsidRDefault="001C4637" w:rsidP="00B4727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65CBBD91"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434500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EE94AC"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CA87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CCF88B"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267D2D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410AD51"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ED5D824"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D19D2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86538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3F600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52A07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E1CA9E"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326F8BF" w14:textId="77777777" w:rsidR="001C4637" w:rsidRDefault="001C4637" w:rsidP="00B4727B">
            <w:pPr>
              <w:pStyle w:val="TAC"/>
              <w:rPr>
                <w:lang w:val="en-US" w:eastAsia="zh-CN"/>
              </w:rPr>
            </w:pPr>
            <w:r>
              <w:rPr>
                <w:lang w:val="en-US" w:eastAsia="zh-CN"/>
              </w:rPr>
              <w:t>0</w:t>
            </w:r>
          </w:p>
        </w:tc>
      </w:tr>
      <w:tr w:rsidR="001C4637" w14:paraId="5C72F8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0C15F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B2FF6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9FD742E"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B5EC70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071C5B"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D7B8B6"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D5D616"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82FE23"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5C26D0"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499F7A"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A77E1B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41AED84"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816B818"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AA15412"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A23313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3233257"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84F1205" w14:textId="77777777" w:rsidR="001C4637" w:rsidRDefault="001C4637" w:rsidP="00B4727B">
            <w:pPr>
              <w:pStyle w:val="TAC"/>
              <w:rPr>
                <w:lang w:val="en-US" w:eastAsia="zh-CN"/>
              </w:rPr>
            </w:pPr>
          </w:p>
        </w:tc>
      </w:tr>
      <w:tr w:rsidR="001C4637" w14:paraId="4B4EAA3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880B6" w14:textId="77777777" w:rsidR="001C4637" w:rsidRDefault="001C4637" w:rsidP="00B4727B">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785EAB31"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2DA7846" w14:textId="77777777" w:rsidR="001C4637" w:rsidRDefault="001C4637" w:rsidP="00B4727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24510D5" w14:textId="77777777" w:rsidR="001C4637" w:rsidRDefault="001C4637" w:rsidP="00B4727B">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EA3C1CC" w14:textId="77777777" w:rsidR="001C4637" w:rsidRDefault="001C4637" w:rsidP="00B4727B">
            <w:pPr>
              <w:pStyle w:val="TAC"/>
              <w:rPr>
                <w:lang w:val="en-US" w:eastAsia="zh-CN"/>
              </w:rPr>
            </w:pPr>
            <w:r>
              <w:rPr>
                <w:lang w:val="en-US" w:eastAsia="zh-CN"/>
              </w:rPr>
              <w:t>0</w:t>
            </w:r>
          </w:p>
        </w:tc>
      </w:tr>
      <w:tr w:rsidR="001C4637" w14:paraId="1D0A992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4EA88"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062220"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57DA60"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36169EC"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293C6F"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001C8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545032"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8957B7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AF1E68"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2E7E3B"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8AD8069"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243A52"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DE577E"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FCF78B5"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5567C04"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1E06B24"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97AF4B6" w14:textId="77777777" w:rsidR="001C4637" w:rsidRDefault="001C4637" w:rsidP="00B4727B">
            <w:pPr>
              <w:pStyle w:val="TAC"/>
              <w:rPr>
                <w:lang w:val="en-US" w:eastAsia="zh-CN"/>
              </w:rPr>
            </w:pPr>
          </w:p>
        </w:tc>
      </w:tr>
      <w:tr w:rsidR="001C4637" w14:paraId="11D3502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AA32086" w14:textId="77777777" w:rsidR="001C4637" w:rsidRDefault="001C4637" w:rsidP="00B4727B">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1F2391F8"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32A3900A" w14:textId="77777777" w:rsidR="001C4637" w:rsidRDefault="001C4637" w:rsidP="00B4727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47D9AB4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8C5587"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B9DF42"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3B697D4"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EB8A57"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26FBDA"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B98C8A5"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560B8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3050C9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C1C37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74A3A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B79F21"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607DD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7C7AA0C" w14:textId="77777777" w:rsidR="001C4637" w:rsidRDefault="001C4637" w:rsidP="00B4727B">
            <w:pPr>
              <w:pStyle w:val="TAC"/>
              <w:rPr>
                <w:lang w:val="en-US" w:eastAsia="zh-CN"/>
              </w:rPr>
            </w:pPr>
            <w:r>
              <w:rPr>
                <w:lang w:val="en-US" w:eastAsia="zh-CN"/>
              </w:rPr>
              <w:t>0</w:t>
            </w:r>
          </w:p>
        </w:tc>
      </w:tr>
      <w:tr w:rsidR="001C4637" w14:paraId="1FA173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687B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13D0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0E8B81"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50AD7E3"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C08FB68" w14:textId="77777777" w:rsidR="001C4637" w:rsidRDefault="001C4637" w:rsidP="00B4727B">
            <w:pPr>
              <w:pStyle w:val="TAC"/>
              <w:rPr>
                <w:lang w:val="en-US" w:eastAsia="zh-CN"/>
              </w:rPr>
            </w:pPr>
          </w:p>
        </w:tc>
      </w:tr>
      <w:tr w:rsidR="001C4637" w14:paraId="46585C6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4760F" w14:textId="77777777" w:rsidR="001C4637" w:rsidRDefault="001C4637" w:rsidP="00B4727B">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64C1CFCD" w14:textId="77777777" w:rsidR="001C4637" w:rsidRDefault="001C4637" w:rsidP="00B4727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A4DC7B5" w14:textId="77777777" w:rsidR="001C4637" w:rsidRDefault="001C4637" w:rsidP="00B4727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14F35B99" w14:textId="77777777" w:rsidR="001C4637" w:rsidRDefault="001C4637" w:rsidP="00B4727B">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70DC556" w14:textId="77777777" w:rsidR="001C4637" w:rsidRDefault="001C4637" w:rsidP="00B4727B">
            <w:pPr>
              <w:pStyle w:val="TAC"/>
              <w:rPr>
                <w:lang w:val="en-US" w:eastAsia="zh-CN"/>
              </w:rPr>
            </w:pPr>
            <w:r>
              <w:rPr>
                <w:lang w:val="en-US" w:eastAsia="zh-CN"/>
              </w:rPr>
              <w:t>0</w:t>
            </w:r>
          </w:p>
        </w:tc>
      </w:tr>
      <w:tr w:rsidR="001C4637" w14:paraId="6B48242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DD549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035D7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2600BE"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CF73052"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059594" w14:textId="77777777" w:rsidR="001C4637" w:rsidRDefault="001C4637" w:rsidP="00B4727B">
            <w:pPr>
              <w:pStyle w:val="TAC"/>
              <w:rPr>
                <w:lang w:val="en-US" w:eastAsia="zh-CN"/>
              </w:rPr>
            </w:pPr>
          </w:p>
        </w:tc>
      </w:tr>
      <w:tr w:rsidR="001C4637" w14:paraId="1342815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A0FB9C" w14:textId="77777777" w:rsidR="001C4637" w:rsidRDefault="001C4637" w:rsidP="00B4727B">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3FE17619" w14:textId="77777777" w:rsidR="001C4637" w:rsidRDefault="001C4637" w:rsidP="00B4727B">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477C8289" w14:textId="77777777" w:rsidR="001C4637" w:rsidRDefault="001C4637" w:rsidP="00B4727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EA8995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10453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C7DA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CBFA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40BF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D272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A2C60C"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4A8E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1F968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DDB9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B709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8A032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A8BE65"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9D1BDB" w14:textId="77777777" w:rsidR="001C4637" w:rsidRDefault="001C4637" w:rsidP="00B4727B">
            <w:pPr>
              <w:pStyle w:val="TAC"/>
              <w:rPr>
                <w:lang w:val="en-US" w:eastAsia="zh-CN"/>
              </w:rPr>
            </w:pPr>
            <w:r>
              <w:rPr>
                <w:rFonts w:hint="eastAsia"/>
                <w:lang w:val="en-US" w:eastAsia="zh-CN"/>
              </w:rPr>
              <w:t>0</w:t>
            </w:r>
          </w:p>
        </w:tc>
      </w:tr>
      <w:tr w:rsidR="001C4637" w14:paraId="02FA2B0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969C0B2"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126CCA"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E4729A" w14:textId="77777777" w:rsidR="001C4637" w:rsidRDefault="001C4637" w:rsidP="00B4727B">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10D430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4D14F8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461F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8FAAA8"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92CC0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A99F4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F465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4B887A"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BF5B42"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1CA98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05C84"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09EE78"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0E3E78"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7F695F" w14:textId="77777777" w:rsidR="001C4637" w:rsidRDefault="001C4637" w:rsidP="00B4727B">
            <w:pPr>
              <w:pStyle w:val="TAC"/>
              <w:rPr>
                <w:lang w:val="en-US" w:eastAsia="zh-CN"/>
              </w:rPr>
            </w:pPr>
          </w:p>
        </w:tc>
      </w:tr>
      <w:tr w:rsidR="001C4637" w14:paraId="53A3142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51198F"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4E6C6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A07F29" w14:textId="77777777" w:rsidR="001C4637" w:rsidRDefault="001C4637" w:rsidP="00B4727B">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33B0B08"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2302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6809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0D6D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E947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A1EF58"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67EE9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80439"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06C67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983B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E3F2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09557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20AD11"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9C422A" w14:textId="77777777" w:rsidR="001C4637" w:rsidRDefault="001C4637" w:rsidP="00B4727B">
            <w:pPr>
              <w:pStyle w:val="TAC"/>
              <w:rPr>
                <w:lang w:val="en-US" w:eastAsia="zh-CN"/>
              </w:rPr>
            </w:pPr>
            <w:r>
              <w:rPr>
                <w:rFonts w:hint="eastAsia"/>
                <w:lang w:val="en-US" w:eastAsia="zh-CN"/>
              </w:rPr>
              <w:t>1</w:t>
            </w:r>
          </w:p>
        </w:tc>
      </w:tr>
      <w:tr w:rsidR="001C4637" w14:paraId="1DD3F9A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4926A3"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5C087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4BDA17C"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9E8ED3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E1F2C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CCB2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79D2A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945CA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3BE7A"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9F043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70BCA5"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01CEB2"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636AD0"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70599D5"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EB6C5A"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EA888C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94B442" w14:textId="77777777" w:rsidR="001C4637" w:rsidRDefault="001C4637" w:rsidP="00B4727B">
            <w:pPr>
              <w:pStyle w:val="TAC"/>
              <w:rPr>
                <w:lang w:val="en-US" w:eastAsia="zh-CN"/>
              </w:rPr>
            </w:pPr>
          </w:p>
        </w:tc>
      </w:tr>
      <w:tr w:rsidR="001C4637" w14:paraId="2AA653B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1D65EB" w14:textId="77777777" w:rsidR="001C4637" w:rsidRDefault="001C4637" w:rsidP="00B4727B">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4ADBC894" w14:textId="77777777" w:rsidR="001C4637" w:rsidRDefault="001C4637" w:rsidP="00B4727B">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6CAAB84B" w14:textId="77777777" w:rsidR="001C4637" w:rsidRDefault="001C4637" w:rsidP="00B4727B">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6C6D0FFA" w14:textId="77777777" w:rsidR="001C4637" w:rsidRDefault="001C4637" w:rsidP="00B4727B">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F0AD80B" w14:textId="77777777" w:rsidR="001C4637" w:rsidRDefault="001C4637" w:rsidP="00B4727B">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E0ED8F7" w14:textId="77777777" w:rsidR="001C4637" w:rsidRDefault="001C4637" w:rsidP="00B4727B">
            <w:pPr>
              <w:pStyle w:val="TAC"/>
              <w:rPr>
                <w:lang w:val="en-US" w:eastAsia="zh-CN"/>
              </w:rPr>
            </w:pPr>
            <w:r>
              <w:rPr>
                <w:rFonts w:hint="eastAsia"/>
                <w:szCs w:val="18"/>
                <w:lang w:val="en-US" w:eastAsia="zh-CN"/>
              </w:rPr>
              <w:t>0</w:t>
            </w:r>
          </w:p>
        </w:tc>
      </w:tr>
      <w:tr w:rsidR="001C4637" w14:paraId="75A464C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9E5B6F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A82F3E"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B292262"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418E0A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FDC82"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6B3FA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755D4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89544D"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73D515"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C2489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66B685"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74EFF9"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26ED43"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268F9F5"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4A04F3"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2AC82B2"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1EA4C9" w14:textId="77777777" w:rsidR="001C4637" w:rsidRDefault="001C4637" w:rsidP="00B4727B">
            <w:pPr>
              <w:pStyle w:val="TAC"/>
              <w:rPr>
                <w:lang w:val="en-US" w:eastAsia="zh-CN"/>
              </w:rPr>
            </w:pPr>
          </w:p>
        </w:tc>
      </w:tr>
      <w:tr w:rsidR="001C4637" w14:paraId="1668CA7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ACAC9"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F02462E"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54B1F4A" w14:textId="77777777" w:rsidR="001C4637" w:rsidRDefault="001C4637" w:rsidP="00B4727B">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DFC25CA"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269E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E6CE77"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8B8093"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05CF8"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8B8091"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D018DC"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569620"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CA1A2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AEDF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6F60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F8CB8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A4A5E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7C662E" w14:textId="77777777" w:rsidR="001C4637" w:rsidRDefault="001C4637" w:rsidP="00B4727B">
            <w:pPr>
              <w:pStyle w:val="TAC"/>
              <w:rPr>
                <w:lang w:val="en-US" w:eastAsia="zh-CN"/>
              </w:rPr>
            </w:pPr>
            <w:r>
              <w:rPr>
                <w:rFonts w:hint="eastAsia"/>
                <w:lang w:val="en-US" w:eastAsia="zh-CN"/>
              </w:rPr>
              <w:t>0</w:t>
            </w:r>
          </w:p>
        </w:tc>
      </w:tr>
      <w:tr w:rsidR="001C4637" w14:paraId="2D406D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2B9284"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BA0ABA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E59CAC" w14:textId="77777777" w:rsidR="001C4637" w:rsidRDefault="001C4637" w:rsidP="00B4727B">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CB87A7A" w14:textId="77777777" w:rsidR="001C4637" w:rsidRDefault="001C4637" w:rsidP="00B4727B">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C3F8E3B" w14:textId="77777777" w:rsidR="001C4637" w:rsidRDefault="001C4637" w:rsidP="00B4727B">
            <w:pPr>
              <w:pStyle w:val="TAC"/>
              <w:rPr>
                <w:lang w:val="en-US" w:eastAsia="zh-CN"/>
              </w:rPr>
            </w:pPr>
          </w:p>
        </w:tc>
      </w:tr>
      <w:tr w:rsidR="001C4637" w14:paraId="55213F2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BBAD7F7"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9FBD8B9"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DB621AC" w14:textId="77777777" w:rsidR="001C4637" w:rsidRDefault="001C4637" w:rsidP="00B4727B">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F36B5F9"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0F00048"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477013"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A338E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CBF85C"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03C72C"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FCD672" w14:textId="77777777" w:rsidR="001C4637" w:rsidRDefault="001C4637" w:rsidP="00B4727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22BBD019" w14:textId="77777777" w:rsidR="001C4637" w:rsidRDefault="001C4637" w:rsidP="00B4727B">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1A2B0C27"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07DE912"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631427"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9091A59"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D44A937" w14:textId="77777777" w:rsidR="001C4637" w:rsidRDefault="001C4637" w:rsidP="00B4727B">
            <w:pPr>
              <w:pStyle w:val="TAC"/>
            </w:pPr>
          </w:p>
        </w:tc>
        <w:tc>
          <w:tcPr>
            <w:tcW w:w="1483" w:type="dxa"/>
            <w:tcBorders>
              <w:top w:val="nil"/>
              <w:left w:val="single" w:sz="4" w:space="0" w:color="auto"/>
              <w:bottom w:val="nil"/>
              <w:right w:val="single" w:sz="4" w:space="0" w:color="auto"/>
            </w:tcBorders>
            <w:shd w:val="clear" w:color="auto" w:fill="auto"/>
          </w:tcPr>
          <w:p w14:paraId="6E1C777F" w14:textId="77777777" w:rsidR="001C4637" w:rsidRDefault="001C4637" w:rsidP="00B4727B">
            <w:pPr>
              <w:pStyle w:val="TAC"/>
              <w:rPr>
                <w:lang w:val="en-US" w:eastAsia="zh-CN"/>
              </w:rPr>
            </w:pPr>
            <w:r>
              <w:rPr>
                <w:lang w:val="en-US" w:eastAsia="zh-CN"/>
              </w:rPr>
              <w:t>1</w:t>
            </w:r>
          </w:p>
        </w:tc>
      </w:tr>
      <w:tr w:rsidR="001C4637" w14:paraId="357126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780399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D2E5D2E"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B962FC" w14:textId="77777777" w:rsidR="001C4637" w:rsidRDefault="001C4637" w:rsidP="00B4727B">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51173D01" w14:textId="77777777" w:rsidR="001C4637" w:rsidRDefault="001C4637" w:rsidP="00B4727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38C38F1" w14:textId="77777777" w:rsidR="001C4637" w:rsidRDefault="001C4637" w:rsidP="00B4727B">
            <w:pPr>
              <w:pStyle w:val="TAC"/>
              <w:rPr>
                <w:lang w:val="en-US" w:eastAsia="zh-CN"/>
              </w:rPr>
            </w:pPr>
          </w:p>
        </w:tc>
      </w:tr>
      <w:tr w:rsidR="001C4637" w14:paraId="6977CCB0" w14:textId="77777777" w:rsidTr="00B4727B">
        <w:trPr>
          <w:trHeight w:val="187"/>
        </w:trPr>
        <w:tc>
          <w:tcPr>
            <w:tcW w:w="1641" w:type="dxa"/>
            <w:tcBorders>
              <w:left w:val="single" w:sz="4" w:space="0" w:color="auto"/>
              <w:bottom w:val="nil"/>
              <w:right w:val="single" w:sz="4" w:space="0" w:color="auto"/>
            </w:tcBorders>
            <w:shd w:val="clear" w:color="auto" w:fill="auto"/>
          </w:tcPr>
          <w:p w14:paraId="50DB27BE"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2907433"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AC689A3"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D9B2C80" w14:textId="77777777" w:rsidR="001C4637" w:rsidRDefault="001C4637" w:rsidP="00B4727B">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350705D7" w14:textId="77777777" w:rsidR="001C4637" w:rsidRDefault="001C4637" w:rsidP="00B4727B">
            <w:pPr>
              <w:pStyle w:val="TAC"/>
              <w:rPr>
                <w:lang w:val="en-US" w:eastAsia="zh-CN"/>
              </w:rPr>
            </w:pPr>
            <w:r>
              <w:rPr>
                <w:rFonts w:hint="eastAsia"/>
                <w:lang w:val="en-US" w:eastAsia="zh-CN"/>
              </w:rPr>
              <w:t>0</w:t>
            </w:r>
          </w:p>
        </w:tc>
      </w:tr>
      <w:tr w:rsidR="001C4637" w14:paraId="6FBA13C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F475FF"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45F8D5B"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0BEAE1B"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E2A17AD"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DB27D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93E40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9EDB1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814AA" w14:textId="77777777" w:rsidR="001C4637" w:rsidRDefault="001C4637" w:rsidP="00B4727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A4D9BA5"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58D346"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ADDF1A"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54A48A"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390F8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15C698"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0AE86"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E44DCF"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89ACE1" w14:textId="77777777" w:rsidR="001C4637" w:rsidRDefault="001C4637" w:rsidP="00B4727B">
            <w:pPr>
              <w:pStyle w:val="TAC"/>
              <w:rPr>
                <w:lang w:val="en-US" w:eastAsia="zh-CN"/>
              </w:rPr>
            </w:pPr>
          </w:p>
        </w:tc>
      </w:tr>
      <w:tr w:rsidR="001C4637" w14:paraId="2C45BFE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0964DB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2FCF14"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2280032"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39C2E0C" w14:textId="77777777" w:rsidR="001C4637" w:rsidRDefault="001C4637" w:rsidP="00B4727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9F3875" w14:textId="77777777" w:rsidR="001C4637" w:rsidRDefault="001C4637" w:rsidP="00B4727B">
            <w:pPr>
              <w:pStyle w:val="TAC"/>
              <w:rPr>
                <w:lang w:val="en-US" w:eastAsia="zh-CN"/>
              </w:rPr>
            </w:pPr>
            <w:r>
              <w:rPr>
                <w:rFonts w:hint="eastAsia"/>
                <w:lang w:val="en-US" w:eastAsia="zh-CN"/>
              </w:rPr>
              <w:t>1</w:t>
            </w:r>
          </w:p>
        </w:tc>
      </w:tr>
      <w:tr w:rsidR="001C4637" w14:paraId="1AAA6EB5"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0ADF4A1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296FE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57B5CE53" w14:textId="77777777" w:rsidR="001C4637" w:rsidRDefault="001C4637" w:rsidP="00B4727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4B919D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C216F8C"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14645"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B19B02"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9482AE"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616DD"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880B55"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2776B3"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017B0E"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DAB39C" w14:textId="77777777" w:rsidR="001C4637" w:rsidRDefault="001C4637" w:rsidP="00B4727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4293453"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C92706"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EEAE6F8" w14:textId="77777777" w:rsidR="001C4637" w:rsidRDefault="001C4637" w:rsidP="00B4727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ABB77A" w14:textId="77777777" w:rsidR="001C4637" w:rsidRDefault="001C4637" w:rsidP="00B4727B">
            <w:pPr>
              <w:pStyle w:val="TAC"/>
              <w:rPr>
                <w:lang w:val="en-US" w:eastAsia="zh-CN"/>
              </w:rPr>
            </w:pPr>
          </w:p>
        </w:tc>
      </w:tr>
      <w:tr w:rsidR="001C4637" w14:paraId="2239517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65CFC0"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7DFC2DB"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E4317B0"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F08365" w14:textId="77777777" w:rsidR="001C4637" w:rsidRDefault="001C4637" w:rsidP="00B4727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BED85F8" w14:textId="77777777" w:rsidR="001C4637" w:rsidRDefault="001C4637" w:rsidP="00B4727B">
            <w:pPr>
              <w:pStyle w:val="TAC"/>
              <w:rPr>
                <w:lang w:val="en-US" w:eastAsia="zh-CN"/>
              </w:rPr>
            </w:pPr>
            <w:r>
              <w:rPr>
                <w:rFonts w:hint="eastAsia"/>
                <w:lang w:val="en-US" w:eastAsia="zh-CN"/>
              </w:rPr>
              <w:t>0</w:t>
            </w:r>
          </w:p>
        </w:tc>
      </w:tr>
      <w:tr w:rsidR="001C4637" w14:paraId="0EDEFC7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F7EC73"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36A88E"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ED32F0" w14:textId="77777777" w:rsidR="001C4637" w:rsidRDefault="001C4637" w:rsidP="00B4727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C81BD8" w14:textId="77777777" w:rsidR="001C4637" w:rsidRDefault="001C4637" w:rsidP="00B4727B">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E11493" w14:textId="77777777" w:rsidR="001C4637" w:rsidRDefault="001C4637" w:rsidP="00B4727B">
            <w:pPr>
              <w:pStyle w:val="TAC"/>
              <w:rPr>
                <w:lang w:val="en-US" w:eastAsia="zh-CN"/>
              </w:rPr>
            </w:pPr>
          </w:p>
        </w:tc>
      </w:tr>
      <w:tr w:rsidR="001C4637" w14:paraId="22FDB7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B88D38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288C08"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D90F782" w14:textId="77777777" w:rsidR="001C4637" w:rsidRDefault="001C4637" w:rsidP="00B4727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D73FF96" w14:textId="77777777" w:rsidR="001C4637" w:rsidRDefault="001C4637" w:rsidP="00B4727B">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20CA4D" w14:textId="77777777" w:rsidR="001C4637" w:rsidRDefault="001C4637" w:rsidP="00B4727B">
            <w:pPr>
              <w:pStyle w:val="TAC"/>
              <w:rPr>
                <w:lang w:val="en-US" w:eastAsia="zh-CN"/>
              </w:rPr>
            </w:pPr>
            <w:r>
              <w:rPr>
                <w:rFonts w:hint="eastAsia"/>
                <w:lang w:val="en-US" w:eastAsia="zh-CN"/>
              </w:rPr>
              <w:t>1</w:t>
            </w:r>
          </w:p>
        </w:tc>
      </w:tr>
      <w:tr w:rsidR="001C4637" w14:paraId="09F70B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6CE75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F32E66"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47D167" w14:textId="77777777" w:rsidR="001C4637" w:rsidRDefault="001C4637" w:rsidP="00B4727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3927CB" w14:textId="77777777" w:rsidR="001C4637" w:rsidRDefault="001C4637" w:rsidP="00B4727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3B88C9B" w14:textId="77777777" w:rsidR="001C4637" w:rsidRDefault="001C4637" w:rsidP="00B4727B">
            <w:pPr>
              <w:pStyle w:val="TAC"/>
              <w:rPr>
                <w:lang w:val="en-US" w:eastAsia="zh-CN"/>
              </w:rPr>
            </w:pPr>
          </w:p>
        </w:tc>
      </w:tr>
      <w:tr w:rsidR="001C4637" w14:paraId="4BBB484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8C63C1" w14:textId="77777777" w:rsidR="001C4637" w:rsidRDefault="001C4637" w:rsidP="00B4727B">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5DBCA5D"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BEF3729" w14:textId="77777777" w:rsidR="001C4637" w:rsidRDefault="001C4637" w:rsidP="00B4727B">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532416E1"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EA0AA"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B654F4"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9E5DB26"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1517B9"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E3BE2A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7327B1"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EC670EA"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DE6A30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4089A6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186C55"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900EFF1"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5401BC14" w14:textId="77777777" w:rsidR="001C4637" w:rsidRDefault="001C4637" w:rsidP="00B4727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619928B3" w14:textId="77777777" w:rsidR="001C4637" w:rsidRDefault="001C4637" w:rsidP="00B4727B">
            <w:pPr>
              <w:pStyle w:val="TAC"/>
              <w:rPr>
                <w:lang w:val="en-US" w:eastAsia="zh-CN"/>
              </w:rPr>
            </w:pPr>
            <w:r>
              <w:rPr>
                <w:lang w:val="en-US" w:eastAsia="zh-CN"/>
              </w:rPr>
              <w:t>0</w:t>
            </w:r>
          </w:p>
        </w:tc>
      </w:tr>
      <w:tr w:rsidR="001C4637" w14:paraId="3BDB9D3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D078D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B816D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51D873" w14:textId="77777777" w:rsidR="001C4637" w:rsidRDefault="001C4637" w:rsidP="00B4727B">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55E9AE82" w14:textId="77777777" w:rsidR="001C4637" w:rsidRDefault="001C4637" w:rsidP="00B4727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D89F4D"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63F9EF"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77F8B4"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8CDD2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30E105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94CEC3"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CCF8DD"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274110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9BDEBBF"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609CCB0"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0FE4EA8"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71C7141"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39318582" w14:textId="77777777" w:rsidR="001C4637" w:rsidRDefault="001C4637" w:rsidP="00B4727B">
            <w:pPr>
              <w:pStyle w:val="TAC"/>
              <w:rPr>
                <w:lang w:val="en-US" w:eastAsia="zh-CN"/>
              </w:rPr>
            </w:pPr>
          </w:p>
        </w:tc>
      </w:tr>
      <w:tr w:rsidR="001C4637" w14:paraId="356549C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2B7B1B" w14:textId="77777777" w:rsidR="001C4637" w:rsidRDefault="001C4637" w:rsidP="00B4727B">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661EAE1F" w14:textId="77777777" w:rsidR="001C4637" w:rsidRDefault="001C4637" w:rsidP="00B4727B">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20ACA15" w14:textId="77777777" w:rsidR="001C4637" w:rsidRDefault="001C4637" w:rsidP="00B4727B">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2F753E8"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5AC1AC" w14:textId="77777777" w:rsidR="001C4637" w:rsidRDefault="001C4637" w:rsidP="00B4727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4CDE3" w14:textId="77777777" w:rsidR="001C4637" w:rsidRDefault="001C4637" w:rsidP="00B4727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B2E3E" w14:textId="77777777" w:rsidR="001C4637" w:rsidRDefault="001C4637" w:rsidP="00B4727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C9E3E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F38030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D93101"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139F12B"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6E5D77C"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89A3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913EF3"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0289345"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FA6913D" w14:textId="77777777" w:rsidR="001C4637" w:rsidRDefault="001C4637" w:rsidP="00B4727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541E9C76" w14:textId="77777777" w:rsidR="001C4637" w:rsidRDefault="001C4637" w:rsidP="00B4727B">
            <w:pPr>
              <w:pStyle w:val="TAC"/>
              <w:rPr>
                <w:lang w:val="en-US" w:eastAsia="zh-CN"/>
              </w:rPr>
            </w:pPr>
            <w:r>
              <w:rPr>
                <w:rFonts w:hint="eastAsia"/>
                <w:lang w:val="en-US" w:eastAsia="zh-CN"/>
              </w:rPr>
              <w:t>0</w:t>
            </w:r>
          </w:p>
        </w:tc>
      </w:tr>
      <w:tr w:rsidR="001C4637" w14:paraId="3A45AB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CB9117"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89CB43"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7B41C"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FD59028" w14:textId="77777777" w:rsidR="001C4637" w:rsidRDefault="001C4637" w:rsidP="00B4727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081D48" w14:textId="77777777" w:rsidR="001C4637" w:rsidRDefault="001C4637" w:rsidP="00B4727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582953" w14:textId="77777777" w:rsidR="001C4637" w:rsidRDefault="001C4637" w:rsidP="00B4727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362AA6" w14:textId="77777777" w:rsidR="001C4637" w:rsidRDefault="001C4637" w:rsidP="00B4727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EDF7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9EFAA5"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026ACE"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19C812AA"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B80D59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88E7618"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553CB3"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0691E4"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1017C321"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7AA580A8" w14:textId="77777777" w:rsidR="001C4637" w:rsidRDefault="001C4637" w:rsidP="00B4727B">
            <w:pPr>
              <w:pStyle w:val="TAC"/>
              <w:rPr>
                <w:lang w:val="en-US" w:eastAsia="zh-CN"/>
              </w:rPr>
            </w:pPr>
          </w:p>
        </w:tc>
      </w:tr>
      <w:tr w:rsidR="001C4637" w14:paraId="2A74A2E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DD74B56" w14:textId="77777777" w:rsidR="001C4637" w:rsidRDefault="001C4637" w:rsidP="00B472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771ED05" w14:textId="77777777" w:rsidR="001C4637" w:rsidRDefault="001C4637" w:rsidP="00B4727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89EBD4C" w14:textId="77777777" w:rsidR="001C4637" w:rsidRDefault="001C4637" w:rsidP="00B4727B">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CD0D657" w14:textId="77777777" w:rsidR="001C4637" w:rsidRDefault="001C4637" w:rsidP="00B4727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BB9742"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A675AD"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FD3841" w14:textId="77777777" w:rsidR="001C4637" w:rsidRDefault="001C4637" w:rsidP="00B4727B">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63D73F"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459095"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C8985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89375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1C05F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1E22B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266042"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478A0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2874EB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E48FFD" w14:textId="77777777" w:rsidR="001C4637" w:rsidRDefault="001C4637" w:rsidP="00B4727B">
            <w:pPr>
              <w:pStyle w:val="TAC"/>
              <w:rPr>
                <w:lang w:val="en-US" w:eastAsia="zh-CN"/>
              </w:rPr>
            </w:pPr>
            <w:r>
              <w:rPr>
                <w:rFonts w:cs="Arial"/>
                <w:szCs w:val="18"/>
                <w:lang w:val="en-US" w:eastAsia="zh-CN"/>
              </w:rPr>
              <w:t>0</w:t>
            </w:r>
          </w:p>
        </w:tc>
      </w:tr>
      <w:tr w:rsidR="001C4637" w14:paraId="482666E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9A0EB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32A4E5"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ECC40D" w14:textId="77777777" w:rsidR="001C4637" w:rsidRDefault="001C4637" w:rsidP="00B4727B">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F29FEEB" w14:textId="77777777" w:rsidR="001C4637" w:rsidRDefault="001C4637" w:rsidP="00B4727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2528D4" w14:textId="77777777" w:rsidR="001C4637" w:rsidRDefault="001C4637" w:rsidP="00B4727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9C3459" w14:textId="77777777" w:rsidR="001C4637" w:rsidRDefault="001C4637" w:rsidP="00B4727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0D9F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0063225"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8BE85D6"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215F2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B4B162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9ECE7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633FFC"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9A8C7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0AF2D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120A00"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16862E" w14:textId="77777777" w:rsidR="001C4637" w:rsidRDefault="001C4637" w:rsidP="00B4727B">
            <w:pPr>
              <w:pStyle w:val="TAC"/>
              <w:rPr>
                <w:lang w:val="en-US" w:eastAsia="zh-CN"/>
              </w:rPr>
            </w:pPr>
          </w:p>
        </w:tc>
      </w:tr>
      <w:tr w:rsidR="001C4637" w14:paraId="3BAD51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479899" w14:textId="77777777" w:rsidR="001C4637" w:rsidRDefault="001C4637" w:rsidP="00B4727B">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49B5DAC8" w14:textId="77777777" w:rsidR="001C4637" w:rsidRDefault="001C4637" w:rsidP="00B4727B">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60970325"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C60902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86658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2E66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7EEEBC"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99AE43"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0BF25DE"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01C943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6E97E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C78E2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46DD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15BEF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4D0ED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3EE543"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EDF3C2" w14:textId="77777777" w:rsidR="001C4637" w:rsidRDefault="001C4637" w:rsidP="00B4727B">
            <w:pPr>
              <w:pStyle w:val="TAC"/>
              <w:rPr>
                <w:lang w:val="en-US" w:eastAsia="zh-CN"/>
              </w:rPr>
            </w:pPr>
            <w:r>
              <w:rPr>
                <w:rFonts w:hint="eastAsia"/>
                <w:lang w:val="en-US" w:eastAsia="zh-CN"/>
              </w:rPr>
              <w:t>0</w:t>
            </w:r>
          </w:p>
        </w:tc>
      </w:tr>
      <w:tr w:rsidR="001C4637" w14:paraId="6E2C11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BA8C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155DB10"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5C1E4B0" w14:textId="77777777" w:rsidR="001C4637" w:rsidRDefault="001C4637" w:rsidP="00B4727B">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A6EDF51"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7A2D2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22D51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547A8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CDA2A" w14:textId="77777777" w:rsidR="001C4637" w:rsidRDefault="001C4637" w:rsidP="00B4727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7A70A5"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405FA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2713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DE4C3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F59EF"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CA123F"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2ACE5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3B603C"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E7BC34" w14:textId="77777777" w:rsidR="001C4637" w:rsidRDefault="001C4637" w:rsidP="00B4727B">
            <w:pPr>
              <w:pStyle w:val="TAC"/>
              <w:rPr>
                <w:lang w:val="en-US" w:eastAsia="zh-CN"/>
              </w:rPr>
            </w:pPr>
          </w:p>
        </w:tc>
      </w:tr>
      <w:tr w:rsidR="001C4637" w14:paraId="619569E8" w14:textId="77777777" w:rsidTr="00B4727B">
        <w:trPr>
          <w:trHeight w:val="187"/>
        </w:trPr>
        <w:tc>
          <w:tcPr>
            <w:tcW w:w="1641" w:type="dxa"/>
            <w:tcBorders>
              <w:left w:val="single" w:sz="4" w:space="0" w:color="auto"/>
              <w:bottom w:val="nil"/>
              <w:right w:val="single" w:sz="4" w:space="0" w:color="auto"/>
            </w:tcBorders>
            <w:shd w:val="clear" w:color="auto" w:fill="auto"/>
          </w:tcPr>
          <w:p w14:paraId="2BBB4E43"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4BB62619" w14:textId="77777777" w:rsidR="001C4637" w:rsidRDefault="001C4637" w:rsidP="00B4727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25E06B0B" w14:textId="77777777" w:rsidR="001C4637" w:rsidRDefault="001C4637" w:rsidP="00B4727B">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2D77564B"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3658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E0D95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FF8EA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0ED7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73DD8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066D50"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359C9E22"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46B52CB"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542AC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FA3039"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818ADF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D67323" w14:textId="77777777" w:rsidR="001C4637" w:rsidRDefault="001C4637" w:rsidP="00B4727B">
            <w:pPr>
              <w:pStyle w:val="TAC"/>
              <w:rPr>
                <w:lang w:eastAsia="zh-CN"/>
              </w:rPr>
            </w:pPr>
          </w:p>
        </w:tc>
        <w:tc>
          <w:tcPr>
            <w:tcW w:w="1483" w:type="dxa"/>
            <w:tcBorders>
              <w:left w:val="single" w:sz="4" w:space="0" w:color="auto"/>
              <w:bottom w:val="nil"/>
              <w:right w:val="single" w:sz="4" w:space="0" w:color="auto"/>
            </w:tcBorders>
            <w:shd w:val="clear" w:color="auto" w:fill="auto"/>
          </w:tcPr>
          <w:p w14:paraId="5F0BC51A" w14:textId="77777777" w:rsidR="001C4637" w:rsidRDefault="001C4637" w:rsidP="00B4727B">
            <w:pPr>
              <w:pStyle w:val="TAC"/>
              <w:rPr>
                <w:lang w:val="en-US" w:eastAsia="zh-CN"/>
              </w:rPr>
            </w:pPr>
            <w:r>
              <w:rPr>
                <w:lang w:val="en-US" w:eastAsia="zh-CN"/>
              </w:rPr>
              <w:t>0</w:t>
            </w:r>
          </w:p>
        </w:tc>
      </w:tr>
      <w:tr w:rsidR="001C4637" w14:paraId="676779D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CE5F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EF1CC"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4EEFA5F" w14:textId="77777777" w:rsidR="001C4637" w:rsidRDefault="001C4637" w:rsidP="00B4727B">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F07F17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8469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48E43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74E1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2BD932" w14:textId="77777777" w:rsidR="001C4637" w:rsidRDefault="001C4637" w:rsidP="00B4727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380AE9"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076BE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C26B68"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9F585D"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0DAAA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577080"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83B71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12D579"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947C0A" w14:textId="77777777" w:rsidR="001C4637" w:rsidRDefault="001C4637" w:rsidP="00B4727B">
            <w:pPr>
              <w:pStyle w:val="TAC"/>
              <w:rPr>
                <w:lang w:val="en-US" w:eastAsia="zh-CN"/>
              </w:rPr>
            </w:pPr>
          </w:p>
        </w:tc>
      </w:tr>
      <w:tr w:rsidR="001C4637" w14:paraId="065E4DEA" w14:textId="77777777" w:rsidTr="00B4727B">
        <w:trPr>
          <w:trHeight w:val="187"/>
        </w:trPr>
        <w:tc>
          <w:tcPr>
            <w:tcW w:w="1641" w:type="dxa"/>
            <w:tcBorders>
              <w:left w:val="single" w:sz="4" w:space="0" w:color="auto"/>
              <w:bottom w:val="nil"/>
              <w:right w:val="single" w:sz="4" w:space="0" w:color="auto"/>
            </w:tcBorders>
            <w:shd w:val="clear" w:color="auto" w:fill="auto"/>
          </w:tcPr>
          <w:p w14:paraId="07BA8188" w14:textId="77777777" w:rsidR="001C4637" w:rsidRDefault="001C4637" w:rsidP="00B4727B">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907F003" w14:textId="77777777" w:rsidR="001C4637" w:rsidRDefault="001C4637" w:rsidP="00B4727B">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608F6001"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762FA0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1FAFF2"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ADAE0D"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FB3272"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CAED7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05EFD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DCDC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D5B8B7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01C44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370D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BF56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21D3A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C1445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68CBC7" w14:textId="77777777" w:rsidR="001C4637" w:rsidRDefault="001C4637" w:rsidP="00B4727B">
            <w:pPr>
              <w:pStyle w:val="TAC"/>
              <w:rPr>
                <w:lang w:val="en-US" w:eastAsia="zh-CN"/>
              </w:rPr>
            </w:pPr>
            <w:r>
              <w:rPr>
                <w:rFonts w:hint="eastAsia"/>
                <w:lang w:val="en-US" w:eastAsia="zh-CN"/>
              </w:rPr>
              <w:t>0</w:t>
            </w:r>
          </w:p>
        </w:tc>
      </w:tr>
      <w:tr w:rsidR="001C4637" w14:paraId="30C4D9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ADFBB75"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4277336"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87BB443"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BF396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F0A97D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70B288"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7DDC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83029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06130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149650"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D73954"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BF232F"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B5897A"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8117F"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73F880"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11054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04C9F6" w14:textId="77777777" w:rsidR="001C4637" w:rsidRDefault="001C4637" w:rsidP="00B4727B">
            <w:pPr>
              <w:pStyle w:val="TAC"/>
              <w:rPr>
                <w:lang w:val="en-US" w:eastAsia="zh-CN"/>
              </w:rPr>
            </w:pPr>
          </w:p>
        </w:tc>
      </w:tr>
      <w:tr w:rsidR="001C4637" w14:paraId="409661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DEBC1B"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DE3028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8E47053" w14:textId="77777777" w:rsidR="001C4637" w:rsidRDefault="001C4637" w:rsidP="00B4727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EB5E8FB"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B7D44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58762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86F88"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9BA04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61996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66EFC"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1CBB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59892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EEC5A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16B84"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26645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E36E8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155CD0" w14:textId="77777777" w:rsidR="001C4637" w:rsidRDefault="001C4637" w:rsidP="00B4727B">
            <w:pPr>
              <w:pStyle w:val="TAC"/>
              <w:rPr>
                <w:lang w:val="en-US" w:eastAsia="zh-CN"/>
              </w:rPr>
            </w:pPr>
            <w:r>
              <w:rPr>
                <w:rFonts w:hint="eastAsia"/>
                <w:lang w:val="en-US" w:eastAsia="zh-CN"/>
              </w:rPr>
              <w:t>1</w:t>
            </w:r>
          </w:p>
        </w:tc>
      </w:tr>
      <w:tr w:rsidR="001C4637" w14:paraId="6D61DD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7E981"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35F0E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687FA0"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DF4FA8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3D2D3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FBAAB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0CFE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484D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29279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08C85"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7B9ACB"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EE145F"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9043F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8B8709"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C8424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A4829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83326BC" w14:textId="77777777" w:rsidR="001C4637" w:rsidRDefault="001C4637" w:rsidP="00B4727B">
            <w:pPr>
              <w:pStyle w:val="TAC"/>
              <w:rPr>
                <w:lang w:val="en-US" w:eastAsia="zh-CN"/>
              </w:rPr>
            </w:pPr>
          </w:p>
        </w:tc>
      </w:tr>
      <w:tr w:rsidR="001C4637" w14:paraId="2E99C8E1" w14:textId="77777777" w:rsidTr="00B4727B">
        <w:trPr>
          <w:trHeight w:val="187"/>
        </w:trPr>
        <w:tc>
          <w:tcPr>
            <w:tcW w:w="1641" w:type="dxa"/>
            <w:tcBorders>
              <w:left w:val="single" w:sz="4" w:space="0" w:color="auto"/>
              <w:bottom w:val="nil"/>
              <w:right w:val="single" w:sz="4" w:space="0" w:color="auto"/>
            </w:tcBorders>
            <w:shd w:val="clear" w:color="auto" w:fill="auto"/>
          </w:tcPr>
          <w:p w14:paraId="5E7B6438" w14:textId="77777777" w:rsidR="001C4637" w:rsidRDefault="001C4637" w:rsidP="00B4727B">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3EC0A7C3" w14:textId="77777777" w:rsidR="001C4637" w:rsidRDefault="001C4637" w:rsidP="00B4727B">
            <w:pPr>
              <w:pStyle w:val="TAC"/>
              <w:rPr>
                <w:lang w:val="en-US"/>
              </w:rPr>
            </w:pPr>
            <w:r>
              <w:rPr>
                <w:lang w:val="en-US"/>
              </w:rPr>
              <w:t>-</w:t>
            </w:r>
          </w:p>
        </w:tc>
        <w:tc>
          <w:tcPr>
            <w:tcW w:w="670" w:type="dxa"/>
            <w:tcBorders>
              <w:left w:val="single" w:sz="4" w:space="0" w:color="auto"/>
              <w:right w:val="single" w:sz="4" w:space="0" w:color="auto"/>
            </w:tcBorders>
          </w:tcPr>
          <w:p w14:paraId="7FF0C17F"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23C2749"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BC08F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B1BA37"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17D7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76FB8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9C0D7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BE24AB"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D9166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1DABC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54E25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7B072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CE592E"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4016C6"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6CB67455" w14:textId="77777777" w:rsidR="001C4637" w:rsidRDefault="001C4637" w:rsidP="00B4727B">
            <w:pPr>
              <w:pStyle w:val="TAC"/>
              <w:rPr>
                <w:lang w:val="en-US" w:eastAsia="zh-CN"/>
              </w:rPr>
            </w:pPr>
            <w:r>
              <w:rPr>
                <w:rFonts w:hint="eastAsia"/>
                <w:lang w:val="en-US" w:eastAsia="zh-CN"/>
              </w:rPr>
              <w:t>0</w:t>
            </w:r>
          </w:p>
        </w:tc>
      </w:tr>
      <w:tr w:rsidR="001C4637" w14:paraId="2A1D19F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BC3E12"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CA62CAE"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4E0CD784" w14:textId="77777777" w:rsidR="001C4637" w:rsidRDefault="001C4637" w:rsidP="00B4727B">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5DB4C7A8"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5C56AA"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75A16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BDF11D"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7D9A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C68A2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AEDED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A8EFA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FE769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185D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B62EE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32783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3B7C9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E27DB84" w14:textId="77777777" w:rsidR="001C4637" w:rsidRDefault="001C4637" w:rsidP="00B4727B">
            <w:pPr>
              <w:pStyle w:val="TAC"/>
              <w:rPr>
                <w:lang w:val="en-US" w:eastAsia="zh-CN"/>
              </w:rPr>
            </w:pPr>
          </w:p>
        </w:tc>
      </w:tr>
      <w:tr w:rsidR="001C4637" w14:paraId="12A99100" w14:textId="77777777" w:rsidTr="00B4727B">
        <w:trPr>
          <w:trHeight w:val="187"/>
        </w:trPr>
        <w:tc>
          <w:tcPr>
            <w:tcW w:w="1641" w:type="dxa"/>
            <w:tcBorders>
              <w:left w:val="single" w:sz="4" w:space="0" w:color="auto"/>
              <w:bottom w:val="nil"/>
              <w:right w:val="single" w:sz="4" w:space="0" w:color="auto"/>
            </w:tcBorders>
            <w:shd w:val="clear" w:color="auto" w:fill="auto"/>
          </w:tcPr>
          <w:p w14:paraId="3978F4DD" w14:textId="77777777" w:rsidR="001C4637" w:rsidRDefault="001C4637" w:rsidP="00B4727B">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7056929B"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44339B9"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20A39F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E5E58"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5636D9"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31DB7"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17CB2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855B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5CB46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80CCD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3F71F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04792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A8DE9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70A97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211251"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7C8852A" w14:textId="77777777" w:rsidR="001C4637" w:rsidRDefault="001C4637" w:rsidP="00B4727B">
            <w:pPr>
              <w:pStyle w:val="TAC"/>
              <w:rPr>
                <w:lang w:val="en-US" w:eastAsia="zh-CN"/>
              </w:rPr>
            </w:pPr>
            <w:r>
              <w:rPr>
                <w:rFonts w:hint="eastAsia"/>
                <w:lang w:val="en-US" w:eastAsia="zh-CN"/>
              </w:rPr>
              <w:t>0</w:t>
            </w:r>
          </w:p>
        </w:tc>
      </w:tr>
      <w:tr w:rsidR="001C4637" w14:paraId="4E25451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C6054"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7783A4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A5F8AE2" w14:textId="77777777" w:rsidR="001C4637" w:rsidRDefault="001C4637" w:rsidP="00B4727B">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E5FCD93"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5E799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6A5837"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C6F3B8"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80CD75" w14:textId="77777777" w:rsidR="001C4637" w:rsidRDefault="001C4637" w:rsidP="00B4727B">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56E5D5"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BBFE89" w14:textId="77777777" w:rsidR="001C4637" w:rsidRDefault="001C4637" w:rsidP="00B4727B">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20A5D0" w14:textId="77777777" w:rsidR="001C4637" w:rsidRDefault="001C4637" w:rsidP="00B4727B">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85E074" w14:textId="77777777" w:rsidR="001C4637" w:rsidRDefault="001C4637" w:rsidP="00B4727B">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0064FB" w14:textId="77777777" w:rsidR="001C4637" w:rsidRDefault="001C4637" w:rsidP="00B4727B">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2EDCC7" w14:textId="77777777" w:rsidR="001C4637" w:rsidRDefault="001C4637" w:rsidP="00B4727B">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D8B834" w14:textId="77777777" w:rsidR="001C4637" w:rsidRDefault="001C4637" w:rsidP="00B4727B">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C1F6ABF" w14:textId="77777777" w:rsidR="001C4637" w:rsidRDefault="001C4637" w:rsidP="00B4727B">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4F02A6" w14:textId="77777777" w:rsidR="001C4637" w:rsidRDefault="001C4637" w:rsidP="00B4727B">
            <w:pPr>
              <w:pStyle w:val="TAC"/>
              <w:rPr>
                <w:lang w:val="en-US" w:eastAsia="zh-CN"/>
              </w:rPr>
            </w:pPr>
          </w:p>
        </w:tc>
      </w:tr>
      <w:tr w:rsidR="001C4637" w14:paraId="4CF8FFC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D85255" w14:textId="77777777" w:rsidR="001C4637" w:rsidRDefault="001C4637" w:rsidP="00B4727B">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33DB4B97" w14:textId="77777777" w:rsidR="001C4637" w:rsidRDefault="001C4637" w:rsidP="00B4727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EEFA8FB" w14:textId="77777777" w:rsidR="001C4637" w:rsidRDefault="001C4637" w:rsidP="00B4727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B32B02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9D8616"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DEEB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2C55C6"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35E9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B113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F987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C8FF5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F8C55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B648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11106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AEA53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0432F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24630E" w14:textId="77777777" w:rsidR="001C4637" w:rsidRDefault="001C4637" w:rsidP="00B4727B">
            <w:pPr>
              <w:pStyle w:val="TAC"/>
              <w:rPr>
                <w:lang w:val="en-US" w:eastAsia="zh-CN"/>
              </w:rPr>
            </w:pPr>
            <w:r>
              <w:rPr>
                <w:rFonts w:hint="eastAsia"/>
                <w:lang w:val="en-US" w:eastAsia="zh-CN"/>
              </w:rPr>
              <w:t>0</w:t>
            </w:r>
          </w:p>
        </w:tc>
      </w:tr>
      <w:tr w:rsidR="001C4637" w14:paraId="36017D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A5503"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1BF90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B2D706F" w14:textId="77777777" w:rsidR="001C4637" w:rsidRDefault="001C4637" w:rsidP="00B4727B">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93F4BEF" w14:textId="77777777" w:rsidR="001C4637" w:rsidRDefault="001C4637" w:rsidP="00B4727B">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50E22C" w14:textId="77777777" w:rsidR="001C4637" w:rsidRDefault="001C4637" w:rsidP="00B4727B">
            <w:pPr>
              <w:pStyle w:val="TAC"/>
              <w:rPr>
                <w:lang w:val="en-US" w:eastAsia="zh-CN"/>
              </w:rPr>
            </w:pPr>
          </w:p>
        </w:tc>
      </w:tr>
      <w:tr w:rsidR="001C4637" w14:paraId="033D237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332848" w14:textId="77777777" w:rsidR="001C4637" w:rsidRDefault="001C4637" w:rsidP="00B4727B">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2F9D47A5" w14:textId="77777777" w:rsidR="001C4637" w:rsidRDefault="001C4637" w:rsidP="00B4727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FD25796"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376FCBF"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CAEA6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F420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564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F7D2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80BAF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90D34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05D37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8F189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AEF2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99375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2EC081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FE9F3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2FB4F0" w14:textId="77777777" w:rsidR="001C4637" w:rsidRDefault="001C4637" w:rsidP="00B4727B">
            <w:pPr>
              <w:pStyle w:val="TAC"/>
              <w:rPr>
                <w:lang w:val="en-US" w:eastAsia="zh-CN"/>
              </w:rPr>
            </w:pPr>
            <w:r>
              <w:rPr>
                <w:rFonts w:hint="eastAsia"/>
                <w:lang w:val="en-US" w:eastAsia="zh-CN"/>
              </w:rPr>
              <w:t>0</w:t>
            </w:r>
          </w:p>
        </w:tc>
      </w:tr>
      <w:tr w:rsidR="001C4637" w14:paraId="04E2603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B877D7A"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E58FF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CD0844B"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670067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3E4A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58D9ED"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D367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F0CC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A2C3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3053C3"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0A48BD"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955FE4"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8C70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C544C2"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EB80EC"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BDAB4A"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60E949" w14:textId="77777777" w:rsidR="001C4637" w:rsidRDefault="001C4637" w:rsidP="00B4727B">
            <w:pPr>
              <w:pStyle w:val="TAC"/>
              <w:rPr>
                <w:lang w:val="en-US" w:eastAsia="zh-CN"/>
              </w:rPr>
            </w:pPr>
          </w:p>
        </w:tc>
      </w:tr>
      <w:tr w:rsidR="001C4637" w14:paraId="1B5AE6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B924837"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5E95A3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435FF83"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36982C24"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E23BF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23593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2318DB"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7D5D0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66BCB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62BD55"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061B4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52465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265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DBF7A6"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B87E9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DD0DD2"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C67F626" w14:textId="77777777" w:rsidR="001C4637" w:rsidRDefault="001C4637" w:rsidP="00B4727B">
            <w:pPr>
              <w:pStyle w:val="TAC"/>
              <w:rPr>
                <w:lang w:val="en-US" w:eastAsia="zh-CN"/>
              </w:rPr>
            </w:pPr>
            <w:r>
              <w:rPr>
                <w:rFonts w:hint="eastAsia"/>
                <w:lang w:val="en-US" w:eastAsia="zh-CN"/>
              </w:rPr>
              <w:t>1</w:t>
            </w:r>
          </w:p>
        </w:tc>
      </w:tr>
      <w:tr w:rsidR="001C4637" w14:paraId="323F90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7D56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A2827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A741C52"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36F50C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79C33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4323A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BB44C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AB6A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4ED4A7"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40E149"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0F8676"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A627A6"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4BC9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7AFDF7"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6DBC6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E0B24D"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24FE60" w14:textId="77777777" w:rsidR="001C4637" w:rsidRDefault="001C4637" w:rsidP="00B4727B">
            <w:pPr>
              <w:pStyle w:val="TAC"/>
              <w:rPr>
                <w:lang w:val="en-US" w:eastAsia="zh-CN"/>
              </w:rPr>
            </w:pPr>
          </w:p>
        </w:tc>
      </w:tr>
      <w:tr w:rsidR="001C4637" w14:paraId="646E039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A5BFB6" w14:textId="77777777" w:rsidR="001C4637" w:rsidRDefault="001C4637" w:rsidP="00B4727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30B876E5" w14:textId="77777777" w:rsidR="001C4637" w:rsidRDefault="001C4637" w:rsidP="00B4727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FB5F780"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2E4A7D6"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07C1B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0596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1E9C2"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1733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6D161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52A6D"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66968AC"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E1567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BFE89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4B4B1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8B8CF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ABA5A3"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06FE4A1E" w14:textId="77777777" w:rsidR="001C4637" w:rsidRDefault="001C4637" w:rsidP="00B4727B">
            <w:pPr>
              <w:pStyle w:val="TAC"/>
              <w:rPr>
                <w:lang w:val="en-US" w:eastAsia="zh-CN"/>
              </w:rPr>
            </w:pPr>
            <w:r>
              <w:rPr>
                <w:rFonts w:hint="eastAsia"/>
                <w:lang w:val="en-US" w:eastAsia="zh-CN"/>
              </w:rPr>
              <w:t>0</w:t>
            </w:r>
          </w:p>
        </w:tc>
      </w:tr>
      <w:tr w:rsidR="001C4637" w14:paraId="5225333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8C9583"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50C4BE"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4987422" w14:textId="77777777" w:rsidR="001C4637" w:rsidRDefault="001C4637" w:rsidP="00B4727B">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7ABFE4A" w14:textId="77777777" w:rsidR="001C4637" w:rsidRDefault="001C4637" w:rsidP="00B4727B">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C4730B9" w14:textId="77777777" w:rsidR="001C4637" w:rsidRDefault="001C4637" w:rsidP="00B4727B">
            <w:pPr>
              <w:pStyle w:val="TAC"/>
              <w:rPr>
                <w:lang w:val="en-US" w:eastAsia="zh-CN"/>
              </w:rPr>
            </w:pPr>
          </w:p>
        </w:tc>
      </w:tr>
      <w:tr w:rsidR="001C4637" w14:paraId="4355BD3F" w14:textId="77777777" w:rsidTr="00B4727B">
        <w:trPr>
          <w:trHeight w:val="187"/>
        </w:trPr>
        <w:tc>
          <w:tcPr>
            <w:tcW w:w="1641" w:type="dxa"/>
            <w:tcBorders>
              <w:left w:val="single" w:sz="4" w:space="0" w:color="auto"/>
              <w:bottom w:val="nil"/>
              <w:right w:val="single" w:sz="4" w:space="0" w:color="auto"/>
            </w:tcBorders>
            <w:shd w:val="clear" w:color="auto" w:fill="auto"/>
          </w:tcPr>
          <w:p w14:paraId="782B0205" w14:textId="77777777" w:rsidR="001C4637" w:rsidRDefault="001C4637" w:rsidP="00B4727B">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24F984BC" w14:textId="77777777" w:rsidR="001C4637" w:rsidRDefault="001C4637" w:rsidP="00B4727B">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365F126" w14:textId="77777777" w:rsidR="001C4637" w:rsidRDefault="001C4637" w:rsidP="00B4727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E0F1E8"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AD267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9DDF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B4A5F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0DEA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9D32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57C0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59320D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85FE4F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DFEA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349D6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881F6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29F48D"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049781A8" w14:textId="77777777" w:rsidR="001C4637" w:rsidRDefault="001C4637" w:rsidP="00B4727B">
            <w:pPr>
              <w:pStyle w:val="TAC"/>
              <w:rPr>
                <w:lang w:val="en-US" w:eastAsia="zh-CN"/>
              </w:rPr>
            </w:pPr>
            <w:r>
              <w:rPr>
                <w:rFonts w:hint="eastAsia"/>
                <w:lang w:val="en-US" w:eastAsia="zh-CN"/>
              </w:rPr>
              <w:t>0</w:t>
            </w:r>
          </w:p>
        </w:tc>
      </w:tr>
      <w:tr w:rsidR="001C4637" w14:paraId="1528608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B49E65A"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16DF5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83D65E" w14:textId="77777777" w:rsidR="001C4637" w:rsidRDefault="001C4637" w:rsidP="00B4727B">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9C3970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86FC2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845EFA"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93C6B7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F4B65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03DAD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EFE6B0"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71D3B0"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D2FA66"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DD17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E46ABA"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DF3CD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2D9A5C"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D87933D" w14:textId="77777777" w:rsidR="001C4637" w:rsidRDefault="001C4637" w:rsidP="00B4727B">
            <w:pPr>
              <w:pStyle w:val="TAC"/>
              <w:rPr>
                <w:lang w:val="en-US" w:eastAsia="zh-CN"/>
              </w:rPr>
            </w:pPr>
          </w:p>
        </w:tc>
      </w:tr>
      <w:tr w:rsidR="001C4637" w14:paraId="221C23AA"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490B0A6E" w14:textId="77777777" w:rsidR="001C4637" w:rsidRDefault="001C4637" w:rsidP="00B4727B">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479C086F" w14:textId="77777777" w:rsidR="001C4637" w:rsidRDefault="001C4637" w:rsidP="00B4727B">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47FC686F" w14:textId="77777777" w:rsidR="001C4637" w:rsidRDefault="001C4637" w:rsidP="00B4727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3F498F" w14:textId="77777777" w:rsidR="001C4637" w:rsidRDefault="001C4637" w:rsidP="00B4727B">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F5C79E" w14:textId="77777777" w:rsidR="001C4637" w:rsidRDefault="001C4637" w:rsidP="00B4727B">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F7DBFB"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BEEF04"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E46D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4BB93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0DBB5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D8C73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5F047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3BE6C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11697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08AA4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D79B677"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59EE69" w14:textId="77777777" w:rsidR="001C4637" w:rsidRDefault="001C4637" w:rsidP="00B4727B">
            <w:pPr>
              <w:pStyle w:val="TAC"/>
              <w:rPr>
                <w:szCs w:val="18"/>
                <w:lang w:val="en-US" w:eastAsia="zh-CN"/>
              </w:rPr>
            </w:pPr>
            <w:r>
              <w:rPr>
                <w:rFonts w:hint="eastAsia"/>
                <w:szCs w:val="18"/>
                <w:lang w:val="en-US" w:eastAsia="zh-CN"/>
              </w:rPr>
              <w:t>0</w:t>
            </w:r>
          </w:p>
        </w:tc>
      </w:tr>
      <w:tr w:rsidR="001C4637" w14:paraId="7AF9D2C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90EB6E"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A4970E"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1B43C17D" w14:textId="77777777" w:rsidR="001C4637" w:rsidRDefault="001C4637" w:rsidP="00B4727B">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62A43E" w14:textId="77777777" w:rsidR="001C4637" w:rsidRDefault="001C4637" w:rsidP="00B4727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38B1C"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3C6793"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E20EF"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2242F3" w14:textId="77777777" w:rsidR="001C4637" w:rsidRDefault="001C4637" w:rsidP="00B4727B">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6F1ABF" w14:textId="77777777" w:rsidR="001C4637" w:rsidRDefault="001C4637" w:rsidP="00B4727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2139D" w14:textId="77777777" w:rsidR="001C4637" w:rsidRDefault="001C4637" w:rsidP="00B4727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7973C2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ECC23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3D4C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67C3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BDDF0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2139F9"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B9F506" w14:textId="77777777" w:rsidR="001C4637" w:rsidRDefault="001C4637" w:rsidP="00B4727B">
            <w:pPr>
              <w:pStyle w:val="TAC"/>
              <w:rPr>
                <w:szCs w:val="18"/>
                <w:lang w:val="en-US" w:eastAsia="zh-CN"/>
              </w:rPr>
            </w:pPr>
          </w:p>
        </w:tc>
      </w:tr>
      <w:tr w:rsidR="001C4637" w14:paraId="3F61032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17EFD6" w14:textId="77777777" w:rsidR="001C4637" w:rsidRDefault="001C4637" w:rsidP="00B4727B">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58D2F5" w14:textId="77777777" w:rsidR="001C4637" w:rsidRDefault="001C4637" w:rsidP="00B4727B">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3CA208A0"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31B346"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B75368"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07817E" w14:textId="77777777" w:rsidR="001C4637" w:rsidRDefault="001C4637" w:rsidP="00B4727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FF87E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0D8D8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FC0B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3017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6B769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B1423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461D2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D883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370A3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90F352"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D361EF" w14:textId="77777777" w:rsidR="001C4637" w:rsidRDefault="001C4637" w:rsidP="00B4727B">
            <w:pPr>
              <w:pStyle w:val="TAC"/>
              <w:rPr>
                <w:szCs w:val="18"/>
                <w:lang w:val="en-US" w:eastAsia="zh-CN"/>
              </w:rPr>
            </w:pPr>
            <w:r>
              <w:rPr>
                <w:rFonts w:hint="eastAsia"/>
                <w:szCs w:val="18"/>
                <w:lang w:val="en-US" w:eastAsia="zh-CN"/>
              </w:rPr>
              <w:t>0</w:t>
            </w:r>
          </w:p>
        </w:tc>
      </w:tr>
      <w:tr w:rsidR="001C4637" w14:paraId="3B2DFD0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C326F9"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BAC139"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B938C55" w14:textId="77777777" w:rsidR="001C4637" w:rsidRDefault="001C4637" w:rsidP="00B4727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7B96E9"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593034"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B0046"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B665EE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53F6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2633E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A1CCA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3420A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D6145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D72D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02874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0D4E1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78CBB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2D5BF7" w14:textId="77777777" w:rsidR="001C4637" w:rsidRDefault="001C4637" w:rsidP="00B4727B">
            <w:pPr>
              <w:pStyle w:val="TAC"/>
              <w:rPr>
                <w:szCs w:val="18"/>
                <w:lang w:val="en-US" w:eastAsia="zh-CN"/>
              </w:rPr>
            </w:pPr>
          </w:p>
        </w:tc>
      </w:tr>
      <w:tr w:rsidR="001C4637" w14:paraId="5AFBF65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51D242" w14:textId="77777777" w:rsidR="001C4637" w:rsidRDefault="001C4637" w:rsidP="00B4727B">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FC1574" w14:textId="77777777" w:rsidR="001C4637" w:rsidRDefault="001C4637" w:rsidP="00B4727B">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08CFD724" w14:textId="77777777" w:rsidR="001C4637" w:rsidRDefault="001C4637" w:rsidP="00B4727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7D24F2" w14:textId="77777777" w:rsidR="001C4637" w:rsidRDefault="001C4637" w:rsidP="00B4727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F1979"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134B0"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CF15D6"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A857AA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C000B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812F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2D820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E2F62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A104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206DE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24402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BE1C3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4C5F97" w14:textId="77777777" w:rsidR="001C4637" w:rsidRDefault="001C4637" w:rsidP="00B4727B">
            <w:pPr>
              <w:pStyle w:val="TAC"/>
              <w:rPr>
                <w:szCs w:val="18"/>
                <w:lang w:val="en-US" w:eastAsia="zh-CN"/>
              </w:rPr>
            </w:pPr>
            <w:r>
              <w:rPr>
                <w:rFonts w:hint="eastAsia"/>
                <w:szCs w:val="18"/>
                <w:lang w:val="en-US" w:eastAsia="zh-CN"/>
              </w:rPr>
              <w:t>0</w:t>
            </w:r>
          </w:p>
        </w:tc>
      </w:tr>
      <w:tr w:rsidR="001C4637" w14:paraId="325A8BF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26B403"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D49E58"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29CB8C35" w14:textId="77777777" w:rsidR="001C4637" w:rsidRDefault="001C4637" w:rsidP="00B4727B">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CE98D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CAEDF7" w14:textId="77777777" w:rsidR="001C4637" w:rsidRDefault="001C4637" w:rsidP="00B4727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7DF7E" w14:textId="77777777" w:rsidR="001C4637" w:rsidRDefault="001C4637" w:rsidP="00B4727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E5C40C"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9EC54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03AC47" w14:textId="77777777" w:rsidR="001C4637" w:rsidRDefault="001C4637" w:rsidP="00B4727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F51E6C" w14:textId="77777777" w:rsidR="001C4637" w:rsidRDefault="001C4637" w:rsidP="00B4727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69CEE2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9FF2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D53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9FC8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EFA09C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561AB7"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4BCF3F" w14:textId="77777777" w:rsidR="001C4637" w:rsidRDefault="001C4637" w:rsidP="00B4727B">
            <w:pPr>
              <w:pStyle w:val="TAC"/>
              <w:rPr>
                <w:szCs w:val="18"/>
                <w:lang w:val="en-US" w:eastAsia="zh-CN"/>
              </w:rPr>
            </w:pPr>
          </w:p>
        </w:tc>
      </w:tr>
      <w:tr w:rsidR="001C4637" w14:paraId="79B7D53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B841BE" w14:textId="77777777" w:rsidR="001C4637" w:rsidRDefault="001C4637" w:rsidP="00B4727B">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BF0D02" w14:textId="77777777" w:rsidR="001C4637" w:rsidRDefault="001C4637" w:rsidP="00B4727B">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D62F0A6" w14:textId="77777777" w:rsidR="001C4637" w:rsidRDefault="001C4637" w:rsidP="00B4727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B6F1F0"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6C51A9"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85B98E" w14:textId="77777777" w:rsidR="001C4637" w:rsidRDefault="001C4637" w:rsidP="00B4727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2C4B69"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55D84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95713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505EC"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C110D7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3D98A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16B2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BE9BC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6BE26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0DAA9C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B0B90C" w14:textId="77777777" w:rsidR="001C4637" w:rsidRDefault="001C4637" w:rsidP="00B4727B">
            <w:pPr>
              <w:pStyle w:val="TAC"/>
              <w:rPr>
                <w:szCs w:val="18"/>
                <w:lang w:val="en-US" w:eastAsia="zh-CN"/>
              </w:rPr>
            </w:pPr>
            <w:r>
              <w:rPr>
                <w:rFonts w:hint="eastAsia"/>
                <w:szCs w:val="18"/>
                <w:lang w:val="en-US" w:eastAsia="zh-CN"/>
              </w:rPr>
              <w:t>0</w:t>
            </w:r>
          </w:p>
        </w:tc>
      </w:tr>
      <w:tr w:rsidR="001C4637" w14:paraId="643822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7B0F8C"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1037D0"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13A0B1D" w14:textId="77777777" w:rsidR="001C4637" w:rsidRDefault="001C4637" w:rsidP="00B4727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94E9A"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D90F1C"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25829C" w14:textId="77777777" w:rsidR="001C4637" w:rsidRDefault="001C4637" w:rsidP="00B4727B">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310618D"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7B57F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EB187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1676BA"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AD5B42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E372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46C9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A6868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83381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0C994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615CF6" w14:textId="77777777" w:rsidR="001C4637" w:rsidRDefault="001C4637" w:rsidP="00B4727B">
            <w:pPr>
              <w:pStyle w:val="TAC"/>
              <w:rPr>
                <w:szCs w:val="18"/>
                <w:lang w:val="en-US" w:eastAsia="zh-CN"/>
              </w:rPr>
            </w:pPr>
          </w:p>
        </w:tc>
      </w:tr>
      <w:tr w:rsidR="001C4637" w14:paraId="563DF74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861B9B" w14:textId="77777777" w:rsidR="001C4637" w:rsidRDefault="001C4637" w:rsidP="00B4727B">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DDF1E9" w14:textId="77777777" w:rsidR="001C4637" w:rsidRDefault="001C4637" w:rsidP="00B4727B">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C9640FF" w14:textId="77777777" w:rsidR="001C4637" w:rsidRDefault="001C4637" w:rsidP="00B4727B">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48702C" w14:textId="77777777" w:rsidR="001C4637" w:rsidRDefault="001C4637" w:rsidP="00B4727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041371" w14:textId="77777777" w:rsidR="001C4637" w:rsidRDefault="001C4637" w:rsidP="00B4727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6A8627" w14:textId="77777777" w:rsidR="001C4637" w:rsidRDefault="001C4637" w:rsidP="00B4727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A9778A"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5B95C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8E4A1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BE0B4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BC4A83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55F7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DCB8F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FC56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35B23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60232EF"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68BD96" w14:textId="77777777" w:rsidR="001C4637" w:rsidRDefault="001C4637" w:rsidP="00B4727B">
            <w:pPr>
              <w:pStyle w:val="TAC"/>
              <w:rPr>
                <w:szCs w:val="18"/>
                <w:lang w:val="en-US" w:eastAsia="zh-CN"/>
              </w:rPr>
            </w:pPr>
            <w:r>
              <w:rPr>
                <w:rFonts w:hint="eastAsia"/>
                <w:szCs w:val="18"/>
                <w:lang w:val="en-US" w:eastAsia="zh-CN"/>
              </w:rPr>
              <w:t>0</w:t>
            </w:r>
          </w:p>
        </w:tc>
      </w:tr>
      <w:tr w:rsidR="001C4637" w14:paraId="4C7EFA1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43A207"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ABB479"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13735D6" w14:textId="77777777" w:rsidR="001C4637" w:rsidRDefault="001C4637" w:rsidP="00B4727B">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92F35" w14:textId="77777777" w:rsidR="001C4637" w:rsidRDefault="001C4637" w:rsidP="00B4727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34BD47" w14:textId="77777777" w:rsidR="001C4637" w:rsidRDefault="001C4637" w:rsidP="00B4727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4E0909" w14:textId="77777777" w:rsidR="001C4637" w:rsidRDefault="001C4637" w:rsidP="00B4727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BD799C" w14:textId="77777777" w:rsidR="001C4637" w:rsidRDefault="001C4637" w:rsidP="00B4727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EF19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A8CC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C0B83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16774F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FDF10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15861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52E2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88E1F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25293D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4FF2D71" w14:textId="77777777" w:rsidR="001C4637" w:rsidRDefault="001C4637" w:rsidP="00B4727B">
            <w:pPr>
              <w:pStyle w:val="TAC"/>
              <w:rPr>
                <w:szCs w:val="18"/>
                <w:lang w:val="en-US" w:eastAsia="zh-CN"/>
              </w:rPr>
            </w:pPr>
          </w:p>
        </w:tc>
      </w:tr>
      <w:tr w:rsidR="001C4637" w14:paraId="090EC3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4C2E3D"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96A40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D1FF138"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D75C62A" w14:textId="77777777" w:rsidR="001C4637" w:rsidRDefault="001C4637" w:rsidP="00B4727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400469" w14:textId="77777777" w:rsidR="001C4637" w:rsidRDefault="001C4637" w:rsidP="00B4727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F6111A"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FAEDEE"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86BB58"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CE10C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66C57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3176A" w14:textId="77777777" w:rsidR="001C4637" w:rsidRDefault="001C4637" w:rsidP="00B4727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C961087" w14:textId="77777777" w:rsidR="001C4637" w:rsidRDefault="001C4637" w:rsidP="00B4727B">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04EEC6" w14:textId="77777777" w:rsidR="001C4637" w:rsidRDefault="001C4637" w:rsidP="00B4727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8F2C7" w14:textId="77777777" w:rsidR="001C4637" w:rsidRDefault="001C4637" w:rsidP="00B4727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695C1" w14:textId="77777777" w:rsidR="001C4637" w:rsidRDefault="001C4637" w:rsidP="00B4727B">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FC08AC" w14:textId="77777777" w:rsidR="001C4637" w:rsidRDefault="001C4637" w:rsidP="00B4727B">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BE57630" w14:textId="77777777" w:rsidR="001C4637" w:rsidRDefault="001C4637" w:rsidP="00B4727B">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0CF40920" w14:textId="77777777" w:rsidR="001C4637" w:rsidRDefault="001C4637" w:rsidP="00B4727B">
            <w:pPr>
              <w:pStyle w:val="TAC"/>
              <w:rPr>
                <w:szCs w:val="18"/>
                <w:lang w:val="en-US" w:eastAsia="zh-CN"/>
              </w:rPr>
            </w:pPr>
            <w:r>
              <w:rPr>
                <w:rFonts w:hint="eastAsia"/>
                <w:szCs w:val="18"/>
                <w:lang w:val="en-US" w:eastAsia="zh-CN"/>
              </w:rPr>
              <w:t>0</w:t>
            </w:r>
          </w:p>
        </w:tc>
      </w:tr>
      <w:tr w:rsidR="001C4637" w14:paraId="261B9ED7"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66EEC2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66682A" w14:textId="77777777" w:rsidR="001C4637" w:rsidRDefault="001C4637" w:rsidP="00B4727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4BB6DE7C" w14:textId="77777777" w:rsidR="001C4637" w:rsidRDefault="001C4637" w:rsidP="00B4727B">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8222F9"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8481D3"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754D8C"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52CE228" w14:textId="77777777" w:rsidR="001C4637" w:rsidRDefault="001C4637" w:rsidP="00B4727B">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5ECDA65" w14:textId="77777777" w:rsidR="001C4637" w:rsidRDefault="001C4637" w:rsidP="00B4727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0A832192" w14:textId="77777777" w:rsidR="001C4637" w:rsidRDefault="001C4637" w:rsidP="00B4727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3AB9F73" w14:textId="77777777" w:rsidR="001C4637" w:rsidRDefault="001C4637" w:rsidP="00B4727B">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A10EE92" w14:textId="77777777" w:rsidR="001C4637" w:rsidRDefault="001C4637" w:rsidP="00B4727B">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69D312E" w14:textId="77777777" w:rsidR="001C4637" w:rsidRDefault="001C4637" w:rsidP="00B4727B">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77478E4" w14:textId="77777777" w:rsidR="001C4637" w:rsidRDefault="001C4637" w:rsidP="00B4727B">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2A4EB219" w14:textId="77777777" w:rsidR="001C4637" w:rsidRDefault="001C4637" w:rsidP="00B4727B">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81338CF" w14:textId="77777777" w:rsidR="001C4637" w:rsidRDefault="001C4637" w:rsidP="00B4727B">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04771ADF" w14:textId="77777777" w:rsidR="001C4637" w:rsidRDefault="001C4637" w:rsidP="00B4727B">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84E7CEE" w14:textId="77777777" w:rsidR="001C4637" w:rsidRDefault="001C4637" w:rsidP="00B4727B">
            <w:pPr>
              <w:pStyle w:val="TAC"/>
              <w:rPr>
                <w:szCs w:val="18"/>
                <w:lang w:val="en-US" w:eastAsia="zh-CN"/>
              </w:rPr>
            </w:pPr>
          </w:p>
        </w:tc>
      </w:tr>
      <w:tr w:rsidR="001C4637" w14:paraId="4F538F1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A9528F" w14:textId="77777777" w:rsidR="001C4637" w:rsidRDefault="001C4637" w:rsidP="00B4727B">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6D0F11E"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8BEFC71" w14:textId="77777777" w:rsidR="001C4637" w:rsidRDefault="001C4637" w:rsidP="00B4727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1E74E25" w14:textId="77777777" w:rsidR="001C4637" w:rsidRDefault="001C4637" w:rsidP="00B4727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ADCC23" w14:textId="77777777" w:rsidR="001C4637" w:rsidRDefault="001C4637" w:rsidP="00B4727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D4DBA" w14:textId="77777777" w:rsidR="001C4637" w:rsidRDefault="001C4637" w:rsidP="00B4727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BD1CE" w14:textId="77777777" w:rsidR="001C4637" w:rsidRDefault="001C4637" w:rsidP="00B4727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4CA1A2"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E1768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8C049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99B508" w14:textId="77777777" w:rsidR="001C4637" w:rsidRDefault="001C4637" w:rsidP="00B4727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C2BE03" w14:textId="77777777" w:rsidR="001C4637" w:rsidRDefault="001C4637" w:rsidP="00B4727B">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0045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6C3DC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8BADB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D95752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BBD08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3C8F56" w14:textId="77777777" w:rsidR="001C4637" w:rsidRDefault="001C4637" w:rsidP="00B4727B">
            <w:pPr>
              <w:pStyle w:val="TAC"/>
              <w:rPr>
                <w:szCs w:val="18"/>
                <w:lang w:val="en-US" w:eastAsia="zh-CN"/>
              </w:rPr>
            </w:pPr>
            <w:r>
              <w:rPr>
                <w:rFonts w:hint="eastAsia"/>
                <w:szCs w:val="18"/>
                <w:lang w:val="en-US" w:eastAsia="zh-CN"/>
              </w:rPr>
              <w:t>0</w:t>
            </w:r>
          </w:p>
        </w:tc>
      </w:tr>
      <w:tr w:rsidR="001C4637" w14:paraId="154F06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A62034" w14:textId="77777777" w:rsidR="001C4637" w:rsidRDefault="001C4637" w:rsidP="00B4727B">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2E4E79" w14:textId="77777777" w:rsidR="001C4637" w:rsidRDefault="001C4637" w:rsidP="00B4727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6853ACB" w14:textId="77777777" w:rsidR="001C4637" w:rsidRDefault="001C4637" w:rsidP="00B4727B">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2D587C" w14:textId="77777777" w:rsidR="001C4637" w:rsidRDefault="001C4637" w:rsidP="00B4727B">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A8659C" w14:textId="77777777" w:rsidR="001C4637" w:rsidRDefault="001C4637" w:rsidP="00B4727B">
            <w:pPr>
              <w:pStyle w:val="TAC"/>
              <w:rPr>
                <w:szCs w:val="18"/>
                <w:lang w:val="en-US" w:eastAsia="zh-CN"/>
              </w:rPr>
            </w:pPr>
          </w:p>
        </w:tc>
      </w:tr>
      <w:tr w:rsidR="001C4637" w14:paraId="03A651E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B2E3F7" w14:textId="77777777" w:rsidR="001C4637" w:rsidRDefault="001C4637" w:rsidP="00B4727B">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50E04296" w14:textId="77777777" w:rsidR="001C4637" w:rsidRDefault="001C4637" w:rsidP="00B4727B">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466755C0" w14:textId="77777777" w:rsidR="001C4637" w:rsidRDefault="001C4637" w:rsidP="00B4727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055177C0"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6BC1C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F62F56"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882BEA0"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D7C56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BE0DD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25B4C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1949D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79363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22FE9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8E537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2560F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06927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2CCC4B" w14:textId="77777777" w:rsidR="001C4637" w:rsidRDefault="001C4637" w:rsidP="00B4727B">
            <w:pPr>
              <w:pStyle w:val="TAC"/>
              <w:rPr>
                <w:lang w:val="en-US" w:eastAsia="zh-CN"/>
              </w:rPr>
            </w:pPr>
            <w:r>
              <w:rPr>
                <w:lang w:val="en-US" w:eastAsia="zh-CN"/>
              </w:rPr>
              <w:t>0</w:t>
            </w:r>
          </w:p>
        </w:tc>
      </w:tr>
      <w:tr w:rsidR="001C4637" w14:paraId="2B376A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00F8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7FE83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EFC2E5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B8BA26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E1B2C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94CEC5"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CD17D0"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5173B8A"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753E0B7"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E0C68B"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52D71D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758A3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454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0D65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FA88B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5AA8A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2059525" w14:textId="77777777" w:rsidR="001C4637" w:rsidRDefault="001C4637" w:rsidP="00B4727B">
            <w:pPr>
              <w:pStyle w:val="TAC"/>
              <w:rPr>
                <w:lang w:val="en-US" w:eastAsia="zh-CN"/>
              </w:rPr>
            </w:pPr>
          </w:p>
        </w:tc>
      </w:tr>
      <w:tr w:rsidR="001C4637" w14:paraId="2A8103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0E190A" w14:textId="77777777" w:rsidR="001C4637" w:rsidRDefault="001C4637" w:rsidP="00B4727B">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1FE34051" w14:textId="77777777" w:rsidR="001C4637" w:rsidRDefault="001C4637" w:rsidP="00B4727B">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6C27394B" w14:textId="77777777" w:rsidR="001C4637" w:rsidRDefault="001C4637" w:rsidP="00B4727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7CDD23B"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E06EF22"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10D30E"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7D828B"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D06131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18533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3D65B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73ACD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7BA970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401EE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EFB6A7"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3EFA0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0A1AA8"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6AD8981" w14:textId="77777777" w:rsidR="001C4637" w:rsidRDefault="001C4637" w:rsidP="00B4727B">
            <w:pPr>
              <w:pStyle w:val="TAC"/>
              <w:rPr>
                <w:lang w:val="en-US" w:eastAsia="zh-CN"/>
              </w:rPr>
            </w:pPr>
            <w:r>
              <w:rPr>
                <w:lang w:val="en-US" w:eastAsia="zh-CN"/>
              </w:rPr>
              <w:t>0</w:t>
            </w:r>
          </w:p>
        </w:tc>
      </w:tr>
      <w:tr w:rsidR="001C4637" w14:paraId="010923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26DB6E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0EA63E"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B0C68B2"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6195C24"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F0A51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BF99522"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DAFA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D8BA5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2C6C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4061F1"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AF9FD0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6C719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4DED3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91540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50971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C0EFF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C2FA4E" w14:textId="77777777" w:rsidR="001C4637" w:rsidRDefault="001C4637" w:rsidP="00B4727B">
            <w:pPr>
              <w:pStyle w:val="TAC"/>
              <w:rPr>
                <w:lang w:val="en-US" w:eastAsia="zh-CN"/>
              </w:rPr>
            </w:pPr>
          </w:p>
        </w:tc>
      </w:tr>
      <w:tr w:rsidR="001C4637" w14:paraId="64907A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6A1FDEB"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F9705F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7FCD1272" w14:textId="77777777" w:rsidR="001C4637" w:rsidRDefault="001C4637" w:rsidP="00B4727B">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79499C51"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FEC7D7"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532B0"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DB64A87"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2555E68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7A69F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401227"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F0551E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A2344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0CECA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03297"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0195D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DEEBF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A0E6049" w14:textId="77777777" w:rsidR="001C4637" w:rsidRDefault="001C4637" w:rsidP="00B4727B">
            <w:pPr>
              <w:pStyle w:val="TAC"/>
              <w:rPr>
                <w:lang w:val="en-US" w:eastAsia="zh-CN"/>
              </w:rPr>
            </w:pPr>
            <w:r>
              <w:rPr>
                <w:rFonts w:hint="eastAsia"/>
                <w:lang w:val="en-US" w:eastAsia="zh-CN"/>
              </w:rPr>
              <w:t>1</w:t>
            </w:r>
          </w:p>
        </w:tc>
      </w:tr>
      <w:tr w:rsidR="001C4637" w14:paraId="61C317C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C8CEF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8665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43A1F0B" w14:textId="77777777" w:rsidR="001C4637" w:rsidRDefault="001C4637" w:rsidP="00B4727B">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4C5DF3C"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11CC66"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DB4976"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9DF6A2"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0B5242"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5F8AAA"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5769AE"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67E34D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BD1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773F5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C61BF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A2AA18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37BA1"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2AA32F" w14:textId="77777777" w:rsidR="001C4637" w:rsidRDefault="001C4637" w:rsidP="00B4727B">
            <w:pPr>
              <w:pStyle w:val="TAC"/>
              <w:rPr>
                <w:lang w:val="en-US" w:eastAsia="zh-CN"/>
              </w:rPr>
            </w:pPr>
          </w:p>
        </w:tc>
      </w:tr>
      <w:tr w:rsidR="001C4637" w14:paraId="2B86491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7498CC"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16799D"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71445C04"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668AF971" w14:textId="77777777" w:rsidR="001C4637" w:rsidRDefault="001C4637" w:rsidP="00B4727B">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9044C8" w14:textId="77777777" w:rsidR="001C4637" w:rsidRDefault="001C4637" w:rsidP="00B4727B">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AB999A"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33086FA"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B7237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D7CB9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A95CE2" w14:textId="77777777" w:rsidR="001C4637" w:rsidRDefault="001C4637" w:rsidP="00B4727B">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85D1076" w14:textId="77777777" w:rsidR="001C4637" w:rsidRDefault="001C4637" w:rsidP="00B4727B">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4D47DA" w14:textId="77777777" w:rsidR="001C4637" w:rsidRDefault="001C4637" w:rsidP="00B4727B">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CA2686" w14:textId="77777777" w:rsidR="001C4637" w:rsidRDefault="001C4637" w:rsidP="00B4727B">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34C296" w14:textId="77777777" w:rsidR="001C4637" w:rsidRDefault="001C4637" w:rsidP="00B4727B">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19E183" w14:textId="77777777" w:rsidR="001C4637" w:rsidRDefault="001C4637" w:rsidP="00B4727B">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ED4385" w14:textId="77777777" w:rsidR="001C4637" w:rsidRDefault="001C4637" w:rsidP="00B4727B">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44127F" w14:textId="77777777" w:rsidR="001C4637" w:rsidRDefault="001C4637" w:rsidP="00B4727B">
            <w:pPr>
              <w:pStyle w:val="TAC"/>
              <w:rPr>
                <w:szCs w:val="18"/>
                <w:lang w:val="en-US" w:eastAsia="zh-CN"/>
              </w:rPr>
            </w:pPr>
            <w:r>
              <w:rPr>
                <w:rFonts w:hint="eastAsia"/>
                <w:szCs w:val="18"/>
                <w:lang w:val="en-US" w:eastAsia="zh-CN"/>
              </w:rPr>
              <w:t>0</w:t>
            </w:r>
          </w:p>
        </w:tc>
      </w:tr>
      <w:tr w:rsidR="001C4637" w14:paraId="34CB0F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ADA3C2" w14:textId="77777777" w:rsidR="001C4637" w:rsidRDefault="001C4637" w:rsidP="00B4727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70309D"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C05E52D"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35F026"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4AC4EF" w14:textId="77777777" w:rsidR="001C4637" w:rsidRDefault="001C4637" w:rsidP="00B4727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71EA95" w14:textId="77777777" w:rsidR="001C4637" w:rsidRDefault="001C4637" w:rsidP="00B4727B">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D40FCDE" w14:textId="77777777" w:rsidR="001C4637" w:rsidRDefault="001C4637" w:rsidP="00B4727B">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3131A6F8" w14:textId="77777777" w:rsidR="001C4637" w:rsidRDefault="001C4637" w:rsidP="00B4727B">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8DF40A9" w14:textId="77777777" w:rsidR="001C4637" w:rsidRDefault="001C4637" w:rsidP="00B4727B">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7C07D4F" w14:textId="77777777" w:rsidR="001C4637" w:rsidRDefault="001C4637" w:rsidP="00B4727B">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E93FCB0" w14:textId="77777777" w:rsidR="001C4637" w:rsidRDefault="001C4637" w:rsidP="00B4727B">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E51E699" w14:textId="77777777" w:rsidR="001C4637" w:rsidRDefault="001C4637" w:rsidP="00B4727B">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7083C64" w14:textId="77777777" w:rsidR="001C4637" w:rsidRDefault="001C4637" w:rsidP="00B4727B">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201CD1B" w14:textId="77777777" w:rsidR="001C4637" w:rsidRDefault="001C4637" w:rsidP="00B4727B">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A263330" w14:textId="77777777" w:rsidR="001C4637" w:rsidRDefault="001C4637" w:rsidP="00B4727B">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5686A2FC" w14:textId="77777777" w:rsidR="001C4637" w:rsidRDefault="001C4637" w:rsidP="00B4727B">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62782A1" w14:textId="77777777" w:rsidR="001C4637" w:rsidRDefault="001C4637" w:rsidP="00B4727B">
            <w:pPr>
              <w:pStyle w:val="TAC"/>
              <w:rPr>
                <w:szCs w:val="18"/>
                <w:lang w:val="en-US" w:eastAsia="zh-CN"/>
              </w:rPr>
            </w:pPr>
          </w:p>
        </w:tc>
      </w:tr>
      <w:tr w:rsidR="001C4637" w14:paraId="0357E3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146C34" w14:textId="77777777" w:rsidR="001C4637" w:rsidRDefault="001C4637" w:rsidP="00B4727B">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387E6F3" w14:textId="77777777" w:rsidR="001C4637" w:rsidRDefault="001C4637" w:rsidP="00B4727B">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4FB3CD05"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CD235D"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28BDD"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4C786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B3B619"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5DBD2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2DE2D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637CD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9B902F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B3CD2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D1D13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55185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93426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684FB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C75D6D" w14:textId="77777777" w:rsidR="001C4637" w:rsidRDefault="001C4637" w:rsidP="00B4727B">
            <w:pPr>
              <w:pStyle w:val="TAC"/>
              <w:rPr>
                <w:szCs w:val="18"/>
                <w:lang w:val="en-US" w:eastAsia="zh-CN"/>
              </w:rPr>
            </w:pPr>
            <w:r>
              <w:rPr>
                <w:rFonts w:hint="eastAsia"/>
                <w:szCs w:val="18"/>
                <w:lang w:val="en-US" w:eastAsia="zh-CN"/>
              </w:rPr>
              <w:t>0</w:t>
            </w:r>
          </w:p>
        </w:tc>
      </w:tr>
      <w:tr w:rsidR="001C4637" w14:paraId="1D89ED7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C6762E" w14:textId="77777777" w:rsidR="001C4637" w:rsidRDefault="001C4637" w:rsidP="00B4727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B0B91A"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3B9CDA0" w14:textId="77777777" w:rsidR="001C4637" w:rsidRDefault="001C4637" w:rsidP="00B4727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1228EC"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B8CF9D"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01606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5DC02E5"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467DC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0E3A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7B3212"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53CCEA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D0CF0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A2609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61153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76CE7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DAB67E"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97D9C3" w14:textId="77777777" w:rsidR="001C4637" w:rsidRDefault="001C4637" w:rsidP="00B4727B">
            <w:pPr>
              <w:pStyle w:val="TAC"/>
              <w:rPr>
                <w:szCs w:val="18"/>
                <w:lang w:val="en-US" w:eastAsia="zh-CN"/>
              </w:rPr>
            </w:pPr>
          </w:p>
        </w:tc>
      </w:tr>
      <w:tr w:rsidR="001C4637" w14:paraId="7DC00288" w14:textId="77777777" w:rsidTr="00B4727B">
        <w:trPr>
          <w:trHeight w:val="90"/>
        </w:trPr>
        <w:tc>
          <w:tcPr>
            <w:tcW w:w="1641" w:type="dxa"/>
            <w:tcBorders>
              <w:top w:val="single" w:sz="4" w:space="0" w:color="auto"/>
              <w:left w:val="single" w:sz="4" w:space="0" w:color="auto"/>
              <w:bottom w:val="nil"/>
              <w:right w:val="nil"/>
            </w:tcBorders>
            <w:shd w:val="clear" w:color="auto" w:fill="auto"/>
            <w:vAlign w:val="center"/>
          </w:tcPr>
          <w:p w14:paraId="4F6725ED" w14:textId="77777777" w:rsidR="001C4637" w:rsidRDefault="001C4637" w:rsidP="00B4727B">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326C412" w14:textId="77777777" w:rsidR="001C4637" w:rsidRDefault="001C4637" w:rsidP="00B4727B">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413CD19D" w14:textId="77777777" w:rsidR="001C4637" w:rsidRDefault="001C4637" w:rsidP="00B4727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23D2A"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158E2"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2BD422"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75E3C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AF674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1A453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F40A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C10EE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6691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E43D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06536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BAFED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5CF8FB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C8505D" w14:textId="77777777" w:rsidR="001C4637" w:rsidRDefault="001C4637" w:rsidP="00B4727B">
            <w:pPr>
              <w:pStyle w:val="TAC"/>
              <w:rPr>
                <w:szCs w:val="18"/>
                <w:lang w:val="en-US" w:eastAsia="zh-CN"/>
              </w:rPr>
            </w:pPr>
            <w:r>
              <w:rPr>
                <w:rFonts w:hint="eastAsia"/>
                <w:szCs w:val="18"/>
                <w:lang w:val="en-US" w:eastAsia="zh-CN"/>
              </w:rPr>
              <w:t>0</w:t>
            </w:r>
          </w:p>
        </w:tc>
      </w:tr>
      <w:tr w:rsidR="001C4637" w14:paraId="7EFB246E" w14:textId="77777777" w:rsidTr="00B4727B">
        <w:trPr>
          <w:trHeight w:val="187"/>
        </w:trPr>
        <w:tc>
          <w:tcPr>
            <w:tcW w:w="1641" w:type="dxa"/>
            <w:tcBorders>
              <w:top w:val="nil"/>
              <w:left w:val="single" w:sz="4" w:space="0" w:color="auto"/>
              <w:bottom w:val="single" w:sz="4" w:space="0" w:color="auto"/>
              <w:right w:val="nil"/>
            </w:tcBorders>
            <w:shd w:val="clear" w:color="auto" w:fill="auto"/>
            <w:vAlign w:val="center"/>
          </w:tcPr>
          <w:p w14:paraId="4A2E1A42" w14:textId="77777777" w:rsidR="001C4637" w:rsidRDefault="001C4637" w:rsidP="00B4727B">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5B243BF"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2DDD433" w14:textId="77777777" w:rsidR="001C4637" w:rsidRDefault="001C4637" w:rsidP="00B4727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226BE4" w14:textId="77777777" w:rsidR="001C4637" w:rsidRDefault="001C4637" w:rsidP="00B4727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91C89F" w14:textId="77777777" w:rsidR="001C4637" w:rsidRDefault="001C4637" w:rsidP="00B4727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CA4E7C" w14:textId="77777777" w:rsidR="001C4637" w:rsidRDefault="001C4637" w:rsidP="00B4727B">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D31B2E8"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A9292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9D745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D853B5E"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B43787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6714C9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39505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63FE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CEDDF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25D3B3"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374FBE" w14:textId="77777777" w:rsidR="001C4637" w:rsidRDefault="001C4637" w:rsidP="00B4727B">
            <w:pPr>
              <w:pStyle w:val="TAC"/>
              <w:rPr>
                <w:szCs w:val="18"/>
                <w:lang w:val="en-US" w:eastAsia="zh-CN"/>
              </w:rPr>
            </w:pPr>
          </w:p>
        </w:tc>
      </w:tr>
      <w:tr w:rsidR="001C4637" w14:paraId="44AA87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3B18C32"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5C13EF"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60759363"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A41575"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D7F0D6"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3F1895" w14:textId="77777777" w:rsidR="001C4637" w:rsidRDefault="001C4637" w:rsidP="00B4727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9EF9F9" w14:textId="77777777" w:rsidR="001C4637" w:rsidRDefault="001C4637" w:rsidP="00B4727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E8AA3D"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D7A566"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11F95" w14:textId="77777777" w:rsidR="001C4637" w:rsidRDefault="001C4637" w:rsidP="00B4727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55575B0" w14:textId="77777777" w:rsidR="001C4637" w:rsidRDefault="001C4637" w:rsidP="00B4727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90C39F"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D66B5"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49ED38" w14:textId="77777777" w:rsidR="001C4637" w:rsidRDefault="001C4637" w:rsidP="00B4727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1E516B" w14:textId="77777777" w:rsidR="001C4637" w:rsidRDefault="001C4637" w:rsidP="00B4727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2621B5" w14:textId="77777777" w:rsidR="001C4637" w:rsidRDefault="001C4637" w:rsidP="00B4727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67E7DA31"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C4637" w14:paraId="78DB4E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2C9DA8"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A90FB9"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7CCEFF1"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1DD22E"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F15228D" w14:textId="77777777" w:rsidR="001C4637" w:rsidRDefault="001C4637" w:rsidP="00B4727B">
            <w:pPr>
              <w:keepNext/>
              <w:keepLines/>
              <w:widowControl w:val="0"/>
              <w:spacing w:after="0"/>
              <w:jc w:val="center"/>
              <w:rPr>
                <w:rFonts w:ascii="Arial" w:hAnsi="Arial" w:cs="Arial"/>
                <w:sz w:val="18"/>
                <w:szCs w:val="18"/>
                <w:lang w:val="en-US" w:eastAsia="zh-CN"/>
              </w:rPr>
            </w:pPr>
          </w:p>
        </w:tc>
      </w:tr>
      <w:tr w:rsidR="001C4637" w14:paraId="03BAFBE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52A463"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7918A5"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39B35200"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5D9E98"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A09D5"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7F755" w14:textId="77777777" w:rsidR="001C4637" w:rsidRDefault="001C4637" w:rsidP="00B4727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58789C" w14:textId="77777777" w:rsidR="001C4637" w:rsidRDefault="001C4637" w:rsidP="00B4727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17AE8C"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8FFB57" w14:textId="77777777" w:rsidR="001C4637" w:rsidRDefault="001C4637" w:rsidP="00B4727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A0137" w14:textId="77777777" w:rsidR="001C4637" w:rsidRDefault="001C4637" w:rsidP="00B4727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CFD4ED4" w14:textId="77777777" w:rsidR="001C4637" w:rsidRDefault="001C4637" w:rsidP="00B4727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C60F88"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4E9943" w14:textId="77777777" w:rsidR="001C4637" w:rsidRDefault="001C4637" w:rsidP="00B4727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5A9CC5" w14:textId="77777777" w:rsidR="001C4637" w:rsidRDefault="001C4637" w:rsidP="00B4727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3D0E1B" w14:textId="77777777" w:rsidR="001C4637" w:rsidRDefault="001C4637" w:rsidP="00B4727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52E1CD" w14:textId="77777777" w:rsidR="001C4637" w:rsidRDefault="001C4637" w:rsidP="00B4727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9AD2D97" w14:textId="77777777" w:rsidR="001C4637" w:rsidRDefault="001C4637" w:rsidP="00B4727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C4637" w14:paraId="4559D17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5FBFE4"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514CEA"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1D00AAF7"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AB863F"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849E16C" w14:textId="77777777" w:rsidR="001C4637" w:rsidRDefault="001C4637" w:rsidP="00B4727B">
            <w:pPr>
              <w:keepNext/>
              <w:keepLines/>
              <w:widowControl w:val="0"/>
              <w:spacing w:after="0"/>
              <w:jc w:val="center"/>
              <w:rPr>
                <w:rFonts w:ascii="Arial" w:hAnsi="Arial" w:cs="Arial"/>
                <w:sz w:val="18"/>
                <w:szCs w:val="18"/>
                <w:lang w:val="en-US" w:eastAsia="zh-CN"/>
              </w:rPr>
            </w:pPr>
          </w:p>
        </w:tc>
      </w:tr>
      <w:tr w:rsidR="001C4637" w14:paraId="1C7312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C584FE" w14:textId="77777777" w:rsidR="001C4637" w:rsidRDefault="001C4637" w:rsidP="00B4727B">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318BD80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CEBFAAE" w14:textId="77777777" w:rsidR="001C4637" w:rsidRDefault="001C4637" w:rsidP="00B4727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3FCD97F"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30D9B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1E2A7C"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0B694"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793C4F"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0B75C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B2D77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FFD1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89C480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84CA2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4C132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88C3D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CD2FA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A9BD68" w14:textId="77777777" w:rsidR="001C4637" w:rsidRDefault="001C4637" w:rsidP="00B4727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9D43146" w14:textId="77777777" w:rsidR="001C4637" w:rsidRDefault="001C4637" w:rsidP="00B4727B">
            <w:pPr>
              <w:pStyle w:val="TAC"/>
              <w:rPr>
                <w:lang w:val="en-US" w:eastAsia="zh-CN"/>
              </w:rPr>
            </w:pPr>
            <w:r>
              <w:rPr>
                <w:rFonts w:hint="eastAsia"/>
                <w:lang w:val="en-US" w:eastAsia="zh-CN"/>
              </w:rPr>
              <w:t>0</w:t>
            </w:r>
          </w:p>
        </w:tc>
      </w:tr>
      <w:tr w:rsidR="001C4637" w14:paraId="411033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A85AB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vAlign w:val="center"/>
          </w:tcPr>
          <w:p w14:paraId="26AE016B"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C7929E7" w14:textId="77777777" w:rsidR="001C4637" w:rsidRDefault="001C4637" w:rsidP="00B4727B">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49806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092AA"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975F05"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2525CC"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27DAE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7068B72"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20439E"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DCEEEDE"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6AEBF33"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8E9C770"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B951191"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0CFC78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E25AC48" w14:textId="77777777" w:rsidR="001C4637" w:rsidRDefault="001C4637" w:rsidP="00B4727B">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64F08C5" w14:textId="77777777" w:rsidR="001C4637" w:rsidRDefault="001C4637" w:rsidP="00B4727B">
            <w:pPr>
              <w:pStyle w:val="TAC"/>
              <w:rPr>
                <w:lang w:val="en-US" w:eastAsia="zh-CN"/>
              </w:rPr>
            </w:pPr>
          </w:p>
        </w:tc>
      </w:tr>
      <w:tr w:rsidR="001C4637" w14:paraId="7E3B33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90B4FC" w14:textId="77777777" w:rsidR="001C4637" w:rsidRDefault="001C4637" w:rsidP="00B4727B">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3B7BF4B9"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D683A7F" w14:textId="77777777" w:rsidR="001C4637" w:rsidRDefault="001C4637" w:rsidP="00B4727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4298D315" w14:textId="77777777" w:rsidR="001C4637" w:rsidRDefault="001C4637" w:rsidP="00B4727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E6A843"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D21829"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5C69E"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D1808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3D834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E3184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267C6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F7F993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25C15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77628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0B9DC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B1834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005673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56C7C8" w14:textId="77777777" w:rsidR="001C4637" w:rsidRDefault="001C4637" w:rsidP="00B4727B">
            <w:pPr>
              <w:pStyle w:val="TAC"/>
              <w:rPr>
                <w:lang w:val="en-US" w:eastAsia="zh-CN"/>
              </w:rPr>
            </w:pPr>
            <w:r>
              <w:rPr>
                <w:rFonts w:hint="eastAsia"/>
                <w:lang w:val="en-US" w:eastAsia="zh-CN"/>
              </w:rPr>
              <w:t>0</w:t>
            </w:r>
          </w:p>
        </w:tc>
      </w:tr>
      <w:tr w:rsidR="001C4637" w14:paraId="1327D4BE"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0233D90"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FD9940"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5ED0137" w14:textId="77777777" w:rsidR="001C4637" w:rsidRDefault="001C4637" w:rsidP="00B4727B">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0549A70"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8B56D1D" w14:textId="77777777" w:rsidR="001C4637" w:rsidRDefault="001C4637" w:rsidP="00B4727B">
            <w:pPr>
              <w:pStyle w:val="TAC"/>
              <w:rPr>
                <w:lang w:val="en-US" w:eastAsia="zh-CN"/>
              </w:rPr>
            </w:pPr>
          </w:p>
        </w:tc>
      </w:tr>
      <w:tr w:rsidR="001C4637" w14:paraId="5C22C26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194361" w14:textId="77777777" w:rsidR="001C4637" w:rsidRDefault="001C4637" w:rsidP="00B4727B">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3ACF95" w14:textId="77777777" w:rsidR="001C4637" w:rsidRDefault="001C4637" w:rsidP="00B4727B">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093A5DF9" w14:textId="77777777" w:rsidR="001C4637" w:rsidRDefault="001C4637" w:rsidP="00B4727B">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33E0F1" w14:textId="77777777" w:rsidR="001C4637" w:rsidRDefault="001C4637" w:rsidP="00B4727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493BF8" w14:textId="77777777" w:rsidR="001C4637" w:rsidRDefault="001C4637" w:rsidP="00B4727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8E5856" w14:textId="77777777" w:rsidR="001C4637" w:rsidRDefault="001C4637" w:rsidP="00B4727B">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DF9A67"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33665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E9FA7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9396492"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9D3EC4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1B9B2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1C3F0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B9051"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CC4EE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FC388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1184DD" w14:textId="77777777" w:rsidR="001C4637" w:rsidRDefault="001C4637" w:rsidP="00B4727B">
            <w:pPr>
              <w:pStyle w:val="TAC"/>
              <w:rPr>
                <w:lang w:val="en-US" w:eastAsia="zh-CN"/>
              </w:rPr>
            </w:pPr>
            <w:r>
              <w:rPr>
                <w:rFonts w:hint="eastAsia"/>
                <w:lang w:val="en-US" w:eastAsia="zh-CN"/>
              </w:rPr>
              <w:t>0</w:t>
            </w:r>
          </w:p>
        </w:tc>
      </w:tr>
      <w:tr w:rsidR="001C4637" w14:paraId="4429BAE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884155"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3F2CE6"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5CAA5748" w14:textId="77777777" w:rsidR="001C4637" w:rsidRDefault="001C4637" w:rsidP="00B4727B">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E35C4C" w14:textId="77777777" w:rsidR="001C4637" w:rsidRDefault="001C4637" w:rsidP="00B4727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587BBD" w14:textId="77777777" w:rsidR="001C4637" w:rsidRDefault="001C4637" w:rsidP="00B4727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900156"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902DD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3C473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859B5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A6456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CC2767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475D1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CC0FF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8DE02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C4A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332005"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6022F4" w14:textId="77777777" w:rsidR="001C4637" w:rsidRDefault="001C4637" w:rsidP="00B4727B">
            <w:pPr>
              <w:pStyle w:val="TAC"/>
              <w:rPr>
                <w:lang w:val="en-US" w:eastAsia="zh-CN"/>
              </w:rPr>
            </w:pPr>
          </w:p>
        </w:tc>
      </w:tr>
      <w:tr w:rsidR="001C4637" w14:paraId="41B203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384EA" w14:textId="77777777" w:rsidR="001C4637" w:rsidRDefault="001C4637" w:rsidP="00B4727B">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0C3EAE72" w14:textId="77777777" w:rsidR="001C4637" w:rsidRDefault="001C4637" w:rsidP="00B4727B">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5BB7100C"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8EF84E3"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7C9BADA"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12147C"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A8CA57"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6737A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CF0F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A1217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8F018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3A12E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F2E0C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A553F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392C3E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72765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31F5DE" w14:textId="77777777" w:rsidR="001C4637" w:rsidRDefault="001C4637" w:rsidP="00B4727B">
            <w:pPr>
              <w:pStyle w:val="TAC"/>
              <w:rPr>
                <w:lang w:val="en-US" w:eastAsia="zh-CN"/>
              </w:rPr>
            </w:pPr>
            <w:r>
              <w:rPr>
                <w:lang w:val="en-US" w:eastAsia="zh-CN"/>
              </w:rPr>
              <w:t>0</w:t>
            </w:r>
          </w:p>
        </w:tc>
      </w:tr>
      <w:tr w:rsidR="001C4637" w14:paraId="5DA52F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53BC073"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2DBE9"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5CB5535"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490AAB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F328B8"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6DF1A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DDB46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5F51C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D1F2A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56A798"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2682B3E"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14FA5C5"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7972B8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6E3715"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43F45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200E9DE"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18E20F" w14:textId="77777777" w:rsidR="001C4637" w:rsidRDefault="001C4637" w:rsidP="00B4727B">
            <w:pPr>
              <w:pStyle w:val="TAC"/>
              <w:rPr>
                <w:lang w:val="en-US" w:eastAsia="zh-CN"/>
              </w:rPr>
            </w:pPr>
          </w:p>
        </w:tc>
      </w:tr>
      <w:tr w:rsidR="001C4637" w14:paraId="4B58F3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17F648" w14:textId="77777777" w:rsidR="001C4637" w:rsidRDefault="001C4637" w:rsidP="00B4727B">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4FF1AA" w14:textId="77777777" w:rsidR="001C4637" w:rsidRDefault="001C4637" w:rsidP="00B4727B">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4CF6C180" w14:textId="77777777" w:rsidR="001C4637" w:rsidRDefault="001C4637" w:rsidP="00B4727B">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316A34ED" w14:textId="77777777" w:rsidR="001C4637" w:rsidRDefault="001C4637" w:rsidP="00B4727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D3160" w14:textId="77777777" w:rsidR="001C4637" w:rsidRDefault="001C4637" w:rsidP="00B4727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DC2271" w14:textId="77777777" w:rsidR="001C4637" w:rsidRDefault="001C4637" w:rsidP="00B4727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2187A"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E11C87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44C71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967DD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67968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075E1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B15B0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E81C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C64FFD"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F797C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5871C64" w14:textId="77777777" w:rsidR="001C4637" w:rsidRDefault="001C4637" w:rsidP="00B4727B">
            <w:pPr>
              <w:pStyle w:val="TAC"/>
              <w:rPr>
                <w:lang w:val="en-US" w:eastAsia="zh-CN"/>
              </w:rPr>
            </w:pPr>
            <w:r>
              <w:rPr>
                <w:rFonts w:hint="eastAsia"/>
                <w:lang w:val="en-US" w:eastAsia="zh-CN"/>
              </w:rPr>
              <w:t>0</w:t>
            </w:r>
          </w:p>
        </w:tc>
      </w:tr>
      <w:tr w:rsidR="001C4637" w14:paraId="660868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7EB6C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E36832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C53267F" w14:textId="77777777" w:rsidR="001C4637" w:rsidRDefault="001C4637" w:rsidP="00B4727B">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CF8A51D" w14:textId="77777777" w:rsidR="001C4637" w:rsidRDefault="001C4637" w:rsidP="00B4727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E30E3F" w14:textId="77777777" w:rsidR="001C4637" w:rsidRDefault="001C4637" w:rsidP="00B4727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A65005" w14:textId="77777777" w:rsidR="001C4637" w:rsidRDefault="001C4637" w:rsidP="00B4727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588E15" w14:textId="77777777" w:rsidR="001C4637" w:rsidRDefault="001C4637" w:rsidP="00B4727B">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4F934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4D2920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8814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BC3D11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3837F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C7E0D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085C7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D0E17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36713C2"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46DDEC7" w14:textId="77777777" w:rsidR="001C4637" w:rsidRDefault="001C4637" w:rsidP="00B4727B">
            <w:pPr>
              <w:pStyle w:val="TAC"/>
              <w:rPr>
                <w:lang w:val="en-US" w:eastAsia="zh-CN"/>
              </w:rPr>
            </w:pPr>
          </w:p>
        </w:tc>
      </w:tr>
      <w:tr w:rsidR="001C4637" w14:paraId="141F3DA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968DBE" w14:textId="77777777" w:rsidR="001C4637" w:rsidRDefault="001C4637" w:rsidP="00B4727B">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C89336" w14:textId="77777777" w:rsidR="001C4637" w:rsidRDefault="001C4637" w:rsidP="00B4727B">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6EC4225B" w14:textId="77777777" w:rsidR="001C4637" w:rsidRDefault="001C4637" w:rsidP="00B4727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66EF8C" w14:textId="77777777" w:rsidR="001C4637" w:rsidRDefault="001C4637" w:rsidP="00B4727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00BCAF"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532B8F"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BB10AD"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7B7CE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73DC1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CF82AD"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6D4E74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B9BD7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5CE2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E18A7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893C0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1D11272"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CBD457A" w14:textId="77777777" w:rsidR="001C4637" w:rsidRDefault="001C4637" w:rsidP="00B4727B">
            <w:pPr>
              <w:pStyle w:val="TAC"/>
              <w:rPr>
                <w:lang w:val="en-US" w:eastAsia="zh-CN"/>
              </w:rPr>
            </w:pPr>
            <w:r>
              <w:rPr>
                <w:rFonts w:hint="eastAsia"/>
                <w:lang w:val="en-US" w:eastAsia="zh-CN"/>
              </w:rPr>
              <w:t>0</w:t>
            </w:r>
          </w:p>
        </w:tc>
      </w:tr>
      <w:tr w:rsidR="001C4637" w14:paraId="4382B6BD"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D8D0278"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45E0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DB91C39" w14:textId="77777777" w:rsidR="001C4637" w:rsidRDefault="001C4637" w:rsidP="00B4727B">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7C8829"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1802B05" w14:textId="77777777" w:rsidR="001C4637" w:rsidRDefault="001C4637" w:rsidP="00B4727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FF130B" w14:textId="77777777" w:rsidR="001C4637" w:rsidRDefault="001C4637" w:rsidP="00B4727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8A6320" w14:textId="77777777" w:rsidR="001C4637" w:rsidRDefault="001C4637" w:rsidP="00B4727B">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09A7C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765F8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3B768A" w14:textId="77777777" w:rsidR="001C4637" w:rsidRDefault="001C4637" w:rsidP="00B4727B">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93F6479" w14:textId="77777777" w:rsidR="001C4637" w:rsidRDefault="001C4637" w:rsidP="00B4727B">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E55B6" w14:textId="77777777" w:rsidR="001C4637" w:rsidRDefault="001C4637" w:rsidP="00B4727B">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B2C9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597D7C" w14:textId="77777777" w:rsidR="001C4637" w:rsidRDefault="001C4637" w:rsidP="00B4727B">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2FCA7A" w14:textId="77777777" w:rsidR="001C4637" w:rsidRDefault="001C4637" w:rsidP="00B4727B">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A776849" w14:textId="77777777" w:rsidR="001C4637" w:rsidRDefault="001C4637" w:rsidP="00B4727B">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1E89AAD" w14:textId="77777777" w:rsidR="001C4637" w:rsidRDefault="001C4637" w:rsidP="00B4727B">
            <w:pPr>
              <w:pStyle w:val="TAC"/>
              <w:rPr>
                <w:lang w:val="en-US" w:eastAsia="zh-CN"/>
              </w:rPr>
            </w:pPr>
          </w:p>
        </w:tc>
      </w:tr>
      <w:tr w:rsidR="001C4637" w14:paraId="72C1135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8A94CFA" w14:textId="77777777" w:rsidR="001C4637" w:rsidRDefault="001C4637" w:rsidP="00B4727B">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FABDE7" w14:textId="77777777" w:rsidR="001C4637" w:rsidRDefault="001C4637" w:rsidP="00B4727B">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6B5431C3"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0606CB" w14:textId="77777777" w:rsidR="001C4637" w:rsidRDefault="001C4637" w:rsidP="00B4727B">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3F6473" w14:textId="77777777" w:rsidR="001C4637" w:rsidRDefault="001C4637" w:rsidP="00B4727B">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FD6D4A" w14:textId="77777777" w:rsidR="001C4637" w:rsidRDefault="001C4637" w:rsidP="00B4727B">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567DBD"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2264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879159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3F53C5"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07D92B1"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71803E"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1B29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3D7CE3"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ECDA1E"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4789FF2"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9CC1BC" w14:textId="77777777" w:rsidR="001C4637" w:rsidRDefault="001C4637" w:rsidP="00B4727B">
            <w:pPr>
              <w:pStyle w:val="TAC"/>
              <w:rPr>
                <w:lang w:val="en-US" w:eastAsia="zh-CN"/>
              </w:rPr>
            </w:pPr>
            <w:r>
              <w:rPr>
                <w:rFonts w:hint="eastAsia"/>
                <w:lang w:val="en-US" w:eastAsia="zh-CN"/>
              </w:rPr>
              <w:t>0</w:t>
            </w:r>
          </w:p>
        </w:tc>
      </w:tr>
      <w:tr w:rsidR="001C4637" w14:paraId="0A3DADA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0F42AC"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87DB38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95C0872"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BCDA2D" w14:textId="77777777" w:rsidR="001C4637" w:rsidRDefault="001C4637" w:rsidP="00B4727B">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A0AC53D" w14:textId="77777777" w:rsidR="001C4637" w:rsidRDefault="001C4637" w:rsidP="00B4727B">
            <w:pPr>
              <w:pStyle w:val="TAC"/>
              <w:rPr>
                <w:lang w:val="en-US" w:eastAsia="zh-CN"/>
              </w:rPr>
            </w:pPr>
          </w:p>
        </w:tc>
      </w:tr>
      <w:tr w:rsidR="001C4637" w14:paraId="0E98C42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3B6FC6" w14:textId="77777777" w:rsidR="001C4637" w:rsidRDefault="001C4637" w:rsidP="00B4727B">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3C0128" w14:textId="77777777" w:rsidR="001C4637" w:rsidRDefault="001C4637" w:rsidP="00B4727B">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430529AE" w14:textId="77777777" w:rsidR="001C4637" w:rsidRDefault="001C4637" w:rsidP="00B4727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1CE35C" w14:textId="77777777" w:rsidR="001C4637" w:rsidRDefault="001C4637" w:rsidP="00B4727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B1085"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C59ED3"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6ADCB2" w14:textId="77777777" w:rsidR="001C4637" w:rsidRDefault="001C4637" w:rsidP="00B4727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A15C8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68566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87F32"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C474B6"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BE31E7"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D1ED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E51997"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137684"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B6A84A"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630A8E" w14:textId="77777777" w:rsidR="001C4637" w:rsidRDefault="001C4637" w:rsidP="00B4727B">
            <w:pPr>
              <w:pStyle w:val="TAC"/>
              <w:rPr>
                <w:lang w:val="en-US" w:eastAsia="zh-CN"/>
              </w:rPr>
            </w:pPr>
            <w:r>
              <w:rPr>
                <w:rFonts w:hint="eastAsia"/>
                <w:lang w:val="en-US" w:eastAsia="zh-CN"/>
              </w:rPr>
              <w:t>0</w:t>
            </w:r>
          </w:p>
        </w:tc>
      </w:tr>
      <w:tr w:rsidR="001C4637" w14:paraId="308DE98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AABCF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20995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7A856C2" w14:textId="77777777" w:rsidR="001C4637" w:rsidRDefault="001C4637" w:rsidP="00B4727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51F6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189FA"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F72F6F"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E39994" w14:textId="77777777" w:rsidR="001C4637" w:rsidRDefault="001C4637" w:rsidP="00B4727B">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879DF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C375A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85639B" w14:textId="77777777" w:rsidR="001C4637" w:rsidRDefault="001C4637" w:rsidP="00B4727B">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64B0647" w14:textId="77777777" w:rsidR="001C4637" w:rsidRDefault="001C4637" w:rsidP="00B4727B">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3CAAE3" w14:textId="77777777" w:rsidR="001C4637" w:rsidRDefault="001C4637" w:rsidP="00B4727B">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7478D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4BC62A" w14:textId="77777777" w:rsidR="001C4637" w:rsidRDefault="001C4637" w:rsidP="00B4727B">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FE03BD" w14:textId="77777777" w:rsidR="001C4637" w:rsidRDefault="001C4637" w:rsidP="00B4727B">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4E23244" w14:textId="77777777" w:rsidR="001C4637" w:rsidRDefault="001C4637" w:rsidP="00B4727B">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4AF34EA" w14:textId="77777777" w:rsidR="001C4637" w:rsidRDefault="001C4637" w:rsidP="00B4727B">
            <w:pPr>
              <w:pStyle w:val="TAC"/>
              <w:rPr>
                <w:lang w:val="en-US" w:eastAsia="zh-CN"/>
              </w:rPr>
            </w:pPr>
          </w:p>
        </w:tc>
      </w:tr>
      <w:tr w:rsidR="001C4637" w14:paraId="054B864B"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4F447E77" w14:textId="77777777" w:rsidR="001C4637" w:rsidRDefault="001C4637" w:rsidP="00B4727B">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11B46B55" w14:textId="77777777" w:rsidR="001C4637" w:rsidRDefault="001C4637" w:rsidP="00B4727B">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51865606" w14:textId="77777777" w:rsidR="001C4637" w:rsidRDefault="001C4637" w:rsidP="00B4727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9EFC39"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3EDA97" w14:textId="77777777" w:rsidR="001C4637" w:rsidRDefault="001C4637" w:rsidP="00B4727B">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54C26D" w14:textId="77777777" w:rsidR="001C4637" w:rsidRDefault="001C4637" w:rsidP="00B4727B">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7B394D5"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182E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E885E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64E307"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A6658A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6432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EF29B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FE1B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23F97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25E9A1"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807D16" w14:textId="77777777" w:rsidR="001C4637" w:rsidRDefault="001C4637" w:rsidP="00B4727B">
            <w:pPr>
              <w:pStyle w:val="TAC"/>
              <w:rPr>
                <w:lang w:val="en-US" w:eastAsia="zh-CN"/>
              </w:rPr>
            </w:pPr>
            <w:r>
              <w:rPr>
                <w:rFonts w:hint="eastAsia"/>
                <w:lang w:val="en-US" w:eastAsia="zh-CN"/>
              </w:rPr>
              <w:t>0</w:t>
            </w:r>
          </w:p>
        </w:tc>
      </w:tr>
      <w:tr w:rsidR="001C4637" w14:paraId="35AC79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6BA1C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2ACB93"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5D0B6A5" w14:textId="77777777" w:rsidR="001C4637" w:rsidRDefault="001C4637" w:rsidP="00B4727B">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FBB587" w14:textId="77777777" w:rsidR="001C4637" w:rsidRDefault="001C4637" w:rsidP="00B4727B">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D6FD0DD" w14:textId="77777777" w:rsidR="001C4637" w:rsidRDefault="001C4637" w:rsidP="00B4727B">
            <w:pPr>
              <w:pStyle w:val="TAC"/>
              <w:rPr>
                <w:lang w:val="en-US" w:eastAsia="zh-CN"/>
              </w:rPr>
            </w:pPr>
          </w:p>
        </w:tc>
      </w:tr>
      <w:tr w:rsidR="001C4637" w14:paraId="28D2FFE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BB9EA5" w14:textId="77777777" w:rsidR="001C4637" w:rsidRDefault="001C4637" w:rsidP="00B4727B">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1CC1FB6E" w14:textId="77777777" w:rsidR="001C4637" w:rsidRDefault="001C4637" w:rsidP="00B4727B">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58D77C7B" w14:textId="77777777" w:rsidR="001C4637" w:rsidRDefault="001C4637" w:rsidP="00B4727B">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DCF6C80"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240F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3351A"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18D32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6A500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8DA90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99AAF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40752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DB7EE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A0826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B716A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EE280A"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82FA2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CC26614" w14:textId="77777777" w:rsidR="001C4637" w:rsidRDefault="001C4637" w:rsidP="00B4727B">
            <w:pPr>
              <w:pStyle w:val="TAC"/>
              <w:rPr>
                <w:lang w:val="en-US" w:eastAsia="zh-CN"/>
              </w:rPr>
            </w:pPr>
            <w:r>
              <w:rPr>
                <w:rFonts w:hint="eastAsia"/>
                <w:lang w:val="en-US" w:eastAsia="zh-CN"/>
              </w:rPr>
              <w:t>0</w:t>
            </w:r>
          </w:p>
        </w:tc>
      </w:tr>
      <w:tr w:rsidR="001C4637" w14:paraId="0D849ED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1B03DAC"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213AD9E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9C58A3E"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A554FE1"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E63F0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0CFD0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530D2B"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2D037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EB963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EECAF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3EC6F4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757D3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263E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D061F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24B81D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C03280"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95E30D7" w14:textId="77777777" w:rsidR="001C4637" w:rsidRDefault="001C4637" w:rsidP="00B4727B">
            <w:pPr>
              <w:pStyle w:val="TAC"/>
              <w:rPr>
                <w:lang w:val="en-US" w:eastAsia="zh-CN"/>
              </w:rPr>
            </w:pPr>
          </w:p>
        </w:tc>
      </w:tr>
      <w:tr w:rsidR="001C4637" w14:paraId="50450F1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CF80AB" w14:textId="77777777" w:rsidR="001C4637" w:rsidRDefault="001C4637" w:rsidP="00B4727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A87E7AE"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ACFC399" w14:textId="77777777" w:rsidR="001C4637" w:rsidRDefault="001C4637" w:rsidP="00B4727B">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F8F7FB3" w14:textId="77777777" w:rsidR="001C4637" w:rsidRDefault="001C4637" w:rsidP="00B4727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22DBEF"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C1480"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8B4093"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392B9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9C75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71817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808DDE"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7CF5D2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369E4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1F6B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42687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ADF6C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EE19CB2" w14:textId="77777777" w:rsidR="001C4637" w:rsidRDefault="001C4637" w:rsidP="00B4727B">
            <w:pPr>
              <w:pStyle w:val="TAC"/>
              <w:rPr>
                <w:lang w:val="en-US" w:eastAsia="zh-CN"/>
              </w:rPr>
            </w:pPr>
            <w:r>
              <w:rPr>
                <w:lang w:val="en-US" w:eastAsia="zh-CN"/>
              </w:rPr>
              <w:t>1</w:t>
            </w:r>
          </w:p>
        </w:tc>
      </w:tr>
      <w:tr w:rsidR="001C4637" w14:paraId="1B59DBE5"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045FADB6"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97CAE0"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B4ED037" w14:textId="77777777" w:rsidR="001C4637" w:rsidRDefault="001C4637" w:rsidP="00B4727B">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996837A" w14:textId="77777777" w:rsidR="001C4637" w:rsidRDefault="001C4637" w:rsidP="00B4727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ED3AF"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4BBDC9"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BCA05D"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0C92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12C8CB"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AE00EB"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6603D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AF6D4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014D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0FFDA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8235F9"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5D708B"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AB34B3B" w14:textId="77777777" w:rsidR="001C4637" w:rsidRDefault="001C4637" w:rsidP="00B4727B">
            <w:pPr>
              <w:pStyle w:val="TAC"/>
              <w:rPr>
                <w:lang w:val="en-US" w:eastAsia="zh-CN"/>
              </w:rPr>
            </w:pPr>
          </w:p>
        </w:tc>
      </w:tr>
      <w:tr w:rsidR="001C4637" w14:paraId="21A0BF09" w14:textId="77777777" w:rsidTr="00B4727B">
        <w:trPr>
          <w:trHeight w:val="187"/>
        </w:trPr>
        <w:tc>
          <w:tcPr>
            <w:tcW w:w="1641" w:type="dxa"/>
            <w:tcBorders>
              <w:left w:val="single" w:sz="4" w:space="0" w:color="auto"/>
              <w:bottom w:val="nil"/>
              <w:right w:val="single" w:sz="4" w:space="0" w:color="auto"/>
            </w:tcBorders>
            <w:shd w:val="clear" w:color="auto" w:fill="auto"/>
          </w:tcPr>
          <w:p w14:paraId="6155A247" w14:textId="77777777" w:rsidR="001C4637" w:rsidRDefault="001C4637" w:rsidP="00B4727B">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2D3F5F93" w14:textId="77777777" w:rsidR="001C4637" w:rsidRDefault="001C4637" w:rsidP="00B4727B">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734265D0" w14:textId="77777777" w:rsidR="001C4637" w:rsidRDefault="001C4637" w:rsidP="00B4727B">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548CD7A"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FFB755"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914F1"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152BF4"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4417A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4BCCE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00FAC8"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5A1B97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55499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F548F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FD62D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C642B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F9B062"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16F0740C" w14:textId="77777777" w:rsidR="001C4637" w:rsidRDefault="001C4637" w:rsidP="00B4727B">
            <w:pPr>
              <w:pStyle w:val="TAC"/>
              <w:rPr>
                <w:lang w:val="en-US" w:eastAsia="zh-CN"/>
              </w:rPr>
            </w:pPr>
            <w:r>
              <w:rPr>
                <w:rFonts w:hint="eastAsia"/>
                <w:lang w:val="en-US" w:eastAsia="zh-CN"/>
              </w:rPr>
              <w:t>0</w:t>
            </w:r>
          </w:p>
        </w:tc>
      </w:tr>
      <w:tr w:rsidR="001C4637" w14:paraId="733D27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D8B78"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6C5436"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CE75862" w14:textId="77777777" w:rsidR="001C4637" w:rsidRDefault="001C4637" w:rsidP="00B4727B">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2368D5B"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9A929"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3B6037"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E6DB0C"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E36A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3254B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E9D4D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A971174"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853E6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B8805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1F570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5B6D5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7E3E1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8215EC3" w14:textId="77777777" w:rsidR="001C4637" w:rsidRDefault="001C4637" w:rsidP="00B4727B">
            <w:pPr>
              <w:pStyle w:val="TAC"/>
              <w:rPr>
                <w:lang w:val="en-US" w:eastAsia="zh-CN"/>
              </w:rPr>
            </w:pPr>
          </w:p>
        </w:tc>
      </w:tr>
      <w:tr w:rsidR="001C4637" w14:paraId="0EE169EE" w14:textId="77777777" w:rsidTr="00B4727B">
        <w:trPr>
          <w:trHeight w:val="187"/>
        </w:trPr>
        <w:tc>
          <w:tcPr>
            <w:tcW w:w="1641" w:type="dxa"/>
            <w:tcBorders>
              <w:left w:val="single" w:sz="4" w:space="0" w:color="auto"/>
              <w:bottom w:val="nil"/>
              <w:right w:val="single" w:sz="4" w:space="0" w:color="auto"/>
            </w:tcBorders>
            <w:shd w:val="clear" w:color="auto" w:fill="auto"/>
          </w:tcPr>
          <w:p w14:paraId="0C167B05"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557A230A"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499F27A0" w14:textId="77777777" w:rsidR="001C4637" w:rsidRDefault="001C4637" w:rsidP="00B4727B">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79BFFBAA"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26A11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FEE4C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B253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0A6E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3F843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BF464F"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4AF9295D"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3B4C31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8ACBE7D"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14B4A6" w14:textId="77777777" w:rsidR="001C4637" w:rsidRDefault="001C4637" w:rsidP="00B4727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3632C15"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5E9EEB22" w14:textId="77777777" w:rsidR="001C4637" w:rsidRDefault="001C4637" w:rsidP="00B4727B">
            <w:pPr>
              <w:pStyle w:val="TAC"/>
            </w:pPr>
          </w:p>
        </w:tc>
        <w:tc>
          <w:tcPr>
            <w:tcW w:w="1483" w:type="dxa"/>
            <w:tcBorders>
              <w:left w:val="single" w:sz="4" w:space="0" w:color="auto"/>
              <w:bottom w:val="nil"/>
              <w:right w:val="single" w:sz="4" w:space="0" w:color="auto"/>
            </w:tcBorders>
            <w:shd w:val="clear" w:color="auto" w:fill="auto"/>
          </w:tcPr>
          <w:p w14:paraId="11AF5876" w14:textId="77777777" w:rsidR="001C4637" w:rsidRDefault="001C4637" w:rsidP="00B4727B">
            <w:pPr>
              <w:pStyle w:val="TAC"/>
              <w:rPr>
                <w:lang w:val="en-US" w:eastAsia="zh-CN"/>
              </w:rPr>
            </w:pPr>
            <w:r>
              <w:rPr>
                <w:rFonts w:hint="eastAsia"/>
                <w:lang w:val="en-US" w:eastAsia="zh-CN"/>
              </w:rPr>
              <w:t>0</w:t>
            </w:r>
          </w:p>
        </w:tc>
      </w:tr>
      <w:tr w:rsidR="001C4637" w14:paraId="3B40C3A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A998BD"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557D3A"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3B1E991" w14:textId="77777777" w:rsidR="001C4637" w:rsidRDefault="001C4637" w:rsidP="00B4727B">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B5A552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81FEE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1CCB2B"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AB15FF"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7CEA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3E94B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DADF2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EE1DC"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1B8BD7"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D0858D"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A0793F"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5825A7"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A94140"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38F5F7" w14:textId="77777777" w:rsidR="001C4637" w:rsidRDefault="001C4637" w:rsidP="00B4727B">
            <w:pPr>
              <w:pStyle w:val="TAC"/>
              <w:rPr>
                <w:lang w:val="en-US" w:eastAsia="zh-CN"/>
              </w:rPr>
            </w:pPr>
          </w:p>
        </w:tc>
      </w:tr>
      <w:tr w:rsidR="001C4637" w14:paraId="08A4C19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9F672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44AFC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A17A3F4"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7F9B8DB"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2359502"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CA23355"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5983A43"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C001C3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B4852C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9BCD66"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4236B43"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6E5C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3A9D4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BAF676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FD63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6A6529"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B7938F" w14:textId="77777777" w:rsidR="001C4637" w:rsidRDefault="001C4637" w:rsidP="00B4727B">
            <w:pPr>
              <w:pStyle w:val="TAC"/>
              <w:rPr>
                <w:lang w:val="en-US" w:eastAsia="zh-CN"/>
              </w:rPr>
            </w:pPr>
            <w:r>
              <w:rPr>
                <w:rFonts w:hint="eastAsia"/>
                <w:lang w:val="en-US" w:eastAsia="zh-CN"/>
              </w:rPr>
              <w:t>0</w:t>
            </w:r>
          </w:p>
        </w:tc>
      </w:tr>
      <w:tr w:rsidR="001C4637" w14:paraId="6E731D2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A3CC9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DECBE09"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E431870" w14:textId="77777777" w:rsidR="001C4637" w:rsidRDefault="001C4637" w:rsidP="00B4727B">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0D713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BDB7A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63C607B" w14:textId="77777777" w:rsidR="001C4637" w:rsidRDefault="001C4637" w:rsidP="00B4727B">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54E3976" w14:textId="77777777" w:rsidR="001C4637" w:rsidRDefault="001C4637" w:rsidP="00B4727B">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4FF111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840C75F"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82D841E"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5324F70" w14:textId="77777777" w:rsidR="001C4637" w:rsidRDefault="001C4637" w:rsidP="00B4727B">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61E3BAD" w14:textId="77777777" w:rsidR="001C4637" w:rsidRDefault="001C4637" w:rsidP="00B4727B">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0E43A5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E9EAA97" w14:textId="77777777" w:rsidR="001C4637" w:rsidRDefault="001C4637" w:rsidP="00B4727B">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8034948" w14:textId="77777777" w:rsidR="001C4637" w:rsidRDefault="001C4637" w:rsidP="00B4727B">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11F349C" w14:textId="77777777" w:rsidR="001C4637" w:rsidRDefault="001C4637" w:rsidP="00B4727B">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5321C44" w14:textId="77777777" w:rsidR="001C4637" w:rsidRDefault="001C4637" w:rsidP="00B4727B">
            <w:pPr>
              <w:pStyle w:val="TAC"/>
              <w:rPr>
                <w:lang w:val="en-US" w:eastAsia="zh-CN"/>
              </w:rPr>
            </w:pPr>
          </w:p>
        </w:tc>
      </w:tr>
      <w:tr w:rsidR="001C4637" w14:paraId="0A30370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31D002"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05C62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B8F8F73"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D7EFB20"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B74FE59"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E82C3"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B31ED"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B74F0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608C8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FBD29C"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FCB940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FA6CA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26ADE9"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EAB7D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9C424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A7389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D33E049" w14:textId="77777777" w:rsidR="001C4637" w:rsidRDefault="001C4637" w:rsidP="00B4727B">
            <w:pPr>
              <w:pStyle w:val="TAC"/>
              <w:rPr>
                <w:lang w:val="en-US" w:eastAsia="zh-CN"/>
              </w:rPr>
            </w:pPr>
            <w:r>
              <w:rPr>
                <w:rFonts w:hint="eastAsia"/>
                <w:lang w:val="en-US" w:eastAsia="zh-CN"/>
              </w:rPr>
              <w:t>0</w:t>
            </w:r>
          </w:p>
        </w:tc>
      </w:tr>
      <w:tr w:rsidR="001C4637" w14:paraId="660965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BBA73C"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80BA2A2"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116AE1D1" w14:textId="77777777" w:rsidR="001C4637" w:rsidRDefault="001C4637" w:rsidP="00B4727B">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65D4E9" w14:textId="77777777" w:rsidR="001C4637" w:rsidRDefault="001C4637" w:rsidP="00B4727B">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9A5BB25" w14:textId="77777777" w:rsidR="001C4637" w:rsidRDefault="001C4637" w:rsidP="00B4727B">
            <w:pPr>
              <w:pStyle w:val="TAC"/>
              <w:rPr>
                <w:lang w:val="en-US" w:eastAsia="zh-CN"/>
              </w:rPr>
            </w:pPr>
          </w:p>
        </w:tc>
      </w:tr>
      <w:tr w:rsidR="001C4637" w14:paraId="6237CA8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90E1B3"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2F41ED"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601203F"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43F1A8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E9A0CF"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CAF10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8D6C7E"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87D42C"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E370E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E39DD"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0AE89C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E7B35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D7DEC2"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897D57"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9A234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496A1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77A669" w14:textId="77777777" w:rsidR="001C4637" w:rsidRDefault="001C4637" w:rsidP="00B4727B">
            <w:pPr>
              <w:pStyle w:val="TAC"/>
              <w:rPr>
                <w:lang w:val="en-US" w:eastAsia="zh-CN"/>
              </w:rPr>
            </w:pPr>
            <w:r>
              <w:rPr>
                <w:rFonts w:hint="eastAsia"/>
                <w:lang w:val="en-US" w:eastAsia="zh-CN"/>
              </w:rPr>
              <w:t>0</w:t>
            </w:r>
          </w:p>
        </w:tc>
      </w:tr>
      <w:tr w:rsidR="001C4637" w14:paraId="6C1EF28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60B831"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86F6E8"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42BB0A95" w14:textId="77777777" w:rsidR="001C4637" w:rsidRDefault="001C4637" w:rsidP="00B4727B">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C91C9FA"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FFE391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1D756" w14:textId="77777777" w:rsidR="001C4637" w:rsidRDefault="001C4637" w:rsidP="00B4727B">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0EFB39" w14:textId="77777777" w:rsidR="001C4637" w:rsidRDefault="001C4637" w:rsidP="00B4727B">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C892A6"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AEB51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65CB1C" w14:textId="77777777" w:rsidR="001C4637" w:rsidRDefault="001C4637" w:rsidP="00B4727B">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2DBAE6" w14:textId="77777777" w:rsidR="001C4637" w:rsidRDefault="001C4637" w:rsidP="00B4727B">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67FF92" w14:textId="77777777" w:rsidR="001C4637" w:rsidRDefault="001C4637" w:rsidP="00B4727B">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C43AD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10EF0" w14:textId="77777777" w:rsidR="001C4637" w:rsidRDefault="001C4637" w:rsidP="00B4727B">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76CAB5" w14:textId="77777777" w:rsidR="001C4637" w:rsidRDefault="001C4637" w:rsidP="00B4727B">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4D4B3A1A" w14:textId="77777777" w:rsidR="001C4637" w:rsidRDefault="001C4637" w:rsidP="00B4727B">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5A00CF56" w14:textId="77777777" w:rsidR="001C4637" w:rsidRDefault="001C4637" w:rsidP="00B4727B">
            <w:pPr>
              <w:pStyle w:val="TAC"/>
              <w:rPr>
                <w:lang w:val="en-US" w:eastAsia="zh-CN"/>
              </w:rPr>
            </w:pPr>
          </w:p>
        </w:tc>
      </w:tr>
      <w:tr w:rsidR="001C4637" w14:paraId="1030C81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4C0308"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1D34D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808AA5"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653CFC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856FE73"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C6C76F7"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81CBEDE"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1D31C0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AE6CFB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BABE74"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E2912F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CABCF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F5093"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830E3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C6172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72D03E"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ABA048" w14:textId="77777777" w:rsidR="001C4637" w:rsidRDefault="001C4637" w:rsidP="00B4727B">
            <w:pPr>
              <w:pStyle w:val="TAC"/>
              <w:rPr>
                <w:lang w:val="en-US" w:eastAsia="zh-CN"/>
              </w:rPr>
            </w:pPr>
            <w:r>
              <w:rPr>
                <w:rFonts w:hint="eastAsia"/>
                <w:lang w:val="en-US" w:eastAsia="zh-CN"/>
              </w:rPr>
              <w:t>0</w:t>
            </w:r>
          </w:p>
        </w:tc>
      </w:tr>
      <w:tr w:rsidR="001C4637" w14:paraId="470EEE6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79F832"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337313"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4D282BB"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EE3040" w14:textId="77777777" w:rsidR="001C4637" w:rsidRDefault="001C4637" w:rsidP="00B4727B">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EBDEBE1" w14:textId="77777777" w:rsidR="001C4637" w:rsidRDefault="001C4637" w:rsidP="00B4727B">
            <w:pPr>
              <w:pStyle w:val="TAC"/>
              <w:rPr>
                <w:lang w:val="en-US" w:eastAsia="zh-CN"/>
              </w:rPr>
            </w:pPr>
          </w:p>
        </w:tc>
      </w:tr>
      <w:tr w:rsidR="001C4637" w14:paraId="737F330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DCD331"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9EB640"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FC2789C"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299DDD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3DFC9BD"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B4B0238"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7A0FEC7"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65AE95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B7832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2F5E5C"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2B43DE8B"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BD3C4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BE826E"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29E7B7E"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F4803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E6B576"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CC4BA7" w14:textId="77777777" w:rsidR="001C4637" w:rsidRDefault="001C4637" w:rsidP="00B4727B">
            <w:pPr>
              <w:pStyle w:val="TAC"/>
              <w:rPr>
                <w:lang w:val="en-US" w:eastAsia="zh-CN"/>
              </w:rPr>
            </w:pPr>
            <w:r>
              <w:rPr>
                <w:rFonts w:hint="eastAsia"/>
                <w:lang w:val="en-US" w:eastAsia="zh-CN"/>
              </w:rPr>
              <w:t>0</w:t>
            </w:r>
          </w:p>
        </w:tc>
      </w:tr>
      <w:tr w:rsidR="001C4637" w14:paraId="3975CBD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6CE24"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AF397B"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553D0E02"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4F32E7" w14:textId="77777777" w:rsidR="001C4637" w:rsidRDefault="001C4637" w:rsidP="00B4727B">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3608908" w14:textId="77777777" w:rsidR="001C4637" w:rsidRDefault="001C4637" w:rsidP="00B4727B">
            <w:pPr>
              <w:pStyle w:val="TAC"/>
              <w:rPr>
                <w:lang w:val="en-US" w:eastAsia="zh-CN"/>
              </w:rPr>
            </w:pPr>
          </w:p>
        </w:tc>
      </w:tr>
      <w:tr w:rsidR="001C4637" w14:paraId="30B3B1C0" w14:textId="77777777" w:rsidTr="00B4727B">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7719484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F6917B"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137CC76"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4ABAE38"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9479501"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C081A"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3FA4E3"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A5715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F98DB0"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BD818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81F547D"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F91294"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4AA96E"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52CFDB"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FCD7C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EFCC1C"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761295" w14:textId="77777777" w:rsidR="001C4637" w:rsidRDefault="001C4637" w:rsidP="00B4727B">
            <w:pPr>
              <w:pStyle w:val="TAC"/>
              <w:rPr>
                <w:lang w:val="en-US" w:eastAsia="zh-CN"/>
              </w:rPr>
            </w:pPr>
            <w:r>
              <w:rPr>
                <w:rFonts w:hint="eastAsia"/>
                <w:lang w:val="en-US" w:eastAsia="zh-CN"/>
              </w:rPr>
              <w:t>0</w:t>
            </w:r>
          </w:p>
        </w:tc>
      </w:tr>
      <w:tr w:rsidR="001C4637" w14:paraId="458FD3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B6E17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F5C1AC"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11392C3" w14:textId="77777777" w:rsidR="001C4637" w:rsidRDefault="001C4637" w:rsidP="00B4727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F23448" w14:textId="77777777" w:rsidR="001C4637" w:rsidRDefault="001C4637" w:rsidP="00B4727B">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4CC8825" w14:textId="77777777" w:rsidR="001C4637" w:rsidRDefault="001C4637" w:rsidP="00B4727B">
            <w:pPr>
              <w:pStyle w:val="TAC"/>
              <w:rPr>
                <w:lang w:val="en-US" w:eastAsia="zh-CN"/>
              </w:rPr>
            </w:pPr>
          </w:p>
        </w:tc>
      </w:tr>
      <w:tr w:rsidR="001C4637" w14:paraId="6D329B0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A06ADF"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30BBFC"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AA89D9F"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1B3A5E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F00074"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E602B"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CC3F8B"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AE7CE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F9A53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443B53"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A49AD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D62DEF"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D0A43"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F570C"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6B55B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C4AFD7"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9A9AD4" w14:textId="77777777" w:rsidR="001C4637" w:rsidRDefault="001C4637" w:rsidP="00B4727B">
            <w:pPr>
              <w:pStyle w:val="TAC"/>
              <w:rPr>
                <w:lang w:val="en-US" w:eastAsia="zh-CN"/>
              </w:rPr>
            </w:pPr>
            <w:r>
              <w:rPr>
                <w:rFonts w:hint="eastAsia"/>
                <w:lang w:val="en-US" w:eastAsia="zh-CN"/>
              </w:rPr>
              <w:t>0</w:t>
            </w:r>
          </w:p>
        </w:tc>
      </w:tr>
      <w:tr w:rsidR="001C4637" w14:paraId="1D3679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72E1A4"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47391A"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62668331" w14:textId="77777777" w:rsidR="001C4637" w:rsidRDefault="001C4637" w:rsidP="00B4727B">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C3EC75" w14:textId="77777777" w:rsidR="001C4637" w:rsidRDefault="001C4637" w:rsidP="00B4727B">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24530F6F"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E161" w14:textId="77777777" w:rsidR="001C4637" w:rsidRDefault="001C4637" w:rsidP="00B4727B">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6A07B9" w14:textId="77777777" w:rsidR="001C4637" w:rsidRDefault="001C4637" w:rsidP="00B4727B">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DB73AF9" w14:textId="77777777" w:rsidR="001C4637" w:rsidRDefault="001C4637" w:rsidP="00B4727B">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95E121C" w14:textId="77777777" w:rsidR="001C4637" w:rsidRDefault="001C4637" w:rsidP="00B4727B">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E9AA18" w14:textId="77777777" w:rsidR="001C4637" w:rsidRDefault="001C4637" w:rsidP="00B4727B">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772F2019" w14:textId="77777777" w:rsidR="001C4637" w:rsidRDefault="001C4637" w:rsidP="00B4727B">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EF66ED" w14:textId="77777777" w:rsidR="001C4637" w:rsidRDefault="001C4637" w:rsidP="00B4727B">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4C7814" w14:textId="77777777" w:rsidR="001C4637" w:rsidRDefault="001C4637" w:rsidP="00B4727B">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A752E9" w14:textId="77777777" w:rsidR="001C4637" w:rsidRDefault="001C4637" w:rsidP="00B4727B">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A247E9A" w14:textId="77777777" w:rsidR="001C4637" w:rsidRDefault="001C4637" w:rsidP="00B4727B">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35199823" w14:textId="77777777" w:rsidR="001C4637" w:rsidRDefault="001C4637" w:rsidP="00B4727B">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1EE476A" w14:textId="77777777" w:rsidR="001C4637" w:rsidRDefault="001C4637" w:rsidP="00B4727B">
            <w:pPr>
              <w:pStyle w:val="TAC"/>
              <w:rPr>
                <w:lang w:val="en-US" w:eastAsia="zh-CN"/>
              </w:rPr>
            </w:pPr>
          </w:p>
        </w:tc>
      </w:tr>
      <w:tr w:rsidR="001C4637" w14:paraId="7D0321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DCE2BB4"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6F85A2"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4666919C"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7ECEDF4"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7719325"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B269C54"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480A9A"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DCB5F6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16F73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7B866"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730A07C7"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2D95E9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0FC10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6CACB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29CDE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CCFB53"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D261EB" w14:textId="77777777" w:rsidR="001C4637" w:rsidRDefault="001C4637" w:rsidP="00B4727B">
            <w:pPr>
              <w:pStyle w:val="TAC"/>
              <w:rPr>
                <w:lang w:val="en-US" w:eastAsia="zh-CN"/>
              </w:rPr>
            </w:pPr>
            <w:r>
              <w:rPr>
                <w:rFonts w:hint="eastAsia"/>
                <w:lang w:val="en-US" w:eastAsia="zh-CN"/>
              </w:rPr>
              <w:t>0</w:t>
            </w:r>
          </w:p>
        </w:tc>
      </w:tr>
      <w:tr w:rsidR="001C4637" w14:paraId="299B97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C33ABFA"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598A2F"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37170A5C" w14:textId="77777777" w:rsidR="001C4637" w:rsidRDefault="001C4637" w:rsidP="00B4727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F54ABC" w14:textId="77777777" w:rsidR="001C4637" w:rsidRDefault="001C4637" w:rsidP="00B4727B">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2240C393" w14:textId="77777777" w:rsidR="001C4637" w:rsidRDefault="001C4637" w:rsidP="00B4727B">
            <w:pPr>
              <w:pStyle w:val="TAC"/>
              <w:rPr>
                <w:lang w:val="en-US" w:eastAsia="zh-CN"/>
              </w:rPr>
            </w:pPr>
          </w:p>
        </w:tc>
      </w:tr>
      <w:tr w:rsidR="001C4637" w14:paraId="40B785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10FCCB6"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2D3955" w14:textId="77777777" w:rsidR="001C4637" w:rsidRDefault="001C4637" w:rsidP="00B4727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FFD5C33" w14:textId="77777777" w:rsidR="001C4637" w:rsidRDefault="001C4637" w:rsidP="00B4727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5C70710" w14:textId="77777777" w:rsidR="001C4637" w:rsidRDefault="001C4637" w:rsidP="00B4727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66D871" w14:textId="77777777" w:rsidR="001C4637" w:rsidRDefault="001C4637" w:rsidP="00B4727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78A228B" w14:textId="77777777" w:rsidR="001C4637" w:rsidRDefault="001C4637" w:rsidP="00B4727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95C10E1" w14:textId="77777777" w:rsidR="001C4637" w:rsidRDefault="001C4637" w:rsidP="00B4727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C004E2B"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2C3BDE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5A4C79"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15347ED9"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F309D9"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D9A75"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9AB3F10"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9F2A5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294504"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49A7CF" w14:textId="77777777" w:rsidR="001C4637" w:rsidRDefault="001C4637" w:rsidP="00B4727B">
            <w:pPr>
              <w:pStyle w:val="TAC"/>
              <w:rPr>
                <w:lang w:val="en-US" w:eastAsia="zh-CN"/>
              </w:rPr>
            </w:pPr>
            <w:r>
              <w:rPr>
                <w:rFonts w:hint="eastAsia"/>
                <w:lang w:val="en-US" w:eastAsia="zh-CN"/>
              </w:rPr>
              <w:t>0</w:t>
            </w:r>
          </w:p>
        </w:tc>
      </w:tr>
      <w:tr w:rsidR="001C4637" w14:paraId="5D9AA3F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8DDAEF"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14E92D"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vAlign w:val="center"/>
          </w:tcPr>
          <w:p w14:paraId="794241D4" w14:textId="77777777" w:rsidR="001C4637" w:rsidRDefault="001C4637" w:rsidP="00B4727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E4642A" w14:textId="77777777" w:rsidR="001C4637" w:rsidRDefault="001C4637" w:rsidP="00B4727B">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DE38CBA" w14:textId="77777777" w:rsidR="001C4637" w:rsidRDefault="001C4637" w:rsidP="00B4727B">
            <w:pPr>
              <w:pStyle w:val="TAC"/>
              <w:rPr>
                <w:lang w:val="en-US" w:eastAsia="zh-CN"/>
              </w:rPr>
            </w:pPr>
          </w:p>
        </w:tc>
      </w:tr>
      <w:tr w:rsidR="001C4637" w14:paraId="7334A95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055BB" w14:textId="77777777" w:rsidR="001C4637" w:rsidRDefault="001C4637" w:rsidP="00B4727B">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0C35A01B" w14:textId="77777777" w:rsidR="001C4637" w:rsidRDefault="001C4637" w:rsidP="00B4727B">
            <w:pPr>
              <w:pStyle w:val="TAC"/>
              <w:rPr>
                <w:lang w:eastAsia="zh-CN"/>
              </w:rPr>
            </w:pPr>
            <w:r>
              <w:t>-</w:t>
            </w:r>
          </w:p>
        </w:tc>
        <w:tc>
          <w:tcPr>
            <w:tcW w:w="670" w:type="dxa"/>
            <w:tcBorders>
              <w:left w:val="single" w:sz="4" w:space="0" w:color="auto"/>
              <w:bottom w:val="single" w:sz="4" w:space="0" w:color="auto"/>
              <w:right w:val="single" w:sz="4" w:space="0" w:color="auto"/>
            </w:tcBorders>
          </w:tcPr>
          <w:p w14:paraId="004BF5F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D28BE01"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0E1711"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979BD9"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42C846"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09E366"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657BD9"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4D0BB9"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2C7948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9983C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60BAB1"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E6CCAC"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46E16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1426DF5"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8130AA" w14:textId="77777777" w:rsidR="001C4637" w:rsidRDefault="001C4637" w:rsidP="00B4727B">
            <w:pPr>
              <w:pStyle w:val="TAC"/>
              <w:rPr>
                <w:lang w:val="en-US" w:eastAsia="zh-CN"/>
              </w:rPr>
            </w:pPr>
            <w:r>
              <w:rPr>
                <w:lang w:val="en-US" w:eastAsia="zh-CN"/>
              </w:rPr>
              <w:t>0</w:t>
            </w:r>
          </w:p>
        </w:tc>
      </w:tr>
      <w:tr w:rsidR="001C4637" w14:paraId="20EF23B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52838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8C4F45"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2FC9EE9F" w14:textId="77777777" w:rsidR="001C4637" w:rsidRDefault="001C4637" w:rsidP="00B4727B">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70D41A75"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07EC66"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04BC21" w14:textId="77777777" w:rsidR="001C4637" w:rsidRDefault="001C4637" w:rsidP="00B4727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B204DF" w14:textId="77777777" w:rsidR="001C4637" w:rsidRDefault="001C4637" w:rsidP="00B4727B">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F71B26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D61FF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960F7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DB366C"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C394F1"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35B4DF"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C68A84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B85E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1CC2EA"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6E563D" w14:textId="77777777" w:rsidR="001C4637" w:rsidRDefault="001C4637" w:rsidP="00B4727B">
            <w:pPr>
              <w:pStyle w:val="TAC"/>
              <w:rPr>
                <w:lang w:val="en-US" w:eastAsia="zh-CN"/>
              </w:rPr>
            </w:pPr>
          </w:p>
        </w:tc>
      </w:tr>
      <w:tr w:rsidR="001C4637" w14:paraId="7092C12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13A4794" w14:textId="77777777" w:rsidR="001C4637" w:rsidRDefault="001C4637" w:rsidP="00B4727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3D8A44E" w14:textId="77777777" w:rsidR="001C4637" w:rsidRDefault="001C4637" w:rsidP="00B4727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923E5E8" w14:textId="77777777" w:rsidR="001C4637" w:rsidRDefault="001C4637" w:rsidP="00B4727B">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137B724"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79D352"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CB234"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3D3E52"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CA9E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5FD6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BA40D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56948F"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8DFE0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62DDA"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29D4BF"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D360F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3C3C7F"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E9C0B6" w14:textId="77777777" w:rsidR="001C4637" w:rsidRDefault="001C4637" w:rsidP="00B4727B">
            <w:pPr>
              <w:pStyle w:val="TAC"/>
              <w:rPr>
                <w:lang w:val="en-US" w:eastAsia="zh-CN"/>
              </w:rPr>
            </w:pPr>
            <w:r>
              <w:rPr>
                <w:rFonts w:hint="eastAsia"/>
                <w:lang w:val="en-US" w:eastAsia="zh-CN"/>
              </w:rPr>
              <w:t>0</w:t>
            </w:r>
          </w:p>
        </w:tc>
      </w:tr>
      <w:tr w:rsidR="001C4637" w14:paraId="2CA016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90920D4"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3D443F"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F701FEC" w14:textId="77777777" w:rsidR="001C4637" w:rsidRDefault="001C4637" w:rsidP="00B4727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B855E19"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7DC38"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822D7"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D6B6B"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BED57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1112B9"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0815C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385393"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EB17E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0C92A"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E323EB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C4F3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96CF6F"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7A0BDDA" w14:textId="77777777" w:rsidR="001C4637" w:rsidRDefault="001C4637" w:rsidP="00B4727B">
            <w:pPr>
              <w:pStyle w:val="TAC"/>
              <w:rPr>
                <w:lang w:val="en-US" w:eastAsia="zh-CN"/>
              </w:rPr>
            </w:pPr>
          </w:p>
        </w:tc>
      </w:tr>
      <w:tr w:rsidR="001C4637" w14:paraId="472CE6C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8F296C" w14:textId="77777777" w:rsidR="001C4637" w:rsidRDefault="001C4637" w:rsidP="00B4727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334DF29" w14:textId="77777777" w:rsidR="001C4637" w:rsidRDefault="001C4637" w:rsidP="00B4727B">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2E621A50" w14:textId="77777777" w:rsidR="001C4637" w:rsidRDefault="001C4637" w:rsidP="00B4727B">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0498308E" w14:textId="77777777" w:rsidR="001C4637" w:rsidRDefault="001C4637" w:rsidP="00B4727B">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D8B619F" w14:textId="77777777" w:rsidR="001C4637" w:rsidRDefault="001C4637" w:rsidP="00B4727B">
            <w:pPr>
              <w:pStyle w:val="TAC"/>
              <w:rPr>
                <w:lang w:val="en-US" w:eastAsia="zh-CN"/>
              </w:rPr>
            </w:pPr>
            <w:r>
              <w:rPr>
                <w:rFonts w:hint="eastAsia"/>
                <w:lang w:val="en-US" w:eastAsia="zh-CN"/>
              </w:rPr>
              <w:t>0</w:t>
            </w:r>
          </w:p>
        </w:tc>
      </w:tr>
      <w:tr w:rsidR="001C4637" w14:paraId="28000D8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E4E37" w14:textId="77777777" w:rsidR="001C4637" w:rsidRDefault="001C4637" w:rsidP="00B4727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42B595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E102644" w14:textId="77777777" w:rsidR="001C4637" w:rsidRDefault="001C4637" w:rsidP="00B4727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0C98E4AF" w14:textId="77777777" w:rsidR="001C4637" w:rsidRDefault="001C4637" w:rsidP="00B4727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9C937" w14:textId="77777777" w:rsidR="001C4637" w:rsidRDefault="001C4637" w:rsidP="00B4727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9334D" w14:textId="77777777" w:rsidR="001C4637" w:rsidRDefault="001C4637" w:rsidP="00B4727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31CF2B" w14:textId="77777777" w:rsidR="001C4637" w:rsidRDefault="001C4637" w:rsidP="00B4727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54EF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12D889"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09B6D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B8435B"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FCA717"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2FD90"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E65FD8"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F7B5E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0AA0B0"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C328C6" w14:textId="77777777" w:rsidR="001C4637" w:rsidRDefault="001C4637" w:rsidP="00B4727B">
            <w:pPr>
              <w:pStyle w:val="TAC"/>
              <w:rPr>
                <w:lang w:val="en-US" w:eastAsia="zh-CN"/>
              </w:rPr>
            </w:pPr>
          </w:p>
        </w:tc>
      </w:tr>
      <w:tr w:rsidR="001C4637" w14:paraId="5356030F" w14:textId="77777777" w:rsidTr="00B4727B">
        <w:trPr>
          <w:trHeight w:val="187"/>
        </w:trPr>
        <w:tc>
          <w:tcPr>
            <w:tcW w:w="1641" w:type="dxa"/>
            <w:tcBorders>
              <w:left w:val="single" w:sz="4" w:space="0" w:color="auto"/>
              <w:bottom w:val="nil"/>
              <w:right w:val="single" w:sz="4" w:space="0" w:color="auto"/>
            </w:tcBorders>
            <w:shd w:val="clear" w:color="auto" w:fill="auto"/>
          </w:tcPr>
          <w:p w14:paraId="251470A1" w14:textId="77777777" w:rsidR="001C4637" w:rsidRDefault="001C4637" w:rsidP="00B4727B">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1C318FE1"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46977D7" w14:textId="77777777" w:rsidR="001C4637" w:rsidRDefault="001C4637" w:rsidP="00B4727B">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D27496C" w14:textId="77777777" w:rsidR="001C4637" w:rsidRDefault="001C4637" w:rsidP="00B4727B">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73897A9"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F300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212F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1DB3A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82743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B1851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4BFA8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0D7F7B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4646E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1ABA3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67004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82D9C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EA2286" w14:textId="77777777" w:rsidR="001C4637" w:rsidRDefault="001C4637" w:rsidP="00B4727B">
            <w:pPr>
              <w:pStyle w:val="TAC"/>
              <w:rPr>
                <w:rFonts w:eastAsia="Yu Mincho"/>
              </w:rPr>
            </w:pPr>
          </w:p>
        </w:tc>
        <w:tc>
          <w:tcPr>
            <w:tcW w:w="1483" w:type="dxa"/>
            <w:tcBorders>
              <w:left w:val="single" w:sz="4" w:space="0" w:color="auto"/>
              <w:bottom w:val="nil"/>
              <w:right w:val="single" w:sz="4" w:space="0" w:color="auto"/>
            </w:tcBorders>
            <w:shd w:val="clear" w:color="auto" w:fill="auto"/>
          </w:tcPr>
          <w:p w14:paraId="103B7075" w14:textId="77777777" w:rsidR="001C4637" w:rsidRDefault="001C4637" w:rsidP="00B4727B">
            <w:pPr>
              <w:pStyle w:val="TAC"/>
              <w:rPr>
                <w:lang w:eastAsia="zh-CN"/>
              </w:rPr>
            </w:pPr>
            <w:r>
              <w:rPr>
                <w:rFonts w:hint="eastAsia"/>
                <w:lang w:eastAsia="zh-CN"/>
              </w:rPr>
              <w:t>0</w:t>
            </w:r>
          </w:p>
        </w:tc>
      </w:tr>
      <w:tr w:rsidR="001C4637" w14:paraId="6BD821A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C0260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77F8A4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2E86DF4"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9CF1144"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D63F8F"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513354"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B0A5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76F0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AA98A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F6BA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C2B558"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B3E795"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C8073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C9726B"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373781"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593864"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D516CA" w14:textId="77777777" w:rsidR="001C4637" w:rsidRDefault="001C4637" w:rsidP="00B4727B">
            <w:pPr>
              <w:pStyle w:val="TAC"/>
              <w:rPr>
                <w:rFonts w:eastAsia="Yu Mincho"/>
              </w:rPr>
            </w:pPr>
          </w:p>
        </w:tc>
      </w:tr>
      <w:tr w:rsidR="001C4637" w14:paraId="29B403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8F7DB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D7FB40"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CEB18C"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07E25E5" w14:textId="77777777" w:rsidR="001C4637" w:rsidRDefault="001C4637" w:rsidP="00B4727B">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809A7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B2534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324787"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EED35F"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2FA860"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5B1B9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3DD928"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C09C96"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44042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6027F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E9A90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069F9A"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25AEE8" w14:textId="77777777" w:rsidR="001C4637" w:rsidRDefault="001C4637" w:rsidP="00B4727B">
            <w:pPr>
              <w:pStyle w:val="TAC"/>
              <w:rPr>
                <w:rFonts w:eastAsia="Yu Mincho"/>
              </w:rPr>
            </w:pPr>
            <w:r>
              <w:rPr>
                <w:rFonts w:eastAsia="Yu Mincho"/>
              </w:rPr>
              <w:t>1</w:t>
            </w:r>
          </w:p>
        </w:tc>
      </w:tr>
      <w:tr w:rsidR="001C4637" w14:paraId="460D98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7687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40C25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46BE377"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A0202A2"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2BAF6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8F414B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6CBDA0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78B3D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98CCEC"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FA56F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0E65A42"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0214F5E"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8EECE98"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C788A65"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761EAC2"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277D271"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9D11B35" w14:textId="77777777" w:rsidR="001C4637" w:rsidRDefault="001C4637" w:rsidP="00B4727B">
            <w:pPr>
              <w:pStyle w:val="TAC"/>
              <w:rPr>
                <w:rFonts w:eastAsia="Yu Mincho"/>
              </w:rPr>
            </w:pPr>
          </w:p>
        </w:tc>
      </w:tr>
      <w:tr w:rsidR="001C4637" w14:paraId="3EB71093" w14:textId="77777777" w:rsidTr="00B4727B">
        <w:trPr>
          <w:trHeight w:val="187"/>
        </w:trPr>
        <w:tc>
          <w:tcPr>
            <w:tcW w:w="1641" w:type="dxa"/>
            <w:tcBorders>
              <w:left w:val="single" w:sz="4" w:space="0" w:color="auto"/>
              <w:bottom w:val="nil"/>
              <w:right w:val="single" w:sz="4" w:space="0" w:color="auto"/>
            </w:tcBorders>
            <w:shd w:val="clear" w:color="auto" w:fill="auto"/>
          </w:tcPr>
          <w:p w14:paraId="12929FC2" w14:textId="77777777" w:rsidR="001C4637" w:rsidRDefault="001C4637" w:rsidP="00B4727B">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1E078090" w14:textId="77777777" w:rsidR="001C4637" w:rsidRDefault="001C4637" w:rsidP="00B4727B">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20DBD8CD" w14:textId="77777777" w:rsidR="001C4637" w:rsidRDefault="001C4637" w:rsidP="00B4727B">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D18E4B3" w14:textId="77777777" w:rsidR="001C4637" w:rsidRDefault="001C4637" w:rsidP="00B4727B">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2F0A71A8" w14:textId="77777777" w:rsidR="001C4637" w:rsidRDefault="001C4637" w:rsidP="00B4727B">
            <w:pPr>
              <w:pStyle w:val="TAC"/>
              <w:rPr>
                <w:lang w:eastAsia="zh-CN"/>
              </w:rPr>
            </w:pPr>
            <w:r>
              <w:rPr>
                <w:rFonts w:hint="eastAsia"/>
                <w:lang w:eastAsia="zh-CN"/>
              </w:rPr>
              <w:t>0</w:t>
            </w:r>
          </w:p>
        </w:tc>
      </w:tr>
      <w:tr w:rsidR="001C4637" w14:paraId="255A1A3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03A96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8596C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5AF60E08"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853C86" w14:textId="77777777" w:rsidR="001C4637" w:rsidRDefault="001C4637" w:rsidP="00B4727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6F9E9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3223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E4E71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1EC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5D4BA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2BD20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25559E"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529100"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91777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1724A"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AA5B1A"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759C3B"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F76E94" w14:textId="77777777" w:rsidR="001C4637" w:rsidRDefault="001C4637" w:rsidP="00B4727B">
            <w:pPr>
              <w:pStyle w:val="TAC"/>
              <w:rPr>
                <w:rFonts w:eastAsia="Yu Mincho"/>
              </w:rPr>
            </w:pPr>
          </w:p>
        </w:tc>
      </w:tr>
      <w:tr w:rsidR="001C4637" w14:paraId="268EBA4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AD03A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471FCA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3F75EFB" w14:textId="77777777" w:rsidR="001C4637" w:rsidRDefault="001C4637" w:rsidP="00B4727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4036666" w14:textId="77777777" w:rsidR="001C4637" w:rsidRDefault="001C4637" w:rsidP="00B4727B">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7C3F21" w14:textId="77777777" w:rsidR="001C4637" w:rsidRDefault="001C4637" w:rsidP="00B4727B">
            <w:pPr>
              <w:pStyle w:val="TAC"/>
              <w:rPr>
                <w:lang w:val="en-US" w:eastAsia="zh-CN"/>
              </w:rPr>
            </w:pPr>
            <w:r>
              <w:rPr>
                <w:rFonts w:hint="eastAsia"/>
                <w:lang w:val="en-US" w:eastAsia="zh-CN"/>
              </w:rPr>
              <w:t>1</w:t>
            </w:r>
          </w:p>
        </w:tc>
      </w:tr>
      <w:tr w:rsidR="001C4637" w14:paraId="05D18D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D98E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2F9E9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0E434C4" w14:textId="77777777" w:rsidR="001C4637" w:rsidRDefault="001C4637" w:rsidP="00B4727B">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DC90D4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105BD4"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9F9C7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429A3C"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3C63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7709D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FC12DE2"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10A1A76"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A5CECC"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FB4F36"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E1AA20E"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C7F251"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7A7D163"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189323" w14:textId="77777777" w:rsidR="001C4637" w:rsidRDefault="001C4637" w:rsidP="00B4727B">
            <w:pPr>
              <w:pStyle w:val="TAC"/>
              <w:rPr>
                <w:lang w:val="en-US" w:eastAsia="zh-CN"/>
              </w:rPr>
            </w:pPr>
          </w:p>
        </w:tc>
      </w:tr>
      <w:tr w:rsidR="001C4637" w14:paraId="2AD8BC3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2264CB" w14:textId="77777777" w:rsidR="001C4637" w:rsidRDefault="001C4637" w:rsidP="00B4727B">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81B156" w14:textId="77777777" w:rsidR="001C4637" w:rsidRDefault="001C4637" w:rsidP="00B4727B">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2F7D182B" w14:textId="77777777" w:rsidR="001C4637" w:rsidRDefault="001C4637" w:rsidP="00B4727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1500FC" w14:textId="77777777" w:rsidR="001C4637" w:rsidRDefault="001C4637" w:rsidP="00B4727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9D3BBCE" w14:textId="77777777" w:rsidR="001C4637" w:rsidRDefault="001C4637" w:rsidP="00B4727B">
            <w:pPr>
              <w:pStyle w:val="TAC"/>
              <w:rPr>
                <w:lang w:val="en-US" w:eastAsia="zh-CN"/>
              </w:rPr>
            </w:pPr>
            <w:r>
              <w:rPr>
                <w:rFonts w:hint="eastAsia"/>
                <w:lang w:val="en-US" w:eastAsia="zh-CN"/>
              </w:rPr>
              <w:t>0</w:t>
            </w:r>
          </w:p>
        </w:tc>
      </w:tr>
      <w:tr w:rsidR="001C4637" w14:paraId="74DB76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B9061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2B42BF"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6AC8189" w14:textId="77777777" w:rsidR="001C4637" w:rsidRDefault="001C4637" w:rsidP="00B4727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2F25130" w14:textId="77777777" w:rsidR="001C4637" w:rsidRDefault="001C4637" w:rsidP="00B4727B">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5219846" w14:textId="77777777" w:rsidR="001C4637" w:rsidRDefault="001C4637" w:rsidP="00B4727B">
            <w:pPr>
              <w:pStyle w:val="TAC"/>
              <w:rPr>
                <w:lang w:val="en-US" w:eastAsia="zh-CN"/>
              </w:rPr>
            </w:pPr>
          </w:p>
        </w:tc>
      </w:tr>
      <w:tr w:rsidR="001C4637" w14:paraId="4F72626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5406EF" w14:textId="77777777" w:rsidR="001C4637" w:rsidRDefault="001C4637" w:rsidP="00B4727B">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0C9AD392" w14:textId="77777777" w:rsidR="001C4637" w:rsidRDefault="001C4637" w:rsidP="00B4727B">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2AB34C3A" w14:textId="77777777" w:rsidR="001C4637" w:rsidRDefault="001C4637" w:rsidP="00B4727B">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800BC9" w14:textId="77777777" w:rsidR="001C4637" w:rsidRDefault="001C4637" w:rsidP="00B4727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50F922" w14:textId="77777777" w:rsidR="001C4637" w:rsidRDefault="001C4637" w:rsidP="00B4727B">
            <w:pPr>
              <w:pStyle w:val="TAC"/>
              <w:rPr>
                <w:lang w:val="en-US" w:eastAsia="zh-CN"/>
              </w:rPr>
            </w:pPr>
            <w:r>
              <w:rPr>
                <w:rFonts w:hint="eastAsia"/>
                <w:lang w:val="en-US" w:eastAsia="zh-CN"/>
              </w:rPr>
              <w:t>0</w:t>
            </w:r>
          </w:p>
        </w:tc>
      </w:tr>
      <w:tr w:rsidR="001C4637" w14:paraId="486832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59CB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CB4659" w14:textId="77777777" w:rsidR="001C4637" w:rsidRDefault="001C4637" w:rsidP="00B4727B">
            <w:pPr>
              <w:pStyle w:val="TAC"/>
              <w:rPr>
                <w:szCs w:val="18"/>
                <w:lang w:val="en-US"/>
              </w:rPr>
            </w:pPr>
          </w:p>
        </w:tc>
        <w:tc>
          <w:tcPr>
            <w:tcW w:w="670" w:type="dxa"/>
            <w:tcBorders>
              <w:top w:val="single" w:sz="4" w:space="0" w:color="auto"/>
              <w:left w:val="single" w:sz="4" w:space="0" w:color="auto"/>
              <w:right w:val="single" w:sz="4" w:space="0" w:color="auto"/>
            </w:tcBorders>
          </w:tcPr>
          <w:p w14:paraId="4A567AA8" w14:textId="77777777" w:rsidR="001C4637" w:rsidRDefault="001C4637" w:rsidP="00B4727B">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2AC4CF4" w14:textId="77777777" w:rsidR="001C4637" w:rsidRDefault="001C4637" w:rsidP="00B4727B">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711293F" w14:textId="77777777" w:rsidR="001C4637" w:rsidRDefault="001C4637" w:rsidP="00B4727B">
            <w:pPr>
              <w:pStyle w:val="TAC"/>
              <w:rPr>
                <w:lang w:val="en-US" w:eastAsia="zh-CN"/>
              </w:rPr>
            </w:pPr>
          </w:p>
        </w:tc>
      </w:tr>
      <w:tr w:rsidR="001C4637" w14:paraId="555409B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633F96" w14:textId="77777777" w:rsidR="001C4637" w:rsidRDefault="001C4637" w:rsidP="00B4727B">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5A8B3BF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8C189" w14:textId="77777777" w:rsidR="001C4637" w:rsidRDefault="001C4637" w:rsidP="00B4727B">
            <w:pPr>
              <w:pStyle w:val="TAC"/>
              <w:rPr>
                <w:lang w:val="en-US" w:eastAsia="zh-CN"/>
              </w:rPr>
            </w:pPr>
            <w:r>
              <w:rPr>
                <w:lang w:val="en-US" w:eastAsia="zh-CN"/>
              </w:rPr>
              <w:t>CA_n25A-n41A</w:t>
            </w:r>
            <w:r>
              <w:rPr>
                <w:rFonts w:hint="eastAsia"/>
                <w:szCs w:val="18"/>
                <w:vertAlign w:val="superscript"/>
                <w:lang w:val="en-US" w:eastAsia="zh-CN"/>
              </w:rPr>
              <w:t>8</w:t>
            </w:r>
          </w:p>
          <w:p w14:paraId="5B7564D5" w14:textId="77777777" w:rsidR="001C4637" w:rsidRDefault="001C4637" w:rsidP="00B4727B">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41AA24D5" w14:textId="77777777" w:rsidR="001C4637" w:rsidRDefault="001C4637" w:rsidP="00B4727B">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753D6F9"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6ACEE6"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90091F"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BAD39D"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54F05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556A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A3A1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C03034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A2B2B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EAEC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731CA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1DD90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11ABBA7"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99DC9D1" w14:textId="77777777" w:rsidR="001C4637" w:rsidRDefault="001C4637" w:rsidP="00B4727B">
            <w:pPr>
              <w:pStyle w:val="TAC"/>
              <w:rPr>
                <w:lang w:val="en-US" w:eastAsia="zh-CN"/>
              </w:rPr>
            </w:pPr>
            <w:r>
              <w:rPr>
                <w:rFonts w:hint="eastAsia"/>
                <w:lang w:val="en-US" w:eastAsia="zh-CN"/>
              </w:rPr>
              <w:t>0</w:t>
            </w:r>
          </w:p>
        </w:tc>
      </w:tr>
      <w:tr w:rsidR="001C4637" w14:paraId="7149BAA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06044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tcPr>
          <w:p w14:paraId="45DE09BB"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722815C9" w14:textId="77777777" w:rsidR="001C4637" w:rsidRDefault="001C4637" w:rsidP="00B4727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6D8AB78" w14:textId="77777777" w:rsidR="001C4637" w:rsidRDefault="001C4637" w:rsidP="00B4727B">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136E05A" w14:textId="77777777" w:rsidR="001C4637" w:rsidRDefault="001C4637" w:rsidP="00B4727B">
            <w:pPr>
              <w:pStyle w:val="TAC"/>
              <w:rPr>
                <w:lang w:val="en-US" w:eastAsia="zh-CN"/>
              </w:rPr>
            </w:pPr>
          </w:p>
        </w:tc>
      </w:tr>
      <w:tr w:rsidR="001C4637" w14:paraId="62C089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48A905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tcPr>
          <w:p w14:paraId="42CFC380"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378BEF4D" w14:textId="77777777" w:rsidR="001C4637" w:rsidRDefault="001C4637" w:rsidP="00B4727B">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0E6822BC" w14:textId="77777777" w:rsidR="001C4637" w:rsidRDefault="001C4637" w:rsidP="00B4727B">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093DE5" w14:textId="77777777" w:rsidR="001C4637" w:rsidRDefault="001C4637" w:rsidP="00B4727B">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84B7E" w14:textId="77777777" w:rsidR="001C4637" w:rsidRDefault="001C4637" w:rsidP="00B4727B">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4D753" w14:textId="77777777" w:rsidR="001C4637" w:rsidRDefault="001C4637" w:rsidP="00B4727B">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15479F"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968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E0502B" w14:textId="77777777" w:rsidR="001C4637" w:rsidRDefault="001C4637" w:rsidP="00B4727B">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704D60"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553EDA"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592F60"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7B4B39"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0178E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886D1F" w14:textId="77777777" w:rsidR="001C4637" w:rsidRDefault="001C4637" w:rsidP="00B4727B">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14CEF603" w14:textId="77777777" w:rsidR="001C4637" w:rsidRDefault="001C4637" w:rsidP="00B4727B">
            <w:pPr>
              <w:pStyle w:val="TAC"/>
              <w:rPr>
                <w:lang w:val="en-US" w:eastAsia="zh-CN"/>
              </w:rPr>
            </w:pPr>
            <w:r>
              <w:rPr>
                <w:lang w:val="en-US" w:eastAsia="zh-CN"/>
              </w:rPr>
              <w:t>1</w:t>
            </w:r>
          </w:p>
        </w:tc>
      </w:tr>
      <w:tr w:rsidR="001C4637" w14:paraId="4580D58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9770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1D877D9" w14:textId="77777777" w:rsidR="001C4637" w:rsidRDefault="001C4637" w:rsidP="00B4727B">
            <w:pPr>
              <w:pStyle w:val="TAC"/>
              <w:rPr>
                <w:lang w:val="en-US" w:eastAsia="zh-CN"/>
              </w:rPr>
            </w:pPr>
          </w:p>
        </w:tc>
        <w:tc>
          <w:tcPr>
            <w:tcW w:w="670" w:type="dxa"/>
            <w:tcBorders>
              <w:top w:val="single" w:sz="4" w:space="0" w:color="auto"/>
              <w:left w:val="single" w:sz="4" w:space="0" w:color="auto"/>
              <w:right w:val="single" w:sz="4" w:space="0" w:color="auto"/>
            </w:tcBorders>
          </w:tcPr>
          <w:p w14:paraId="287AA908" w14:textId="77777777" w:rsidR="001C4637" w:rsidRDefault="001C4637" w:rsidP="00B4727B">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B372A6" w14:textId="77777777" w:rsidR="001C4637" w:rsidRDefault="001C4637" w:rsidP="00B4727B">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341FC81" w14:textId="77777777" w:rsidR="001C4637" w:rsidRDefault="001C4637" w:rsidP="00B4727B">
            <w:pPr>
              <w:pStyle w:val="TAC"/>
              <w:rPr>
                <w:lang w:val="en-US" w:eastAsia="zh-CN"/>
              </w:rPr>
            </w:pPr>
          </w:p>
        </w:tc>
      </w:tr>
      <w:tr w:rsidR="001C4637" w14:paraId="6339BC0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A8C6ED6" w14:textId="77777777" w:rsidR="001C4637" w:rsidRDefault="001C4637" w:rsidP="00B4727B">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884FCED"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0E81399" w14:textId="77777777" w:rsidR="001C4637" w:rsidRDefault="001C4637" w:rsidP="00B4727B">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0244A608" w14:textId="77777777" w:rsidR="001C4637" w:rsidRDefault="001C4637" w:rsidP="00B4727B">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EA24565"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CE7EB"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6A0400"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2867D6"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24760C" w14:textId="77777777" w:rsidR="001C4637" w:rsidRDefault="001C4637" w:rsidP="00B4727B">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7BD1AD7B" w14:textId="77777777" w:rsidR="001C4637" w:rsidRDefault="001C4637" w:rsidP="00B4727B">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5F94317" w14:textId="77777777" w:rsidR="001C4637" w:rsidRDefault="001C4637" w:rsidP="00B4727B">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68FA97D"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065FBF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8057F3"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DBACC9D"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2485383"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BB8B66F"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83BA51B" w14:textId="77777777" w:rsidR="001C4637" w:rsidRDefault="001C4637" w:rsidP="00B4727B">
            <w:pPr>
              <w:pStyle w:val="TAC"/>
              <w:rPr>
                <w:rFonts w:cs="Arial"/>
                <w:lang w:eastAsia="zh-CN"/>
              </w:rPr>
            </w:pPr>
            <w:r>
              <w:rPr>
                <w:rFonts w:cs="Arial" w:hint="eastAsia"/>
                <w:lang w:eastAsia="zh-CN"/>
              </w:rPr>
              <w:t>0</w:t>
            </w:r>
          </w:p>
        </w:tc>
      </w:tr>
      <w:tr w:rsidR="001C4637" w14:paraId="795767B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8EFFDE3"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9EBCC06"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15FEE4DD" w14:textId="77777777" w:rsidR="001C4637" w:rsidRDefault="001C4637" w:rsidP="00B4727B">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E9EAE3A" w14:textId="77777777" w:rsidR="001C4637" w:rsidRDefault="001C4637" w:rsidP="00B4727B">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88ECCE6" w14:textId="77777777" w:rsidR="001C4637" w:rsidRDefault="001C4637" w:rsidP="00B4727B">
            <w:pPr>
              <w:pStyle w:val="TAC"/>
              <w:rPr>
                <w:rFonts w:eastAsia="Yu Mincho" w:cs="Arial"/>
              </w:rPr>
            </w:pPr>
          </w:p>
        </w:tc>
      </w:tr>
      <w:tr w:rsidR="001C4637" w14:paraId="3255EC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321732"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01B092A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DF636E7"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A524E6"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854206"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42E267"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F47DEF"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8FFE9B"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2776C5"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044427"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AB744D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D7C5B1"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C7E0E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0AFFD0"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04B3DD"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75154D"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BF1A05" w14:textId="77777777" w:rsidR="001C4637" w:rsidRDefault="001C4637" w:rsidP="00B4727B">
            <w:pPr>
              <w:pStyle w:val="TAC"/>
              <w:rPr>
                <w:lang w:val="en-US" w:eastAsia="zh-CN"/>
              </w:rPr>
            </w:pPr>
            <w:r>
              <w:rPr>
                <w:rFonts w:hint="eastAsia"/>
                <w:lang w:val="en-US" w:eastAsia="zh-CN"/>
              </w:rPr>
              <w:t>1</w:t>
            </w:r>
          </w:p>
        </w:tc>
      </w:tr>
      <w:tr w:rsidR="001C4637" w14:paraId="58956C0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569B2FD"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0450D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79DA258"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569CED4" w14:textId="77777777" w:rsidR="001C4637" w:rsidRDefault="001C4637" w:rsidP="00B4727B">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37307215" w14:textId="77777777" w:rsidR="001C4637" w:rsidRDefault="001C4637" w:rsidP="00B4727B">
            <w:pPr>
              <w:pStyle w:val="TAC"/>
              <w:rPr>
                <w:lang w:val="en-US" w:eastAsia="zh-CN"/>
              </w:rPr>
            </w:pPr>
          </w:p>
        </w:tc>
      </w:tr>
      <w:tr w:rsidR="001C4637" w14:paraId="224C96E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75DADDE" w14:textId="77777777" w:rsidR="001C4637" w:rsidRDefault="001C4637" w:rsidP="00B4727B">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FE40460" w14:textId="77777777" w:rsidR="001C4637" w:rsidRDefault="001C4637" w:rsidP="00B4727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988B1EA"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1E2C16"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8E05CF"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81AA6A"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3AB01"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742100"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2DC76"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05E3A"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3DBBC3A"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D0B8CA"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DEE4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BC06C4"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5C84A4"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594F97"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EF652" w14:textId="77777777" w:rsidR="001C4637" w:rsidRDefault="001C4637" w:rsidP="00B4727B">
            <w:pPr>
              <w:pStyle w:val="TAC"/>
              <w:rPr>
                <w:lang w:val="en-US" w:eastAsia="zh-CN"/>
              </w:rPr>
            </w:pPr>
            <w:r>
              <w:rPr>
                <w:rFonts w:hint="eastAsia"/>
                <w:lang w:val="en-US" w:eastAsia="zh-CN"/>
              </w:rPr>
              <w:t>0</w:t>
            </w:r>
          </w:p>
        </w:tc>
      </w:tr>
      <w:tr w:rsidR="001C4637" w14:paraId="1845B3D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4635E5"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8E767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B62CEC1"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8A285C6" w14:textId="77777777" w:rsidR="001C4637" w:rsidRDefault="001C4637" w:rsidP="00B4727B">
            <w:pPr>
              <w:pStyle w:val="TAC"/>
              <w:rPr>
                <w:rFonts w:cs="Arial"/>
                <w:lang w:val="en-US" w:eastAsia="zh-CN"/>
              </w:rPr>
            </w:pPr>
            <w:r>
              <w:rPr>
                <w:rFonts w:cs="Arial"/>
                <w:lang w:val="en-US" w:eastAsia="zh-CN"/>
              </w:rPr>
              <w:t>See CA_n41(3A)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6DF2D797" w14:textId="77777777" w:rsidR="001C4637" w:rsidRDefault="001C4637" w:rsidP="00B4727B">
            <w:pPr>
              <w:pStyle w:val="TAC"/>
              <w:rPr>
                <w:lang w:val="en-US" w:eastAsia="zh-CN"/>
              </w:rPr>
            </w:pPr>
          </w:p>
        </w:tc>
      </w:tr>
      <w:tr w:rsidR="001C4637" w14:paraId="4E8A98D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102B6C" w14:textId="77777777" w:rsidR="001C4637" w:rsidRDefault="001C4637" w:rsidP="00B4727B">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185EA78D" w14:textId="77777777" w:rsidR="001C4637" w:rsidRDefault="001C4637" w:rsidP="00B4727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24E937C" w14:textId="77777777" w:rsidR="001C4637" w:rsidRDefault="001C4637" w:rsidP="00B4727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7CA58F" w14:textId="77777777" w:rsidR="001C4637" w:rsidRDefault="001C4637" w:rsidP="00B4727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82A8F" w14:textId="77777777" w:rsidR="001C4637" w:rsidRDefault="001C4637" w:rsidP="00B4727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55EA1" w14:textId="77777777" w:rsidR="001C4637" w:rsidRDefault="001C4637" w:rsidP="00B4727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FC268D" w14:textId="77777777" w:rsidR="001C4637" w:rsidRDefault="001C4637" w:rsidP="00B4727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5F9D74"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2847C1"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557E13"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1D252E8"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C3440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14BD46"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DD0EA"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347A79"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4B4927"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24224CC" w14:textId="77777777" w:rsidR="001C4637" w:rsidRDefault="001C4637" w:rsidP="00B4727B">
            <w:pPr>
              <w:pStyle w:val="TAC"/>
              <w:rPr>
                <w:lang w:val="en-US" w:eastAsia="zh-CN"/>
              </w:rPr>
            </w:pPr>
            <w:r>
              <w:rPr>
                <w:rFonts w:hint="eastAsia"/>
                <w:lang w:val="en-US" w:eastAsia="zh-CN"/>
              </w:rPr>
              <w:t>0</w:t>
            </w:r>
          </w:p>
        </w:tc>
      </w:tr>
      <w:tr w:rsidR="001C4637" w14:paraId="1B772A4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15B404" w14:textId="77777777" w:rsidR="001C4637" w:rsidRDefault="001C4637" w:rsidP="00B4727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A7BD5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31896AA" w14:textId="77777777" w:rsidR="001C4637" w:rsidRDefault="001C4637" w:rsidP="00B4727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58D797" w14:textId="77777777" w:rsidR="001C4637" w:rsidRDefault="001C4637" w:rsidP="00B4727B">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53A1E8" w14:textId="77777777" w:rsidR="001C4637" w:rsidRDefault="001C4637" w:rsidP="00B4727B">
            <w:pPr>
              <w:pStyle w:val="TAC"/>
              <w:rPr>
                <w:lang w:val="en-US" w:eastAsia="zh-CN"/>
              </w:rPr>
            </w:pPr>
          </w:p>
        </w:tc>
      </w:tr>
      <w:tr w:rsidR="001C4637" w14:paraId="1BBFABD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9CEBCF" w14:textId="77777777" w:rsidR="001C4637" w:rsidRDefault="001C4637" w:rsidP="00B4727B">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300F4921" w14:textId="77777777" w:rsidR="001C4637" w:rsidRDefault="001C4637" w:rsidP="00B4727B">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5575442A" w14:textId="77777777" w:rsidR="001C4637" w:rsidRDefault="001C4637" w:rsidP="00B4727B">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EC4DC8C" w14:textId="77777777" w:rsidR="001C4637" w:rsidRDefault="001C4637" w:rsidP="00B4727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4D9FCE" w14:textId="77777777" w:rsidR="001C4637" w:rsidRDefault="001C4637" w:rsidP="00B4727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F87D7A" w14:textId="77777777" w:rsidR="001C4637" w:rsidRDefault="001C4637" w:rsidP="00B4727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F26A6B"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E94E16"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6552D9"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2812CA"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65C5EB"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66AFD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4EBC0"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50F60"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AB9BA3"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7E73D0"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2DC3DC" w14:textId="77777777" w:rsidR="001C4637" w:rsidRDefault="001C4637" w:rsidP="00B4727B">
            <w:pPr>
              <w:pStyle w:val="TAC"/>
              <w:rPr>
                <w:lang w:val="en-US" w:eastAsia="zh-CN"/>
              </w:rPr>
            </w:pPr>
            <w:r>
              <w:rPr>
                <w:rFonts w:hint="eastAsia"/>
                <w:lang w:val="en-US" w:eastAsia="zh-CN"/>
              </w:rPr>
              <w:t>0</w:t>
            </w:r>
          </w:p>
        </w:tc>
      </w:tr>
      <w:tr w:rsidR="001C4637" w14:paraId="55FB51E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FED36"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ABFA80"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0B5B7B8" w14:textId="77777777" w:rsidR="001C4637" w:rsidRDefault="001C4637" w:rsidP="00B4727B">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6560907" w14:textId="77777777" w:rsidR="001C4637" w:rsidRDefault="001C4637" w:rsidP="00B4727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A5282A" w14:textId="77777777" w:rsidR="001C4637" w:rsidRDefault="001C4637" w:rsidP="00B4727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285D5" w14:textId="77777777" w:rsidR="001C4637" w:rsidRDefault="001C4637" w:rsidP="00B4727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FD52D85"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02BCC"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CFAD6"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8FD9C1" w14:textId="77777777" w:rsidR="001C4637" w:rsidRDefault="001C4637" w:rsidP="00B4727B">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A19E4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40CEA0" w14:textId="77777777" w:rsidR="001C4637" w:rsidRDefault="001C4637" w:rsidP="00B4727B">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438DA4"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9DAB49" w14:textId="77777777" w:rsidR="001C4637" w:rsidRDefault="001C4637" w:rsidP="00B4727B">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C10024"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2F18DB" w14:textId="77777777" w:rsidR="001C4637" w:rsidRDefault="001C4637" w:rsidP="00B4727B">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2D950BE" w14:textId="77777777" w:rsidR="001C4637" w:rsidRDefault="001C4637" w:rsidP="00B4727B">
            <w:pPr>
              <w:pStyle w:val="TAC"/>
              <w:rPr>
                <w:lang w:val="en-US" w:eastAsia="zh-CN"/>
              </w:rPr>
            </w:pPr>
          </w:p>
        </w:tc>
      </w:tr>
      <w:tr w:rsidR="001C4637" w14:paraId="175E1E6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82E730" w14:textId="77777777" w:rsidR="001C4637" w:rsidRDefault="001C4637" w:rsidP="00B4727B">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29EBDA1B"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81B0417"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F78CEBC"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9FB6BE"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329CEC"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BAD3FE"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636AF9"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BB909"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65B4B"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A941F6"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543B8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D917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2B576"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3835EC"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799891"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DEDA02" w14:textId="77777777" w:rsidR="001C4637" w:rsidRDefault="001C4637" w:rsidP="00B4727B">
            <w:pPr>
              <w:pStyle w:val="TAC"/>
              <w:rPr>
                <w:rFonts w:eastAsia="Yu Mincho" w:cs="Arial"/>
              </w:rPr>
            </w:pPr>
            <w:r>
              <w:rPr>
                <w:rFonts w:hint="eastAsia"/>
                <w:lang w:val="en-US" w:eastAsia="zh-CN"/>
              </w:rPr>
              <w:t>0</w:t>
            </w:r>
          </w:p>
        </w:tc>
      </w:tr>
      <w:tr w:rsidR="001C4637" w14:paraId="6D75A38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C1E8B5"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A09289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4C662116" w14:textId="77777777" w:rsidR="001C4637" w:rsidRDefault="001C4637" w:rsidP="00B4727B">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5101DBD"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19FD8"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E068D"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FE03F9"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B3C80"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7CDA8E"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D9748B" w14:textId="77777777" w:rsidR="001C4637" w:rsidRDefault="001C4637" w:rsidP="00B4727B">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58D52E" w14:textId="77777777" w:rsidR="001C4637" w:rsidRDefault="001C4637" w:rsidP="00B4727B">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F73A00" w14:textId="77777777" w:rsidR="001C4637" w:rsidRDefault="001C4637" w:rsidP="00B4727B">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78E83E"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726EFC" w14:textId="77777777" w:rsidR="001C4637" w:rsidRDefault="001C4637" w:rsidP="00B4727B">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898EE" w14:textId="77777777" w:rsidR="001C4637" w:rsidRDefault="001C4637" w:rsidP="00B4727B">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3AFC512" w14:textId="77777777" w:rsidR="001C4637" w:rsidRDefault="001C4637" w:rsidP="00B4727B">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27F883" w14:textId="77777777" w:rsidR="001C4637" w:rsidRDefault="001C4637" w:rsidP="00B4727B">
            <w:pPr>
              <w:pStyle w:val="TAC"/>
              <w:rPr>
                <w:rFonts w:eastAsia="Yu Mincho" w:cs="Arial"/>
              </w:rPr>
            </w:pPr>
          </w:p>
        </w:tc>
      </w:tr>
      <w:tr w:rsidR="001C4637" w14:paraId="477E62B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50FB8D4"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73272CF"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456B4837" w14:textId="77777777" w:rsidR="001C4637" w:rsidRDefault="001C4637" w:rsidP="00B4727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BE37BA"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6CBAED"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4C0692"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A4B4E1"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BBEB29"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D39726A"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7235A"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143FB2E"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07D221"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4FB3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6C599"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075D38"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8FF0A2"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0F2EAD" w14:textId="77777777" w:rsidR="001C4637" w:rsidRDefault="001C4637" w:rsidP="00B4727B">
            <w:pPr>
              <w:pStyle w:val="TAC"/>
              <w:rPr>
                <w:rFonts w:cs="Arial"/>
                <w:lang w:val="en-US" w:eastAsia="zh-CN"/>
              </w:rPr>
            </w:pPr>
            <w:r>
              <w:rPr>
                <w:rFonts w:cs="Arial" w:hint="eastAsia"/>
                <w:lang w:val="en-US" w:eastAsia="zh-CN"/>
              </w:rPr>
              <w:t>1</w:t>
            </w:r>
          </w:p>
        </w:tc>
      </w:tr>
      <w:tr w:rsidR="001C4637" w14:paraId="705724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9CCA7C" w14:textId="77777777" w:rsidR="001C4637" w:rsidRDefault="001C4637" w:rsidP="00B4727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810DB0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19AE74AE" w14:textId="77777777" w:rsidR="001C4637" w:rsidRDefault="001C4637" w:rsidP="00B4727B">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BEFD58"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09F368"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CBBFD7"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8B5388"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103344"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8B8DA6"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C5D9E4"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244EFB2" w14:textId="77777777" w:rsidR="001C4637" w:rsidRDefault="001C4637" w:rsidP="00B4727B">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C60D8" w14:textId="77777777" w:rsidR="001C4637" w:rsidRDefault="001C4637" w:rsidP="00B4727B">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0C2EDD"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6E9972" w14:textId="77777777" w:rsidR="001C4637" w:rsidRDefault="001C4637" w:rsidP="00B4727B">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0176FE" w14:textId="77777777" w:rsidR="001C4637" w:rsidRDefault="001C4637" w:rsidP="00B4727B">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503EBA2D" w14:textId="77777777" w:rsidR="001C4637" w:rsidRDefault="001C4637" w:rsidP="00B4727B">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11792A44" w14:textId="77777777" w:rsidR="001C4637" w:rsidRDefault="001C4637" w:rsidP="00B4727B">
            <w:pPr>
              <w:pStyle w:val="TAC"/>
              <w:rPr>
                <w:rFonts w:eastAsia="Yu Mincho" w:cs="Arial"/>
              </w:rPr>
            </w:pPr>
          </w:p>
        </w:tc>
      </w:tr>
      <w:tr w:rsidR="001C4637" w14:paraId="53A32FB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A328673" w14:textId="77777777" w:rsidR="001C4637" w:rsidRDefault="001C4637" w:rsidP="00B4727B">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5F5CDEE4"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8DFA700"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7165A22"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8C877D"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36CF01"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B0384C"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6C9AC4"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7A4545"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C02967"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013D3F"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9751DC"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2C32B2"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1C556"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1C3296"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CD5CC3"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6C8E7E" w14:textId="77777777" w:rsidR="001C4637" w:rsidRDefault="001C4637" w:rsidP="00B4727B">
            <w:pPr>
              <w:pStyle w:val="TAC"/>
              <w:rPr>
                <w:rFonts w:eastAsia="Yu Mincho" w:cs="Arial"/>
              </w:rPr>
            </w:pPr>
            <w:r>
              <w:rPr>
                <w:rFonts w:hint="eastAsia"/>
                <w:lang w:val="en-US" w:eastAsia="zh-CN"/>
              </w:rPr>
              <w:t>0</w:t>
            </w:r>
          </w:p>
        </w:tc>
      </w:tr>
      <w:tr w:rsidR="001C4637" w14:paraId="3B034AC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6B802A"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5209390"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5DC9E004" w14:textId="77777777" w:rsidR="001C4637" w:rsidRDefault="001C4637" w:rsidP="00B4727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A3D817" w14:textId="77777777" w:rsidR="001C4637" w:rsidRDefault="001C4637" w:rsidP="00B4727B">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A5ADA4" w14:textId="77777777" w:rsidR="001C4637" w:rsidRDefault="001C4637" w:rsidP="00B4727B">
            <w:pPr>
              <w:pStyle w:val="TAC"/>
              <w:rPr>
                <w:rFonts w:eastAsia="Yu Mincho" w:cs="Arial"/>
              </w:rPr>
            </w:pPr>
          </w:p>
        </w:tc>
      </w:tr>
      <w:tr w:rsidR="001C4637" w14:paraId="6B444F0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858010C"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32CD38C"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59BC5F73" w14:textId="77777777" w:rsidR="001C4637" w:rsidRDefault="001C4637" w:rsidP="00B4727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A6A475"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FFE2A3"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A661A7"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FD26BA"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C365FE"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2C927F" w14:textId="77777777" w:rsidR="001C4637" w:rsidRDefault="001C4637" w:rsidP="00B4727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FCE814" w14:textId="77777777" w:rsidR="001C4637" w:rsidRDefault="001C4637" w:rsidP="00B4727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3602E38"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D9E3DA"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06DCF0"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6CC9D"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F46C50"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EEC2BA0"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5528EFD" w14:textId="77777777" w:rsidR="001C4637" w:rsidRDefault="001C4637" w:rsidP="00B4727B">
            <w:pPr>
              <w:pStyle w:val="TAC"/>
              <w:rPr>
                <w:lang w:val="en-US" w:eastAsia="zh-CN"/>
              </w:rPr>
            </w:pPr>
            <w:r>
              <w:rPr>
                <w:rFonts w:cs="Arial" w:hint="eastAsia"/>
                <w:lang w:val="en-US" w:eastAsia="zh-CN"/>
              </w:rPr>
              <w:t>1</w:t>
            </w:r>
          </w:p>
        </w:tc>
      </w:tr>
      <w:tr w:rsidR="001C4637" w14:paraId="15382D2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98DEE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C9E56"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76430F39" w14:textId="77777777" w:rsidR="001C4637" w:rsidRDefault="001C4637" w:rsidP="00B4727B">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ABF093" w14:textId="77777777" w:rsidR="001C4637" w:rsidRDefault="001C4637" w:rsidP="00B4727B">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038FC6A" w14:textId="77777777" w:rsidR="001C4637" w:rsidRDefault="001C4637" w:rsidP="00B4727B">
            <w:pPr>
              <w:pStyle w:val="TAC"/>
              <w:rPr>
                <w:lang w:val="en-US" w:eastAsia="zh-CN"/>
              </w:rPr>
            </w:pPr>
          </w:p>
        </w:tc>
      </w:tr>
      <w:tr w:rsidR="001C4637" w14:paraId="700FD1F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728DEF3" w14:textId="77777777" w:rsidR="001C4637" w:rsidRDefault="001C4637" w:rsidP="00B4727B">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65FDE971" w14:textId="77777777" w:rsidR="001C4637" w:rsidRDefault="001C4637" w:rsidP="00B4727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58F173BC" w14:textId="77777777" w:rsidR="001C4637" w:rsidRDefault="001C4637" w:rsidP="00B4727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1F1CB6A" w14:textId="77777777" w:rsidR="001C4637" w:rsidRDefault="001C4637" w:rsidP="00B4727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156C5C" w14:textId="77777777" w:rsidR="001C4637" w:rsidRDefault="001C4637" w:rsidP="00B4727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EAF0DE" w14:textId="77777777" w:rsidR="001C4637" w:rsidRDefault="001C4637" w:rsidP="00B4727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2760C4" w14:textId="77777777" w:rsidR="001C4637" w:rsidRDefault="001C4637" w:rsidP="00B4727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8439A"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06434A" w14:textId="77777777" w:rsidR="001C4637" w:rsidRDefault="001C4637" w:rsidP="00B4727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02746" w14:textId="77777777" w:rsidR="001C4637" w:rsidRDefault="001C4637" w:rsidP="00B4727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DFFADE0" w14:textId="77777777" w:rsidR="001C4637" w:rsidRDefault="001C4637" w:rsidP="00B4727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BE578B"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316249" w14:textId="77777777" w:rsidR="001C4637" w:rsidRDefault="001C4637" w:rsidP="00B4727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46EDA" w14:textId="77777777" w:rsidR="001C4637" w:rsidRDefault="001C4637" w:rsidP="00B4727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6D5D11" w14:textId="77777777" w:rsidR="001C4637" w:rsidRDefault="001C4637" w:rsidP="00B4727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980DAC" w14:textId="77777777" w:rsidR="001C4637" w:rsidRDefault="001C4637" w:rsidP="00B4727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5516EAE" w14:textId="77777777" w:rsidR="001C4637" w:rsidRDefault="001C4637" w:rsidP="00B4727B">
            <w:pPr>
              <w:pStyle w:val="TAC"/>
              <w:rPr>
                <w:rFonts w:eastAsia="Yu Mincho" w:cs="Arial"/>
              </w:rPr>
            </w:pPr>
            <w:r>
              <w:rPr>
                <w:rFonts w:hint="eastAsia"/>
                <w:lang w:val="en-US" w:eastAsia="zh-CN"/>
              </w:rPr>
              <w:t>0</w:t>
            </w:r>
          </w:p>
        </w:tc>
      </w:tr>
      <w:tr w:rsidR="001C4637" w14:paraId="22EF23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F6D8E2"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DEB1C28"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tcPr>
          <w:p w14:paraId="3FA4245D" w14:textId="77777777" w:rsidR="001C4637" w:rsidRDefault="001C4637" w:rsidP="00B4727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13EB1D" w14:textId="77777777" w:rsidR="001C4637" w:rsidRDefault="001C4637" w:rsidP="00B4727B">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2F7D84" w14:textId="77777777" w:rsidR="001C4637" w:rsidRDefault="001C4637" w:rsidP="00B4727B">
            <w:pPr>
              <w:pStyle w:val="TAC"/>
              <w:rPr>
                <w:rFonts w:eastAsia="Yu Mincho" w:cs="Arial"/>
              </w:rPr>
            </w:pPr>
          </w:p>
        </w:tc>
      </w:tr>
      <w:tr w:rsidR="001C4637" w14:paraId="009AE43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3DF44C" w14:textId="77777777" w:rsidR="001C4637" w:rsidRDefault="001C4637" w:rsidP="00B4727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2D1EC9D"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6A6F172D" w14:textId="77777777" w:rsidR="001C4637" w:rsidRDefault="001C4637" w:rsidP="00B4727B">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D918E0" w14:textId="77777777" w:rsidR="001C4637" w:rsidRDefault="001C4637" w:rsidP="00B4727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C2910" w14:textId="77777777" w:rsidR="001C4637" w:rsidRDefault="001C4637" w:rsidP="00B4727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DFFC92" w14:textId="77777777" w:rsidR="001C4637" w:rsidRDefault="001C4637" w:rsidP="00B4727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DE91187" w14:textId="77777777" w:rsidR="001C4637" w:rsidRDefault="001C4637" w:rsidP="00B4727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52537F" w14:textId="77777777" w:rsidR="001C4637" w:rsidRDefault="001C4637" w:rsidP="00B4727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59CE62" w14:textId="77777777" w:rsidR="001C4637" w:rsidRDefault="001C4637" w:rsidP="00B4727B">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F55A0" w14:textId="77777777" w:rsidR="001C4637" w:rsidRDefault="001C4637" w:rsidP="00B4727B">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C94C022"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9B862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759F85"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756AA2"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888C754"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1253D2BC"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34C83B62" w14:textId="77777777" w:rsidR="001C4637" w:rsidRDefault="001C4637" w:rsidP="00B4727B">
            <w:pPr>
              <w:pStyle w:val="TAC"/>
              <w:rPr>
                <w:lang w:eastAsia="zh-CN"/>
              </w:rPr>
            </w:pPr>
            <w:r>
              <w:rPr>
                <w:rFonts w:cs="Arial" w:hint="eastAsia"/>
                <w:lang w:val="en-US" w:eastAsia="zh-CN"/>
              </w:rPr>
              <w:t>1</w:t>
            </w:r>
          </w:p>
        </w:tc>
      </w:tr>
      <w:tr w:rsidR="001C4637" w14:paraId="5A85E17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31BBA4" w14:textId="77777777" w:rsidR="001C4637" w:rsidRDefault="001C4637" w:rsidP="00B4727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BF85C1E" w14:textId="77777777" w:rsidR="001C4637" w:rsidRDefault="001C4637" w:rsidP="00B4727B">
            <w:pPr>
              <w:pStyle w:val="TAC"/>
              <w:rPr>
                <w:rFonts w:eastAsia="PMingLiU" w:cs="Arial"/>
                <w:lang w:eastAsia="zh-TW"/>
              </w:rPr>
            </w:pPr>
          </w:p>
        </w:tc>
        <w:tc>
          <w:tcPr>
            <w:tcW w:w="670" w:type="dxa"/>
            <w:tcBorders>
              <w:left w:val="single" w:sz="4" w:space="0" w:color="auto"/>
              <w:right w:val="single" w:sz="4" w:space="0" w:color="auto"/>
            </w:tcBorders>
            <w:vAlign w:val="center"/>
          </w:tcPr>
          <w:p w14:paraId="01F2D287" w14:textId="77777777" w:rsidR="001C4637" w:rsidRDefault="001C4637" w:rsidP="00B4727B">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B83409C" w14:textId="77777777" w:rsidR="001C4637" w:rsidRDefault="001C4637" w:rsidP="00B4727B">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5528A06" w14:textId="77777777" w:rsidR="001C4637" w:rsidRDefault="001C4637" w:rsidP="00B4727B">
            <w:pPr>
              <w:pStyle w:val="TAC"/>
              <w:rPr>
                <w:lang w:eastAsia="zh-CN"/>
              </w:rPr>
            </w:pPr>
          </w:p>
        </w:tc>
      </w:tr>
      <w:tr w:rsidR="001C4637" w14:paraId="426A136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88C64" w14:textId="77777777" w:rsidR="001C4637" w:rsidRDefault="001C4637" w:rsidP="00B4727B">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779ECE90"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22675C48" w14:textId="77777777" w:rsidR="001C4637" w:rsidRDefault="001C4637" w:rsidP="00B4727B">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24BF445"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6EB28"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D8538B"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9D88E"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C5B05A" w14:textId="77777777" w:rsidR="001C4637" w:rsidRDefault="001C4637" w:rsidP="00B4727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0B54B3"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BD0F00"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F540C7"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7C2DA9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949044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64328"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9BB18D1"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9B3E81C"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5DC6061" w14:textId="77777777" w:rsidR="001C4637" w:rsidRDefault="001C4637" w:rsidP="00B4727B">
            <w:pPr>
              <w:pStyle w:val="TAC"/>
              <w:rPr>
                <w:lang w:eastAsia="zh-CN"/>
              </w:rPr>
            </w:pPr>
            <w:r>
              <w:rPr>
                <w:rFonts w:hint="eastAsia"/>
                <w:lang w:eastAsia="zh-CN"/>
              </w:rPr>
              <w:t>0</w:t>
            </w:r>
          </w:p>
        </w:tc>
      </w:tr>
      <w:tr w:rsidR="001C4637" w14:paraId="7A3F1F6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A77FA2F"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7C5E91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E8CEA1C" w14:textId="77777777" w:rsidR="001C4637" w:rsidRDefault="001C4637" w:rsidP="00B4727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EFDEF36"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EEFEB"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D6C33F"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0CF631"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4D9961"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020770"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E42E6E"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D5E42A"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19EED8F"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0C59AC"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D8E358"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09661DE"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4352C49"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6F0AD8F" w14:textId="77777777" w:rsidR="001C4637" w:rsidRDefault="001C4637" w:rsidP="00B4727B">
            <w:pPr>
              <w:pStyle w:val="TAC"/>
              <w:rPr>
                <w:rFonts w:eastAsia="Yu Mincho"/>
              </w:rPr>
            </w:pPr>
          </w:p>
        </w:tc>
      </w:tr>
      <w:tr w:rsidR="001C4637" w14:paraId="300563E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A4897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39C689"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0C8253BC" w14:textId="77777777" w:rsidR="001C4637" w:rsidRDefault="001C4637" w:rsidP="00B4727B">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ED2FE3A"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FFA57"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3E4CE"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CD566E"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97826" w14:textId="77777777" w:rsidR="001C4637" w:rsidRDefault="001C4637" w:rsidP="00B4727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0340DD" w14:textId="77777777" w:rsidR="001C4637" w:rsidRDefault="001C4637" w:rsidP="00B4727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DC502E" w14:textId="77777777" w:rsidR="001C4637" w:rsidRDefault="001C4637" w:rsidP="00B4727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FCABC9"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25704E8"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F63E5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6610E47"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6D669A"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05ED40" w14:textId="77777777" w:rsidR="001C4637" w:rsidRDefault="001C4637" w:rsidP="00B4727B">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426B78C8" w14:textId="77777777" w:rsidR="001C4637" w:rsidRDefault="001C4637" w:rsidP="00B4727B">
            <w:pPr>
              <w:pStyle w:val="TAC"/>
              <w:rPr>
                <w:rFonts w:eastAsia="Yu Mincho"/>
              </w:rPr>
            </w:pPr>
            <w:r>
              <w:rPr>
                <w:rFonts w:hint="eastAsia"/>
                <w:lang w:val="en-US" w:eastAsia="zh-CN"/>
              </w:rPr>
              <w:t>1</w:t>
            </w:r>
          </w:p>
        </w:tc>
      </w:tr>
      <w:tr w:rsidR="001C4637" w14:paraId="2708F18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D6673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41873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19ECF63D" w14:textId="77777777" w:rsidR="001C4637" w:rsidRDefault="001C4637" w:rsidP="00B4727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AF50E9"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BFD0D1"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BA910D"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BA997"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5E816" w14:textId="77777777" w:rsidR="001C4637" w:rsidRDefault="001C4637" w:rsidP="00B4727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2572DA" w14:textId="77777777" w:rsidR="001C4637" w:rsidRDefault="001C4637" w:rsidP="00B4727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B3ED63" w14:textId="77777777" w:rsidR="001C4637" w:rsidRDefault="001C4637" w:rsidP="00B4727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A6C0CA"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A3EC659"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54C0A51"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491EE"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CF1C66"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C812CBA"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29DB3D5" w14:textId="77777777" w:rsidR="001C4637" w:rsidRDefault="001C4637" w:rsidP="00B4727B">
            <w:pPr>
              <w:pStyle w:val="TAC"/>
              <w:rPr>
                <w:rFonts w:eastAsia="Yu Mincho"/>
              </w:rPr>
            </w:pPr>
          </w:p>
        </w:tc>
      </w:tr>
      <w:tr w:rsidR="001C4637" w14:paraId="5CEB34C4" w14:textId="77777777" w:rsidTr="00B4727B">
        <w:trPr>
          <w:trHeight w:val="187"/>
        </w:trPr>
        <w:tc>
          <w:tcPr>
            <w:tcW w:w="1641" w:type="dxa"/>
            <w:tcBorders>
              <w:left w:val="single" w:sz="4" w:space="0" w:color="auto"/>
              <w:bottom w:val="nil"/>
              <w:right w:val="single" w:sz="4" w:space="0" w:color="auto"/>
            </w:tcBorders>
            <w:shd w:val="clear" w:color="auto" w:fill="auto"/>
          </w:tcPr>
          <w:p w14:paraId="1D26D1B0" w14:textId="77777777" w:rsidR="001C4637" w:rsidRDefault="001C4637" w:rsidP="00B4727B">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75471A43"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3C76790" w14:textId="77777777" w:rsidR="001C4637" w:rsidRDefault="001C4637" w:rsidP="00B4727B">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3DCD674" w14:textId="77777777" w:rsidR="001C4637" w:rsidRDefault="001C4637" w:rsidP="00B4727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1C037F"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BEF36D"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8DAA10"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1FF40" w14:textId="77777777" w:rsidR="001C4637" w:rsidRDefault="001C4637" w:rsidP="00B4727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6A397B"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2BE77E"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5CB560"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A6F8B1"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9F8FD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5D25E3"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5832A97"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405B461"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59E5B8B1" w14:textId="77777777" w:rsidR="001C4637" w:rsidRDefault="001C4637" w:rsidP="00B4727B">
            <w:pPr>
              <w:pStyle w:val="TAC"/>
              <w:rPr>
                <w:lang w:eastAsia="zh-CN"/>
              </w:rPr>
            </w:pPr>
            <w:r>
              <w:rPr>
                <w:rFonts w:hint="eastAsia"/>
                <w:lang w:eastAsia="zh-CN"/>
              </w:rPr>
              <w:t>0</w:t>
            </w:r>
          </w:p>
        </w:tc>
      </w:tr>
      <w:tr w:rsidR="001C4637" w14:paraId="1476FCE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654349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719810"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BE35B2E" w14:textId="77777777" w:rsidR="001C4637" w:rsidRDefault="001C4637" w:rsidP="00B4727B">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2DC47B" w14:textId="77777777" w:rsidR="001C4637" w:rsidRDefault="001C4637" w:rsidP="00B4727B">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D79B8B" w14:textId="77777777" w:rsidR="001C4637" w:rsidRDefault="001C4637" w:rsidP="00B4727B">
            <w:pPr>
              <w:pStyle w:val="TAC"/>
              <w:rPr>
                <w:rFonts w:eastAsia="Yu Mincho"/>
              </w:rPr>
            </w:pPr>
          </w:p>
        </w:tc>
      </w:tr>
      <w:tr w:rsidR="001C4637" w14:paraId="6D9834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3D05EB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CD780D"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74837D0F" w14:textId="77777777" w:rsidR="001C4637" w:rsidRDefault="001C4637" w:rsidP="00B4727B">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361AFB1" w14:textId="77777777" w:rsidR="001C4637" w:rsidRDefault="001C4637" w:rsidP="00B4727B">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9E1443" w14:textId="77777777" w:rsidR="001C4637" w:rsidRDefault="001C4637" w:rsidP="00B4727B">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7C04AA" w14:textId="77777777" w:rsidR="001C4637" w:rsidRDefault="001C4637" w:rsidP="00B4727B">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CBBBAF" w14:textId="77777777" w:rsidR="001C4637" w:rsidRDefault="001C4637" w:rsidP="00B4727B">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EBFED2" w14:textId="77777777" w:rsidR="001C4637" w:rsidRDefault="001C4637" w:rsidP="00B4727B">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9B7464" w14:textId="77777777" w:rsidR="001C4637" w:rsidRDefault="001C4637" w:rsidP="00B4727B">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CCD958" w14:textId="77777777" w:rsidR="001C4637" w:rsidRDefault="001C4637" w:rsidP="00B4727B">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BB0DF0" w14:textId="77777777" w:rsidR="001C4637" w:rsidRDefault="001C4637" w:rsidP="00B4727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8128B86"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A7F7DA0"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8035D56" w14:textId="77777777" w:rsidR="001C4637" w:rsidRDefault="001C4637" w:rsidP="00B4727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420699D" w14:textId="77777777" w:rsidR="001C4637" w:rsidRDefault="001C4637" w:rsidP="00B4727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6A805671" w14:textId="77777777" w:rsidR="001C4637" w:rsidRDefault="001C4637" w:rsidP="00B4727B">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588125E9" w14:textId="77777777" w:rsidR="001C4637" w:rsidRDefault="001C4637" w:rsidP="00B4727B">
            <w:pPr>
              <w:pStyle w:val="TAC"/>
              <w:rPr>
                <w:rFonts w:eastAsia="Yu Mincho"/>
              </w:rPr>
            </w:pPr>
            <w:r>
              <w:rPr>
                <w:rFonts w:hint="eastAsia"/>
                <w:lang w:val="en-US" w:eastAsia="zh-CN"/>
              </w:rPr>
              <w:t>1</w:t>
            </w:r>
          </w:p>
        </w:tc>
      </w:tr>
      <w:tr w:rsidR="001C4637" w14:paraId="0C1194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488A1"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6A3214"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20FD57A" w14:textId="77777777" w:rsidR="001C4637" w:rsidRDefault="001C4637" w:rsidP="00B4727B">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47D7A3F" w14:textId="77777777" w:rsidR="001C4637" w:rsidRDefault="001C4637" w:rsidP="00B4727B">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CC77CF4" w14:textId="77777777" w:rsidR="001C4637" w:rsidRDefault="001C4637" w:rsidP="00B4727B">
            <w:pPr>
              <w:pStyle w:val="TAC"/>
              <w:rPr>
                <w:rFonts w:eastAsia="Yu Mincho"/>
              </w:rPr>
            </w:pPr>
          </w:p>
        </w:tc>
      </w:tr>
      <w:tr w:rsidR="001C4637" w14:paraId="15838D15" w14:textId="77777777" w:rsidTr="00B4727B">
        <w:trPr>
          <w:trHeight w:val="187"/>
        </w:trPr>
        <w:tc>
          <w:tcPr>
            <w:tcW w:w="1641" w:type="dxa"/>
            <w:tcBorders>
              <w:left w:val="single" w:sz="4" w:space="0" w:color="auto"/>
              <w:bottom w:val="nil"/>
              <w:right w:val="single" w:sz="4" w:space="0" w:color="auto"/>
            </w:tcBorders>
            <w:shd w:val="clear" w:color="auto" w:fill="auto"/>
          </w:tcPr>
          <w:p w14:paraId="196A8B6D" w14:textId="77777777" w:rsidR="001C4637" w:rsidRDefault="001C4637" w:rsidP="00B4727B">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27738501" w14:textId="77777777" w:rsidR="001C4637" w:rsidRDefault="001C4637" w:rsidP="00B4727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15C237E1" w14:textId="77777777" w:rsidR="001C4637" w:rsidRDefault="001C4637" w:rsidP="00B4727B">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6E67546" w14:textId="77777777" w:rsidR="001C4637" w:rsidRDefault="001C4637" w:rsidP="00B4727B">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22DE3A8" w14:textId="77777777" w:rsidR="001C4637" w:rsidRDefault="001C4637" w:rsidP="00B4727B">
            <w:pPr>
              <w:pStyle w:val="TAC"/>
              <w:rPr>
                <w:lang w:eastAsia="zh-CN"/>
              </w:rPr>
            </w:pPr>
            <w:r>
              <w:rPr>
                <w:rFonts w:hint="eastAsia"/>
                <w:lang w:eastAsia="zh-CN"/>
              </w:rPr>
              <w:t>0</w:t>
            </w:r>
          </w:p>
        </w:tc>
      </w:tr>
      <w:tr w:rsidR="001C4637" w14:paraId="4482A32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C82B6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436FBC6"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C65821E" w14:textId="77777777" w:rsidR="001C4637" w:rsidRDefault="001C4637" w:rsidP="00B4727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D3D92A9" w14:textId="77777777" w:rsidR="001C4637" w:rsidRDefault="001C4637" w:rsidP="00B4727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E304E75"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3EE274" w14:textId="77777777" w:rsidR="001C4637" w:rsidRDefault="001C4637" w:rsidP="00B4727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825108" w14:textId="77777777" w:rsidR="001C4637" w:rsidRDefault="001C4637" w:rsidP="00B4727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B9863" w14:textId="77777777" w:rsidR="001C4637" w:rsidRDefault="001C4637" w:rsidP="00B4727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2112B" w14:textId="77777777" w:rsidR="001C4637" w:rsidRDefault="001C4637" w:rsidP="00B4727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195432"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BFD721"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5AD0C7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AC323D8"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42D250"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D8B0D6B"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8EB138"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F3161D3" w14:textId="77777777" w:rsidR="001C4637" w:rsidRDefault="001C4637" w:rsidP="00B4727B">
            <w:pPr>
              <w:pStyle w:val="TAC"/>
              <w:rPr>
                <w:rFonts w:eastAsia="Yu Mincho"/>
              </w:rPr>
            </w:pPr>
          </w:p>
        </w:tc>
      </w:tr>
      <w:tr w:rsidR="001C4637" w14:paraId="65EDA5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B93421"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611BB9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1567563" w14:textId="77777777" w:rsidR="001C4637" w:rsidRDefault="001C4637" w:rsidP="00B4727B">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0CE20F3D" w14:textId="77777777" w:rsidR="001C4637" w:rsidRDefault="001C4637" w:rsidP="00B4727B">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76F5A72" w14:textId="77777777" w:rsidR="001C4637" w:rsidRDefault="001C4637" w:rsidP="00B4727B">
            <w:pPr>
              <w:pStyle w:val="TAC"/>
              <w:rPr>
                <w:rFonts w:eastAsia="Yu Mincho"/>
              </w:rPr>
            </w:pPr>
            <w:r>
              <w:rPr>
                <w:rFonts w:hint="eastAsia"/>
                <w:lang w:val="en-US" w:eastAsia="zh-CN"/>
              </w:rPr>
              <w:t>1</w:t>
            </w:r>
          </w:p>
        </w:tc>
      </w:tr>
      <w:tr w:rsidR="001C4637" w14:paraId="5BCFAE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F6C4C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DE8239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DA955A2" w14:textId="77777777" w:rsidR="001C4637" w:rsidRDefault="001C4637" w:rsidP="00B4727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446E72A" w14:textId="77777777" w:rsidR="001C4637" w:rsidRDefault="001C4637" w:rsidP="00B4727B">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1F22C1"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85208E"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3EA448"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311693" w14:textId="77777777" w:rsidR="001C4637" w:rsidRDefault="001C4637" w:rsidP="00B4727B">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3BFCFE" w14:textId="77777777" w:rsidR="001C4637" w:rsidRDefault="001C4637" w:rsidP="00B4727B">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654BDA" w14:textId="77777777" w:rsidR="001C4637" w:rsidRDefault="001C4637" w:rsidP="00B4727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1BD127"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D337F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BA7F81B"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5E5E7B1"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FF660DF"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9EF103E"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34F146F" w14:textId="77777777" w:rsidR="001C4637" w:rsidRDefault="001C4637" w:rsidP="00B4727B">
            <w:pPr>
              <w:pStyle w:val="TAC"/>
              <w:rPr>
                <w:rFonts w:eastAsia="Yu Mincho"/>
              </w:rPr>
            </w:pPr>
          </w:p>
        </w:tc>
      </w:tr>
      <w:tr w:rsidR="001C4637" w14:paraId="5E88073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9571C1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DDC034"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2F234B8E" w14:textId="77777777" w:rsidR="001C4637" w:rsidRDefault="001C4637" w:rsidP="00B4727B">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7816570E" w14:textId="77777777" w:rsidR="001C4637" w:rsidRDefault="001C4637" w:rsidP="00B4727B">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16B770" w14:textId="77777777" w:rsidR="001C4637" w:rsidRDefault="001C4637" w:rsidP="00B4727B">
            <w:pPr>
              <w:pStyle w:val="TAC"/>
              <w:rPr>
                <w:rFonts w:eastAsia="Yu Mincho"/>
              </w:rPr>
            </w:pPr>
            <w:r>
              <w:rPr>
                <w:rFonts w:hint="eastAsia"/>
                <w:lang w:val="en-US" w:eastAsia="zh-CN"/>
              </w:rPr>
              <w:t>2</w:t>
            </w:r>
          </w:p>
        </w:tc>
      </w:tr>
      <w:tr w:rsidR="001C4637" w14:paraId="6F0FA69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8FC4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422373"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5956EAD0"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67B06F3"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8C68CDD"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416EC67"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77F766"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5ABE92"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4DE1EB" w14:textId="77777777" w:rsidR="001C4637" w:rsidRDefault="001C4637" w:rsidP="00B4727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E0F061" w14:textId="77777777" w:rsidR="001C4637" w:rsidRDefault="001C4637" w:rsidP="00B4727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9728450"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94AF16A"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1C4F32"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816E2EA"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10C1C3B"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8A3A227" w14:textId="77777777" w:rsidR="001C4637" w:rsidRDefault="001C4637" w:rsidP="00B4727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8909E24" w14:textId="77777777" w:rsidR="001C4637" w:rsidRDefault="001C4637" w:rsidP="00B4727B">
            <w:pPr>
              <w:pStyle w:val="TAC"/>
              <w:rPr>
                <w:rFonts w:eastAsia="Yu Mincho"/>
              </w:rPr>
            </w:pPr>
          </w:p>
        </w:tc>
      </w:tr>
      <w:tr w:rsidR="001C4637" w14:paraId="403B767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75DA33" w14:textId="77777777" w:rsidR="001C4637" w:rsidRDefault="001C4637" w:rsidP="00B4727B">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3240A1FB" w14:textId="77777777" w:rsidR="001C4637" w:rsidRDefault="001C4637" w:rsidP="00B4727B">
            <w:pPr>
              <w:pStyle w:val="TAC"/>
              <w:rPr>
                <w:lang w:val="en-US" w:eastAsia="zh-CN"/>
              </w:rPr>
            </w:pPr>
            <w:r>
              <w:rPr>
                <w:lang w:eastAsia="zh-TW"/>
              </w:rPr>
              <w:t>CA_n25A-n66A</w:t>
            </w:r>
          </w:p>
        </w:tc>
        <w:tc>
          <w:tcPr>
            <w:tcW w:w="670" w:type="dxa"/>
            <w:tcBorders>
              <w:left w:val="single" w:sz="4" w:space="0" w:color="auto"/>
              <w:right w:val="single" w:sz="4" w:space="0" w:color="auto"/>
            </w:tcBorders>
          </w:tcPr>
          <w:p w14:paraId="7492F0A6" w14:textId="77777777" w:rsidR="001C4637" w:rsidRDefault="001C4637" w:rsidP="00B4727B">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42701AC" w14:textId="77777777" w:rsidR="001C4637" w:rsidRDefault="001C4637" w:rsidP="00B4727B">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777F695" w14:textId="77777777" w:rsidR="001C4637" w:rsidRDefault="001C4637" w:rsidP="00B4727B">
            <w:pPr>
              <w:pStyle w:val="TAC"/>
              <w:rPr>
                <w:rFonts w:eastAsia="Yu Mincho"/>
              </w:rPr>
            </w:pPr>
            <w:r>
              <w:rPr>
                <w:rFonts w:eastAsia="Yu Mincho"/>
              </w:rPr>
              <w:t>0</w:t>
            </w:r>
          </w:p>
        </w:tc>
      </w:tr>
      <w:tr w:rsidR="001C4637" w14:paraId="2EF1C7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3C7FE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002D3F8"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678ACD3F" w14:textId="77777777" w:rsidR="001C4637" w:rsidRDefault="001C4637" w:rsidP="00B4727B">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F0E944" w14:textId="77777777" w:rsidR="001C4637" w:rsidRDefault="001C4637" w:rsidP="00B4727B">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F31A772" w14:textId="77777777" w:rsidR="001C4637" w:rsidRDefault="001C4637" w:rsidP="00B4727B">
            <w:pPr>
              <w:pStyle w:val="TAC"/>
              <w:rPr>
                <w:rFonts w:eastAsia="Yu Mincho"/>
              </w:rPr>
            </w:pPr>
          </w:p>
        </w:tc>
      </w:tr>
      <w:tr w:rsidR="001C4637" w14:paraId="7B2574D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C7153F9"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2AF2B28"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4517841C" w14:textId="77777777" w:rsidR="001C4637" w:rsidRDefault="001C4637" w:rsidP="00B4727B">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233F346" w14:textId="77777777" w:rsidR="001C4637" w:rsidRDefault="001C4637" w:rsidP="00B4727B">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E089AC0" w14:textId="77777777" w:rsidR="001C4637" w:rsidRDefault="001C4637" w:rsidP="00B4727B">
            <w:pPr>
              <w:pStyle w:val="TAC"/>
              <w:rPr>
                <w:rFonts w:eastAsia="Yu Mincho"/>
              </w:rPr>
            </w:pPr>
            <w:r>
              <w:rPr>
                <w:rFonts w:hint="eastAsia"/>
                <w:lang w:val="en-US" w:eastAsia="zh-CN"/>
              </w:rPr>
              <w:t>1</w:t>
            </w:r>
          </w:p>
        </w:tc>
      </w:tr>
      <w:tr w:rsidR="001C4637" w14:paraId="7AEA373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FF5130"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BDA8191"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38A97D6E" w14:textId="77777777" w:rsidR="001C4637" w:rsidRDefault="001C4637" w:rsidP="00B4727B">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3DB236" w14:textId="77777777" w:rsidR="001C4637" w:rsidRDefault="001C4637" w:rsidP="00B4727B">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EEAA5DF" w14:textId="77777777" w:rsidR="001C4637" w:rsidRDefault="001C4637" w:rsidP="00B4727B">
            <w:pPr>
              <w:pStyle w:val="TAC"/>
              <w:rPr>
                <w:rFonts w:eastAsia="Yu Mincho"/>
              </w:rPr>
            </w:pPr>
          </w:p>
        </w:tc>
      </w:tr>
      <w:tr w:rsidR="001C4637" w14:paraId="2EB7C11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6547B8B"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143911"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0CDE3C83" w14:textId="77777777" w:rsidR="001C4637" w:rsidRDefault="001C4637" w:rsidP="00B4727B">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4C42077"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31E5BE2" w14:textId="77777777" w:rsidR="001C4637" w:rsidRDefault="001C4637" w:rsidP="00B4727B">
            <w:pPr>
              <w:pStyle w:val="TAC"/>
              <w:rPr>
                <w:szCs w:val="18"/>
                <w:lang w:eastAsia="zh-CN"/>
              </w:rPr>
            </w:pPr>
            <w:r>
              <w:rPr>
                <w:rFonts w:hint="eastAsia"/>
                <w:lang w:val="en-US" w:eastAsia="zh-CN"/>
              </w:rPr>
              <w:t>2</w:t>
            </w:r>
          </w:p>
        </w:tc>
      </w:tr>
      <w:tr w:rsidR="001C4637" w14:paraId="744BB9B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77A74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5A69A0"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1692F67F"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1F0711AC" w14:textId="77777777" w:rsidR="001C4637" w:rsidRDefault="001C4637" w:rsidP="00B4727B">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D3DBB6A" w14:textId="77777777" w:rsidR="001C4637" w:rsidRDefault="001C4637" w:rsidP="00B4727B">
            <w:pPr>
              <w:pStyle w:val="TAC"/>
              <w:rPr>
                <w:szCs w:val="18"/>
                <w:lang w:eastAsia="zh-CN"/>
              </w:rPr>
            </w:pPr>
          </w:p>
        </w:tc>
      </w:tr>
      <w:tr w:rsidR="001C4637" w14:paraId="08FE4D66" w14:textId="77777777" w:rsidTr="00B4727B">
        <w:trPr>
          <w:trHeight w:val="187"/>
        </w:trPr>
        <w:tc>
          <w:tcPr>
            <w:tcW w:w="1641" w:type="dxa"/>
            <w:tcBorders>
              <w:left w:val="single" w:sz="4" w:space="0" w:color="auto"/>
              <w:bottom w:val="nil"/>
              <w:right w:val="single" w:sz="4" w:space="0" w:color="auto"/>
            </w:tcBorders>
            <w:shd w:val="clear" w:color="auto" w:fill="auto"/>
          </w:tcPr>
          <w:p w14:paraId="18212E40" w14:textId="77777777" w:rsidR="001C4637" w:rsidRDefault="001C4637" w:rsidP="00B4727B">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4BF815B5" w14:textId="77777777" w:rsidR="001C4637" w:rsidRDefault="001C4637" w:rsidP="00B4727B">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7658D09" w14:textId="77777777" w:rsidR="001C4637" w:rsidRDefault="001C4637" w:rsidP="00B4727B">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DE0424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5C4801"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434BDF"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C2671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F9458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ED2F0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31D0F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32B9BF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0BC1C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14CD3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1E1E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13CE0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3D975"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F4A1B18" w14:textId="77777777" w:rsidR="001C4637" w:rsidRDefault="001C4637" w:rsidP="00B4727B">
            <w:pPr>
              <w:pStyle w:val="TAC"/>
              <w:rPr>
                <w:szCs w:val="18"/>
                <w:lang w:eastAsia="zh-CN"/>
              </w:rPr>
            </w:pPr>
            <w:r>
              <w:rPr>
                <w:rFonts w:hint="eastAsia"/>
                <w:szCs w:val="18"/>
                <w:lang w:eastAsia="zh-CN"/>
              </w:rPr>
              <w:t>0</w:t>
            </w:r>
          </w:p>
        </w:tc>
      </w:tr>
      <w:tr w:rsidR="001C4637" w14:paraId="011E9A9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EC084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05D3B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A992552"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3999F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D3CCF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6B7A8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48292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F285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9B586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9BA6E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60032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65D15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1C350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2BC35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F07F2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4A994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E78679" w14:textId="77777777" w:rsidR="001C4637" w:rsidRDefault="001C4637" w:rsidP="00B4727B">
            <w:pPr>
              <w:pStyle w:val="TAC"/>
              <w:rPr>
                <w:rFonts w:eastAsia="Yu Mincho"/>
                <w:szCs w:val="18"/>
              </w:rPr>
            </w:pPr>
          </w:p>
        </w:tc>
      </w:tr>
      <w:tr w:rsidR="001C4637" w14:paraId="49EA493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1D430A"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A1823F"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60E5EED"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05C767C"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3A6709"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8FA501"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B9DDF2"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846ACD"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0204CD"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7F0D82"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735F05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51473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24EEA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E369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50A41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B3B4E3"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2F3AA9" w14:textId="77777777" w:rsidR="001C4637" w:rsidRDefault="001C4637" w:rsidP="00B4727B">
            <w:pPr>
              <w:pStyle w:val="TAC"/>
              <w:rPr>
                <w:szCs w:val="18"/>
                <w:lang w:val="en-US" w:eastAsia="zh-CN"/>
              </w:rPr>
            </w:pPr>
            <w:r>
              <w:rPr>
                <w:szCs w:val="18"/>
                <w:lang w:val="en-US" w:eastAsia="zh-CN"/>
              </w:rPr>
              <w:t>1</w:t>
            </w:r>
          </w:p>
        </w:tc>
      </w:tr>
      <w:tr w:rsidR="001C4637" w14:paraId="619079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70145"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C88270"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E4102BD" w14:textId="77777777" w:rsidR="001C4637" w:rsidRDefault="001C4637" w:rsidP="00B4727B">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F12F6D5"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94320E"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511369"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627231"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C3B3D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72A7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856F5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0CAE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87901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AEE30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91B6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AD024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E338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64C20BA" w14:textId="77777777" w:rsidR="001C4637" w:rsidRDefault="001C4637" w:rsidP="00B4727B">
            <w:pPr>
              <w:pStyle w:val="TAC"/>
              <w:rPr>
                <w:szCs w:val="18"/>
                <w:lang w:val="en-US" w:eastAsia="zh-CN"/>
              </w:rPr>
            </w:pPr>
          </w:p>
        </w:tc>
      </w:tr>
      <w:tr w:rsidR="001C4637" w14:paraId="1059E69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912B89" w14:textId="77777777" w:rsidR="001C4637" w:rsidRDefault="001C4637" w:rsidP="00B4727B">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22402E64" w14:textId="77777777" w:rsidR="001C4637" w:rsidRDefault="001C4637" w:rsidP="00B4727B">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1340837B" w14:textId="77777777" w:rsidR="001C4637" w:rsidRDefault="001C4637" w:rsidP="00B4727B">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D00AE4C"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B5E52"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CE38EC"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6A73FF"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F0FBAA"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F396A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E856A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251C69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63BB0D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FB43B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611AF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53857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34E28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E23D63" w14:textId="77777777" w:rsidR="001C4637" w:rsidRDefault="001C4637" w:rsidP="00B4727B">
            <w:pPr>
              <w:pStyle w:val="TAC"/>
              <w:rPr>
                <w:szCs w:val="18"/>
                <w:lang w:val="en-US" w:eastAsia="zh-CN"/>
              </w:rPr>
            </w:pPr>
            <w:r>
              <w:rPr>
                <w:rFonts w:hint="eastAsia"/>
                <w:szCs w:val="18"/>
                <w:lang w:val="en-US" w:eastAsia="zh-CN"/>
              </w:rPr>
              <w:t>0</w:t>
            </w:r>
          </w:p>
        </w:tc>
      </w:tr>
      <w:tr w:rsidR="001C4637" w14:paraId="06B0B0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F010B6"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BBDF880"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1F30CF0" w14:textId="77777777" w:rsidR="001C4637" w:rsidRDefault="001C4637" w:rsidP="00B4727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443FCC6" w14:textId="77777777" w:rsidR="001C4637" w:rsidRDefault="001C4637" w:rsidP="00B4727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450A81" w14:textId="77777777" w:rsidR="001C4637" w:rsidRDefault="001C4637" w:rsidP="00B4727B">
            <w:pPr>
              <w:pStyle w:val="TAC"/>
              <w:rPr>
                <w:szCs w:val="18"/>
                <w:lang w:val="en-US" w:eastAsia="zh-CN"/>
              </w:rPr>
            </w:pPr>
          </w:p>
        </w:tc>
      </w:tr>
      <w:tr w:rsidR="001C4637" w14:paraId="1D9CFC6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7AD22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DD18C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120C78BE" w14:textId="77777777" w:rsidR="001C4637" w:rsidRDefault="001C4637" w:rsidP="00B4727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380BA76" w14:textId="77777777" w:rsidR="001C4637" w:rsidRDefault="001C4637" w:rsidP="00B4727B">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7E0580" w14:textId="77777777" w:rsidR="001C4637" w:rsidRDefault="001C4637" w:rsidP="00B4727B">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5E807" w14:textId="77777777" w:rsidR="001C4637" w:rsidRDefault="001C4637" w:rsidP="00B4727B">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C31701" w14:textId="77777777" w:rsidR="001C4637" w:rsidRDefault="001C4637" w:rsidP="00B4727B">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65FA0"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9F43EF"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FDF440" w14:textId="77777777" w:rsidR="001C4637" w:rsidRDefault="001C4637" w:rsidP="00B4727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C901F9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1852E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31FFA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28796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0C78F2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CAF647"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56BCFC" w14:textId="77777777" w:rsidR="001C4637" w:rsidRDefault="001C4637" w:rsidP="00B4727B">
            <w:pPr>
              <w:pStyle w:val="TAC"/>
              <w:rPr>
                <w:szCs w:val="18"/>
                <w:lang w:val="en-US" w:eastAsia="zh-CN"/>
              </w:rPr>
            </w:pPr>
            <w:r>
              <w:rPr>
                <w:rFonts w:hint="eastAsia"/>
                <w:szCs w:val="18"/>
                <w:lang w:val="en-US" w:eastAsia="zh-CN"/>
              </w:rPr>
              <w:t>1</w:t>
            </w:r>
          </w:p>
        </w:tc>
      </w:tr>
      <w:tr w:rsidR="001C4637" w14:paraId="50CBEA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A8C6BC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0FF2D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6E3B609" w14:textId="77777777" w:rsidR="001C4637" w:rsidRDefault="001C4637" w:rsidP="00B4727B">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8CB5D40" w14:textId="77777777" w:rsidR="001C4637" w:rsidRDefault="001C4637" w:rsidP="00B4727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CC51BE5" w14:textId="77777777" w:rsidR="001C4637" w:rsidRDefault="001C4637" w:rsidP="00B4727B">
            <w:pPr>
              <w:pStyle w:val="TAC"/>
              <w:rPr>
                <w:szCs w:val="18"/>
                <w:lang w:val="en-US" w:eastAsia="zh-CN"/>
              </w:rPr>
            </w:pPr>
          </w:p>
        </w:tc>
      </w:tr>
      <w:tr w:rsidR="001C4637" w14:paraId="570A02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271FF" w14:textId="77777777" w:rsidR="001C4637" w:rsidRDefault="001C4637" w:rsidP="00B4727B">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3F3C1456" w14:textId="77777777" w:rsidR="001C4637" w:rsidRDefault="001C4637" w:rsidP="00B4727B">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EE4F2C4" w14:textId="77777777" w:rsidR="001C4637" w:rsidRDefault="001C4637" w:rsidP="00B4727B">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424D01" w14:textId="77777777" w:rsidR="001C4637" w:rsidRDefault="001C4637" w:rsidP="00B4727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90E651"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E0B228"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1F5E67"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75864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AC811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15DD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7DAFA1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B8580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52BE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21B5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1F3A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0AE08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5459E8" w14:textId="77777777" w:rsidR="001C4637" w:rsidRDefault="001C4637" w:rsidP="00B4727B">
            <w:pPr>
              <w:pStyle w:val="TAC"/>
              <w:rPr>
                <w:rFonts w:eastAsia="Yu Mincho"/>
                <w:szCs w:val="18"/>
              </w:rPr>
            </w:pPr>
            <w:r>
              <w:rPr>
                <w:rFonts w:hint="eastAsia"/>
                <w:szCs w:val="18"/>
                <w:lang w:val="en-US" w:eastAsia="zh-CN"/>
              </w:rPr>
              <w:t>0</w:t>
            </w:r>
          </w:p>
        </w:tc>
      </w:tr>
      <w:tr w:rsidR="001C4637" w14:paraId="215F58B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0B23A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6294C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F28676"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71D337C" w14:textId="77777777" w:rsidR="001C4637" w:rsidRDefault="001C4637" w:rsidP="00B4727B">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64CF4FD" w14:textId="77777777" w:rsidR="001C4637" w:rsidRDefault="001C4637" w:rsidP="00B4727B">
            <w:pPr>
              <w:pStyle w:val="TAC"/>
              <w:rPr>
                <w:rFonts w:eastAsia="Yu Mincho"/>
                <w:szCs w:val="18"/>
              </w:rPr>
            </w:pPr>
          </w:p>
        </w:tc>
      </w:tr>
      <w:tr w:rsidR="001C4637" w14:paraId="4D212CB1"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61DA3C6A" w14:textId="77777777" w:rsidR="001C4637" w:rsidRDefault="001C4637" w:rsidP="00B4727B">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0C4C9E9B" w14:textId="77777777" w:rsidR="001C4637" w:rsidRDefault="001C4637" w:rsidP="00B4727B">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26D4997" w14:textId="77777777" w:rsidR="001C4637" w:rsidRDefault="001C4637" w:rsidP="00B4727B">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5AD2947" w14:textId="77777777" w:rsidR="001C4637" w:rsidRDefault="001C4637" w:rsidP="00B4727B">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1579B6"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EB0AB1" w14:textId="77777777" w:rsidR="001C4637" w:rsidRDefault="001C4637" w:rsidP="00B4727B">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05FE65" w14:textId="77777777" w:rsidR="001C4637" w:rsidRDefault="001C4637" w:rsidP="00B4727B">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FD3738" w14:textId="77777777" w:rsidR="001C4637" w:rsidRDefault="001C4637" w:rsidP="00B4727B">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3C209C" w14:textId="77777777" w:rsidR="001C4637" w:rsidRDefault="001C4637" w:rsidP="00B4727B">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BBBC2A" w14:textId="77777777" w:rsidR="001C4637" w:rsidRDefault="001C4637" w:rsidP="00B4727B">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2E79A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FD4F0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CCF6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07B03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FF9B2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F0D07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7AF54C" w14:textId="77777777" w:rsidR="001C4637" w:rsidRDefault="001C4637" w:rsidP="00B4727B">
            <w:pPr>
              <w:pStyle w:val="TAC"/>
              <w:rPr>
                <w:lang w:val="en-US" w:eastAsia="zh-CN"/>
              </w:rPr>
            </w:pPr>
            <w:r>
              <w:rPr>
                <w:rFonts w:hint="eastAsia"/>
                <w:szCs w:val="18"/>
                <w:lang w:val="en-US" w:eastAsia="zh-CN"/>
              </w:rPr>
              <w:t>1</w:t>
            </w:r>
          </w:p>
        </w:tc>
      </w:tr>
      <w:tr w:rsidR="001C4637" w14:paraId="5A58AC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BC521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A67415"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1FC00BCB" w14:textId="77777777" w:rsidR="001C4637" w:rsidRDefault="001C4637" w:rsidP="00B4727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5912D22" w14:textId="77777777" w:rsidR="001C4637" w:rsidRDefault="001C4637" w:rsidP="00B4727B">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7D48A4" w14:textId="77777777" w:rsidR="001C4637" w:rsidRDefault="001C4637" w:rsidP="00B4727B">
            <w:pPr>
              <w:pStyle w:val="TAC"/>
              <w:rPr>
                <w:lang w:val="en-US" w:eastAsia="zh-CN"/>
              </w:rPr>
            </w:pPr>
          </w:p>
        </w:tc>
      </w:tr>
      <w:tr w:rsidR="001C4637" w14:paraId="58D6970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ECB311" w14:textId="77777777" w:rsidR="001C4637" w:rsidRDefault="001C4637" w:rsidP="00B4727B">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119E54AB"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0222CE29"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C4BAA8D"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DDAAAC8" w14:textId="77777777" w:rsidR="001C4637" w:rsidRDefault="001C4637" w:rsidP="00B4727B">
            <w:pPr>
              <w:pStyle w:val="TAC"/>
              <w:rPr>
                <w:lang w:val="en-US" w:eastAsia="zh-CN"/>
              </w:rPr>
            </w:pPr>
            <w:r>
              <w:rPr>
                <w:rFonts w:hint="eastAsia"/>
                <w:lang w:val="en-US" w:eastAsia="zh-CN"/>
              </w:rPr>
              <w:t>0</w:t>
            </w:r>
          </w:p>
        </w:tc>
      </w:tr>
      <w:tr w:rsidR="001C4637" w14:paraId="5BAD19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CFD6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4216A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56D0F3F"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3EE84EE" w14:textId="77777777" w:rsidR="001C4637" w:rsidRDefault="001C4637" w:rsidP="00B4727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06E7C46"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A24CCB" w14:textId="77777777" w:rsidR="001C4637" w:rsidRDefault="001C4637" w:rsidP="00B4727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68C68A" w14:textId="77777777" w:rsidR="001C4637" w:rsidRDefault="001C4637" w:rsidP="00B4727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9557D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58171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7BD15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31A3C3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85B6E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C634A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DEC3C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08C23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0EAE0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37971D" w14:textId="77777777" w:rsidR="001C4637" w:rsidRDefault="001C4637" w:rsidP="00B4727B">
            <w:pPr>
              <w:pStyle w:val="TAC"/>
              <w:rPr>
                <w:lang w:val="en-US" w:eastAsia="zh-CN"/>
              </w:rPr>
            </w:pPr>
          </w:p>
        </w:tc>
      </w:tr>
      <w:tr w:rsidR="001C4637" w14:paraId="15842F7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5B8BA" w14:textId="77777777" w:rsidR="001C4637" w:rsidRDefault="001C4637" w:rsidP="00B4727B">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487C85A5"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C1FEF1E"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0254C7C"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1F3EAD1" w14:textId="77777777" w:rsidR="001C4637" w:rsidRDefault="001C4637" w:rsidP="00B4727B">
            <w:pPr>
              <w:pStyle w:val="TAC"/>
              <w:rPr>
                <w:lang w:val="en-US" w:eastAsia="zh-CN"/>
              </w:rPr>
            </w:pPr>
            <w:r>
              <w:rPr>
                <w:rFonts w:hint="eastAsia"/>
                <w:lang w:val="en-US" w:eastAsia="zh-CN"/>
              </w:rPr>
              <w:t>0</w:t>
            </w:r>
          </w:p>
        </w:tc>
      </w:tr>
      <w:tr w:rsidR="001C4637" w14:paraId="309C040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1EA6E7"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F5B34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9EA7518"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29AE133" w14:textId="77777777" w:rsidR="001C4637" w:rsidRDefault="001C4637" w:rsidP="00B4727B">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BE464E" w14:textId="77777777" w:rsidR="001C4637" w:rsidRDefault="001C4637" w:rsidP="00B4727B">
            <w:pPr>
              <w:pStyle w:val="TAC"/>
              <w:rPr>
                <w:lang w:val="en-US" w:eastAsia="zh-CN"/>
              </w:rPr>
            </w:pPr>
          </w:p>
        </w:tc>
      </w:tr>
      <w:tr w:rsidR="001C4637" w14:paraId="6A2EBD5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C52D395" w14:textId="77777777" w:rsidR="001C4637" w:rsidRDefault="001C4637" w:rsidP="00B4727B">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408BFBEE" w14:textId="77777777" w:rsidR="001C4637" w:rsidRDefault="001C4637" w:rsidP="00B4727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554CBC97" w14:textId="77777777" w:rsidR="001C4637" w:rsidRDefault="001C4637" w:rsidP="00B4727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BEBD29B" w14:textId="77777777" w:rsidR="001C4637" w:rsidRDefault="001C4637" w:rsidP="00B4727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0FB77C6" w14:textId="77777777" w:rsidR="001C4637" w:rsidRDefault="001C4637" w:rsidP="00B4727B">
            <w:pPr>
              <w:pStyle w:val="TAC"/>
              <w:rPr>
                <w:lang w:val="en-US" w:eastAsia="zh-CN"/>
              </w:rPr>
            </w:pPr>
            <w:r>
              <w:rPr>
                <w:rFonts w:hint="eastAsia"/>
                <w:lang w:val="en-US" w:eastAsia="zh-CN"/>
              </w:rPr>
              <w:t>0</w:t>
            </w:r>
          </w:p>
        </w:tc>
      </w:tr>
      <w:tr w:rsidR="001C4637" w14:paraId="0BA5444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21DD3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2F519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6597E1E" w14:textId="77777777" w:rsidR="001C4637" w:rsidRDefault="001C4637" w:rsidP="00B4727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2483F8E" w14:textId="77777777" w:rsidR="001C4637" w:rsidRDefault="001C4637" w:rsidP="00B4727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08BB11C4" w14:textId="77777777" w:rsidR="001C4637" w:rsidRDefault="001C4637" w:rsidP="00B4727B">
            <w:pPr>
              <w:pStyle w:val="TAC"/>
              <w:rPr>
                <w:lang w:val="en-US" w:eastAsia="zh-CN"/>
              </w:rPr>
            </w:pPr>
          </w:p>
        </w:tc>
      </w:tr>
      <w:tr w:rsidR="001C4637" w14:paraId="4C7179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381FFE" w14:textId="77777777" w:rsidR="001C4637" w:rsidRDefault="001C4637" w:rsidP="00B4727B">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2A303DD3" w14:textId="40A9A632"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7C0865F" w14:textId="4390EACF" w:rsidR="001C4637" w:rsidRPr="00756DC3" w:rsidRDefault="001C4637" w:rsidP="00B4727B">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4FEF9F43"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6BDA262" w14:textId="77777777" w:rsidR="001C4637" w:rsidRDefault="001C4637" w:rsidP="00B4727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0B69A9"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14CFD"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536286"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F775A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68C89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3B1DA"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2ADB1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24454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8327B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7467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76F26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3F76C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FBD4E4B" w14:textId="77777777" w:rsidR="001C4637" w:rsidRDefault="001C4637" w:rsidP="00B4727B">
            <w:pPr>
              <w:pStyle w:val="TAC"/>
              <w:rPr>
                <w:rFonts w:eastAsia="Yu Mincho"/>
                <w:szCs w:val="18"/>
              </w:rPr>
            </w:pPr>
            <w:r>
              <w:rPr>
                <w:rFonts w:hint="eastAsia"/>
                <w:lang w:val="en-US" w:eastAsia="zh-CN"/>
              </w:rPr>
              <w:t>0</w:t>
            </w:r>
          </w:p>
        </w:tc>
      </w:tr>
      <w:tr w:rsidR="001C4637" w14:paraId="22D1075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84FE14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81FAD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481F894"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92A2F3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613428" w14:textId="77777777" w:rsidR="001C4637" w:rsidRDefault="001C4637" w:rsidP="00B4727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1AB5B5" w14:textId="77777777" w:rsidR="001C4637" w:rsidRDefault="001C4637" w:rsidP="00B4727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B985B1" w14:textId="77777777" w:rsidR="001C4637" w:rsidRDefault="001C4637" w:rsidP="00B4727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4AC631"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A23F68"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67717E"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2279BA27" w14:textId="77777777" w:rsidR="001C4637" w:rsidRDefault="001C4637" w:rsidP="00B4727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2E739AB" w14:textId="77777777" w:rsidR="001C4637" w:rsidRDefault="001C4637" w:rsidP="00B4727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B9C243E" w14:textId="77777777" w:rsidR="001C4637" w:rsidRDefault="001C4637" w:rsidP="00B4727B">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0275788" w14:textId="77777777" w:rsidR="001C4637" w:rsidRDefault="001C4637" w:rsidP="00B4727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055E3BB" w14:textId="77777777" w:rsidR="001C4637" w:rsidRDefault="001C4637" w:rsidP="00B4727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A0E6947" w14:textId="77777777" w:rsidR="001C4637" w:rsidRDefault="001C4637" w:rsidP="00B4727B">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75E9BBA8" w14:textId="77777777" w:rsidR="001C4637" w:rsidRDefault="001C4637" w:rsidP="00B4727B">
            <w:pPr>
              <w:pStyle w:val="TAC"/>
              <w:rPr>
                <w:rFonts w:eastAsia="Yu Mincho"/>
                <w:szCs w:val="18"/>
              </w:rPr>
            </w:pPr>
          </w:p>
        </w:tc>
      </w:tr>
      <w:tr w:rsidR="001C4637" w14:paraId="5E1DB19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12FF8D"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1BE29C7E"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F9A4033" w14:textId="77777777" w:rsidR="001C4637" w:rsidRDefault="001C4637" w:rsidP="00B4727B">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B9DC7BC" w14:textId="77777777" w:rsidR="001C4637" w:rsidRDefault="001C4637" w:rsidP="00B4727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043DA8"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BE1F03"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8B88CC9"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FDB490"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204E556"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0DED2BC"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473C82"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E9194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7B684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5D0BBF"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98539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CB79FC"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3137FE1" w14:textId="77777777" w:rsidR="001C4637" w:rsidRDefault="001C4637" w:rsidP="00B4727B">
            <w:pPr>
              <w:pStyle w:val="TAC"/>
              <w:rPr>
                <w:szCs w:val="18"/>
                <w:lang w:eastAsia="zh-CN"/>
              </w:rPr>
            </w:pPr>
            <w:r>
              <w:rPr>
                <w:rFonts w:hint="eastAsia"/>
                <w:lang w:val="en-US" w:eastAsia="zh-CN"/>
              </w:rPr>
              <w:t>1</w:t>
            </w:r>
          </w:p>
        </w:tc>
      </w:tr>
      <w:tr w:rsidR="001C4637" w14:paraId="56A2E56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32689D"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CE40D74"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3E4DA62" w14:textId="77777777" w:rsidR="001C4637" w:rsidRDefault="001C4637" w:rsidP="00B4727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D9AA0C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165DC3"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17E486"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A6A4A0"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064D98"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DB6DED"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14FACD"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E6303C" w14:textId="77777777" w:rsidR="001C4637" w:rsidRDefault="001C4637" w:rsidP="00B4727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D55C9E" w14:textId="77777777" w:rsidR="001C4637" w:rsidRDefault="001C4637" w:rsidP="00B4727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14EE5C0" w14:textId="77777777" w:rsidR="001C4637" w:rsidRDefault="001C4637" w:rsidP="00B4727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AD0D41D" w14:textId="77777777" w:rsidR="001C4637" w:rsidRDefault="001C4637" w:rsidP="00B4727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661C73" w14:textId="77777777" w:rsidR="001C4637" w:rsidRDefault="001C4637" w:rsidP="00B4727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05E3F4A" w14:textId="77777777" w:rsidR="001C4637" w:rsidRDefault="001C4637" w:rsidP="00B4727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AF0014" w14:textId="77777777" w:rsidR="001C4637" w:rsidRDefault="001C4637" w:rsidP="00B4727B">
            <w:pPr>
              <w:pStyle w:val="TAC"/>
              <w:rPr>
                <w:szCs w:val="18"/>
                <w:lang w:eastAsia="zh-CN"/>
              </w:rPr>
            </w:pPr>
          </w:p>
        </w:tc>
      </w:tr>
      <w:tr w:rsidR="001C4637" w14:paraId="1A72453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2471D45" w14:textId="77777777" w:rsidR="001C4637" w:rsidRDefault="001C4637" w:rsidP="00B4727B">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D3AC824" w14:textId="77777777" w:rsidR="001C4637" w:rsidRDefault="001C4637" w:rsidP="00B4727B">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131CF262" w14:textId="77777777" w:rsidR="001C4637" w:rsidRDefault="001C4637" w:rsidP="00B4727B">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588B6341" w14:textId="77777777" w:rsidR="001C4637" w:rsidRDefault="001C4637" w:rsidP="00B4727B">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66BA3A7" w14:textId="77777777" w:rsidR="001C4637" w:rsidRDefault="001C4637" w:rsidP="00B4727B">
            <w:pPr>
              <w:pStyle w:val="TAC"/>
              <w:rPr>
                <w:szCs w:val="18"/>
                <w:lang w:eastAsia="zh-CN"/>
              </w:rPr>
            </w:pPr>
            <w:r>
              <w:rPr>
                <w:rFonts w:hint="eastAsia"/>
                <w:lang w:val="en-US" w:eastAsia="zh-CN"/>
              </w:rPr>
              <w:t>0</w:t>
            </w:r>
          </w:p>
        </w:tc>
      </w:tr>
      <w:tr w:rsidR="001C4637" w14:paraId="0EFD83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CD61916" w14:textId="77777777" w:rsidR="001C4637" w:rsidRDefault="001C4637" w:rsidP="00B4727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C8D2D1F" w14:textId="77777777" w:rsidR="001C4637" w:rsidRDefault="001C4637" w:rsidP="00B4727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F08C6B8" w14:textId="77777777" w:rsidR="001C4637" w:rsidRDefault="001C4637" w:rsidP="00B4727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EBC4D1F"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774A8" w14:textId="77777777" w:rsidR="001C4637" w:rsidRDefault="001C4637" w:rsidP="00B4727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731511" w14:textId="77777777" w:rsidR="001C4637" w:rsidRDefault="001C4637" w:rsidP="00B4727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FC0452" w14:textId="77777777" w:rsidR="001C4637" w:rsidRDefault="001C4637" w:rsidP="00B4727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3E7AC9" w14:textId="77777777" w:rsidR="001C4637" w:rsidRDefault="001C4637" w:rsidP="00B4727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5F91EF3" w14:textId="77777777" w:rsidR="001C4637" w:rsidRDefault="001C4637" w:rsidP="00B4727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253760" w14:textId="77777777" w:rsidR="001C4637" w:rsidRDefault="001C4637" w:rsidP="00B4727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BCA5BAE" w14:textId="77777777" w:rsidR="001C4637" w:rsidRDefault="001C4637" w:rsidP="00B4727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D2BFB26" w14:textId="77777777" w:rsidR="001C4637" w:rsidRDefault="001C4637" w:rsidP="00B4727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B4ED1F1" w14:textId="77777777" w:rsidR="001C4637" w:rsidRDefault="001C4637" w:rsidP="00B4727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D91565" w14:textId="77777777" w:rsidR="001C4637" w:rsidRDefault="001C4637" w:rsidP="00B4727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168D7F" w14:textId="77777777" w:rsidR="001C4637" w:rsidRDefault="001C4637" w:rsidP="00B4727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543F17C1" w14:textId="77777777" w:rsidR="001C4637" w:rsidRDefault="001C4637" w:rsidP="00B4727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7F200E" w14:textId="77777777" w:rsidR="001C4637" w:rsidRDefault="001C4637" w:rsidP="00B4727B">
            <w:pPr>
              <w:pStyle w:val="TAC"/>
              <w:rPr>
                <w:szCs w:val="18"/>
                <w:lang w:eastAsia="zh-CN"/>
              </w:rPr>
            </w:pPr>
          </w:p>
        </w:tc>
      </w:tr>
      <w:tr w:rsidR="001C4637" w14:paraId="379D010D" w14:textId="77777777" w:rsidTr="00B4727B">
        <w:trPr>
          <w:trHeight w:val="187"/>
        </w:trPr>
        <w:tc>
          <w:tcPr>
            <w:tcW w:w="1641" w:type="dxa"/>
            <w:tcBorders>
              <w:left w:val="single" w:sz="4" w:space="0" w:color="auto"/>
              <w:bottom w:val="nil"/>
              <w:right w:val="single" w:sz="4" w:space="0" w:color="auto"/>
            </w:tcBorders>
            <w:shd w:val="clear" w:color="auto" w:fill="auto"/>
          </w:tcPr>
          <w:p w14:paraId="2EB899C4" w14:textId="77777777" w:rsidR="001C4637" w:rsidRDefault="001C4637" w:rsidP="00B4727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AEFBDEE"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5A564979" w14:textId="77777777" w:rsidR="001C4637" w:rsidRDefault="001C4637" w:rsidP="00B4727B">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B4D8418"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D15E18"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137C3D"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91E881"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918D7A"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ED81BF"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97631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C22A93"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E8177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98780"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300DB8"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8B2BF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F22F162"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A931518" w14:textId="77777777" w:rsidR="001C4637" w:rsidRDefault="001C4637" w:rsidP="00B4727B">
            <w:pPr>
              <w:pStyle w:val="TAC"/>
              <w:rPr>
                <w:szCs w:val="18"/>
                <w:lang w:eastAsia="zh-CN"/>
              </w:rPr>
            </w:pPr>
            <w:r>
              <w:rPr>
                <w:rFonts w:hint="eastAsia"/>
                <w:szCs w:val="18"/>
                <w:lang w:eastAsia="zh-CN"/>
              </w:rPr>
              <w:t>0</w:t>
            </w:r>
          </w:p>
        </w:tc>
      </w:tr>
      <w:tr w:rsidR="001C4637" w14:paraId="16ACB6E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3E2691"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5A502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7C1F34F" w14:textId="77777777" w:rsidR="001C4637" w:rsidRDefault="001C4637" w:rsidP="00B4727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A00360"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E665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9A24F4"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886169"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DB889"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D2CE0"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5F3D54"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C0A2F2"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37F92E"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5F165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86C54"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90CE3A"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9443659"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E5E5C6" w14:textId="77777777" w:rsidR="001C4637" w:rsidRDefault="001C4637" w:rsidP="00B4727B">
            <w:pPr>
              <w:pStyle w:val="TAC"/>
              <w:rPr>
                <w:rFonts w:eastAsia="Yu Mincho"/>
                <w:szCs w:val="18"/>
              </w:rPr>
            </w:pPr>
          </w:p>
        </w:tc>
      </w:tr>
      <w:tr w:rsidR="001C4637" w14:paraId="7F6719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AF234F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E7525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4E55EE" w14:textId="77777777" w:rsidR="001C4637" w:rsidRDefault="001C4637" w:rsidP="00B4727B">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1435723" w14:textId="77777777" w:rsidR="001C4637" w:rsidRDefault="001C4637" w:rsidP="00B4727B">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72C516"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FC1FF"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227C9"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7CFCD2"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FBE3F9"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659F94"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1A79542"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15CA10"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58D6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F3841"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5E1584"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6C4531"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A73347" w14:textId="77777777" w:rsidR="001C4637" w:rsidRDefault="001C4637" w:rsidP="00B4727B">
            <w:pPr>
              <w:pStyle w:val="TAC"/>
              <w:rPr>
                <w:rFonts w:eastAsia="Yu Mincho"/>
                <w:szCs w:val="18"/>
              </w:rPr>
            </w:pPr>
            <w:r>
              <w:rPr>
                <w:rFonts w:hint="eastAsia"/>
                <w:szCs w:val="18"/>
                <w:lang w:val="en-US" w:eastAsia="zh-CN"/>
              </w:rPr>
              <w:t>1</w:t>
            </w:r>
          </w:p>
        </w:tc>
      </w:tr>
      <w:tr w:rsidR="001C4637" w14:paraId="2A54DB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154280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916F3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A653BF1"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8B98302"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E3EA98"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ABC79F"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160917"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67612B"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076FBC"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565338"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5C34F9B" w14:textId="77777777" w:rsidR="001C4637" w:rsidRDefault="001C4637" w:rsidP="00B4727B">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0D1B2FE" w14:textId="77777777" w:rsidR="001C4637" w:rsidRDefault="001C4637" w:rsidP="00B4727B">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7CC9144" w14:textId="77777777" w:rsidR="001C4637" w:rsidRDefault="001C4637" w:rsidP="00B4727B">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DEDB31E" w14:textId="77777777" w:rsidR="001C4637" w:rsidRDefault="001C4637" w:rsidP="00B4727B">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2FD88CC" w14:textId="77777777" w:rsidR="001C4637" w:rsidRDefault="001C4637" w:rsidP="00B4727B">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6375E089" w14:textId="77777777" w:rsidR="001C4637" w:rsidRDefault="001C4637" w:rsidP="00B4727B">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3C33CD39" w14:textId="77777777" w:rsidR="001C4637" w:rsidRDefault="001C4637" w:rsidP="00B4727B">
            <w:pPr>
              <w:pStyle w:val="TAC"/>
              <w:rPr>
                <w:szCs w:val="18"/>
                <w:lang w:val="en-US" w:eastAsia="zh-CN"/>
              </w:rPr>
            </w:pPr>
          </w:p>
        </w:tc>
      </w:tr>
      <w:tr w:rsidR="001C4637" w14:paraId="61B38E1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6DD96A" w14:textId="77777777" w:rsidR="001C4637" w:rsidRDefault="001C4637" w:rsidP="00B4727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553A7313"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E5D8940" w14:textId="77777777" w:rsidR="001C4637" w:rsidRDefault="001C4637" w:rsidP="00B4727B">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56744ED" w14:textId="77777777" w:rsidR="001C4637" w:rsidRDefault="001C4637" w:rsidP="00B4727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CC086D"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6BE648"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6E4A32"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214BB0"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16B83"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6672DB"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51157A"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B19B9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AB11D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D8A6CD"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C83A857"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1DDEF57"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A33D65D" w14:textId="77777777" w:rsidR="001C4637" w:rsidRDefault="001C4637" w:rsidP="00B4727B">
            <w:pPr>
              <w:pStyle w:val="TAC"/>
              <w:rPr>
                <w:szCs w:val="18"/>
                <w:lang w:eastAsia="zh-CN"/>
              </w:rPr>
            </w:pPr>
            <w:r>
              <w:rPr>
                <w:rFonts w:hint="eastAsia"/>
                <w:szCs w:val="18"/>
                <w:lang w:eastAsia="zh-CN"/>
              </w:rPr>
              <w:t>0</w:t>
            </w:r>
          </w:p>
        </w:tc>
      </w:tr>
      <w:tr w:rsidR="001C4637" w14:paraId="4032A7E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05E0BAD"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F2BC1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526D329"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7FC235"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4A3DD3" w14:textId="77777777" w:rsidR="001C4637" w:rsidRDefault="001C4637" w:rsidP="00B4727B">
            <w:pPr>
              <w:pStyle w:val="TAC"/>
              <w:rPr>
                <w:rFonts w:eastAsia="Yu Mincho"/>
                <w:szCs w:val="18"/>
              </w:rPr>
            </w:pPr>
          </w:p>
        </w:tc>
      </w:tr>
      <w:tr w:rsidR="001C4637" w14:paraId="461C64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61655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78F16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3D1C493" w14:textId="77777777" w:rsidR="001C4637" w:rsidRDefault="001C4637" w:rsidP="00B4727B">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616F122B" w14:textId="77777777" w:rsidR="001C4637" w:rsidRDefault="001C4637" w:rsidP="00B4727B">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18E27F" w14:textId="77777777" w:rsidR="001C4637" w:rsidRDefault="001C4637" w:rsidP="00B4727B">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B60B09" w14:textId="77777777" w:rsidR="001C4637" w:rsidRDefault="001C4637" w:rsidP="00B4727B">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D23D7F" w14:textId="77777777" w:rsidR="001C4637" w:rsidRDefault="001C4637" w:rsidP="00B4727B">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E1A2F" w14:textId="77777777" w:rsidR="001C4637" w:rsidRDefault="001C4637" w:rsidP="00B4727B">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8F703D" w14:textId="77777777" w:rsidR="001C4637" w:rsidRDefault="001C4637" w:rsidP="00B4727B">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D1B4F8" w14:textId="77777777" w:rsidR="001C4637" w:rsidRDefault="001C4637" w:rsidP="00B4727B">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185BA5" w14:textId="77777777" w:rsidR="001C4637" w:rsidRDefault="001C4637" w:rsidP="00B4727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C80A2B4"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DEEC476" w14:textId="77777777" w:rsidR="001C4637" w:rsidRDefault="001C4637" w:rsidP="00B4727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BF39A16" w14:textId="77777777" w:rsidR="001C4637" w:rsidRDefault="001C4637" w:rsidP="00B4727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B6B392C" w14:textId="77777777" w:rsidR="001C4637" w:rsidRDefault="001C4637" w:rsidP="00B4727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B7D3E80" w14:textId="77777777" w:rsidR="001C4637" w:rsidRDefault="001C4637" w:rsidP="00B4727B">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6ED39588" w14:textId="77777777" w:rsidR="001C4637" w:rsidRDefault="001C4637" w:rsidP="00B4727B">
            <w:pPr>
              <w:pStyle w:val="TAC"/>
              <w:rPr>
                <w:szCs w:val="18"/>
                <w:lang w:val="en-US" w:eastAsia="zh-CN"/>
              </w:rPr>
            </w:pPr>
            <w:r>
              <w:rPr>
                <w:rFonts w:hint="eastAsia"/>
                <w:szCs w:val="18"/>
                <w:lang w:val="en-US" w:eastAsia="zh-CN"/>
              </w:rPr>
              <w:t>1</w:t>
            </w:r>
          </w:p>
        </w:tc>
      </w:tr>
      <w:tr w:rsidR="001C4637" w14:paraId="0B6511F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63FD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DBCE8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08E1BEE" w14:textId="77777777" w:rsidR="001C4637" w:rsidRDefault="001C4637" w:rsidP="00B4727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6D256F8"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E5F5C4E" w14:textId="77777777" w:rsidR="001C4637" w:rsidRDefault="001C4637" w:rsidP="00B4727B">
            <w:pPr>
              <w:pStyle w:val="TAC"/>
              <w:rPr>
                <w:rFonts w:eastAsia="Yu Mincho"/>
                <w:szCs w:val="18"/>
              </w:rPr>
            </w:pPr>
          </w:p>
        </w:tc>
      </w:tr>
      <w:tr w:rsidR="001C4637" w14:paraId="71271BF1" w14:textId="77777777" w:rsidTr="00B4727B">
        <w:trPr>
          <w:trHeight w:val="187"/>
        </w:trPr>
        <w:tc>
          <w:tcPr>
            <w:tcW w:w="1641" w:type="dxa"/>
            <w:tcBorders>
              <w:left w:val="single" w:sz="4" w:space="0" w:color="auto"/>
              <w:bottom w:val="nil"/>
              <w:right w:val="single" w:sz="4" w:space="0" w:color="auto"/>
            </w:tcBorders>
            <w:shd w:val="clear" w:color="auto" w:fill="auto"/>
          </w:tcPr>
          <w:p w14:paraId="3F6F5E0A" w14:textId="77777777" w:rsidR="001C4637" w:rsidRDefault="001C4637" w:rsidP="00B4727B">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2E7784A5" w14:textId="77777777" w:rsidR="001C4637" w:rsidRDefault="001C4637" w:rsidP="00B4727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3A286DB5" w14:textId="77777777" w:rsidR="001C4637" w:rsidRDefault="001C4637" w:rsidP="00B4727B">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C058256" w14:textId="77777777" w:rsidR="001C4637" w:rsidRDefault="001C4637" w:rsidP="00B4727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A65DEF4" w14:textId="77777777" w:rsidR="001C4637" w:rsidRDefault="001C4637" w:rsidP="00B4727B">
            <w:pPr>
              <w:pStyle w:val="TAC"/>
              <w:rPr>
                <w:szCs w:val="18"/>
                <w:lang w:eastAsia="zh-CN"/>
              </w:rPr>
            </w:pPr>
            <w:r>
              <w:rPr>
                <w:rFonts w:hint="eastAsia"/>
                <w:szCs w:val="18"/>
                <w:lang w:eastAsia="zh-CN"/>
              </w:rPr>
              <w:t>0</w:t>
            </w:r>
          </w:p>
        </w:tc>
      </w:tr>
      <w:tr w:rsidR="001C4637" w14:paraId="0FF37EA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67DC9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8595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2D074E5" w14:textId="77777777" w:rsidR="001C4637" w:rsidRDefault="001C4637" w:rsidP="00B4727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216176"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A4D7C5"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64343" w14:textId="77777777" w:rsidR="001C4637" w:rsidRDefault="001C4637" w:rsidP="00B4727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7F18A3" w14:textId="77777777" w:rsidR="001C4637" w:rsidRDefault="001C4637" w:rsidP="00B4727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E10101"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F04A65"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62E607"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1F4C25"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B90AB9"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DD289C"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6BB480"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F86572"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458A32D"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78CA3F" w14:textId="77777777" w:rsidR="001C4637" w:rsidRDefault="001C4637" w:rsidP="00B4727B">
            <w:pPr>
              <w:pStyle w:val="TAC"/>
              <w:rPr>
                <w:rFonts w:eastAsia="Yu Mincho"/>
                <w:szCs w:val="18"/>
              </w:rPr>
            </w:pPr>
          </w:p>
        </w:tc>
      </w:tr>
      <w:tr w:rsidR="001C4637" w14:paraId="7CBE676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4E5CC8"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4A1A2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DDA3E88" w14:textId="77777777" w:rsidR="001C4637" w:rsidRDefault="001C4637" w:rsidP="00B4727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89DC49E" w14:textId="77777777" w:rsidR="001C4637" w:rsidRDefault="001C4637" w:rsidP="00B4727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78CB9BD" w14:textId="77777777" w:rsidR="001C4637" w:rsidRDefault="001C4637" w:rsidP="00B4727B">
            <w:pPr>
              <w:pStyle w:val="TAC"/>
              <w:rPr>
                <w:rFonts w:eastAsia="Yu Mincho"/>
                <w:szCs w:val="18"/>
              </w:rPr>
            </w:pPr>
            <w:r>
              <w:rPr>
                <w:rFonts w:hint="eastAsia"/>
                <w:szCs w:val="18"/>
                <w:lang w:val="en-US" w:eastAsia="zh-CN"/>
              </w:rPr>
              <w:t>1</w:t>
            </w:r>
          </w:p>
        </w:tc>
      </w:tr>
      <w:tr w:rsidR="001C4637" w14:paraId="3AE3A84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9252F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8547D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320C2FD"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AE5483C"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112E51" w14:textId="77777777" w:rsidR="001C4637" w:rsidRDefault="001C4637" w:rsidP="00B4727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2AB178" w14:textId="77777777" w:rsidR="001C4637" w:rsidRDefault="001C4637" w:rsidP="00B4727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E70C7C" w14:textId="77777777" w:rsidR="001C4637" w:rsidRDefault="001C4637" w:rsidP="00B4727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D693E3" w14:textId="77777777" w:rsidR="001C4637" w:rsidRDefault="001C4637" w:rsidP="00B4727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F45710" w14:textId="77777777" w:rsidR="001C4637" w:rsidRDefault="001C4637" w:rsidP="00B4727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CD45B" w14:textId="77777777" w:rsidR="001C4637" w:rsidRDefault="001C4637" w:rsidP="00B4727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A2B9533" w14:textId="77777777" w:rsidR="001C4637" w:rsidRDefault="001C4637" w:rsidP="00B4727B">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07C62E" w14:textId="77777777" w:rsidR="001C4637" w:rsidRDefault="001C4637" w:rsidP="00B4727B">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4AA7D5" w14:textId="77777777" w:rsidR="001C4637" w:rsidRDefault="001C4637" w:rsidP="00B4727B">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15570A" w14:textId="77777777" w:rsidR="001C4637" w:rsidRDefault="001C4637" w:rsidP="00B4727B">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2B91177" w14:textId="77777777" w:rsidR="001C4637" w:rsidRDefault="001C4637" w:rsidP="00B4727B">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E00594" w14:textId="77777777" w:rsidR="001C4637" w:rsidRDefault="001C4637" w:rsidP="00B4727B">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42E8A3" w14:textId="77777777" w:rsidR="001C4637" w:rsidRDefault="001C4637" w:rsidP="00B4727B">
            <w:pPr>
              <w:pStyle w:val="TAC"/>
              <w:rPr>
                <w:rFonts w:eastAsia="Yu Mincho"/>
                <w:szCs w:val="18"/>
              </w:rPr>
            </w:pPr>
          </w:p>
        </w:tc>
      </w:tr>
      <w:tr w:rsidR="001C4637" w14:paraId="50DE54AA" w14:textId="77777777" w:rsidTr="00B4727B">
        <w:trPr>
          <w:trHeight w:val="187"/>
        </w:trPr>
        <w:tc>
          <w:tcPr>
            <w:tcW w:w="1641" w:type="dxa"/>
            <w:tcBorders>
              <w:left w:val="single" w:sz="4" w:space="0" w:color="auto"/>
              <w:bottom w:val="nil"/>
              <w:right w:val="single" w:sz="4" w:space="0" w:color="auto"/>
            </w:tcBorders>
            <w:shd w:val="clear" w:color="auto" w:fill="auto"/>
          </w:tcPr>
          <w:p w14:paraId="4ABC922D" w14:textId="77777777" w:rsidR="001C4637" w:rsidRDefault="001C4637" w:rsidP="00B4727B">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3F409A05" w14:textId="77777777" w:rsidR="001C4637" w:rsidRDefault="001C4637" w:rsidP="00B4727B">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C618B35" w14:textId="77777777" w:rsidR="001C4637" w:rsidRDefault="001C4637" w:rsidP="00B4727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5263E7B" w14:textId="77777777" w:rsidR="001C4637" w:rsidRDefault="001C4637" w:rsidP="00B4727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1737C070" w14:textId="77777777" w:rsidR="001C4637" w:rsidRDefault="001C4637" w:rsidP="00B4727B">
            <w:pPr>
              <w:pStyle w:val="TAC"/>
              <w:rPr>
                <w:rFonts w:eastAsia="Yu Mincho"/>
                <w:szCs w:val="18"/>
              </w:rPr>
            </w:pPr>
            <w:r>
              <w:rPr>
                <w:rFonts w:cs="Arial"/>
                <w:szCs w:val="18"/>
                <w:lang w:val="en-US" w:eastAsia="zh-CN"/>
              </w:rPr>
              <w:t>0</w:t>
            </w:r>
          </w:p>
        </w:tc>
      </w:tr>
      <w:tr w:rsidR="001C4637" w14:paraId="0202E4C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62DEA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040E1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E9DAAB9" w14:textId="77777777" w:rsidR="001C4637" w:rsidRDefault="001C4637" w:rsidP="00B4727B">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1AB6CBA" w14:textId="77777777" w:rsidR="001C4637" w:rsidRDefault="001C4637" w:rsidP="00B4727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76D629" w14:textId="77777777" w:rsidR="001C4637" w:rsidRDefault="001C4637" w:rsidP="00B4727B">
            <w:pPr>
              <w:pStyle w:val="TAC"/>
              <w:rPr>
                <w:rFonts w:eastAsia="Yu Mincho"/>
                <w:szCs w:val="18"/>
              </w:rPr>
            </w:pPr>
          </w:p>
        </w:tc>
      </w:tr>
      <w:tr w:rsidR="001C4637" w14:paraId="4BDC4E0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0E44F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27949F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179872" w14:textId="77777777" w:rsidR="001C4637" w:rsidRDefault="001C4637" w:rsidP="00B4727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E400FE0" w14:textId="77777777" w:rsidR="001C4637" w:rsidRDefault="001C4637" w:rsidP="00B4727B">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AADE2A3" w14:textId="77777777" w:rsidR="001C4637" w:rsidRDefault="001C4637" w:rsidP="00B4727B">
            <w:pPr>
              <w:pStyle w:val="TAC"/>
              <w:rPr>
                <w:rFonts w:eastAsia="Yu Mincho"/>
                <w:szCs w:val="18"/>
              </w:rPr>
            </w:pPr>
            <w:r>
              <w:rPr>
                <w:rFonts w:hint="eastAsia"/>
                <w:szCs w:val="18"/>
                <w:lang w:val="en-US" w:eastAsia="zh-CN"/>
              </w:rPr>
              <w:t>1</w:t>
            </w:r>
          </w:p>
        </w:tc>
      </w:tr>
      <w:tr w:rsidR="001C4637" w14:paraId="18E33B6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AA089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1906A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E207D5F" w14:textId="77777777" w:rsidR="001C4637" w:rsidRDefault="001C4637" w:rsidP="00B4727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767D68" w14:textId="77777777" w:rsidR="001C4637" w:rsidRDefault="001C4637" w:rsidP="00B4727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FB5B4BB" w14:textId="77777777" w:rsidR="001C4637" w:rsidRDefault="001C4637" w:rsidP="00B4727B">
            <w:pPr>
              <w:pStyle w:val="TAC"/>
              <w:rPr>
                <w:rFonts w:eastAsia="Yu Mincho"/>
                <w:szCs w:val="18"/>
              </w:rPr>
            </w:pPr>
          </w:p>
        </w:tc>
      </w:tr>
      <w:tr w:rsidR="001C4637" w14:paraId="46513F25" w14:textId="77777777" w:rsidTr="00B4727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069E316" w14:textId="77777777" w:rsidR="001C4637" w:rsidRDefault="001C4637" w:rsidP="00B4727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59399D94" w14:textId="77777777" w:rsidR="001C4637" w:rsidRDefault="001C4637" w:rsidP="00B4727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125F27C3" w14:textId="77777777" w:rsidR="001C4637" w:rsidRDefault="001C4637" w:rsidP="00B4727B">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7851404" w14:textId="77777777" w:rsidR="001C4637" w:rsidRDefault="001C4637" w:rsidP="00B4727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DD5C9" w14:textId="77777777" w:rsidR="001C4637" w:rsidRDefault="001C4637" w:rsidP="00B4727B">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F7548" w14:textId="77777777" w:rsidR="001C4637" w:rsidRDefault="001C4637" w:rsidP="00B4727B">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A32F56" w14:textId="77777777" w:rsidR="001C4637" w:rsidRDefault="001C4637" w:rsidP="00B4727B">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5BCA76"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72F100"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94688F" w14:textId="77777777" w:rsidR="001C4637" w:rsidRDefault="001C4637" w:rsidP="00B4727B">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7C34CE" w14:textId="77777777" w:rsidR="001C4637" w:rsidRDefault="001C4637" w:rsidP="00B4727B">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028A3E" w14:textId="77777777" w:rsidR="001C4637" w:rsidRDefault="001C4637" w:rsidP="00B4727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E4A56" w14:textId="77777777" w:rsidR="001C4637" w:rsidRDefault="001C4637" w:rsidP="00B4727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F6889A" w14:textId="77777777" w:rsidR="001C4637" w:rsidRDefault="001C4637" w:rsidP="00B4727B">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E3611A" w14:textId="77777777" w:rsidR="001C4637" w:rsidRDefault="001C4637" w:rsidP="00B4727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10DE29" w14:textId="77777777" w:rsidR="001C4637" w:rsidRDefault="001C4637" w:rsidP="00B4727B">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2E27C22F" w14:textId="77777777" w:rsidR="001C4637" w:rsidRDefault="001C4637" w:rsidP="00B4727B">
            <w:pPr>
              <w:pStyle w:val="TAC"/>
              <w:rPr>
                <w:szCs w:val="18"/>
                <w:lang w:val="en-US" w:eastAsia="zh-CN"/>
              </w:rPr>
            </w:pPr>
            <w:r>
              <w:rPr>
                <w:rFonts w:hint="eastAsia"/>
                <w:szCs w:val="18"/>
                <w:lang w:val="en-US" w:eastAsia="zh-CN"/>
              </w:rPr>
              <w:t>0</w:t>
            </w:r>
          </w:p>
        </w:tc>
      </w:tr>
      <w:tr w:rsidR="001C4637" w14:paraId="285FF74E" w14:textId="77777777" w:rsidTr="00B4727B">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35F03F84" w14:textId="77777777" w:rsidR="001C4637" w:rsidRDefault="001C4637" w:rsidP="00B4727B">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5CC172F5" w14:textId="77777777" w:rsidR="001C4637" w:rsidRDefault="001C4637" w:rsidP="00B4727B">
            <w:pPr>
              <w:rPr>
                <w:rFonts w:cs="Arial"/>
                <w:szCs w:val="18"/>
                <w:lang w:val="en-US" w:eastAsia="zh-CN"/>
              </w:rPr>
            </w:pPr>
          </w:p>
        </w:tc>
        <w:tc>
          <w:tcPr>
            <w:tcW w:w="670" w:type="dxa"/>
            <w:tcBorders>
              <w:left w:val="single" w:sz="4" w:space="0" w:color="auto"/>
              <w:right w:val="single" w:sz="4" w:space="0" w:color="auto"/>
            </w:tcBorders>
          </w:tcPr>
          <w:p w14:paraId="04641034" w14:textId="77777777" w:rsidR="001C4637" w:rsidRDefault="001C4637" w:rsidP="00B4727B">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CE3D49" w14:textId="77777777" w:rsidR="001C4637" w:rsidRDefault="001C4637" w:rsidP="00B4727B">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1DB4F" w14:textId="77777777" w:rsidR="001C4637" w:rsidRDefault="001C4637" w:rsidP="00B4727B">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72B9C" w14:textId="77777777" w:rsidR="001C4637" w:rsidRDefault="001C4637" w:rsidP="00B4727B">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F0C534" w14:textId="77777777" w:rsidR="001C4637" w:rsidRDefault="001C4637" w:rsidP="00B4727B">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CA4B4F" w14:textId="77777777" w:rsidR="001C4637" w:rsidRDefault="001C4637" w:rsidP="00B4727B">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B7F35C" w14:textId="77777777" w:rsidR="001C4637" w:rsidRDefault="001C4637" w:rsidP="00B4727B">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FFEC36" w14:textId="77777777" w:rsidR="001C4637" w:rsidRDefault="001C4637" w:rsidP="00B4727B">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159AA7" w14:textId="77777777" w:rsidR="001C4637" w:rsidRDefault="001C4637" w:rsidP="00B4727B">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DAB3A4" w14:textId="77777777" w:rsidR="001C4637" w:rsidRDefault="001C4637" w:rsidP="00B4727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2A4C2F" w14:textId="77777777" w:rsidR="001C4637" w:rsidRDefault="001C4637" w:rsidP="00B4727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963FE" w14:textId="77777777" w:rsidR="001C4637" w:rsidRDefault="001C4637" w:rsidP="00B4727B">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3DD49A" w14:textId="77777777" w:rsidR="001C4637" w:rsidRDefault="001C4637" w:rsidP="00B4727B">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11DCCE" w14:textId="77777777" w:rsidR="001C4637" w:rsidRDefault="001C4637" w:rsidP="00B4727B">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850A1E7" w14:textId="77777777" w:rsidR="001C4637" w:rsidRDefault="001C4637" w:rsidP="00B4727B">
            <w:pPr>
              <w:pStyle w:val="TAC"/>
              <w:rPr>
                <w:szCs w:val="18"/>
                <w:lang w:val="en-US" w:eastAsia="zh-CN"/>
              </w:rPr>
            </w:pPr>
          </w:p>
        </w:tc>
      </w:tr>
      <w:tr w:rsidR="001C4637" w14:paraId="4B120042" w14:textId="77777777" w:rsidTr="00B4727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049F43C1" w14:textId="77777777" w:rsidR="001C4637" w:rsidRDefault="001C4637" w:rsidP="00B4727B">
            <w:pPr>
              <w:pStyle w:val="TAC"/>
              <w:rPr>
                <w:lang w:val="en-US" w:eastAsia="zh-CN"/>
              </w:rPr>
            </w:pPr>
            <w:r>
              <w:rPr>
                <w:lang w:val="en-US" w:eastAsia="zh-CN"/>
              </w:rPr>
              <w:t>CA_n26A-n66(2A)</w:t>
            </w:r>
          </w:p>
          <w:p w14:paraId="6CF70379" w14:textId="77777777" w:rsidR="001C4637" w:rsidRDefault="001C4637" w:rsidP="00B4727B">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5B4D3A48" w14:textId="77777777" w:rsidR="001C4637" w:rsidRDefault="001C4637" w:rsidP="00B4727B">
            <w:pPr>
              <w:pStyle w:val="TAC"/>
              <w:rPr>
                <w:lang w:val="en-US" w:eastAsia="zh-CN"/>
              </w:rPr>
            </w:pPr>
            <w:r>
              <w:rPr>
                <w:lang w:val="en-US" w:eastAsia="zh-CN"/>
              </w:rPr>
              <w:t>CA_n26A-</w:t>
            </w:r>
            <w:r>
              <w:rPr>
                <w:rFonts w:hint="eastAsia"/>
                <w:lang w:val="en-US" w:eastAsia="zh-CN"/>
              </w:rPr>
              <w:t>n</w:t>
            </w:r>
            <w:r>
              <w:rPr>
                <w:lang w:val="en-US" w:eastAsia="zh-CN"/>
              </w:rPr>
              <w:t>66A</w:t>
            </w:r>
          </w:p>
          <w:p w14:paraId="3CC1C9C7" w14:textId="77777777" w:rsidR="001C4637" w:rsidRDefault="001C4637" w:rsidP="00B4727B">
            <w:pPr>
              <w:pStyle w:val="TAC"/>
              <w:rPr>
                <w:lang w:val="en-US" w:eastAsia="zh-CN"/>
              </w:rPr>
            </w:pPr>
          </w:p>
        </w:tc>
        <w:tc>
          <w:tcPr>
            <w:tcW w:w="670" w:type="dxa"/>
            <w:tcBorders>
              <w:left w:val="single" w:sz="4" w:space="0" w:color="auto"/>
              <w:right w:val="single" w:sz="4" w:space="0" w:color="auto"/>
            </w:tcBorders>
          </w:tcPr>
          <w:p w14:paraId="7166A72A" w14:textId="77777777" w:rsidR="001C4637" w:rsidRDefault="001C4637" w:rsidP="00B4727B">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0A27E83A"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4B730" w14:textId="77777777" w:rsidR="001C4637" w:rsidRDefault="001C4637" w:rsidP="00B4727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F4762B" w14:textId="77777777" w:rsidR="001C4637" w:rsidRDefault="001C4637" w:rsidP="00B4727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661F45" w14:textId="77777777" w:rsidR="001C4637" w:rsidRDefault="001C4637" w:rsidP="00B4727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A772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48F76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79F55" w14:textId="77777777" w:rsidR="001C4637" w:rsidRDefault="001C4637" w:rsidP="00B4727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B837D9" w14:textId="77777777" w:rsidR="001C4637" w:rsidRDefault="001C4637" w:rsidP="00B4727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4373F9"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C4DFC4" w14:textId="77777777" w:rsidR="001C4637" w:rsidRDefault="001C4637" w:rsidP="00B4727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C9208B" w14:textId="77777777" w:rsidR="001C4637" w:rsidRDefault="001C4637" w:rsidP="00B4727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F25322"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6C02A3" w14:textId="77777777" w:rsidR="001C4637" w:rsidRDefault="001C4637" w:rsidP="00B4727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AE0566" w14:textId="77777777" w:rsidR="001C4637" w:rsidRDefault="001C4637" w:rsidP="00B4727B">
            <w:pPr>
              <w:pStyle w:val="TAC"/>
              <w:rPr>
                <w:lang w:val="en-US" w:eastAsia="zh-CN"/>
              </w:rPr>
            </w:pPr>
            <w:r>
              <w:rPr>
                <w:rFonts w:hint="eastAsia"/>
                <w:lang w:val="en-US" w:eastAsia="zh-CN"/>
              </w:rPr>
              <w:t>0</w:t>
            </w:r>
          </w:p>
        </w:tc>
      </w:tr>
      <w:tr w:rsidR="001C4637" w14:paraId="1D16C319" w14:textId="77777777" w:rsidTr="00B4727B">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0CA0B487" w14:textId="77777777" w:rsidR="001C4637" w:rsidRDefault="001C4637" w:rsidP="00B4727B">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C3A5CA3" w14:textId="77777777" w:rsidR="001C4637" w:rsidRDefault="001C4637" w:rsidP="00B4727B">
            <w:pPr>
              <w:pStyle w:val="TAC"/>
              <w:rPr>
                <w:rFonts w:eastAsia="SimSun"/>
                <w:lang w:val="en-US" w:eastAsia="zh-CN"/>
              </w:rPr>
            </w:pPr>
          </w:p>
        </w:tc>
        <w:tc>
          <w:tcPr>
            <w:tcW w:w="670" w:type="dxa"/>
            <w:tcBorders>
              <w:left w:val="single" w:sz="4" w:space="0" w:color="auto"/>
              <w:right w:val="single" w:sz="4" w:space="0" w:color="auto"/>
            </w:tcBorders>
          </w:tcPr>
          <w:p w14:paraId="36009888" w14:textId="77777777" w:rsidR="001C4637" w:rsidRDefault="001C4637" w:rsidP="00B4727B">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E85F8A" w14:textId="77777777" w:rsidR="001C4637" w:rsidRDefault="001C4637" w:rsidP="00B4727B">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0A60B93" w14:textId="77777777" w:rsidR="001C4637" w:rsidRDefault="001C4637" w:rsidP="00B4727B">
            <w:pPr>
              <w:pStyle w:val="TAC"/>
              <w:rPr>
                <w:lang w:val="en-US" w:eastAsia="zh-CN"/>
              </w:rPr>
            </w:pPr>
          </w:p>
        </w:tc>
      </w:tr>
      <w:tr w:rsidR="001C4637" w14:paraId="1177DA2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474E82" w14:textId="77777777" w:rsidR="001C4637" w:rsidRDefault="001C4637" w:rsidP="00B4727B">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9B7C17" w14:textId="77777777" w:rsidR="001C4637" w:rsidRDefault="001C4637" w:rsidP="00B4727B">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7EF42DEE" w14:textId="77777777" w:rsidR="001C4637" w:rsidRDefault="001C4637" w:rsidP="00B4727B">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9310C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F76BF3" w14:textId="77777777" w:rsidR="001C4637" w:rsidRDefault="001C4637" w:rsidP="00B4727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F51208" w14:textId="77777777" w:rsidR="001C4637" w:rsidRDefault="001C4637" w:rsidP="00B4727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6C1A50F" w14:textId="77777777" w:rsidR="001C4637" w:rsidRDefault="001C4637" w:rsidP="00B4727B">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E5F681"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2EACB3"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40FFD"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0064942"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35357A" w14:textId="77777777" w:rsidR="001C4637" w:rsidRDefault="001C4637" w:rsidP="00B4727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51749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F3AF6F" w14:textId="77777777" w:rsidR="001C4637" w:rsidRDefault="001C4637" w:rsidP="00B4727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9E0D9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7C32A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2BAFC726" w14:textId="77777777" w:rsidR="001C4637" w:rsidRDefault="001C4637" w:rsidP="00B4727B">
            <w:pPr>
              <w:pStyle w:val="TAC"/>
              <w:rPr>
                <w:lang w:val="en-US" w:eastAsia="zh-CN"/>
              </w:rPr>
            </w:pPr>
            <w:r>
              <w:rPr>
                <w:rFonts w:hint="eastAsia"/>
                <w:lang w:val="en-US" w:eastAsia="zh-CN"/>
              </w:rPr>
              <w:t>0</w:t>
            </w:r>
          </w:p>
        </w:tc>
      </w:tr>
      <w:tr w:rsidR="001C4637" w14:paraId="33CEC82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F90790"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5A3E509" w14:textId="77777777" w:rsidR="001C4637" w:rsidRDefault="001C4637" w:rsidP="00B4727B">
            <w:pPr>
              <w:pStyle w:val="TAC"/>
              <w:rPr>
                <w:lang w:val="en-US" w:eastAsia="zh-CN"/>
              </w:rPr>
            </w:pPr>
          </w:p>
        </w:tc>
        <w:tc>
          <w:tcPr>
            <w:tcW w:w="670" w:type="dxa"/>
            <w:tcBorders>
              <w:left w:val="single" w:sz="4" w:space="0" w:color="auto"/>
              <w:right w:val="single" w:sz="4" w:space="0" w:color="auto"/>
            </w:tcBorders>
            <w:vAlign w:val="center"/>
          </w:tcPr>
          <w:p w14:paraId="4B96519A" w14:textId="77777777" w:rsidR="001C4637" w:rsidRDefault="001C4637" w:rsidP="00B4727B">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557C9"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C5A7DE" w14:textId="77777777" w:rsidR="001C4637" w:rsidRDefault="001C4637" w:rsidP="00B4727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5AE10" w14:textId="77777777" w:rsidR="001C4637" w:rsidRDefault="001C4637" w:rsidP="00B4727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B3816B" w14:textId="77777777" w:rsidR="001C4637" w:rsidRDefault="001C4637" w:rsidP="00B4727B">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78A50A" w14:textId="77777777" w:rsidR="001C4637" w:rsidRDefault="001C4637" w:rsidP="00B4727B">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6028D4"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0B2FB3" w14:textId="77777777" w:rsidR="001C4637" w:rsidRDefault="001C4637" w:rsidP="00B4727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C31A1F9" w14:textId="77777777" w:rsidR="001C4637" w:rsidRDefault="001C4637" w:rsidP="00B4727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1F8CEB" w14:textId="77777777" w:rsidR="001C4637" w:rsidRDefault="001C4637" w:rsidP="00B4727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6E0DC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146A08" w14:textId="77777777" w:rsidR="001C4637" w:rsidRDefault="001C4637" w:rsidP="00B4727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3498B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D355DC"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91A760" w14:textId="77777777" w:rsidR="001C4637" w:rsidRDefault="001C4637" w:rsidP="00B4727B">
            <w:pPr>
              <w:pStyle w:val="TAC"/>
              <w:rPr>
                <w:lang w:val="en-US" w:eastAsia="zh-CN"/>
              </w:rPr>
            </w:pPr>
          </w:p>
        </w:tc>
      </w:tr>
      <w:tr w:rsidR="001C4637" w14:paraId="2AC723D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E1FF9A" w14:textId="77777777" w:rsidR="001C4637" w:rsidRDefault="001C4637" w:rsidP="00B4727B">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5F177296" w14:textId="77777777" w:rsidR="001C4637" w:rsidRDefault="001C4637" w:rsidP="00B4727B">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2193D4D0" w14:textId="77777777" w:rsidR="001C4637" w:rsidRDefault="001C4637" w:rsidP="00B4727B">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57EDC1"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8D5D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3F581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347C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5FDA1"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5FDCE2"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A9AA4F"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F77B3B"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3F5AE1"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E38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709B6"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DC3E5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517F48"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CAC9F" w14:textId="77777777" w:rsidR="001C4637" w:rsidRDefault="001C4637" w:rsidP="00B4727B">
            <w:pPr>
              <w:pStyle w:val="TAC"/>
              <w:rPr>
                <w:szCs w:val="18"/>
                <w:lang w:val="en-US" w:eastAsia="zh-CN"/>
              </w:rPr>
            </w:pPr>
            <w:r>
              <w:rPr>
                <w:rFonts w:hint="eastAsia"/>
                <w:szCs w:val="18"/>
                <w:lang w:val="en-US" w:eastAsia="zh-CN"/>
              </w:rPr>
              <w:t>0</w:t>
            </w:r>
          </w:p>
        </w:tc>
      </w:tr>
      <w:tr w:rsidR="001C4637" w14:paraId="1BD0054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6749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A30F35" w14:textId="77777777" w:rsidR="001C4637" w:rsidRDefault="001C4637" w:rsidP="00B4727B">
            <w:pPr>
              <w:pStyle w:val="TAC"/>
              <w:rPr>
                <w:szCs w:val="18"/>
                <w:lang w:eastAsia="zh-CN"/>
              </w:rPr>
            </w:pPr>
          </w:p>
        </w:tc>
        <w:tc>
          <w:tcPr>
            <w:tcW w:w="670" w:type="dxa"/>
            <w:tcBorders>
              <w:left w:val="single" w:sz="4" w:space="0" w:color="auto"/>
              <w:right w:val="single" w:sz="4" w:space="0" w:color="auto"/>
            </w:tcBorders>
          </w:tcPr>
          <w:p w14:paraId="488B3BFF" w14:textId="77777777" w:rsidR="001C4637" w:rsidRDefault="001C4637" w:rsidP="00B4727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0897404"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3470C7"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D76C63"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6619F6"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FEBFEB"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157422"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152D6B"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17C3F61"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986073"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B911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DDF03E"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56411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0C86B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9824FE" w14:textId="77777777" w:rsidR="001C4637" w:rsidRDefault="001C4637" w:rsidP="00B4727B">
            <w:pPr>
              <w:pStyle w:val="TAC"/>
              <w:rPr>
                <w:szCs w:val="18"/>
                <w:lang w:val="en-US" w:eastAsia="zh-CN"/>
              </w:rPr>
            </w:pPr>
          </w:p>
        </w:tc>
      </w:tr>
      <w:tr w:rsidR="001C4637" w14:paraId="0018A7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6863CB" w14:textId="77777777" w:rsidR="001C4637" w:rsidRDefault="001C4637" w:rsidP="00B4727B">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3DC93026"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A48EDA1" w14:textId="77777777" w:rsidR="001C4637" w:rsidRDefault="001C4637" w:rsidP="00B4727B">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AD132CD" w14:textId="77777777" w:rsidR="001C4637" w:rsidRDefault="001C4637" w:rsidP="00B4727B">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698E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7377E8"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CBD167"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D3941" w14:textId="77777777" w:rsidR="001C4637" w:rsidRDefault="001C4637" w:rsidP="00B4727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FA4E7A" w14:textId="77777777" w:rsidR="001C4637" w:rsidRDefault="001C4637" w:rsidP="00B4727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16C53" w14:textId="77777777" w:rsidR="001C4637" w:rsidRDefault="001C4637" w:rsidP="00B4727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5C56301" w14:textId="77777777" w:rsidR="001C4637" w:rsidRDefault="001C4637" w:rsidP="00B4727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73CF59" w14:textId="77777777" w:rsidR="001C4637" w:rsidRDefault="001C4637" w:rsidP="00B4727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6335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4D1730" w14:textId="77777777" w:rsidR="001C4637" w:rsidRDefault="001C4637" w:rsidP="00B4727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7F3E9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0080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900B92" w14:textId="77777777" w:rsidR="001C4637" w:rsidRDefault="001C4637" w:rsidP="00B4727B">
            <w:pPr>
              <w:pStyle w:val="TAC"/>
              <w:rPr>
                <w:szCs w:val="18"/>
                <w:lang w:val="en-US" w:eastAsia="zh-CN"/>
              </w:rPr>
            </w:pPr>
            <w:r>
              <w:rPr>
                <w:rFonts w:hint="eastAsia"/>
                <w:szCs w:val="18"/>
                <w:lang w:val="en-US" w:eastAsia="zh-CN"/>
              </w:rPr>
              <w:t>0</w:t>
            </w:r>
          </w:p>
        </w:tc>
      </w:tr>
      <w:tr w:rsidR="001C4637" w14:paraId="308E1E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DF7E1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F54453" w14:textId="77777777" w:rsidR="001C4637" w:rsidRDefault="001C4637" w:rsidP="00B4727B">
            <w:pPr>
              <w:pStyle w:val="TAC"/>
              <w:rPr>
                <w:szCs w:val="18"/>
                <w:lang w:eastAsia="zh-CN"/>
              </w:rPr>
            </w:pPr>
          </w:p>
        </w:tc>
        <w:tc>
          <w:tcPr>
            <w:tcW w:w="670" w:type="dxa"/>
            <w:tcBorders>
              <w:left w:val="single" w:sz="4" w:space="0" w:color="auto"/>
              <w:right w:val="single" w:sz="4" w:space="0" w:color="auto"/>
            </w:tcBorders>
          </w:tcPr>
          <w:p w14:paraId="404AF0F4" w14:textId="77777777" w:rsidR="001C4637" w:rsidRDefault="001C4637" w:rsidP="00B4727B">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160AA173" w14:textId="77777777" w:rsidR="001C4637" w:rsidRDefault="001C4637" w:rsidP="00B4727B">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0E08654" w14:textId="77777777" w:rsidR="001C4637" w:rsidRDefault="001C4637" w:rsidP="00B4727B">
            <w:pPr>
              <w:pStyle w:val="TAC"/>
              <w:rPr>
                <w:szCs w:val="18"/>
                <w:lang w:val="en-US" w:eastAsia="zh-CN"/>
              </w:rPr>
            </w:pPr>
          </w:p>
        </w:tc>
      </w:tr>
      <w:tr w:rsidR="001C4637" w14:paraId="43A8467E" w14:textId="77777777" w:rsidTr="00B4727B">
        <w:trPr>
          <w:trHeight w:val="187"/>
        </w:trPr>
        <w:tc>
          <w:tcPr>
            <w:tcW w:w="1641" w:type="dxa"/>
            <w:tcBorders>
              <w:left w:val="single" w:sz="4" w:space="0" w:color="auto"/>
              <w:bottom w:val="nil"/>
              <w:right w:val="single" w:sz="4" w:space="0" w:color="auto"/>
            </w:tcBorders>
            <w:shd w:val="clear" w:color="auto" w:fill="auto"/>
          </w:tcPr>
          <w:p w14:paraId="572C7ADC"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072276E"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65F9B2D"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6CD0DC9F" w14:textId="77777777" w:rsidR="001C4637" w:rsidRDefault="001C4637" w:rsidP="00B4727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3ACA05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902F0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69F2D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9527BF"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22B2D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39D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EF92A" w14:textId="77777777" w:rsidR="001C4637" w:rsidRDefault="001C4637" w:rsidP="00B4727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019B824"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A2EE5"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5DDA8"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356767"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CC8713" w14:textId="77777777" w:rsidR="001C4637" w:rsidRDefault="001C4637" w:rsidP="00B4727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066C7A2" w14:textId="77777777" w:rsidR="001C4637" w:rsidRDefault="001C4637" w:rsidP="00B4727B">
            <w:pPr>
              <w:pStyle w:val="TAC"/>
              <w:rPr>
                <w:szCs w:val="18"/>
              </w:rPr>
            </w:pPr>
          </w:p>
        </w:tc>
        <w:tc>
          <w:tcPr>
            <w:tcW w:w="1483" w:type="dxa"/>
            <w:tcBorders>
              <w:left w:val="single" w:sz="4" w:space="0" w:color="auto"/>
              <w:bottom w:val="nil"/>
              <w:right w:val="single" w:sz="4" w:space="0" w:color="auto"/>
            </w:tcBorders>
            <w:shd w:val="clear" w:color="auto" w:fill="auto"/>
          </w:tcPr>
          <w:p w14:paraId="220562B4" w14:textId="77777777" w:rsidR="001C4637" w:rsidRDefault="001C4637" w:rsidP="00B4727B">
            <w:pPr>
              <w:pStyle w:val="TAC"/>
              <w:rPr>
                <w:szCs w:val="18"/>
                <w:lang w:eastAsia="zh-CN"/>
              </w:rPr>
            </w:pPr>
            <w:r>
              <w:rPr>
                <w:rFonts w:hint="eastAsia"/>
                <w:szCs w:val="18"/>
                <w:lang w:eastAsia="zh-CN"/>
              </w:rPr>
              <w:t>0</w:t>
            </w:r>
          </w:p>
        </w:tc>
      </w:tr>
      <w:tr w:rsidR="001C4637" w14:paraId="2F7D3F6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9A524F8"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8805BA"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60507CEC" w14:textId="77777777" w:rsidR="001C4637" w:rsidRDefault="001C4637" w:rsidP="00B4727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D5471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1549F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C49327"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4E1F0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08290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1BC0B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BC58D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A9EBD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C9F4A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BC223B"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A10A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DE44CB"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01DCF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86B291" w14:textId="77777777" w:rsidR="001C4637" w:rsidRDefault="001C4637" w:rsidP="00B4727B">
            <w:pPr>
              <w:pStyle w:val="TAC"/>
              <w:rPr>
                <w:rFonts w:eastAsia="Yu Mincho"/>
                <w:szCs w:val="18"/>
              </w:rPr>
            </w:pPr>
          </w:p>
        </w:tc>
      </w:tr>
      <w:tr w:rsidR="001C4637" w14:paraId="2142CDC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F69E12" w14:textId="77777777" w:rsidR="001C4637" w:rsidRDefault="001C4637" w:rsidP="00B4727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1B0D33"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7AD656AF" w14:textId="77777777" w:rsidR="001C4637" w:rsidRDefault="001C4637" w:rsidP="00B4727B">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C86CD7" w14:textId="77777777" w:rsidR="001C4637" w:rsidRDefault="001C4637" w:rsidP="00B4727B">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0431EC" w14:textId="77777777" w:rsidR="001C4637" w:rsidRDefault="001C4637" w:rsidP="00B4727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FBFEF3" w14:textId="77777777" w:rsidR="001C4637" w:rsidRDefault="001C4637" w:rsidP="00B4727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0B6C6"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20A59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C8B23"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280EE"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48DB51"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127663"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548424"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5E1A31"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1F9DB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F28678" w14:textId="77777777" w:rsidR="001C4637" w:rsidRDefault="001C4637" w:rsidP="00B4727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11D6F47" w14:textId="77777777" w:rsidR="001C4637" w:rsidRDefault="001C4637" w:rsidP="00B4727B">
            <w:pPr>
              <w:pStyle w:val="TAC"/>
              <w:rPr>
                <w:rFonts w:eastAsia="Yu Mincho"/>
                <w:szCs w:val="18"/>
              </w:rPr>
            </w:pPr>
            <w:r>
              <w:rPr>
                <w:rFonts w:hint="eastAsia"/>
                <w:szCs w:val="18"/>
                <w:lang w:val="en-US" w:eastAsia="zh-CN"/>
              </w:rPr>
              <w:t>1</w:t>
            </w:r>
          </w:p>
        </w:tc>
      </w:tr>
      <w:tr w:rsidR="001C4637" w14:paraId="7509B8F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D6D71"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BC3E39"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3FABF70F" w14:textId="77777777" w:rsidR="001C4637" w:rsidRDefault="001C4637" w:rsidP="00B4727B">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331D8EF"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5C2489" w14:textId="77777777" w:rsidR="001C4637" w:rsidRDefault="001C4637" w:rsidP="00B4727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28232" w14:textId="77777777" w:rsidR="001C4637" w:rsidRDefault="001C4637" w:rsidP="00B4727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799D9E" w14:textId="77777777" w:rsidR="001C4637" w:rsidRDefault="001C4637" w:rsidP="00B4727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A08E2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79C974"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3240D5"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EDEF1D"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FB0D2A"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434F82D"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2189D3"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B13553"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578A8A" w14:textId="77777777" w:rsidR="001C4637" w:rsidRDefault="001C4637" w:rsidP="00B4727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26AC4B9" w14:textId="77777777" w:rsidR="001C4637" w:rsidRDefault="001C4637" w:rsidP="00B4727B">
            <w:pPr>
              <w:pStyle w:val="TAC"/>
              <w:rPr>
                <w:rFonts w:eastAsia="Yu Mincho"/>
                <w:szCs w:val="18"/>
              </w:rPr>
            </w:pPr>
          </w:p>
        </w:tc>
      </w:tr>
      <w:tr w:rsidR="001C4637" w14:paraId="2782E350" w14:textId="77777777" w:rsidTr="00B4727B">
        <w:trPr>
          <w:trHeight w:val="187"/>
        </w:trPr>
        <w:tc>
          <w:tcPr>
            <w:tcW w:w="1641" w:type="dxa"/>
            <w:tcBorders>
              <w:left w:val="single" w:sz="4" w:space="0" w:color="auto"/>
              <w:bottom w:val="nil"/>
              <w:right w:val="single" w:sz="4" w:space="0" w:color="auto"/>
            </w:tcBorders>
            <w:shd w:val="clear" w:color="auto" w:fill="auto"/>
          </w:tcPr>
          <w:p w14:paraId="11098159"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34B3EE00" w14:textId="77777777" w:rsidR="001C4637" w:rsidRDefault="001C4637" w:rsidP="00B4727B">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5BE5874" w14:textId="77777777" w:rsidR="001C4637" w:rsidRDefault="001C4637" w:rsidP="00B4727B">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22544DE8" w14:textId="77777777" w:rsidR="001C4637" w:rsidRDefault="001C4637" w:rsidP="00B4727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3D893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C4A9F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A278D"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8C217F"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DAD5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21041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75D8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0BC804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9100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CDF66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72086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B972D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76B17D"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D83E206" w14:textId="77777777" w:rsidR="001C4637" w:rsidRDefault="001C4637" w:rsidP="00B4727B">
            <w:pPr>
              <w:pStyle w:val="TAC"/>
              <w:rPr>
                <w:szCs w:val="18"/>
                <w:lang w:val="en-US" w:eastAsia="zh-CN"/>
              </w:rPr>
            </w:pPr>
            <w:r>
              <w:rPr>
                <w:rFonts w:hint="eastAsia"/>
                <w:szCs w:val="18"/>
                <w:lang w:val="en-US" w:eastAsia="zh-CN"/>
              </w:rPr>
              <w:t>0</w:t>
            </w:r>
          </w:p>
        </w:tc>
      </w:tr>
      <w:tr w:rsidR="001C4637" w14:paraId="376476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3573373"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5DB63E"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D253ED7" w14:textId="77777777" w:rsidR="001C4637" w:rsidRDefault="001C4637" w:rsidP="00B4727B">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8E8A188" w14:textId="77777777" w:rsidR="001C4637" w:rsidRDefault="001C4637" w:rsidP="00B4727B">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F89E009" w14:textId="77777777" w:rsidR="001C4637" w:rsidRDefault="001C4637" w:rsidP="00B4727B">
            <w:pPr>
              <w:pStyle w:val="TAC"/>
              <w:rPr>
                <w:szCs w:val="18"/>
                <w:lang w:eastAsia="zh-CN"/>
              </w:rPr>
            </w:pPr>
          </w:p>
        </w:tc>
      </w:tr>
      <w:tr w:rsidR="001C4637" w14:paraId="09FC31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111D06" w14:textId="77777777" w:rsidR="001C4637" w:rsidRDefault="001C4637" w:rsidP="00B4727B">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933C48"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E7C6C7A"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5A4163"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8B4E3A"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44EA0C"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D3CC8A"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C5A9F7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A4E0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544EEF"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0652B5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3DC1C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039E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A0C6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A181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3B1A6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6F9D8E" w14:textId="77777777" w:rsidR="001C4637" w:rsidRDefault="001C4637" w:rsidP="00B4727B">
            <w:pPr>
              <w:pStyle w:val="TAC"/>
              <w:rPr>
                <w:lang w:val="en-US" w:eastAsia="zh-CN"/>
              </w:rPr>
            </w:pPr>
            <w:r>
              <w:rPr>
                <w:rFonts w:hint="eastAsia"/>
                <w:lang w:val="en-US" w:eastAsia="zh-CN"/>
              </w:rPr>
              <w:t>0</w:t>
            </w:r>
          </w:p>
        </w:tc>
      </w:tr>
      <w:tr w:rsidR="001C4637" w14:paraId="345B8B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0E1C9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BDEB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04CEB99" w14:textId="77777777" w:rsidR="001C4637" w:rsidRDefault="001C4637" w:rsidP="00B4727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F73ED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32E4C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7E4C08"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3794CE"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3547F7A"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AB39B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13B5B"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ED5C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2BCAE61"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7A8CC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77FB25"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EAAB8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5C277B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785B83" w14:textId="77777777" w:rsidR="001C4637" w:rsidRDefault="001C4637" w:rsidP="00B4727B">
            <w:pPr>
              <w:pStyle w:val="TAC"/>
              <w:rPr>
                <w:lang w:eastAsia="zh-CN"/>
              </w:rPr>
            </w:pPr>
          </w:p>
        </w:tc>
      </w:tr>
      <w:tr w:rsidR="001C4637" w14:paraId="36B78BB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FCEE15" w14:textId="77777777" w:rsidR="001C4637" w:rsidRDefault="001C4637" w:rsidP="00B4727B">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4669EE"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85AA22E"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0CACEE"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5307B7"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BEED8"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E69595"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05490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D04771"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51C47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0EA0FC7"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6BE7E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CAC5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5C4AA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A8BE0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8E4EA9"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C6C6DA8" w14:textId="77777777" w:rsidR="001C4637" w:rsidRDefault="001C4637" w:rsidP="00B4727B">
            <w:pPr>
              <w:pStyle w:val="TAC"/>
              <w:rPr>
                <w:lang w:val="en-US" w:eastAsia="zh-CN"/>
              </w:rPr>
            </w:pPr>
            <w:r>
              <w:rPr>
                <w:rFonts w:hint="eastAsia"/>
                <w:lang w:val="en-US" w:eastAsia="zh-CN"/>
              </w:rPr>
              <w:t>0</w:t>
            </w:r>
          </w:p>
        </w:tc>
      </w:tr>
      <w:tr w:rsidR="001C4637" w14:paraId="23B3EB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77C279"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6C716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E464C6A" w14:textId="77777777" w:rsidR="001C4637" w:rsidRDefault="001C4637" w:rsidP="00B4727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EE3E80" w14:textId="77777777" w:rsidR="001C4637" w:rsidRDefault="001C4637" w:rsidP="00B4727B">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3E06CA0" w14:textId="77777777" w:rsidR="001C4637" w:rsidRDefault="001C4637" w:rsidP="00B4727B">
            <w:pPr>
              <w:pStyle w:val="TAC"/>
              <w:rPr>
                <w:lang w:eastAsia="zh-CN"/>
              </w:rPr>
            </w:pPr>
          </w:p>
        </w:tc>
      </w:tr>
      <w:tr w:rsidR="001C4637" w14:paraId="4E4EF6D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5D6762" w14:textId="77777777" w:rsidR="001C4637" w:rsidRDefault="001C4637" w:rsidP="00B4727B">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54000E" w14:textId="77777777" w:rsidR="001C4637" w:rsidRDefault="001C4637" w:rsidP="00B4727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B92F0AE" w14:textId="77777777" w:rsidR="001C4637" w:rsidRDefault="001C4637" w:rsidP="00B4727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2803A6" w14:textId="77777777" w:rsidR="001C4637" w:rsidRDefault="001C4637" w:rsidP="00B4727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20D93C"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3ABC25"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50C045" w14:textId="77777777" w:rsidR="001C4637" w:rsidRDefault="001C4637" w:rsidP="00B4727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CECCF0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CF806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E049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83543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42E51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BDA7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977D4"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D6BD0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1DCA0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DC08EC" w14:textId="77777777" w:rsidR="001C4637" w:rsidRDefault="001C4637" w:rsidP="00B4727B">
            <w:pPr>
              <w:pStyle w:val="TAC"/>
              <w:rPr>
                <w:lang w:val="en-US" w:eastAsia="zh-CN"/>
              </w:rPr>
            </w:pPr>
            <w:r>
              <w:rPr>
                <w:rFonts w:hint="eastAsia"/>
                <w:lang w:val="en-US" w:eastAsia="zh-CN"/>
              </w:rPr>
              <w:t>0</w:t>
            </w:r>
          </w:p>
        </w:tc>
      </w:tr>
      <w:tr w:rsidR="001C4637" w14:paraId="0D5D7FD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65F626E"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4FF0C6"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9D4BB77" w14:textId="77777777" w:rsidR="001C4637" w:rsidRDefault="001C4637" w:rsidP="00B4727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288E6A" w14:textId="77777777" w:rsidR="001C4637" w:rsidRDefault="001C4637" w:rsidP="00B4727B">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BEC253D" w14:textId="77777777" w:rsidR="001C4637" w:rsidRDefault="001C4637" w:rsidP="00B4727B">
            <w:pPr>
              <w:pStyle w:val="TAC"/>
              <w:rPr>
                <w:lang w:eastAsia="zh-CN"/>
              </w:rPr>
            </w:pPr>
          </w:p>
        </w:tc>
      </w:tr>
      <w:tr w:rsidR="001C4637" w14:paraId="3A7C04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FEE793" w14:textId="77777777" w:rsidR="001C4637" w:rsidRDefault="001C4637" w:rsidP="00B4727B">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C06C547" w14:textId="77777777" w:rsidR="001C4637" w:rsidRDefault="001C4637" w:rsidP="00B4727B">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7ACAE438"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4A237B9"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085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C20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2444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14BA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61126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AC9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047457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411A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5A7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2A50E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F80E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B0A123"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22B4B9" w14:textId="77777777" w:rsidR="001C4637" w:rsidRDefault="001C4637" w:rsidP="00B4727B">
            <w:pPr>
              <w:pStyle w:val="TAC"/>
              <w:rPr>
                <w:szCs w:val="18"/>
                <w:lang w:eastAsia="zh-CN"/>
              </w:rPr>
            </w:pPr>
            <w:r>
              <w:rPr>
                <w:rFonts w:hint="eastAsia"/>
                <w:szCs w:val="18"/>
                <w:lang w:eastAsia="zh-CN"/>
              </w:rPr>
              <w:t>0</w:t>
            </w:r>
          </w:p>
        </w:tc>
      </w:tr>
      <w:tr w:rsidR="001C4637" w14:paraId="0D7541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C3E1E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BD6BB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0DA8321"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9E56A9E"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38233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CADF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9A5ED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4C82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EF688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8A774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0FF13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A654F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16CE1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C3487"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DA7C40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1942F4"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2A4A67" w14:textId="77777777" w:rsidR="001C4637" w:rsidRDefault="001C4637" w:rsidP="00B4727B">
            <w:pPr>
              <w:pStyle w:val="TAC"/>
              <w:rPr>
                <w:rFonts w:eastAsia="Yu Mincho"/>
                <w:szCs w:val="18"/>
              </w:rPr>
            </w:pPr>
          </w:p>
        </w:tc>
      </w:tr>
      <w:tr w:rsidR="001C4637" w14:paraId="64DCE8FD" w14:textId="77777777" w:rsidTr="00B4727B">
        <w:trPr>
          <w:trHeight w:val="187"/>
        </w:trPr>
        <w:tc>
          <w:tcPr>
            <w:tcW w:w="1641" w:type="dxa"/>
            <w:tcBorders>
              <w:left w:val="single" w:sz="4" w:space="0" w:color="auto"/>
              <w:bottom w:val="nil"/>
              <w:right w:val="single" w:sz="4" w:space="0" w:color="auto"/>
            </w:tcBorders>
            <w:shd w:val="clear" w:color="auto" w:fill="auto"/>
          </w:tcPr>
          <w:p w14:paraId="66594E7F" w14:textId="77777777" w:rsidR="001C4637" w:rsidRDefault="001C4637" w:rsidP="00B4727B">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0B254371"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2F990FB5" w14:textId="77777777" w:rsidR="001C4637" w:rsidRDefault="001C4637" w:rsidP="00B4727B">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DFC5B70"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C9281"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9D4F42"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F65C23"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9774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A24427"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31D3FB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4224E7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29C0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C3B2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917EC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B94FA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320F83"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C89FDDD" w14:textId="77777777" w:rsidR="001C4637" w:rsidRDefault="001C4637" w:rsidP="00B4727B">
            <w:pPr>
              <w:pStyle w:val="TAC"/>
              <w:rPr>
                <w:szCs w:val="18"/>
                <w:lang w:eastAsia="zh-CN"/>
              </w:rPr>
            </w:pPr>
            <w:r>
              <w:rPr>
                <w:rFonts w:hint="eastAsia"/>
                <w:szCs w:val="18"/>
                <w:lang w:val="en-US" w:eastAsia="zh-CN"/>
              </w:rPr>
              <w:t>0</w:t>
            </w:r>
          </w:p>
        </w:tc>
      </w:tr>
      <w:tr w:rsidR="001C4637" w14:paraId="1234A4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E32CB9"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375D8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0B8684" w14:textId="77777777" w:rsidR="001C4637" w:rsidRDefault="001C4637" w:rsidP="00B4727B">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43344FA4"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030AD"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83E7A"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41C229"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C271B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90622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1142C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3B043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1D6FA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0F99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3D80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02FA3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45742E"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186FA13" w14:textId="77777777" w:rsidR="001C4637" w:rsidRDefault="001C4637" w:rsidP="00B4727B">
            <w:pPr>
              <w:pStyle w:val="TAC"/>
              <w:rPr>
                <w:szCs w:val="18"/>
                <w:lang w:eastAsia="zh-CN"/>
              </w:rPr>
            </w:pPr>
          </w:p>
        </w:tc>
      </w:tr>
      <w:tr w:rsidR="001C4637" w14:paraId="72519A4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8924820" w14:textId="77777777" w:rsidR="001C4637" w:rsidRDefault="001C4637" w:rsidP="00B4727B">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6EE599E9" w14:textId="77777777" w:rsidR="001C4637" w:rsidRDefault="001C4637" w:rsidP="00B4727B">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794E78E0"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28025AE"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326B3D"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48D3A2"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BCAD7"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15D8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FE6342" w14:textId="77777777" w:rsidR="001C4637" w:rsidRDefault="001C4637" w:rsidP="00B4727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E329293"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2DE2B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5EC9F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5DF04"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F98CB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76641"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3A7A12" w14:textId="77777777" w:rsidR="001C4637" w:rsidRDefault="001C4637" w:rsidP="00B4727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69CFB2" w14:textId="77777777" w:rsidR="001C4637" w:rsidRDefault="001C4637" w:rsidP="00B4727B">
            <w:pPr>
              <w:pStyle w:val="TAC"/>
              <w:rPr>
                <w:szCs w:val="18"/>
                <w:lang w:eastAsia="zh-CN"/>
              </w:rPr>
            </w:pPr>
            <w:r>
              <w:rPr>
                <w:rFonts w:hint="eastAsia"/>
                <w:szCs w:val="18"/>
                <w:lang w:val="en-US" w:eastAsia="zh-CN"/>
              </w:rPr>
              <w:t>0</w:t>
            </w:r>
          </w:p>
        </w:tc>
      </w:tr>
      <w:tr w:rsidR="001C4637" w14:paraId="7A2576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F97B177"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7FF3D4"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CB9DE6F" w14:textId="77777777" w:rsidR="001C4637" w:rsidRDefault="001C4637" w:rsidP="00B4727B">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0197410A"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A6C1B9"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2ACA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873F5A"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96417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5AC0BB"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A0B6D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49398C4"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5893A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2588F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0566DD"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483062"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75026F"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EB2635" w14:textId="77777777" w:rsidR="001C4637" w:rsidRDefault="001C4637" w:rsidP="00B4727B">
            <w:pPr>
              <w:pStyle w:val="TAC"/>
              <w:rPr>
                <w:szCs w:val="18"/>
                <w:lang w:eastAsia="zh-CN"/>
              </w:rPr>
            </w:pPr>
          </w:p>
        </w:tc>
      </w:tr>
      <w:tr w:rsidR="001C4637" w14:paraId="0A0DB9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EFB25" w14:textId="77777777" w:rsidR="001C4637" w:rsidRDefault="001C4637" w:rsidP="00B4727B">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2D355F3C"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3933B63" w14:textId="77777777" w:rsidR="001C4637" w:rsidRDefault="001C4637" w:rsidP="00B4727B">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25A46D0"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5B918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EA942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435BA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0500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AA795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FD571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03FE4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3FB91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ACC7D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7BD2E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55F60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CC57CA"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350B3C7" w14:textId="77777777" w:rsidR="001C4637" w:rsidRDefault="001C4637" w:rsidP="00B4727B">
            <w:pPr>
              <w:pStyle w:val="TAC"/>
              <w:rPr>
                <w:szCs w:val="18"/>
                <w:lang w:eastAsia="zh-CN"/>
              </w:rPr>
            </w:pPr>
            <w:r>
              <w:rPr>
                <w:rFonts w:hint="eastAsia"/>
                <w:szCs w:val="18"/>
                <w:lang w:eastAsia="zh-CN"/>
              </w:rPr>
              <w:t>0</w:t>
            </w:r>
          </w:p>
        </w:tc>
      </w:tr>
      <w:tr w:rsidR="001C4637" w14:paraId="2347C34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92460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95754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1C0EC81" w14:textId="77777777" w:rsidR="001C4637" w:rsidRDefault="001C4637" w:rsidP="00B4727B">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13DBDD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A7FA8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2F3B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8BC7A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77699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1BE0B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87974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C45D3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398E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255DC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8C27F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E6D65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B8F79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9FEE944" w14:textId="77777777" w:rsidR="001C4637" w:rsidRDefault="001C4637" w:rsidP="00B4727B">
            <w:pPr>
              <w:pStyle w:val="TAC"/>
              <w:rPr>
                <w:rFonts w:eastAsia="Yu Mincho"/>
                <w:szCs w:val="18"/>
              </w:rPr>
            </w:pPr>
          </w:p>
        </w:tc>
      </w:tr>
      <w:tr w:rsidR="001C4637" w14:paraId="5E9AA67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1A3729" w14:textId="77777777" w:rsidR="001C4637" w:rsidRDefault="001C4637" w:rsidP="00B4727B">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6FC2C941"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EAFA6A5" w14:textId="77777777" w:rsidR="001C4637" w:rsidRDefault="001C4637" w:rsidP="00B4727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398CE4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2F28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42EF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46FCA"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5F0B"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DC7E77D"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086C9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3BCAC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E01FC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FA7B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42586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46F69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6E99C2"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A0D62F9" w14:textId="77777777" w:rsidR="001C4637" w:rsidRDefault="001C4637" w:rsidP="00B4727B">
            <w:pPr>
              <w:pStyle w:val="TAC"/>
              <w:rPr>
                <w:szCs w:val="18"/>
                <w:lang w:eastAsia="zh-CN"/>
              </w:rPr>
            </w:pPr>
            <w:r>
              <w:rPr>
                <w:rFonts w:hint="eastAsia"/>
                <w:szCs w:val="18"/>
                <w:lang w:eastAsia="zh-CN"/>
              </w:rPr>
              <w:t>1</w:t>
            </w:r>
          </w:p>
        </w:tc>
      </w:tr>
      <w:tr w:rsidR="001C4637" w14:paraId="397803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F15CC0"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80280F" w14:textId="77777777" w:rsidR="001C4637" w:rsidRDefault="001C4637" w:rsidP="00B4727B">
            <w:pPr>
              <w:pStyle w:val="TAC"/>
              <w:rPr>
                <w:szCs w:val="18"/>
                <w:lang w:val="en-US" w:eastAsia="zh-CN"/>
              </w:rPr>
            </w:pPr>
          </w:p>
        </w:tc>
        <w:tc>
          <w:tcPr>
            <w:tcW w:w="670" w:type="dxa"/>
            <w:tcBorders>
              <w:left w:val="single" w:sz="4" w:space="0" w:color="auto"/>
              <w:right w:val="single" w:sz="4" w:space="0" w:color="auto"/>
            </w:tcBorders>
          </w:tcPr>
          <w:p w14:paraId="528DC075" w14:textId="77777777" w:rsidR="001C4637" w:rsidRDefault="001C4637" w:rsidP="00B4727B">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31D2FC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DE47E"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3866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7BB9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55797"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DE28B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CD3E7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E30FD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E44B9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3452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5CE4C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C141A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0015E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5448C2" w14:textId="77777777" w:rsidR="001C4637" w:rsidRDefault="001C4637" w:rsidP="00B4727B">
            <w:pPr>
              <w:pStyle w:val="TAC"/>
              <w:rPr>
                <w:rFonts w:eastAsia="Yu Mincho"/>
                <w:szCs w:val="18"/>
              </w:rPr>
            </w:pPr>
          </w:p>
        </w:tc>
      </w:tr>
      <w:tr w:rsidR="001C4637" w14:paraId="71441FDE" w14:textId="77777777" w:rsidTr="00B4727B">
        <w:trPr>
          <w:trHeight w:val="187"/>
        </w:trPr>
        <w:tc>
          <w:tcPr>
            <w:tcW w:w="1641" w:type="dxa"/>
            <w:tcBorders>
              <w:left w:val="single" w:sz="4" w:space="0" w:color="auto"/>
              <w:bottom w:val="nil"/>
              <w:right w:val="single" w:sz="4" w:space="0" w:color="auto"/>
            </w:tcBorders>
            <w:shd w:val="clear" w:color="auto" w:fill="auto"/>
          </w:tcPr>
          <w:p w14:paraId="4C1DF6B6" w14:textId="77777777" w:rsidR="001C4637" w:rsidRDefault="001C4637" w:rsidP="00B4727B">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348E9483" w14:textId="77777777" w:rsidR="001C4637" w:rsidRDefault="001C4637" w:rsidP="00B4727B">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CE42ABF" w14:textId="77777777" w:rsidR="001C4637" w:rsidRDefault="001C4637" w:rsidP="00B4727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848D454"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6666B"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93F0C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8927A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353A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6D6F5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5E4BA" w14:textId="77777777" w:rsidR="001C4637" w:rsidRDefault="001C4637" w:rsidP="00B4727B">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A349847" w14:textId="77777777" w:rsidR="001C4637" w:rsidRDefault="001C4637" w:rsidP="00B4727B">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EC29411"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9B71377"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F72740D" w14:textId="77777777" w:rsidR="001C4637" w:rsidRDefault="001C4637" w:rsidP="00B4727B">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4DAFCE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25E0A6" w14:textId="77777777" w:rsidR="001C4637" w:rsidRDefault="001C4637" w:rsidP="00B4727B">
            <w:pPr>
              <w:pStyle w:val="TAC"/>
              <w:rPr>
                <w:szCs w:val="18"/>
                <w:lang w:val="en-US"/>
              </w:rPr>
            </w:pPr>
          </w:p>
        </w:tc>
        <w:tc>
          <w:tcPr>
            <w:tcW w:w="1483" w:type="dxa"/>
            <w:tcBorders>
              <w:left w:val="single" w:sz="4" w:space="0" w:color="auto"/>
              <w:bottom w:val="nil"/>
              <w:right w:val="single" w:sz="4" w:space="0" w:color="auto"/>
            </w:tcBorders>
            <w:shd w:val="clear" w:color="auto" w:fill="auto"/>
          </w:tcPr>
          <w:p w14:paraId="3827FDE6" w14:textId="77777777" w:rsidR="001C4637" w:rsidRDefault="001C4637" w:rsidP="00B4727B">
            <w:pPr>
              <w:pStyle w:val="TAC"/>
              <w:rPr>
                <w:szCs w:val="18"/>
                <w:lang w:eastAsia="zh-CN"/>
              </w:rPr>
            </w:pPr>
            <w:r>
              <w:rPr>
                <w:rFonts w:hint="eastAsia"/>
                <w:szCs w:val="18"/>
                <w:lang w:eastAsia="zh-CN"/>
              </w:rPr>
              <w:t>0</w:t>
            </w:r>
          </w:p>
        </w:tc>
      </w:tr>
      <w:tr w:rsidR="001C4637" w14:paraId="12633C8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87742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7F89E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7D95FCC" w14:textId="77777777" w:rsidR="001C4637" w:rsidRDefault="001C4637" w:rsidP="00B4727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3CCD87" w14:textId="77777777" w:rsidR="001C4637" w:rsidRDefault="001C4637" w:rsidP="00B4727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A5ABA2"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6156E"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103EA"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FF18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410FB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40917"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8DD80A3"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9CB96C"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820D4C" w14:textId="77777777" w:rsidR="001C4637" w:rsidRDefault="001C4637" w:rsidP="00B4727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744E4C5"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0909F8"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AD055F8"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7EF3FF" w14:textId="77777777" w:rsidR="001C4637" w:rsidRDefault="001C4637" w:rsidP="00B4727B">
            <w:pPr>
              <w:pStyle w:val="TAC"/>
              <w:rPr>
                <w:rFonts w:eastAsia="Yu Mincho"/>
                <w:szCs w:val="18"/>
              </w:rPr>
            </w:pPr>
          </w:p>
        </w:tc>
      </w:tr>
      <w:tr w:rsidR="001C4637" w14:paraId="269A00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414E38E" w14:textId="77777777" w:rsidR="001C4637" w:rsidRDefault="001C4637" w:rsidP="00B4727B">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306A6507" w14:textId="77777777" w:rsidR="001C4637" w:rsidRDefault="001C4637" w:rsidP="00B4727B">
            <w:pPr>
              <w:pStyle w:val="TAC"/>
              <w:rPr>
                <w:rFonts w:cs="Arial"/>
                <w:lang w:eastAsia="zh-CN"/>
              </w:rPr>
            </w:pPr>
            <w:r>
              <w:rPr>
                <w:rFonts w:cs="Arial" w:hint="eastAsia"/>
                <w:lang w:eastAsia="zh-CN"/>
              </w:rPr>
              <w:t>CA_n77(2A)</w:t>
            </w:r>
          </w:p>
          <w:p w14:paraId="7CB277FC" w14:textId="77777777" w:rsidR="001C4637" w:rsidRDefault="001C4637" w:rsidP="00B4727B">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B1F275"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6AF72B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05B6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503E2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6CA0E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649B4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A4B2FB"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2FAA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06F71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41209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8B28E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ACF1A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CC01F7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83D2C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938E445" w14:textId="77777777" w:rsidR="001C4637" w:rsidRDefault="001C4637" w:rsidP="00B4727B">
            <w:pPr>
              <w:pStyle w:val="TAC"/>
              <w:rPr>
                <w:lang w:eastAsia="zh-CN"/>
              </w:rPr>
            </w:pPr>
            <w:r>
              <w:rPr>
                <w:rFonts w:hint="eastAsia"/>
                <w:lang w:eastAsia="zh-CN"/>
              </w:rPr>
              <w:t>0</w:t>
            </w:r>
          </w:p>
        </w:tc>
      </w:tr>
      <w:tr w:rsidR="001C4637" w14:paraId="066AB45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1A113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2852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8B08DB" w14:textId="77777777" w:rsidR="001C4637" w:rsidRDefault="001C4637" w:rsidP="00B4727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DF6B62" w14:textId="77777777" w:rsidR="001C4637" w:rsidRDefault="001C4637" w:rsidP="00B4727B">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B2786CA" w14:textId="77777777" w:rsidR="001C4637" w:rsidRDefault="001C4637" w:rsidP="00B4727B">
            <w:pPr>
              <w:pStyle w:val="TAC"/>
              <w:rPr>
                <w:rFonts w:eastAsia="Yu Mincho"/>
              </w:rPr>
            </w:pPr>
          </w:p>
        </w:tc>
      </w:tr>
      <w:tr w:rsidR="001C4637" w14:paraId="2C41344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958051" w14:textId="77777777" w:rsidR="001C4637" w:rsidRDefault="001C4637" w:rsidP="00B4727B">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70686FED" w14:textId="77777777" w:rsidR="001C4637" w:rsidRDefault="001C4637" w:rsidP="00B4727B">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19AC264" w14:textId="77777777" w:rsidR="001C4637" w:rsidRDefault="001C4637" w:rsidP="00B4727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9207ABA"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1109E9"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60F66"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979C181"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0138A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E7EAE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2BD0F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FCC29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C2D8E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08D86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63059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DA5CC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261FDA"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A0B4B4" w14:textId="77777777" w:rsidR="001C4637" w:rsidRDefault="001C4637" w:rsidP="00B4727B">
            <w:pPr>
              <w:pStyle w:val="TAC"/>
              <w:rPr>
                <w:lang w:val="en-US" w:eastAsia="zh-CN"/>
              </w:rPr>
            </w:pPr>
            <w:r>
              <w:rPr>
                <w:rFonts w:hint="eastAsia"/>
                <w:lang w:val="en-US" w:eastAsia="zh-CN"/>
              </w:rPr>
              <w:t>0</w:t>
            </w:r>
          </w:p>
        </w:tc>
      </w:tr>
      <w:tr w:rsidR="001C4637" w14:paraId="708F16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80892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1A577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9A2FD8" w14:textId="77777777" w:rsidR="001C4637" w:rsidRDefault="001C4637" w:rsidP="00B4727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92A537B" w14:textId="77777777" w:rsidR="001C4637" w:rsidRDefault="001C4637" w:rsidP="00B4727B">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7D13946" w14:textId="77777777" w:rsidR="001C4637" w:rsidRDefault="001C4637" w:rsidP="00B4727B">
            <w:pPr>
              <w:pStyle w:val="TAC"/>
              <w:rPr>
                <w:lang w:eastAsia="zh-CN"/>
              </w:rPr>
            </w:pPr>
          </w:p>
        </w:tc>
      </w:tr>
      <w:tr w:rsidR="001C4637" w14:paraId="315B3EA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C71923F" w14:textId="77777777" w:rsidR="001C4637" w:rsidRDefault="001C4637" w:rsidP="00B4727B">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C04467D" w14:textId="77777777" w:rsidR="001C4637" w:rsidRDefault="001C4637" w:rsidP="00B4727B">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B110DD0" w14:textId="77777777" w:rsidR="001C4637" w:rsidRDefault="001C4637" w:rsidP="00B4727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584BCDB0"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1EACC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D7585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3BF0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3E10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BDA6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7532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3CD01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06BCB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81CC1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7E52A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35F6D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4C2B1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91EE59A" w14:textId="77777777" w:rsidR="001C4637" w:rsidRDefault="001C4637" w:rsidP="00B4727B">
            <w:pPr>
              <w:pStyle w:val="TAC"/>
              <w:rPr>
                <w:lang w:eastAsia="zh-CN"/>
              </w:rPr>
            </w:pPr>
            <w:r>
              <w:rPr>
                <w:rFonts w:hint="eastAsia"/>
                <w:lang w:eastAsia="zh-CN"/>
              </w:rPr>
              <w:t>0</w:t>
            </w:r>
          </w:p>
        </w:tc>
      </w:tr>
      <w:tr w:rsidR="001C4637" w14:paraId="683C388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47E7FB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F6E939"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5E03B4"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C0DB9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0B62454"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9C5B8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6FCF3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6D38E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2D2AD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279E4"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9AE13D"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BFD0F4"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BFFAC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0491D6"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75BAE03"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2F78D0"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3AA797" w14:textId="77777777" w:rsidR="001C4637" w:rsidRDefault="001C4637" w:rsidP="00B4727B">
            <w:pPr>
              <w:pStyle w:val="TAC"/>
              <w:rPr>
                <w:rFonts w:eastAsia="Yu Mincho"/>
              </w:rPr>
            </w:pPr>
          </w:p>
        </w:tc>
      </w:tr>
      <w:tr w:rsidR="001C4637" w14:paraId="2DF9F9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9506ED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BA6230"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255AAFA" w14:textId="77777777" w:rsidR="001C4637" w:rsidRDefault="001C4637" w:rsidP="00B4727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B8CDCA3" w14:textId="77777777" w:rsidR="001C4637" w:rsidRDefault="001C4637" w:rsidP="00B4727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F92C50"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25D46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2370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14F510"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0A163D"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04218A"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877CE1"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CEA418"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7A1D3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BE869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3D312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92B1A2"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DB543E1" w14:textId="77777777" w:rsidR="001C4637" w:rsidRDefault="001C4637" w:rsidP="00B4727B">
            <w:pPr>
              <w:pStyle w:val="TAC"/>
              <w:rPr>
                <w:rFonts w:eastAsia="Yu Mincho"/>
              </w:rPr>
            </w:pPr>
            <w:r>
              <w:rPr>
                <w:rFonts w:hint="eastAsia"/>
                <w:lang w:val="en-US" w:eastAsia="zh-CN"/>
              </w:rPr>
              <w:t>1</w:t>
            </w:r>
          </w:p>
        </w:tc>
      </w:tr>
      <w:tr w:rsidR="001C4637" w14:paraId="43039B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9D78AD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F6D6EB"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49FA34D"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B48A813"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64B85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00E0D6"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BE358E"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94AD4"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584A0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1C01E6"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819FDB"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DE8374"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65CC63"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5EC43D"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9B1C9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A3E0A8"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E8224" w14:textId="77777777" w:rsidR="001C4637" w:rsidRDefault="001C4637" w:rsidP="00B4727B">
            <w:pPr>
              <w:pStyle w:val="TAC"/>
              <w:rPr>
                <w:rFonts w:eastAsia="Yu Mincho"/>
              </w:rPr>
            </w:pPr>
          </w:p>
        </w:tc>
      </w:tr>
      <w:tr w:rsidR="001C4637" w14:paraId="11B7693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C758550" w14:textId="77777777" w:rsidR="001C4637" w:rsidRDefault="001C4637" w:rsidP="00B4727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43883F81" w14:textId="77777777" w:rsidR="001C4637" w:rsidRDefault="001C4637" w:rsidP="00B4727B">
            <w:pPr>
              <w:pStyle w:val="TAC"/>
              <w:rPr>
                <w:rFonts w:cs="Arial"/>
                <w:lang w:eastAsia="zh-CN"/>
              </w:rPr>
            </w:pPr>
            <w:r>
              <w:rPr>
                <w:rFonts w:cs="Arial" w:hint="eastAsia"/>
                <w:lang w:eastAsia="zh-CN"/>
              </w:rPr>
              <w:t>CA_n78(2A)</w:t>
            </w:r>
          </w:p>
          <w:p w14:paraId="5CF91200" w14:textId="77777777" w:rsidR="001C4637" w:rsidRDefault="001C4637" w:rsidP="00B4727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A34778B" w14:textId="77777777" w:rsidR="001C4637" w:rsidRDefault="001C4637" w:rsidP="00B4727B">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9DAFEC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6C74ED"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CE8C2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E29446"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F0371"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13E0DD"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A65DD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36A0B78"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646CDB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4DC3A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5710D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2EE78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74AF1C"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6E9E30" w14:textId="77777777" w:rsidR="001C4637" w:rsidRDefault="001C4637" w:rsidP="00B4727B">
            <w:pPr>
              <w:pStyle w:val="TAC"/>
              <w:rPr>
                <w:lang w:eastAsia="zh-CN"/>
              </w:rPr>
            </w:pPr>
            <w:r>
              <w:rPr>
                <w:rFonts w:hint="eastAsia"/>
                <w:lang w:eastAsia="zh-CN"/>
              </w:rPr>
              <w:t>0</w:t>
            </w:r>
          </w:p>
        </w:tc>
      </w:tr>
      <w:tr w:rsidR="001C4637" w14:paraId="73E8B7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44B106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23C6E"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951416" w14:textId="77777777" w:rsidR="001C4637" w:rsidRDefault="001C4637" w:rsidP="00B4727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307ED1" w14:textId="77777777" w:rsidR="001C4637" w:rsidRDefault="001C4637" w:rsidP="00B4727B">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7DBDD6" w14:textId="77777777" w:rsidR="001C4637" w:rsidRDefault="001C4637" w:rsidP="00B4727B">
            <w:pPr>
              <w:pStyle w:val="TAC"/>
              <w:rPr>
                <w:rFonts w:eastAsia="Yu Mincho"/>
              </w:rPr>
            </w:pPr>
          </w:p>
        </w:tc>
      </w:tr>
      <w:tr w:rsidR="001C4637" w14:paraId="04D4110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1D46D9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7DD7D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CED2C3" w14:textId="77777777" w:rsidR="001C4637" w:rsidRDefault="001C4637" w:rsidP="00B4727B">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C785364" w14:textId="77777777" w:rsidR="001C4637" w:rsidRDefault="001C4637" w:rsidP="00B4727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23E0EC" w14:textId="77777777" w:rsidR="001C4637" w:rsidRDefault="001C4637" w:rsidP="00B4727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787D0D" w14:textId="77777777" w:rsidR="001C4637" w:rsidRDefault="001C4637" w:rsidP="00B4727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6221DB" w14:textId="77777777" w:rsidR="001C4637" w:rsidRDefault="001C4637" w:rsidP="00B4727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B9A8FF"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9521B2" w14:textId="77777777" w:rsidR="001C4637" w:rsidRDefault="001C4637" w:rsidP="00B4727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F3A6215"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DD1B73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6E8EE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6DDAC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6E3B6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E928E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D3A50C"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66FA9DC" w14:textId="77777777" w:rsidR="001C4637" w:rsidRDefault="001C4637" w:rsidP="00B4727B">
            <w:pPr>
              <w:pStyle w:val="TAC"/>
              <w:rPr>
                <w:lang w:val="en-US" w:eastAsia="zh-CN"/>
              </w:rPr>
            </w:pPr>
            <w:r>
              <w:rPr>
                <w:rFonts w:hint="eastAsia"/>
                <w:lang w:val="en-US" w:eastAsia="zh-CN"/>
              </w:rPr>
              <w:t>1</w:t>
            </w:r>
          </w:p>
        </w:tc>
      </w:tr>
      <w:tr w:rsidR="001C4637" w14:paraId="177F8EE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9CE9B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BE0A1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95BF38" w14:textId="77777777" w:rsidR="001C4637" w:rsidRDefault="001C4637" w:rsidP="00B4727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D576EC" w14:textId="77777777" w:rsidR="001C4637" w:rsidRDefault="001C4637" w:rsidP="00B4727B">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04022AF" w14:textId="77777777" w:rsidR="001C4637" w:rsidRDefault="001C4637" w:rsidP="00B4727B">
            <w:pPr>
              <w:pStyle w:val="TAC"/>
              <w:rPr>
                <w:lang w:val="en-US" w:eastAsia="zh-CN"/>
              </w:rPr>
            </w:pPr>
          </w:p>
        </w:tc>
      </w:tr>
      <w:tr w:rsidR="001C4637" w14:paraId="44BFC2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9A3360" w14:textId="77777777" w:rsidR="001C4637" w:rsidRDefault="001C4637" w:rsidP="00B4727B">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DB19C3B" w14:textId="77777777" w:rsidR="001C4637" w:rsidRDefault="001C4637" w:rsidP="00B4727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41C3394F" w14:textId="77777777" w:rsidR="001C4637" w:rsidRDefault="001C4637" w:rsidP="00B4727B">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97A562D" w14:textId="77777777" w:rsidR="001C4637" w:rsidRDefault="001C4637" w:rsidP="00B4727B">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6548EB51" w14:textId="77777777" w:rsidR="001C4637" w:rsidRDefault="001C4637" w:rsidP="00B4727B">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39785CB7" w14:textId="77777777" w:rsidR="001C4637" w:rsidRDefault="001C4637" w:rsidP="00B4727B">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989AD99" w14:textId="77777777" w:rsidR="001C4637" w:rsidRDefault="001C4637" w:rsidP="00B4727B">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1D5AD9D" w14:textId="77777777" w:rsidR="001C4637" w:rsidRDefault="001C4637" w:rsidP="00B4727B">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D720A2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FC0A6E" w14:textId="77777777" w:rsidR="001C4637" w:rsidRDefault="001C4637" w:rsidP="00B4727B">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228E166"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5BCBD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A6C88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678DF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BE8CC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2CA4A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B4DDFB"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B494DD" w14:textId="77777777" w:rsidR="001C4637" w:rsidRDefault="001C4637" w:rsidP="00B4727B">
            <w:pPr>
              <w:pStyle w:val="TAC"/>
              <w:rPr>
                <w:lang w:eastAsia="zh-CN"/>
              </w:rPr>
            </w:pPr>
            <w:r>
              <w:rPr>
                <w:rFonts w:hint="eastAsia"/>
                <w:lang w:val="en-US" w:eastAsia="zh-CN"/>
              </w:rPr>
              <w:t>0</w:t>
            </w:r>
          </w:p>
        </w:tc>
      </w:tr>
      <w:tr w:rsidR="001C4637" w14:paraId="081E420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8F7E9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F736E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02E90F" w14:textId="77777777" w:rsidR="001C4637" w:rsidRDefault="001C4637" w:rsidP="00B4727B">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1FB3987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EC4FDD"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0B431"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ECD8CA6"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1E9995C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137BC4"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FAF78" w14:textId="77777777" w:rsidR="001C4637" w:rsidRDefault="001C4637" w:rsidP="00B4727B">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587B814F" w14:textId="77777777" w:rsidR="001C4637" w:rsidRDefault="001C4637" w:rsidP="00B4727B">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151C9110" w14:textId="77777777" w:rsidR="001C4637" w:rsidRDefault="001C4637" w:rsidP="00B4727B">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03F5D2B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A20117" w14:textId="77777777" w:rsidR="001C4637" w:rsidRDefault="001C4637" w:rsidP="00B4727B">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4A1088D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5DECB4" w14:textId="77777777" w:rsidR="001C4637" w:rsidRDefault="001C4637" w:rsidP="00B4727B">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694E9E5D" w14:textId="77777777" w:rsidR="001C4637" w:rsidRDefault="001C4637" w:rsidP="00B4727B">
            <w:pPr>
              <w:pStyle w:val="TAC"/>
              <w:rPr>
                <w:lang w:eastAsia="zh-CN"/>
              </w:rPr>
            </w:pPr>
          </w:p>
        </w:tc>
      </w:tr>
      <w:tr w:rsidR="001C4637" w14:paraId="10A8A4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D8FEFC" w14:textId="77777777" w:rsidR="001C4637" w:rsidRDefault="001C4637" w:rsidP="00B4727B">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BAD29B" w14:textId="77777777" w:rsidR="001C4637" w:rsidRDefault="001C4637" w:rsidP="00B4727B">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02E3B9C" w14:textId="77777777" w:rsidR="001C4637" w:rsidRDefault="001C4637" w:rsidP="00B4727B">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B18519" w14:textId="77777777" w:rsidR="001C4637" w:rsidRDefault="001C4637" w:rsidP="00B4727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4BD71E" w14:textId="77777777" w:rsidR="001C4637" w:rsidRDefault="001C4637" w:rsidP="00B4727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88633F"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542BCF"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21841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D48866"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16D14"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44246B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9FF25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2194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628B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95391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4BC192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F1E8387" w14:textId="77777777" w:rsidR="001C4637" w:rsidRDefault="001C4637" w:rsidP="00B4727B">
            <w:pPr>
              <w:pStyle w:val="TAC"/>
              <w:rPr>
                <w:lang w:eastAsia="zh-CN"/>
              </w:rPr>
            </w:pPr>
            <w:r>
              <w:rPr>
                <w:rFonts w:hint="eastAsia"/>
                <w:lang w:val="en-US" w:eastAsia="zh-CN"/>
              </w:rPr>
              <w:t>0</w:t>
            </w:r>
          </w:p>
        </w:tc>
      </w:tr>
      <w:tr w:rsidR="001C4637" w14:paraId="054102C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A8FC5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E5ECC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8BA41B9" w14:textId="77777777" w:rsidR="001C4637" w:rsidRDefault="001C4637" w:rsidP="00B4727B">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783A75" w14:textId="77777777" w:rsidR="001C4637" w:rsidRDefault="001C4637" w:rsidP="00B4727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679C0E" w14:textId="77777777" w:rsidR="001C4637" w:rsidRDefault="001C4637" w:rsidP="00B4727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AA12C"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65F7E4"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3B6A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E3E44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BAA641"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288F99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DCA20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409D8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89D8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F15C6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772B32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4FFA45" w14:textId="77777777" w:rsidR="001C4637" w:rsidRDefault="001C4637" w:rsidP="00B4727B">
            <w:pPr>
              <w:pStyle w:val="TAC"/>
              <w:rPr>
                <w:lang w:eastAsia="zh-CN"/>
              </w:rPr>
            </w:pPr>
          </w:p>
        </w:tc>
      </w:tr>
      <w:tr w:rsidR="001C4637" w14:paraId="7A068E1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139037" w14:textId="77777777" w:rsidR="001C4637" w:rsidRDefault="001C4637" w:rsidP="00B4727B">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4B904940" w14:textId="77777777" w:rsidR="001C4637" w:rsidRDefault="001C4637" w:rsidP="00B4727B">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956E9B9" w14:textId="77777777" w:rsidR="001C4637" w:rsidRDefault="001C4637" w:rsidP="00B4727B">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651575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91800C"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A3076"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C52127B" w14:textId="77777777" w:rsidR="001C4637" w:rsidRDefault="001C4637" w:rsidP="00B4727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039BDD0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7A9E4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5AEC7"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EDEE49B"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F4DFC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38D9F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0E8CF5"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425DA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0EE664"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8A982AA" w14:textId="77777777" w:rsidR="001C4637" w:rsidRDefault="001C4637" w:rsidP="00B4727B">
            <w:pPr>
              <w:pStyle w:val="TAC"/>
              <w:rPr>
                <w:lang w:eastAsia="zh-CN"/>
              </w:rPr>
            </w:pPr>
            <w:r>
              <w:rPr>
                <w:rFonts w:hint="eastAsia"/>
                <w:lang w:eastAsia="zh-CN"/>
              </w:rPr>
              <w:t>0</w:t>
            </w:r>
          </w:p>
        </w:tc>
      </w:tr>
      <w:tr w:rsidR="001C4637" w14:paraId="1BFCA1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87175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979451"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2198E1" w14:textId="77777777" w:rsidR="001C4637" w:rsidRDefault="001C4637" w:rsidP="00B4727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6F2C515"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7F8C3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244A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7FFF5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72F264"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C994A2"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7EE6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62DB2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17E8EA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32B56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66982C"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E8A2B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B6C19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62E5EED" w14:textId="77777777" w:rsidR="001C4637" w:rsidRDefault="001C4637" w:rsidP="00B4727B">
            <w:pPr>
              <w:pStyle w:val="TAC"/>
              <w:rPr>
                <w:rFonts w:eastAsia="Yu Mincho"/>
              </w:rPr>
            </w:pPr>
          </w:p>
        </w:tc>
      </w:tr>
      <w:tr w:rsidR="001C4637" w14:paraId="22D7A27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5CAECE8"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EF4D3C"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B72BF2E" w14:textId="77777777" w:rsidR="001C4637" w:rsidRDefault="001C4637" w:rsidP="00B4727B">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C1D0D05"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895354"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4EA78A"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07E33CD"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95EAB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59F42E"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F94031"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206A3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96F91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DF145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1D1D49"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F949C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8FD2A6"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690FA1B" w14:textId="77777777" w:rsidR="001C4637" w:rsidRDefault="001C4637" w:rsidP="00B4727B">
            <w:pPr>
              <w:pStyle w:val="TAC"/>
              <w:rPr>
                <w:rFonts w:eastAsia="Yu Mincho"/>
              </w:rPr>
            </w:pPr>
            <w:r>
              <w:rPr>
                <w:rFonts w:hint="eastAsia"/>
                <w:lang w:val="en-US" w:eastAsia="zh-CN"/>
              </w:rPr>
              <w:t>1</w:t>
            </w:r>
          </w:p>
        </w:tc>
      </w:tr>
      <w:tr w:rsidR="001C4637" w14:paraId="5BE737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FB19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CC3D2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52D877"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46F1CB"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6EB29"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686BB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FA4EF0"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B30ADA"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B439D8"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1BD57B"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D9AA7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6EA9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6FF5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304DD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278EE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A1B3D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7D3857" w14:textId="77777777" w:rsidR="001C4637" w:rsidRDefault="001C4637" w:rsidP="00B4727B">
            <w:pPr>
              <w:pStyle w:val="TAC"/>
              <w:rPr>
                <w:rFonts w:eastAsia="Yu Mincho"/>
              </w:rPr>
            </w:pPr>
          </w:p>
        </w:tc>
      </w:tr>
      <w:tr w:rsidR="001C4637" w14:paraId="29909D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451D12" w14:textId="77777777" w:rsidR="001C4637" w:rsidRDefault="001C4637" w:rsidP="00B4727B">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6790D4A" w14:textId="77777777" w:rsidR="001C4637" w:rsidRDefault="001C4637" w:rsidP="00B4727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CFF89E0" w14:textId="77777777" w:rsidR="001C4637" w:rsidRDefault="001C4637" w:rsidP="00B4727B">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25946D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FF98A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90CDE8"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382BCD"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F52E3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FBC10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295F2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34D9D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9642E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90A4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312B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C2371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C97A1B"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5E091E" w14:textId="77777777" w:rsidR="001C4637" w:rsidRDefault="001C4637" w:rsidP="00B4727B">
            <w:pPr>
              <w:pStyle w:val="TAC"/>
              <w:rPr>
                <w:szCs w:val="18"/>
                <w:lang w:val="en-US" w:eastAsia="zh-CN"/>
              </w:rPr>
            </w:pPr>
            <w:r>
              <w:rPr>
                <w:rFonts w:hint="eastAsia"/>
                <w:szCs w:val="18"/>
                <w:lang w:val="en-US" w:eastAsia="zh-CN"/>
              </w:rPr>
              <w:t>0</w:t>
            </w:r>
          </w:p>
        </w:tc>
      </w:tr>
      <w:tr w:rsidR="001C4637" w14:paraId="67D35EA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EEEE1C" w14:textId="77777777" w:rsidR="001C4637" w:rsidRDefault="001C4637" w:rsidP="00B4727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3173EE"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C391713" w14:textId="77777777" w:rsidR="001C4637" w:rsidRDefault="001C4637" w:rsidP="00B4727B">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3714C8" w14:textId="77777777" w:rsidR="001C4637" w:rsidRDefault="001C4637" w:rsidP="00B4727B">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D25379E" w14:textId="77777777" w:rsidR="001C4637" w:rsidRDefault="001C4637" w:rsidP="00B4727B">
            <w:pPr>
              <w:pStyle w:val="TAC"/>
              <w:rPr>
                <w:szCs w:val="18"/>
                <w:lang w:val="en-US" w:eastAsia="zh-CN"/>
              </w:rPr>
            </w:pPr>
          </w:p>
        </w:tc>
      </w:tr>
      <w:tr w:rsidR="001C4637" w14:paraId="6DDBB60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E2CD43" w14:textId="77777777" w:rsidR="001C4637" w:rsidRDefault="001C4637" w:rsidP="00B4727B">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41E95DB4" w14:textId="77777777" w:rsidR="001C4637" w:rsidRDefault="001C4637" w:rsidP="00B4727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30BC9E7B" w14:textId="77777777" w:rsidR="001C4637" w:rsidRDefault="001C4637" w:rsidP="00B4727B">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F18913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882EEA"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7CC6D7"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0E4D51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5CF829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D0926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E175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6226A3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5121A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842E6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F4E42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E0C77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50F547"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DE5E7E" w14:textId="77777777" w:rsidR="001C4637" w:rsidRDefault="001C4637" w:rsidP="00B4727B">
            <w:pPr>
              <w:pStyle w:val="TAC"/>
              <w:rPr>
                <w:szCs w:val="18"/>
                <w:lang w:val="en-US" w:eastAsia="zh-CN"/>
              </w:rPr>
            </w:pPr>
            <w:r>
              <w:rPr>
                <w:rFonts w:hint="eastAsia"/>
                <w:szCs w:val="18"/>
                <w:lang w:val="en-US" w:eastAsia="zh-CN"/>
              </w:rPr>
              <w:t>0</w:t>
            </w:r>
          </w:p>
        </w:tc>
      </w:tr>
      <w:tr w:rsidR="001C4637" w14:paraId="0BC155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0E220F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17E95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5EA1BE" w14:textId="77777777" w:rsidR="001C4637" w:rsidRDefault="001C4637" w:rsidP="00B4727B">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6FBD48" w14:textId="77777777" w:rsidR="001C4637" w:rsidRDefault="001C4637" w:rsidP="00B4727B">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BD4308" w14:textId="77777777" w:rsidR="001C4637" w:rsidRDefault="001C4637" w:rsidP="00B4727B">
            <w:pPr>
              <w:pStyle w:val="TAC"/>
              <w:rPr>
                <w:szCs w:val="18"/>
                <w:lang w:val="en-US" w:eastAsia="zh-CN"/>
              </w:rPr>
            </w:pPr>
          </w:p>
        </w:tc>
      </w:tr>
      <w:tr w:rsidR="001C4637" w14:paraId="55EBC5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2FA40A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8E499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EAADFCE" w14:textId="77777777" w:rsidR="001C4637" w:rsidRDefault="001C4637" w:rsidP="00B4727B">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C58BE85" w14:textId="77777777" w:rsidR="001C4637" w:rsidRDefault="001C4637" w:rsidP="00B4727B">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391E89B" w14:textId="77777777" w:rsidR="001C4637" w:rsidRDefault="001C4637" w:rsidP="00B4727B">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95588E" w14:textId="77777777" w:rsidR="001C4637" w:rsidRDefault="001C4637" w:rsidP="00B4727B">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3F72F5AF" w14:textId="77777777" w:rsidR="001C4637" w:rsidRDefault="001C4637" w:rsidP="00B4727B">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384819F5" w14:textId="77777777" w:rsidR="001C4637" w:rsidRDefault="001C4637" w:rsidP="00B4727B">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18AE9C" w14:textId="77777777" w:rsidR="001C4637" w:rsidRDefault="001C4637" w:rsidP="00B4727B">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AEF7202" w14:textId="77777777" w:rsidR="001C4637" w:rsidRDefault="001C4637" w:rsidP="00B4727B">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EF5A0AC" w14:textId="77777777" w:rsidR="001C4637" w:rsidRDefault="001C4637" w:rsidP="00B4727B">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021E0B2" w14:textId="77777777" w:rsidR="001C4637" w:rsidRDefault="001C4637" w:rsidP="00B4727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EB5CA08" w14:textId="77777777" w:rsidR="001C4637" w:rsidRDefault="001C4637" w:rsidP="00B4727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F1465AE" w14:textId="77777777" w:rsidR="001C4637" w:rsidRDefault="001C4637" w:rsidP="00B4727B">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8D96B6" w14:textId="77777777" w:rsidR="001C4637" w:rsidRDefault="001C4637" w:rsidP="00B4727B">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DB7712" w14:textId="77777777" w:rsidR="001C4637" w:rsidRDefault="001C4637" w:rsidP="00B4727B">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3473B4CC" w14:textId="77777777" w:rsidR="001C4637" w:rsidRDefault="001C4637" w:rsidP="00B4727B">
            <w:pPr>
              <w:pStyle w:val="TAC"/>
              <w:rPr>
                <w:szCs w:val="18"/>
                <w:lang w:val="en-US" w:eastAsia="zh-CN"/>
              </w:rPr>
            </w:pPr>
            <w:r>
              <w:rPr>
                <w:rFonts w:hint="eastAsia"/>
                <w:szCs w:val="18"/>
                <w:lang w:val="en-US" w:eastAsia="zh-CN"/>
              </w:rPr>
              <w:t>1</w:t>
            </w:r>
          </w:p>
        </w:tc>
      </w:tr>
      <w:tr w:rsidR="001C4637" w14:paraId="528D5C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17202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39363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E17861" w14:textId="77777777" w:rsidR="001C4637" w:rsidRDefault="001C4637" w:rsidP="00B4727B">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D3F515" w14:textId="77777777" w:rsidR="001C4637" w:rsidRDefault="001C4637" w:rsidP="00B4727B">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26E0A4A" w14:textId="77777777" w:rsidR="001C4637" w:rsidRDefault="001C4637" w:rsidP="00B4727B">
            <w:pPr>
              <w:pStyle w:val="TAC"/>
              <w:rPr>
                <w:szCs w:val="18"/>
                <w:lang w:val="en-US" w:eastAsia="zh-CN"/>
              </w:rPr>
            </w:pPr>
          </w:p>
        </w:tc>
      </w:tr>
      <w:tr w:rsidR="001C4637" w14:paraId="36FB0D5C" w14:textId="77777777" w:rsidTr="00B4727B">
        <w:trPr>
          <w:trHeight w:val="187"/>
        </w:trPr>
        <w:tc>
          <w:tcPr>
            <w:tcW w:w="1641" w:type="dxa"/>
            <w:tcBorders>
              <w:left w:val="single" w:sz="4" w:space="0" w:color="auto"/>
              <w:bottom w:val="nil"/>
              <w:right w:val="single" w:sz="4" w:space="0" w:color="auto"/>
            </w:tcBorders>
            <w:shd w:val="clear" w:color="auto" w:fill="auto"/>
          </w:tcPr>
          <w:p w14:paraId="14217284"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232F34A" w14:textId="77777777" w:rsidR="001C4637" w:rsidRDefault="001C4637" w:rsidP="00B4727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57AC46B5" w14:textId="77777777" w:rsidR="001C4637" w:rsidRDefault="001C4637" w:rsidP="00B4727B">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7216C04"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399C4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2C82C4" w14:textId="77777777" w:rsidR="001C4637" w:rsidRDefault="001C4637" w:rsidP="00B4727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A17D88" w14:textId="77777777" w:rsidR="001C4637" w:rsidRDefault="001C4637" w:rsidP="00B4727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959AC8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3DE83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1EF3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26F5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B6211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2049F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1938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4612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EDB9B"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AB9836" w14:textId="77777777" w:rsidR="001C4637" w:rsidRDefault="001C4637" w:rsidP="00B4727B">
            <w:pPr>
              <w:pStyle w:val="TAC"/>
              <w:rPr>
                <w:szCs w:val="18"/>
                <w:lang w:eastAsia="zh-CN"/>
              </w:rPr>
            </w:pPr>
            <w:r>
              <w:rPr>
                <w:rFonts w:hint="eastAsia"/>
                <w:szCs w:val="18"/>
                <w:lang w:eastAsia="zh-CN"/>
              </w:rPr>
              <w:t>0</w:t>
            </w:r>
          </w:p>
        </w:tc>
      </w:tr>
      <w:tr w:rsidR="001C4637" w14:paraId="2DD7A6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C4FA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C95DB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41DF6D8" w14:textId="77777777" w:rsidR="001C4637" w:rsidRDefault="001C4637" w:rsidP="00B4727B">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3C93BED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D406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6CAAC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DF60D7"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5192F0D2" w14:textId="77777777" w:rsidR="001C4637" w:rsidRDefault="001C4637" w:rsidP="00B4727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D2D848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41F98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0E52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7794B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91BE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44068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BC929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4F666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218007E" w14:textId="77777777" w:rsidR="001C4637" w:rsidRDefault="001C4637" w:rsidP="00B4727B">
            <w:pPr>
              <w:pStyle w:val="TAC"/>
              <w:rPr>
                <w:rFonts w:eastAsia="Yu Mincho"/>
                <w:szCs w:val="18"/>
              </w:rPr>
            </w:pPr>
          </w:p>
        </w:tc>
      </w:tr>
      <w:tr w:rsidR="001C4637" w14:paraId="0A540D37"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4517CC4E" w14:textId="77777777" w:rsidR="001C4637" w:rsidRDefault="001C4637" w:rsidP="00B4727B">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3D05B516"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F00E449"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428F74"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5FAD5"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47EDD"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B3E96A"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0E609A"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9CA64C"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A48DD9"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6E2884F"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942DA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8D357"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C05864"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0BDF79"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D891B91"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FF37820" w14:textId="77777777" w:rsidR="001C4637" w:rsidRDefault="001C4637" w:rsidP="00B4727B">
            <w:pPr>
              <w:pStyle w:val="TAC"/>
              <w:rPr>
                <w:szCs w:val="18"/>
                <w:lang w:val="en-US" w:eastAsia="zh-CN"/>
              </w:rPr>
            </w:pPr>
            <w:r>
              <w:rPr>
                <w:rFonts w:hint="eastAsia"/>
                <w:szCs w:val="18"/>
                <w:lang w:val="en-US" w:eastAsia="zh-CN"/>
              </w:rPr>
              <w:t>0</w:t>
            </w:r>
          </w:p>
        </w:tc>
      </w:tr>
      <w:tr w:rsidR="001C4637" w14:paraId="104E5C6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58BA330"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0048B8"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F2A458" w14:textId="77777777" w:rsidR="001C4637" w:rsidRDefault="001C4637" w:rsidP="00B4727B">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9979437"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DF06D"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9D5565" w14:textId="77777777" w:rsidR="001C4637" w:rsidRDefault="001C4637" w:rsidP="00B4727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E1EEB1" w14:textId="77777777" w:rsidR="001C4637" w:rsidRDefault="001C4637" w:rsidP="00B4727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8EBE75" w14:textId="77777777" w:rsidR="001C4637" w:rsidRDefault="001C4637" w:rsidP="00B4727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2D9D9E" w14:textId="77777777" w:rsidR="001C4637" w:rsidRDefault="001C4637" w:rsidP="00B4727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048DD8" w14:textId="77777777" w:rsidR="001C4637" w:rsidRDefault="001C4637" w:rsidP="00B4727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3C249F9" w14:textId="77777777" w:rsidR="001C4637" w:rsidRDefault="001C4637" w:rsidP="00B4727B">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9C9945" w14:textId="77777777" w:rsidR="001C4637" w:rsidRDefault="001C4637" w:rsidP="00B4727B">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B0C54C" w14:textId="77777777" w:rsidR="001C4637" w:rsidRDefault="001C4637" w:rsidP="00B4727B">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8DCBFA" w14:textId="77777777" w:rsidR="001C4637" w:rsidRDefault="001C4637" w:rsidP="00B4727B">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D707B8" w14:textId="77777777" w:rsidR="001C4637" w:rsidRDefault="001C4637" w:rsidP="00B4727B">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374FE5C7" w14:textId="77777777" w:rsidR="001C4637" w:rsidRDefault="001C4637" w:rsidP="00B4727B">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2EC529" w14:textId="77777777" w:rsidR="001C4637" w:rsidRDefault="001C4637" w:rsidP="00B4727B">
            <w:pPr>
              <w:pStyle w:val="TAC"/>
              <w:rPr>
                <w:szCs w:val="18"/>
                <w:lang w:val="en-US" w:eastAsia="zh-CN"/>
              </w:rPr>
            </w:pPr>
          </w:p>
        </w:tc>
      </w:tr>
      <w:tr w:rsidR="001C4637" w14:paraId="2ACA06C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3BE98F" w14:textId="77777777" w:rsidR="001C4637" w:rsidRDefault="001C4637" w:rsidP="00B4727B">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7BDC60" w14:textId="77777777" w:rsidR="001C4637" w:rsidRDefault="001C4637" w:rsidP="00B4727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CC24F60" w14:textId="77777777" w:rsidR="001C4637" w:rsidRDefault="001C4637" w:rsidP="00B4727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6C037F"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CEEF15" w14:textId="77777777" w:rsidR="001C4637" w:rsidRDefault="001C4637" w:rsidP="00B4727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B6F191"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5E0199"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700DB9"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BCB1C17"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1984D"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A3CA074"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E48438"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B1186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02333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745C63"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0928C3"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C6DC922" w14:textId="77777777" w:rsidR="001C4637" w:rsidRDefault="001C4637" w:rsidP="00B4727B">
            <w:pPr>
              <w:pStyle w:val="TAC"/>
              <w:rPr>
                <w:szCs w:val="18"/>
                <w:lang w:val="en-US" w:eastAsia="zh-CN"/>
              </w:rPr>
            </w:pPr>
            <w:r>
              <w:rPr>
                <w:rFonts w:hint="eastAsia"/>
                <w:szCs w:val="18"/>
                <w:lang w:val="en-US" w:eastAsia="zh-CN"/>
              </w:rPr>
              <w:t>0</w:t>
            </w:r>
          </w:p>
        </w:tc>
      </w:tr>
      <w:tr w:rsidR="001C4637" w14:paraId="6BB51C2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72C993"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ABD89C" w14:textId="77777777" w:rsidR="001C4637" w:rsidRDefault="001C4637" w:rsidP="00B4727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CA181BC" w14:textId="77777777" w:rsidR="001C4637" w:rsidRDefault="001C4637" w:rsidP="00B4727B">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FAD174" w14:textId="77777777" w:rsidR="001C4637" w:rsidRDefault="001C4637" w:rsidP="00B4727B">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34225E9" w14:textId="77777777" w:rsidR="001C4637" w:rsidRDefault="001C4637" w:rsidP="00B4727B">
            <w:pPr>
              <w:pStyle w:val="TAC"/>
              <w:rPr>
                <w:szCs w:val="18"/>
                <w:lang w:val="en-US" w:eastAsia="zh-CN"/>
              </w:rPr>
            </w:pPr>
          </w:p>
        </w:tc>
      </w:tr>
      <w:tr w:rsidR="001C4637" w14:paraId="0EB2C14D" w14:textId="77777777" w:rsidTr="00B4727B">
        <w:trPr>
          <w:trHeight w:val="187"/>
        </w:trPr>
        <w:tc>
          <w:tcPr>
            <w:tcW w:w="1641" w:type="dxa"/>
            <w:tcBorders>
              <w:left w:val="single" w:sz="4" w:space="0" w:color="auto"/>
              <w:bottom w:val="nil"/>
              <w:right w:val="single" w:sz="4" w:space="0" w:color="auto"/>
            </w:tcBorders>
            <w:shd w:val="clear" w:color="auto" w:fill="auto"/>
            <w:vAlign w:val="center"/>
          </w:tcPr>
          <w:p w14:paraId="1E06136F" w14:textId="77777777" w:rsidR="001C4637" w:rsidRDefault="001C4637" w:rsidP="00B4727B">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6A244830"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0CF2427E"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ED8236"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A9326C"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004D27"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9C8492"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969FBF"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7B198A"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8F6A9F"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FA308A"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24E700"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BECA6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68641C"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535C1"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7BEDB4"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E5ADBE5" w14:textId="77777777" w:rsidR="001C4637" w:rsidRDefault="001C4637" w:rsidP="00B4727B">
            <w:pPr>
              <w:pStyle w:val="TAC"/>
              <w:rPr>
                <w:szCs w:val="18"/>
                <w:lang w:val="en-US" w:eastAsia="zh-CN"/>
              </w:rPr>
            </w:pPr>
            <w:r>
              <w:rPr>
                <w:rFonts w:hint="eastAsia"/>
                <w:szCs w:val="18"/>
                <w:lang w:val="en-US" w:eastAsia="zh-CN"/>
              </w:rPr>
              <w:t>0</w:t>
            </w:r>
          </w:p>
        </w:tc>
      </w:tr>
      <w:tr w:rsidR="001C4637" w14:paraId="4870560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AE6A08"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26A48D"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5838193" w14:textId="77777777" w:rsidR="001C4637" w:rsidRDefault="001C4637" w:rsidP="00B4727B">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0EC1C4" w14:textId="77777777" w:rsidR="001C4637" w:rsidRDefault="001C4637" w:rsidP="00B4727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2C3C1D" w14:textId="77777777" w:rsidR="001C4637" w:rsidRDefault="001C4637" w:rsidP="00B4727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0B226B" w14:textId="77777777" w:rsidR="001C4637" w:rsidRDefault="001C4637" w:rsidP="00B4727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341C58" w14:textId="77777777" w:rsidR="001C4637" w:rsidRDefault="001C4637" w:rsidP="00B4727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301BA8" w14:textId="77777777" w:rsidR="001C4637" w:rsidRDefault="001C4637" w:rsidP="00B4727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A1FC01" w14:textId="77777777" w:rsidR="001C4637" w:rsidRDefault="001C4637" w:rsidP="00B4727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4D853C" w14:textId="77777777" w:rsidR="001C4637" w:rsidRDefault="001C4637" w:rsidP="00B4727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7FD2497"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718DDF"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5C75C3"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1E73D6"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4EA2D9"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CA2AF5" w14:textId="77777777" w:rsidR="001C4637" w:rsidRDefault="001C4637" w:rsidP="00B4727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7EDEE7D2" w14:textId="77777777" w:rsidR="001C4637" w:rsidRDefault="001C4637" w:rsidP="00B4727B">
            <w:pPr>
              <w:pStyle w:val="TAC"/>
              <w:rPr>
                <w:szCs w:val="18"/>
                <w:lang w:val="en-US" w:eastAsia="zh-CN"/>
              </w:rPr>
            </w:pPr>
          </w:p>
        </w:tc>
      </w:tr>
      <w:tr w:rsidR="001C4637" w14:paraId="7490B5F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A041CD" w14:textId="77777777" w:rsidR="001C4637" w:rsidRDefault="001C4637" w:rsidP="00B4727B">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091C5B"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391A275"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121C59"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D664DD"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E846A7"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EB62BD"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37BFFB"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CCD96D"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BDEAE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5E8DA77"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11AC2B"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06DC84"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468733"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BD81C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52959E3"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E6A06B8" w14:textId="77777777" w:rsidR="001C4637" w:rsidRDefault="001C4637" w:rsidP="00B4727B">
            <w:pPr>
              <w:pStyle w:val="TAC"/>
              <w:rPr>
                <w:szCs w:val="18"/>
                <w:lang w:val="en-US" w:eastAsia="zh-CN"/>
              </w:rPr>
            </w:pPr>
            <w:r>
              <w:rPr>
                <w:rFonts w:hint="eastAsia"/>
                <w:szCs w:val="18"/>
                <w:lang w:val="en-US" w:eastAsia="zh-CN"/>
              </w:rPr>
              <w:t>0</w:t>
            </w:r>
          </w:p>
        </w:tc>
      </w:tr>
      <w:tr w:rsidR="001C4637" w14:paraId="305FF61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A14E3E"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43A36C"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6E14CA9" w14:textId="77777777" w:rsidR="001C4637" w:rsidRDefault="001C4637" w:rsidP="00B4727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46D4D8" w14:textId="77777777" w:rsidR="001C4637" w:rsidRDefault="001C4637" w:rsidP="00B4727B">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460606C" w14:textId="77777777" w:rsidR="001C4637" w:rsidRDefault="001C4637" w:rsidP="00B4727B">
            <w:pPr>
              <w:pStyle w:val="TAC"/>
              <w:rPr>
                <w:szCs w:val="18"/>
                <w:lang w:val="en-US" w:eastAsia="zh-CN"/>
              </w:rPr>
            </w:pPr>
          </w:p>
        </w:tc>
      </w:tr>
      <w:tr w:rsidR="001C4637" w14:paraId="71E1424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717925" w14:textId="77777777" w:rsidR="001C4637" w:rsidRDefault="001C4637" w:rsidP="00B4727B">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416CA3" w14:textId="77777777" w:rsidR="001C4637" w:rsidRDefault="001C4637" w:rsidP="00B4727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0F18E24" w14:textId="77777777" w:rsidR="001C4637" w:rsidRDefault="001C4637" w:rsidP="00B4727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E6EE9E" w14:textId="77777777" w:rsidR="001C4637" w:rsidRDefault="001C4637" w:rsidP="00B4727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5D00B0" w14:textId="77777777" w:rsidR="001C4637" w:rsidRDefault="001C4637" w:rsidP="00B4727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018E1" w14:textId="77777777" w:rsidR="001C4637" w:rsidRDefault="001C4637" w:rsidP="00B4727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F771BC" w14:textId="77777777" w:rsidR="001C4637" w:rsidRDefault="001C4637" w:rsidP="00B4727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D33F31" w14:textId="77777777" w:rsidR="001C4637" w:rsidRDefault="001C4637" w:rsidP="00B4727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2C2B6B" w14:textId="77777777" w:rsidR="001C4637" w:rsidRDefault="001C4637" w:rsidP="00B4727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8A8202" w14:textId="77777777" w:rsidR="001C4637" w:rsidRDefault="001C4637" w:rsidP="00B4727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AA7445"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3B6A7D"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70F4C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6B7F69"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03C86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02C9294" w14:textId="77777777" w:rsidR="001C4637" w:rsidRDefault="001C4637" w:rsidP="00B4727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9000C35" w14:textId="77777777" w:rsidR="001C4637" w:rsidRDefault="001C4637" w:rsidP="00B4727B">
            <w:pPr>
              <w:pStyle w:val="TAC"/>
              <w:rPr>
                <w:szCs w:val="18"/>
                <w:lang w:val="en-US" w:eastAsia="zh-CN"/>
              </w:rPr>
            </w:pPr>
            <w:r>
              <w:rPr>
                <w:rFonts w:hint="eastAsia"/>
                <w:szCs w:val="18"/>
                <w:lang w:val="en-US" w:eastAsia="zh-CN"/>
              </w:rPr>
              <w:t>0</w:t>
            </w:r>
          </w:p>
        </w:tc>
      </w:tr>
      <w:tr w:rsidR="001C4637" w14:paraId="371B88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B90671"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A391D1A"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C1E588A" w14:textId="77777777" w:rsidR="001C4637" w:rsidRDefault="001C4637" w:rsidP="00B4727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37AE21" w14:textId="77777777" w:rsidR="001C4637" w:rsidRDefault="001C4637" w:rsidP="00B4727B">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A1FF589" w14:textId="77777777" w:rsidR="001C4637" w:rsidRDefault="001C4637" w:rsidP="00B4727B">
            <w:pPr>
              <w:pStyle w:val="TAC"/>
              <w:rPr>
                <w:szCs w:val="18"/>
                <w:lang w:val="en-US" w:eastAsia="zh-CN"/>
              </w:rPr>
            </w:pPr>
          </w:p>
        </w:tc>
      </w:tr>
      <w:tr w:rsidR="001C4637" w14:paraId="1CFD2A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65FAA69" w14:textId="77777777" w:rsidR="001C4637" w:rsidRDefault="001C4637" w:rsidP="00B4727B">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0F19433B"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734F40A" w14:textId="77777777" w:rsidR="001C4637" w:rsidRDefault="001C4637" w:rsidP="00B4727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5831A05" w14:textId="77777777" w:rsidR="001C4637" w:rsidRDefault="001C4637" w:rsidP="00B4727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8A0B5B"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E27E3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111437"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5417513"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350D6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4F13E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BBAB09"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39D467F"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A641E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A93C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4526B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EB357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6DE64D"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A28DEEE" w14:textId="77777777" w:rsidR="001C4637" w:rsidRDefault="001C4637" w:rsidP="00B4727B">
            <w:pPr>
              <w:pStyle w:val="TAC"/>
              <w:rPr>
                <w:lang w:val="en-US" w:eastAsia="zh-CN"/>
              </w:rPr>
            </w:pPr>
            <w:r>
              <w:rPr>
                <w:rFonts w:hint="eastAsia"/>
                <w:lang w:val="en-US" w:eastAsia="zh-CN"/>
              </w:rPr>
              <w:t>0</w:t>
            </w:r>
          </w:p>
        </w:tc>
      </w:tr>
      <w:tr w:rsidR="001C4637" w14:paraId="2C618BF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60BCBD"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15358192"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40B86886" w14:textId="77777777" w:rsidR="001C4637" w:rsidRDefault="001C4637" w:rsidP="00B4727B">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8EB62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EE7EA2"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CFAE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B3030E"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890953" w14:textId="77777777" w:rsidR="001C4637" w:rsidRDefault="001C4637" w:rsidP="00B4727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379BCE" w14:textId="77777777" w:rsidR="001C4637" w:rsidRDefault="001C4637" w:rsidP="00B4727B">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6101D4" w14:textId="77777777" w:rsidR="001C4637" w:rsidRDefault="001C4637" w:rsidP="00B4727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190139C" w14:textId="77777777" w:rsidR="001C4637" w:rsidRDefault="001C4637" w:rsidP="00B4727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4D093C" w14:textId="77777777" w:rsidR="001C4637" w:rsidRDefault="001C4637" w:rsidP="00B4727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681A2A"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C08F28" w14:textId="77777777" w:rsidR="001C4637" w:rsidRDefault="001C4637" w:rsidP="00B4727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B40B977"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D17CC18" w14:textId="77777777" w:rsidR="001C4637" w:rsidRDefault="001C4637" w:rsidP="00B4727B">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24FD8199" w14:textId="77777777" w:rsidR="001C4637" w:rsidRDefault="001C4637" w:rsidP="00B4727B">
            <w:pPr>
              <w:pStyle w:val="TAC"/>
              <w:rPr>
                <w:lang w:eastAsia="zh-CN"/>
              </w:rPr>
            </w:pPr>
          </w:p>
        </w:tc>
      </w:tr>
      <w:tr w:rsidR="001C4637" w14:paraId="76697E3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447F11" w14:textId="77777777" w:rsidR="001C4637" w:rsidRDefault="001C4637" w:rsidP="00B4727B">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1FCB8951"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E5FAF9B" w14:textId="77777777" w:rsidR="001C4637" w:rsidRDefault="001C4637" w:rsidP="00B4727B">
            <w:pPr>
              <w:pStyle w:val="TAC"/>
            </w:pPr>
            <w:r>
              <w:t>CA_n77(2A)</w:t>
            </w:r>
          </w:p>
          <w:p w14:paraId="17E0BC94" w14:textId="77777777" w:rsidR="001C4637" w:rsidRDefault="001C4637" w:rsidP="00B4727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3AF497E" w14:textId="77777777" w:rsidR="001C4637" w:rsidRDefault="001C4637" w:rsidP="00B4727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A32471"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B9C956"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DAA40"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295A6E"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7EE72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75CD8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5AAD8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ABEF23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E5B2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DCC69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BB17E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9191C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F91448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2FD9C7F" w14:textId="77777777" w:rsidR="001C4637" w:rsidRDefault="001C4637" w:rsidP="00B4727B">
            <w:pPr>
              <w:pStyle w:val="TAC"/>
              <w:rPr>
                <w:lang w:val="en-US" w:eastAsia="zh-CN"/>
              </w:rPr>
            </w:pPr>
            <w:r>
              <w:rPr>
                <w:rFonts w:hint="eastAsia"/>
                <w:lang w:val="en-US" w:eastAsia="zh-CN"/>
              </w:rPr>
              <w:t>0</w:t>
            </w:r>
          </w:p>
        </w:tc>
      </w:tr>
      <w:tr w:rsidR="001C4637" w14:paraId="0359653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1CDCA7"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49BB20"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259C86E7" w14:textId="77777777" w:rsidR="001C4637" w:rsidRDefault="001C4637" w:rsidP="00B4727B">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0F02251" w14:textId="77777777" w:rsidR="001C4637" w:rsidRDefault="001C4637" w:rsidP="00B4727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7611B1A" w14:textId="77777777" w:rsidR="001C4637" w:rsidRDefault="001C4637" w:rsidP="00B4727B">
            <w:pPr>
              <w:pStyle w:val="TAC"/>
              <w:rPr>
                <w:lang w:eastAsia="zh-CN"/>
              </w:rPr>
            </w:pPr>
          </w:p>
        </w:tc>
      </w:tr>
      <w:tr w:rsidR="001C4637" w14:paraId="2BC71E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8D2A91" w14:textId="77777777" w:rsidR="001C4637" w:rsidRDefault="001C4637" w:rsidP="00B472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A6B942" w14:textId="77777777" w:rsidR="001C4637" w:rsidRDefault="001C4637" w:rsidP="00B4727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01DDA21" w14:textId="77777777" w:rsidR="001C4637" w:rsidRDefault="001C4637" w:rsidP="00B4727B">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3445E83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A34FF"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0006DF"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146E5B"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DA6EA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0D2DA9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8FDB3"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DC96589"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492AB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F952B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E6862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B559F1"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482906"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75AA70B" w14:textId="77777777" w:rsidR="001C4637" w:rsidRDefault="001C4637" w:rsidP="00B4727B">
            <w:pPr>
              <w:pStyle w:val="TAC"/>
              <w:rPr>
                <w:lang w:eastAsia="zh-CN"/>
              </w:rPr>
            </w:pPr>
            <w:r>
              <w:rPr>
                <w:lang w:val="en-US" w:eastAsia="zh-CN"/>
              </w:rPr>
              <w:t>0</w:t>
            </w:r>
          </w:p>
        </w:tc>
      </w:tr>
      <w:tr w:rsidR="001C4637" w14:paraId="255792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FCF9DA"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5409D22C"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17D0C1BF" w14:textId="77777777" w:rsidR="001C4637" w:rsidRDefault="001C4637" w:rsidP="00B4727B">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3EA5751C"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8A79E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37EB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D2012F"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8450D3" w14:textId="77777777" w:rsidR="001C4637" w:rsidRDefault="001C4637" w:rsidP="00B4727B">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1D85F2" w14:textId="77777777" w:rsidR="001C4637" w:rsidRDefault="001C4637" w:rsidP="00B4727B">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A85FD8" w14:textId="77777777" w:rsidR="001C4637" w:rsidRDefault="001C4637" w:rsidP="00B4727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71AD85" w14:textId="77777777" w:rsidR="001C4637" w:rsidRDefault="001C4637" w:rsidP="00B4727B">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1AAF2C" w14:textId="77777777" w:rsidR="001C4637" w:rsidRDefault="001C4637" w:rsidP="00B4727B">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BED52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04B695" w14:textId="77777777" w:rsidR="001C4637" w:rsidRDefault="001C4637" w:rsidP="00B4727B">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DD221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716310"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AF21D37" w14:textId="77777777" w:rsidR="001C4637" w:rsidRDefault="001C4637" w:rsidP="00B4727B">
            <w:pPr>
              <w:pStyle w:val="TAC"/>
              <w:rPr>
                <w:lang w:eastAsia="zh-CN"/>
              </w:rPr>
            </w:pPr>
          </w:p>
        </w:tc>
      </w:tr>
      <w:tr w:rsidR="001C4637" w14:paraId="3FFA31D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90E32E" w14:textId="77777777" w:rsidR="001C4637" w:rsidRDefault="001C4637" w:rsidP="00B472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0683313" w14:textId="77777777" w:rsidR="001C4637" w:rsidRDefault="001C4637" w:rsidP="00B4727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687C5829" w14:textId="77777777" w:rsidR="001C4637" w:rsidRDefault="001C4637" w:rsidP="00B4727B">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054F0B45" w14:textId="77777777" w:rsidR="001C4637" w:rsidRDefault="001C4637" w:rsidP="00B4727B">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446FF889" w14:textId="77777777" w:rsidR="001C4637" w:rsidRDefault="001C4637" w:rsidP="00B4727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69E6887" w14:textId="77777777" w:rsidR="001C4637" w:rsidRDefault="001C4637" w:rsidP="00B4727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61CC4D4"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B7E54A"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E40D6B"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E38AEE"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85583C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AC854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8148D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D3158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ECA35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3434A9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792A615" w14:textId="77777777" w:rsidR="001C4637" w:rsidRDefault="001C4637" w:rsidP="00B4727B">
            <w:pPr>
              <w:pStyle w:val="TAC"/>
              <w:rPr>
                <w:lang w:eastAsia="zh-CN"/>
              </w:rPr>
            </w:pPr>
            <w:r>
              <w:rPr>
                <w:rFonts w:hint="eastAsia"/>
                <w:lang w:val="en-US" w:eastAsia="zh-CN"/>
              </w:rPr>
              <w:t>0</w:t>
            </w:r>
          </w:p>
        </w:tc>
      </w:tr>
      <w:tr w:rsidR="001C4637" w14:paraId="6B2FC73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5615FC"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D965671" w14:textId="77777777" w:rsidR="001C4637" w:rsidRDefault="001C4637" w:rsidP="00B4727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5B7EE41F" w14:textId="77777777" w:rsidR="001C4637" w:rsidRDefault="001C4637" w:rsidP="00B4727B">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E026682"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35CA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A51FF8" w14:textId="77777777" w:rsidR="001C4637" w:rsidRDefault="001C4637" w:rsidP="00B4727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9C84FA1" w14:textId="77777777" w:rsidR="001C4637" w:rsidRDefault="001C4637" w:rsidP="00B4727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4A3817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ABACD7"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12ADC9"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FA1F79E" w14:textId="77777777" w:rsidR="001C4637" w:rsidRDefault="001C4637" w:rsidP="00B4727B">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3A5757E"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D99177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2564DA"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69AE386"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176DE8" w14:textId="77777777" w:rsidR="001C4637" w:rsidRDefault="001C4637" w:rsidP="00B4727B">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70E06280" w14:textId="77777777" w:rsidR="001C4637" w:rsidRDefault="001C4637" w:rsidP="00B4727B">
            <w:pPr>
              <w:pStyle w:val="TAC"/>
              <w:rPr>
                <w:lang w:eastAsia="zh-CN"/>
              </w:rPr>
            </w:pPr>
          </w:p>
        </w:tc>
      </w:tr>
      <w:tr w:rsidR="001C4637" w14:paraId="3CBD739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F9F5BA" w14:textId="77777777" w:rsidR="001C4637" w:rsidRDefault="001C4637" w:rsidP="00B4727B">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6A54A055" w14:textId="77777777" w:rsidR="001C4637" w:rsidRDefault="001C4637" w:rsidP="00B4727B">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B97CCD2" w14:textId="77777777" w:rsidR="001C4637" w:rsidRDefault="001C4637" w:rsidP="00B4727B">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9997C5E"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44E11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BF90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0CB0C4"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656C0"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49ACDDB"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1D816B0" w14:textId="77777777" w:rsidR="001C4637" w:rsidRDefault="001C4637" w:rsidP="00B4727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EB266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2CBC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5A4C7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351B7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6ABB8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AA19F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4B206D9" w14:textId="77777777" w:rsidR="001C4637" w:rsidRDefault="001C4637" w:rsidP="00B4727B">
            <w:pPr>
              <w:pStyle w:val="TAC"/>
              <w:rPr>
                <w:lang w:eastAsia="zh-CN"/>
              </w:rPr>
            </w:pPr>
            <w:r>
              <w:rPr>
                <w:rFonts w:hint="eastAsia"/>
                <w:lang w:eastAsia="zh-CN"/>
              </w:rPr>
              <w:t>0</w:t>
            </w:r>
          </w:p>
        </w:tc>
      </w:tr>
      <w:tr w:rsidR="001C4637" w14:paraId="370FA05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B077F7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9B26A8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AE6708" w14:textId="77777777" w:rsidR="001C4637" w:rsidRDefault="001C4637" w:rsidP="00B4727B">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9B38694"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3ED27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1C7B31"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ED27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D7DB1"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5BD462" w14:textId="77777777" w:rsidR="001C4637" w:rsidRDefault="001C4637" w:rsidP="00B4727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EF686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85F99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C5B19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3B82A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0FA6AB"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79C6D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CDDBF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7CF6A9" w14:textId="77777777" w:rsidR="001C4637" w:rsidRDefault="001C4637" w:rsidP="00B4727B">
            <w:pPr>
              <w:pStyle w:val="TAC"/>
              <w:rPr>
                <w:rFonts w:eastAsia="Yu Mincho"/>
              </w:rPr>
            </w:pPr>
          </w:p>
        </w:tc>
      </w:tr>
      <w:tr w:rsidR="001C4637" w14:paraId="1CCBC35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87E9F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228D027"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2C62D07" w14:textId="77777777" w:rsidR="001C4637" w:rsidRDefault="001C4637" w:rsidP="00B4727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7BA3C9C"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B4090F"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CC5CDD"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137104"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E35B20" w14:textId="77777777" w:rsidR="001C4637" w:rsidRDefault="001C4637" w:rsidP="00B4727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2BCF11" w14:textId="77777777" w:rsidR="001C4637" w:rsidRDefault="001C4637" w:rsidP="00B4727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B37D25"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D4B03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79C5A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1CD3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4BE1B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A1E5497"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9FE00D"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863193B" w14:textId="77777777" w:rsidR="001C4637" w:rsidRDefault="001C4637" w:rsidP="00B4727B">
            <w:pPr>
              <w:pStyle w:val="TAC"/>
              <w:rPr>
                <w:rFonts w:eastAsia="Yu Mincho"/>
              </w:rPr>
            </w:pPr>
            <w:r>
              <w:rPr>
                <w:rFonts w:hint="eastAsia"/>
                <w:lang w:val="en-US" w:eastAsia="zh-CN"/>
              </w:rPr>
              <w:t>1</w:t>
            </w:r>
          </w:p>
        </w:tc>
      </w:tr>
      <w:tr w:rsidR="001C4637" w14:paraId="12AE3B4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12222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4C61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20930F" w14:textId="77777777" w:rsidR="001C4637" w:rsidRDefault="001C4637" w:rsidP="00B4727B">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8B68875"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9DBA76"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6FF0F"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73B327"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AC8455" w14:textId="77777777" w:rsidR="001C4637" w:rsidRDefault="001C4637" w:rsidP="00B4727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5D8E52" w14:textId="77777777" w:rsidR="001C4637" w:rsidRDefault="001C4637" w:rsidP="00B4727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29974F"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EA26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C8B75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2F26E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F35323"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C957E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43E323A"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119B7D5" w14:textId="77777777" w:rsidR="001C4637" w:rsidRDefault="001C4637" w:rsidP="00B4727B">
            <w:pPr>
              <w:pStyle w:val="TAC"/>
              <w:rPr>
                <w:rFonts w:eastAsia="Yu Mincho"/>
              </w:rPr>
            </w:pPr>
          </w:p>
        </w:tc>
      </w:tr>
      <w:tr w:rsidR="001C4637" w14:paraId="26F120F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24BE8D" w14:textId="77777777" w:rsidR="001C4637" w:rsidRDefault="001C4637" w:rsidP="00B4727B">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39AF040F" w14:textId="77777777" w:rsidR="001C4637" w:rsidRDefault="001C4637" w:rsidP="00B4727B">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A3B8F51" w14:textId="77777777" w:rsidR="001C4637" w:rsidRDefault="001C4637" w:rsidP="00B4727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9F5BE11"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94906"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C3438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022513"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528FD"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91238A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13D766"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33B4C8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F2D2C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8D9F1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E1D446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D5A70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752A82" w14:textId="77777777" w:rsidR="001C4637" w:rsidRDefault="001C4637" w:rsidP="00B4727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7EC7FD6" w14:textId="77777777" w:rsidR="001C4637" w:rsidRDefault="001C4637" w:rsidP="00B4727B">
            <w:pPr>
              <w:pStyle w:val="TAC"/>
              <w:rPr>
                <w:rFonts w:eastAsia="Yu Mincho"/>
              </w:rPr>
            </w:pPr>
            <w:r>
              <w:rPr>
                <w:rFonts w:hint="eastAsia"/>
                <w:lang w:val="en-US" w:eastAsia="zh-CN"/>
              </w:rPr>
              <w:t>0</w:t>
            </w:r>
          </w:p>
        </w:tc>
      </w:tr>
      <w:tr w:rsidR="001C4637" w14:paraId="6F7B6AA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897C1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46B581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51EAE31" w14:textId="77777777" w:rsidR="001C4637" w:rsidRDefault="001C4637" w:rsidP="00B4727B">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0D46BF" w14:textId="77777777" w:rsidR="001C4637" w:rsidRDefault="001C4637" w:rsidP="00B4727B">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5FE905" w14:textId="77777777" w:rsidR="001C4637" w:rsidRDefault="001C4637" w:rsidP="00B4727B">
            <w:pPr>
              <w:pStyle w:val="TAC"/>
              <w:rPr>
                <w:rFonts w:eastAsia="Yu Mincho"/>
              </w:rPr>
            </w:pPr>
          </w:p>
        </w:tc>
      </w:tr>
      <w:tr w:rsidR="001C4637" w14:paraId="3067C2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CB6D8F0" w14:textId="77777777" w:rsidR="001C4637" w:rsidRDefault="001C4637" w:rsidP="00B4727B">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3DAD546B" w14:textId="77777777" w:rsidR="001C4637" w:rsidRDefault="001C4637" w:rsidP="00B4727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D8C4FA2" w14:textId="77777777" w:rsidR="001C4637" w:rsidRDefault="001C4637" w:rsidP="00B4727B">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AD7CD9F"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F82972" w14:textId="77777777" w:rsidR="001C4637" w:rsidRDefault="001C4637" w:rsidP="00B4727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5AEEB3" w14:textId="77777777" w:rsidR="001C4637" w:rsidRDefault="001C4637" w:rsidP="00B4727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8445A3" w14:textId="77777777" w:rsidR="001C4637" w:rsidRDefault="001C4637" w:rsidP="00B4727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03463"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96A052"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9121E9"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CEC35C" w14:textId="77777777" w:rsidR="001C4637" w:rsidRDefault="001C4637" w:rsidP="00B4727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7329607C" w14:textId="77777777" w:rsidR="001C4637" w:rsidRDefault="001C4637" w:rsidP="00B4727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15675A8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07B83E" w14:textId="77777777" w:rsidR="001C4637" w:rsidRDefault="001C4637" w:rsidP="00B4727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833F0E5" w14:textId="77777777" w:rsidR="001C4637" w:rsidRDefault="001C4637" w:rsidP="00B4727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7BAD813E" w14:textId="77777777" w:rsidR="001C4637" w:rsidRDefault="001C4637" w:rsidP="00B4727B">
            <w:pPr>
              <w:pStyle w:val="TAC"/>
              <w:rPr>
                <w:kern w:val="2"/>
              </w:rPr>
            </w:pPr>
          </w:p>
        </w:tc>
        <w:tc>
          <w:tcPr>
            <w:tcW w:w="1483" w:type="dxa"/>
            <w:tcBorders>
              <w:left w:val="single" w:sz="4" w:space="0" w:color="auto"/>
              <w:bottom w:val="nil"/>
              <w:right w:val="single" w:sz="4" w:space="0" w:color="auto"/>
            </w:tcBorders>
            <w:shd w:val="clear" w:color="auto" w:fill="auto"/>
          </w:tcPr>
          <w:p w14:paraId="4A4411B2" w14:textId="77777777" w:rsidR="001C4637" w:rsidRDefault="001C4637" w:rsidP="00B4727B">
            <w:pPr>
              <w:pStyle w:val="TAC"/>
              <w:rPr>
                <w:lang w:val="en-US" w:eastAsia="zh-CN"/>
              </w:rPr>
            </w:pPr>
            <w:r>
              <w:rPr>
                <w:rFonts w:hint="eastAsia"/>
                <w:lang w:val="en-US" w:eastAsia="zh-CN"/>
              </w:rPr>
              <w:t>1</w:t>
            </w:r>
          </w:p>
        </w:tc>
      </w:tr>
      <w:tr w:rsidR="001C4637" w14:paraId="67DDFE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9753EE" w14:textId="77777777" w:rsidR="001C4637" w:rsidRDefault="001C4637" w:rsidP="00B4727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37BA083" w14:textId="77777777" w:rsidR="001C4637" w:rsidRDefault="001C4637" w:rsidP="00B4727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58C98D44" w14:textId="77777777" w:rsidR="001C4637" w:rsidRDefault="001C4637" w:rsidP="00B4727B">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73D5513" w14:textId="77777777" w:rsidR="001C4637" w:rsidRDefault="001C4637" w:rsidP="00B4727B">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F59EE9" w14:textId="77777777" w:rsidR="001C4637" w:rsidRDefault="001C4637" w:rsidP="00B4727B">
            <w:pPr>
              <w:pStyle w:val="TAC"/>
              <w:rPr>
                <w:lang w:val="en-US" w:eastAsia="zh-CN"/>
              </w:rPr>
            </w:pPr>
          </w:p>
        </w:tc>
      </w:tr>
      <w:tr w:rsidR="001C4637" w14:paraId="2BCA4E1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7674C3" w14:textId="77777777" w:rsidR="001C4637" w:rsidRDefault="001C4637" w:rsidP="00B4727B">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3D6A3C86" w14:textId="77777777" w:rsidR="001C4637" w:rsidRDefault="001C4637" w:rsidP="00B4727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2FA0B8CC" w14:textId="77777777" w:rsidR="001C4637" w:rsidRDefault="001C4637" w:rsidP="00B4727B">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43DE34F6"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2ACD1" w14:textId="77777777" w:rsidR="001C4637" w:rsidRDefault="001C4637" w:rsidP="00B4727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CC938A" w14:textId="77777777" w:rsidR="001C4637" w:rsidRDefault="001C4637" w:rsidP="00B4727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44BECC" w14:textId="77777777" w:rsidR="001C4637" w:rsidRDefault="001C4637" w:rsidP="00B4727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584B4B" w14:textId="77777777" w:rsidR="001C4637" w:rsidRDefault="001C4637" w:rsidP="00B4727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4D22AF" w14:textId="77777777" w:rsidR="001C4637" w:rsidRDefault="001C4637" w:rsidP="00B4727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387462" w14:textId="77777777" w:rsidR="001C4637" w:rsidRDefault="001C4637" w:rsidP="00B4727B">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0D5A128" w14:textId="77777777" w:rsidR="001C4637" w:rsidRDefault="001C4637" w:rsidP="00B4727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E942EEF" w14:textId="77777777" w:rsidR="001C4637" w:rsidRDefault="001C4637" w:rsidP="00B4727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35D9518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19910D" w14:textId="77777777" w:rsidR="001C4637" w:rsidRDefault="001C4637" w:rsidP="00B4727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08DEA28D" w14:textId="77777777" w:rsidR="001C4637" w:rsidRDefault="001C4637" w:rsidP="00B4727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00EB464" w14:textId="77777777" w:rsidR="001C4637" w:rsidRDefault="001C4637" w:rsidP="00B4727B">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2F2B50DF" w14:textId="77777777" w:rsidR="001C4637" w:rsidRDefault="001C4637" w:rsidP="00B4727B">
            <w:pPr>
              <w:pStyle w:val="TAC"/>
              <w:rPr>
                <w:lang w:val="en-US" w:eastAsia="zh-CN"/>
              </w:rPr>
            </w:pPr>
            <w:r>
              <w:rPr>
                <w:rFonts w:hint="eastAsia"/>
                <w:lang w:val="en-US" w:eastAsia="zh-CN"/>
              </w:rPr>
              <w:t>0</w:t>
            </w:r>
          </w:p>
        </w:tc>
      </w:tr>
      <w:tr w:rsidR="001C4637" w14:paraId="7F5F358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B234C8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3AE3E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45019C" w14:textId="77777777" w:rsidR="001C4637" w:rsidRDefault="001C4637" w:rsidP="00B4727B">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C5B937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0351540" w14:textId="77777777" w:rsidR="001C4637" w:rsidRDefault="001C4637" w:rsidP="00B4727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7CE3A2" w14:textId="77777777" w:rsidR="001C4637" w:rsidRDefault="001C4637" w:rsidP="00B4727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359E35" w14:textId="77777777" w:rsidR="001C4637" w:rsidRDefault="001C4637" w:rsidP="00B4727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347BA"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35055"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8DBBB2" w14:textId="77777777" w:rsidR="001C4637" w:rsidRDefault="001C4637" w:rsidP="00B4727B">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68E4D" w14:textId="77777777" w:rsidR="001C4637" w:rsidRDefault="001C4637" w:rsidP="00B4727B">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6E1CBA" w14:textId="77777777" w:rsidR="001C4637" w:rsidRDefault="001C4637" w:rsidP="00B4727B">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50F5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F9023D" w14:textId="77777777" w:rsidR="001C4637" w:rsidRDefault="001C4637" w:rsidP="00B4727B">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D79B27" w14:textId="77777777" w:rsidR="001C4637" w:rsidRDefault="001C4637" w:rsidP="00B4727B">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D67FB75" w14:textId="77777777" w:rsidR="001C4637" w:rsidRDefault="001C4637" w:rsidP="00B4727B">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26C4F9" w14:textId="77777777" w:rsidR="001C4637" w:rsidRDefault="001C4637" w:rsidP="00B4727B">
            <w:pPr>
              <w:pStyle w:val="TAC"/>
              <w:rPr>
                <w:lang w:val="en-US" w:eastAsia="zh-CN"/>
              </w:rPr>
            </w:pPr>
          </w:p>
        </w:tc>
      </w:tr>
      <w:tr w:rsidR="001C4637" w14:paraId="6042032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295A1A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66AE2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34C487" w14:textId="77777777" w:rsidR="001C4637" w:rsidRDefault="001C4637" w:rsidP="00B4727B">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26420CB" w14:textId="77777777" w:rsidR="001C4637" w:rsidRDefault="001C4637" w:rsidP="00B4727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4AFCF6" w14:textId="77777777" w:rsidR="001C4637" w:rsidRDefault="001C4637" w:rsidP="00B4727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D754D0" w14:textId="77777777" w:rsidR="001C4637" w:rsidRDefault="001C4637" w:rsidP="00B4727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DD9B8A" w14:textId="77777777" w:rsidR="001C4637" w:rsidRDefault="001C4637" w:rsidP="00B4727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A4A6CC" w14:textId="77777777" w:rsidR="001C4637" w:rsidRDefault="001C4637" w:rsidP="00B4727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9F9349" w14:textId="77777777" w:rsidR="001C4637" w:rsidRDefault="001C4637" w:rsidP="00B4727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E233AE" w14:textId="77777777" w:rsidR="001C4637" w:rsidRDefault="001C4637" w:rsidP="00B4727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3E58415" w14:textId="77777777" w:rsidR="001C4637" w:rsidRDefault="001C4637" w:rsidP="00B4727B">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090CCC" w14:textId="77777777" w:rsidR="001C4637" w:rsidRDefault="001C4637" w:rsidP="00B4727B">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3CA88E"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1B1D23" w14:textId="77777777" w:rsidR="001C4637" w:rsidRDefault="001C4637" w:rsidP="00B4727B">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39A17B" w14:textId="77777777" w:rsidR="001C4637" w:rsidRDefault="001C4637" w:rsidP="00B4727B">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43F4B663" w14:textId="77777777" w:rsidR="001C4637" w:rsidRDefault="001C4637" w:rsidP="00B4727B">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1E05D17A" w14:textId="77777777" w:rsidR="001C4637" w:rsidRDefault="001C4637" w:rsidP="00B4727B">
            <w:pPr>
              <w:pStyle w:val="TAC"/>
              <w:rPr>
                <w:lang w:val="en-US" w:eastAsia="zh-CN"/>
              </w:rPr>
            </w:pPr>
            <w:r>
              <w:rPr>
                <w:rFonts w:hint="eastAsia"/>
                <w:lang w:val="en-US" w:eastAsia="zh-CN"/>
              </w:rPr>
              <w:t>1</w:t>
            </w:r>
          </w:p>
        </w:tc>
      </w:tr>
      <w:tr w:rsidR="001C4637" w14:paraId="659AB9D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807E42"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788A8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E686EF6" w14:textId="77777777" w:rsidR="001C4637" w:rsidRDefault="001C4637" w:rsidP="00B4727B">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775932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9A48EE" w14:textId="77777777" w:rsidR="001C4637" w:rsidRDefault="001C4637" w:rsidP="00B4727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ECBAAF" w14:textId="77777777" w:rsidR="001C4637" w:rsidRDefault="001C4637" w:rsidP="00B4727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2BEE3" w14:textId="77777777" w:rsidR="001C4637" w:rsidRDefault="001C4637" w:rsidP="00B4727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1F936" w14:textId="77777777" w:rsidR="001C4637" w:rsidRDefault="001C4637" w:rsidP="00B4727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6251EE" w14:textId="77777777" w:rsidR="001C4637" w:rsidRDefault="001C4637" w:rsidP="00B4727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EDCB9C" w14:textId="77777777" w:rsidR="001C4637" w:rsidRDefault="001C4637" w:rsidP="00B4727B">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A909B3" w14:textId="77777777" w:rsidR="001C4637" w:rsidRDefault="001C4637" w:rsidP="00B4727B">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E5CC68" w14:textId="77777777" w:rsidR="001C4637" w:rsidRDefault="001C4637" w:rsidP="00B4727B">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DF63FB"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A0B88D8" w14:textId="77777777" w:rsidR="001C4637" w:rsidRDefault="001C4637" w:rsidP="00B4727B">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8DBF8D" w14:textId="77777777" w:rsidR="001C4637" w:rsidRDefault="001C4637" w:rsidP="00B4727B">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FA7270" w14:textId="77777777" w:rsidR="001C4637" w:rsidRDefault="001C4637" w:rsidP="00B4727B">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053A4E" w14:textId="77777777" w:rsidR="001C4637" w:rsidRDefault="001C4637" w:rsidP="00B4727B">
            <w:pPr>
              <w:pStyle w:val="TAC"/>
              <w:rPr>
                <w:lang w:val="en-US" w:eastAsia="zh-CN"/>
              </w:rPr>
            </w:pPr>
          </w:p>
        </w:tc>
      </w:tr>
      <w:tr w:rsidR="001C4637" w14:paraId="10508FA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BD888CE" w14:textId="77777777" w:rsidR="001C4637" w:rsidRDefault="001C4637" w:rsidP="00B4727B">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3D0531E9" w14:textId="77777777" w:rsidR="001C4637" w:rsidRDefault="001C4637" w:rsidP="00B4727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B5880DA" w14:textId="77777777" w:rsidR="001C4637" w:rsidRDefault="001C4637" w:rsidP="00B4727B">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D53F06D"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3B7F8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976603"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31352A"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16F4F"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A82ED9"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1A0C22" w14:textId="77777777" w:rsidR="001C4637" w:rsidRDefault="001C4637" w:rsidP="00B4727B">
            <w:pPr>
              <w:pStyle w:val="TAC"/>
            </w:pPr>
          </w:p>
        </w:tc>
        <w:tc>
          <w:tcPr>
            <w:tcW w:w="608" w:type="dxa"/>
            <w:tcBorders>
              <w:top w:val="single" w:sz="4" w:space="0" w:color="auto"/>
              <w:left w:val="single" w:sz="4" w:space="0" w:color="auto"/>
              <w:bottom w:val="single" w:sz="4" w:space="0" w:color="auto"/>
              <w:right w:val="single" w:sz="4" w:space="0" w:color="auto"/>
            </w:tcBorders>
          </w:tcPr>
          <w:p w14:paraId="50502AE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8A9C6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9E4BD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D07B0E"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0D9CE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493B70"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79F247" w14:textId="77777777" w:rsidR="001C4637" w:rsidRDefault="001C4637" w:rsidP="00B4727B">
            <w:pPr>
              <w:pStyle w:val="TAC"/>
              <w:rPr>
                <w:lang w:val="en-US" w:eastAsia="zh-CN"/>
              </w:rPr>
            </w:pPr>
            <w:r>
              <w:rPr>
                <w:rFonts w:hint="eastAsia"/>
                <w:lang w:val="en-US" w:eastAsia="zh-CN"/>
              </w:rPr>
              <w:t>0</w:t>
            </w:r>
          </w:p>
        </w:tc>
      </w:tr>
      <w:tr w:rsidR="001C4637" w14:paraId="0CB9DC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A37E8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3A468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AB187EF" w14:textId="77777777" w:rsidR="001C4637" w:rsidRDefault="001C4637" w:rsidP="00B4727B">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B8A734" w14:textId="77777777" w:rsidR="001C4637" w:rsidRDefault="001C4637" w:rsidP="00B4727B">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21F34564" w14:textId="77777777" w:rsidR="001C4637" w:rsidRDefault="001C4637" w:rsidP="00B4727B">
            <w:pPr>
              <w:pStyle w:val="TAC"/>
              <w:rPr>
                <w:lang w:val="en-US" w:eastAsia="zh-CN"/>
              </w:rPr>
            </w:pPr>
          </w:p>
        </w:tc>
      </w:tr>
      <w:tr w:rsidR="001C4637" w14:paraId="62486C7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14B20C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35A64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7388A73" w14:textId="77777777" w:rsidR="001C4637" w:rsidRDefault="001C4637" w:rsidP="00B4727B">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F24080A" w14:textId="77777777" w:rsidR="001C4637" w:rsidRDefault="001C4637" w:rsidP="00B4727B">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44552C31" w14:textId="77777777" w:rsidR="001C4637" w:rsidRDefault="001C4637" w:rsidP="00B4727B">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128D355C" w14:textId="77777777" w:rsidR="001C4637" w:rsidRDefault="001C4637" w:rsidP="00B4727B">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E44D0EE" w14:textId="77777777" w:rsidR="001C4637" w:rsidRDefault="001C4637" w:rsidP="00B4727B">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1101161" w14:textId="77777777" w:rsidR="001C4637" w:rsidRDefault="001C4637" w:rsidP="00B4727B">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207784B1" w14:textId="77777777" w:rsidR="001C4637" w:rsidRDefault="001C4637" w:rsidP="00B4727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242A3499" w14:textId="77777777" w:rsidR="001C4637" w:rsidRDefault="001C4637" w:rsidP="00B4727B">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02309133" w14:textId="77777777" w:rsidR="001C4637" w:rsidRDefault="001C4637" w:rsidP="00B4727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C3F0D2C"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9E91AF1" w14:textId="77777777" w:rsidR="001C4637" w:rsidRDefault="001C4637" w:rsidP="00B4727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EBB64BF" w14:textId="77777777" w:rsidR="001C4637" w:rsidRDefault="001C4637" w:rsidP="00B4727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614BB05" w14:textId="77777777" w:rsidR="001C4637" w:rsidRDefault="001C4637" w:rsidP="00B4727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4577B2B" w14:textId="77777777" w:rsidR="001C4637" w:rsidRDefault="001C4637" w:rsidP="00B4727B">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3B1CFDFB" w14:textId="77777777" w:rsidR="001C4637" w:rsidRDefault="001C4637" w:rsidP="00B4727B">
            <w:pPr>
              <w:pStyle w:val="TAC"/>
              <w:rPr>
                <w:lang w:val="en-US" w:eastAsia="zh-CN"/>
              </w:rPr>
            </w:pPr>
            <w:r>
              <w:rPr>
                <w:rFonts w:hint="eastAsia"/>
                <w:lang w:val="en-US" w:eastAsia="zh-CN"/>
              </w:rPr>
              <w:t>1</w:t>
            </w:r>
          </w:p>
        </w:tc>
      </w:tr>
      <w:tr w:rsidR="001C4637" w14:paraId="0D7BE27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75C26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AF097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09CD60" w14:textId="77777777" w:rsidR="001C4637" w:rsidRDefault="001C4637" w:rsidP="00B4727B">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C18C4D9" w14:textId="77777777" w:rsidR="001C4637" w:rsidRDefault="001C4637" w:rsidP="00B4727B">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44A507" w14:textId="77777777" w:rsidR="001C4637" w:rsidRDefault="001C4637" w:rsidP="00B4727B">
            <w:pPr>
              <w:pStyle w:val="TAC"/>
              <w:rPr>
                <w:lang w:val="en-US" w:eastAsia="zh-CN"/>
              </w:rPr>
            </w:pPr>
          </w:p>
        </w:tc>
      </w:tr>
      <w:tr w:rsidR="001C4637" w14:paraId="5865FC5E" w14:textId="77777777" w:rsidTr="00B4727B">
        <w:trPr>
          <w:trHeight w:val="187"/>
        </w:trPr>
        <w:tc>
          <w:tcPr>
            <w:tcW w:w="1641" w:type="dxa"/>
            <w:tcBorders>
              <w:left w:val="single" w:sz="4" w:space="0" w:color="auto"/>
              <w:bottom w:val="nil"/>
              <w:right w:val="single" w:sz="4" w:space="0" w:color="auto"/>
            </w:tcBorders>
            <w:shd w:val="clear" w:color="auto" w:fill="auto"/>
          </w:tcPr>
          <w:p w14:paraId="64AC0922"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6E73AA3"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FC15E86"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854165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E900E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D3C7A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A00F2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71A302"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74FC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0C6D2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C3F4D6" w14:textId="77777777" w:rsidR="001C4637" w:rsidRDefault="001C4637" w:rsidP="00B4727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A94B21F"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823D2F"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1F988" w14:textId="77777777" w:rsidR="001C4637" w:rsidRDefault="001C4637" w:rsidP="00B4727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7EBED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6CB95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20F1A05" w14:textId="77777777" w:rsidR="001C4637" w:rsidRDefault="001C4637" w:rsidP="00B4727B">
            <w:pPr>
              <w:pStyle w:val="TAC"/>
              <w:rPr>
                <w:szCs w:val="18"/>
                <w:lang w:eastAsia="zh-CN"/>
              </w:rPr>
            </w:pPr>
            <w:r>
              <w:rPr>
                <w:rFonts w:hint="eastAsia"/>
                <w:szCs w:val="18"/>
                <w:lang w:eastAsia="zh-CN"/>
              </w:rPr>
              <w:t>0</w:t>
            </w:r>
          </w:p>
        </w:tc>
      </w:tr>
      <w:tr w:rsidR="001C4637" w14:paraId="6947AB2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F981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CA5A1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EECC85" w14:textId="77777777" w:rsidR="001C4637" w:rsidRDefault="001C4637" w:rsidP="00B4727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B28CB9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6CEA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018C2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6A2DE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6EBA53"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EED4BA"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639D7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9DADE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25AAE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19F893" w14:textId="77777777" w:rsidR="001C4637" w:rsidRDefault="001C4637" w:rsidP="00B4727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1E0AA"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F4BB9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CE586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22C760" w14:textId="77777777" w:rsidR="001C4637" w:rsidRDefault="001C4637" w:rsidP="00B4727B">
            <w:pPr>
              <w:pStyle w:val="TAC"/>
              <w:rPr>
                <w:rFonts w:eastAsia="Yu Mincho"/>
                <w:szCs w:val="18"/>
              </w:rPr>
            </w:pPr>
          </w:p>
        </w:tc>
      </w:tr>
      <w:tr w:rsidR="001C4637" w14:paraId="40D0F5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D7DEBFA"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2D2DCD7" w14:textId="77777777" w:rsidR="001C4637" w:rsidRDefault="001C4637" w:rsidP="00B4727B">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E6F0A3B" w14:textId="77777777" w:rsidR="001C4637" w:rsidRDefault="001C4637" w:rsidP="00B4727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4E86961"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1F6FF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16A294"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7F7C8"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9A2B3"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038E5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79376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4EB43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65A23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0CDCD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80FB2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30A36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F84BE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685A9D4" w14:textId="77777777" w:rsidR="001C4637" w:rsidRDefault="001C4637" w:rsidP="00B4727B">
            <w:pPr>
              <w:pStyle w:val="TAC"/>
              <w:rPr>
                <w:szCs w:val="18"/>
                <w:lang w:eastAsia="zh-CN"/>
              </w:rPr>
            </w:pPr>
            <w:r>
              <w:rPr>
                <w:rFonts w:hint="eastAsia"/>
                <w:szCs w:val="18"/>
                <w:lang w:eastAsia="zh-CN"/>
              </w:rPr>
              <w:t>0</w:t>
            </w:r>
          </w:p>
        </w:tc>
      </w:tr>
      <w:tr w:rsidR="001C4637" w14:paraId="03F7A2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6B92C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EBAB9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22E05A"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05B962"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A5B28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BB4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23BBFA"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EF6BB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043C1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826525"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6F230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9F43E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FD64B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0C975D"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7CC69"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09BB4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62522F" w14:textId="77777777" w:rsidR="001C4637" w:rsidRDefault="001C4637" w:rsidP="00B4727B">
            <w:pPr>
              <w:pStyle w:val="TAC"/>
              <w:rPr>
                <w:rFonts w:eastAsia="Yu Mincho"/>
                <w:szCs w:val="18"/>
              </w:rPr>
            </w:pPr>
          </w:p>
        </w:tc>
      </w:tr>
      <w:tr w:rsidR="001C4637" w14:paraId="2100C4F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1B2E68" w14:textId="77777777" w:rsidR="001C4637" w:rsidRDefault="001C4637" w:rsidP="00B4727B">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03D026F9"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6373D41B"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D9CEBB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0CD35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5234C"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F8014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553B55"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D21D78"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C16C8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D01C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E948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891BE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0149A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72B35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56717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4A99F3" w14:textId="77777777" w:rsidR="001C4637" w:rsidRDefault="001C4637" w:rsidP="00B4727B">
            <w:pPr>
              <w:pStyle w:val="TAC"/>
              <w:rPr>
                <w:szCs w:val="18"/>
                <w:lang w:val="en-US" w:eastAsia="zh-CN"/>
              </w:rPr>
            </w:pPr>
            <w:r>
              <w:rPr>
                <w:rFonts w:hint="eastAsia"/>
                <w:szCs w:val="18"/>
                <w:lang w:val="en-US" w:eastAsia="zh-CN"/>
              </w:rPr>
              <w:t>0</w:t>
            </w:r>
          </w:p>
        </w:tc>
      </w:tr>
      <w:tr w:rsidR="001C4637" w14:paraId="7518B2B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590E85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2EE6D8"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095AA2A5"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1E53ED"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786AFF3" w14:textId="77777777" w:rsidR="001C4637" w:rsidRDefault="001C4637" w:rsidP="00B4727B">
            <w:pPr>
              <w:pStyle w:val="TAC"/>
              <w:rPr>
                <w:szCs w:val="18"/>
                <w:lang w:val="en-US" w:eastAsia="zh-CN"/>
              </w:rPr>
            </w:pPr>
          </w:p>
        </w:tc>
      </w:tr>
      <w:tr w:rsidR="001C4637" w14:paraId="11FC13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8C6A6C" w14:textId="77777777" w:rsidR="001C4637" w:rsidRDefault="001C4637" w:rsidP="00B4727B">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58DB9291"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929CA3" w14:textId="77777777" w:rsidR="001C4637" w:rsidRDefault="001C4637" w:rsidP="00B4727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59022D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961F5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3C7EF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E0362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896CC0" w14:textId="77777777" w:rsidR="001C4637" w:rsidRDefault="001C4637" w:rsidP="00B4727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1DD6CB" w14:textId="77777777" w:rsidR="001C4637" w:rsidRDefault="001C4637" w:rsidP="00B4727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C609C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72F86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B1709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3889D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C35F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80696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577DB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27F8AC9" w14:textId="77777777" w:rsidR="001C4637" w:rsidRDefault="001C4637" w:rsidP="00B4727B">
            <w:pPr>
              <w:pStyle w:val="TAC"/>
              <w:rPr>
                <w:szCs w:val="18"/>
                <w:lang w:eastAsia="zh-CN"/>
              </w:rPr>
            </w:pPr>
            <w:r>
              <w:rPr>
                <w:rFonts w:hint="eastAsia"/>
                <w:szCs w:val="18"/>
                <w:lang w:eastAsia="zh-CN"/>
              </w:rPr>
              <w:t>0</w:t>
            </w:r>
          </w:p>
        </w:tc>
      </w:tr>
      <w:tr w:rsidR="001C4637" w14:paraId="5FC858E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8B480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65A1C"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CB8E6E"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B23FCE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A94BA9" w14:textId="77777777" w:rsidR="001C4637" w:rsidRDefault="001C4637" w:rsidP="00B4727B">
            <w:pPr>
              <w:pStyle w:val="TAC"/>
              <w:rPr>
                <w:rFonts w:eastAsia="Yu Mincho"/>
                <w:szCs w:val="18"/>
              </w:rPr>
            </w:pPr>
          </w:p>
        </w:tc>
      </w:tr>
      <w:tr w:rsidR="001C4637" w14:paraId="20933FC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4076CD6"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BE71C31" w14:textId="77777777" w:rsidR="001C4637" w:rsidRDefault="001C4637" w:rsidP="00B4727B">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C316474" w14:textId="77777777" w:rsidR="001C4637" w:rsidRDefault="001C4637" w:rsidP="00B4727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DE7C27C"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CCAC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B922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41B61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22E86"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EF92B1"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DB32C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37785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0FC9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2E87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5CBC7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B7645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915D8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BD2078" w14:textId="77777777" w:rsidR="001C4637" w:rsidRDefault="001C4637" w:rsidP="00B4727B">
            <w:pPr>
              <w:pStyle w:val="TAC"/>
              <w:rPr>
                <w:szCs w:val="18"/>
                <w:lang w:eastAsia="zh-CN"/>
              </w:rPr>
            </w:pPr>
            <w:r>
              <w:rPr>
                <w:rFonts w:hint="eastAsia"/>
                <w:szCs w:val="18"/>
                <w:lang w:eastAsia="zh-CN"/>
              </w:rPr>
              <w:t>0</w:t>
            </w:r>
          </w:p>
        </w:tc>
      </w:tr>
      <w:tr w:rsidR="001C4637" w14:paraId="02929A4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02D19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2F8A50"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D9ED9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07C7B1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8C0F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48215D"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434D577"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9EDE03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E86D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824F2"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BE4A4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338080"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D55C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506EAE"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B2ADE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C73716"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9934FD" w14:textId="77777777" w:rsidR="001C4637" w:rsidRDefault="001C4637" w:rsidP="00B4727B">
            <w:pPr>
              <w:pStyle w:val="TAC"/>
              <w:rPr>
                <w:rFonts w:eastAsia="Yu Mincho"/>
                <w:szCs w:val="18"/>
              </w:rPr>
            </w:pPr>
          </w:p>
        </w:tc>
      </w:tr>
      <w:tr w:rsidR="001C4637" w14:paraId="6E8A28B9" w14:textId="77777777" w:rsidTr="00B4727B">
        <w:trPr>
          <w:trHeight w:val="187"/>
        </w:trPr>
        <w:tc>
          <w:tcPr>
            <w:tcW w:w="1641" w:type="dxa"/>
            <w:tcBorders>
              <w:left w:val="single" w:sz="4" w:space="0" w:color="auto"/>
              <w:bottom w:val="nil"/>
              <w:right w:val="single" w:sz="4" w:space="0" w:color="auto"/>
            </w:tcBorders>
            <w:shd w:val="clear" w:color="auto" w:fill="auto"/>
          </w:tcPr>
          <w:p w14:paraId="4D34D9B3"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7F908E4E"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67B034DA" w14:textId="77777777" w:rsidR="001C4637" w:rsidRDefault="001C4637" w:rsidP="00B4727B">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DE88C66"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D5F12E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4E67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EAF03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0E97F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9CA94"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0D91C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9DEBB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697BE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C39A13"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A969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71071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2AA39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D30A09"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34D2DB" w14:textId="77777777" w:rsidR="001C4637" w:rsidRDefault="001C4637" w:rsidP="00B4727B">
            <w:pPr>
              <w:pStyle w:val="TAC"/>
              <w:rPr>
                <w:szCs w:val="18"/>
                <w:lang w:eastAsia="zh-CN"/>
              </w:rPr>
            </w:pPr>
            <w:r>
              <w:rPr>
                <w:rFonts w:hint="eastAsia"/>
                <w:szCs w:val="18"/>
                <w:lang w:eastAsia="zh-CN"/>
              </w:rPr>
              <w:t>0</w:t>
            </w:r>
          </w:p>
        </w:tc>
      </w:tr>
      <w:tr w:rsidR="001C4637" w14:paraId="68288C8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549232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1D5DF2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DE315C"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18629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8C638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D3E061"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53C01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FCAD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89EFF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C722E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91F74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C7CA4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A74F0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8F552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C16C1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55C826D"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0461CB" w14:textId="77777777" w:rsidR="001C4637" w:rsidRDefault="001C4637" w:rsidP="00B4727B">
            <w:pPr>
              <w:pStyle w:val="TAC"/>
              <w:rPr>
                <w:rFonts w:eastAsia="Yu Mincho"/>
                <w:szCs w:val="18"/>
              </w:rPr>
            </w:pPr>
          </w:p>
        </w:tc>
      </w:tr>
      <w:tr w:rsidR="001C4637" w14:paraId="3E7AF91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6A4D4F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8AD61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44A3A5"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546E8F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4983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01DD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F5B33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E95DAF"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BBE375"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11D40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FFBFD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6ECCB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0FBE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BD6C5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23D1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1F76DF"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203416" w14:textId="77777777" w:rsidR="001C4637" w:rsidRDefault="001C4637" w:rsidP="00B4727B">
            <w:pPr>
              <w:pStyle w:val="TAC"/>
              <w:rPr>
                <w:szCs w:val="18"/>
                <w:lang w:eastAsia="zh-CN"/>
              </w:rPr>
            </w:pPr>
            <w:r>
              <w:rPr>
                <w:rFonts w:hint="eastAsia"/>
                <w:szCs w:val="18"/>
                <w:lang w:eastAsia="zh-CN"/>
              </w:rPr>
              <w:t>1</w:t>
            </w:r>
          </w:p>
        </w:tc>
      </w:tr>
      <w:tr w:rsidR="001C4637" w14:paraId="0B5651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B3FEE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46487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57F78B"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C06D4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2E330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69ABA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BF4E6"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1EE85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C4CBD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CDD13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DF6B4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23E6F4"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5FD5C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99743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0CF11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89201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A22445" w14:textId="77777777" w:rsidR="001C4637" w:rsidRDefault="001C4637" w:rsidP="00B4727B">
            <w:pPr>
              <w:pStyle w:val="TAC"/>
              <w:rPr>
                <w:rFonts w:eastAsia="Yu Mincho"/>
                <w:szCs w:val="18"/>
              </w:rPr>
            </w:pPr>
          </w:p>
        </w:tc>
      </w:tr>
      <w:tr w:rsidR="001C4637" w14:paraId="756BED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75B4D2" w14:textId="77777777" w:rsidR="001C4637" w:rsidRDefault="001C4637" w:rsidP="00B4727B">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03A6A4F9" w14:textId="77777777" w:rsidR="001C4637" w:rsidRDefault="001C4637" w:rsidP="00B4727B">
            <w:pPr>
              <w:pStyle w:val="TAC"/>
              <w:rPr>
                <w:lang w:val="en-US" w:eastAsia="zh-CN"/>
              </w:rPr>
            </w:pPr>
            <w:r>
              <w:rPr>
                <w:rFonts w:hint="eastAsia"/>
                <w:lang w:val="en-US" w:eastAsia="zh-CN"/>
              </w:rPr>
              <w:t>CA_n41C</w:t>
            </w:r>
          </w:p>
          <w:p w14:paraId="2B139F47" w14:textId="77777777" w:rsidR="001C4637" w:rsidRDefault="001C4637" w:rsidP="00B4727B">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2AD230D3" w14:textId="77777777" w:rsidR="001C4637" w:rsidRDefault="001C4637" w:rsidP="00B4727B">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A7D3CF"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759F24"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6F3FC"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AABE19"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4B9DB9"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E9779"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35F1EC"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8EB2F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748B78"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1736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54AD3"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343C0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E7A15"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CE464E" w14:textId="77777777" w:rsidR="001C4637" w:rsidRDefault="001C4637" w:rsidP="00B4727B">
            <w:pPr>
              <w:pStyle w:val="TAC"/>
              <w:rPr>
                <w:szCs w:val="18"/>
                <w:lang w:eastAsia="zh-CN"/>
              </w:rPr>
            </w:pPr>
            <w:r>
              <w:rPr>
                <w:rFonts w:hint="eastAsia"/>
                <w:lang w:val="en-US" w:eastAsia="zh-CN"/>
              </w:rPr>
              <w:t>0</w:t>
            </w:r>
          </w:p>
        </w:tc>
      </w:tr>
      <w:tr w:rsidR="001C4637" w14:paraId="62E13EB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847A6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57E4BC"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EEBFB0" w14:textId="77777777" w:rsidR="001C4637" w:rsidRDefault="001C4637" w:rsidP="00B4727B">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53C900B" w14:textId="77777777" w:rsidR="001C4637" w:rsidRDefault="001C4637" w:rsidP="00B4727B">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6EA5F3" w14:textId="77777777" w:rsidR="001C4637" w:rsidRDefault="001C4637" w:rsidP="00B4727B">
            <w:pPr>
              <w:pStyle w:val="TAC"/>
              <w:rPr>
                <w:szCs w:val="18"/>
                <w:lang w:eastAsia="zh-CN"/>
              </w:rPr>
            </w:pPr>
          </w:p>
        </w:tc>
      </w:tr>
      <w:tr w:rsidR="001C4637" w14:paraId="33C0B1B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62F8103" w14:textId="77777777" w:rsidR="001C4637" w:rsidRDefault="001C4637" w:rsidP="00B4727B">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17755970" w14:textId="77777777" w:rsidR="001C4637" w:rsidRDefault="001C4637" w:rsidP="00B4727B">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0BF4CF38"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BE4D4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807B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3BFC26"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5186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C5A55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641154"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9BBD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A86918"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D4A1D2"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50E8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03CA3F"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72B50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983EE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FB166C6" w14:textId="77777777" w:rsidR="001C4637" w:rsidRDefault="001C4637" w:rsidP="00B4727B">
            <w:pPr>
              <w:pStyle w:val="TAC"/>
              <w:rPr>
                <w:szCs w:val="18"/>
                <w:lang w:eastAsia="zh-CN"/>
              </w:rPr>
            </w:pPr>
            <w:r>
              <w:rPr>
                <w:rFonts w:hint="eastAsia"/>
                <w:szCs w:val="18"/>
                <w:lang w:eastAsia="zh-CN"/>
              </w:rPr>
              <w:t>0</w:t>
            </w:r>
          </w:p>
        </w:tc>
      </w:tr>
      <w:tr w:rsidR="001C4637" w14:paraId="661B040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26F8A8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2177D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FE578E"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A71D020"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4A156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39F4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A1591B"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E4283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7A3C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83661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F0FF0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74E552"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8E531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1688D9"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8CD175"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64C739B"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DFBF60D" w14:textId="77777777" w:rsidR="001C4637" w:rsidRDefault="001C4637" w:rsidP="00B4727B">
            <w:pPr>
              <w:pStyle w:val="TAC"/>
              <w:rPr>
                <w:rFonts w:eastAsia="Yu Mincho"/>
                <w:szCs w:val="18"/>
              </w:rPr>
            </w:pPr>
          </w:p>
        </w:tc>
      </w:tr>
      <w:tr w:rsidR="001C4637" w14:paraId="743560E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72A75" w14:textId="77777777" w:rsidR="001C4637" w:rsidRDefault="001C4637" w:rsidP="00B4727B">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37A4AC23" w14:textId="77777777" w:rsidR="001C4637" w:rsidRDefault="001C4637" w:rsidP="00B4727B">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36C8831" w14:textId="77777777" w:rsidR="001C4637" w:rsidRDefault="001C4637" w:rsidP="00B4727B">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35B19299" w14:textId="77777777" w:rsidR="001C4637" w:rsidRDefault="001C4637" w:rsidP="00B4727B">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51C667" w14:textId="77777777" w:rsidR="001C4637" w:rsidRDefault="001C4637" w:rsidP="00B4727B">
            <w:pPr>
              <w:pStyle w:val="TAC"/>
              <w:rPr>
                <w:szCs w:val="18"/>
                <w:lang w:val="en-US" w:eastAsia="zh-CN"/>
              </w:rPr>
            </w:pPr>
            <w:r>
              <w:rPr>
                <w:rFonts w:hint="eastAsia"/>
                <w:szCs w:val="18"/>
                <w:lang w:val="en-US" w:eastAsia="zh-CN"/>
              </w:rPr>
              <w:t>0</w:t>
            </w:r>
          </w:p>
        </w:tc>
      </w:tr>
      <w:tr w:rsidR="001C4637" w14:paraId="1CABB8A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3E8D2"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784D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D05A63" w14:textId="77777777" w:rsidR="001C4637" w:rsidRDefault="001C4637" w:rsidP="00B4727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92874D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170CA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D7DD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E1A820"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BB99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C2AF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D89C98"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EFC57C6"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C017A0"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57470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4C41E4"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88EB6"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5D7AF82"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7514CC" w14:textId="77777777" w:rsidR="001C4637" w:rsidRDefault="001C4637" w:rsidP="00B4727B">
            <w:pPr>
              <w:pStyle w:val="TAC"/>
              <w:rPr>
                <w:szCs w:val="18"/>
                <w:lang w:eastAsia="zh-CN"/>
              </w:rPr>
            </w:pPr>
          </w:p>
        </w:tc>
      </w:tr>
      <w:tr w:rsidR="001C4637" w14:paraId="196A0C5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74007" w14:textId="77777777" w:rsidR="001C4637" w:rsidRDefault="001C4637" w:rsidP="00B4727B">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16BFF4DB" w14:textId="77777777" w:rsidR="001C4637" w:rsidRDefault="001C4637" w:rsidP="00B4727B">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D2144C2" w14:textId="77777777" w:rsidR="001C4637" w:rsidRDefault="001C4637" w:rsidP="00B4727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57B71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17EDC9"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09F83B"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4E2D4"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FE8801"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B44F8C"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5CAF1C"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B6ABAD"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E4D1E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5584B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D2A11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7A425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4F3DA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FBE416" w14:textId="77777777" w:rsidR="001C4637" w:rsidRDefault="001C4637" w:rsidP="00B4727B">
            <w:pPr>
              <w:pStyle w:val="TAC"/>
              <w:rPr>
                <w:szCs w:val="18"/>
                <w:lang w:eastAsia="zh-CN"/>
              </w:rPr>
            </w:pPr>
            <w:r>
              <w:rPr>
                <w:rFonts w:hint="eastAsia"/>
                <w:szCs w:val="18"/>
                <w:lang w:eastAsia="zh-CN"/>
              </w:rPr>
              <w:t>0</w:t>
            </w:r>
          </w:p>
        </w:tc>
      </w:tr>
      <w:tr w:rsidR="001C4637" w14:paraId="791E4E1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68321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57211A"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9DE6D8" w14:textId="77777777" w:rsidR="001C4637" w:rsidRDefault="001C4637" w:rsidP="00B4727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5ADC4D0" w14:textId="77777777" w:rsidR="001C4637" w:rsidRDefault="001C4637" w:rsidP="00B4727B">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66418F4" w14:textId="77777777" w:rsidR="001C4637" w:rsidRDefault="001C4637" w:rsidP="00B4727B">
            <w:pPr>
              <w:pStyle w:val="TAC"/>
              <w:rPr>
                <w:rFonts w:eastAsia="Yu Mincho"/>
                <w:szCs w:val="18"/>
              </w:rPr>
            </w:pPr>
          </w:p>
        </w:tc>
      </w:tr>
      <w:tr w:rsidR="001C4637" w14:paraId="2DBD0D4F" w14:textId="77777777" w:rsidTr="00B4727B">
        <w:trPr>
          <w:trHeight w:val="187"/>
        </w:trPr>
        <w:tc>
          <w:tcPr>
            <w:tcW w:w="1641" w:type="dxa"/>
            <w:tcBorders>
              <w:left w:val="single" w:sz="4" w:space="0" w:color="auto"/>
              <w:bottom w:val="nil"/>
              <w:right w:val="single" w:sz="4" w:space="0" w:color="auto"/>
            </w:tcBorders>
            <w:shd w:val="clear" w:color="auto" w:fill="auto"/>
          </w:tcPr>
          <w:p w14:paraId="1AA68F2A" w14:textId="77777777" w:rsidR="001C4637" w:rsidRDefault="001C4637" w:rsidP="00B4727B">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02CF0AC3" w14:textId="77777777" w:rsidR="001C4637" w:rsidRDefault="001C4637" w:rsidP="00B4727B">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5BDC9FC6"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9EA4CF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978EF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55C2B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1C173D"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B4457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D8E86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597869"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6D33AD"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64646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6C236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97D0EF"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372D7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D87430"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EE5199" w14:textId="77777777" w:rsidR="001C4637" w:rsidRDefault="001C4637" w:rsidP="00B4727B">
            <w:pPr>
              <w:pStyle w:val="TAC"/>
              <w:rPr>
                <w:szCs w:val="18"/>
                <w:lang w:eastAsia="zh-CN"/>
              </w:rPr>
            </w:pPr>
            <w:r>
              <w:rPr>
                <w:rFonts w:hint="eastAsia"/>
                <w:szCs w:val="18"/>
                <w:lang w:eastAsia="zh-CN"/>
              </w:rPr>
              <w:t>0</w:t>
            </w:r>
          </w:p>
        </w:tc>
      </w:tr>
      <w:tr w:rsidR="001C4637" w14:paraId="648FB24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B4686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1686B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3C17DE"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76C6840"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E85F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B1162B"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1AC3467"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66349E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61D5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6FB1E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07A51B"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5E8A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CA50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8FE91E"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EF0D4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DC1290"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C0EEA2" w14:textId="77777777" w:rsidR="001C4637" w:rsidRDefault="001C4637" w:rsidP="00B4727B">
            <w:pPr>
              <w:pStyle w:val="TAC"/>
              <w:rPr>
                <w:rFonts w:eastAsia="Yu Mincho"/>
                <w:szCs w:val="18"/>
              </w:rPr>
            </w:pPr>
          </w:p>
        </w:tc>
      </w:tr>
      <w:tr w:rsidR="001C4637" w14:paraId="1F016B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7B6A661"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519C29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84BBFC0" w14:textId="77777777" w:rsidR="001C4637" w:rsidRDefault="001C4637" w:rsidP="00B4727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D0803D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890A5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5E189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E1940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F77A52"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1C9013"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D0258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3BC8C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91C74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96612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A134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6232C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43E28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5618C7" w14:textId="77777777" w:rsidR="001C4637" w:rsidRDefault="001C4637" w:rsidP="00B4727B">
            <w:pPr>
              <w:pStyle w:val="TAC"/>
              <w:rPr>
                <w:szCs w:val="18"/>
                <w:lang w:eastAsia="zh-CN"/>
              </w:rPr>
            </w:pPr>
            <w:r>
              <w:rPr>
                <w:rFonts w:hint="eastAsia"/>
                <w:szCs w:val="18"/>
                <w:lang w:eastAsia="zh-CN"/>
              </w:rPr>
              <w:t>1</w:t>
            </w:r>
          </w:p>
        </w:tc>
      </w:tr>
      <w:tr w:rsidR="001C4637" w14:paraId="5B20E7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96309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D24A3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755559"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6583AD4"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D5CE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6C5F92"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9B6BF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F89830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74620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1B97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955EB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5FE481"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CE08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69BE1"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66EE7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D6330D"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7156F0" w14:textId="77777777" w:rsidR="001C4637" w:rsidRDefault="001C4637" w:rsidP="00B4727B">
            <w:pPr>
              <w:pStyle w:val="TAC"/>
              <w:rPr>
                <w:rFonts w:eastAsia="Yu Mincho"/>
                <w:szCs w:val="18"/>
              </w:rPr>
            </w:pPr>
          </w:p>
        </w:tc>
      </w:tr>
      <w:tr w:rsidR="001C4637" w14:paraId="24BBB6E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511605" w14:textId="77777777" w:rsidR="001C4637" w:rsidRDefault="001C4637" w:rsidP="00B4727B">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79C67689"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DBE52DD"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197DD41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3EF84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C6DDC3"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D3636E4"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E4936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F6E62D"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E92271"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DB1793"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6244A07"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38D065"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39FBB70"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1E67E31"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2841B15" w14:textId="77777777" w:rsidR="001C4637" w:rsidRDefault="001C4637" w:rsidP="00B4727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10FC315" w14:textId="77777777" w:rsidR="001C4637" w:rsidRDefault="001C4637" w:rsidP="00B4727B">
            <w:pPr>
              <w:pStyle w:val="TAC"/>
              <w:rPr>
                <w:szCs w:val="18"/>
                <w:lang w:eastAsia="zh-CN"/>
              </w:rPr>
            </w:pPr>
            <w:r>
              <w:rPr>
                <w:rFonts w:hint="eastAsia"/>
                <w:szCs w:val="18"/>
                <w:lang w:val="en-US" w:eastAsia="zh-CN"/>
              </w:rPr>
              <w:t>0</w:t>
            </w:r>
          </w:p>
        </w:tc>
      </w:tr>
      <w:tr w:rsidR="001C4637" w14:paraId="29EE559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6561B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62651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CE4694"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5768053"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259A7C"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A478F1"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C06C9F"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13FD0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E091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10CA7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344020"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48CDFFF"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B7A01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92604B"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84D01F"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6311BEA"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08B401" w14:textId="77777777" w:rsidR="001C4637" w:rsidRDefault="001C4637" w:rsidP="00B4727B">
            <w:pPr>
              <w:pStyle w:val="TAC"/>
              <w:rPr>
                <w:szCs w:val="18"/>
                <w:lang w:eastAsia="zh-CN"/>
              </w:rPr>
            </w:pPr>
          </w:p>
        </w:tc>
      </w:tr>
      <w:tr w:rsidR="001C4637" w14:paraId="79557C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5669C8" w14:textId="77777777" w:rsidR="001C4637" w:rsidRDefault="001C4637" w:rsidP="00B472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24F507" w14:textId="77777777" w:rsidR="001C4637" w:rsidRDefault="001C4637" w:rsidP="00B4727B">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9D8B913"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A40FC33"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A17F263" w14:textId="77777777" w:rsidR="001C4637" w:rsidRDefault="001C4637" w:rsidP="00B4727B">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3BAB335" w14:textId="77777777" w:rsidR="001C4637" w:rsidRDefault="001C4637" w:rsidP="00B4727B">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1C79B9AB" w14:textId="77777777" w:rsidR="001C4637" w:rsidRDefault="001C4637" w:rsidP="00B4727B">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4D49E8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D3615C" w14:textId="77777777" w:rsidR="001C4637" w:rsidRDefault="001C4637" w:rsidP="00B4727B">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74AF3F8" w14:textId="77777777" w:rsidR="001C4637" w:rsidRDefault="001C4637" w:rsidP="00B4727B">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17E3A27" w14:textId="77777777" w:rsidR="001C4637" w:rsidRDefault="001C4637" w:rsidP="00B4727B">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6289A177" w14:textId="77777777" w:rsidR="001C4637" w:rsidRDefault="001C4637" w:rsidP="00B4727B">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5042E0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664851" w14:textId="77777777" w:rsidR="001C4637" w:rsidRDefault="001C4637" w:rsidP="00B4727B">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AF0FE61" w14:textId="77777777" w:rsidR="001C4637" w:rsidRDefault="001C4637" w:rsidP="00B4727B">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2A5B967F" w14:textId="77777777" w:rsidR="001C4637" w:rsidRDefault="001C4637" w:rsidP="00B4727B">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6A95603" w14:textId="77777777" w:rsidR="001C4637" w:rsidRDefault="001C4637" w:rsidP="00B4727B">
            <w:pPr>
              <w:pStyle w:val="TAC"/>
              <w:rPr>
                <w:szCs w:val="18"/>
                <w:lang w:eastAsia="zh-CN"/>
              </w:rPr>
            </w:pPr>
            <w:r>
              <w:rPr>
                <w:rFonts w:hint="eastAsia"/>
                <w:szCs w:val="18"/>
                <w:lang w:val="en-US" w:eastAsia="zh-CN"/>
              </w:rPr>
              <w:t>0</w:t>
            </w:r>
          </w:p>
        </w:tc>
      </w:tr>
      <w:tr w:rsidR="001C4637" w14:paraId="024E5C2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9D76B4"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DFC08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E95BB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370A4E4" w14:textId="77777777" w:rsidR="001C4637" w:rsidRDefault="001C4637" w:rsidP="00B4727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2372B31E" w14:textId="77777777" w:rsidR="001C4637" w:rsidRDefault="001C4637" w:rsidP="00B4727B">
            <w:pPr>
              <w:pStyle w:val="TAC"/>
              <w:rPr>
                <w:szCs w:val="18"/>
                <w:lang w:eastAsia="zh-CN"/>
              </w:rPr>
            </w:pPr>
          </w:p>
        </w:tc>
      </w:tr>
      <w:tr w:rsidR="001C4637" w14:paraId="3B5B826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1AD8B" w14:textId="77777777" w:rsidR="001C4637" w:rsidRDefault="001C4637" w:rsidP="00B4727B">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73DB6684"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2F8CF9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3F99A8" w14:textId="77777777" w:rsidR="001C4637" w:rsidRDefault="001C4637" w:rsidP="00B4727B">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48F6B3C6" w14:textId="77777777" w:rsidR="001C4637" w:rsidRDefault="001C4637" w:rsidP="00B4727B">
            <w:pPr>
              <w:pStyle w:val="TAC"/>
              <w:rPr>
                <w:szCs w:val="18"/>
                <w:lang w:eastAsia="zh-CN"/>
              </w:rPr>
            </w:pPr>
            <w:r>
              <w:rPr>
                <w:rFonts w:hint="eastAsia"/>
                <w:szCs w:val="18"/>
                <w:lang w:val="en-US" w:eastAsia="zh-CN"/>
              </w:rPr>
              <w:t>0</w:t>
            </w:r>
          </w:p>
        </w:tc>
      </w:tr>
      <w:tr w:rsidR="001C4637" w14:paraId="0EBAAD1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A7851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A96FA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2CA77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C2165C2"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849A20A"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DA2455"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B0D4C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DEBDF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A7C1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E6F2E4"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700F6AF"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0479F5"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C7727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7E02A4"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37F9C9"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E76744E"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158978D" w14:textId="77777777" w:rsidR="001C4637" w:rsidRDefault="001C4637" w:rsidP="00B4727B">
            <w:pPr>
              <w:pStyle w:val="TAC"/>
              <w:rPr>
                <w:szCs w:val="18"/>
                <w:lang w:eastAsia="zh-CN"/>
              </w:rPr>
            </w:pPr>
          </w:p>
        </w:tc>
      </w:tr>
      <w:tr w:rsidR="001C4637" w14:paraId="62F85B6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8E9C3A" w14:textId="77777777" w:rsidR="001C4637" w:rsidRDefault="001C4637" w:rsidP="00B4727B">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3C0C2D3F" w14:textId="77777777" w:rsidR="001C4637" w:rsidRDefault="001C4637" w:rsidP="00B4727B">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3A308B0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5152EB" w14:textId="77777777" w:rsidR="001C4637" w:rsidRDefault="001C4637" w:rsidP="00B4727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1E6EBFF" w14:textId="77777777" w:rsidR="001C4637" w:rsidRDefault="001C4637" w:rsidP="00B4727B">
            <w:pPr>
              <w:pStyle w:val="TAC"/>
              <w:rPr>
                <w:szCs w:val="18"/>
                <w:lang w:eastAsia="zh-CN"/>
              </w:rPr>
            </w:pPr>
            <w:r>
              <w:rPr>
                <w:rFonts w:hint="eastAsia"/>
                <w:szCs w:val="18"/>
                <w:lang w:val="en-US" w:eastAsia="zh-CN"/>
              </w:rPr>
              <w:t>0</w:t>
            </w:r>
          </w:p>
        </w:tc>
      </w:tr>
      <w:tr w:rsidR="001C4637" w14:paraId="6A714D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D70FA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804AF8"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C8C2B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DE2D048"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5D1FEB"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9E48F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F6240B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587DA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A123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FA976F"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8905F1C"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9D6A39"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300D74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EF4E9"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A168B19"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DE3330C" w14:textId="77777777" w:rsidR="001C4637" w:rsidRDefault="001C4637" w:rsidP="00B4727B">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02A1B98" w14:textId="77777777" w:rsidR="001C4637" w:rsidRDefault="001C4637" w:rsidP="00B4727B">
            <w:pPr>
              <w:pStyle w:val="TAC"/>
              <w:rPr>
                <w:szCs w:val="18"/>
                <w:lang w:eastAsia="zh-CN"/>
              </w:rPr>
            </w:pPr>
          </w:p>
        </w:tc>
      </w:tr>
      <w:tr w:rsidR="001C4637" w14:paraId="3716698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A7C9D" w14:textId="77777777" w:rsidR="001C4637" w:rsidRDefault="001C4637" w:rsidP="00B4727B">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4B6455" w14:textId="77777777" w:rsidR="001C4637" w:rsidRDefault="001C4637" w:rsidP="00B4727B">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F54EDC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8334136" w14:textId="77777777" w:rsidR="001C4637" w:rsidRDefault="001C4637" w:rsidP="00B4727B">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159A4DD" w14:textId="77777777" w:rsidR="001C4637" w:rsidRDefault="001C4637" w:rsidP="00B4727B">
            <w:pPr>
              <w:pStyle w:val="TAC"/>
              <w:rPr>
                <w:szCs w:val="18"/>
                <w:lang w:eastAsia="zh-CN"/>
              </w:rPr>
            </w:pPr>
            <w:r>
              <w:rPr>
                <w:rFonts w:hint="eastAsia"/>
                <w:szCs w:val="18"/>
                <w:lang w:val="en-US" w:eastAsia="zh-CN"/>
              </w:rPr>
              <w:t>0</w:t>
            </w:r>
          </w:p>
        </w:tc>
      </w:tr>
      <w:tr w:rsidR="001C4637" w14:paraId="0F5A40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DA750B"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C91883"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BE3AA0"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9DBC838" w14:textId="77777777" w:rsidR="001C4637" w:rsidRDefault="001C4637" w:rsidP="00B4727B">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0F9CD9BF" w14:textId="77777777" w:rsidR="001C4637" w:rsidRDefault="001C4637" w:rsidP="00B4727B">
            <w:pPr>
              <w:pStyle w:val="TAC"/>
              <w:rPr>
                <w:szCs w:val="18"/>
                <w:lang w:eastAsia="zh-CN"/>
              </w:rPr>
            </w:pPr>
          </w:p>
        </w:tc>
      </w:tr>
      <w:tr w:rsidR="001C4637" w14:paraId="25E9B58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5E50EE" w14:textId="77777777" w:rsidR="001C4637" w:rsidRDefault="001C4637" w:rsidP="00B4727B">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015370DD" w14:textId="77777777" w:rsidR="001C4637" w:rsidRDefault="001C4637" w:rsidP="00B4727B">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791D7CD0"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B4A300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2224B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81B3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67C093"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3B3D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2684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94DA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4CD5F"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A776D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874B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6E4A4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24E60D"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79A7384"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B4E4CEC" w14:textId="77777777" w:rsidR="001C4637" w:rsidRDefault="001C4637" w:rsidP="00B4727B">
            <w:pPr>
              <w:pStyle w:val="TAC"/>
              <w:rPr>
                <w:szCs w:val="18"/>
                <w:lang w:eastAsia="zh-CN"/>
              </w:rPr>
            </w:pPr>
            <w:r>
              <w:rPr>
                <w:rFonts w:hint="eastAsia"/>
                <w:szCs w:val="18"/>
                <w:lang w:eastAsia="zh-CN"/>
              </w:rPr>
              <w:t>0</w:t>
            </w:r>
          </w:p>
        </w:tc>
      </w:tr>
      <w:tr w:rsidR="001C4637" w14:paraId="47DCB2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5D3F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00542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CA89429"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A48D3BE"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EFFA9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6E23A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5B074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33E6F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2FA0D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392FA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E6805F"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D7A0C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3F5A8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814A15"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A03DB5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01D4DF"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50410F" w14:textId="77777777" w:rsidR="001C4637" w:rsidRDefault="001C4637" w:rsidP="00B4727B">
            <w:pPr>
              <w:pStyle w:val="TAC"/>
              <w:rPr>
                <w:rFonts w:eastAsia="Yu Mincho"/>
                <w:szCs w:val="18"/>
              </w:rPr>
            </w:pPr>
          </w:p>
        </w:tc>
      </w:tr>
      <w:tr w:rsidR="001C4637" w14:paraId="31A980A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B1AD68" w14:textId="77777777" w:rsidR="001C4637" w:rsidRDefault="001C4637" w:rsidP="00B4727B">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535662C5"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418004D" w14:textId="77777777" w:rsidR="001C4637" w:rsidRDefault="001C4637" w:rsidP="00B4727B">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7D0508F"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DAF3579"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A32D4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0D2A8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2645AE"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4BF19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80DFD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18F43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5E583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6A4B36"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D4105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82A1A8"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0922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736B03"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9DD1632" w14:textId="77777777" w:rsidR="001C4637" w:rsidRDefault="001C4637" w:rsidP="00B4727B">
            <w:pPr>
              <w:pStyle w:val="TAC"/>
              <w:rPr>
                <w:szCs w:val="18"/>
                <w:lang w:eastAsia="zh-CN"/>
              </w:rPr>
            </w:pPr>
            <w:r>
              <w:rPr>
                <w:rFonts w:hint="eastAsia"/>
                <w:szCs w:val="18"/>
                <w:lang w:eastAsia="zh-CN"/>
              </w:rPr>
              <w:t>0</w:t>
            </w:r>
          </w:p>
        </w:tc>
      </w:tr>
      <w:tr w:rsidR="001C4637" w14:paraId="6067CC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EB8CC7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882C7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D1DF4FE"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4C9D7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4205B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1563B"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5E3B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EE7605"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3265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358B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20420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91A1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E2AE4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561F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CD129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4ECFA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80CDE6" w14:textId="77777777" w:rsidR="001C4637" w:rsidRDefault="001C4637" w:rsidP="00B4727B">
            <w:pPr>
              <w:pStyle w:val="TAC"/>
              <w:rPr>
                <w:rFonts w:eastAsia="Yu Mincho"/>
                <w:szCs w:val="18"/>
              </w:rPr>
            </w:pPr>
          </w:p>
        </w:tc>
      </w:tr>
      <w:tr w:rsidR="001C4637" w14:paraId="552F3E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90B938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C2720C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20FC09"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071B046"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844073"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A95F82"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C1CF0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2F057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F2B273"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B4D366"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1EC002"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B8B8EF"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89B891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7BA4F"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E338F3"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50C8A5C" w14:textId="77777777" w:rsidR="001C4637" w:rsidRDefault="001C4637" w:rsidP="00B4727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0D24BB39" w14:textId="77777777" w:rsidR="001C4637" w:rsidRDefault="001C4637" w:rsidP="00B4727B">
            <w:pPr>
              <w:pStyle w:val="TAC"/>
              <w:rPr>
                <w:rFonts w:eastAsia="Yu Mincho"/>
                <w:szCs w:val="18"/>
              </w:rPr>
            </w:pPr>
            <w:r>
              <w:rPr>
                <w:rFonts w:eastAsia="Yu Mincho"/>
                <w:szCs w:val="18"/>
              </w:rPr>
              <w:t>1</w:t>
            </w:r>
          </w:p>
        </w:tc>
      </w:tr>
      <w:tr w:rsidR="001C4637" w14:paraId="7855561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77782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4872B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6693F4"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A46C292"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A32717"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1F853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4612A7"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4666B1"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7DE357F"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2B70E86"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B4F43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890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901E2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E0EDF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2171BD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93D68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99E790" w14:textId="77777777" w:rsidR="001C4637" w:rsidRDefault="001C4637" w:rsidP="00B4727B">
            <w:pPr>
              <w:pStyle w:val="TAC"/>
              <w:rPr>
                <w:rFonts w:eastAsia="Yu Mincho"/>
                <w:szCs w:val="18"/>
              </w:rPr>
            </w:pPr>
          </w:p>
        </w:tc>
      </w:tr>
      <w:tr w:rsidR="001C4637" w14:paraId="6BBC382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D42424"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717B620D"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56D78FF" w14:textId="77777777" w:rsidR="001C4637" w:rsidRDefault="001C4637" w:rsidP="00B4727B">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3C7943E" w14:textId="77777777" w:rsidR="001C4637" w:rsidRPr="009F79F5" w:rsidRDefault="001C4637" w:rsidP="00B4727B">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4A8F04E9" w14:textId="77777777" w:rsidR="001C4637" w:rsidRDefault="001C4637" w:rsidP="00B4727B">
            <w:pPr>
              <w:pStyle w:val="TAC"/>
              <w:rPr>
                <w:rFonts w:eastAsia="Yu Mincho"/>
                <w:szCs w:val="18"/>
              </w:rPr>
            </w:pPr>
            <w:r>
              <w:rPr>
                <w:rFonts w:eastAsia="Yu Mincho"/>
                <w:szCs w:val="18"/>
              </w:rPr>
              <w:t>4 and 5</w:t>
            </w:r>
          </w:p>
        </w:tc>
      </w:tr>
      <w:tr w:rsidR="001C4637" w14:paraId="6873FA7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43F3D"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9BACAD2"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E03B4F4" w14:textId="77777777" w:rsidR="001C4637" w:rsidRDefault="001C4637" w:rsidP="00B4727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F41C63C" w14:textId="77777777" w:rsidR="001C4637" w:rsidRDefault="001C4637" w:rsidP="00B4727B">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95EE495" w14:textId="77777777" w:rsidR="001C4637" w:rsidRDefault="001C4637" w:rsidP="00B4727B">
            <w:pPr>
              <w:pStyle w:val="TAC"/>
              <w:rPr>
                <w:szCs w:val="18"/>
                <w:lang w:eastAsia="zh-CN"/>
              </w:rPr>
            </w:pPr>
          </w:p>
        </w:tc>
      </w:tr>
      <w:tr w:rsidR="001C4637" w14:paraId="08399C3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5CE5B3" w14:textId="77777777" w:rsidR="001C4637" w:rsidRDefault="001C4637" w:rsidP="00B4727B">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3AE4D387"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793B12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8009144" w14:textId="77777777" w:rsidR="001C4637" w:rsidRDefault="001C4637" w:rsidP="00B4727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8D1C507" w14:textId="77777777" w:rsidR="001C4637" w:rsidRDefault="001C4637" w:rsidP="00B4727B">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left w:val="single" w:sz="4" w:space="0" w:color="auto"/>
              <w:bottom w:val="nil"/>
              <w:right w:val="single" w:sz="4" w:space="0" w:color="auto"/>
            </w:tcBorders>
            <w:shd w:val="clear" w:color="auto" w:fill="auto"/>
          </w:tcPr>
          <w:p w14:paraId="328089F7" w14:textId="77777777" w:rsidR="001C4637" w:rsidRDefault="001C4637" w:rsidP="00B4727B">
            <w:pPr>
              <w:pStyle w:val="TAC"/>
              <w:rPr>
                <w:szCs w:val="18"/>
                <w:lang w:eastAsia="zh-CN"/>
              </w:rPr>
            </w:pPr>
            <w:r>
              <w:rPr>
                <w:rFonts w:hint="eastAsia"/>
                <w:szCs w:val="18"/>
                <w:lang w:eastAsia="zh-CN"/>
              </w:rPr>
              <w:t>0</w:t>
            </w:r>
          </w:p>
        </w:tc>
      </w:tr>
      <w:tr w:rsidR="001C4637" w14:paraId="1822F59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2A37B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A7D2C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44ED737" w14:textId="77777777" w:rsidR="001C4637" w:rsidRDefault="001C4637" w:rsidP="00B4727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FA34388"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62771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80BB6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126EC"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EE5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4818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B0132"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A9C87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7D17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F7F33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3B015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AF377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EF369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0EAD80" w14:textId="77777777" w:rsidR="001C4637" w:rsidRDefault="001C4637" w:rsidP="00B4727B">
            <w:pPr>
              <w:pStyle w:val="TAC"/>
              <w:rPr>
                <w:rFonts w:eastAsia="Yu Mincho"/>
                <w:szCs w:val="18"/>
              </w:rPr>
            </w:pPr>
          </w:p>
        </w:tc>
      </w:tr>
      <w:tr w:rsidR="001C4637" w14:paraId="5D5EE3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33B55D"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2AC163A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819310C" w14:textId="77777777" w:rsidR="001C4637" w:rsidRDefault="001C4637" w:rsidP="00B4727B">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97B6D5A" w14:textId="77777777" w:rsidR="001C4637" w:rsidRDefault="001C4637" w:rsidP="00B4727B">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F1F0749" w14:textId="77777777" w:rsidR="001C4637" w:rsidRDefault="001C4637" w:rsidP="00B4727B">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4676373" w14:textId="77777777" w:rsidR="001C4637" w:rsidRDefault="001C4637" w:rsidP="00B4727B">
            <w:pPr>
              <w:pStyle w:val="TAC"/>
              <w:rPr>
                <w:szCs w:val="18"/>
                <w:lang w:val="en-US" w:eastAsia="zh-CN"/>
              </w:rPr>
            </w:pPr>
            <w:r>
              <w:rPr>
                <w:rFonts w:hint="eastAsia"/>
                <w:szCs w:val="18"/>
                <w:lang w:val="en-US" w:eastAsia="zh-CN"/>
              </w:rPr>
              <w:t>1</w:t>
            </w:r>
          </w:p>
        </w:tc>
      </w:tr>
      <w:tr w:rsidR="001C4637" w14:paraId="1ADD44B7"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1C58216D" w14:textId="77777777" w:rsidR="001C4637" w:rsidRDefault="001C4637" w:rsidP="00B4727B">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7C071668" w14:textId="77777777" w:rsidR="001C4637" w:rsidRDefault="001C4637" w:rsidP="00B4727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36F37C62" w14:textId="77777777" w:rsidR="001C4637" w:rsidRDefault="001C4637" w:rsidP="00B4727B">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5F784F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47E2C" w14:textId="77777777" w:rsidR="001C4637" w:rsidRDefault="001C4637" w:rsidP="00B4727B">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6E594FA6" w14:textId="77777777" w:rsidR="001C4637" w:rsidRDefault="001C4637" w:rsidP="00B4727B">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73518245" w14:textId="77777777" w:rsidR="001C4637" w:rsidRDefault="001C4637" w:rsidP="00B4727B">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F91B9" w14:textId="77777777" w:rsidR="001C4637" w:rsidRDefault="001C4637" w:rsidP="00B4727B">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1F86150A" w14:textId="77777777" w:rsidR="001C4637" w:rsidRDefault="001C4637" w:rsidP="00B4727B">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5E1E843" w14:textId="77777777" w:rsidR="001C4637" w:rsidRDefault="001C4637" w:rsidP="00B4727B">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7698450D" w14:textId="77777777" w:rsidR="001C4637" w:rsidRDefault="001C4637" w:rsidP="00B4727B">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4A9E0785" w14:textId="77777777" w:rsidR="001C4637" w:rsidRDefault="001C4637" w:rsidP="00B4727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B9366A3" w14:textId="77777777" w:rsidR="001C4637" w:rsidRDefault="001C4637" w:rsidP="00B4727B">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50D55594" w14:textId="77777777" w:rsidR="001C4637" w:rsidRDefault="001C4637" w:rsidP="00B4727B">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340EADB" w14:textId="77777777" w:rsidR="001C4637" w:rsidRDefault="001C4637" w:rsidP="00B4727B">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0C7E901B" w14:textId="77777777" w:rsidR="001C4637" w:rsidRDefault="001C4637" w:rsidP="00B4727B">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6E6B064A" w14:textId="77777777" w:rsidR="001C4637" w:rsidRDefault="001C4637" w:rsidP="00B4727B">
            <w:pPr>
              <w:pStyle w:val="TAC"/>
              <w:rPr>
                <w:rFonts w:eastAsia="Yu Mincho"/>
                <w:szCs w:val="18"/>
              </w:rPr>
            </w:pPr>
          </w:p>
        </w:tc>
      </w:tr>
      <w:tr w:rsidR="001C4637" w14:paraId="29636C70"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35A1CF76"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vAlign w:val="center"/>
          </w:tcPr>
          <w:p w14:paraId="1BA0B770"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7FAA07CB" w14:textId="77777777" w:rsidR="001C4637" w:rsidRDefault="001C4637" w:rsidP="00B4727B">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8F9FB38" w14:textId="77777777" w:rsidR="001C4637" w:rsidRDefault="001C4637" w:rsidP="00B4727B">
            <w:pPr>
              <w:pStyle w:val="TAC"/>
            </w:pPr>
            <w:r w:rsidRPr="0032546D">
              <w:t>CA_n41(2A) BCS 4 and 5</w:t>
            </w:r>
          </w:p>
        </w:tc>
        <w:tc>
          <w:tcPr>
            <w:tcW w:w="1483" w:type="dxa"/>
            <w:tcBorders>
              <w:top w:val="nil"/>
              <w:left w:val="single" w:sz="4" w:space="0" w:color="auto"/>
              <w:bottom w:val="nil"/>
              <w:right w:val="single" w:sz="4" w:space="0" w:color="auto"/>
            </w:tcBorders>
            <w:shd w:val="clear" w:color="auto" w:fill="auto"/>
          </w:tcPr>
          <w:p w14:paraId="69277293" w14:textId="77777777" w:rsidR="001C4637" w:rsidRDefault="001C4637" w:rsidP="00B4727B">
            <w:pPr>
              <w:pStyle w:val="TAC"/>
              <w:rPr>
                <w:rFonts w:eastAsia="Yu Mincho"/>
              </w:rPr>
            </w:pPr>
            <w:r>
              <w:rPr>
                <w:rFonts w:eastAsia="Yu Mincho"/>
              </w:rPr>
              <w:t>4 and 5</w:t>
            </w:r>
          </w:p>
        </w:tc>
      </w:tr>
      <w:tr w:rsidR="001C4637" w14:paraId="5FC645B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643C1E7"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72A41E"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590EEDA3" w14:textId="77777777" w:rsidR="001C4637" w:rsidRDefault="001C4637" w:rsidP="00B4727B">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BF5EC8" w14:textId="77777777" w:rsidR="001C4637" w:rsidRDefault="001C4637" w:rsidP="00B4727B">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4A3ECF5" w14:textId="77777777" w:rsidR="001C4637" w:rsidRDefault="001C4637" w:rsidP="00B4727B">
            <w:pPr>
              <w:pStyle w:val="TAC"/>
              <w:rPr>
                <w:rFonts w:eastAsia="Yu Mincho"/>
              </w:rPr>
            </w:pPr>
          </w:p>
        </w:tc>
      </w:tr>
      <w:tr w:rsidR="001C4637" w14:paraId="13D8A9D8"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546DB86D" w14:textId="77777777" w:rsidR="001C4637" w:rsidRDefault="001C4637" w:rsidP="00B4727B">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10490EDC" w14:textId="77777777" w:rsidR="001C4637" w:rsidRDefault="001C4637" w:rsidP="00B4727B">
            <w:pPr>
              <w:pStyle w:val="TAC"/>
            </w:pPr>
            <w:r>
              <w:t>CA_n41A-n66A</w:t>
            </w:r>
          </w:p>
        </w:tc>
        <w:tc>
          <w:tcPr>
            <w:tcW w:w="670" w:type="dxa"/>
            <w:tcBorders>
              <w:left w:val="single" w:sz="4" w:space="0" w:color="auto"/>
              <w:bottom w:val="single" w:sz="4" w:space="0" w:color="auto"/>
              <w:right w:val="single" w:sz="4" w:space="0" w:color="auto"/>
            </w:tcBorders>
          </w:tcPr>
          <w:p w14:paraId="5DCBB88E" w14:textId="77777777" w:rsidR="001C4637" w:rsidRDefault="001C4637" w:rsidP="00B4727B">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B7406FC"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CE4DC" w14:textId="77777777" w:rsidR="001C4637" w:rsidRDefault="001C4637" w:rsidP="00B4727B">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0424BABF" w14:textId="77777777" w:rsidR="001C4637" w:rsidRDefault="001C4637" w:rsidP="00B4727B">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101CD74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7C7B5E" w14:textId="77777777" w:rsidR="001C4637" w:rsidRDefault="001C4637" w:rsidP="00B4727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B95892E" w14:textId="77777777" w:rsidR="001C4637" w:rsidRDefault="001C4637" w:rsidP="00B4727B">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62BCA737" w14:textId="77777777" w:rsidR="001C4637" w:rsidRDefault="001C4637" w:rsidP="00B4727B">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7A67CC68" w14:textId="77777777" w:rsidR="001C4637" w:rsidRDefault="001C4637" w:rsidP="00B4727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B19B367" w14:textId="77777777" w:rsidR="001C4637" w:rsidRDefault="001C4637" w:rsidP="00B4727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24047FEA" w14:textId="77777777" w:rsidR="001C4637" w:rsidRDefault="001C4637" w:rsidP="00B4727B">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5BABF379" w14:textId="77777777" w:rsidR="001C4637" w:rsidRDefault="001C4637" w:rsidP="00B4727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EA83D06" w14:textId="77777777" w:rsidR="001C4637" w:rsidRDefault="001C4637" w:rsidP="00B4727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473A07BD" w14:textId="77777777" w:rsidR="001C4637" w:rsidRDefault="001C4637" w:rsidP="00B4727B">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1847C18B" w14:textId="77777777" w:rsidR="001C4637" w:rsidRDefault="001C4637" w:rsidP="00B4727B">
            <w:pPr>
              <w:pStyle w:val="TAC"/>
              <w:rPr>
                <w:rFonts w:eastAsia="Yu Mincho"/>
                <w:szCs w:val="18"/>
              </w:rPr>
            </w:pPr>
            <w:r>
              <w:rPr>
                <w:rFonts w:hint="eastAsia"/>
                <w:szCs w:val="18"/>
                <w:lang w:val="en-US" w:eastAsia="zh-CN"/>
              </w:rPr>
              <w:t>0</w:t>
            </w:r>
          </w:p>
        </w:tc>
      </w:tr>
      <w:tr w:rsidR="001C4637" w14:paraId="0A459EC1"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79F88DB8" w14:textId="77777777" w:rsidR="001C4637" w:rsidRDefault="001C4637" w:rsidP="00B4727B">
            <w:pPr>
              <w:pStyle w:val="TAC"/>
            </w:pPr>
          </w:p>
        </w:tc>
        <w:tc>
          <w:tcPr>
            <w:tcW w:w="1380" w:type="dxa"/>
            <w:tcBorders>
              <w:top w:val="nil"/>
              <w:left w:val="single" w:sz="4" w:space="0" w:color="auto"/>
              <w:bottom w:val="nil"/>
              <w:right w:val="single" w:sz="4" w:space="0" w:color="auto"/>
            </w:tcBorders>
            <w:shd w:val="clear" w:color="auto" w:fill="auto"/>
            <w:vAlign w:val="center"/>
          </w:tcPr>
          <w:p w14:paraId="4F61CC45" w14:textId="77777777" w:rsidR="001C4637" w:rsidRDefault="001C4637" w:rsidP="00B4727B">
            <w:pPr>
              <w:pStyle w:val="TAC"/>
            </w:pPr>
          </w:p>
        </w:tc>
        <w:tc>
          <w:tcPr>
            <w:tcW w:w="670" w:type="dxa"/>
            <w:tcBorders>
              <w:left w:val="single" w:sz="4" w:space="0" w:color="auto"/>
              <w:bottom w:val="single" w:sz="4" w:space="0" w:color="auto"/>
              <w:right w:val="single" w:sz="4" w:space="0" w:color="auto"/>
            </w:tcBorders>
          </w:tcPr>
          <w:p w14:paraId="75E659CA" w14:textId="77777777" w:rsidR="001C4637" w:rsidRDefault="001C4637" w:rsidP="00B4727B">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10F9BB6" w14:textId="77777777" w:rsidR="001C4637" w:rsidRDefault="001C4637" w:rsidP="00B4727B">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D55C5F" w14:textId="77777777" w:rsidR="001C4637" w:rsidRDefault="001C4637" w:rsidP="00B4727B">
            <w:pPr>
              <w:pStyle w:val="TAC"/>
              <w:rPr>
                <w:rFonts w:eastAsia="Yu Mincho"/>
                <w:szCs w:val="18"/>
              </w:rPr>
            </w:pPr>
          </w:p>
        </w:tc>
      </w:tr>
      <w:tr w:rsidR="001C4637" w14:paraId="4B2B035C" w14:textId="77777777" w:rsidTr="00B4727B">
        <w:trPr>
          <w:trHeight w:val="187"/>
        </w:trPr>
        <w:tc>
          <w:tcPr>
            <w:tcW w:w="1641" w:type="dxa"/>
            <w:tcBorders>
              <w:top w:val="nil"/>
              <w:left w:val="single" w:sz="4" w:space="0" w:color="auto"/>
              <w:bottom w:val="nil"/>
              <w:right w:val="single" w:sz="4" w:space="0" w:color="auto"/>
            </w:tcBorders>
            <w:shd w:val="clear" w:color="auto" w:fill="auto"/>
            <w:vAlign w:val="center"/>
          </w:tcPr>
          <w:p w14:paraId="2BE7F781" w14:textId="77777777" w:rsidR="001C4637" w:rsidRDefault="001C4637" w:rsidP="00B4727B">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7D0EDBD6" w14:textId="77777777" w:rsidR="001C4637" w:rsidRDefault="001C4637" w:rsidP="00B4727B">
            <w:pPr>
              <w:pStyle w:val="TAC"/>
              <w:rPr>
                <w:rFonts w:cs="Arial"/>
                <w:szCs w:val="18"/>
              </w:rPr>
            </w:pPr>
          </w:p>
        </w:tc>
        <w:tc>
          <w:tcPr>
            <w:tcW w:w="670" w:type="dxa"/>
            <w:tcBorders>
              <w:left w:val="single" w:sz="4" w:space="0" w:color="auto"/>
              <w:bottom w:val="single" w:sz="4" w:space="0" w:color="auto"/>
              <w:right w:val="single" w:sz="4" w:space="0" w:color="auto"/>
            </w:tcBorders>
          </w:tcPr>
          <w:p w14:paraId="3E14A7FD" w14:textId="77777777" w:rsidR="001C4637" w:rsidRDefault="001C4637" w:rsidP="00B4727B">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7D698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5567A" w14:textId="77777777" w:rsidR="001C4637" w:rsidRDefault="001C4637" w:rsidP="00B4727B">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4E134D47" w14:textId="77777777" w:rsidR="001C4637" w:rsidRDefault="001C4637" w:rsidP="00B4727B">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55887728"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50159E" w14:textId="77777777" w:rsidR="001C4637" w:rsidRDefault="001C4637" w:rsidP="00B4727B">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6E5A314D" w14:textId="77777777" w:rsidR="001C4637" w:rsidRDefault="001C4637" w:rsidP="00B4727B">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15224E30" w14:textId="77777777" w:rsidR="001C4637" w:rsidRDefault="001C4637" w:rsidP="00B4727B">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601E3A9D" w14:textId="77777777" w:rsidR="001C4637" w:rsidRDefault="001C4637" w:rsidP="00B4727B">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02BB7533" w14:textId="77777777" w:rsidR="001C4637" w:rsidRDefault="001C4637" w:rsidP="00B4727B">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C8BE909" w14:textId="77777777" w:rsidR="001C4637" w:rsidRDefault="001C4637" w:rsidP="00B4727B">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4E77F15C" w14:textId="77777777" w:rsidR="001C4637" w:rsidRDefault="001C4637" w:rsidP="00B4727B">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6A734756" w14:textId="77777777" w:rsidR="001C4637" w:rsidRDefault="001C4637" w:rsidP="00B4727B">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384A42D" w14:textId="77777777" w:rsidR="001C4637" w:rsidRDefault="001C4637" w:rsidP="00B4727B">
            <w:pPr>
              <w:pStyle w:val="TAC"/>
            </w:pPr>
            <w:r>
              <w:t>100</w:t>
            </w:r>
          </w:p>
        </w:tc>
        <w:tc>
          <w:tcPr>
            <w:tcW w:w="1483" w:type="dxa"/>
            <w:tcBorders>
              <w:top w:val="nil"/>
              <w:left w:val="single" w:sz="4" w:space="0" w:color="auto"/>
              <w:bottom w:val="nil"/>
              <w:right w:val="single" w:sz="4" w:space="0" w:color="auto"/>
            </w:tcBorders>
            <w:shd w:val="clear" w:color="auto" w:fill="auto"/>
          </w:tcPr>
          <w:p w14:paraId="729B4ECD" w14:textId="77777777" w:rsidR="001C4637" w:rsidRDefault="001C4637" w:rsidP="00B4727B">
            <w:pPr>
              <w:pStyle w:val="TAC"/>
              <w:rPr>
                <w:rFonts w:eastAsia="Yu Mincho"/>
              </w:rPr>
            </w:pPr>
            <w:r>
              <w:rPr>
                <w:rFonts w:eastAsia="Yu Mincho"/>
                <w:szCs w:val="18"/>
              </w:rPr>
              <w:t>1</w:t>
            </w:r>
          </w:p>
        </w:tc>
      </w:tr>
      <w:tr w:rsidR="001C4637" w14:paraId="4FDE19B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2CC80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03563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0F5E5D" w14:textId="77777777" w:rsidR="001C4637" w:rsidRDefault="001C4637" w:rsidP="00B4727B">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CA3DC4B" w14:textId="77777777" w:rsidR="001C4637" w:rsidRDefault="001C4637" w:rsidP="00B4727B">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shd w:val="clear" w:color="auto" w:fill="auto"/>
          </w:tcPr>
          <w:p w14:paraId="4547002A" w14:textId="77777777" w:rsidR="001C4637" w:rsidRDefault="001C4637" w:rsidP="00B4727B">
            <w:pPr>
              <w:pStyle w:val="TAC"/>
              <w:rPr>
                <w:rFonts w:eastAsia="Yu Mincho"/>
                <w:szCs w:val="18"/>
              </w:rPr>
            </w:pPr>
          </w:p>
        </w:tc>
      </w:tr>
      <w:tr w:rsidR="001C4637" w14:paraId="70CD4324" w14:textId="77777777" w:rsidTr="00B4727B">
        <w:trPr>
          <w:trHeight w:val="187"/>
        </w:trPr>
        <w:tc>
          <w:tcPr>
            <w:tcW w:w="1641" w:type="dxa"/>
            <w:tcBorders>
              <w:left w:val="single" w:sz="4" w:space="0" w:color="auto"/>
              <w:bottom w:val="nil"/>
              <w:right w:val="single" w:sz="4" w:space="0" w:color="auto"/>
            </w:tcBorders>
            <w:shd w:val="clear" w:color="auto" w:fill="auto"/>
          </w:tcPr>
          <w:p w14:paraId="168D156A" w14:textId="77777777" w:rsidR="001C4637" w:rsidRDefault="001C4637" w:rsidP="00B4727B">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3D7B431F"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CCADE4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DBDC705" w14:textId="77777777" w:rsidR="001C4637" w:rsidRDefault="001C4637" w:rsidP="00B4727B">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88EF60" w14:textId="77777777" w:rsidR="001C4637" w:rsidRDefault="001C4637" w:rsidP="00B4727B">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1453E036" w14:textId="77777777" w:rsidR="001C4637" w:rsidRDefault="001C4637" w:rsidP="00B4727B">
            <w:pPr>
              <w:pStyle w:val="TAC"/>
              <w:rPr>
                <w:szCs w:val="18"/>
                <w:lang w:eastAsia="zh-CN"/>
              </w:rPr>
            </w:pPr>
            <w:r>
              <w:rPr>
                <w:rFonts w:hint="eastAsia"/>
                <w:szCs w:val="18"/>
                <w:lang w:eastAsia="zh-CN"/>
              </w:rPr>
              <w:t>0</w:t>
            </w:r>
          </w:p>
        </w:tc>
      </w:tr>
      <w:tr w:rsidR="001C4637" w14:paraId="1C6DB4C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5BFE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EEE1B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B554408" w14:textId="77777777" w:rsidR="001C4637" w:rsidRDefault="001C4637" w:rsidP="00B4727B">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11F9CA2"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8AF6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D868A"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1F359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5803C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5B0E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B1407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02592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2279F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EDCC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591137"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F651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8F88E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6830BEF" w14:textId="77777777" w:rsidR="001C4637" w:rsidRDefault="001C4637" w:rsidP="00B4727B">
            <w:pPr>
              <w:pStyle w:val="TAC"/>
              <w:rPr>
                <w:rFonts w:eastAsia="Yu Mincho"/>
                <w:szCs w:val="18"/>
              </w:rPr>
            </w:pPr>
          </w:p>
        </w:tc>
      </w:tr>
      <w:tr w:rsidR="001C4637" w14:paraId="49086F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7BC1D5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BF5D0A"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66123D2" w14:textId="77777777" w:rsidR="001C4637" w:rsidRDefault="001C4637" w:rsidP="00B4727B">
            <w:pPr>
              <w:pStyle w:val="TAC"/>
              <w:rPr>
                <w:lang w:val="en-US" w:eastAsia="zh-CN"/>
              </w:rPr>
            </w:pPr>
            <w:r>
              <w:t>CA_n41C</w:t>
            </w:r>
          </w:p>
          <w:p w14:paraId="47A80B4D" w14:textId="77777777" w:rsidR="001C4637" w:rsidRDefault="001C4637" w:rsidP="00B4727B">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4C664EA" w14:textId="77777777" w:rsidR="001C4637" w:rsidRDefault="001C4637" w:rsidP="00B4727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A1A139E" w14:textId="77777777" w:rsidR="001C4637" w:rsidRDefault="001C4637" w:rsidP="00B4727B">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56F471F" w14:textId="77777777" w:rsidR="001C4637" w:rsidRDefault="001C4637" w:rsidP="00B4727B">
            <w:pPr>
              <w:pStyle w:val="TAC"/>
              <w:rPr>
                <w:rFonts w:eastAsia="Yu Mincho"/>
              </w:rPr>
            </w:pPr>
            <w:r>
              <w:rPr>
                <w:lang w:val="en-US" w:eastAsia="zh-CN"/>
              </w:rPr>
              <w:t>1</w:t>
            </w:r>
          </w:p>
        </w:tc>
      </w:tr>
      <w:tr w:rsidR="001C4637" w14:paraId="3946BC5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A438D7"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2580F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FD0B2E1" w14:textId="77777777" w:rsidR="001C4637" w:rsidRDefault="001C4637" w:rsidP="00B4727B">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46B6251"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A78B94"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A2718D"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EAFE52"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2B704D"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7FEBA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80298D"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C6F5F1"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5D5F1B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A7118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57972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4D538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89747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34716E8" w14:textId="77777777" w:rsidR="001C4637" w:rsidRDefault="001C4637" w:rsidP="00B4727B">
            <w:pPr>
              <w:pStyle w:val="TAC"/>
              <w:rPr>
                <w:rFonts w:eastAsia="Yu Mincho"/>
              </w:rPr>
            </w:pPr>
          </w:p>
        </w:tc>
      </w:tr>
      <w:tr w:rsidR="001C4637" w14:paraId="2F8739B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9B42B5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EEE13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A423765" w14:textId="77777777" w:rsidR="001C4637" w:rsidRDefault="001C4637" w:rsidP="00B4727B">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953FDAC" w14:textId="77777777" w:rsidR="001C4637" w:rsidRDefault="001C4637" w:rsidP="00B4727B">
            <w:pPr>
              <w:pStyle w:val="TAC"/>
              <w:rPr>
                <w:rFonts w:eastAsia="Yu Mincho"/>
              </w:rPr>
            </w:pPr>
            <w:r w:rsidRPr="0032546D">
              <w:t>CA_n41C BCS 4 and 5</w:t>
            </w:r>
          </w:p>
        </w:tc>
        <w:tc>
          <w:tcPr>
            <w:tcW w:w="1483" w:type="dxa"/>
            <w:tcBorders>
              <w:top w:val="nil"/>
              <w:left w:val="single" w:sz="4" w:space="0" w:color="auto"/>
              <w:bottom w:val="nil"/>
              <w:right w:val="single" w:sz="4" w:space="0" w:color="auto"/>
            </w:tcBorders>
            <w:shd w:val="clear" w:color="auto" w:fill="auto"/>
          </w:tcPr>
          <w:p w14:paraId="5637A379" w14:textId="77777777" w:rsidR="001C4637" w:rsidRDefault="001C4637" w:rsidP="00B4727B">
            <w:pPr>
              <w:pStyle w:val="TAC"/>
              <w:rPr>
                <w:rFonts w:eastAsia="Yu Mincho"/>
              </w:rPr>
            </w:pPr>
            <w:r>
              <w:rPr>
                <w:rFonts w:eastAsia="Yu Mincho"/>
              </w:rPr>
              <w:t>4 and 5</w:t>
            </w:r>
          </w:p>
        </w:tc>
      </w:tr>
      <w:tr w:rsidR="001C4637" w14:paraId="4A5091F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BD01E1"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FE18FC"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1116C51" w14:textId="77777777" w:rsidR="001C4637" w:rsidRDefault="001C4637" w:rsidP="00B4727B">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752124" w14:textId="77777777" w:rsidR="001C4637" w:rsidRDefault="001C4637" w:rsidP="00B4727B">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C852104" w14:textId="77777777" w:rsidR="001C4637" w:rsidRDefault="001C4637" w:rsidP="00B4727B">
            <w:pPr>
              <w:pStyle w:val="TAC"/>
              <w:rPr>
                <w:rFonts w:eastAsia="Yu Mincho"/>
              </w:rPr>
            </w:pPr>
          </w:p>
        </w:tc>
      </w:tr>
      <w:tr w:rsidR="001C4637" w14:paraId="5BB1233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CD4E7" w14:textId="77777777" w:rsidR="001C4637" w:rsidRDefault="001C4637" w:rsidP="00B4727B">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7180546B"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6333770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86AC9AC" w14:textId="77777777" w:rsidR="001C4637" w:rsidRDefault="001C4637" w:rsidP="00B4727B">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3C79BCF" w14:textId="77777777" w:rsidR="001C4637" w:rsidRDefault="001C4637" w:rsidP="00B4727B">
            <w:pPr>
              <w:pStyle w:val="TAC"/>
              <w:rPr>
                <w:szCs w:val="18"/>
                <w:lang w:eastAsia="zh-CN"/>
              </w:rPr>
            </w:pPr>
            <w:r>
              <w:rPr>
                <w:rFonts w:hint="eastAsia"/>
                <w:szCs w:val="18"/>
                <w:lang w:val="en-US" w:eastAsia="zh-CN"/>
              </w:rPr>
              <w:t>0</w:t>
            </w:r>
          </w:p>
        </w:tc>
      </w:tr>
      <w:tr w:rsidR="001C4637" w14:paraId="3D0E90F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219EE"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C9847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EBD49A"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147C5BA" w14:textId="77777777" w:rsidR="001C4637" w:rsidRDefault="001C4637" w:rsidP="00B4727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97949BB" w14:textId="77777777" w:rsidR="001C4637" w:rsidRDefault="001C4637" w:rsidP="00B4727B">
            <w:pPr>
              <w:pStyle w:val="TAC"/>
              <w:rPr>
                <w:szCs w:val="18"/>
                <w:lang w:eastAsia="zh-CN"/>
              </w:rPr>
            </w:pPr>
          </w:p>
        </w:tc>
      </w:tr>
      <w:tr w:rsidR="001C4637" w14:paraId="6932DD9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CC55F" w14:textId="77777777" w:rsidR="001C4637" w:rsidRDefault="001C4637" w:rsidP="00B4727B">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1A8CC5B3"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58924FE"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95CEA42" w14:textId="77777777" w:rsidR="001C4637" w:rsidRDefault="001C4637" w:rsidP="00B4727B">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C93B27B" w14:textId="77777777" w:rsidR="001C4637" w:rsidRDefault="001C4637" w:rsidP="00B4727B">
            <w:pPr>
              <w:pStyle w:val="TAC"/>
              <w:rPr>
                <w:szCs w:val="18"/>
                <w:lang w:eastAsia="zh-CN"/>
              </w:rPr>
            </w:pPr>
            <w:r>
              <w:rPr>
                <w:rFonts w:hint="eastAsia"/>
                <w:szCs w:val="18"/>
                <w:lang w:val="en-US" w:eastAsia="zh-CN"/>
              </w:rPr>
              <w:t>0</w:t>
            </w:r>
          </w:p>
        </w:tc>
      </w:tr>
      <w:tr w:rsidR="001C4637" w14:paraId="6920962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6CD46F"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1E7E9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EB3FA5" w14:textId="77777777" w:rsidR="001C4637"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CF58038" w14:textId="77777777" w:rsidR="001C4637" w:rsidRDefault="001C4637" w:rsidP="00B4727B">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144D809" w14:textId="77777777" w:rsidR="001C4637" w:rsidRDefault="001C4637" w:rsidP="00B4727B">
            <w:pPr>
              <w:pStyle w:val="TAC"/>
              <w:rPr>
                <w:szCs w:val="18"/>
                <w:lang w:eastAsia="zh-CN"/>
              </w:rPr>
            </w:pPr>
          </w:p>
        </w:tc>
      </w:tr>
      <w:tr w:rsidR="001C4637" w14:paraId="11E452B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2C470F" w14:textId="77777777" w:rsidR="001C4637" w:rsidRDefault="001C4637" w:rsidP="00B4727B">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7AEC07A"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61ABA60"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A6CB53C" w14:textId="77777777" w:rsidR="001C4637" w:rsidRDefault="001C4637" w:rsidP="00B4727B">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771C01F" w14:textId="77777777" w:rsidR="001C4637" w:rsidRDefault="001C4637" w:rsidP="00B4727B">
            <w:pPr>
              <w:pStyle w:val="TAC"/>
              <w:rPr>
                <w:szCs w:val="18"/>
                <w:lang w:eastAsia="zh-CN"/>
              </w:rPr>
            </w:pPr>
            <w:r>
              <w:rPr>
                <w:rFonts w:hint="eastAsia"/>
                <w:szCs w:val="18"/>
                <w:lang w:val="en-US" w:eastAsia="zh-CN"/>
              </w:rPr>
              <w:t>0</w:t>
            </w:r>
          </w:p>
        </w:tc>
      </w:tr>
      <w:tr w:rsidR="001C4637" w14:paraId="36A2F5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46B83B"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16A9A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76DC4F"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9EE9379"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09C5B75"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6D4A74"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CE31C3"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157D5B7"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AE9915"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339F0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68DF0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4109AD"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1D0E8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C36BB2"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0761E9"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43DDBF"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9EA168" w14:textId="77777777" w:rsidR="001C4637" w:rsidRDefault="001C4637" w:rsidP="00B4727B">
            <w:pPr>
              <w:pStyle w:val="TAC"/>
              <w:rPr>
                <w:szCs w:val="18"/>
                <w:lang w:eastAsia="zh-CN"/>
              </w:rPr>
            </w:pPr>
          </w:p>
        </w:tc>
      </w:tr>
      <w:tr w:rsidR="001C4637" w14:paraId="451425D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4ACB24E" w14:textId="77777777" w:rsidR="001C4637" w:rsidRDefault="001C4637" w:rsidP="00B4727B">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10411DED" w14:textId="77777777" w:rsidR="001C4637" w:rsidRDefault="001C4637" w:rsidP="00B4727B">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D25BA6E"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B6DE3AE" w14:textId="77777777" w:rsidR="001C4637" w:rsidRDefault="001C4637" w:rsidP="00B4727B">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1C45C41" w14:textId="77777777" w:rsidR="001C4637" w:rsidRDefault="001C4637" w:rsidP="00B4727B">
            <w:pPr>
              <w:pStyle w:val="TAC"/>
              <w:rPr>
                <w:szCs w:val="18"/>
                <w:lang w:eastAsia="zh-CN"/>
              </w:rPr>
            </w:pPr>
            <w:r>
              <w:rPr>
                <w:rFonts w:hint="eastAsia"/>
                <w:szCs w:val="18"/>
                <w:lang w:val="en-US" w:eastAsia="zh-CN"/>
              </w:rPr>
              <w:t>0</w:t>
            </w:r>
          </w:p>
        </w:tc>
      </w:tr>
      <w:tr w:rsidR="001C4637" w14:paraId="73AE547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CAF74"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3C2C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B3B9F1"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DF0F2C4"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F9E4D74"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70E258C"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C32D80"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EB53F79"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A50D2BC"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9B13E99"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BB7EA7"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F684F0"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56D4D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FF414"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3710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047B4E"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3FB1DAE" w14:textId="77777777" w:rsidR="001C4637" w:rsidRDefault="001C4637" w:rsidP="00B4727B">
            <w:pPr>
              <w:pStyle w:val="TAC"/>
              <w:rPr>
                <w:szCs w:val="18"/>
                <w:lang w:eastAsia="zh-CN"/>
              </w:rPr>
            </w:pPr>
          </w:p>
        </w:tc>
      </w:tr>
      <w:tr w:rsidR="001C4637" w14:paraId="1D584DD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BE7D7" w14:textId="77777777" w:rsidR="001C4637" w:rsidRDefault="001C4637" w:rsidP="00B4727B">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5229C340"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734452C" w14:textId="77777777" w:rsidR="001C4637" w:rsidRDefault="001C4637" w:rsidP="00B4727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B4E6814"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FB787F"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A6094"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67C95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A3AB3A"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ECB8B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7847B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63E02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9B9D4C"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EE57FB"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B21D2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168E9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68C35F"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1BD3CD"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1993377" w14:textId="77777777" w:rsidR="001C4637" w:rsidRDefault="001C4637" w:rsidP="00B4727B">
            <w:pPr>
              <w:pStyle w:val="TAC"/>
              <w:rPr>
                <w:szCs w:val="18"/>
                <w:lang w:eastAsia="zh-CN"/>
              </w:rPr>
            </w:pPr>
            <w:r>
              <w:rPr>
                <w:rFonts w:hint="eastAsia"/>
                <w:szCs w:val="18"/>
                <w:lang w:eastAsia="zh-CN"/>
              </w:rPr>
              <w:t>0</w:t>
            </w:r>
          </w:p>
        </w:tc>
      </w:tr>
      <w:tr w:rsidR="001C4637" w14:paraId="1E14CA2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FAE593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A16A5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79AA3A"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384615D"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98150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6AE0F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54B81"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E83A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BD9E2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9C53E"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C0AB6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7C33A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6986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A2C37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30E68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09658C"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8979DB" w14:textId="77777777" w:rsidR="001C4637" w:rsidRDefault="001C4637" w:rsidP="00B4727B">
            <w:pPr>
              <w:pStyle w:val="TAC"/>
              <w:rPr>
                <w:rFonts w:eastAsia="Yu Mincho"/>
                <w:szCs w:val="18"/>
              </w:rPr>
            </w:pPr>
          </w:p>
        </w:tc>
      </w:tr>
      <w:tr w:rsidR="001C4637" w14:paraId="2F907D7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9B52B2"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47C0300F"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3008E89" w14:textId="77777777" w:rsidR="001C4637" w:rsidRDefault="001C4637" w:rsidP="00B4727B">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768E48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12EE52"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4DA83D"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3C0DF2"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FEFB1F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8B1B4A"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8A28F18"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F5861D0" w14:textId="77777777" w:rsidR="001C4637" w:rsidRDefault="001C4637" w:rsidP="00B4727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AD3717" w14:textId="77777777" w:rsidR="001C4637" w:rsidRDefault="001C4637" w:rsidP="00B4727B">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C272E9E"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344541" w14:textId="77777777" w:rsidR="001C4637" w:rsidRDefault="001C4637" w:rsidP="00B4727B">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51B126" w14:textId="77777777" w:rsidR="001C4637" w:rsidRDefault="001C4637" w:rsidP="00B4727B">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6F05ACCF" w14:textId="77777777" w:rsidR="001C4637" w:rsidRDefault="001C4637" w:rsidP="00B4727B">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7C36F45" w14:textId="77777777" w:rsidR="001C4637" w:rsidRDefault="001C4637" w:rsidP="00B4727B">
            <w:pPr>
              <w:pStyle w:val="TAC"/>
              <w:rPr>
                <w:szCs w:val="18"/>
                <w:lang w:eastAsia="zh-CN"/>
              </w:rPr>
            </w:pPr>
            <w:r>
              <w:rPr>
                <w:rFonts w:hint="eastAsia"/>
                <w:szCs w:val="18"/>
                <w:lang w:val="en-US" w:eastAsia="zh-CN"/>
              </w:rPr>
              <w:t>1</w:t>
            </w:r>
          </w:p>
        </w:tc>
      </w:tr>
      <w:tr w:rsidR="001C4637" w14:paraId="71EBB01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29F813" w14:textId="77777777" w:rsidR="001C4637" w:rsidRDefault="001C4637" w:rsidP="00B4727B">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1ED36F"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7A21DB2" w14:textId="77777777" w:rsidR="001C4637" w:rsidRDefault="001C4637" w:rsidP="00B4727B">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159FD60"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459F8D5"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ABDC9E"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3B800D"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AC46B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21CC1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9EB678"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5CACAAD"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CE0159"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169D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A54676"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8D0C95"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28A9AA"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01AA37" w14:textId="77777777" w:rsidR="001C4637" w:rsidRDefault="001C4637" w:rsidP="00B4727B">
            <w:pPr>
              <w:pStyle w:val="TAC"/>
              <w:rPr>
                <w:szCs w:val="18"/>
                <w:lang w:eastAsia="zh-CN"/>
              </w:rPr>
            </w:pPr>
          </w:p>
        </w:tc>
      </w:tr>
      <w:tr w:rsidR="001C4637" w14:paraId="3619C7AD" w14:textId="77777777" w:rsidTr="00B4727B">
        <w:trPr>
          <w:trHeight w:val="187"/>
        </w:trPr>
        <w:tc>
          <w:tcPr>
            <w:tcW w:w="1641" w:type="dxa"/>
            <w:tcBorders>
              <w:left w:val="single" w:sz="4" w:space="0" w:color="auto"/>
              <w:bottom w:val="nil"/>
              <w:right w:val="single" w:sz="4" w:space="0" w:color="auto"/>
            </w:tcBorders>
            <w:shd w:val="clear" w:color="auto" w:fill="auto"/>
          </w:tcPr>
          <w:p w14:paraId="79CF06FF" w14:textId="77777777" w:rsidR="001C4637" w:rsidRDefault="001C4637" w:rsidP="00B4727B">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64C4EAA" w14:textId="77777777" w:rsidR="001C4637" w:rsidRDefault="001C4637" w:rsidP="00B4727B">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08728423" w14:textId="77777777" w:rsidR="001C4637" w:rsidRDefault="001C4637" w:rsidP="00B4727B">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2C43E4E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B1D9AC"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86E35"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A8AF1D"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52A6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C79AF5"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909068" w14:textId="77777777" w:rsidR="001C4637" w:rsidRDefault="001C4637" w:rsidP="00B4727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00B2BB" w14:textId="77777777" w:rsidR="001C4637" w:rsidRDefault="001C4637" w:rsidP="00B4727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D59EAD" w14:textId="77777777" w:rsidR="001C4637" w:rsidRDefault="001C4637" w:rsidP="00B4727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353E8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C4ED5" w14:textId="77777777" w:rsidR="001C4637" w:rsidRDefault="001C4637" w:rsidP="00B4727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59050B" w14:textId="77777777" w:rsidR="001C4637" w:rsidRDefault="001C4637" w:rsidP="00B4727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4232B4B" w14:textId="77777777" w:rsidR="001C4637" w:rsidRDefault="001C4637" w:rsidP="00B4727B">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3440D435" w14:textId="77777777" w:rsidR="001C4637" w:rsidRDefault="001C4637" w:rsidP="00B4727B">
            <w:pPr>
              <w:pStyle w:val="TAC"/>
              <w:rPr>
                <w:szCs w:val="18"/>
                <w:lang w:eastAsia="zh-CN"/>
              </w:rPr>
            </w:pPr>
            <w:r>
              <w:rPr>
                <w:rFonts w:hint="eastAsia"/>
                <w:szCs w:val="18"/>
                <w:lang w:eastAsia="zh-CN"/>
              </w:rPr>
              <w:t>0</w:t>
            </w:r>
          </w:p>
        </w:tc>
      </w:tr>
      <w:tr w:rsidR="001C4637" w14:paraId="0B0D724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60E0A3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A9EB8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BE02FF" w14:textId="77777777" w:rsidR="001C4637" w:rsidRDefault="001C4637" w:rsidP="00B4727B">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85BFC3" w14:textId="77777777" w:rsidR="001C4637" w:rsidRDefault="001C4637" w:rsidP="00B4727B">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21A6E7C" w14:textId="77777777" w:rsidR="001C4637" w:rsidRDefault="001C4637" w:rsidP="00B4727B">
            <w:pPr>
              <w:pStyle w:val="TAC"/>
              <w:rPr>
                <w:rFonts w:eastAsia="Yu Mincho"/>
                <w:szCs w:val="18"/>
              </w:rPr>
            </w:pPr>
          </w:p>
        </w:tc>
      </w:tr>
      <w:tr w:rsidR="001C4637" w14:paraId="0C88607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DE6B2FD"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66D6489"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B6A055"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2319814"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A3D769" w14:textId="77777777" w:rsidR="001C4637" w:rsidRDefault="001C4637" w:rsidP="00B4727B">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8BAE0F" w14:textId="77777777" w:rsidR="001C4637" w:rsidRDefault="001C4637" w:rsidP="00B4727B">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A18144" w14:textId="77777777" w:rsidR="001C4637" w:rsidRDefault="001C4637" w:rsidP="00B4727B">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E8E572"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3B714CA" w14:textId="77777777" w:rsidR="001C4637" w:rsidRDefault="001C4637" w:rsidP="00B4727B">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A56313"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0D693A3"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EAB5DA"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14F1EC7"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35C5CB6"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5D873C"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419B65B" w14:textId="77777777" w:rsidR="001C4637" w:rsidRDefault="001C4637" w:rsidP="00B4727B">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59758551" w14:textId="77777777" w:rsidR="001C4637" w:rsidRDefault="001C4637" w:rsidP="00B4727B">
            <w:pPr>
              <w:pStyle w:val="TAC"/>
              <w:rPr>
                <w:szCs w:val="18"/>
                <w:lang w:val="en-US" w:eastAsia="zh-CN"/>
              </w:rPr>
            </w:pPr>
            <w:r>
              <w:rPr>
                <w:szCs w:val="18"/>
                <w:lang w:val="en-US" w:eastAsia="zh-CN"/>
              </w:rPr>
              <w:t>1</w:t>
            </w:r>
          </w:p>
        </w:tc>
      </w:tr>
      <w:tr w:rsidR="001C4637" w14:paraId="52C0526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6E9D8F2"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4B7B2"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780433"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845FEE1" w14:textId="77777777" w:rsidR="001C4637" w:rsidRDefault="001C4637" w:rsidP="00B4727B">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04FDC39" w14:textId="77777777" w:rsidR="001C4637" w:rsidRDefault="001C4637" w:rsidP="00B4727B">
            <w:pPr>
              <w:pStyle w:val="TAC"/>
              <w:rPr>
                <w:szCs w:val="18"/>
                <w:lang w:val="en-US" w:eastAsia="zh-CN"/>
              </w:rPr>
            </w:pPr>
          </w:p>
        </w:tc>
      </w:tr>
      <w:tr w:rsidR="001C4637" w14:paraId="6746C5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26B94D" w14:textId="77777777" w:rsidR="001C4637" w:rsidRDefault="001C4637" w:rsidP="00B4727B">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39F7E0F" w14:textId="77777777" w:rsidR="001C4637" w:rsidRDefault="001C4637" w:rsidP="00B4727B">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78B40367" w14:textId="77777777" w:rsidR="001C4637" w:rsidRDefault="001C4637" w:rsidP="00B4727B">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F36D3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B1DF47" w14:textId="77777777" w:rsidR="001C4637" w:rsidRDefault="001C4637" w:rsidP="00B4727B">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FCF69C7" w14:textId="77777777" w:rsidR="001C4637" w:rsidRDefault="001C4637" w:rsidP="00B4727B">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319DFF9" w14:textId="77777777" w:rsidR="001C4637" w:rsidRDefault="001C4637" w:rsidP="00B4727B">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2B1FD7F" w14:textId="77777777" w:rsidR="001C4637" w:rsidRDefault="001C4637" w:rsidP="00B4727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156A0CB"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3636A4F"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7F21505" w14:textId="77777777" w:rsidR="001C4637" w:rsidRDefault="001C4637" w:rsidP="00B4727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D1D1CC2" w14:textId="77777777" w:rsidR="001C4637" w:rsidRDefault="001C4637" w:rsidP="00B4727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0E5244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E9869" w14:textId="77777777" w:rsidR="001C4637" w:rsidRDefault="001C4637" w:rsidP="00B4727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2199FFA" w14:textId="77777777" w:rsidR="001C4637" w:rsidRDefault="001C4637" w:rsidP="00B4727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5C1B1DA0" w14:textId="77777777" w:rsidR="001C4637" w:rsidRDefault="001C4637" w:rsidP="00B4727B">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74C5ADE" w14:textId="77777777" w:rsidR="001C4637" w:rsidRDefault="001C4637" w:rsidP="00B4727B">
            <w:pPr>
              <w:pStyle w:val="TAC"/>
              <w:rPr>
                <w:rFonts w:eastAsia="Yu Mincho"/>
                <w:szCs w:val="18"/>
              </w:rPr>
            </w:pPr>
            <w:r>
              <w:rPr>
                <w:rFonts w:hint="eastAsia"/>
                <w:szCs w:val="18"/>
                <w:lang w:val="en-US" w:eastAsia="zh-CN"/>
              </w:rPr>
              <w:t>0</w:t>
            </w:r>
          </w:p>
        </w:tc>
      </w:tr>
      <w:tr w:rsidR="001C4637" w14:paraId="28AD1C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0150D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A883EB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DC0704" w14:textId="77777777" w:rsidR="001C4637" w:rsidRDefault="001C4637" w:rsidP="00B4727B">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F06184A" w14:textId="77777777" w:rsidR="001C4637" w:rsidRDefault="001C4637" w:rsidP="00B4727B">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7DEC80B" w14:textId="77777777" w:rsidR="001C4637" w:rsidRDefault="001C4637" w:rsidP="00B4727B">
            <w:pPr>
              <w:pStyle w:val="TAC"/>
              <w:rPr>
                <w:rFonts w:eastAsia="Yu Mincho"/>
                <w:szCs w:val="18"/>
              </w:rPr>
            </w:pPr>
          </w:p>
        </w:tc>
      </w:tr>
      <w:tr w:rsidR="001C4637" w14:paraId="6F8603C2" w14:textId="77777777" w:rsidTr="00B4727B">
        <w:trPr>
          <w:trHeight w:val="202"/>
        </w:trPr>
        <w:tc>
          <w:tcPr>
            <w:tcW w:w="1641" w:type="dxa"/>
            <w:tcBorders>
              <w:top w:val="nil"/>
              <w:left w:val="single" w:sz="4" w:space="0" w:color="auto"/>
              <w:bottom w:val="nil"/>
              <w:right w:val="single" w:sz="4" w:space="0" w:color="auto"/>
            </w:tcBorders>
            <w:shd w:val="clear" w:color="auto" w:fill="auto"/>
          </w:tcPr>
          <w:p w14:paraId="143A614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B36DD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8A752D" w14:textId="77777777" w:rsidR="001C4637" w:rsidRDefault="001C4637" w:rsidP="00B4727B">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EBE1A89" w14:textId="77777777" w:rsidR="001C4637" w:rsidRDefault="001C4637" w:rsidP="00B4727B">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4E0CD5C8" w14:textId="77777777" w:rsidR="001C4637" w:rsidRDefault="001C4637" w:rsidP="00B4727B">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723597" w14:textId="77777777" w:rsidR="001C4637" w:rsidRDefault="001C4637" w:rsidP="00B4727B">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7EDD31" w14:textId="77777777" w:rsidR="001C4637" w:rsidRDefault="001C4637" w:rsidP="00B4727B">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AF85386" w14:textId="77777777" w:rsidR="001C4637" w:rsidRDefault="001C4637" w:rsidP="00B4727B">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23A93AC3" w14:textId="77777777" w:rsidR="001C4637" w:rsidRDefault="001C4637" w:rsidP="00B4727B">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E400C41" w14:textId="77777777" w:rsidR="001C4637" w:rsidRDefault="001C4637" w:rsidP="00B4727B">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A22E30A" w14:textId="77777777" w:rsidR="001C4637" w:rsidRDefault="001C4637" w:rsidP="00B4727B">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6CF722" w14:textId="77777777" w:rsidR="001C4637" w:rsidRDefault="001C4637" w:rsidP="00B4727B">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A51C0E6" w14:textId="77777777" w:rsidR="001C4637" w:rsidRDefault="001C4637" w:rsidP="00B4727B">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D620075" w14:textId="77777777" w:rsidR="001C4637" w:rsidRDefault="001C4637" w:rsidP="00B4727B">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B87E98" w14:textId="77777777" w:rsidR="001C4637" w:rsidRDefault="001C4637" w:rsidP="00B4727B">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47DD4AE2" w14:textId="77777777" w:rsidR="001C4637" w:rsidRDefault="001C4637" w:rsidP="00B4727B">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0F8EACC0" w14:textId="77777777" w:rsidR="001C4637" w:rsidRDefault="001C4637" w:rsidP="00B4727B">
            <w:pPr>
              <w:pStyle w:val="TAC"/>
              <w:rPr>
                <w:rFonts w:eastAsia="Yu Mincho"/>
                <w:szCs w:val="18"/>
              </w:rPr>
            </w:pPr>
            <w:r>
              <w:rPr>
                <w:rFonts w:eastAsia="Yu Mincho"/>
                <w:szCs w:val="18"/>
              </w:rPr>
              <w:t>1</w:t>
            </w:r>
          </w:p>
        </w:tc>
      </w:tr>
      <w:tr w:rsidR="001C4637" w14:paraId="78BA363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4B2AA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B0283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031D13"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C7F25B6" w14:textId="77777777" w:rsidR="001C4637" w:rsidRDefault="001C4637" w:rsidP="00B4727B">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4D69FB8" w14:textId="77777777" w:rsidR="001C4637" w:rsidRDefault="001C4637" w:rsidP="00B4727B">
            <w:pPr>
              <w:pStyle w:val="TAC"/>
              <w:rPr>
                <w:rFonts w:eastAsia="Yu Mincho"/>
                <w:szCs w:val="18"/>
              </w:rPr>
            </w:pPr>
          </w:p>
        </w:tc>
      </w:tr>
      <w:tr w:rsidR="001C4637" w14:paraId="576915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BE32FF" w14:textId="77777777" w:rsidR="001C4637" w:rsidRDefault="001C4637" w:rsidP="00B4727B">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0DB72CD8"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400388" w14:textId="77777777" w:rsidR="001C4637" w:rsidRDefault="001C4637" w:rsidP="00B4727B">
            <w:pPr>
              <w:pStyle w:val="TAC"/>
              <w:rPr>
                <w:lang w:val="en-US"/>
              </w:rPr>
            </w:pPr>
            <w:r>
              <w:rPr>
                <w:rFonts w:cs="Arial"/>
                <w:szCs w:val="18"/>
              </w:rPr>
              <w:t>CA_n41C</w:t>
            </w:r>
          </w:p>
          <w:p w14:paraId="7DD4408F" w14:textId="77777777" w:rsidR="001C4637" w:rsidRDefault="001C4637" w:rsidP="00B4727B">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2BDAB14"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159054B"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F2CDEB8" w14:textId="77777777" w:rsidR="001C4637" w:rsidRDefault="001C4637" w:rsidP="00B4727B">
            <w:pPr>
              <w:pStyle w:val="TAC"/>
              <w:rPr>
                <w:szCs w:val="18"/>
                <w:lang w:eastAsia="zh-CN"/>
              </w:rPr>
            </w:pPr>
            <w:r>
              <w:rPr>
                <w:rFonts w:hint="eastAsia"/>
                <w:szCs w:val="18"/>
                <w:lang w:eastAsia="zh-CN"/>
              </w:rPr>
              <w:t>0</w:t>
            </w:r>
          </w:p>
        </w:tc>
      </w:tr>
      <w:tr w:rsidR="001C4637" w14:paraId="33DBB94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774FD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3DCAA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695799C"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F672E02"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5D08D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94C10"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7FCD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CE0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C8B8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32C7A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23838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78BA2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8AAFF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8DF80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7178F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3A73C5"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97836D1" w14:textId="77777777" w:rsidR="001C4637" w:rsidRDefault="001C4637" w:rsidP="00B4727B">
            <w:pPr>
              <w:pStyle w:val="TAC"/>
              <w:rPr>
                <w:rFonts w:eastAsia="Yu Mincho"/>
                <w:szCs w:val="18"/>
              </w:rPr>
            </w:pPr>
          </w:p>
        </w:tc>
      </w:tr>
      <w:tr w:rsidR="001C4637" w14:paraId="0D37DA6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F5FD25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14ABD1"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6105FD2" w14:textId="77777777" w:rsidR="001C4637" w:rsidRDefault="001C4637" w:rsidP="00B4727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38CE89" w14:textId="77777777" w:rsidR="001C4637" w:rsidRDefault="001C4637" w:rsidP="00B4727B">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758300A" w14:textId="77777777" w:rsidR="001C4637" w:rsidRDefault="001C4637" w:rsidP="00B4727B">
            <w:pPr>
              <w:pStyle w:val="TAC"/>
              <w:rPr>
                <w:rFonts w:eastAsia="Yu Mincho"/>
                <w:szCs w:val="18"/>
              </w:rPr>
            </w:pPr>
            <w:r>
              <w:rPr>
                <w:szCs w:val="18"/>
                <w:lang w:val="en-US" w:eastAsia="zh-CN"/>
              </w:rPr>
              <w:t>1</w:t>
            </w:r>
          </w:p>
        </w:tc>
      </w:tr>
      <w:tr w:rsidR="001C4637" w14:paraId="676A08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29B7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36D0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00AEAAE" w14:textId="77777777" w:rsidR="001C4637" w:rsidRDefault="001C4637" w:rsidP="00B4727B">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DD9EB26"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F1E1F"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354EB" w14:textId="77777777" w:rsidR="001C4637" w:rsidRDefault="001C4637" w:rsidP="00B4727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6D840E" w14:textId="77777777" w:rsidR="001C4637" w:rsidRDefault="001C4637" w:rsidP="00B4727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6FC7E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54D9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1973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B3324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9CE6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40972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F3657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879BB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6C572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592195" w14:textId="77777777" w:rsidR="001C4637" w:rsidRDefault="001C4637" w:rsidP="00B4727B">
            <w:pPr>
              <w:pStyle w:val="TAC"/>
              <w:rPr>
                <w:rFonts w:eastAsia="Yu Mincho"/>
                <w:szCs w:val="18"/>
              </w:rPr>
            </w:pPr>
          </w:p>
        </w:tc>
      </w:tr>
      <w:tr w:rsidR="001C4637" w14:paraId="51A97390" w14:textId="77777777" w:rsidTr="00B4727B">
        <w:trPr>
          <w:trHeight w:val="187"/>
        </w:trPr>
        <w:tc>
          <w:tcPr>
            <w:tcW w:w="1641" w:type="dxa"/>
            <w:tcBorders>
              <w:left w:val="single" w:sz="4" w:space="0" w:color="auto"/>
              <w:bottom w:val="nil"/>
              <w:right w:val="single" w:sz="4" w:space="0" w:color="auto"/>
            </w:tcBorders>
            <w:shd w:val="clear" w:color="auto" w:fill="auto"/>
          </w:tcPr>
          <w:p w14:paraId="69D4F941" w14:textId="77777777" w:rsidR="001C4637" w:rsidRDefault="001C4637" w:rsidP="00B4727B">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2A6B1BE4" w14:textId="77777777" w:rsidR="001C4637" w:rsidRDefault="001C4637" w:rsidP="00B4727B">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A19B52B"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7482D6D" w14:textId="77777777" w:rsidR="001C4637" w:rsidRDefault="001C4637" w:rsidP="00B4727B">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703A3A3" w14:textId="77777777" w:rsidR="001C4637" w:rsidRDefault="001C4637" w:rsidP="00B4727B">
            <w:pPr>
              <w:pStyle w:val="TAC"/>
              <w:rPr>
                <w:szCs w:val="18"/>
                <w:lang w:eastAsia="zh-CN"/>
              </w:rPr>
            </w:pPr>
            <w:r>
              <w:rPr>
                <w:rFonts w:hint="eastAsia"/>
                <w:szCs w:val="18"/>
                <w:lang w:val="en-US" w:eastAsia="zh-CN"/>
              </w:rPr>
              <w:t>0</w:t>
            </w:r>
          </w:p>
        </w:tc>
      </w:tr>
      <w:tr w:rsidR="001C4637" w14:paraId="3504F24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342DC"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E8F32D"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8C5C590" w14:textId="77777777" w:rsidR="001C4637"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638F256" w14:textId="77777777" w:rsidR="001C4637" w:rsidRDefault="001C4637" w:rsidP="00B4727B">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1B5C2F5" w14:textId="77777777" w:rsidR="001C4637" w:rsidRDefault="001C4637" w:rsidP="00B4727B">
            <w:pPr>
              <w:pStyle w:val="TAC"/>
              <w:rPr>
                <w:szCs w:val="18"/>
                <w:lang w:eastAsia="zh-CN"/>
              </w:rPr>
            </w:pPr>
          </w:p>
        </w:tc>
      </w:tr>
      <w:tr w:rsidR="001C4637" w14:paraId="6C3F669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9CEFC91" w14:textId="77777777" w:rsidR="001C4637" w:rsidRDefault="001C4637" w:rsidP="00B4727B">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34BBF356"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972E79C" w14:textId="77777777" w:rsidR="001C4637" w:rsidRDefault="001C4637" w:rsidP="00B4727B">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82C1C72"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F4C13EA"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A4AAF5" w14:textId="77777777" w:rsidR="001C4637" w:rsidRDefault="001C4637" w:rsidP="00B4727B">
            <w:pPr>
              <w:pStyle w:val="TAC"/>
              <w:rPr>
                <w:szCs w:val="18"/>
                <w:lang w:eastAsia="zh-CN"/>
              </w:rPr>
            </w:pPr>
            <w:r>
              <w:rPr>
                <w:rFonts w:hint="eastAsia"/>
                <w:szCs w:val="18"/>
                <w:lang w:eastAsia="zh-CN"/>
              </w:rPr>
              <w:t>0</w:t>
            </w:r>
          </w:p>
        </w:tc>
      </w:tr>
      <w:tr w:rsidR="001C4637" w14:paraId="1EA1AC8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750D81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7E238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926991D"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CCAC8D"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46DD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6E265"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7F7F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D065D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DFE26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DD94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F8500F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82AF7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932B3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EEEBC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D6F2B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2B8CF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CB91B5" w14:textId="77777777" w:rsidR="001C4637" w:rsidRDefault="001C4637" w:rsidP="00B4727B">
            <w:pPr>
              <w:pStyle w:val="TAC"/>
              <w:rPr>
                <w:rFonts w:eastAsia="Yu Mincho"/>
                <w:szCs w:val="18"/>
              </w:rPr>
            </w:pPr>
          </w:p>
        </w:tc>
      </w:tr>
      <w:tr w:rsidR="001C4637" w14:paraId="3A239F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B63FCD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E6FF5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9DDD05F" w14:textId="77777777" w:rsidR="001C4637" w:rsidRDefault="001C4637" w:rsidP="00B4727B">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D8F8F5A" w14:textId="77777777" w:rsidR="001C4637" w:rsidRDefault="001C4637" w:rsidP="00B4727B">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277B2412" w14:textId="77777777" w:rsidR="001C4637" w:rsidRDefault="001C4637" w:rsidP="00B4727B">
            <w:pPr>
              <w:pStyle w:val="TAC"/>
              <w:rPr>
                <w:rFonts w:eastAsia="Yu Mincho"/>
                <w:szCs w:val="18"/>
              </w:rPr>
            </w:pPr>
            <w:r>
              <w:rPr>
                <w:rFonts w:hint="eastAsia"/>
                <w:szCs w:val="18"/>
                <w:lang w:val="en-US" w:eastAsia="zh-CN"/>
              </w:rPr>
              <w:t>1</w:t>
            </w:r>
          </w:p>
        </w:tc>
      </w:tr>
      <w:tr w:rsidR="001C4637" w14:paraId="39F2A1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9B9D1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E70DE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20CD20C" w14:textId="77777777" w:rsidR="001C4637" w:rsidRDefault="001C4637" w:rsidP="00B4727B">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0E2F79E" w14:textId="77777777" w:rsidR="001C4637" w:rsidRDefault="001C4637" w:rsidP="00B4727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423966"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A0BF18"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CFC8AB"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5236D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0FA7F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AB3C9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405DD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5D246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4948D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7C7BB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A3990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32E1E1"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107F5B" w14:textId="77777777" w:rsidR="001C4637" w:rsidRDefault="001C4637" w:rsidP="00B4727B">
            <w:pPr>
              <w:pStyle w:val="TAC"/>
              <w:rPr>
                <w:rFonts w:eastAsia="Yu Mincho"/>
                <w:szCs w:val="18"/>
              </w:rPr>
            </w:pPr>
          </w:p>
        </w:tc>
      </w:tr>
      <w:tr w:rsidR="001C4637" w14:paraId="6E8C88CB" w14:textId="77777777" w:rsidTr="00B4727B">
        <w:trPr>
          <w:trHeight w:val="187"/>
        </w:trPr>
        <w:tc>
          <w:tcPr>
            <w:tcW w:w="1641" w:type="dxa"/>
            <w:tcBorders>
              <w:left w:val="single" w:sz="4" w:space="0" w:color="auto"/>
              <w:bottom w:val="nil"/>
              <w:right w:val="single" w:sz="4" w:space="0" w:color="auto"/>
            </w:tcBorders>
            <w:shd w:val="clear" w:color="auto" w:fill="auto"/>
          </w:tcPr>
          <w:p w14:paraId="2C2689A4" w14:textId="77777777" w:rsidR="001C4637" w:rsidRDefault="001C4637" w:rsidP="00B4727B">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5D7B2C46" w14:textId="77777777" w:rsidR="001C4637" w:rsidRDefault="001C4637" w:rsidP="00B4727B">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95E4F25"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20F36DB" w14:textId="77777777" w:rsidR="001C4637" w:rsidRDefault="001C4637" w:rsidP="00B4727B">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6CB81F10" w14:textId="77777777" w:rsidR="001C4637" w:rsidRDefault="001C4637" w:rsidP="00B4727B">
            <w:pPr>
              <w:pStyle w:val="TAC"/>
              <w:rPr>
                <w:rFonts w:eastAsia="Yu Mincho"/>
                <w:szCs w:val="18"/>
              </w:rPr>
            </w:pPr>
            <w:r>
              <w:rPr>
                <w:rFonts w:hint="eastAsia"/>
                <w:szCs w:val="18"/>
                <w:lang w:val="en-US" w:eastAsia="zh-CN"/>
              </w:rPr>
              <w:t>0</w:t>
            </w:r>
          </w:p>
        </w:tc>
      </w:tr>
      <w:tr w:rsidR="001C4637" w14:paraId="5223217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8C7D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C637F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55E3B40" w14:textId="77777777" w:rsidR="001C4637" w:rsidRDefault="001C4637" w:rsidP="00B4727B">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B13E063" w14:textId="77777777" w:rsidR="001C4637" w:rsidRDefault="001C4637" w:rsidP="00B4727B">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942382" w14:textId="77777777" w:rsidR="001C4637" w:rsidRDefault="001C4637" w:rsidP="00B4727B">
            <w:pPr>
              <w:pStyle w:val="TAC"/>
              <w:rPr>
                <w:rFonts w:eastAsia="Yu Mincho"/>
                <w:szCs w:val="18"/>
              </w:rPr>
            </w:pPr>
          </w:p>
        </w:tc>
      </w:tr>
      <w:tr w:rsidR="001C4637" w14:paraId="7D10B21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8C8D4DD" w14:textId="77777777" w:rsidR="001C4637" w:rsidRDefault="001C4637" w:rsidP="00B4727B">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3B9ADFF4" w14:textId="77777777" w:rsidR="001C4637" w:rsidRDefault="001C4637" w:rsidP="00B4727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F8E59EC" w14:textId="77777777" w:rsidR="001C4637" w:rsidRDefault="001C4637" w:rsidP="00B4727B">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31C9B1C" w14:textId="77777777" w:rsidR="001C4637" w:rsidRDefault="001C4637" w:rsidP="00B4727B">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B775BFD" w14:textId="77777777" w:rsidR="001C4637" w:rsidRDefault="001C4637" w:rsidP="00B4727B">
            <w:pPr>
              <w:pStyle w:val="TAC"/>
              <w:rPr>
                <w:rFonts w:eastAsia="Yu Mincho"/>
                <w:szCs w:val="18"/>
              </w:rPr>
            </w:pPr>
            <w:r>
              <w:rPr>
                <w:rFonts w:hint="eastAsia"/>
                <w:szCs w:val="18"/>
                <w:lang w:val="en-US" w:eastAsia="zh-CN"/>
              </w:rPr>
              <w:t>0</w:t>
            </w:r>
          </w:p>
        </w:tc>
      </w:tr>
      <w:tr w:rsidR="001C4637" w14:paraId="795E1F6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8C99D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F56D7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27480B0" w14:textId="77777777" w:rsidR="001C4637" w:rsidRDefault="001C4637" w:rsidP="00B4727B">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A79A459" w14:textId="77777777" w:rsidR="001C4637" w:rsidRDefault="001C4637" w:rsidP="00B4727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A2BDF5" w14:textId="77777777" w:rsidR="001C4637" w:rsidRDefault="001C4637" w:rsidP="00B4727B">
            <w:pPr>
              <w:pStyle w:val="TAC"/>
              <w:rPr>
                <w:rFonts w:eastAsia="Yu Mincho"/>
                <w:szCs w:val="18"/>
              </w:rPr>
            </w:pPr>
          </w:p>
        </w:tc>
      </w:tr>
      <w:tr w:rsidR="001C4637" w14:paraId="14B4877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AE732C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946C2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305651E"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104E0AE" w14:textId="77777777" w:rsidR="001C4637" w:rsidRDefault="001C4637" w:rsidP="00B4727B">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432C4735" w14:textId="77777777" w:rsidR="001C4637" w:rsidRDefault="001C4637" w:rsidP="00B4727B">
            <w:pPr>
              <w:pStyle w:val="TAC"/>
              <w:rPr>
                <w:rFonts w:eastAsia="Yu Mincho"/>
                <w:szCs w:val="18"/>
              </w:rPr>
            </w:pPr>
            <w:r>
              <w:rPr>
                <w:szCs w:val="18"/>
                <w:lang w:val="en-US" w:eastAsia="zh-CN"/>
              </w:rPr>
              <w:t>1</w:t>
            </w:r>
          </w:p>
        </w:tc>
      </w:tr>
      <w:tr w:rsidR="001C4637" w14:paraId="4BAB72E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E619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B3750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59DD2AE" w14:textId="77777777" w:rsidR="001C4637" w:rsidRDefault="001C4637" w:rsidP="00B4727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A83314" w14:textId="77777777" w:rsidR="001C4637" w:rsidRDefault="001C4637" w:rsidP="00B4727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9BC663F" w14:textId="77777777" w:rsidR="001C4637" w:rsidRDefault="001C4637" w:rsidP="00B4727B">
            <w:pPr>
              <w:pStyle w:val="TAC"/>
              <w:rPr>
                <w:rFonts w:eastAsia="Yu Mincho"/>
                <w:szCs w:val="18"/>
              </w:rPr>
            </w:pPr>
          </w:p>
        </w:tc>
      </w:tr>
      <w:tr w:rsidR="001C4637" w14:paraId="6391C85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B62DC1C" w14:textId="77777777" w:rsidR="001C4637" w:rsidRDefault="001C4637" w:rsidP="00B4727B">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6AA2E4C1" w14:textId="77777777" w:rsidR="001C4637" w:rsidRDefault="001C4637" w:rsidP="00B4727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62E9E01"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5703054" w14:textId="77777777" w:rsidR="001C4637" w:rsidRDefault="001C4637" w:rsidP="00B4727B">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7BFAE78B" w14:textId="77777777" w:rsidR="001C4637" w:rsidRDefault="001C4637" w:rsidP="00B4727B">
            <w:pPr>
              <w:pStyle w:val="TAC"/>
              <w:rPr>
                <w:rFonts w:eastAsia="Yu Mincho"/>
                <w:szCs w:val="18"/>
              </w:rPr>
            </w:pPr>
            <w:r>
              <w:rPr>
                <w:rFonts w:hint="eastAsia"/>
                <w:szCs w:val="18"/>
                <w:lang w:val="en-US" w:eastAsia="zh-CN"/>
              </w:rPr>
              <w:t>0</w:t>
            </w:r>
          </w:p>
        </w:tc>
      </w:tr>
      <w:tr w:rsidR="001C4637" w14:paraId="438676C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BE98F9"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FF889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227AD32" w14:textId="77777777" w:rsidR="001C4637" w:rsidRDefault="001C4637" w:rsidP="00B4727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72C34A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65ED9EB2"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EE084D"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C1528E"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88F09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2DD5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268EA"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2F9AB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4F75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5FC9A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C8A9D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27AB2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DD535A"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D38446" w14:textId="77777777" w:rsidR="001C4637" w:rsidRDefault="001C4637" w:rsidP="00B4727B">
            <w:pPr>
              <w:pStyle w:val="TAC"/>
              <w:rPr>
                <w:rFonts w:eastAsia="Yu Mincho"/>
                <w:szCs w:val="18"/>
              </w:rPr>
            </w:pPr>
          </w:p>
        </w:tc>
      </w:tr>
      <w:tr w:rsidR="001C4637" w14:paraId="4E098BB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887C9A" w14:textId="77777777" w:rsidR="001C4637" w:rsidRDefault="001C4637" w:rsidP="00B4727B">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4720E986" w14:textId="77777777" w:rsidR="001C4637" w:rsidRDefault="001C4637" w:rsidP="00B4727B">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54ABA1C1" w14:textId="77777777" w:rsidR="001C4637" w:rsidRDefault="001C4637" w:rsidP="00B4727B">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7694E6A" w14:textId="77777777" w:rsidR="001C4637" w:rsidRDefault="001C4637" w:rsidP="00B4727B">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DF22886" w14:textId="77777777" w:rsidR="001C4637" w:rsidRDefault="001C4637" w:rsidP="00B4727B">
            <w:pPr>
              <w:pStyle w:val="TAC"/>
              <w:rPr>
                <w:rFonts w:eastAsia="Yu Mincho"/>
                <w:szCs w:val="18"/>
              </w:rPr>
            </w:pPr>
            <w:r>
              <w:rPr>
                <w:rFonts w:hint="eastAsia"/>
                <w:szCs w:val="18"/>
                <w:lang w:val="en-US" w:eastAsia="zh-CN"/>
              </w:rPr>
              <w:t>0</w:t>
            </w:r>
          </w:p>
        </w:tc>
      </w:tr>
      <w:tr w:rsidR="001C4637" w14:paraId="752BF9A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42198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DA9B1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E7CF15D" w14:textId="77777777" w:rsidR="001C4637" w:rsidRDefault="001C4637" w:rsidP="00B4727B">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A444A1D" w14:textId="77777777" w:rsidR="001C4637" w:rsidRDefault="001C4637" w:rsidP="00B4727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8DBFF64" w14:textId="77777777" w:rsidR="001C4637" w:rsidRDefault="001C4637" w:rsidP="00B4727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E19CC2" w14:textId="77777777" w:rsidR="001C4637" w:rsidRDefault="001C4637" w:rsidP="00B4727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2C479B04" w14:textId="77777777" w:rsidR="001C4637" w:rsidRDefault="001C4637" w:rsidP="00B4727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2A87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D4D58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10C47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4E891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EEDCB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59D9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B662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1B884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4864B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E4C6E30" w14:textId="77777777" w:rsidR="001C4637" w:rsidRDefault="001C4637" w:rsidP="00B4727B">
            <w:pPr>
              <w:pStyle w:val="TAC"/>
              <w:rPr>
                <w:rFonts w:eastAsia="Yu Mincho"/>
                <w:szCs w:val="18"/>
              </w:rPr>
            </w:pPr>
          </w:p>
        </w:tc>
      </w:tr>
      <w:tr w:rsidR="001C4637" w14:paraId="11C7486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3149FA8" w14:textId="77777777" w:rsidR="001C4637" w:rsidRDefault="001C4637" w:rsidP="00B4727B">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393DC7C6" w14:textId="77777777" w:rsidR="001C4637" w:rsidRDefault="001C4637" w:rsidP="00B4727B">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1225C54F" w14:textId="77777777" w:rsidR="001C4637" w:rsidRDefault="001C4637" w:rsidP="00B4727B">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0F1B06" w14:textId="77777777" w:rsidR="001C4637" w:rsidRDefault="001C4637" w:rsidP="00B4727B">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348C9F47" w14:textId="77777777" w:rsidR="001C4637" w:rsidRDefault="001C4637" w:rsidP="00B4727B">
            <w:pPr>
              <w:pStyle w:val="TAC"/>
              <w:rPr>
                <w:szCs w:val="18"/>
                <w:lang w:val="en-US" w:eastAsia="zh-CN"/>
              </w:rPr>
            </w:pPr>
            <w:r>
              <w:rPr>
                <w:rFonts w:hint="eastAsia"/>
                <w:szCs w:val="18"/>
                <w:lang w:val="en-US" w:eastAsia="zh-CN"/>
              </w:rPr>
              <w:t>0</w:t>
            </w:r>
          </w:p>
        </w:tc>
      </w:tr>
      <w:tr w:rsidR="001C4637" w14:paraId="796408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324B1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76EAB3"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E16A3DB" w14:textId="77777777" w:rsidR="001C4637" w:rsidRDefault="001C4637" w:rsidP="00B4727B">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598BF56" w14:textId="77777777" w:rsidR="001C4637" w:rsidRDefault="001C4637" w:rsidP="00B4727B">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1FF0F141" w14:textId="77777777" w:rsidR="001C4637" w:rsidRDefault="001C4637" w:rsidP="00B4727B">
            <w:pPr>
              <w:pStyle w:val="TAC"/>
              <w:rPr>
                <w:rFonts w:eastAsia="Yu Mincho"/>
              </w:rPr>
            </w:pPr>
          </w:p>
        </w:tc>
      </w:tr>
      <w:tr w:rsidR="001C4637" w14:paraId="07D91D3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98B8B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6F2754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E8A2539" w14:textId="77777777" w:rsidR="001C4637" w:rsidRDefault="001C4637" w:rsidP="00B4727B">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4C2BBEB" w14:textId="77777777" w:rsidR="001C4637" w:rsidRDefault="001C4637" w:rsidP="00B4727B">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DB019C3" w14:textId="77777777" w:rsidR="001C4637" w:rsidRDefault="001C4637" w:rsidP="00B4727B">
            <w:pPr>
              <w:pStyle w:val="TAC"/>
              <w:rPr>
                <w:rFonts w:eastAsia="Yu Mincho"/>
              </w:rPr>
            </w:pPr>
            <w:r>
              <w:rPr>
                <w:rFonts w:eastAsia="Yu Mincho"/>
              </w:rPr>
              <w:t>1</w:t>
            </w:r>
          </w:p>
        </w:tc>
      </w:tr>
      <w:tr w:rsidR="001C4637" w14:paraId="5652329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1A1F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F041C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3319159D" w14:textId="77777777" w:rsidR="001C4637" w:rsidRDefault="001C4637" w:rsidP="00B4727B">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45EEE17" w14:textId="77777777" w:rsidR="001C4637" w:rsidRDefault="001C4637" w:rsidP="00B4727B">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8E0E231" w14:textId="77777777" w:rsidR="001C4637" w:rsidRDefault="001C4637" w:rsidP="00B4727B">
            <w:pPr>
              <w:pStyle w:val="TAC"/>
              <w:rPr>
                <w:rFonts w:eastAsia="Yu Mincho"/>
              </w:rPr>
            </w:pPr>
          </w:p>
        </w:tc>
      </w:tr>
      <w:tr w:rsidR="001C4637" w14:paraId="6A65F4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6C8F72" w14:textId="77777777" w:rsidR="001C4637" w:rsidRDefault="001C4637" w:rsidP="00B4727B">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C7DD29" w14:textId="77777777" w:rsidR="001C4637" w:rsidRDefault="001C4637" w:rsidP="00B4727B">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0B7C3215" w14:textId="77777777" w:rsidR="001C4637" w:rsidRDefault="001C4637" w:rsidP="00B4727B">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9A0E5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252115" w14:textId="77777777" w:rsidR="001C4637" w:rsidRDefault="001C4637" w:rsidP="00B4727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72F7AC" w14:textId="77777777" w:rsidR="001C4637" w:rsidRDefault="001C4637" w:rsidP="00B4727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94618A" w14:textId="77777777" w:rsidR="001C4637" w:rsidRDefault="001C4637" w:rsidP="00B4727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6EE61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7DDD0A" w14:textId="77777777" w:rsidR="001C4637" w:rsidRDefault="001C4637" w:rsidP="00B4727B">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95BCEB" w14:textId="77777777" w:rsidR="001C4637" w:rsidRDefault="001C4637" w:rsidP="00B4727B">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57D7FFB" w14:textId="77777777" w:rsidR="001C4637" w:rsidRDefault="001C4637" w:rsidP="00B4727B">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A37648" w14:textId="77777777" w:rsidR="001C4637" w:rsidRDefault="001C4637" w:rsidP="00B4727B">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D878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459BBD" w14:textId="77777777" w:rsidR="001C4637" w:rsidRDefault="001C4637" w:rsidP="00B4727B">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747D00" w14:textId="77777777" w:rsidR="001C4637" w:rsidRDefault="001C4637" w:rsidP="00B4727B">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CEC2C95" w14:textId="77777777" w:rsidR="001C4637" w:rsidRDefault="001C4637" w:rsidP="00B4727B">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B774A30" w14:textId="77777777" w:rsidR="001C4637" w:rsidRDefault="001C4637" w:rsidP="00B4727B">
            <w:pPr>
              <w:pStyle w:val="TAC"/>
              <w:rPr>
                <w:lang w:val="en-US" w:eastAsia="zh-CN"/>
              </w:rPr>
            </w:pPr>
            <w:r>
              <w:rPr>
                <w:rFonts w:hint="eastAsia"/>
                <w:lang w:val="en-US" w:eastAsia="zh-CN"/>
              </w:rPr>
              <w:t>0</w:t>
            </w:r>
          </w:p>
        </w:tc>
      </w:tr>
      <w:tr w:rsidR="001C4637" w14:paraId="37BB746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6C0188" w14:textId="77777777" w:rsidR="001C4637" w:rsidRDefault="001C4637" w:rsidP="00B4727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83A1B0"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3ADEAA44" w14:textId="77777777" w:rsidR="001C4637" w:rsidRDefault="001C4637" w:rsidP="00B4727B">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36B791" w14:textId="77777777" w:rsidR="001C4637" w:rsidRDefault="001C4637" w:rsidP="00B4727B">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2CE661" w14:textId="77777777" w:rsidR="001C4637" w:rsidRDefault="001C4637" w:rsidP="00B4727B">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8EF3A0" w14:textId="77777777" w:rsidR="001C4637" w:rsidRDefault="001C4637" w:rsidP="00B4727B">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25198A" w14:textId="77777777" w:rsidR="001C4637" w:rsidRDefault="001C4637" w:rsidP="00B4727B">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51A9D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EE37E3"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E2C6B9"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EE7715"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5B2C3B"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BCB7D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575DD"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E7996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EF57AB5" w14:textId="77777777" w:rsidR="001C4637" w:rsidRDefault="001C4637" w:rsidP="00B4727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714D9F" w14:textId="77777777" w:rsidR="001C4637" w:rsidRDefault="001C4637" w:rsidP="00B4727B">
            <w:pPr>
              <w:pStyle w:val="TAC"/>
              <w:rPr>
                <w:lang w:val="en-US" w:eastAsia="zh-CN"/>
              </w:rPr>
            </w:pPr>
          </w:p>
        </w:tc>
      </w:tr>
      <w:tr w:rsidR="001C4637" w14:paraId="2A75F7D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D6D4A44" w14:textId="77777777" w:rsidR="001C4637" w:rsidRDefault="001C4637" w:rsidP="00B4727B">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4C6EB0B"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33E4C1" w14:textId="4F79D45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ins w:id="14" w:author="T-Mobile USA" w:date="2022-02-04T22:01:00Z">
              <w:r w:rsidR="00FC7E9C">
                <w:rPr>
                  <w:szCs w:val="18"/>
                  <w:vertAlign w:val="superscript"/>
                  <w:lang w:val="en-US" w:eastAsia="zh-CN"/>
                </w:rPr>
                <w:t>,</w:t>
              </w:r>
              <w:r w:rsidR="002362A3">
                <w:rPr>
                  <w:szCs w:val="18"/>
                  <w:vertAlign w:val="superscript"/>
                  <w:lang w:val="en-US" w:eastAsia="zh-CN"/>
                </w:rPr>
                <w:t>9</w:t>
              </w:r>
            </w:ins>
          </w:p>
          <w:p w14:paraId="57DB9F32" w14:textId="77777777" w:rsidR="001C4637" w:rsidRDefault="001C4637" w:rsidP="00B4727B">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F772E56"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3965AB"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FE3573"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55EF0"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27CEB7"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21EC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42331"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56F9A5"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B42FE5"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9E2EE6"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79E4B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479B3E"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1B68CD"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F903AB0" w14:textId="77777777" w:rsidR="001C4637" w:rsidRDefault="001C4637" w:rsidP="00B4727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287750" w14:textId="77777777" w:rsidR="001C4637" w:rsidRDefault="001C4637" w:rsidP="00B4727B">
            <w:pPr>
              <w:pStyle w:val="TAC"/>
              <w:rPr>
                <w:lang w:eastAsia="zh-CN"/>
              </w:rPr>
            </w:pPr>
            <w:r>
              <w:rPr>
                <w:rFonts w:hint="eastAsia"/>
                <w:lang w:val="en-US" w:eastAsia="zh-CN"/>
              </w:rPr>
              <w:t>0</w:t>
            </w:r>
          </w:p>
        </w:tc>
      </w:tr>
      <w:tr w:rsidR="001C4637" w14:paraId="49FE2CB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B1499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61344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20068E"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1A818E1"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CF386C"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4590E"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C9556A"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DE897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4D7346"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4C2FBA"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CFD09C"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82A293"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A3BA31"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F2ACD02"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078C15"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495F0FA"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4A5727" w14:textId="77777777" w:rsidR="001C4637" w:rsidRDefault="001C4637" w:rsidP="00B4727B">
            <w:pPr>
              <w:pStyle w:val="TAC"/>
              <w:rPr>
                <w:lang w:eastAsia="zh-CN"/>
              </w:rPr>
            </w:pPr>
          </w:p>
        </w:tc>
      </w:tr>
      <w:tr w:rsidR="001C4637" w14:paraId="1504344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7062F24"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4B369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79453E" w14:textId="77777777" w:rsidR="001C4637" w:rsidRDefault="001C4637" w:rsidP="00B4727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262634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882A43"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9CA030A"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5E3780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80F69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FF7D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0539A72"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58DFC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8CCEE0"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E92019"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48125D1"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994886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241000E" w14:textId="77777777" w:rsidR="001C4637" w:rsidRDefault="001C4637" w:rsidP="00B4727B">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02ABD482" w14:textId="77777777" w:rsidR="001C4637" w:rsidRDefault="001C4637" w:rsidP="00B4727B">
            <w:pPr>
              <w:pStyle w:val="TAC"/>
              <w:rPr>
                <w:lang w:eastAsia="zh-CN"/>
              </w:rPr>
            </w:pPr>
            <w:r>
              <w:rPr>
                <w:lang w:eastAsia="zh-CN"/>
              </w:rPr>
              <w:t>1</w:t>
            </w:r>
          </w:p>
        </w:tc>
      </w:tr>
      <w:tr w:rsidR="001C4637" w14:paraId="351F6F6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56525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A206E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EFE5AD"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34AC6D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6BAC0ED"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5884559"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D94DE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8EB0BF"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B1F65B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E8D8DD3"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868C8D"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FCAE034"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0802B4"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F5CAF18"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1B627A7"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41BF5ED"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B67126" w14:textId="77777777" w:rsidR="001C4637" w:rsidRDefault="001C4637" w:rsidP="00B4727B">
            <w:pPr>
              <w:pStyle w:val="TAC"/>
              <w:rPr>
                <w:lang w:eastAsia="zh-CN"/>
              </w:rPr>
            </w:pPr>
          </w:p>
        </w:tc>
      </w:tr>
      <w:tr w:rsidR="001C4637" w14:paraId="63132B6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202CABF" w14:textId="77777777" w:rsidR="001C4637" w:rsidRDefault="001C4637" w:rsidP="00B4727B">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17DC85A3" w14:textId="77777777" w:rsidR="0090448C" w:rsidRDefault="0090448C" w:rsidP="0090448C">
            <w:pPr>
              <w:pStyle w:val="TAC"/>
              <w:rPr>
                <w:ins w:id="15" w:author="T-Mobile USA" w:date="2022-02-04T22:06:00Z"/>
                <w:szCs w:val="18"/>
                <w:vertAlign w:val="superscript"/>
                <w:lang w:val="en-US" w:eastAsia="zh-CN"/>
              </w:rPr>
            </w:pPr>
            <w:ins w:id="16" w:author="T-Mobile USA" w:date="2022-02-04T22:06: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212015DA" w14:textId="3C6C48AB" w:rsidR="0090448C" w:rsidRPr="0090448C" w:rsidRDefault="0090448C" w:rsidP="0090448C">
            <w:pPr>
              <w:pStyle w:val="TAC"/>
              <w:rPr>
                <w:ins w:id="17" w:author="T-Mobile USA" w:date="2022-02-04T22:06:00Z"/>
                <w:szCs w:val="18"/>
                <w:vertAlign w:val="superscript"/>
                <w:lang w:val="en-US" w:eastAsia="zh-CN"/>
                <w:rPrChange w:id="18" w:author="T-Mobile USA" w:date="2022-02-04T22:06:00Z">
                  <w:rPr>
                    <w:ins w:id="19" w:author="T-Mobile USA" w:date="2022-02-04T22:06:00Z"/>
                  </w:rPr>
                </w:rPrChange>
              </w:rPr>
            </w:pPr>
            <w:ins w:id="20" w:author="T-Mobile USA" w:date="2022-02-04T22:06:00Z">
              <w:r>
                <w:rPr>
                  <w:szCs w:val="18"/>
                  <w:lang w:val="en-US"/>
                </w:rPr>
                <w:t>n77</w:t>
              </w:r>
              <w:r>
                <w:rPr>
                  <w:rFonts w:hint="eastAsia"/>
                  <w:szCs w:val="18"/>
                  <w:vertAlign w:val="superscript"/>
                  <w:lang w:val="en-US" w:eastAsia="zh-CN"/>
                </w:rPr>
                <w:t>8</w:t>
              </w:r>
              <w:r>
                <w:rPr>
                  <w:szCs w:val="18"/>
                  <w:vertAlign w:val="superscript"/>
                  <w:lang w:val="en-US" w:eastAsia="zh-CN"/>
                </w:rPr>
                <w:t>,9</w:t>
              </w:r>
            </w:ins>
          </w:p>
          <w:p w14:paraId="1028B790" w14:textId="5A35B601" w:rsidR="001C4637" w:rsidRPr="0090448C" w:rsidRDefault="001C4637" w:rsidP="00B4727B">
            <w:pPr>
              <w:pStyle w:val="TAC"/>
              <w:rPr>
                <w:vertAlign w:val="superscript"/>
                <w:lang w:eastAsia="zh-CN"/>
                <w:rPrChange w:id="21" w:author="T-Mobile USA" w:date="2022-02-04T22:07:00Z">
                  <w:rPr>
                    <w:lang w:eastAsia="zh-CN"/>
                  </w:rPr>
                </w:rPrChange>
              </w:rPr>
            </w:pPr>
            <w:r>
              <w:t>CA_n41A-n77A</w:t>
            </w:r>
            <w:ins w:id="22" w:author="T-Mobile USA" w:date="2022-02-04T22:07:00Z">
              <w:r w:rsidR="0090448C">
                <w:rPr>
                  <w:vertAlign w:val="superscript"/>
                </w:rPr>
                <w:t>8</w:t>
              </w:r>
            </w:ins>
          </w:p>
        </w:tc>
        <w:tc>
          <w:tcPr>
            <w:tcW w:w="670" w:type="dxa"/>
            <w:tcBorders>
              <w:top w:val="single" w:sz="4" w:space="0" w:color="auto"/>
              <w:left w:val="single" w:sz="4" w:space="0" w:color="auto"/>
              <w:bottom w:val="single" w:sz="4" w:space="0" w:color="auto"/>
              <w:right w:val="single" w:sz="4" w:space="0" w:color="auto"/>
            </w:tcBorders>
          </w:tcPr>
          <w:p w14:paraId="0516CF4E" w14:textId="77777777" w:rsidR="001C4637" w:rsidRDefault="001C4637" w:rsidP="00B4727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1B9B75" w14:textId="77777777" w:rsidR="001C4637" w:rsidRDefault="001C4637" w:rsidP="00B4727B">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5927B337" w14:textId="77777777" w:rsidR="001C4637" w:rsidRDefault="001C4637" w:rsidP="00B4727B">
            <w:pPr>
              <w:pStyle w:val="TAC"/>
              <w:rPr>
                <w:lang w:eastAsia="zh-CN"/>
              </w:rPr>
            </w:pPr>
            <w:r>
              <w:rPr>
                <w:rFonts w:hint="eastAsia"/>
                <w:lang w:val="en-US" w:eastAsia="zh-CN"/>
              </w:rPr>
              <w:t>0</w:t>
            </w:r>
          </w:p>
        </w:tc>
      </w:tr>
      <w:tr w:rsidR="001C4637" w14:paraId="6808F3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751A3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7C476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ECB87D8"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1272C0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D0079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C014E9"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EEE08C"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2933A6"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AF4A83"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CA49F3"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83B842"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4092AB"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478A09"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7871B90"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39482B"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1925FD5"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73296D" w14:textId="77777777" w:rsidR="001C4637" w:rsidRDefault="001C4637" w:rsidP="00B4727B">
            <w:pPr>
              <w:pStyle w:val="TAC"/>
              <w:rPr>
                <w:lang w:eastAsia="zh-CN"/>
              </w:rPr>
            </w:pPr>
          </w:p>
        </w:tc>
      </w:tr>
      <w:tr w:rsidR="001C4637" w14:paraId="1B83C2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6597C8" w14:textId="77777777" w:rsidR="001C4637" w:rsidRDefault="001C4637" w:rsidP="00B4727B">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667CA15B"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64707C2" w14:textId="77777777" w:rsidR="001C4637" w:rsidRDefault="001C4637" w:rsidP="00B4727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01864C" w14:textId="77777777" w:rsidR="001C4637" w:rsidRDefault="001C4637" w:rsidP="00B4727B">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B8A163C" w14:textId="77777777" w:rsidR="001C4637" w:rsidRDefault="001C4637" w:rsidP="00B4727B">
            <w:pPr>
              <w:pStyle w:val="TAC"/>
              <w:rPr>
                <w:lang w:eastAsia="zh-CN"/>
              </w:rPr>
            </w:pPr>
            <w:r>
              <w:rPr>
                <w:rFonts w:hint="eastAsia"/>
                <w:lang w:val="en-US" w:eastAsia="zh-CN"/>
              </w:rPr>
              <w:t>0</w:t>
            </w:r>
          </w:p>
        </w:tc>
      </w:tr>
      <w:tr w:rsidR="001C4637" w14:paraId="0EA451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D3407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5D646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E1CCAF"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9764CC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6C947B"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892E3E"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BFC83B"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7152C0"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808F5B"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08566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E84833"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02693A2"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2FA9626"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25F2A04"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7DB98D1"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E82810F"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9E1550" w14:textId="77777777" w:rsidR="001C4637" w:rsidRDefault="001C4637" w:rsidP="00B4727B">
            <w:pPr>
              <w:pStyle w:val="TAC"/>
              <w:rPr>
                <w:lang w:eastAsia="zh-CN"/>
              </w:rPr>
            </w:pPr>
          </w:p>
        </w:tc>
      </w:tr>
      <w:tr w:rsidR="001C4637" w14:paraId="0E549DC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0C7AD94" w14:textId="77777777" w:rsidR="001C4637" w:rsidRDefault="001C4637" w:rsidP="00B4727B">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175AF8E2" w14:textId="77777777" w:rsidR="001C4637" w:rsidRDefault="001C4637" w:rsidP="00B4727B">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80AC215" w14:textId="77777777" w:rsidR="001C4637" w:rsidRDefault="001C4637" w:rsidP="00B4727B">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FC45A25" w14:textId="77777777" w:rsidR="001C4637" w:rsidRDefault="001C4637" w:rsidP="00B4727B">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C33853" w14:textId="77777777" w:rsidR="001C4637" w:rsidRDefault="001C4637" w:rsidP="00B4727B">
            <w:pPr>
              <w:pStyle w:val="TAC"/>
              <w:rPr>
                <w:lang w:eastAsia="zh-CN"/>
              </w:rPr>
            </w:pPr>
            <w:r>
              <w:rPr>
                <w:rFonts w:hint="eastAsia"/>
                <w:lang w:val="en-US" w:eastAsia="zh-CN"/>
              </w:rPr>
              <w:t>0</w:t>
            </w:r>
          </w:p>
        </w:tc>
      </w:tr>
      <w:tr w:rsidR="001C4637" w14:paraId="73AECD3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36663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FB196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0B4A34"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C2AA46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F1D27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A241158"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BA4F4F"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A816ABC"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E86A64"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464BB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FD410C2"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593DBC9"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4638AC7"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CFEF8D"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25C66C"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939DAAD"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B86F697" w14:textId="77777777" w:rsidR="001C4637" w:rsidRDefault="001C4637" w:rsidP="00B4727B">
            <w:pPr>
              <w:pStyle w:val="TAC"/>
              <w:rPr>
                <w:lang w:eastAsia="zh-CN"/>
              </w:rPr>
            </w:pPr>
          </w:p>
        </w:tc>
      </w:tr>
      <w:tr w:rsidR="001C4637" w14:paraId="132EE2A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42A20" w14:textId="77777777" w:rsidR="001C4637" w:rsidRDefault="001C4637" w:rsidP="00B4727B">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53F078E5" w14:textId="6031848D" w:rsidR="005D3359" w:rsidRDefault="0025228E" w:rsidP="00B4727B">
            <w:pPr>
              <w:pStyle w:val="TAC"/>
              <w:rPr>
                <w:ins w:id="23" w:author="T-Mobile USA" w:date="2022-02-04T22:05:00Z"/>
              </w:rPr>
            </w:pPr>
            <w:ins w:id="24" w:author="T-Mobile USA" w:date="2022-02-04T22:04:00Z">
              <w:r>
                <w:t>n41</w:t>
              </w:r>
              <w:r>
                <w:rPr>
                  <w:vertAlign w:val="superscript"/>
                </w:rPr>
                <w:t>8,9</w:t>
              </w:r>
            </w:ins>
          </w:p>
          <w:p w14:paraId="7ED0D16E" w14:textId="6D50A9EB" w:rsidR="001C4637" w:rsidRPr="00102548" w:rsidRDefault="0025228E" w:rsidP="00B4727B">
            <w:pPr>
              <w:pStyle w:val="TAC"/>
            </w:pPr>
            <w:ins w:id="25" w:author="T-Mobile USA" w:date="2022-02-04T22:04:00Z">
              <w:r>
                <w:t xml:space="preserve"> n77</w:t>
              </w:r>
              <w:r>
                <w:rPr>
                  <w:vertAlign w:val="superscript"/>
                </w:rPr>
                <w:t>8,9</w:t>
              </w:r>
              <w:r>
                <w:t xml:space="preserve"> </w:t>
              </w:r>
            </w:ins>
            <w:r w:rsidR="001C4637">
              <w:t>CA_n41A-n77A</w:t>
            </w:r>
            <w:ins w:id="26" w:author="T-Mobile USA" w:date="2022-02-04T22:04:00Z">
              <w:r w:rsidR="00102548">
                <w:rPr>
                  <w:vertAlign w:val="superscript"/>
                </w:rPr>
                <w:t>8</w:t>
              </w:r>
            </w:ins>
          </w:p>
          <w:p w14:paraId="2BFF77ED" w14:textId="77777777" w:rsidR="001C4637" w:rsidRDefault="001C4637" w:rsidP="00B4727B">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02A88875" w14:textId="77777777" w:rsidR="001C4637" w:rsidRDefault="001C4637" w:rsidP="00B4727B">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879D50" w14:textId="77777777" w:rsidR="001C4637" w:rsidRDefault="001C4637" w:rsidP="00B4727B">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6BAAD15E" w14:textId="77777777" w:rsidR="001C4637" w:rsidRDefault="001C4637" w:rsidP="00B4727B">
            <w:pPr>
              <w:pStyle w:val="TAC"/>
              <w:rPr>
                <w:lang w:eastAsia="zh-CN"/>
              </w:rPr>
            </w:pPr>
            <w:r>
              <w:rPr>
                <w:rFonts w:hint="eastAsia"/>
                <w:lang w:val="en-US" w:eastAsia="zh-CN"/>
              </w:rPr>
              <w:t>0</w:t>
            </w:r>
          </w:p>
        </w:tc>
      </w:tr>
      <w:tr w:rsidR="001C4637" w14:paraId="7F7F8E7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B1DD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74281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326DD8" w14:textId="77777777" w:rsidR="001C4637" w:rsidRDefault="001C4637" w:rsidP="00B4727B">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5ACC47E"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FB0B7B"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47BAC"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39576B"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DB66DB"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05C83C"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DF7633"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C6322E"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7FFCA3"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0B983D"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5DC1748"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75F033"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28C97DA"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AA54AE" w14:textId="77777777" w:rsidR="001C4637" w:rsidRDefault="001C4637" w:rsidP="00B4727B">
            <w:pPr>
              <w:pStyle w:val="TAC"/>
              <w:rPr>
                <w:lang w:eastAsia="zh-CN"/>
              </w:rPr>
            </w:pPr>
          </w:p>
        </w:tc>
      </w:tr>
      <w:tr w:rsidR="001C4637" w14:paraId="39E15CE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A7E91" w14:textId="77777777" w:rsidR="001C4637" w:rsidRDefault="001C4637" w:rsidP="00B4727B">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3579BD01" w14:textId="365746A3" w:rsidR="005D3359" w:rsidRDefault="007845B2" w:rsidP="00B4727B">
            <w:pPr>
              <w:pStyle w:val="TAC"/>
              <w:rPr>
                <w:ins w:id="27" w:author="T-Mobile USA" w:date="2022-02-04T22:05:00Z"/>
              </w:rPr>
            </w:pPr>
            <w:ins w:id="28" w:author="T-Mobile USA" w:date="2022-02-04T22:02:00Z">
              <w:r>
                <w:t>n41</w:t>
              </w:r>
            </w:ins>
            <w:ins w:id="29" w:author="T-Mobile USA" w:date="2022-02-04T22:03:00Z">
              <w:r>
                <w:rPr>
                  <w:vertAlign w:val="superscript"/>
                </w:rPr>
                <w:t>8,</w:t>
              </w:r>
            </w:ins>
            <w:ins w:id="30" w:author="T-Mobile USA" w:date="2022-02-04T22:05:00Z">
              <w:r w:rsidR="005D3359">
                <w:rPr>
                  <w:vertAlign w:val="superscript"/>
                </w:rPr>
                <w:t>9</w:t>
              </w:r>
            </w:ins>
            <w:ins w:id="31" w:author="T-Mobile USA" w:date="2022-02-04T22:02:00Z">
              <w:r>
                <w:t xml:space="preserve"> </w:t>
              </w:r>
            </w:ins>
          </w:p>
          <w:p w14:paraId="6B26782F" w14:textId="76FE9C0E" w:rsidR="001C4637" w:rsidRPr="007845B2" w:rsidRDefault="00F7348A" w:rsidP="00B4727B">
            <w:pPr>
              <w:pStyle w:val="TAC"/>
              <w:rPr>
                <w:vertAlign w:val="superscript"/>
                <w:lang w:eastAsia="zh-CN"/>
                <w:rPrChange w:id="32" w:author="T-Mobile USA" w:date="2022-02-04T22:03:00Z">
                  <w:rPr>
                    <w:lang w:eastAsia="zh-CN"/>
                  </w:rPr>
                </w:rPrChange>
              </w:rPr>
            </w:pPr>
            <w:ins w:id="33" w:author="T-Mobile USA" w:date="2022-02-04T22:02:00Z">
              <w:r>
                <w:t>n</w:t>
              </w:r>
            </w:ins>
            <w:ins w:id="34" w:author="T-Mobile USA" w:date="2022-02-04T22:01:00Z">
              <w:r w:rsidR="002362A3">
                <w:t>77</w:t>
              </w:r>
            </w:ins>
            <w:ins w:id="35" w:author="T-Mobile USA" w:date="2022-02-04T22:03:00Z">
              <w:r w:rsidR="007845B2">
                <w:rPr>
                  <w:vertAlign w:val="superscript"/>
                </w:rPr>
                <w:t>8,9</w:t>
              </w:r>
            </w:ins>
            <w:ins w:id="36" w:author="T-Mobile USA" w:date="2022-02-04T22:02:00Z">
              <w:r w:rsidR="007845B2">
                <w:t xml:space="preserve"> </w:t>
              </w:r>
            </w:ins>
            <w:r w:rsidR="001C4637">
              <w:t>CA_n41A-n77A</w:t>
            </w:r>
            <w:ins w:id="37" w:author="T-Mobile USA" w:date="2022-02-04T22:03:00Z">
              <w:r w:rsidR="007845B2">
                <w:rPr>
                  <w:vertAlign w:val="superscript"/>
                </w:rPr>
                <w:t>8</w:t>
              </w:r>
            </w:ins>
          </w:p>
        </w:tc>
        <w:tc>
          <w:tcPr>
            <w:tcW w:w="670" w:type="dxa"/>
            <w:tcBorders>
              <w:top w:val="single" w:sz="4" w:space="0" w:color="auto"/>
              <w:left w:val="single" w:sz="4" w:space="0" w:color="auto"/>
              <w:bottom w:val="single" w:sz="4" w:space="0" w:color="auto"/>
              <w:right w:val="single" w:sz="4" w:space="0" w:color="auto"/>
            </w:tcBorders>
          </w:tcPr>
          <w:p w14:paraId="3DDD986A"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92CDF5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81F03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94A85"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DC904E"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8DED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A8FA01"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8BB86D"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2F130E"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FAB151"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7130DC" w14:textId="77777777" w:rsidR="001C4637" w:rsidRDefault="001C4637" w:rsidP="00B4727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06C7037"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19D768"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697A10" w14:textId="77777777" w:rsidR="001C4637" w:rsidRDefault="001C4637" w:rsidP="00B4727B">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E7C8403" w14:textId="77777777" w:rsidR="001C4637" w:rsidRDefault="001C4637" w:rsidP="00B4727B">
            <w:pPr>
              <w:pStyle w:val="TAC"/>
              <w:rPr>
                <w:lang w:eastAsia="zh-CN"/>
              </w:rPr>
            </w:pPr>
            <w:r>
              <w:rPr>
                <w:rFonts w:hint="eastAsia"/>
                <w:lang w:val="en-US" w:eastAsia="zh-CN"/>
              </w:rPr>
              <w:t>0</w:t>
            </w:r>
          </w:p>
        </w:tc>
      </w:tr>
      <w:tr w:rsidR="001C4637" w14:paraId="1075B91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B4EBE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CA86F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A84BE1" w14:textId="77777777" w:rsidR="001C4637" w:rsidRDefault="001C4637" w:rsidP="00B4727B">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0F73DFA4" w14:textId="77777777" w:rsidR="001C4637" w:rsidRDefault="001C4637" w:rsidP="00B4727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575571" w14:textId="77777777" w:rsidR="001C4637" w:rsidRDefault="001C4637" w:rsidP="00B4727B">
            <w:pPr>
              <w:pStyle w:val="TAC"/>
              <w:rPr>
                <w:lang w:eastAsia="zh-CN"/>
              </w:rPr>
            </w:pPr>
          </w:p>
        </w:tc>
      </w:tr>
      <w:tr w:rsidR="001C4637" w14:paraId="3668361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F4AE766" w14:textId="77777777" w:rsidR="001C4637" w:rsidRDefault="001C4637" w:rsidP="00B4727B">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479BFC6F" w14:textId="77777777" w:rsidR="001C4637" w:rsidRDefault="001C4637" w:rsidP="00B4727B">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463019FF" w14:textId="77777777" w:rsidR="001C4637" w:rsidRDefault="001C4637" w:rsidP="00B4727B">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62262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5E69D4" w14:textId="77777777" w:rsidR="001C4637" w:rsidRDefault="001C4637" w:rsidP="00B4727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0EC4AD" w14:textId="77777777" w:rsidR="001C4637" w:rsidRDefault="001C4637" w:rsidP="00B4727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9C18CE" w14:textId="77777777" w:rsidR="001C4637" w:rsidRDefault="001C4637" w:rsidP="00B4727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708FB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45790E"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41DC4F" w14:textId="77777777" w:rsidR="001C4637" w:rsidRDefault="001C4637" w:rsidP="00B4727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ADB4D1" w14:textId="77777777" w:rsidR="001C4637" w:rsidRDefault="001C4637" w:rsidP="00B4727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FE81FB" w14:textId="77777777" w:rsidR="001C4637" w:rsidRDefault="001C4637" w:rsidP="00B4727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CD3BAB"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7705E2" w14:textId="77777777" w:rsidR="001C4637" w:rsidRDefault="001C4637" w:rsidP="00B4727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29851E" w14:textId="77777777" w:rsidR="001C4637" w:rsidRDefault="001C4637" w:rsidP="00B4727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E4BDD1" w14:textId="77777777" w:rsidR="001C4637" w:rsidRDefault="001C4637" w:rsidP="00B4727B">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B52E6AB" w14:textId="77777777" w:rsidR="001C4637" w:rsidRDefault="001C4637" w:rsidP="00B4727B">
            <w:pPr>
              <w:pStyle w:val="TAC"/>
              <w:rPr>
                <w:lang w:val="en-US" w:eastAsia="zh-CN"/>
              </w:rPr>
            </w:pPr>
            <w:r>
              <w:rPr>
                <w:rFonts w:hint="eastAsia"/>
                <w:lang w:val="en-US" w:eastAsia="zh-CN"/>
              </w:rPr>
              <w:t>0</w:t>
            </w:r>
          </w:p>
        </w:tc>
      </w:tr>
      <w:tr w:rsidR="001C4637" w14:paraId="0DDCBB3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6F0EA7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F178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16FA34" w14:textId="77777777" w:rsidR="001C4637" w:rsidRDefault="001C4637" w:rsidP="00B4727B">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689541C" w14:textId="77777777" w:rsidR="001C4637" w:rsidRDefault="001C4637" w:rsidP="00B4727B">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6CB15B" w14:textId="77777777" w:rsidR="001C4637" w:rsidRDefault="001C4637" w:rsidP="00B4727B">
            <w:pPr>
              <w:pStyle w:val="TAC"/>
              <w:rPr>
                <w:lang w:eastAsia="zh-CN"/>
              </w:rPr>
            </w:pPr>
          </w:p>
        </w:tc>
      </w:tr>
      <w:tr w:rsidR="001C4637" w14:paraId="443F7B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06E793" w14:textId="77777777" w:rsidR="001C4637" w:rsidRDefault="001C4637" w:rsidP="00B4727B">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6BEECDE3" w14:textId="77777777" w:rsidR="001C4637" w:rsidRDefault="001C4637" w:rsidP="00B4727B">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435D755A" w14:textId="77777777" w:rsidR="001C4637" w:rsidRDefault="001C4637" w:rsidP="00B4727B">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36BC92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108D47"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088195"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601215"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A2B17B"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7F8D4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5BD593"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1D611E"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2360FD"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4CA06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B18B3E"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37B9D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E151BC" w14:textId="77777777" w:rsidR="001C4637" w:rsidRDefault="001C4637" w:rsidP="00B4727B">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B0970F6" w14:textId="77777777" w:rsidR="001C4637" w:rsidRDefault="001C4637" w:rsidP="00B4727B">
            <w:pPr>
              <w:pStyle w:val="TAC"/>
              <w:rPr>
                <w:lang w:eastAsia="zh-CN"/>
              </w:rPr>
            </w:pPr>
            <w:r>
              <w:rPr>
                <w:rFonts w:hint="eastAsia"/>
                <w:lang w:eastAsia="zh-CN"/>
              </w:rPr>
              <w:t>0</w:t>
            </w:r>
          </w:p>
        </w:tc>
      </w:tr>
      <w:tr w:rsidR="001C4637" w14:paraId="2D7A304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63CB8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83BD67"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E05FD93"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6DDAC1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20F22E"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F7D582"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C6AD6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F60AD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0B11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BABA7C"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9112B9" w14:textId="77777777" w:rsidR="001C4637" w:rsidRDefault="001C4637" w:rsidP="00B4727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87F76E" w14:textId="77777777" w:rsidR="001C4637" w:rsidRDefault="001C4637" w:rsidP="00B4727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2C27F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059DA7" w14:textId="77777777" w:rsidR="001C4637" w:rsidRDefault="001C4637" w:rsidP="00B4727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27DB342"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B52CF88" w14:textId="77777777" w:rsidR="001C4637" w:rsidRDefault="001C4637" w:rsidP="00B4727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F0730B" w14:textId="77777777" w:rsidR="001C4637" w:rsidRDefault="001C4637" w:rsidP="00B4727B">
            <w:pPr>
              <w:pStyle w:val="TAC"/>
              <w:rPr>
                <w:rFonts w:eastAsia="Yu Mincho"/>
              </w:rPr>
            </w:pPr>
          </w:p>
        </w:tc>
      </w:tr>
      <w:tr w:rsidR="001C4637" w14:paraId="54ABD39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9B1857"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01A7C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8F80BF" w14:textId="77777777" w:rsidR="001C4637" w:rsidRDefault="001C4637" w:rsidP="00B4727B">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E4B0356"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CC0649"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19E4BB"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6894FA"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72819C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0E046"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58AB22"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A9F8B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B660C4"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BAAF71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D66742"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43F50B"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E1C64F6"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5A1387" w14:textId="77777777" w:rsidR="001C4637" w:rsidRDefault="001C4637" w:rsidP="00B4727B">
            <w:pPr>
              <w:pStyle w:val="TAC"/>
              <w:rPr>
                <w:rFonts w:eastAsia="Yu Mincho"/>
              </w:rPr>
            </w:pPr>
            <w:r>
              <w:rPr>
                <w:rFonts w:eastAsia="Yu Mincho"/>
              </w:rPr>
              <w:t>1</w:t>
            </w:r>
          </w:p>
        </w:tc>
      </w:tr>
      <w:tr w:rsidR="001C4637" w14:paraId="3C289AB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E0645A"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76B925"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2A9A23A" w14:textId="77777777" w:rsidR="001C4637" w:rsidRDefault="001C4637" w:rsidP="00B4727B">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60C1401E"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C5AFD0" w14:textId="77777777" w:rsidR="001C4637" w:rsidRDefault="001C4637" w:rsidP="00B4727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F6B47F" w14:textId="77777777" w:rsidR="001C4637" w:rsidRDefault="001C4637" w:rsidP="00B4727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57768BF" w14:textId="77777777" w:rsidR="001C4637" w:rsidRDefault="001C4637" w:rsidP="00B4727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0FA1D90"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4CDD4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D2B175"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6EEB137"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E117169"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E38883D"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9CF3D63"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72E5C5" w14:textId="77777777" w:rsidR="001C4637" w:rsidRDefault="001C4637" w:rsidP="00B4727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8E57223" w14:textId="77777777" w:rsidR="001C4637" w:rsidRDefault="001C4637" w:rsidP="00B4727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55586BB3" w14:textId="77777777" w:rsidR="001C4637" w:rsidRDefault="001C4637" w:rsidP="00B4727B">
            <w:pPr>
              <w:pStyle w:val="TAC"/>
              <w:rPr>
                <w:rFonts w:eastAsia="Yu Mincho"/>
              </w:rPr>
            </w:pPr>
          </w:p>
        </w:tc>
      </w:tr>
      <w:tr w:rsidR="001C4637" w14:paraId="46ACBA4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C3BBB6" w14:textId="77777777" w:rsidR="001C4637" w:rsidRDefault="001C4637" w:rsidP="00B4727B">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7C052A87" w14:textId="77777777" w:rsidR="001C4637" w:rsidRDefault="001C4637" w:rsidP="00B4727B">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6D3D6F28" w14:textId="77777777" w:rsidR="001C4637" w:rsidRDefault="001C4637" w:rsidP="00B4727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8DE43F2"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E182D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654979"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C078DA"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E9317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1C70A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19EA18"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365C49" w14:textId="77777777" w:rsidR="001C4637" w:rsidRDefault="001C4637" w:rsidP="00B4727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7F0D85"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369F9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94B8C5"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814CC2"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6A9D99"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582CB871" w14:textId="77777777" w:rsidR="001C4637" w:rsidRDefault="001C4637" w:rsidP="00B4727B">
            <w:pPr>
              <w:pStyle w:val="TAC"/>
              <w:rPr>
                <w:rFonts w:eastAsia="Yu Mincho"/>
              </w:rPr>
            </w:pPr>
            <w:r>
              <w:rPr>
                <w:rFonts w:hint="eastAsia"/>
                <w:lang w:val="en-US" w:eastAsia="zh-CN"/>
              </w:rPr>
              <w:t>0</w:t>
            </w:r>
          </w:p>
        </w:tc>
      </w:tr>
      <w:tr w:rsidR="001C4637" w14:paraId="185672F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7390A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816CD3"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38B4CB" w14:textId="77777777" w:rsidR="001C4637" w:rsidRDefault="001C4637" w:rsidP="00B4727B">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7C96ED" w14:textId="77777777" w:rsidR="001C4637" w:rsidRDefault="001C4637" w:rsidP="00B4727B">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FB6F15E" w14:textId="77777777" w:rsidR="001C4637" w:rsidRDefault="001C4637" w:rsidP="00B4727B">
            <w:pPr>
              <w:pStyle w:val="TAC"/>
              <w:rPr>
                <w:rFonts w:eastAsia="Yu Mincho"/>
              </w:rPr>
            </w:pPr>
          </w:p>
        </w:tc>
      </w:tr>
      <w:tr w:rsidR="001C4637" w14:paraId="2AF63DE1" w14:textId="77777777" w:rsidTr="00B4727B">
        <w:trPr>
          <w:trHeight w:val="187"/>
        </w:trPr>
        <w:tc>
          <w:tcPr>
            <w:tcW w:w="1641" w:type="dxa"/>
            <w:tcBorders>
              <w:left w:val="single" w:sz="4" w:space="0" w:color="auto"/>
              <w:bottom w:val="nil"/>
              <w:right w:val="single" w:sz="4" w:space="0" w:color="auto"/>
            </w:tcBorders>
            <w:shd w:val="clear" w:color="auto" w:fill="auto"/>
          </w:tcPr>
          <w:p w14:paraId="478498E9" w14:textId="77777777" w:rsidR="001C4637" w:rsidRDefault="001C4637" w:rsidP="00B4727B">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4EB0B2B" w14:textId="77777777" w:rsidR="001C4637" w:rsidRDefault="001C4637" w:rsidP="00B472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8185960" w14:textId="77777777" w:rsidR="001C4637" w:rsidRDefault="001C4637" w:rsidP="00B4727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92968CE" w14:textId="77777777" w:rsidR="001C4637" w:rsidRDefault="001C4637" w:rsidP="00B4727B">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4A671C4"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67384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E5FD77"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398EC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274C40"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A4F29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FA6AC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061A3"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0E8D45"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4E6ED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FF726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D548D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573A84"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6CA39C"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DCD605A" w14:textId="77777777" w:rsidR="001C4637" w:rsidRDefault="001C4637" w:rsidP="00B4727B">
            <w:pPr>
              <w:pStyle w:val="TAC"/>
              <w:rPr>
                <w:szCs w:val="18"/>
                <w:lang w:eastAsia="zh-CN"/>
              </w:rPr>
            </w:pPr>
            <w:r>
              <w:rPr>
                <w:rFonts w:hint="eastAsia"/>
                <w:szCs w:val="18"/>
                <w:lang w:eastAsia="zh-CN"/>
              </w:rPr>
              <w:t>0</w:t>
            </w:r>
          </w:p>
        </w:tc>
      </w:tr>
      <w:tr w:rsidR="001C4637" w14:paraId="77B7429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B0AAC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940CB9"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B90826"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A7A65D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A26A6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D90E8A"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30FC083"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E594F8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4C19F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D46F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E74B17"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388C6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6ECCC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B25F63"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0206D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CC866C"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34DB8CC" w14:textId="77777777" w:rsidR="001C4637" w:rsidRDefault="001C4637" w:rsidP="00B4727B">
            <w:pPr>
              <w:pStyle w:val="TAC"/>
              <w:rPr>
                <w:rFonts w:eastAsia="Yu Mincho"/>
                <w:szCs w:val="18"/>
              </w:rPr>
            </w:pPr>
          </w:p>
        </w:tc>
      </w:tr>
      <w:tr w:rsidR="001C4637" w14:paraId="4C4CB80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C82D547"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3CDBA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C2C3B3" w14:textId="77777777" w:rsidR="001C4637" w:rsidRDefault="001C4637" w:rsidP="00B4727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1DA687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E59CA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B79833"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694B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945FE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2F69C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F99065"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2546C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187909"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E8322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D8BA8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78243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11DF5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DB10D01" w14:textId="77777777" w:rsidR="001C4637" w:rsidRDefault="001C4637" w:rsidP="00B4727B">
            <w:pPr>
              <w:pStyle w:val="TAC"/>
              <w:rPr>
                <w:szCs w:val="18"/>
                <w:lang w:eastAsia="zh-CN"/>
              </w:rPr>
            </w:pPr>
            <w:r>
              <w:rPr>
                <w:rFonts w:hint="eastAsia"/>
                <w:szCs w:val="18"/>
                <w:lang w:eastAsia="zh-CN"/>
              </w:rPr>
              <w:t>1</w:t>
            </w:r>
          </w:p>
        </w:tc>
      </w:tr>
      <w:tr w:rsidR="001C4637" w14:paraId="5A1A00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3BD3A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32BC7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5747660"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FEDF83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596BA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35C00"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66D5BA6"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61954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A93B9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08F97"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714502"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713D8F"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537D0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EF522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2E696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8E2461"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F166B2A" w14:textId="77777777" w:rsidR="001C4637" w:rsidRDefault="001C4637" w:rsidP="00B4727B">
            <w:pPr>
              <w:pStyle w:val="TAC"/>
              <w:rPr>
                <w:rFonts w:eastAsia="Yu Mincho"/>
                <w:szCs w:val="18"/>
              </w:rPr>
            </w:pPr>
          </w:p>
        </w:tc>
      </w:tr>
      <w:tr w:rsidR="001C4637" w14:paraId="3FE5CE39" w14:textId="77777777" w:rsidTr="00B4727B">
        <w:trPr>
          <w:trHeight w:val="187"/>
        </w:trPr>
        <w:tc>
          <w:tcPr>
            <w:tcW w:w="1641" w:type="dxa"/>
            <w:tcBorders>
              <w:left w:val="single" w:sz="4" w:space="0" w:color="auto"/>
              <w:bottom w:val="nil"/>
              <w:right w:val="single" w:sz="4" w:space="0" w:color="auto"/>
            </w:tcBorders>
            <w:shd w:val="clear" w:color="auto" w:fill="auto"/>
          </w:tcPr>
          <w:p w14:paraId="32920AF6" w14:textId="77777777" w:rsidR="001C4637" w:rsidRDefault="001C4637" w:rsidP="00B4727B">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27BB5EC1" w14:textId="77777777" w:rsidR="001C4637" w:rsidRDefault="001C4637" w:rsidP="00B4727B">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5A2ECE5B" w14:textId="77777777" w:rsidR="001C4637" w:rsidRDefault="001C4637" w:rsidP="00B4727B">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50AF5465" w14:textId="77777777" w:rsidR="001C4637" w:rsidRDefault="001C4637" w:rsidP="00B4727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14590A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14CAB747" w14:textId="77777777" w:rsidR="001C4637" w:rsidRDefault="001C4637" w:rsidP="00B4727B">
            <w:pPr>
              <w:pStyle w:val="TAC"/>
              <w:rPr>
                <w:szCs w:val="18"/>
                <w:lang w:eastAsia="zh-CN"/>
              </w:rPr>
            </w:pPr>
            <w:r>
              <w:rPr>
                <w:rFonts w:hint="eastAsia"/>
                <w:szCs w:val="18"/>
                <w:lang w:eastAsia="zh-CN"/>
              </w:rPr>
              <w:t>0</w:t>
            </w:r>
          </w:p>
        </w:tc>
      </w:tr>
      <w:tr w:rsidR="001C4637" w14:paraId="40617C8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E2539B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243FF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B65412" w14:textId="77777777" w:rsidR="001C4637" w:rsidRDefault="001C4637" w:rsidP="00B4727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FC42DF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2497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E72896"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0CE95E" w14:textId="77777777" w:rsidR="001C4637" w:rsidRDefault="001C4637" w:rsidP="00B4727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761A42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E2257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C3DE6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391581"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FAACC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C37A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38C426"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C9EBA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142DA"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4E6410" w14:textId="77777777" w:rsidR="001C4637" w:rsidRDefault="001C4637" w:rsidP="00B4727B">
            <w:pPr>
              <w:pStyle w:val="TAC"/>
              <w:rPr>
                <w:rFonts w:eastAsia="Yu Mincho"/>
                <w:szCs w:val="18"/>
              </w:rPr>
            </w:pPr>
          </w:p>
        </w:tc>
      </w:tr>
      <w:tr w:rsidR="001C4637" w14:paraId="691E7A3F" w14:textId="77777777" w:rsidTr="00B4727B">
        <w:trPr>
          <w:trHeight w:val="187"/>
        </w:trPr>
        <w:tc>
          <w:tcPr>
            <w:tcW w:w="1641" w:type="dxa"/>
            <w:tcBorders>
              <w:left w:val="single" w:sz="4" w:space="0" w:color="auto"/>
              <w:bottom w:val="nil"/>
              <w:right w:val="single" w:sz="4" w:space="0" w:color="auto"/>
            </w:tcBorders>
            <w:shd w:val="clear" w:color="auto" w:fill="auto"/>
          </w:tcPr>
          <w:p w14:paraId="76F2074C" w14:textId="77777777" w:rsidR="001C4637" w:rsidRDefault="001C4637" w:rsidP="00B4727B">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3E0EF5C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EF7C735" w14:textId="77777777" w:rsidR="001C4637" w:rsidRDefault="001C4637" w:rsidP="00B4727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2A21604"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3388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933D3"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71619D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EB28F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90A63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45A5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4A08A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3ADB17"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F3D4D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3889D4"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20C686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0EF25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573DE28" w14:textId="77777777" w:rsidR="001C4637" w:rsidRDefault="001C4637" w:rsidP="00B4727B">
            <w:pPr>
              <w:pStyle w:val="TAC"/>
              <w:rPr>
                <w:szCs w:val="18"/>
                <w:lang w:eastAsia="zh-CN"/>
              </w:rPr>
            </w:pPr>
            <w:r>
              <w:rPr>
                <w:rFonts w:hint="eastAsia"/>
                <w:szCs w:val="18"/>
                <w:lang w:eastAsia="zh-CN"/>
              </w:rPr>
              <w:t>0</w:t>
            </w:r>
          </w:p>
        </w:tc>
      </w:tr>
      <w:tr w:rsidR="001C4637" w14:paraId="1904A9C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144BB4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D2287A"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D67B04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DE36DF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FE571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604708"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891B56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EA074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2682EA"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792D8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D4DB8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F5ABB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C9931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1D1D7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FF5F7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FDB218"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A60B19" w14:textId="77777777" w:rsidR="001C4637" w:rsidRDefault="001C4637" w:rsidP="00B4727B">
            <w:pPr>
              <w:pStyle w:val="TAC"/>
              <w:rPr>
                <w:rFonts w:eastAsia="Yu Mincho"/>
                <w:szCs w:val="18"/>
              </w:rPr>
            </w:pPr>
          </w:p>
        </w:tc>
      </w:tr>
      <w:tr w:rsidR="001C4637" w14:paraId="5E988FD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2F12BA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23832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26B2378"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33C843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A81E3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C430E"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CC53B76"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58713B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0CBC0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975E18" w14:textId="77777777" w:rsidR="001C4637" w:rsidRDefault="001C4637" w:rsidP="00B4727B">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2B01A60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4BE057" w14:textId="77777777" w:rsidR="001C4637" w:rsidRDefault="001C4637" w:rsidP="00B4727B">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EEA5C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A52F8" w14:textId="77777777" w:rsidR="001C4637" w:rsidRDefault="001C4637" w:rsidP="00B4727B">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B7DB2C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418A50"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D63F41B" w14:textId="77777777" w:rsidR="001C4637" w:rsidRDefault="001C4637" w:rsidP="00B4727B">
            <w:pPr>
              <w:pStyle w:val="TAC"/>
              <w:rPr>
                <w:rFonts w:eastAsia="Yu Mincho"/>
                <w:szCs w:val="18"/>
              </w:rPr>
            </w:pPr>
            <w:r>
              <w:rPr>
                <w:rFonts w:eastAsia="Yu Mincho"/>
              </w:rPr>
              <w:t>1</w:t>
            </w:r>
          </w:p>
        </w:tc>
      </w:tr>
      <w:tr w:rsidR="001C4637" w14:paraId="0297DE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DD40C3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E68322"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8419CAC"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8244CEB"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A7DCCB"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9CE1050"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154D295"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E1F925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3E095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84FF9"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B2104DC"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CC43A12"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0EF4AFB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04C32F"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3DC0D085"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90C4E1E"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81D9988" w14:textId="77777777" w:rsidR="001C4637" w:rsidRDefault="001C4637" w:rsidP="00B4727B">
            <w:pPr>
              <w:pStyle w:val="TAC"/>
              <w:rPr>
                <w:rFonts w:eastAsia="Yu Mincho"/>
                <w:szCs w:val="18"/>
              </w:rPr>
            </w:pPr>
          </w:p>
        </w:tc>
      </w:tr>
      <w:tr w:rsidR="001C4637" w14:paraId="494244F6" w14:textId="77777777" w:rsidTr="00B4727B">
        <w:trPr>
          <w:trHeight w:val="187"/>
        </w:trPr>
        <w:tc>
          <w:tcPr>
            <w:tcW w:w="1641" w:type="dxa"/>
            <w:tcBorders>
              <w:left w:val="single" w:sz="4" w:space="0" w:color="auto"/>
              <w:bottom w:val="nil"/>
              <w:right w:val="single" w:sz="4" w:space="0" w:color="auto"/>
            </w:tcBorders>
            <w:shd w:val="clear" w:color="auto" w:fill="auto"/>
          </w:tcPr>
          <w:p w14:paraId="17503937" w14:textId="77777777" w:rsidR="001C4637" w:rsidRDefault="001C4637" w:rsidP="00B4727B">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7BAFA3E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300394"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790607D3" w14:textId="77777777" w:rsidR="001C4637" w:rsidRDefault="001C4637" w:rsidP="00B4727B">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7767194B" w14:textId="77777777" w:rsidR="001C4637" w:rsidRDefault="001C4637" w:rsidP="00B4727B">
            <w:pPr>
              <w:pStyle w:val="TAC"/>
              <w:rPr>
                <w:szCs w:val="18"/>
                <w:lang w:eastAsia="zh-CN"/>
              </w:rPr>
            </w:pPr>
            <w:r>
              <w:rPr>
                <w:rFonts w:hint="eastAsia"/>
                <w:szCs w:val="18"/>
                <w:lang w:eastAsia="zh-CN"/>
              </w:rPr>
              <w:t>0</w:t>
            </w:r>
          </w:p>
        </w:tc>
      </w:tr>
      <w:tr w:rsidR="001C4637" w14:paraId="6AC646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5C6ECE"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139BB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A49B53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BAC55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3289A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8AC94"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C6197D6"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0AC02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79DEE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69E64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B3931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1E079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6BEF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9EF8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565B3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F72D8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9A128C" w14:textId="77777777" w:rsidR="001C4637" w:rsidRDefault="001C4637" w:rsidP="00B4727B">
            <w:pPr>
              <w:pStyle w:val="TAC"/>
              <w:rPr>
                <w:rFonts w:eastAsia="Yu Mincho"/>
                <w:szCs w:val="18"/>
              </w:rPr>
            </w:pPr>
          </w:p>
        </w:tc>
      </w:tr>
      <w:tr w:rsidR="001C4637" w14:paraId="642134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388749A"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EE09F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B022B25"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D3DE411" w14:textId="77777777" w:rsidR="001C4637" w:rsidRDefault="001C4637" w:rsidP="00B4727B">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A630771" w14:textId="77777777" w:rsidR="001C4637" w:rsidRDefault="001C4637" w:rsidP="00B4727B">
            <w:pPr>
              <w:pStyle w:val="TAC"/>
              <w:rPr>
                <w:rFonts w:eastAsia="Yu Mincho"/>
                <w:szCs w:val="18"/>
              </w:rPr>
            </w:pPr>
            <w:r>
              <w:rPr>
                <w:rFonts w:eastAsia="Yu Mincho"/>
              </w:rPr>
              <w:t>1</w:t>
            </w:r>
          </w:p>
        </w:tc>
      </w:tr>
      <w:tr w:rsidR="001C4637" w14:paraId="26D3C6B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E4D9D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8504D0"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01669E4"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6E930DC"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B044A61"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EA638A3"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9D7B768"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3A3E3B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6433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1218C7"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4D360D"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61F6D90"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EBAE2C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9C1390"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18A7589A"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6FEC4E4"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6D43A77" w14:textId="77777777" w:rsidR="001C4637" w:rsidRDefault="001C4637" w:rsidP="00B4727B">
            <w:pPr>
              <w:pStyle w:val="TAC"/>
              <w:rPr>
                <w:rFonts w:eastAsia="Yu Mincho"/>
                <w:szCs w:val="18"/>
              </w:rPr>
            </w:pPr>
          </w:p>
        </w:tc>
      </w:tr>
      <w:tr w:rsidR="001C4637" w14:paraId="38D38E54" w14:textId="77777777" w:rsidTr="00B4727B">
        <w:trPr>
          <w:trHeight w:val="187"/>
        </w:trPr>
        <w:tc>
          <w:tcPr>
            <w:tcW w:w="1641" w:type="dxa"/>
            <w:tcBorders>
              <w:left w:val="single" w:sz="4" w:space="0" w:color="auto"/>
              <w:bottom w:val="nil"/>
              <w:right w:val="single" w:sz="4" w:space="0" w:color="auto"/>
            </w:tcBorders>
            <w:shd w:val="clear" w:color="auto" w:fill="auto"/>
          </w:tcPr>
          <w:p w14:paraId="257A3783" w14:textId="77777777" w:rsidR="001C4637" w:rsidRDefault="001C4637" w:rsidP="00B4727B">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5CB073CE"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8579028"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2424511" w14:textId="77777777" w:rsidR="001C4637" w:rsidRDefault="001C4637" w:rsidP="00B4727B">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536084CD" w14:textId="77777777" w:rsidR="001C4637" w:rsidRDefault="001C4637" w:rsidP="00B4727B">
            <w:pPr>
              <w:pStyle w:val="TAC"/>
              <w:rPr>
                <w:szCs w:val="18"/>
                <w:lang w:eastAsia="zh-CN"/>
              </w:rPr>
            </w:pPr>
            <w:r>
              <w:rPr>
                <w:rFonts w:hint="eastAsia"/>
                <w:szCs w:val="18"/>
                <w:lang w:eastAsia="zh-CN"/>
              </w:rPr>
              <w:t>0</w:t>
            </w:r>
          </w:p>
        </w:tc>
      </w:tr>
      <w:tr w:rsidR="001C4637" w14:paraId="44D22C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7080EE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B3053F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0812E0DD"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7492A91"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F2E3E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1EE079"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9678F2"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AAA07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DB238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EE457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EB96C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046B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9BBB4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6B6C3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23CF1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CBFC39"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97D4F8" w14:textId="77777777" w:rsidR="001C4637" w:rsidRDefault="001C4637" w:rsidP="00B4727B">
            <w:pPr>
              <w:pStyle w:val="TAC"/>
              <w:rPr>
                <w:rFonts w:eastAsia="Yu Mincho"/>
                <w:szCs w:val="18"/>
              </w:rPr>
            </w:pPr>
          </w:p>
        </w:tc>
      </w:tr>
      <w:tr w:rsidR="001C4637" w14:paraId="66E60F0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F38F2E"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C8C37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7FF40FD"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66CE973" w14:textId="77777777" w:rsidR="001C4637" w:rsidRDefault="001C4637" w:rsidP="00B4727B">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B44BBD2" w14:textId="77777777" w:rsidR="001C4637" w:rsidRDefault="001C4637" w:rsidP="00B4727B">
            <w:pPr>
              <w:pStyle w:val="TAC"/>
              <w:rPr>
                <w:rFonts w:eastAsia="Yu Mincho"/>
                <w:szCs w:val="18"/>
              </w:rPr>
            </w:pPr>
            <w:r>
              <w:rPr>
                <w:rFonts w:eastAsia="Yu Mincho"/>
              </w:rPr>
              <w:t>1</w:t>
            </w:r>
          </w:p>
        </w:tc>
      </w:tr>
      <w:tr w:rsidR="001C4637" w14:paraId="2528D27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DA572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F53EF"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753B198"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0D0EFC8"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BA426"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A250D23"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A75CE8F"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4820B6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FD5FB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4EBB43"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172DEDE"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EDCC949"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722B8C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89505"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C19C705"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3F4DB5D"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39062BE" w14:textId="77777777" w:rsidR="001C4637" w:rsidRDefault="001C4637" w:rsidP="00B4727B">
            <w:pPr>
              <w:pStyle w:val="TAC"/>
              <w:rPr>
                <w:rFonts w:eastAsia="Yu Mincho"/>
                <w:szCs w:val="18"/>
              </w:rPr>
            </w:pPr>
          </w:p>
        </w:tc>
      </w:tr>
      <w:tr w:rsidR="001C4637" w14:paraId="7B8E8375" w14:textId="77777777" w:rsidTr="00B4727B">
        <w:trPr>
          <w:trHeight w:val="187"/>
        </w:trPr>
        <w:tc>
          <w:tcPr>
            <w:tcW w:w="1641" w:type="dxa"/>
            <w:tcBorders>
              <w:left w:val="single" w:sz="4" w:space="0" w:color="auto"/>
              <w:bottom w:val="nil"/>
              <w:right w:val="single" w:sz="4" w:space="0" w:color="auto"/>
            </w:tcBorders>
            <w:shd w:val="clear" w:color="auto" w:fill="auto"/>
          </w:tcPr>
          <w:p w14:paraId="2A1FD97B" w14:textId="77777777" w:rsidR="001C4637" w:rsidRDefault="001C4637" w:rsidP="00B4727B">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22E715E2"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63F3C8C" w14:textId="77777777" w:rsidR="001C4637" w:rsidRDefault="001C4637" w:rsidP="00B4727B">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302783D" w14:textId="77777777" w:rsidR="001C4637" w:rsidRDefault="001C4637" w:rsidP="00B4727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60CB8A89" w14:textId="77777777" w:rsidR="001C4637" w:rsidRDefault="001C4637" w:rsidP="00B4727B">
            <w:pPr>
              <w:pStyle w:val="TAC"/>
              <w:rPr>
                <w:rFonts w:eastAsia="Yu Mincho"/>
                <w:szCs w:val="18"/>
              </w:rPr>
            </w:pPr>
            <w:r>
              <w:rPr>
                <w:rFonts w:eastAsia="Yu Mincho"/>
                <w:szCs w:val="18"/>
              </w:rPr>
              <w:t>0</w:t>
            </w:r>
          </w:p>
        </w:tc>
      </w:tr>
      <w:tr w:rsidR="001C4637" w14:paraId="4F82C4F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556099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BB3A9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9C30D3E" w14:textId="77777777" w:rsidR="001C4637" w:rsidRDefault="001C4637" w:rsidP="00B4727B">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ADFD678"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833965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1BF5F4"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1B763C3" w14:textId="77777777" w:rsidR="001C4637" w:rsidRDefault="001C4637" w:rsidP="00B4727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7B0CA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A224B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67281F"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7AE41D"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8DF58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09FA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C95CDB"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FBDDDA"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7AD90C"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E58DEF" w14:textId="77777777" w:rsidR="001C4637" w:rsidRDefault="001C4637" w:rsidP="00B4727B">
            <w:pPr>
              <w:pStyle w:val="TAC"/>
              <w:rPr>
                <w:rFonts w:eastAsia="Yu Mincho"/>
                <w:szCs w:val="18"/>
              </w:rPr>
            </w:pPr>
          </w:p>
        </w:tc>
      </w:tr>
      <w:tr w:rsidR="001C4637" w14:paraId="453B582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CA377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6BE382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7E0AC8"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070A559" w14:textId="77777777" w:rsidR="001C4637" w:rsidRDefault="001C4637" w:rsidP="00B4727B">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C842991" w14:textId="77777777" w:rsidR="001C4637" w:rsidRDefault="001C4637" w:rsidP="00B4727B">
            <w:pPr>
              <w:pStyle w:val="TAC"/>
              <w:rPr>
                <w:rFonts w:eastAsia="Yu Mincho"/>
                <w:szCs w:val="18"/>
              </w:rPr>
            </w:pPr>
            <w:r>
              <w:rPr>
                <w:rFonts w:eastAsia="Yu Mincho"/>
              </w:rPr>
              <w:t>1</w:t>
            </w:r>
          </w:p>
        </w:tc>
      </w:tr>
      <w:tr w:rsidR="001C4637" w14:paraId="72288AA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B2682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53582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36A50F3" w14:textId="77777777" w:rsidR="001C4637" w:rsidRDefault="001C4637" w:rsidP="00B4727B">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0B04042" w14:textId="77777777" w:rsidR="001C4637" w:rsidRDefault="001C4637" w:rsidP="00B4727B">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9E16D7" w14:textId="77777777" w:rsidR="001C4637" w:rsidRDefault="001C4637" w:rsidP="00B4727B">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1FDF2168" w14:textId="77777777" w:rsidR="001C4637" w:rsidRDefault="001C4637" w:rsidP="00B4727B">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E114A74" w14:textId="77777777" w:rsidR="001C4637" w:rsidRDefault="001C4637" w:rsidP="00B4727B">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8621C6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E89A9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7EB63F" w14:textId="77777777" w:rsidR="001C4637" w:rsidRDefault="001C4637" w:rsidP="00B4727B">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C22553E" w14:textId="77777777" w:rsidR="001C4637" w:rsidRDefault="001C4637" w:rsidP="00B4727B">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C2D1ADE" w14:textId="77777777" w:rsidR="001C4637" w:rsidRDefault="001C4637" w:rsidP="00B4727B">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96C8D5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772284" w14:textId="77777777" w:rsidR="001C4637" w:rsidRDefault="001C4637" w:rsidP="00B4727B">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973E89C" w14:textId="77777777" w:rsidR="001C4637" w:rsidRDefault="001C4637" w:rsidP="00B4727B">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EAF8D86" w14:textId="77777777" w:rsidR="001C4637" w:rsidRDefault="001C4637" w:rsidP="00B4727B">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FD53A40" w14:textId="77777777" w:rsidR="001C4637" w:rsidRDefault="001C4637" w:rsidP="00B4727B">
            <w:pPr>
              <w:pStyle w:val="TAC"/>
              <w:rPr>
                <w:rFonts w:eastAsia="Yu Mincho"/>
                <w:szCs w:val="18"/>
              </w:rPr>
            </w:pPr>
          </w:p>
        </w:tc>
      </w:tr>
      <w:tr w:rsidR="001C4637" w14:paraId="410E2C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5C2DF8" w14:textId="77777777" w:rsidR="001C4637" w:rsidRDefault="001C4637" w:rsidP="00B4727B">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35C3BF7" w14:textId="77777777" w:rsidR="001C4637" w:rsidRDefault="001C4637" w:rsidP="00B4727B">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4754767"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240F7A2" w14:textId="77777777" w:rsidR="001C4637" w:rsidRDefault="001C4637" w:rsidP="00B4727B">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5168EB0D" w14:textId="77777777" w:rsidR="001C4637" w:rsidRDefault="001C4637" w:rsidP="00B4727B">
            <w:pPr>
              <w:pStyle w:val="TAC"/>
              <w:rPr>
                <w:rFonts w:eastAsia="Yu Mincho"/>
                <w:szCs w:val="18"/>
              </w:rPr>
            </w:pPr>
            <w:r>
              <w:rPr>
                <w:rFonts w:eastAsia="Yu Mincho"/>
              </w:rPr>
              <w:t>0</w:t>
            </w:r>
          </w:p>
        </w:tc>
      </w:tr>
      <w:tr w:rsidR="001C4637" w14:paraId="125912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C836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DB079F"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C057D8" w14:textId="77777777" w:rsidR="001C4637" w:rsidRDefault="001C4637" w:rsidP="00B4727B">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79F6E7AF" w14:textId="77777777" w:rsidR="001C4637" w:rsidRDefault="001C4637" w:rsidP="00B4727B">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10232C46" w14:textId="77777777" w:rsidR="001C4637" w:rsidRDefault="001C4637" w:rsidP="00B4727B">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30662B1C" w14:textId="77777777" w:rsidR="001C4637" w:rsidRDefault="001C4637" w:rsidP="00B4727B">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5A90950E" w14:textId="77777777" w:rsidR="001C4637" w:rsidRDefault="001C4637" w:rsidP="00B4727B">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77B329A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51D74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BC1F3F" w14:textId="77777777" w:rsidR="001C4637" w:rsidRDefault="001C4637" w:rsidP="00B4727B">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5907A208" w14:textId="77777777" w:rsidR="001C4637" w:rsidRDefault="001C4637" w:rsidP="00B4727B">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4DFE759" w14:textId="77777777" w:rsidR="001C4637" w:rsidRDefault="001C4637" w:rsidP="00B4727B">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6CBAFE0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00AF6" w14:textId="77777777" w:rsidR="001C4637" w:rsidRDefault="001C4637" w:rsidP="00B4727B">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8A17707" w14:textId="77777777" w:rsidR="001C4637" w:rsidRDefault="001C4637" w:rsidP="00B4727B">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15602475" w14:textId="77777777" w:rsidR="001C4637" w:rsidRDefault="001C4637" w:rsidP="00B4727B">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46358F9" w14:textId="77777777" w:rsidR="001C4637" w:rsidRDefault="001C4637" w:rsidP="00B4727B">
            <w:pPr>
              <w:pStyle w:val="TAC"/>
              <w:rPr>
                <w:rFonts w:eastAsia="Yu Mincho"/>
                <w:szCs w:val="18"/>
              </w:rPr>
            </w:pPr>
          </w:p>
        </w:tc>
      </w:tr>
      <w:tr w:rsidR="001C4637" w14:paraId="7EAC866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E214AD3" w14:textId="77777777" w:rsidR="001C4637" w:rsidRDefault="001C4637" w:rsidP="00B4727B">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5E407BD5" w14:textId="77777777" w:rsidR="001C4637" w:rsidRDefault="001C4637" w:rsidP="00B4727B">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6ADB8BE5"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392B12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2DA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A30082"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5764CE"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C2E3B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A5C14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F3F784"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46B441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1F1419"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D52C7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B640A8"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DB1DA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0DB1D1"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66B551A" w14:textId="77777777" w:rsidR="001C4637" w:rsidRDefault="001C4637" w:rsidP="00B4727B">
            <w:pPr>
              <w:pStyle w:val="TAC"/>
              <w:rPr>
                <w:rFonts w:eastAsia="Yu Mincho"/>
                <w:szCs w:val="18"/>
              </w:rPr>
            </w:pPr>
            <w:r>
              <w:rPr>
                <w:rFonts w:eastAsia="Yu Mincho"/>
                <w:szCs w:val="18"/>
              </w:rPr>
              <w:t>0</w:t>
            </w:r>
          </w:p>
        </w:tc>
      </w:tr>
      <w:tr w:rsidR="001C4637" w14:paraId="6680E17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AE2EC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4696F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1B2EF1"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E4B4E3" w14:textId="77777777" w:rsidR="001C4637" w:rsidRDefault="001C4637" w:rsidP="00B4727B">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4FC1A11" w14:textId="77777777" w:rsidR="001C4637" w:rsidRDefault="001C4637" w:rsidP="00B4727B">
            <w:pPr>
              <w:pStyle w:val="TAC"/>
              <w:rPr>
                <w:rFonts w:eastAsia="Yu Mincho"/>
                <w:szCs w:val="18"/>
              </w:rPr>
            </w:pPr>
          </w:p>
        </w:tc>
      </w:tr>
      <w:tr w:rsidR="001C4637" w14:paraId="570F321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95612D4" w14:textId="77777777" w:rsidR="001C4637" w:rsidRDefault="001C4637" w:rsidP="00B4727B">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761D3A3C"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A500D4D" w14:textId="77777777" w:rsidR="001C4637" w:rsidRDefault="001C4637" w:rsidP="00B4727B">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4C1B266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89D18A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C8AE31" w14:textId="77777777" w:rsidR="001C4637" w:rsidRDefault="001C4637" w:rsidP="00B4727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6CF659E" w14:textId="77777777" w:rsidR="001C4637" w:rsidRDefault="001C4637" w:rsidP="00B4727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7A33B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1FD59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1EC7A"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5E9F05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B71D23"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E5C3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89BBAC"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8F19BD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F43F3B"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02A6FC8" w14:textId="77777777" w:rsidR="001C4637" w:rsidRDefault="001C4637" w:rsidP="00B4727B">
            <w:pPr>
              <w:pStyle w:val="TAC"/>
              <w:rPr>
                <w:rFonts w:eastAsia="Yu Mincho"/>
                <w:szCs w:val="18"/>
              </w:rPr>
            </w:pPr>
            <w:r>
              <w:rPr>
                <w:rFonts w:eastAsia="Yu Mincho"/>
                <w:szCs w:val="18"/>
              </w:rPr>
              <w:t>0</w:t>
            </w:r>
          </w:p>
        </w:tc>
      </w:tr>
      <w:tr w:rsidR="001C4637" w14:paraId="72AA4BD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01351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5E3E3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485D138"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CB83A3D" w14:textId="77777777" w:rsidR="001C4637" w:rsidRDefault="001C4637" w:rsidP="00B4727B">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29F41C0" w14:textId="77777777" w:rsidR="001C4637" w:rsidRDefault="001C4637" w:rsidP="00B4727B">
            <w:pPr>
              <w:pStyle w:val="TAC"/>
              <w:rPr>
                <w:rFonts w:eastAsia="Yu Mincho"/>
                <w:szCs w:val="18"/>
              </w:rPr>
            </w:pPr>
          </w:p>
        </w:tc>
      </w:tr>
      <w:tr w:rsidR="001C4637" w14:paraId="1FEB713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2DA426" w14:textId="77777777" w:rsidR="001C4637" w:rsidRDefault="001C4637" w:rsidP="00B4727B">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3FEFC4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8210BA8"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6C8FA08" w14:textId="77777777" w:rsidR="001C4637" w:rsidRDefault="001C4637" w:rsidP="00B4727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72CE21E" w14:textId="77777777" w:rsidR="001C4637" w:rsidRDefault="001C4637" w:rsidP="00B4727B">
            <w:pPr>
              <w:pStyle w:val="TAC"/>
              <w:rPr>
                <w:rFonts w:eastAsia="Yu Mincho"/>
                <w:szCs w:val="18"/>
              </w:rPr>
            </w:pPr>
            <w:r>
              <w:rPr>
                <w:rFonts w:eastAsia="Yu Mincho"/>
                <w:szCs w:val="18"/>
              </w:rPr>
              <w:t>0</w:t>
            </w:r>
          </w:p>
        </w:tc>
      </w:tr>
      <w:tr w:rsidR="001C4637" w14:paraId="319CC99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410E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E9E67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33ADD3D"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446329E"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10BFDA" w14:textId="77777777" w:rsidR="001C4637" w:rsidRDefault="001C4637" w:rsidP="00B4727B">
            <w:pPr>
              <w:pStyle w:val="TAC"/>
              <w:rPr>
                <w:rFonts w:eastAsia="Yu Mincho"/>
                <w:szCs w:val="18"/>
              </w:rPr>
            </w:pPr>
          </w:p>
        </w:tc>
      </w:tr>
      <w:tr w:rsidR="001C4637" w14:paraId="0671426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EF6772" w14:textId="77777777" w:rsidR="001C4637" w:rsidRDefault="001C4637" w:rsidP="00B4727B">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09607156"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3E89974"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D53CD3C" w14:textId="77777777" w:rsidR="001C4637" w:rsidRDefault="001C4637" w:rsidP="00B4727B">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32F54553" w14:textId="77777777" w:rsidR="001C4637" w:rsidRDefault="001C4637" w:rsidP="00B4727B">
            <w:pPr>
              <w:pStyle w:val="TAC"/>
              <w:rPr>
                <w:rFonts w:eastAsia="Yu Mincho"/>
                <w:szCs w:val="18"/>
              </w:rPr>
            </w:pPr>
            <w:r>
              <w:rPr>
                <w:rFonts w:eastAsia="Yu Mincho"/>
                <w:szCs w:val="18"/>
              </w:rPr>
              <w:t>0</w:t>
            </w:r>
          </w:p>
        </w:tc>
      </w:tr>
      <w:tr w:rsidR="001C4637" w14:paraId="623318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DBE5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4CD82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30DB00E"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27D909" w14:textId="77777777" w:rsidR="001C4637" w:rsidRDefault="001C4637" w:rsidP="00B4727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6BE00D8" w14:textId="77777777" w:rsidR="001C4637" w:rsidRDefault="001C4637" w:rsidP="00B4727B">
            <w:pPr>
              <w:pStyle w:val="TAC"/>
              <w:rPr>
                <w:rFonts w:eastAsia="Yu Mincho"/>
                <w:szCs w:val="18"/>
              </w:rPr>
            </w:pPr>
          </w:p>
        </w:tc>
      </w:tr>
      <w:tr w:rsidR="001C4637" w14:paraId="4516F62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3B7776" w14:textId="77777777" w:rsidR="001C4637" w:rsidRDefault="001C4637" w:rsidP="00B4727B">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4D62E07A"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54A96C3"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986AD00" w14:textId="77777777" w:rsidR="001C4637" w:rsidRDefault="001C4637" w:rsidP="00B4727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3EA7C3FF" w14:textId="77777777" w:rsidR="001C4637" w:rsidRDefault="001C4637" w:rsidP="00B4727B">
            <w:pPr>
              <w:pStyle w:val="TAC"/>
              <w:rPr>
                <w:rFonts w:eastAsia="Yu Mincho"/>
                <w:szCs w:val="18"/>
              </w:rPr>
            </w:pPr>
            <w:r>
              <w:rPr>
                <w:rFonts w:eastAsia="Yu Mincho"/>
                <w:szCs w:val="18"/>
              </w:rPr>
              <w:t>0</w:t>
            </w:r>
          </w:p>
        </w:tc>
      </w:tr>
      <w:tr w:rsidR="001C4637" w14:paraId="3F211D9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EE6BA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4703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1C7278BA"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E8E439F"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2C51E1D" w14:textId="77777777" w:rsidR="001C4637" w:rsidRDefault="001C4637" w:rsidP="00B4727B">
            <w:pPr>
              <w:pStyle w:val="TAC"/>
              <w:rPr>
                <w:rFonts w:eastAsia="Yu Mincho"/>
                <w:szCs w:val="18"/>
              </w:rPr>
            </w:pPr>
          </w:p>
        </w:tc>
      </w:tr>
      <w:tr w:rsidR="001C4637" w14:paraId="0EBB046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47A237E" w14:textId="77777777" w:rsidR="001C4637" w:rsidRDefault="001C4637" w:rsidP="00B4727B">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CB08499"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ADBA3BE"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2598C7" w14:textId="77777777" w:rsidR="001C4637" w:rsidRDefault="001C4637" w:rsidP="00B4727B">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4862BB5F" w14:textId="77777777" w:rsidR="001C4637" w:rsidRDefault="001C4637" w:rsidP="00B4727B">
            <w:pPr>
              <w:pStyle w:val="TAC"/>
              <w:rPr>
                <w:rFonts w:eastAsia="Yu Mincho"/>
                <w:szCs w:val="18"/>
              </w:rPr>
            </w:pPr>
            <w:r>
              <w:rPr>
                <w:rFonts w:eastAsia="Yu Mincho"/>
                <w:szCs w:val="18"/>
              </w:rPr>
              <w:t>0</w:t>
            </w:r>
          </w:p>
        </w:tc>
      </w:tr>
      <w:tr w:rsidR="001C4637" w14:paraId="5023EC0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7A3C10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31D1F6"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25093B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83FF360" w14:textId="77777777" w:rsidR="001C4637" w:rsidRDefault="001C4637" w:rsidP="00B4727B">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689B8B" w14:textId="77777777" w:rsidR="001C4637" w:rsidRDefault="001C4637" w:rsidP="00B4727B">
            <w:pPr>
              <w:pStyle w:val="TAC"/>
              <w:rPr>
                <w:rFonts w:eastAsia="Yu Mincho"/>
                <w:szCs w:val="18"/>
              </w:rPr>
            </w:pPr>
          </w:p>
        </w:tc>
      </w:tr>
      <w:tr w:rsidR="001C4637" w14:paraId="5321420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229BCB" w14:textId="77777777" w:rsidR="001C4637" w:rsidRDefault="001C4637" w:rsidP="00B4727B">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03BF66A8" w14:textId="77777777" w:rsidR="001C4637" w:rsidRDefault="001C4637" w:rsidP="00B4727B">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0D1FF70"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34165AB" w14:textId="77777777" w:rsidR="001C4637" w:rsidRDefault="001C4637" w:rsidP="00B4727B">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EE6463C" w14:textId="77777777" w:rsidR="001C4637" w:rsidRDefault="001C4637" w:rsidP="00B4727B">
            <w:pPr>
              <w:pStyle w:val="TAC"/>
              <w:rPr>
                <w:rFonts w:eastAsia="Yu Mincho"/>
                <w:szCs w:val="18"/>
              </w:rPr>
            </w:pPr>
            <w:r>
              <w:rPr>
                <w:rFonts w:eastAsia="Yu Mincho"/>
                <w:szCs w:val="18"/>
              </w:rPr>
              <w:t>0</w:t>
            </w:r>
          </w:p>
        </w:tc>
      </w:tr>
      <w:tr w:rsidR="001C4637" w14:paraId="50723D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DEF561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C6B61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F44E60D"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13A5C0F" w14:textId="77777777" w:rsidR="001C4637" w:rsidRDefault="001C4637" w:rsidP="00B4727B">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6EA9565" w14:textId="77777777" w:rsidR="001C4637" w:rsidRDefault="001C4637" w:rsidP="00B4727B">
            <w:pPr>
              <w:pStyle w:val="TAC"/>
              <w:rPr>
                <w:rFonts w:eastAsia="Yu Mincho"/>
                <w:szCs w:val="18"/>
              </w:rPr>
            </w:pPr>
          </w:p>
        </w:tc>
      </w:tr>
      <w:tr w:rsidR="001C4637" w14:paraId="29A2AD41" w14:textId="77777777" w:rsidTr="00B4727B">
        <w:trPr>
          <w:trHeight w:val="187"/>
        </w:trPr>
        <w:tc>
          <w:tcPr>
            <w:tcW w:w="1641" w:type="dxa"/>
            <w:tcBorders>
              <w:left w:val="single" w:sz="4" w:space="0" w:color="auto"/>
              <w:bottom w:val="nil"/>
              <w:right w:val="single" w:sz="4" w:space="0" w:color="auto"/>
            </w:tcBorders>
            <w:shd w:val="clear" w:color="auto" w:fill="auto"/>
          </w:tcPr>
          <w:p w14:paraId="49BD8436" w14:textId="77777777" w:rsidR="001C4637" w:rsidRDefault="001C4637" w:rsidP="00B4727B">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0685D56D" w14:textId="77777777" w:rsidR="001C4637" w:rsidRDefault="001C4637" w:rsidP="00B4727B">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5966DA" w14:textId="77777777" w:rsidR="001C4637" w:rsidRDefault="001C4637" w:rsidP="00B4727B">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BCB9223" w14:textId="77777777" w:rsidR="001C4637" w:rsidRDefault="001C4637" w:rsidP="00B4727B">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6BB2137E" w14:textId="77777777" w:rsidR="001C4637" w:rsidRDefault="001C4637" w:rsidP="00B4727B">
            <w:pPr>
              <w:pStyle w:val="TAC"/>
              <w:rPr>
                <w:szCs w:val="18"/>
                <w:lang w:eastAsia="zh-CN"/>
              </w:rPr>
            </w:pPr>
            <w:r>
              <w:rPr>
                <w:szCs w:val="18"/>
                <w:lang w:eastAsia="zh-CN"/>
              </w:rPr>
              <w:t>0</w:t>
            </w:r>
          </w:p>
        </w:tc>
      </w:tr>
      <w:tr w:rsidR="001C4637" w14:paraId="064E52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D606A"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C8BF7D" w14:textId="77777777" w:rsidR="001C4637" w:rsidRDefault="001C4637" w:rsidP="00B4727B">
            <w:pPr>
              <w:pStyle w:val="TAC"/>
              <w:rPr>
                <w:szCs w:val="18"/>
                <w:lang w:eastAsia="zh-CN"/>
              </w:rPr>
            </w:pPr>
          </w:p>
        </w:tc>
        <w:tc>
          <w:tcPr>
            <w:tcW w:w="670" w:type="dxa"/>
            <w:tcBorders>
              <w:left w:val="single" w:sz="4" w:space="0" w:color="auto"/>
              <w:bottom w:val="single" w:sz="4" w:space="0" w:color="auto"/>
              <w:right w:val="single" w:sz="4" w:space="0" w:color="auto"/>
            </w:tcBorders>
          </w:tcPr>
          <w:p w14:paraId="5B66F759"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82C027A" w14:textId="77777777" w:rsidR="001C4637" w:rsidRDefault="001C4637" w:rsidP="00B4727B">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67C06F" w14:textId="77777777" w:rsidR="001C4637" w:rsidRDefault="001C4637" w:rsidP="00B4727B">
            <w:pPr>
              <w:pStyle w:val="TAC"/>
              <w:rPr>
                <w:szCs w:val="18"/>
                <w:lang w:eastAsia="zh-CN"/>
              </w:rPr>
            </w:pPr>
          </w:p>
        </w:tc>
      </w:tr>
      <w:tr w:rsidR="001C4637" w14:paraId="5F3DF64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5BCA286" w14:textId="77777777" w:rsidR="001C4637" w:rsidRDefault="001C4637" w:rsidP="00B4727B">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30B3A561" w14:textId="77777777" w:rsidR="001C4637" w:rsidRDefault="001C4637" w:rsidP="00B4727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76DC44A4" w14:textId="77777777" w:rsidR="001C4637" w:rsidRDefault="001C4637" w:rsidP="00B4727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7B422F93" w14:textId="77777777" w:rsidR="001C4637" w:rsidRDefault="001C4637" w:rsidP="00B4727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5281F1A" w14:textId="77777777" w:rsidR="001C4637" w:rsidRDefault="001C4637" w:rsidP="00B4727B">
            <w:pPr>
              <w:pStyle w:val="TAC"/>
              <w:rPr>
                <w:szCs w:val="18"/>
                <w:lang w:eastAsia="zh-CN"/>
              </w:rPr>
            </w:pPr>
            <w:r>
              <w:t>0</w:t>
            </w:r>
          </w:p>
        </w:tc>
      </w:tr>
      <w:tr w:rsidR="001C4637" w14:paraId="49B178D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1E90E2" w14:textId="77777777" w:rsidR="001C4637" w:rsidRDefault="001C4637" w:rsidP="00B4727B">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A90EB0"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A52E95" w14:textId="77777777" w:rsidR="001C4637" w:rsidRDefault="001C4637" w:rsidP="00B4727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F8F041" w14:textId="77777777" w:rsidR="001C4637" w:rsidRDefault="001C4637" w:rsidP="00B4727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A25DD8E" w14:textId="77777777" w:rsidR="001C4637" w:rsidRDefault="001C4637" w:rsidP="00B4727B">
            <w:pPr>
              <w:pStyle w:val="TAC"/>
              <w:rPr>
                <w:szCs w:val="18"/>
                <w:lang w:eastAsia="zh-CN"/>
              </w:rPr>
            </w:pPr>
          </w:p>
        </w:tc>
      </w:tr>
      <w:tr w:rsidR="001C4637" w14:paraId="7AD01A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8749071" w14:textId="77777777" w:rsidR="001C4637" w:rsidRDefault="001C4637" w:rsidP="00B4727B">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6AD60076" w14:textId="77777777" w:rsidR="001C4637" w:rsidRDefault="001C4637" w:rsidP="00B4727B">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EDC9EA9" w14:textId="77777777" w:rsidR="001C4637" w:rsidRDefault="001C4637" w:rsidP="00B4727B">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60BF9388" w14:textId="77777777" w:rsidR="001C4637" w:rsidRDefault="001C4637" w:rsidP="00B4727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left w:val="single" w:sz="4" w:space="0" w:color="auto"/>
              <w:bottom w:val="nil"/>
              <w:right w:val="single" w:sz="4" w:space="0" w:color="auto"/>
            </w:tcBorders>
            <w:shd w:val="clear" w:color="auto" w:fill="auto"/>
          </w:tcPr>
          <w:p w14:paraId="308BB5F4" w14:textId="77777777" w:rsidR="001C4637" w:rsidRDefault="001C4637" w:rsidP="00B4727B">
            <w:pPr>
              <w:pStyle w:val="TAC"/>
              <w:rPr>
                <w:szCs w:val="18"/>
                <w:lang w:eastAsia="zh-CN"/>
              </w:rPr>
            </w:pPr>
            <w:r>
              <w:t>0</w:t>
            </w:r>
          </w:p>
        </w:tc>
      </w:tr>
      <w:tr w:rsidR="001C4637" w14:paraId="1C9D682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73C96" w14:textId="77777777" w:rsidR="001C4637" w:rsidRDefault="001C4637" w:rsidP="00B4727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FC0428"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385F2E" w14:textId="77777777" w:rsidR="001C4637" w:rsidRDefault="001C4637" w:rsidP="00B4727B">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00A829E0" w14:textId="77777777" w:rsidR="001C4637" w:rsidRDefault="001C4637" w:rsidP="00B4727B">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E5B38C3" w14:textId="77777777" w:rsidR="001C4637" w:rsidRDefault="001C4637" w:rsidP="00B4727B">
            <w:pPr>
              <w:pStyle w:val="TAC"/>
              <w:rPr>
                <w:szCs w:val="18"/>
                <w:lang w:eastAsia="zh-CN"/>
              </w:rPr>
            </w:pPr>
          </w:p>
        </w:tc>
      </w:tr>
      <w:tr w:rsidR="001C4637" w14:paraId="1DC5A1C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B0B6BE" w14:textId="77777777" w:rsidR="001C4637" w:rsidRDefault="001C4637" w:rsidP="00B4727B">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5F5F816C" w14:textId="77777777" w:rsidR="001C4637" w:rsidRDefault="001C4637" w:rsidP="00B4727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DF4E360" w14:textId="77777777" w:rsidR="001C4637" w:rsidRDefault="001C4637" w:rsidP="00B4727B">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66C3BD3A"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3F54E0"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80A69" w14:textId="77777777" w:rsidR="001C4637" w:rsidRDefault="001C4637" w:rsidP="00B4727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FA453D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31E0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6F6D3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BD7EB2"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3B2307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FAB2E8"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E280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435649"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52070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E3C56B"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1199714" w14:textId="77777777" w:rsidR="001C4637" w:rsidRDefault="001C4637" w:rsidP="00B4727B">
            <w:pPr>
              <w:pStyle w:val="TAC"/>
              <w:rPr>
                <w:szCs w:val="18"/>
                <w:lang w:eastAsia="zh-CN"/>
              </w:rPr>
            </w:pPr>
            <w:r>
              <w:rPr>
                <w:rFonts w:hint="eastAsia"/>
                <w:szCs w:val="18"/>
                <w:lang w:eastAsia="zh-CN"/>
              </w:rPr>
              <w:t>0</w:t>
            </w:r>
          </w:p>
        </w:tc>
      </w:tr>
      <w:tr w:rsidR="001C4637" w14:paraId="3FF5001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B012A"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C88DDD"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DF71672" w14:textId="77777777" w:rsidR="001C4637" w:rsidRDefault="001C4637" w:rsidP="00B4727B">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B25185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37E13"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A868C9"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C89E3E"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6B855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E757A0"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195E5F"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46180C"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15690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AF97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F17F2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A8FAF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B0240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63F684" w14:textId="77777777" w:rsidR="001C4637" w:rsidRDefault="001C4637" w:rsidP="00B4727B">
            <w:pPr>
              <w:pStyle w:val="TAC"/>
              <w:rPr>
                <w:rFonts w:eastAsia="Yu Mincho"/>
                <w:szCs w:val="18"/>
              </w:rPr>
            </w:pPr>
          </w:p>
        </w:tc>
      </w:tr>
      <w:tr w:rsidR="001C4637" w14:paraId="3F50850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115FE7" w14:textId="77777777" w:rsidR="001C4637" w:rsidRDefault="001C4637" w:rsidP="00B4727B">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98E9D2" w14:textId="77777777" w:rsidR="001C4637" w:rsidRDefault="001C4637" w:rsidP="00B4727B">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34F1360" w14:textId="77777777" w:rsidR="001C4637" w:rsidRDefault="001C4637" w:rsidP="00B4727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A72D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98E391"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5EF3D7" w14:textId="77777777" w:rsidR="001C4637" w:rsidRDefault="001C4637" w:rsidP="00B4727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BD417E" w14:textId="77777777" w:rsidR="001C4637" w:rsidRDefault="001C4637" w:rsidP="00B4727B">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865611" w14:textId="77777777" w:rsidR="001C4637" w:rsidRDefault="001C4637" w:rsidP="00B4727B">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A0951A"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84F8DC"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4BF7D9" w14:textId="77777777" w:rsidR="001C4637" w:rsidRDefault="001C4637" w:rsidP="00B4727B">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3701733" w14:textId="77777777" w:rsidR="001C4637" w:rsidRDefault="001C4637" w:rsidP="00B4727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36D16D" w14:textId="77777777" w:rsidR="001C4637" w:rsidRDefault="001C4637" w:rsidP="00B4727B">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0D0A88" w14:textId="77777777" w:rsidR="001C4637" w:rsidRDefault="001C4637" w:rsidP="00B4727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59C544" w14:textId="77777777" w:rsidR="001C4637" w:rsidRDefault="001C4637" w:rsidP="00B4727B">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79F1B4F1" w14:textId="77777777" w:rsidR="001C4637" w:rsidRDefault="001C4637" w:rsidP="00B4727B">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48B76954" w14:textId="77777777" w:rsidR="001C4637" w:rsidRDefault="001C4637" w:rsidP="00B4727B">
            <w:pPr>
              <w:pStyle w:val="TAC"/>
              <w:rPr>
                <w:lang w:val="en-US" w:eastAsia="zh-CN"/>
              </w:rPr>
            </w:pPr>
            <w:r>
              <w:rPr>
                <w:rFonts w:hint="eastAsia"/>
                <w:lang w:val="en-US" w:eastAsia="zh-CN"/>
              </w:rPr>
              <w:t>0</w:t>
            </w:r>
          </w:p>
        </w:tc>
      </w:tr>
      <w:tr w:rsidR="001C4637" w14:paraId="75E57A7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0BF1ED"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84CD428"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73F22D" w14:textId="77777777" w:rsidR="001C4637" w:rsidRDefault="001C4637" w:rsidP="00B4727B">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1E748C"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A14A6" w14:textId="77777777" w:rsidR="001C4637" w:rsidRDefault="001C4637" w:rsidP="00B4727B">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A6EC76" w14:textId="77777777" w:rsidR="001C4637" w:rsidRDefault="001C4637" w:rsidP="00B4727B">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ECA41A2" w14:textId="77777777" w:rsidR="001C4637" w:rsidRDefault="001C4637" w:rsidP="00B4727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044CABA"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222A79" w14:textId="77777777" w:rsidR="001C4637" w:rsidRDefault="001C4637" w:rsidP="00B4727B">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C422D3" w14:textId="77777777" w:rsidR="001C4637" w:rsidRDefault="001C4637" w:rsidP="00B4727B">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78BB57" w14:textId="77777777" w:rsidR="001C4637" w:rsidRDefault="001C4637" w:rsidP="00B4727B">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B7C569" w14:textId="77777777" w:rsidR="001C4637" w:rsidRDefault="001C4637" w:rsidP="00B4727B">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1D0796" w14:textId="77777777" w:rsidR="001C4637" w:rsidRDefault="001C4637" w:rsidP="00B4727B">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B8F968" w14:textId="77777777" w:rsidR="001C4637" w:rsidRDefault="001C4637" w:rsidP="00B4727B">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44E48B" w14:textId="77777777" w:rsidR="001C4637" w:rsidRDefault="001C4637" w:rsidP="00B4727B">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A00998F" w14:textId="77777777" w:rsidR="001C4637" w:rsidRDefault="001C4637" w:rsidP="00B4727B">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041006E7" w14:textId="77777777" w:rsidR="001C4637" w:rsidRDefault="001C4637" w:rsidP="00B4727B">
            <w:pPr>
              <w:pStyle w:val="TAC"/>
              <w:rPr>
                <w:lang w:val="en-US" w:eastAsia="zh-CN"/>
              </w:rPr>
            </w:pPr>
          </w:p>
        </w:tc>
      </w:tr>
      <w:tr w:rsidR="001C4637" w14:paraId="0870B90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975FE5" w14:textId="77777777" w:rsidR="001C4637" w:rsidRDefault="001C4637" w:rsidP="00B4727B">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46D763" w14:textId="77777777" w:rsidR="001C4637" w:rsidRDefault="001C4637" w:rsidP="00B4727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51C1F344" w14:textId="77777777" w:rsidR="001C4637" w:rsidRDefault="001C4637" w:rsidP="00B4727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9E4CC0" w14:textId="77777777" w:rsidR="001C4637" w:rsidRDefault="001C4637" w:rsidP="00B4727B">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BF31B73" w14:textId="77777777" w:rsidR="001C4637" w:rsidRDefault="001C4637" w:rsidP="00B4727B">
            <w:pPr>
              <w:pStyle w:val="TAC"/>
              <w:rPr>
                <w:szCs w:val="18"/>
                <w:lang w:val="en-US" w:eastAsia="zh-CN"/>
              </w:rPr>
            </w:pPr>
            <w:r>
              <w:rPr>
                <w:rFonts w:hint="eastAsia"/>
                <w:szCs w:val="18"/>
                <w:lang w:val="en-US" w:eastAsia="zh-CN"/>
              </w:rPr>
              <w:t>0</w:t>
            </w:r>
          </w:p>
        </w:tc>
      </w:tr>
      <w:tr w:rsidR="001C4637" w14:paraId="29C57FA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765E56"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0DF690"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9B8CCAE" w14:textId="77777777" w:rsidR="001C4637" w:rsidRDefault="001C4637" w:rsidP="00B4727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90E4F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AB87BA" w14:textId="77777777" w:rsidR="001C4637" w:rsidRDefault="001C4637" w:rsidP="00B4727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82E1C9" w14:textId="77777777" w:rsidR="001C4637" w:rsidRDefault="001C4637" w:rsidP="00B4727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1C8F32" w14:textId="77777777" w:rsidR="001C4637" w:rsidRDefault="001C4637" w:rsidP="00B4727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AE4D54" w14:textId="77777777" w:rsidR="001C4637" w:rsidRDefault="001C4637" w:rsidP="00B4727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D95307" w14:textId="77777777" w:rsidR="001C4637" w:rsidRDefault="001C4637" w:rsidP="00B4727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30046" w14:textId="77777777" w:rsidR="001C4637" w:rsidRDefault="001C4637" w:rsidP="00B4727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B3E30E7" w14:textId="77777777" w:rsidR="001C4637" w:rsidRDefault="001C4637" w:rsidP="00B4727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BE705F3" w14:textId="77777777" w:rsidR="001C4637" w:rsidRDefault="001C4637" w:rsidP="00B4727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DC3B07" w14:textId="77777777" w:rsidR="001C4637" w:rsidRDefault="001C4637" w:rsidP="00B4727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D17034" w14:textId="77777777" w:rsidR="001C4637" w:rsidRDefault="001C4637" w:rsidP="00B4727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CA73F9" w14:textId="77777777" w:rsidR="001C4637" w:rsidRDefault="001C4637" w:rsidP="00B4727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15D005AE" w14:textId="77777777" w:rsidR="001C4637" w:rsidRDefault="001C4637" w:rsidP="00B4727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8769F2D" w14:textId="77777777" w:rsidR="001C4637" w:rsidRDefault="001C4637" w:rsidP="00B4727B">
            <w:pPr>
              <w:pStyle w:val="TAC"/>
              <w:rPr>
                <w:szCs w:val="18"/>
                <w:lang w:val="en-US" w:eastAsia="zh-CN"/>
              </w:rPr>
            </w:pPr>
          </w:p>
        </w:tc>
      </w:tr>
      <w:tr w:rsidR="001C4637" w14:paraId="5E997B2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BFF321" w14:textId="77777777" w:rsidR="001C4637" w:rsidRDefault="001C4637" w:rsidP="00B4727B">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DF0651" w14:textId="77777777" w:rsidR="001C4637" w:rsidRDefault="001C4637" w:rsidP="00B4727B">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502164A" w14:textId="77777777" w:rsidR="001C4637" w:rsidRDefault="001C4637" w:rsidP="00B4727B">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1DC596" w14:textId="77777777" w:rsidR="001C4637" w:rsidRDefault="001C4637" w:rsidP="00B4727B">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D31E7E1" w14:textId="77777777" w:rsidR="001C4637" w:rsidRDefault="001C4637" w:rsidP="00B4727B">
            <w:pPr>
              <w:pStyle w:val="TAC"/>
              <w:rPr>
                <w:szCs w:val="18"/>
                <w:lang w:val="en-US" w:eastAsia="zh-CN"/>
              </w:rPr>
            </w:pPr>
            <w:r>
              <w:rPr>
                <w:rFonts w:hint="eastAsia"/>
                <w:szCs w:val="18"/>
                <w:lang w:val="en-US" w:eastAsia="zh-CN"/>
              </w:rPr>
              <w:t>0</w:t>
            </w:r>
          </w:p>
        </w:tc>
      </w:tr>
      <w:tr w:rsidR="001C4637" w14:paraId="4B5C187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166DE5" w14:textId="77777777" w:rsidR="001C4637" w:rsidRDefault="001C4637" w:rsidP="00B4727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82C528" w14:textId="77777777" w:rsidR="001C4637" w:rsidRDefault="001C4637" w:rsidP="00B4727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D256A3" w14:textId="77777777" w:rsidR="001C4637" w:rsidRDefault="001C4637" w:rsidP="00B4727B">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52938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202CD" w14:textId="77777777" w:rsidR="001C4637" w:rsidRDefault="001C4637" w:rsidP="00B4727B">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622FC4" w14:textId="77777777" w:rsidR="001C4637" w:rsidRDefault="001C4637" w:rsidP="00B4727B">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CF3C01" w14:textId="77777777" w:rsidR="001C4637" w:rsidRDefault="001C4637" w:rsidP="00B4727B">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3DEF58" w14:textId="77777777" w:rsidR="001C4637" w:rsidRDefault="001C4637" w:rsidP="00B4727B">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13DBE9" w14:textId="77777777" w:rsidR="001C4637" w:rsidRDefault="001C4637" w:rsidP="00B4727B">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E8446D" w14:textId="77777777" w:rsidR="001C4637" w:rsidRDefault="001C4637" w:rsidP="00B4727B">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95C7B7" w14:textId="77777777" w:rsidR="001C4637" w:rsidRDefault="001C4637" w:rsidP="00B4727B">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1B8136" w14:textId="77777777" w:rsidR="001C4637" w:rsidRDefault="001C4637" w:rsidP="00B4727B">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38C443" w14:textId="77777777" w:rsidR="001C4637" w:rsidRDefault="001C4637" w:rsidP="00B4727B">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CE41C4" w14:textId="77777777" w:rsidR="001C4637" w:rsidRDefault="001C4637" w:rsidP="00B4727B">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BDC6C2" w14:textId="77777777" w:rsidR="001C4637" w:rsidRDefault="001C4637" w:rsidP="00B4727B">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3F7ED00D" w14:textId="77777777" w:rsidR="001C4637" w:rsidRDefault="001C4637" w:rsidP="00B4727B">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7F0058D0" w14:textId="77777777" w:rsidR="001C4637" w:rsidRDefault="001C4637" w:rsidP="00B4727B">
            <w:pPr>
              <w:pStyle w:val="TAC"/>
              <w:rPr>
                <w:szCs w:val="18"/>
                <w:lang w:val="en-US" w:eastAsia="zh-CN"/>
              </w:rPr>
            </w:pPr>
          </w:p>
        </w:tc>
      </w:tr>
      <w:tr w:rsidR="001C4637" w14:paraId="6FEFC6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22DB68" w14:textId="77777777" w:rsidR="001C4637" w:rsidRDefault="001C4637" w:rsidP="00B4727B">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47E045" w14:textId="77777777" w:rsidR="001C4637" w:rsidRDefault="001C4637" w:rsidP="00B4727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373BFD1" w14:textId="77777777" w:rsidR="001C4637" w:rsidRDefault="001C4637" w:rsidP="00B4727B">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A925513"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D66A7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ED8F3" w14:textId="77777777" w:rsidR="001C4637" w:rsidRDefault="001C4637" w:rsidP="00B4727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5E94B" w14:textId="77777777" w:rsidR="001C4637" w:rsidRDefault="001C4637" w:rsidP="00B4727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23EEB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8A92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BF61B"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BD4AFD" w14:textId="77777777" w:rsidR="001C4637" w:rsidRDefault="001C4637" w:rsidP="00B4727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F2BC4D" w14:textId="77777777" w:rsidR="001C4637" w:rsidRDefault="001C4637" w:rsidP="00B4727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2EC17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1F1B8" w14:textId="77777777" w:rsidR="001C4637" w:rsidRDefault="001C4637" w:rsidP="00B4727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62C588" w14:textId="77777777" w:rsidR="001C4637" w:rsidRDefault="001C4637" w:rsidP="00B4727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D40DA42" w14:textId="77777777" w:rsidR="001C4637" w:rsidRDefault="001C4637" w:rsidP="00B4727B">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C01E65F" w14:textId="77777777" w:rsidR="001C4637" w:rsidRDefault="001C4637" w:rsidP="00B4727B">
            <w:pPr>
              <w:pStyle w:val="TAC"/>
              <w:rPr>
                <w:szCs w:val="18"/>
                <w:lang w:val="en-US" w:eastAsia="zh-CN"/>
              </w:rPr>
            </w:pPr>
            <w:r>
              <w:rPr>
                <w:rFonts w:hint="eastAsia"/>
                <w:szCs w:val="18"/>
                <w:lang w:val="en-US" w:eastAsia="zh-CN"/>
              </w:rPr>
              <w:t>0</w:t>
            </w:r>
          </w:p>
        </w:tc>
      </w:tr>
      <w:tr w:rsidR="001C4637" w14:paraId="03BAD88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AE06B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45B936"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DF0EB4" w14:textId="77777777" w:rsidR="001C4637" w:rsidRDefault="001C4637" w:rsidP="00B4727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7443F12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880065"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4139C" w14:textId="77777777" w:rsidR="001C4637" w:rsidRDefault="001C4637" w:rsidP="00B4727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6F11753"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A1881D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3A529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7F9F95"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419F578"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EAA401"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A2A90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3B7CB0"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2B2B2D"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2442E0"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2669EF" w14:textId="77777777" w:rsidR="001C4637" w:rsidRDefault="001C4637" w:rsidP="00B4727B">
            <w:pPr>
              <w:pStyle w:val="TAC"/>
              <w:rPr>
                <w:szCs w:val="18"/>
                <w:lang w:eastAsia="zh-CN"/>
              </w:rPr>
            </w:pPr>
          </w:p>
        </w:tc>
      </w:tr>
      <w:tr w:rsidR="001C4637" w14:paraId="68AE0D9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10AF2C" w14:textId="77777777" w:rsidR="001C4637" w:rsidRDefault="001C4637" w:rsidP="00B4727B">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1CEA73" w14:textId="77777777" w:rsidR="001C4637" w:rsidRDefault="001C4637" w:rsidP="00B4727B">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15B11DA" w14:textId="77777777" w:rsidR="001C4637" w:rsidRDefault="001C4637" w:rsidP="00B4727B">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DC88408" w14:textId="77777777" w:rsidR="001C4637" w:rsidRDefault="001C4637" w:rsidP="00B4727B">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7DE45A" w14:textId="77777777" w:rsidR="001C4637" w:rsidRDefault="001C4637" w:rsidP="00B4727B">
            <w:pPr>
              <w:pStyle w:val="TAC"/>
              <w:rPr>
                <w:szCs w:val="18"/>
                <w:lang w:val="en-US" w:eastAsia="zh-CN"/>
              </w:rPr>
            </w:pPr>
            <w:r>
              <w:rPr>
                <w:rFonts w:hint="eastAsia"/>
                <w:szCs w:val="18"/>
                <w:lang w:val="en-US" w:eastAsia="zh-CN"/>
              </w:rPr>
              <w:t>0</w:t>
            </w:r>
          </w:p>
        </w:tc>
      </w:tr>
      <w:tr w:rsidR="001C4637" w14:paraId="4D41D8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4B9D6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E338AA"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01921F" w14:textId="77777777" w:rsidR="001C4637" w:rsidRDefault="001C4637" w:rsidP="00B4727B">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5E4F8A39" w14:textId="77777777" w:rsidR="001C4637" w:rsidRDefault="001C4637" w:rsidP="00B4727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769A2E" w14:textId="77777777" w:rsidR="001C4637" w:rsidRDefault="001C4637" w:rsidP="00B4727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598A5" w14:textId="77777777" w:rsidR="001C4637" w:rsidRDefault="001C4637" w:rsidP="00B4727B">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ABDEC26" w14:textId="77777777" w:rsidR="001C4637" w:rsidRDefault="001C4637" w:rsidP="00B4727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3195176"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56E5A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B5CE1A" w14:textId="77777777" w:rsidR="001C4637" w:rsidRDefault="001C4637" w:rsidP="00B4727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B09463" w14:textId="77777777" w:rsidR="001C4637" w:rsidRDefault="001C4637" w:rsidP="00B4727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3964BF" w14:textId="77777777" w:rsidR="001C4637" w:rsidRDefault="001C4637" w:rsidP="00B4727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AB18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86B98" w14:textId="77777777" w:rsidR="001C4637" w:rsidRDefault="001C4637" w:rsidP="00B4727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475DE" w14:textId="77777777" w:rsidR="001C4637" w:rsidRDefault="001C4637" w:rsidP="00B4727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4AA2B6" w14:textId="77777777" w:rsidR="001C4637" w:rsidRDefault="001C4637" w:rsidP="00B4727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50EA86" w14:textId="77777777" w:rsidR="001C4637" w:rsidRDefault="001C4637" w:rsidP="00B4727B">
            <w:pPr>
              <w:pStyle w:val="TAC"/>
              <w:rPr>
                <w:szCs w:val="18"/>
                <w:lang w:eastAsia="zh-CN"/>
              </w:rPr>
            </w:pPr>
          </w:p>
        </w:tc>
      </w:tr>
      <w:tr w:rsidR="001C4637" w14:paraId="6FB1499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1479C2" w14:textId="77777777" w:rsidR="001C4637" w:rsidRDefault="001C4637" w:rsidP="00B472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68FFB9E" w14:textId="77777777" w:rsidR="001C4637" w:rsidRDefault="001C4637" w:rsidP="00B4727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CB4A4DB" w14:textId="77777777" w:rsidR="001C4637" w:rsidRDefault="001C4637" w:rsidP="00B4727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92531D6"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F5B52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2C3BF"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C73E4"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46D5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0205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48704"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0C51C9" w14:textId="77777777" w:rsidR="001C4637" w:rsidRDefault="001C4637" w:rsidP="00B4727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0AA61BC" w14:textId="77777777" w:rsidR="001C4637" w:rsidRDefault="001C4637" w:rsidP="00B4727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537461B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D532B3"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806BD9E" w14:textId="77777777" w:rsidR="001C4637" w:rsidRDefault="001C4637" w:rsidP="00B4727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5A51FE6" w14:textId="77777777" w:rsidR="001C4637" w:rsidRDefault="001C4637" w:rsidP="00B4727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C5C206" w14:textId="77777777" w:rsidR="001C4637" w:rsidRDefault="001C4637" w:rsidP="00B4727B">
            <w:pPr>
              <w:pStyle w:val="TAC"/>
              <w:rPr>
                <w:szCs w:val="18"/>
                <w:lang w:eastAsia="zh-CN"/>
              </w:rPr>
            </w:pPr>
            <w:r>
              <w:rPr>
                <w:rFonts w:hint="eastAsia"/>
                <w:szCs w:val="18"/>
                <w:lang w:eastAsia="zh-CN"/>
              </w:rPr>
              <w:t>0</w:t>
            </w:r>
          </w:p>
        </w:tc>
      </w:tr>
      <w:tr w:rsidR="001C4637" w14:paraId="3EFE3A4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F61889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C1D535"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1D2FB1"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BB603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65BE7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48E1CD"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B5802"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3BF2B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DBDE01"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09FAF"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5AD5D0"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C9733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5D8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71BA1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FE263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0D7FA7"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E6D174" w14:textId="77777777" w:rsidR="001C4637" w:rsidRDefault="001C4637" w:rsidP="00B4727B">
            <w:pPr>
              <w:pStyle w:val="TAC"/>
              <w:rPr>
                <w:rFonts w:eastAsia="Yu Mincho"/>
                <w:szCs w:val="18"/>
              </w:rPr>
            </w:pPr>
          </w:p>
        </w:tc>
      </w:tr>
      <w:tr w:rsidR="001C4637" w14:paraId="5055B50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0EF922"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B78556E"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725320" w14:textId="77777777" w:rsidR="001C4637" w:rsidRDefault="001C4637" w:rsidP="00B4727B">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6EBB75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5276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246338"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FF30E9"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04451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C6E0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7521F6"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A4AF0A" w14:textId="77777777" w:rsidR="001C4637" w:rsidRDefault="001C4637" w:rsidP="00B4727B">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9DBCFD9" w14:textId="77777777" w:rsidR="001C4637" w:rsidRDefault="001C4637" w:rsidP="00B4727B">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0C1A10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B8AA6" w14:textId="77777777" w:rsidR="001C4637" w:rsidRDefault="001C4637" w:rsidP="00B4727B">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012B481" w14:textId="77777777" w:rsidR="001C4637" w:rsidRDefault="001C4637" w:rsidP="00B4727B">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8A3AD87" w14:textId="77777777" w:rsidR="001C4637" w:rsidRDefault="001C4637" w:rsidP="00B4727B">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A44E6C3" w14:textId="77777777" w:rsidR="001C4637" w:rsidRDefault="001C4637" w:rsidP="00B4727B">
            <w:pPr>
              <w:pStyle w:val="TAC"/>
              <w:rPr>
                <w:szCs w:val="18"/>
                <w:lang w:val="en-US" w:eastAsia="zh-CN"/>
              </w:rPr>
            </w:pPr>
            <w:r>
              <w:rPr>
                <w:rFonts w:hint="eastAsia"/>
                <w:szCs w:val="18"/>
                <w:lang w:val="en-US" w:eastAsia="zh-CN"/>
              </w:rPr>
              <w:t>1</w:t>
            </w:r>
          </w:p>
        </w:tc>
      </w:tr>
      <w:tr w:rsidR="001C4637" w14:paraId="68C90D4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0FE1B6"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52ADC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E08627" w14:textId="77777777" w:rsidR="001C4637" w:rsidRDefault="001C4637" w:rsidP="00B4727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1876A1F"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FF0CF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A03FC2" w14:textId="77777777" w:rsidR="001C4637" w:rsidRDefault="001C4637" w:rsidP="00B4727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BAD6F5" w14:textId="77777777" w:rsidR="001C4637" w:rsidRDefault="001C4637" w:rsidP="00B4727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D55AE8"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50D515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584DE"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F6F67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5A077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CA6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FC143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A00DB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C1FC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9C8C8F" w14:textId="77777777" w:rsidR="001C4637" w:rsidRDefault="001C4637" w:rsidP="00B4727B">
            <w:pPr>
              <w:pStyle w:val="TAC"/>
              <w:rPr>
                <w:rFonts w:eastAsia="Yu Mincho"/>
                <w:szCs w:val="18"/>
              </w:rPr>
            </w:pPr>
          </w:p>
        </w:tc>
      </w:tr>
      <w:tr w:rsidR="001C4637" w14:paraId="5BCCEDF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1074D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65FB148"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20C1B8" w14:textId="77777777" w:rsidR="001C4637" w:rsidRDefault="001C4637" w:rsidP="00B4727B">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3B469EA"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500714"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C78A3"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CCE0B" w14:textId="77777777" w:rsidR="001C4637" w:rsidRDefault="001C4637" w:rsidP="00B4727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196B1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2F1FB0" w14:textId="77777777" w:rsidR="001C4637" w:rsidRDefault="001C4637" w:rsidP="00B4727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DF68D8" w14:textId="77777777" w:rsidR="001C4637" w:rsidRDefault="001C4637" w:rsidP="00B4727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C6125E" w14:textId="77777777" w:rsidR="001C4637" w:rsidRDefault="001C4637" w:rsidP="00B4727B">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BBB6934" w14:textId="77777777" w:rsidR="001C4637" w:rsidRDefault="001C4637" w:rsidP="00B4727B">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FBFCD8E" w14:textId="77777777" w:rsidR="001C4637" w:rsidRDefault="001C4637" w:rsidP="00B4727B">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4C3D7629" w14:textId="77777777" w:rsidR="001C4637" w:rsidRDefault="001C4637" w:rsidP="00B4727B">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6CEAD7DC" w14:textId="77777777" w:rsidR="001C4637" w:rsidRDefault="001C4637" w:rsidP="00B4727B">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8681261" w14:textId="77777777" w:rsidR="001C4637" w:rsidRDefault="001C4637" w:rsidP="00B4727B">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B95C5AB" w14:textId="77777777" w:rsidR="001C4637" w:rsidRDefault="001C4637" w:rsidP="00B4727B">
            <w:pPr>
              <w:pStyle w:val="TAC"/>
              <w:rPr>
                <w:szCs w:val="18"/>
                <w:lang w:val="en-US" w:eastAsia="zh-CN"/>
              </w:rPr>
            </w:pPr>
            <w:r>
              <w:rPr>
                <w:rFonts w:hint="eastAsia"/>
                <w:szCs w:val="18"/>
                <w:lang w:val="en-US" w:eastAsia="zh-CN"/>
              </w:rPr>
              <w:t>2</w:t>
            </w:r>
          </w:p>
        </w:tc>
      </w:tr>
      <w:tr w:rsidR="001C4637" w14:paraId="354D78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D1E31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01B257"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62363EF" w14:textId="77777777" w:rsidR="001C4637" w:rsidRDefault="001C4637" w:rsidP="00B4727B">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BDA7BB" w14:textId="77777777" w:rsidR="001C4637" w:rsidRDefault="001C4637" w:rsidP="00B4727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D89DF4" w14:textId="77777777" w:rsidR="001C4637" w:rsidRDefault="001C4637" w:rsidP="00B4727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307E91" w14:textId="77777777" w:rsidR="001C4637" w:rsidRDefault="001C4637" w:rsidP="00B4727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747438" w14:textId="77777777" w:rsidR="001C4637" w:rsidRDefault="001C4637" w:rsidP="00B4727B">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B3F44" w14:textId="77777777" w:rsidR="001C4637" w:rsidRDefault="001C4637" w:rsidP="00B4727B">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D6F304" w14:textId="77777777" w:rsidR="001C4637" w:rsidRDefault="001C4637" w:rsidP="00B4727B">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595BA" w14:textId="77777777" w:rsidR="001C4637" w:rsidRDefault="001C4637" w:rsidP="00B4727B">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BDE00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48561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1C941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B06D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F2F62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DABE12"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BA61FA" w14:textId="77777777" w:rsidR="001C4637" w:rsidRDefault="001C4637" w:rsidP="00B4727B">
            <w:pPr>
              <w:pStyle w:val="TAC"/>
              <w:rPr>
                <w:rFonts w:eastAsia="Yu Mincho"/>
                <w:szCs w:val="18"/>
              </w:rPr>
            </w:pPr>
          </w:p>
        </w:tc>
      </w:tr>
      <w:tr w:rsidR="001C4637" w14:paraId="11F945D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12F9AA" w14:textId="77777777" w:rsidR="001C4637" w:rsidRDefault="001C4637" w:rsidP="00B4727B">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0B00F4CF" w14:textId="77777777" w:rsidR="001C4637" w:rsidRDefault="001C4637" w:rsidP="00B4727B">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3EBC5B07" w14:textId="77777777" w:rsidR="001C4637" w:rsidRDefault="001C4637" w:rsidP="00B4727B">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AFCED5D" w14:textId="77777777" w:rsidR="001C4637" w:rsidRDefault="001C4637" w:rsidP="00B4727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2AF01D"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4A4E8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B310D2"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990D4C"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A0019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6AB82E"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2895E0" w14:textId="77777777" w:rsidR="001C4637" w:rsidRDefault="001C4637" w:rsidP="00B4727B">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B0A9210" w14:textId="77777777" w:rsidR="001C4637" w:rsidRDefault="001C4637" w:rsidP="00B4727B">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F922190" w14:textId="77777777" w:rsidR="001C4637" w:rsidRDefault="001C4637" w:rsidP="00B4727B">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41E8288" w14:textId="77777777" w:rsidR="001C4637" w:rsidRDefault="001C4637" w:rsidP="00B4727B">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1826091" w14:textId="77777777" w:rsidR="001C4637" w:rsidRDefault="001C4637" w:rsidP="00B4727B">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1BF6741" w14:textId="77777777" w:rsidR="001C4637" w:rsidRDefault="001C4637" w:rsidP="00B4727B">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6E8F483" w14:textId="77777777" w:rsidR="001C4637" w:rsidRDefault="001C4637" w:rsidP="00B4727B">
            <w:pPr>
              <w:pStyle w:val="TAC"/>
              <w:rPr>
                <w:lang w:val="en-US" w:eastAsia="zh-CN"/>
              </w:rPr>
            </w:pPr>
            <w:r>
              <w:rPr>
                <w:rFonts w:hint="eastAsia"/>
                <w:lang w:val="en-US" w:eastAsia="zh-CN"/>
              </w:rPr>
              <w:t>0</w:t>
            </w:r>
          </w:p>
        </w:tc>
      </w:tr>
      <w:tr w:rsidR="001C4637" w14:paraId="65B4D2F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FA2E4A"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CEA226"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2F80C4" w14:textId="77777777" w:rsidR="001C4637" w:rsidRDefault="001C4637" w:rsidP="00B4727B">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6BCDDF" w14:textId="77777777" w:rsidR="001C4637" w:rsidRDefault="001C4637" w:rsidP="00B4727B">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3C5C8CA" w14:textId="77777777" w:rsidR="001C4637" w:rsidRDefault="001C4637" w:rsidP="00B4727B">
            <w:pPr>
              <w:pStyle w:val="TAC"/>
              <w:rPr>
                <w:rFonts w:eastAsia="Yu Mincho"/>
              </w:rPr>
            </w:pPr>
          </w:p>
        </w:tc>
      </w:tr>
      <w:tr w:rsidR="001C4637" w14:paraId="415C290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0EF313" w14:textId="77777777" w:rsidR="001C4637" w:rsidRDefault="001C4637" w:rsidP="00B4727B">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098FFE77" w14:textId="77777777" w:rsidR="001C4637" w:rsidRDefault="001C4637" w:rsidP="00B4727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421D78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156F82A" w14:textId="77777777" w:rsidR="001C4637" w:rsidRDefault="001C4637" w:rsidP="00B4727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07B4917" w14:textId="77777777" w:rsidR="001C4637" w:rsidRDefault="001C4637" w:rsidP="00B4727B">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4AFA50F" w14:textId="77777777" w:rsidR="001C4637" w:rsidRDefault="001C4637" w:rsidP="00B4727B">
            <w:pPr>
              <w:pStyle w:val="TAC"/>
              <w:rPr>
                <w:rFonts w:eastAsia="Yu Mincho"/>
                <w:szCs w:val="18"/>
              </w:rPr>
            </w:pPr>
            <w:r>
              <w:rPr>
                <w:rFonts w:eastAsia="Yu Mincho"/>
                <w:szCs w:val="18"/>
              </w:rPr>
              <w:t>0</w:t>
            </w:r>
          </w:p>
        </w:tc>
      </w:tr>
      <w:tr w:rsidR="001C4637" w14:paraId="2BAEF71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79E1589"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ACDA25"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39B22E" w14:textId="77777777" w:rsidR="001C4637" w:rsidRDefault="001C4637" w:rsidP="00B4727B">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0756868"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32FB27"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D9E8CD" w14:textId="77777777" w:rsidR="001C4637" w:rsidRDefault="001C4637" w:rsidP="00B4727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3C4D973" w14:textId="77777777" w:rsidR="001C4637" w:rsidRDefault="001C4637" w:rsidP="00B4727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D6F22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15D40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732FE2" w14:textId="77777777" w:rsidR="001C4637" w:rsidRDefault="001C4637" w:rsidP="00B4727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00E55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6A23B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E86A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4EC1A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69165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8AD13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487E026" w14:textId="77777777" w:rsidR="001C4637" w:rsidRDefault="001C4637" w:rsidP="00B4727B">
            <w:pPr>
              <w:pStyle w:val="TAC"/>
              <w:rPr>
                <w:rFonts w:eastAsia="Yu Mincho"/>
                <w:szCs w:val="18"/>
              </w:rPr>
            </w:pPr>
          </w:p>
        </w:tc>
      </w:tr>
      <w:tr w:rsidR="001C4637" w14:paraId="0E16936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4AB6D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54ABB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4BACFF" w14:textId="77777777" w:rsidR="001C4637" w:rsidRDefault="001C4637" w:rsidP="00B4727B">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388A9A"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2A1939" w14:textId="77777777" w:rsidR="001C4637" w:rsidRDefault="001C4637" w:rsidP="00B4727B">
            <w:pPr>
              <w:pStyle w:val="TAC"/>
              <w:rPr>
                <w:szCs w:val="18"/>
                <w:lang w:val="en-US" w:eastAsia="zh-CN"/>
              </w:rPr>
            </w:pPr>
            <w:r>
              <w:rPr>
                <w:rFonts w:hint="eastAsia"/>
                <w:szCs w:val="18"/>
                <w:lang w:val="en-US" w:eastAsia="zh-CN"/>
              </w:rPr>
              <w:t>1</w:t>
            </w:r>
          </w:p>
        </w:tc>
      </w:tr>
      <w:tr w:rsidR="001C4637" w14:paraId="41D9D26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32174E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8F0C1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CF114A" w14:textId="77777777" w:rsidR="001C4637" w:rsidRDefault="001C4637" w:rsidP="00B4727B">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1D71C4D" w14:textId="77777777" w:rsidR="001C4637" w:rsidRDefault="001C4637" w:rsidP="00B4727B">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657657" w14:textId="77777777" w:rsidR="001C4637" w:rsidRDefault="001C4637" w:rsidP="00B4727B">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799C34" w14:textId="77777777" w:rsidR="001C4637" w:rsidRDefault="001C4637" w:rsidP="00B4727B">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B6A645C" w14:textId="77777777" w:rsidR="001C4637" w:rsidRDefault="001C4637" w:rsidP="00B4727B">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905B9"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7D5E0D"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8DFC61" w14:textId="77777777" w:rsidR="001C4637" w:rsidRDefault="001C4637" w:rsidP="00B4727B">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E17DF0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D47F9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3082F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D7B9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1B811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330C9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77E003" w14:textId="77777777" w:rsidR="001C4637" w:rsidRDefault="001C4637" w:rsidP="00B4727B">
            <w:pPr>
              <w:pStyle w:val="TAC"/>
              <w:rPr>
                <w:rFonts w:eastAsia="Yu Mincho"/>
                <w:szCs w:val="18"/>
              </w:rPr>
            </w:pPr>
          </w:p>
        </w:tc>
      </w:tr>
      <w:tr w:rsidR="001C4637" w14:paraId="2329DBA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C69378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84BAF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049B86" w14:textId="77777777" w:rsidR="001C4637" w:rsidRDefault="001C4637" w:rsidP="00B4727B">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CF33B4" w14:textId="77777777" w:rsidR="001C4637" w:rsidRDefault="001C4637" w:rsidP="00B4727B">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4FF59EF" w14:textId="77777777" w:rsidR="001C4637" w:rsidRDefault="001C4637" w:rsidP="00B4727B">
            <w:pPr>
              <w:pStyle w:val="TAC"/>
              <w:rPr>
                <w:szCs w:val="18"/>
                <w:lang w:val="en-US" w:eastAsia="zh-CN"/>
              </w:rPr>
            </w:pPr>
            <w:r>
              <w:rPr>
                <w:rFonts w:hint="eastAsia"/>
                <w:szCs w:val="18"/>
                <w:lang w:val="en-US" w:eastAsia="zh-CN"/>
              </w:rPr>
              <w:t>2</w:t>
            </w:r>
          </w:p>
        </w:tc>
      </w:tr>
      <w:tr w:rsidR="001C4637" w14:paraId="1EE4CB2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DB4CA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7D5F1"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775864" w14:textId="77777777" w:rsidR="001C4637" w:rsidRDefault="001C4637" w:rsidP="00B4727B">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0186C601" w14:textId="77777777" w:rsidR="001C4637" w:rsidRDefault="001C4637" w:rsidP="00B4727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2A66C764" w14:textId="77777777" w:rsidR="001C4637" w:rsidRDefault="001C4637" w:rsidP="00B4727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43FC158E" w14:textId="77777777" w:rsidR="001C4637" w:rsidRDefault="001C4637" w:rsidP="00B4727B">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38D3BFD7" w14:textId="77777777" w:rsidR="001C4637" w:rsidRDefault="001C4637" w:rsidP="00B4727B">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2E7375C5" w14:textId="77777777" w:rsidR="001C4637" w:rsidRDefault="001C4637" w:rsidP="00B4727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1E79D82A" w14:textId="77777777" w:rsidR="001C4637" w:rsidRDefault="001C4637" w:rsidP="00B4727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36695AE" w14:textId="77777777" w:rsidR="001C4637" w:rsidRDefault="001C4637" w:rsidP="00B4727B">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189068E"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CD675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01D10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BC559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2BE16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3606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45E813" w14:textId="77777777" w:rsidR="001C4637" w:rsidRDefault="001C4637" w:rsidP="00B4727B">
            <w:pPr>
              <w:pStyle w:val="TAC"/>
              <w:rPr>
                <w:rFonts w:eastAsia="Yu Mincho"/>
                <w:szCs w:val="18"/>
              </w:rPr>
            </w:pPr>
          </w:p>
        </w:tc>
      </w:tr>
      <w:tr w:rsidR="001C4637" w14:paraId="1C2742B9" w14:textId="77777777" w:rsidTr="00B4727B">
        <w:trPr>
          <w:trHeight w:val="187"/>
        </w:trPr>
        <w:tc>
          <w:tcPr>
            <w:tcW w:w="1641" w:type="dxa"/>
            <w:tcBorders>
              <w:left w:val="single" w:sz="4" w:space="0" w:color="auto"/>
              <w:bottom w:val="nil"/>
              <w:right w:val="single" w:sz="4" w:space="0" w:color="auto"/>
            </w:tcBorders>
            <w:shd w:val="clear" w:color="auto" w:fill="auto"/>
          </w:tcPr>
          <w:p w14:paraId="4A52CED1" w14:textId="77777777" w:rsidR="001C4637" w:rsidRDefault="001C4637" w:rsidP="00B4727B">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65D5097B" w14:textId="77777777" w:rsidR="001C4637" w:rsidRDefault="001C4637" w:rsidP="00B4727B">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8D9A08E" w14:textId="77777777" w:rsidR="001C4637" w:rsidRDefault="001C4637" w:rsidP="00B4727B">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F13E82" w14:textId="77777777" w:rsidR="001C4637" w:rsidRDefault="001C4637" w:rsidP="00B4727B">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34F7A950" w14:textId="77777777" w:rsidR="001C4637" w:rsidRDefault="001C4637" w:rsidP="00B4727B">
            <w:pPr>
              <w:pStyle w:val="TAC"/>
              <w:rPr>
                <w:szCs w:val="18"/>
                <w:lang w:eastAsia="zh-CN"/>
              </w:rPr>
            </w:pPr>
            <w:r>
              <w:rPr>
                <w:rFonts w:cs="Arial"/>
                <w:szCs w:val="18"/>
                <w:lang w:eastAsia="zh-CN"/>
              </w:rPr>
              <w:t>0</w:t>
            </w:r>
          </w:p>
        </w:tc>
      </w:tr>
      <w:tr w:rsidR="001C4637" w14:paraId="3FB6DFD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772D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3CC44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9436190" w14:textId="77777777" w:rsidR="001C4637" w:rsidRDefault="001C4637" w:rsidP="00B4727B">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02B5DD" w14:textId="77777777" w:rsidR="001C4637" w:rsidRDefault="001C4637" w:rsidP="00B4727B">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07D658" w14:textId="77777777" w:rsidR="001C4637" w:rsidRDefault="001C4637" w:rsidP="00B4727B">
            <w:pPr>
              <w:pStyle w:val="TAC"/>
              <w:rPr>
                <w:szCs w:val="18"/>
                <w:lang w:eastAsia="zh-CN"/>
              </w:rPr>
            </w:pPr>
          </w:p>
        </w:tc>
      </w:tr>
      <w:tr w:rsidR="001C4637" w14:paraId="28BF46B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B6D85B" w14:textId="77777777" w:rsidR="001C4637" w:rsidRDefault="001C4637" w:rsidP="00B4727B">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297084E" w14:textId="77777777" w:rsidR="001C4637" w:rsidRDefault="001C4637" w:rsidP="00B4727B">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7266BBB"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7FFC524" w14:textId="77777777" w:rsidR="001C4637" w:rsidRDefault="001C4637" w:rsidP="00B4727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3AD89C" w14:textId="77777777" w:rsidR="001C4637" w:rsidRDefault="001C4637" w:rsidP="00B4727B">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94AD0A" w14:textId="77777777" w:rsidR="001C4637" w:rsidRDefault="001C4637" w:rsidP="00B4727B">
            <w:pPr>
              <w:pStyle w:val="TAC"/>
              <w:rPr>
                <w:lang w:eastAsia="zh-CN"/>
              </w:rPr>
            </w:pPr>
            <w:r>
              <w:rPr>
                <w:rFonts w:hint="eastAsia"/>
                <w:lang w:eastAsia="zh-CN"/>
              </w:rPr>
              <w:t>0</w:t>
            </w:r>
          </w:p>
        </w:tc>
      </w:tr>
      <w:tr w:rsidR="001C4637" w14:paraId="6CA4AEE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D083AC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C4113A"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FD5C09A"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4AA851"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27F321"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732AC"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4FC9B9"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FAA4DD"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93601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94558"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45FA7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A580B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48D2A3"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C59A58"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BF07B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98114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DDCDA05" w14:textId="77777777" w:rsidR="001C4637" w:rsidRDefault="001C4637" w:rsidP="00B4727B">
            <w:pPr>
              <w:pStyle w:val="TAC"/>
              <w:rPr>
                <w:rFonts w:eastAsia="Yu Mincho"/>
              </w:rPr>
            </w:pPr>
          </w:p>
        </w:tc>
      </w:tr>
      <w:tr w:rsidR="001C4637" w14:paraId="49CFBEF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D5EF5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4CA5EB"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D85E7C2"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18F0F2" w14:textId="77777777" w:rsidR="001C4637" w:rsidRDefault="001C4637" w:rsidP="00B4727B">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E023F1" w14:textId="77777777" w:rsidR="001C4637" w:rsidRDefault="001C4637" w:rsidP="00B4727B">
            <w:pPr>
              <w:pStyle w:val="TAC"/>
              <w:rPr>
                <w:lang w:val="en-US" w:eastAsia="zh-CN"/>
              </w:rPr>
            </w:pPr>
            <w:r>
              <w:rPr>
                <w:rFonts w:hint="eastAsia"/>
                <w:lang w:val="en-US" w:eastAsia="zh-CN"/>
              </w:rPr>
              <w:t>1</w:t>
            </w:r>
          </w:p>
        </w:tc>
      </w:tr>
      <w:tr w:rsidR="001C4637" w14:paraId="0DF010F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DD476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09B739"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4CC7005D"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965D6E4"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F199E9"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AA3226"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1529F9E"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C232A2"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1D6093"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E9FAD"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107322"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21DBD8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D16F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671F0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1D4D64"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2EE20D"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A2D5C6" w14:textId="77777777" w:rsidR="001C4637" w:rsidRDefault="001C4637" w:rsidP="00B4727B">
            <w:pPr>
              <w:pStyle w:val="TAC"/>
              <w:rPr>
                <w:rFonts w:eastAsia="Yu Mincho"/>
              </w:rPr>
            </w:pPr>
          </w:p>
        </w:tc>
      </w:tr>
      <w:tr w:rsidR="001C4637" w14:paraId="01CF2827" w14:textId="77777777" w:rsidTr="00B4727B">
        <w:trPr>
          <w:trHeight w:val="187"/>
        </w:trPr>
        <w:tc>
          <w:tcPr>
            <w:tcW w:w="1641" w:type="dxa"/>
            <w:tcBorders>
              <w:left w:val="single" w:sz="4" w:space="0" w:color="auto"/>
              <w:bottom w:val="nil"/>
              <w:right w:val="single" w:sz="4" w:space="0" w:color="auto"/>
            </w:tcBorders>
            <w:shd w:val="clear" w:color="auto" w:fill="auto"/>
          </w:tcPr>
          <w:p w14:paraId="4DC73C94" w14:textId="77777777" w:rsidR="001C4637" w:rsidRDefault="001C4637" w:rsidP="00B4727B">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6F6BCEBB" w14:textId="77777777" w:rsidR="001C4637" w:rsidRDefault="001C4637" w:rsidP="00B4727B">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15E6DB64" w14:textId="77777777" w:rsidR="001C4637" w:rsidRDefault="001C4637" w:rsidP="00B4727B">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7B3DC1" w14:textId="77777777" w:rsidR="001C4637" w:rsidRDefault="001C4637" w:rsidP="00B4727B">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6FCF852" w14:textId="77777777" w:rsidR="001C4637" w:rsidRDefault="001C4637" w:rsidP="00B4727B">
            <w:pPr>
              <w:pStyle w:val="TAC"/>
              <w:rPr>
                <w:lang w:eastAsia="zh-CN"/>
              </w:rPr>
            </w:pPr>
            <w:r>
              <w:rPr>
                <w:rFonts w:hint="eastAsia"/>
                <w:lang w:eastAsia="zh-CN"/>
              </w:rPr>
              <w:t>0</w:t>
            </w:r>
          </w:p>
        </w:tc>
      </w:tr>
      <w:tr w:rsidR="001C4637" w14:paraId="40F52A3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34402C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2BAFB6"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E00D007" w14:textId="77777777" w:rsidR="001C4637" w:rsidRDefault="001C4637" w:rsidP="00B4727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39527E"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E7D38"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B6B830"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C50A63"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2C690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C6356B"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C17B9"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26E37C"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F1C645"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4FFDB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C5153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CCDB7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0C4C4F"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D831A4" w14:textId="77777777" w:rsidR="001C4637" w:rsidRDefault="001C4637" w:rsidP="00B4727B">
            <w:pPr>
              <w:pStyle w:val="TAC"/>
              <w:rPr>
                <w:rFonts w:eastAsia="Yu Mincho"/>
              </w:rPr>
            </w:pPr>
          </w:p>
        </w:tc>
      </w:tr>
      <w:tr w:rsidR="001C4637" w14:paraId="07518B5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862087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EC118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12684BE5"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634555A" w14:textId="77777777" w:rsidR="001C4637" w:rsidRDefault="001C4637" w:rsidP="00B4727B">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0BB2A45" w14:textId="77777777" w:rsidR="001C4637" w:rsidRDefault="001C4637" w:rsidP="00B4727B">
            <w:pPr>
              <w:pStyle w:val="TAC"/>
              <w:rPr>
                <w:lang w:val="en-US" w:eastAsia="zh-CN"/>
              </w:rPr>
            </w:pPr>
            <w:r>
              <w:rPr>
                <w:rFonts w:hint="eastAsia"/>
                <w:lang w:val="en-US" w:eastAsia="zh-CN"/>
              </w:rPr>
              <w:t>1</w:t>
            </w:r>
          </w:p>
        </w:tc>
      </w:tr>
      <w:tr w:rsidR="001C4637" w14:paraId="17BC62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E5B15C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5FE562"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64EFDC3B"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E0B865"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EE94A"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87341"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80A675E"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2C6A6C"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B92F2"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40FBFF"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10345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B3B04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7DD3F4"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391AC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C4DD5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6B5FE3"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A4A8424" w14:textId="77777777" w:rsidR="001C4637" w:rsidRDefault="001C4637" w:rsidP="00B4727B">
            <w:pPr>
              <w:pStyle w:val="TAC"/>
              <w:rPr>
                <w:rFonts w:eastAsia="Yu Mincho"/>
              </w:rPr>
            </w:pPr>
          </w:p>
        </w:tc>
      </w:tr>
      <w:tr w:rsidR="001C4637" w14:paraId="1AF096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129E05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90A04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D61BDD9" w14:textId="77777777" w:rsidR="001C4637" w:rsidRDefault="001C4637" w:rsidP="00B4727B">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BD29EA" w14:textId="77777777" w:rsidR="001C4637" w:rsidRDefault="001C4637" w:rsidP="00B4727B">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8FDC80E" w14:textId="77777777" w:rsidR="001C4637" w:rsidRDefault="001C4637" w:rsidP="00B4727B">
            <w:pPr>
              <w:pStyle w:val="TAC"/>
              <w:rPr>
                <w:lang w:val="en-US" w:eastAsia="zh-CN"/>
              </w:rPr>
            </w:pPr>
            <w:r>
              <w:rPr>
                <w:rFonts w:hint="eastAsia"/>
                <w:lang w:val="en-US" w:eastAsia="zh-CN"/>
              </w:rPr>
              <w:t>2</w:t>
            </w:r>
          </w:p>
        </w:tc>
      </w:tr>
      <w:tr w:rsidR="001C4637" w14:paraId="1CC2999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DBEEA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5E3DC1"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473CF7B" w14:textId="77777777" w:rsidR="001C4637" w:rsidRDefault="001C4637" w:rsidP="00B4727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9EB8EA2" w14:textId="77777777" w:rsidR="001C4637" w:rsidRDefault="001C4637" w:rsidP="00B4727B">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BAB73" w14:textId="77777777" w:rsidR="001C4637" w:rsidRDefault="001C4637" w:rsidP="00B4727B">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D495F" w14:textId="77777777" w:rsidR="001C4637" w:rsidRDefault="001C4637" w:rsidP="00B4727B">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749F3F" w14:textId="77777777" w:rsidR="001C4637" w:rsidRDefault="001C4637" w:rsidP="00B4727B">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0E16A4" w14:textId="77777777" w:rsidR="001C4637" w:rsidRDefault="001C4637" w:rsidP="00B4727B">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5D877ADA" w14:textId="77777777" w:rsidR="001C4637" w:rsidRDefault="001C4637" w:rsidP="00B4727B">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180DEE7" w14:textId="77777777" w:rsidR="001C4637" w:rsidRDefault="001C4637" w:rsidP="00B4727B">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F4185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57767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685C1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0D1CA"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9D1583"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4F285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ACB8538" w14:textId="77777777" w:rsidR="001C4637" w:rsidRDefault="001C4637" w:rsidP="00B4727B">
            <w:pPr>
              <w:pStyle w:val="TAC"/>
              <w:rPr>
                <w:rFonts w:eastAsia="Yu Mincho"/>
              </w:rPr>
            </w:pPr>
          </w:p>
        </w:tc>
      </w:tr>
      <w:tr w:rsidR="001C4637" w14:paraId="523DAF8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08B5DEB" w14:textId="77777777" w:rsidR="001C4637" w:rsidRDefault="001C4637" w:rsidP="00B4727B">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9EEA52" w14:textId="77777777" w:rsidR="001C4637" w:rsidRDefault="001C4637" w:rsidP="00B4727B">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4901FA2" w14:textId="77777777" w:rsidR="001C4637" w:rsidRDefault="001C4637" w:rsidP="00B4727B">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81A6D81" w14:textId="77777777" w:rsidR="001C4637" w:rsidRDefault="001C4637" w:rsidP="00B4727B">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8E7DE08" w14:textId="77777777" w:rsidR="001C4637" w:rsidRDefault="001C4637" w:rsidP="00B4727B">
            <w:pPr>
              <w:pStyle w:val="TAC"/>
              <w:rPr>
                <w:lang w:val="en-US" w:eastAsia="zh-CN"/>
              </w:rPr>
            </w:pPr>
            <w:r>
              <w:rPr>
                <w:rFonts w:hint="eastAsia"/>
                <w:lang w:val="en-US" w:eastAsia="zh-CN"/>
              </w:rPr>
              <w:t>0</w:t>
            </w:r>
          </w:p>
        </w:tc>
      </w:tr>
      <w:tr w:rsidR="001C4637" w14:paraId="39D3664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83809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A1E8B" w14:textId="77777777" w:rsidR="001C4637" w:rsidRDefault="001C4637" w:rsidP="00B4727B">
            <w:pPr>
              <w:pStyle w:val="TAC"/>
              <w:rPr>
                <w:lang w:eastAsia="zh-CN"/>
              </w:rPr>
            </w:pPr>
          </w:p>
        </w:tc>
        <w:tc>
          <w:tcPr>
            <w:tcW w:w="670" w:type="dxa"/>
            <w:tcBorders>
              <w:left w:val="single" w:sz="4" w:space="0" w:color="auto"/>
              <w:bottom w:val="single" w:sz="4" w:space="0" w:color="auto"/>
              <w:right w:val="single" w:sz="4" w:space="0" w:color="auto"/>
            </w:tcBorders>
          </w:tcPr>
          <w:p w14:paraId="5EA2789C" w14:textId="77777777" w:rsidR="001C4637" w:rsidRDefault="001C4637" w:rsidP="00B4727B">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F9E8C4" w14:textId="77777777" w:rsidR="001C4637" w:rsidRDefault="001C4637" w:rsidP="00B4727B">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36376DB" w14:textId="77777777" w:rsidR="001C4637" w:rsidRDefault="001C4637" w:rsidP="00B4727B">
            <w:pPr>
              <w:pStyle w:val="TAC"/>
              <w:rPr>
                <w:lang w:val="en-US" w:eastAsia="zh-CN"/>
              </w:rPr>
            </w:pPr>
          </w:p>
        </w:tc>
      </w:tr>
      <w:tr w:rsidR="001C4637" w14:paraId="5E184A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06BC60" w14:textId="77777777" w:rsidR="001C4637" w:rsidRDefault="001C4637" w:rsidP="00B4727B">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375BD3D" w14:textId="77777777" w:rsidR="001C4637" w:rsidRDefault="001C4637" w:rsidP="00B472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6E9AB7F" w14:textId="77777777" w:rsidR="001C4637" w:rsidRDefault="001C4637" w:rsidP="00B4727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D64F4EA" w14:textId="77777777" w:rsidR="001C4637" w:rsidRDefault="001C4637" w:rsidP="00B4727B">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65147D50" w14:textId="77777777" w:rsidR="001C4637" w:rsidRDefault="001C4637" w:rsidP="00B4727B">
            <w:pPr>
              <w:pStyle w:val="TAC"/>
              <w:rPr>
                <w:lang w:val="en-US" w:eastAsia="zh-CN"/>
              </w:rPr>
            </w:pPr>
            <w:r>
              <w:rPr>
                <w:rFonts w:hint="eastAsia"/>
                <w:lang w:val="en-US" w:eastAsia="zh-CN"/>
              </w:rPr>
              <w:t>0</w:t>
            </w:r>
          </w:p>
        </w:tc>
      </w:tr>
      <w:tr w:rsidR="001C4637" w14:paraId="6945CCB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F91FD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4473E6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7C316082" w14:textId="77777777" w:rsidR="001C4637" w:rsidRDefault="001C4637" w:rsidP="00B4727B">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5067CC"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AAA74B"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0CC3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06A636"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230564"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928167"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7B2F79"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D913E3"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DCF0FC"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15E7C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68F31D"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43801F"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96DDE9"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CBF368" w14:textId="77777777" w:rsidR="001C4637" w:rsidRDefault="001C4637" w:rsidP="00B4727B">
            <w:pPr>
              <w:pStyle w:val="TAC"/>
              <w:rPr>
                <w:rFonts w:eastAsia="Yu Mincho"/>
              </w:rPr>
            </w:pPr>
          </w:p>
        </w:tc>
      </w:tr>
      <w:tr w:rsidR="001C4637" w14:paraId="01877B5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5CBBD4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295875"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337086" w14:textId="77777777" w:rsidR="001C4637" w:rsidRDefault="001C4637" w:rsidP="00B4727B">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708D5C" w14:textId="77777777" w:rsidR="001C4637" w:rsidRDefault="001C4637" w:rsidP="00B4727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1EBE39A" w14:textId="77777777" w:rsidR="001C4637" w:rsidRDefault="001C4637" w:rsidP="00B4727B">
            <w:pPr>
              <w:pStyle w:val="TAC"/>
              <w:rPr>
                <w:lang w:val="en-US" w:eastAsia="zh-CN"/>
              </w:rPr>
            </w:pPr>
            <w:r>
              <w:rPr>
                <w:rFonts w:hint="eastAsia"/>
                <w:lang w:val="en-US" w:eastAsia="zh-CN"/>
              </w:rPr>
              <w:t>1</w:t>
            </w:r>
          </w:p>
        </w:tc>
      </w:tr>
      <w:tr w:rsidR="001C4637" w14:paraId="5267F3A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937DC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4C94C8"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2F49407"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BDF7C13"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A7D333"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5E2479"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9DA60"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2B52FE"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1BA401"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6F8A02"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0E7226"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3E0CB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7AE4C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A7A2E6"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212E05"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EF2ED6"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FE4AA5A" w14:textId="77777777" w:rsidR="001C4637" w:rsidRDefault="001C4637" w:rsidP="00B4727B">
            <w:pPr>
              <w:pStyle w:val="TAC"/>
              <w:rPr>
                <w:rFonts w:eastAsia="Yu Mincho"/>
              </w:rPr>
            </w:pPr>
          </w:p>
        </w:tc>
      </w:tr>
      <w:tr w:rsidR="001C4637" w14:paraId="1CCB2BB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FBD111" w14:textId="77777777" w:rsidR="001C4637" w:rsidRDefault="001C4637" w:rsidP="00B4727B">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F90733B" w14:textId="77777777" w:rsidR="001C4637" w:rsidRDefault="001C4637" w:rsidP="00B4727B">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13A19A98" w14:textId="77777777" w:rsidR="001C4637" w:rsidRDefault="001C4637" w:rsidP="00B4727B">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9B46BF2" w14:textId="77777777" w:rsidR="001C4637" w:rsidRDefault="001C4637" w:rsidP="00B4727B">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599DFBA1" w14:textId="77777777" w:rsidR="001C4637" w:rsidRDefault="001C4637" w:rsidP="00B4727B">
            <w:pPr>
              <w:pStyle w:val="TAC"/>
              <w:rPr>
                <w:rFonts w:eastAsia="Yu Mincho"/>
              </w:rPr>
            </w:pPr>
            <w:r>
              <w:rPr>
                <w:rFonts w:hint="eastAsia"/>
                <w:lang w:val="en-US" w:eastAsia="zh-CN"/>
              </w:rPr>
              <w:t>0</w:t>
            </w:r>
          </w:p>
        </w:tc>
      </w:tr>
      <w:tr w:rsidR="001C4637" w14:paraId="3E33FCA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959490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54405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834B0BC" w14:textId="77777777" w:rsidR="001C4637" w:rsidRDefault="001C4637" w:rsidP="00B4727B">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6CC415" w14:textId="77777777" w:rsidR="001C4637" w:rsidRDefault="001C4637" w:rsidP="00B4727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AB44C7" w14:textId="77777777" w:rsidR="001C4637" w:rsidRDefault="001C4637" w:rsidP="00B4727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A5664" w14:textId="77777777" w:rsidR="001C4637" w:rsidRDefault="001C4637" w:rsidP="00B4727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511AD5" w14:textId="77777777" w:rsidR="001C4637" w:rsidRDefault="001C4637" w:rsidP="00B4727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7F5BC9"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F0F1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D1A7E" w14:textId="77777777" w:rsidR="001C4637" w:rsidRDefault="001C4637" w:rsidP="00B4727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6DF2A5"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02777D"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AEC9A8"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7B044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60E8C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CDBB02"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98C15FA" w14:textId="77777777" w:rsidR="001C4637" w:rsidRDefault="001C4637" w:rsidP="00B4727B">
            <w:pPr>
              <w:pStyle w:val="TAC"/>
              <w:rPr>
                <w:rFonts w:eastAsia="Yu Mincho"/>
              </w:rPr>
            </w:pPr>
          </w:p>
        </w:tc>
      </w:tr>
      <w:tr w:rsidR="001C4637" w14:paraId="473CB2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B713F0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8CDD7D"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211A09B6" w14:textId="77777777" w:rsidR="001C4637" w:rsidRDefault="001C4637" w:rsidP="00B4727B">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F343FC" w14:textId="77777777" w:rsidR="001C4637" w:rsidRDefault="001C4637" w:rsidP="00B4727B">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5841594" w14:textId="77777777" w:rsidR="001C4637" w:rsidRDefault="001C4637" w:rsidP="00B4727B">
            <w:pPr>
              <w:pStyle w:val="TAC"/>
              <w:rPr>
                <w:lang w:val="en-US" w:eastAsia="zh-CN"/>
              </w:rPr>
            </w:pPr>
            <w:r>
              <w:rPr>
                <w:rFonts w:hint="eastAsia"/>
                <w:lang w:val="en-US" w:eastAsia="zh-CN"/>
              </w:rPr>
              <w:t>1</w:t>
            </w:r>
          </w:p>
        </w:tc>
      </w:tr>
      <w:tr w:rsidR="001C4637" w14:paraId="3103185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882E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E2F724" w14:textId="77777777" w:rsidR="001C4637" w:rsidRDefault="001C4637" w:rsidP="00B4727B">
            <w:pPr>
              <w:pStyle w:val="TAC"/>
              <w:rPr>
                <w:lang w:val="en-US"/>
              </w:rPr>
            </w:pPr>
          </w:p>
        </w:tc>
        <w:tc>
          <w:tcPr>
            <w:tcW w:w="670" w:type="dxa"/>
            <w:tcBorders>
              <w:left w:val="single" w:sz="4" w:space="0" w:color="auto"/>
              <w:bottom w:val="single" w:sz="4" w:space="0" w:color="auto"/>
              <w:right w:val="single" w:sz="4" w:space="0" w:color="auto"/>
            </w:tcBorders>
          </w:tcPr>
          <w:p w14:paraId="0D2FF979"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4823ED3" w14:textId="77777777" w:rsidR="001C4637" w:rsidRDefault="001C4637" w:rsidP="00B4727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B0CA0B"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43D3FA" w14:textId="77777777" w:rsidR="001C4637" w:rsidRDefault="001C4637" w:rsidP="00B4727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7D857" w14:textId="77777777" w:rsidR="001C4637" w:rsidRDefault="001C4637" w:rsidP="00B4727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35621"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2BEDA8"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490C51" w14:textId="77777777" w:rsidR="001C4637" w:rsidRDefault="001C4637" w:rsidP="00B4727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6A4170"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D5D4080"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804E09"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3E7972"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C603E0"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8F6CC8"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94D2EA4" w14:textId="77777777" w:rsidR="001C4637" w:rsidRDefault="001C4637" w:rsidP="00B4727B">
            <w:pPr>
              <w:pStyle w:val="TAC"/>
              <w:rPr>
                <w:rFonts w:eastAsia="Yu Mincho"/>
              </w:rPr>
            </w:pPr>
          </w:p>
        </w:tc>
      </w:tr>
      <w:tr w:rsidR="001C4637" w14:paraId="514209B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C924AE" w14:textId="77777777" w:rsidR="001C4637" w:rsidRDefault="001C4637" w:rsidP="00B4727B">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65912311"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BFB26AF" w14:textId="77777777" w:rsidR="001C4637" w:rsidRDefault="001C4637" w:rsidP="00B4727B">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D07C371"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E1A4E8" w14:textId="77777777" w:rsidR="001C4637" w:rsidRDefault="001C4637" w:rsidP="00B4727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8056D7"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021A3" w14:textId="77777777" w:rsidR="001C4637" w:rsidRDefault="001C4637" w:rsidP="00B4727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675883"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B5B74" w14:textId="77777777" w:rsidR="001C4637" w:rsidRDefault="001C4637" w:rsidP="00B4727B">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B03E04" w14:textId="77777777" w:rsidR="001C4637" w:rsidRDefault="001C4637" w:rsidP="00B4727B">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48073B" w14:textId="77777777" w:rsidR="001C4637" w:rsidRDefault="001C4637" w:rsidP="00B4727B">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14A2BDD" w14:textId="77777777" w:rsidR="001C4637" w:rsidRDefault="001C4637" w:rsidP="00B4727B">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581976C" w14:textId="77777777" w:rsidR="001C4637" w:rsidRDefault="001C4637" w:rsidP="00B4727B">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079AF7C9" w14:textId="77777777" w:rsidR="001C4637" w:rsidRDefault="001C4637" w:rsidP="00B4727B">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F207CB6" w14:textId="77777777" w:rsidR="001C4637" w:rsidRDefault="001C4637" w:rsidP="00B4727B">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C5D2FC6" w14:textId="77777777" w:rsidR="001C4637" w:rsidRDefault="001C4637" w:rsidP="00B4727B">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FEC11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257F5F0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7C5998"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686166D"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1173753" w14:textId="77777777" w:rsidR="001C4637" w:rsidRDefault="001C4637" w:rsidP="00B4727B">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2B2624A"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718388" w14:textId="77777777" w:rsidR="001C4637" w:rsidRDefault="001C4637" w:rsidP="00B4727B">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CFB94C"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04579F" w14:textId="77777777" w:rsidR="001C4637" w:rsidRDefault="001C4637" w:rsidP="00B4727B">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A265BF" w14:textId="77777777" w:rsidR="001C4637" w:rsidRDefault="001C4637" w:rsidP="00B4727B">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B263B4F" w14:textId="77777777" w:rsidR="001C4637" w:rsidRDefault="001C4637" w:rsidP="00B4727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34BE2742" w14:textId="77777777" w:rsidR="001C4637" w:rsidRDefault="001C4637" w:rsidP="00B4727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DF4D5A1" w14:textId="77777777" w:rsidR="001C4637" w:rsidRDefault="001C4637" w:rsidP="00B4727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4B48CB5"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D86C21D"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5D19B85" w14:textId="77777777" w:rsidR="001C4637" w:rsidRDefault="001C4637" w:rsidP="00B4727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5547EDA5"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374B2DA"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EFE1BDA" w14:textId="77777777" w:rsidR="001C4637" w:rsidRDefault="001C4637" w:rsidP="00B4727B">
            <w:pPr>
              <w:pStyle w:val="TAC"/>
              <w:rPr>
                <w:rFonts w:eastAsia="SimSun"/>
                <w:lang w:val="en-US" w:eastAsia="zh-CN"/>
              </w:rPr>
            </w:pPr>
          </w:p>
        </w:tc>
      </w:tr>
      <w:tr w:rsidR="001C4637" w14:paraId="4A36B36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6E3C15" w14:textId="77777777" w:rsidR="001C4637" w:rsidRDefault="001C4637" w:rsidP="00B4727B">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03BA9B"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C1AC95C" w14:textId="77777777" w:rsidR="001C4637" w:rsidRDefault="001C4637" w:rsidP="00B4727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ABD4C5" w14:textId="77777777" w:rsidR="001C4637" w:rsidRDefault="001C4637" w:rsidP="00B4727B">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D0E574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58BB001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8D5F3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8BABC8"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24A04D3" w14:textId="77777777" w:rsidR="001C4637" w:rsidRDefault="001C4637" w:rsidP="00B4727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CA80570"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5A461" w14:textId="77777777" w:rsidR="001C4637" w:rsidRDefault="001C4637" w:rsidP="00B4727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FFF79"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587D75" w14:textId="77777777" w:rsidR="001C4637" w:rsidRDefault="001C4637" w:rsidP="00B4727B">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D1A355" w14:textId="77777777" w:rsidR="001C4637" w:rsidRDefault="001C4637" w:rsidP="00B4727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73C5B4" w14:textId="77777777" w:rsidR="001C4637" w:rsidRDefault="001C4637" w:rsidP="00B4727B">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2E744B5B" w14:textId="77777777" w:rsidR="001C4637" w:rsidRDefault="001C4637" w:rsidP="00B4727B">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3E7BA80B" w14:textId="77777777" w:rsidR="001C4637" w:rsidRDefault="001C4637" w:rsidP="00B4727B">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8EA9181"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9DCBDBB" w14:textId="77777777" w:rsidR="001C4637" w:rsidRDefault="001C4637" w:rsidP="00B4727B">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34678DCB" w14:textId="77777777" w:rsidR="001C4637" w:rsidRDefault="001C4637" w:rsidP="00B4727B">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03B77CF1"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140D503"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F38950E" w14:textId="77777777" w:rsidR="001C4637" w:rsidRDefault="001C4637" w:rsidP="00B4727B">
            <w:pPr>
              <w:pStyle w:val="TAC"/>
              <w:rPr>
                <w:rFonts w:eastAsia="SimSun"/>
                <w:lang w:val="en-US" w:eastAsia="zh-CN"/>
              </w:rPr>
            </w:pPr>
          </w:p>
        </w:tc>
      </w:tr>
      <w:tr w:rsidR="001C4637" w14:paraId="12350B5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FE7F0B" w14:textId="77777777" w:rsidR="001C4637" w:rsidRDefault="001C4637" w:rsidP="00B4727B">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5C8DED" w14:textId="77777777" w:rsidR="001C4637" w:rsidRDefault="001C4637" w:rsidP="00B4727B">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57BDC17F" w14:textId="77777777" w:rsidR="001C4637" w:rsidRDefault="001C4637" w:rsidP="00B4727B">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B4FD7B" w14:textId="77777777" w:rsidR="001C4637" w:rsidRDefault="001C4637" w:rsidP="00B4727B">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B6D1115" w14:textId="77777777" w:rsidR="001C4637" w:rsidRDefault="001C4637" w:rsidP="00B4727B">
            <w:pPr>
              <w:pStyle w:val="TAC"/>
              <w:rPr>
                <w:rFonts w:eastAsia="SimSun"/>
                <w:lang w:val="en-US" w:eastAsia="zh-CN"/>
              </w:rPr>
            </w:pPr>
            <w:r>
              <w:rPr>
                <w:rFonts w:eastAsia="SimSun" w:hint="eastAsia"/>
                <w:lang w:val="en-US" w:eastAsia="zh-CN"/>
              </w:rPr>
              <w:t>0</w:t>
            </w:r>
          </w:p>
        </w:tc>
      </w:tr>
      <w:tr w:rsidR="001C4637" w14:paraId="6DF33EA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01426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5E3B6C"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11A6052" w14:textId="77777777" w:rsidR="001C4637" w:rsidRDefault="001C4637" w:rsidP="00B4727B">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BEE0B91" w14:textId="77777777" w:rsidR="001C4637" w:rsidRDefault="001C4637" w:rsidP="00B4727B">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3EBB73" w14:textId="77777777" w:rsidR="001C4637" w:rsidRDefault="001C4637" w:rsidP="00B4727B">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AA1BB1" w14:textId="77777777" w:rsidR="001C4637" w:rsidRDefault="001C4637" w:rsidP="00B4727B">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BF54B51" w14:textId="77777777" w:rsidR="001C4637" w:rsidRDefault="001C4637" w:rsidP="00B4727B">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C571920" w14:textId="77777777" w:rsidR="001C4637" w:rsidRDefault="001C4637" w:rsidP="00B4727B">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246BAB08"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18D138B" w14:textId="77777777" w:rsidR="001C4637" w:rsidRDefault="001C4637" w:rsidP="00B4727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2C3399D5" w14:textId="77777777" w:rsidR="001C4637" w:rsidRDefault="001C4637" w:rsidP="00B4727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52A14E27" w14:textId="77777777" w:rsidR="001C4637" w:rsidRDefault="001C4637" w:rsidP="00B4727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1401CD7"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39F2272" w14:textId="77777777" w:rsidR="001C4637" w:rsidRDefault="001C4637" w:rsidP="00B4727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AF94E0C"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9340C01"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CBD870F" w14:textId="77777777" w:rsidR="001C4637" w:rsidRDefault="001C4637" w:rsidP="00B4727B">
            <w:pPr>
              <w:pStyle w:val="TAC"/>
              <w:rPr>
                <w:rFonts w:eastAsia="SimSun"/>
                <w:lang w:val="en-US" w:eastAsia="zh-CN"/>
              </w:rPr>
            </w:pPr>
          </w:p>
        </w:tc>
      </w:tr>
      <w:tr w:rsidR="001C4637" w14:paraId="35081FE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B7CF09" w14:textId="77777777" w:rsidR="001C4637" w:rsidRDefault="001C4637" w:rsidP="00B4727B">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518E46A3" w14:textId="77777777" w:rsidR="001C4637" w:rsidRDefault="001C4637" w:rsidP="00B4727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38C829" w14:textId="77777777" w:rsidR="001C4637" w:rsidRDefault="001C4637" w:rsidP="00B4727B">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4F63AAC7"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D9B84FC" w14:textId="77777777" w:rsidR="001C4637" w:rsidRDefault="001C4637" w:rsidP="00B4727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2499895"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C6F4839" w14:textId="77777777" w:rsidR="001C4637" w:rsidRDefault="001C4637" w:rsidP="00B4727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432801C"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60697DFF" w14:textId="77777777" w:rsidR="001C4637" w:rsidRDefault="001C4637" w:rsidP="00B4727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A1398F2" w14:textId="77777777" w:rsidR="001C4637" w:rsidRDefault="001C4637" w:rsidP="00B4727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CDF58AC" w14:textId="77777777" w:rsidR="001C4637" w:rsidRDefault="001C4637" w:rsidP="00B4727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F59B9BE" w14:textId="77777777" w:rsidR="001C4637" w:rsidRDefault="001C4637" w:rsidP="00B4727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40378038" w14:textId="77777777" w:rsidR="001C4637" w:rsidRDefault="001C4637" w:rsidP="00B4727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2C3EC826" w14:textId="77777777" w:rsidR="001C4637" w:rsidRDefault="001C4637" w:rsidP="00B4727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F91318B" w14:textId="77777777" w:rsidR="001C4637" w:rsidRDefault="001C4637" w:rsidP="00B4727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0026963D" w14:textId="77777777" w:rsidR="001C4637" w:rsidRDefault="001C4637" w:rsidP="00B4727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5E55A2" w14:textId="77777777" w:rsidR="001C4637" w:rsidRDefault="001C4637" w:rsidP="00B4727B">
            <w:pPr>
              <w:pStyle w:val="TAC"/>
              <w:rPr>
                <w:rFonts w:eastAsia="SimSun"/>
                <w:lang w:val="en-US" w:eastAsia="zh-CN"/>
              </w:rPr>
            </w:pPr>
            <w:r w:rsidRPr="00E907AF">
              <w:rPr>
                <w:rFonts w:eastAsia="SimSun"/>
                <w:lang w:val="en-US" w:eastAsia="zh-CN"/>
              </w:rPr>
              <w:t>0</w:t>
            </w:r>
          </w:p>
        </w:tc>
      </w:tr>
      <w:tr w:rsidR="001C4637" w14:paraId="4C2FD16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BC2F3E"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356D26F4"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77C38C8" w14:textId="77777777" w:rsidR="001C4637" w:rsidRDefault="001C4637" w:rsidP="00B4727B">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39B17D7"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EE5C02" w14:textId="77777777" w:rsidR="001C4637" w:rsidRDefault="001C4637" w:rsidP="00B4727B">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64CAED0"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6DB4597" w14:textId="77777777" w:rsidR="001C4637" w:rsidRDefault="001C4637" w:rsidP="00B4727B">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5099E81"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D127CE0"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94D7830" w14:textId="77777777" w:rsidR="001C4637" w:rsidRDefault="001C4637" w:rsidP="00B4727B">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0C08A8F9" w14:textId="77777777" w:rsidR="001C4637" w:rsidRDefault="001C4637" w:rsidP="00B4727B">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34722A3" w14:textId="77777777" w:rsidR="001C4637" w:rsidRDefault="001C4637" w:rsidP="00B4727B">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B089A50" w14:textId="77777777" w:rsidR="001C4637" w:rsidRDefault="001C4637" w:rsidP="00B4727B">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414B366" w14:textId="77777777" w:rsidR="001C4637" w:rsidRDefault="001C4637" w:rsidP="00B4727B">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9331CB6"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8E11EA0" w14:textId="77777777" w:rsidR="001C4637" w:rsidRDefault="001C4637" w:rsidP="00B4727B">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4F60B5EB" w14:textId="77777777" w:rsidR="001C4637" w:rsidRDefault="001C4637" w:rsidP="00B4727B">
            <w:pPr>
              <w:pStyle w:val="TAC"/>
              <w:rPr>
                <w:rFonts w:eastAsia="SimSun"/>
                <w:lang w:val="en-US" w:eastAsia="zh-CN"/>
              </w:rPr>
            </w:pPr>
          </w:p>
        </w:tc>
      </w:tr>
      <w:tr w:rsidR="001C4637" w14:paraId="50AB512A"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18094B6" w14:textId="77777777" w:rsidR="001C4637" w:rsidRDefault="001C4637" w:rsidP="00B4727B">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1CD5EA7A" w14:textId="77777777" w:rsidR="001C4637" w:rsidRDefault="001C4637" w:rsidP="00B4727B">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591146C" w14:textId="77777777" w:rsidR="001C4637" w:rsidRPr="00E907AF" w:rsidRDefault="001C4637" w:rsidP="00B4727B">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39C965BA" w14:textId="77777777" w:rsidR="001C4637" w:rsidRPr="00E907AF" w:rsidRDefault="001C4637" w:rsidP="00B4727B">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E505906" w14:textId="77777777" w:rsidR="001C4637" w:rsidRPr="00E907AF" w:rsidRDefault="001C4637" w:rsidP="00B4727B">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B742DD1" w14:textId="77777777" w:rsidR="001C4637" w:rsidRPr="00E907AF" w:rsidRDefault="001C4637" w:rsidP="00B4727B">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30EA7D4" w14:textId="77777777" w:rsidR="001C4637" w:rsidRPr="00E907AF" w:rsidRDefault="001C4637" w:rsidP="00B4727B">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449686D" w14:textId="77777777" w:rsidR="001C4637" w:rsidRDefault="001C4637" w:rsidP="00B4727B">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4F37F377" w14:textId="77777777" w:rsidR="001C4637" w:rsidRDefault="001C4637" w:rsidP="00B4727B">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83FC37" w14:textId="77777777" w:rsidR="001C4637" w:rsidRDefault="001C4637" w:rsidP="00B4727B">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526F979B" w14:textId="77777777" w:rsidR="001C4637" w:rsidRDefault="001C4637" w:rsidP="00B4727B">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1E17F60B" w14:textId="77777777" w:rsidR="001C4637" w:rsidRDefault="001C4637" w:rsidP="00B4727B">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1846CA95" w14:textId="77777777" w:rsidR="001C4637" w:rsidRDefault="001C4637" w:rsidP="00B4727B">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6ED66DA6" w14:textId="77777777" w:rsidR="001C4637" w:rsidRDefault="001C4637" w:rsidP="00B4727B">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333969FF" w14:textId="77777777" w:rsidR="001C4637" w:rsidRDefault="001C4637" w:rsidP="00B4727B">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3CA43CAB" w14:textId="77777777" w:rsidR="001C4637" w:rsidRDefault="001C4637" w:rsidP="00B4727B">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03B84E95" w14:textId="77777777" w:rsidR="001C4637" w:rsidRDefault="001C4637" w:rsidP="00B4727B">
            <w:pPr>
              <w:pStyle w:val="TAC"/>
              <w:rPr>
                <w:rFonts w:eastAsia="SimSun"/>
                <w:lang w:val="en-US" w:eastAsia="zh-CN"/>
              </w:rPr>
            </w:pPr>
            <w:r w:rsidRPr="00E907AF">
              <w:rPr>
                <w:rFonts w:eastAsia="SimSun"/>
                <w:lang w:val="en-US" w:eastAsia="zh-CN"/>
              </w:rPr>
              <w:t>0</w:t>
            </w:r>
          </w:p>
        </w:tc>
      </w:tr>
      <w:tr w:rsidR="001C4637" w14:paraId="1EAF82B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55AA73" w14:textId="77777777" w:rsidR="001C4637" w:rsidRDefault="001C4637" w:rsidP="00B4727B">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C78D0BA" w14:textId="77777777" w:rsidR="001C4637" w:rsidRDefault="001C4637" w:rsidP="00B4727B">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1EC25F9" w14:textId="77777777" w:rsidR="001C4637" w:rsidRPr="00E907AF" w:rsidRDefault="001C4637" w:rsidP="00B4727B">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B796FFD" w14:textId="77777777" w:rsidR="001C4637" w:rsidRDefault="001C4637" w:rsidP="00B4727B">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CA0F07" w14:textId="77777777" w:rsidR="001C4637" w:rsidRDefault="001C4637" w:rsidP="00B4727B">
            <w:pPr>
              <w:pStyle w:val="TAC"/>
              <w:rPr>
                <w:rFonts w:eastAsia="SimSun"/>
                <w:lang w:val="en-US" w:eastAsia="zh-CN"/>
              </w:rPr>
            </w:pPr>
          </w:p>
        </w:tc>
      </w:tr>
      <w:tr w:rsidR="001C4637" w14:paraId="58A0FAF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378EF6" w14:textId="77777777" w:rsidR="001C4637" w:rsidRPr="00A91B96" w:rsidRDefault="001C4637" w:rsidP="00B4727B">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4744856"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C07E455"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5CF6999" w14:textId="77777777" w:rsidR="001C4637" w:rsidRPr="00A91B96" w:rsidRDefault="001C4637" w:rsidP="00B4727B">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112C874" w14:textId="77777777" w:rsidR="001C4637" w:rsidRPr="00A91B96" w:rsidRDefault="001C4637" w:rsidP="00B4727B">
            <w:pPr>
              <w:pStyle w:val="TAC"/>
              <w:rPr>
                <w:rFonts w:eastAsia="SimSun"/>
                <w:lang w:eastAsia="zh-CN"/>
              </w:rPr>
            </w:pPr>
            <w:r w:rsidRPr="00E907AF">
              <w:rPr>
                <w:rFonts w:eastAsia="SimSun"/>
                <w:lang w:val="en-US" w:eastAsia="zh-CN"/>
              </w:rPr>
              <w:t>0</w:t>
            </w:r>
          </w:p>
        </w:tc>
      </w:tr>
      <w:tr w:rsidR="001C4637" w14:paraId="2410404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C95E27"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DD86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D2F5C0" w14:textId="77777777" w:rsidR="001C4637"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F2AB1F9" w14:textId="77777777" w:rsidR="001C4637"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3FA7487" w14:textId="77777777" w:rsidR="001C4637"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A551512" w14:textId="77777777" w:rsidR="001C4637"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D160596" w14:textId="77777777" w:rsidR="001C4637"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0E15895"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10272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BB6AB3" w14:textId="77777777" w:rsidR="001C4637"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EF912FE"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5A7C6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645FD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BE0A82"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A5EEA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C22754" w14:textId="77777777" w:rsidR="001C4637"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6BC278" w14:textId="77777777" w:rsidR="001C4637" w:rsidRDefault="001C4637" w:rsidP="00B4727B">
            <w:pPr>
              <w:pStyle w:val="TAC"/>
              <w:rPr>
                <w:lang w:eastAsia="zh-CN"/>
              </w:rPr>
            </w:pPr>
          </w:p>
        </w:tc>
      </w:tr>
      <w:tr w:rsidR="001C4637" w14:paraId="0C405AE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F811F" w14:textId="77777777" w:rsidR="001C4637" w:rsidRPr="00A91B96" w:rsidRDefault="001C4637" w:rsidP="00B4727B">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1C89501D"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D337CF"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410E0C7" w14:textId="77777777" w:rsidR="001C4637" w:rsidRPr="00A91B96" w:rsidRDefault="001C4637" w:rsidP="00B4727B">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8C37AA" w14:textId="77777777" w:rsidR="001C4637" w:rsidRPr="00A91B96" w:rsidRDefault="001C4637" w:rsidP="00B4727B">
            <w:pPr>
              <w:pStyle w:val="TAC"/>
              <w:rPr>
                <w:lang w:eastAsia="zh-CN"/>
              </w:rPr>
            </w:pPr>
            <w:r w:rsidRPr="00E907AF">
              <w:rPr>
                <w:lang w:val="en-US" w:eastAsia="zh-CN"/>
              </w:rPr>
              <w:t>0</w:t>
            </w:r>
          </w:p>
        </w:tc>
      </w:tr>
      <w:tr w:rsidR="001C4637" w14:paraId="38BF1E8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EB800C"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9C0E13"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D4ADD7" w14:textId="77777777" w:rsidR="001C4637" w:rsidRPr="00A91B96" w:rsidRDefault="001C4637" w:rsidP="00B4727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71E0120" w14:textId="77777777" w:rsidR="001C4637" w:rsidRPr="00A91B96" w:rsidRDefault="001C4637" w:rsidP="00B4727B">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1DF14F" w14:textId="77777777" w:rsidR="001C4637" w:rsidRPr="00A91B96" w:rsidRDefault="001C4637" w:rsidP="00B4727B">
            <w:pPr>
              <w:pStyle w:val="TAC"/>
              <w:rPr>
                <w:lang w:eastAsia="zh-CN"/>
              </w:rPr>
            </w:pPr>
          </w:p>
        </w:tc>
      </w:tr>
      <w:tr w:rsidR="001C4637" w14:paraId="7DA36AC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29E59" w14:textId="77777777" w:rsidR="001C4637" w:rsidRPr="00A91B96" w:rsidRDefault="001C4637" w:rsidP="00B4727B">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5A81817D"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5518B5A"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45BC79A" w14:textId="77777777" w:rsidR="001C4637" w:rsidRPr="00A91B96" w:rsidRDefault="001C4637" w:rsidP="00B4727B">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20051280" w14:textId="77777777" w:rsidR="001C4637" w:rsidRPr="00A91B96" w:rsidRDefault="001C4637" w:rsidP="00B4727B">
            <w:pPr>
              <w:pStyle w:val="TAC"/>
              <w:rPr>
                <w:lang w:eastAsia="zh-CN"/>
              </w:rPr>
            </w:pPr>
            <w:r w:rsidRPr="00E907AF">
              <w:rPr>
                <w:lang w:val="en-US" w:eastAsia="zh-CN"/>
              </w:rPr>
              <w:t>0</w:t>
            </w:r>
          </w:p>
        </w:tc>
      </w:tr>
      <w:tr w:rsidR="001C4637" w14:paraId="520ECD9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442991"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FB4810"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0863FA"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1F0752D"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0CC319E"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4982DF4"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D279BEB"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955BA3"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E9712E"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A7B9F1"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953049"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6A4347"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3BDB4"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B18418"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258787"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CD14B8"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4A0A60A" w14:textId="77777777" w:rsidR="001C4637" w:rsidRPr="00A91B96" w:rsidRDefault="001C4637" w:rsidP="00B4727B">
            <w:pPr>
              <w:pStyle w:val="TAC"/>
              <w:rPr>
                <w:lang w:eastAsia="zh-CN"/>
              </w:rPr>
            </w:pPr>
          </w:p>
        </w:tc>
      </w:tr>
      <w:tr w:rsidR="001C4637" w14:paraId="3D72C1A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F2BCCE" w14:textId="77777777" w:rsidR="001C4637" w:rsidRPr="00A91B96" w:rsidRDefault="001C4637" w:rsidP="00B4727B">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741EA3A"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6C3802C"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518EE4E" w14:textId="77777777" w:rsidR="001C4637" w:rsidRPr="00A91B96" w:rsidRDefault="001C4637" w:rsidP="00B4727B">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87AE368" w14:textId="77777777" w:rsidR="001C4637" w:rsidRPr="00A91B96" w:rsidRDefault="001C4637" w:rsidP="00B4727B">
            <w:pPr>
              <w:pStyle w:val="TAC"/>
              <w:rPr>
                <w:lang w:eastAsia="zh-CN"/>
              </w:rPr>
            </w:pPr>
            <w:r w:rsidRPr="00E907AF">
              <w:rPr>
                <w:lang w:val="en-US" w:eastAsia="zh-CN"/>
              </w:rPr>
              <w:t>0</w:t>
            </w:r>
          </w:p>
        </w:tc>
      </w:tr>
      <w:tr w:rsidR="001C4637" w14:paraId="3510C8D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D1330"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6169E"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AE80BD"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D8DCE97"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43B617A"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517715F"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F64FA23"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FDD0C80"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3540AD"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FEECD6"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DD0AC3B"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6C08C9"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9C715"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775616"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2E3B39"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A2BA26"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CBFF60" w14:textId="77777777" w:rsidR="001C4637" w:rsidRPr="00A91B96" w:rsidRDefault="001C4637" w:rsidP="00B4727B">
            <w:pPr>
              <w:pStyle w:val="TAC"/>
              <w:rPr>
                <w:lang w:eastAsia="zh-CN"/>
              </w:rPr>
            </w:pPr>
          </w:p>
        </w:tc>
      </w:tr>
      <w:tr w:rsidR="001C4637" w14:paraId="7A97A20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FF68898" w14:textId="77777777" w:rsidR="001C4637" w:rsidRPr="00A91B96" w:rsidRDefault="001C4637" w:rsidP="00B4727B">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0FE325E9"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8320455"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1DCFC8E" w14:textId="77777777" w:rsidR="001C4637" w:rsidRPr="00A91B96" w:rsidRDefault="001C4637" w:rsidP="00B4727B">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5D1BEF6" w14:textId="77777777" w:rsidR="001C4637" w:rsidRPr="00A91B96" w:rsidRDefault="001C4637" w:rsidP="00B4727B">
            <w:pPr>
              <w:pStyle w:val="TAC"/>
              <w:rPr>
                <w:lang w:eastAsia="zh-CN"/>
              </w:rPr>
            </w:pPr>
            <w:r w:rsidRPr="00E907AF">
              <w:rPr>
                <w:lang w:val="en-US" w:eastAsia="zh-CN"/>
              </w:rPr>
              <w:t>0</w:t>
            </w:r>
          </w:p>
        </w:tc>
      </w:tr>
      <w:tr w:rsidR="001C4637" w14:paraId="6B1B713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2EFADF"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B1640"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717BE8"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04AB2111"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4203BFA"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3A9C581"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30ABDFB"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E27110A"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571B7"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86573"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48E33D"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427BAC"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8F2729"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E3A25"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697DA6"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062BD6"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2CC851D" w14:textId="77777777" w:rsidR="001C4637" w:rsidRPr="00A91B96" w:rsidRDefault="001C4637" w:rsidP="00B4727B">
            <w:pPr>
              <w:pStyle w:val="TAC"/>
              <w:rPr>
                <w:lang w:eastAsia="zh-CN"/>
              </w:rPr>
            </w:pPr>
          </w:p>
        </w:tc>
      </w:tr>
      <w:tr w:rsidR="001C4637" w14:paraId="6383373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D42AD9" w14:textId="77777777" w:rsidR="001C4637" w:rsidRPr="00A91B96" w:rsidRDefault="001C4637" w:rsidP="00B4727B">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647C79B5" w14:textId="77777777" w:rsidR="001C4637" w:rsidRPr="00A91B96" w:rsidRDefault="001C4637" w:rsidP="00B4727B">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655FB69"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B9A98C6" w14:textId="77777777" w:rsidR="001C4637" w:rsidRPr="00A91B96" w:rsidRDefault="001C4637" w:rsidP="00B4727B">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4E3D585" w14:textId="77777777" w:rsidR="001C4637" w:rsidRPr="00A91B96" w:rsidRDefault="001C4637" w:rsidP="00B4727B">
            <w:pPr>
              <w:pStyle w:val="TAC"/>
              <w:rPr>
                <w:lang w:eastAsia="zh-CN"/>
              </w:rPr>
            </w:pPr>
            <w:r w:rsidRPr="00E907AF">
              <w:rPr>
                <w:lang w:val="en-US" w:eastAsia="zh-CN"/>
              </w:rPr>
              <w:t>0</w:t>
            </w:r>
          </w:p>
        </w:tc>
      </w:tr>
      <w:tr w:rsidR="001C4637" w14:paraId="627DED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EB1CF7"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C30898"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2D9964" w14:textId="77777777" w:rsidR="001C4637" w:rsidRPr="00A91B96" w:rsidRDefault="001C4637" w:rsidP="00B4727B">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7E6279ED" w14:textId="77777777" w:rsidR="001C4637" w:rsidRPr="00A91B96" w:rsidRDefault="001C4637" w:rsidP="00B4727B">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2EC68D1" w14:textId="77777777" w:rsidR="001C4637" w:rsidRPr="00A91B96" w:rsidRDefault="001C4637" w:rsidP="00B4727B">
            <w:pPr>
              <w:pStyle w:val="TAC"/>
              <w:rPr>
                <w:lang w:eastAsia="zh-CN"/>
              </w:rPr>
            </w:pPr>
          </w:p>
        </w:tc>
      </w:tr>
      <w:tr w:rsidR="001C4637" w14:paraId="25E108C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08342" w14:textId="77777777" w:rsidR="001C4637" w:rsidRPr="00A91B96" w:rsidRDefault="001C4637" w:rsidP="00B4727B">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72B83F62" w14:textId="77777777" w:rsidR="001C4637" w:rsidRPr="00A91B96" w:rsidRDefault="001C4637" w:rsidP="00B4727B">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1648C96" w14:textId="77777777" w:rsidR="001C4637" w:rsidRPr="00A91B96" w:rsidRDefault="001C4637" w:rsidP="00B4727B">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72253E" w14:textId="77777777" w:rsidR="001C4637" w:rsidRPr="00A91B96" w:rsidRDefault="001C4637" w:rsidP="00B4727B">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B0B91B2" w14:textId="77777777" w:rsidR="001C4637" w:rsidRPr="00A91B96" w:rsidRDefault="001C4637" w:rsidP="00B4727B">
            <w:pPr>
              <w:pStyle w:val="TAC"/>
              <w:rPr>
                <w:lang w:eastAsia="zh-CN"/>
              </w:rPr>
            </w:pPr>
            <w:r w:rsidRPr="00E907AF">
              <w:rPr>
                <w:lang w:val="en-US" w:eastAsia="zh-CN"/>
              </w:rPr>
              <w:t>0</w:t>
            </w:r>
          </w:p>
        </w:tc>
      </w:tr>
      <w:tr w:rsidR="001C4637" w14:paraId="5DA1354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1B3740"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23747B"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38718B" w14:textId="77777777" w:rsidR="001C4637" w:rsidRPr="00A91B96" w:rsidRDefault="001C4637" w:rsidP="00B4727B">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F68B9B0" w14:textId="77777777" w:rsidR="001C4637" w:rsidRPr="00A91B96" w:rsidRDefault="001C4637" w:rsidP="00B4727B">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FA866C2" w14:textId="77777777" w:rsidR="001C4637" w:rsidRPr="00A91B96" w:rsidRDefault="001C4637" w:rsidP="00B4727B">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A7B07CD" w14:textId="77777777" w:rsidR="001C4637" w:rsidRPr="00A91B96" w:rsidRDefault="001C4637" w:rsidP="00B4727B">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CE72FD2" w14:textId="77777777" w:rsidR="001C4637" w:rsidRPr="00A91B96" w:rsidRDefault="001C4637" w:rsidP="00B4727B">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C2257CB"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8ECBAF" w14:textId="77777777" w:rsidR="001C4637" w:rsidRPr="00A91B96"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28B03F" w14:textId="77777777" w:rsidR="001C4637" w:rsidRPr="00A91B96" w:rsidRDefault="001C4637" w:rsidP="00B4727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CFE3928" w14:textId="77777777" w:rsidR="001C4637" w:rsidRPr="00A91B96"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E365F6" w14:textId="77777777" w:rsidR="001C4637" w:rsidRPr="00A91B96"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CB4B36" w14:textId="77777777" w:rsidR="001C4637" w:rsidRPr="00A91B96"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111CFA" w14:textId="77777777" w:rsidR="001C4637" w:rsidRPr="00A91B96"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916BCE" w14:textId="77777777" w:rsidR="001C4637" w:rsidRPr="00A91B96"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E16E2A" w14:textId="77777777" w:rsidR="001C4637" w:rsidRPr="00A91B96" w:rsidRDefault="001C4637" w:rsidP="00B4727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24C212B" w14:textId="77777777" w:rsidR="001C4637" w:rsidRPr="00A91B96" w:rsidRDefault="001C4637" w:rsidP="00B4727B">
            <w:pPr>
              <w:pStyle w:val="TAC"/>
              <w:rPr>
                <w:lang w:eastAsia="zh-CN"/>
              </w:rPr>
            </w:pPr>
          </w:p>
        </w:tc>
      </w:tr>
      <w:tr w:rsidR="001C4637" w14:paraId="5D447CA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5C9A6" w14:textId="77777777" w:rsidR="001C4637" w:rsidRPr="00A91B96" w:rsidRDefault="001C4637" w:rsidP="00B4727B">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0395AB84"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1FE1A200"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09293"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D3CA33"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00D43A" w14:textId="77777777" w:rsidR="001C4637" w:rsidRPr="00A91B96" w:rsidRDefault="001C4637" w:rsidP="00B4727B">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DA9CC5" w14:textId="77777777" w:rsidR="001C4637" w:rsidRPr="00A91B96" w:rsidRDefault="001C4637" w:rsidP="00B4727B">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BD1A65"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AA4C97"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4903AB"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1E5D2F"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E9B867"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5429A6"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CEA42B"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7CB772"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968899"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E033CE8" w14:textId="77777777" w:rsidR="001C4637" w:rsidRPr="00A91B96" w:rsidRDefault="001C4637" w:rsidP="00B4727B">
            <w:pPr>
              <w:pStyle w:val="TAC"/>
              <w:rPr>
                <w:lang w:eastAsia="zh-CN"/>
              </w:rPr>
            </w:pPr>
            <w:r w:rsidRPr="00A91B96">
              <w:rPr>
                <w:rFonts w:cs="Arial"/>
              </w:rPr>
              <w:t>0</w:t>
            </w:r>
          </w:p>
        </w:tc>
      </w:tr>
      <w:tr w:rsidR="001C4637" w14:paraId="5A85FE7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DF924"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BACF3"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26BC13"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09D78D"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9F3455"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78151"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18AB24"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B6A25B8"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35F30A"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98F63"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BEB11E"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D91CE"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EF77BC"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D1305B"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38CA5A"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6B7E0D9"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739ABF0" w14:textId="77777777" w:rsidR="001C4637" w:rsidRPr="00A91B96" w:rsidRDefault="001C4637" w:rsidP="00B4727B">
            <w:pPr>
              <w:pStyle w:val="TAC"/>
              <w:rPr>
                <w:lang w:eastAsia="zh-CN"/>
              </w:rPr>
            </w:pPr>
          </w:p>
        </w:tc>
      </w:tr>
      <w:tr w:rsidR="001C4637" w14:paraId="350E02E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180D541" w14:textId="77777777" w:rsidR="001C4637" w:rsidRPr="00A91B96" w:rsidRDefault="001C4637" w:rsidP="00B4727B">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26820245"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49DDADE"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E273A2"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AC06F"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3506B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506523"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844DFD0"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4AD7D9"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477CE5"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88F2798"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EEDA39"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674AE"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704FE"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F72637"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381F0AF"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AFB4836" w14:textId="77777777" w:rsidR="001C4637" w:rsidRPr="00A91B96" w:rsidRDefault="001C4637" w:rsidP="00B4727B">
            <w:pPr>
              <w:pStyle w:val="TAC"/>
              <w:rPr>
                <w:lang w:eastAsia="zh-CN"/>
              </w:rPr>
            </w:pPr>
            <w:r w:rsidRPr="00A91B96">
              <w:rPr>
                <w:rFonts w:cs="Arial"/>
              </w:rPr>
              <w:t>0</w:t>
            </w:r>
          </w:p>
        </w:tc>
      </w:tr>
      <w:tr w:rsidR="001C4637" w14:paraId="0D4B65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92361A"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3269A7"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A0BD5D9" w14:textId="77777777" w:rsidR="001C4637" w:rsidRPr="00A91B96" w:rsidRDefault="001C4637" w:rsidP="00B4727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317F027" w14:textId="77777777" w:rsidR="001C4637" w:rsidRPr="00A91B96" w:rsidRDefault="001C4637" w:rsidP="00B4727B">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864C7A2" w14:textId="77777777" w:rsidR="001C4637" w:rsidRPr="00A91B96" w:rsidRDefault="001C4637" w:rsidP="00B4727B">
            <w:pPr>
              <w:pStyle w:val="TAC"/>
              <w:rPr>
                <w:lang w:eastAsia="zh-CN"/>
              </w:rPr>
            </w:pPr>
          </w:p>
        </w:tc>
      </w:tr>
      <w:tr w:rsidR="001C4637" w14:paraId="62FBD7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091E0EF"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6EEE45"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B77E72" w14:textId="77777777" w:rsidR="001C4637" w:rsidRPr="00A91B96" w:rsidRDefault="001C4637" w:rsidP="00B4727B">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7AA9CA" w14:textId="77777777" w:rsidR="001C4637" w:rsidRPr="00A91B96" w:rsidRDefault="001C4637" w:rsidP="00B4727B">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D08412"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6790A3"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249ED8"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8EEB84E" w14:textId="77777777" w:rsidR="001C4637" w:rsidRPr="00A91B96"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21817E"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71B40A"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14A173"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828D00"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67F2C5"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D94B20"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24097B"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58C7B17" w14:textId="77777777" w:rsidR="001C4637" w:rsidRPr="00A91B96" w:rsidRDefault="001C4637" w:rsidP="00B4727B">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695AFF2A" w14:textId="77777777" w:rsidR="001C4637" w:rsidRPr="00A91B96" w:rsidRDefault="001C4637" w:rsidP="00B4727B">
            <w:pPr>
              <w:pStyle w:val="TAC"/>
              <w:rPr>
                <w:lang w:eastAsia="zh-CN"/>
              </w:rPr>
            </w:pPr>
            <w:r w:rsidRPr="00A91B96">
              <w:rPr>
                <w:rFonts w:cs="Arial"/>
              </w:rPr>
              <w:t>1</w:t>
            </w:r>
          </w:p>
        </w:tc>
      </w:tr>
      <w:tr w:rsidR="001C4637" w14:paraId="3A7653A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999D56"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35CE54"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391726" w14:textId="77777777" w:rsidR="001C4637" w:rsidRPr="00A91B96" w:rsidRDefault="001C4637" w:rsidP="00B4727B">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39F435" w14:textId="77777777" w:rsidR="001C4637" w:rsidRPr="00A91B96" w:rsidRDefault="001C4637" w:rsidP="00B4727B">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45A6235" w14:textId="77777777" w:rsidR="001C4637" w:rsidRPr="00A91B96" w:rsidRDefault="001C4637" w:rsidP="00B4727B">
            <w:pPr>
              <w:pStyle w:val="TAC"/>
              <w:rPr>
                <w:lang w:eastAsia="zh-CN"/>
              </w:rPr>
            </w:pPr>
          </w:p>
        </w:tc>
      </w:tr>
      <w:tr w:rsidR="001C4637" w14:paraId="332143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735985" w14:textId="77777777" w:rsidR="001C4637" w:rsidRPr="00A91B96" w:rsidRDefault="001C4637" w:rsidP="00B4727B">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2C3E4432" w14:textId="77777777" w:rsidR="001C4637" w:rsidRPr="00A91B96" w:rsidRDefault="001C4637" w:rsidP="00B4727B">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BCAF5D2" w14:textId="77777777" w:rsidR="001C4637" w:rsidRPr="00A91B96" w:rsidRDefault="001C4637" w:rsidP="00B4727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4457A50" w14:textId="77777777" w:rsidR="001C4637" w:rsidRPr="00A91B96" w:rsidRDefault="001C4637" w:rsidP="00B4727B">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872472C" w14:textId="77777777" w:rsidR="001C4637" w:rsidRPr="00A91B96" w:rsidRDefault="001C4637" w:rsidP="00B4727B">
            <w:pPr>
              <w:pStyle w:val="TAC"/>
              <w:rPr>
                <w:lang w:eastAsia="zh-CN"/>
              </w:rPr>
            </w:pPr>
            <w:r w:rsidRPr="00A91B96">
              <w:rPr>
                <w:rFonts w:cs="Arial"/>
              </w:rPr>
              <w:t>0</w:t>
            </w:r>
          </w:p>
        </w:tc>
      </w:tr>
      <w:tr w:rsidR="001C4637" w14:paraId="727842E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E215113"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F301207"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30855C"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790D23"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F9D527"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73000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D5C61D"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51E4D1C"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80E758"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7C8F9"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925E686"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099C5D"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07507"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64DD5"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F4B860"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352061A"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CC0FB5F" w14:textId="77777777" w:rsidR="001C4637" w:rsidRPr="00A91B96" w:rsidRDefault="001C4637" w:rsidP="00B4727B">
            <w:pPr>
              <w:pStyle w:val="TAC"/>
              <w:rPr>
                <w:lang w:eastAsia="zh-CN"/>
              </w:rPr>
            </w:pPr>
          </w:p>
        </w:tc>
      </w:tr>
      <w:tr w:rsidR="001C4637" w14:paraId="7AA3E02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AA83A3" w14:textId="77777777" w:rsidR="001C4637" w:rsidRPr="00A91B96"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88CC38"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0F6F89" w14:textId="77777777" w:rsidR="001C4637" w:rsidRPr="00A91B96" w:rsidRDefault="001C4637" w:rsidP="00B4727B">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436C9E3" w14:textId="77777777" w:rsidR="001C4637" w:rsidRPr="00A91B96" w:rsidRDefault="001C4637" w:rsidP="00B4727B">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54EBF1B0" w14:textId="77777777" w:rsidR="001C4637" w:rsidRPr="00A91B96" w:rsidRDefault="001C4637" w:rsidP="00B4727B">
            <w:pPr>
              <w:pStyle w:val="TAC"/>
              <w:rPr>
                <w:lang w:eastAsia="zh-CN"/>
              </w:rPr>
            </w:pPr>
            <w:r w:rsidRPr="00A91B96">
              <w:rPr>
                <w:rFonts w:cs="Arial"/>
              </w:rPr>
              <w:t>1</w:t>
            </w:r>
          </w:p>
        </w:tc>
      </w:tr>
      <w:tr w:rsidR="001C4637" w14:paraId="6D14283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BDC061F" w14:textId="77777777" w:rsidR="001C4637" w:rsidRPr="00A91B96"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E3C321" w14:textId="77777777" w:rsidR="001C4637" w:rsidRPr="00A91B96"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C1AA2C" w14:textId="77777777" w:rsidR="001C4637" w:rsidRPr="00A91B96" w:rsidRDefault="001C4637" w:rsidP="00B4727B">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AA2404" w14:textId="77777777" w:rsidR="001C4637" w:rsidRPr="00A91B96"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4729D" w14:textId="77777777" w:rsidR="001C4637" w:rsidRPr="00A91B96" w:rsidRDefault="001C4637" w:rsidP="00B4727B">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1DBD9D" w14:textId="77777777" w:rsidR="001C4637" w:rsidRPr="00A91B96" w:rsidRDefault="001C4637" w:rsidP="00B4727B">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FFFBEF" w14:textId="77777777" w:rsidR="001C4637" w:rsidRPr="00A91B96" w:rsidRDefault="001C4637" w:rsidP="00B4727B">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9710019" w14:textId="77777777" w:rsidR="001C4637" w:rsidRPr="00A91B96" w:rsidRDefault="001C4637" w:rsidP="00B4727B">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1DBE15" w14:textId="77777777" w:rsidR="001C4637" w:rsidRPr="00A91B96" w:rsidRDefault="001C4637" w:rsidP="00B4727B">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122756" w14:textId="77777777" w:rsidR="001C4637" w:rsidRPr="00A91B96" w:rsidRDefault="001C4637" w:rsidP="00B4727B">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A7BE3E2" w14:textId="77777777" w:rsidR="001C4637" w:rsidRPr="00A91B96" w:rsidRDefault="001C4637" w:rsidP="00B4727B">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E2468B" w14:textId="77777777" w:rsidR="001C4637" w:rsidRPr="00A91B96" w:rsidRDefault="001C4637" w:rsidP="00B4727B">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B91C7C" w14:textId="77777777" w:rsidR="001C4637" w:rsidRPr="00A91B96" w:rsidRDefault="001C4637" w:rsidP="00B4727B">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86A0A7" w14:textId="77777777" w:rsidR="001C4637" w:rsidRPr="00A91B96" w:rsidRDefault="001C4637" w:rsidP="00B4727B">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CE1E2D" w14:textId="77777777" w:rsidR="001C4637" w:rsidRPr="00A91B96" w:rsidRDefault="001C4637" w:rsidP="00B4727B">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D6899C2" w14:textId="77777777" w:rsidR="001C4637" w:rsidRPr="00A91B96" w:rsidRDefault="001C4637" w:rsidP="00B4727B">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10DF9998" w14:textId="77777777" w:rsidR="001C4637" w:rsidRPr="00A91B96" w:rsidRDefault="001C4637" w:rsidP="00B4727B">
            <w:pPr>
              <w:pStyle w:val="TAC"/>
              <w:rPr>
                <w:lang w:eastAsia="zh-CN"/>
              </w:rPr>
            </w:pPr>
          </w:p>
        </w:tc>
      </w:tr>
      <w:tr w:rsidR="001C4637" w14:paraId="5D257A8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56E70C" w14:textId="77777777" w:rsidR="001C4637" w:rsidRDefault="001C4637" w:rsidP="00B4727B">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55EA8BF4"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207EC41"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4FF4093" w14:textId="77777777" w:rsidR="001C4637" w:rsidRDefault="001C4637" w:rsidP="00B4727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F5CFB66" w14:textId="77777777" w:rsidR="001C4637" w:rsidRDefault="001C4637" w:rsidP="00B4727B">
            <w:pPr>
              <w:pStyle w:val="TAC"/>
              <w:rPr>
                <w:lang w:eastAsia="zh-CN"/>
              </w:rPr>
            </w:pPr>
            <w:r>
              <w:t>0</w:t>
            </w:r>
          </w:p>
        </w:tc>
      </w:tr>
      <w:tr w:rsidR="001C4637" w14:paraId="3BC40A8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1D989D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89FB4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79F4DD"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B3AEDB"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247E90B" w14:textId="77777777" w:rsidR="001C4637" w:rsidRDefault="001C4637" w:rsidP="00B4727B">
            <w:pPr>
              <w:pStyle w:val="TAC"/>
              <w:rPr>
                <w:lang w:eastAsia="zh-CN"/>
              </w:rPr>
            </w:pPr>
          </w:p>
        </w:tc>
      </w:tr>
      <w:tr w:rsidR="001C4637" w14:paraId="503BAB5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AD504C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26474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892CC3"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86F0A2" w14:textId="77777777" w:rsidR="001C4637" w:rsidRDefault="001C4637" w:rsidP="00B4727B">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4CA4EBE" w14:textId="77777777" w:rsidR="001C4637" w:rsidRDefault="001C4637" w:rsidP="00B4727B">
            <w:pPr>
              <w:pStyle w:val="TAC"/>
              <w:rPr>
                <w:lang w:eastAsia="zh-CN"/>
              </w:rPr>
            </w:pPr>
            <w:r>
              <w:t>1</w:t>
            </w:r>
          </w:p>
        </w:tc>
      </w:tr>
      <w:tr w:rsidR="001C4637" w14:paraId="2F57DAE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C28D3B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4DF1C9"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A41869B"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D5D94D"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CFE3584" w14:textId="77777777" w:rsidR="001C4637" w:rsidRDefault="001C4637" w:rsidP="00B4727B">
            <w:pPr>
              <w:pStyle w:val="TAC"/>
              <w:rPr>
                <w:lang w:eastAsia="zh-CN"/>
              </w:rPr>
            </w:pPr>
          </w:p>
        </w:tc>
      </w:tr>
      <w:tr w:rsidR="001C4637" w14:paraId="4FA164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87684F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D90EB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175C47"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23BCDAF" w14:textId="77777777" w:rsidR="001C4637" w:rsidRDefault="001C4637" w:rsidP="00B4727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B4E8DC4" w14:textId="77777777" w:rsidR="001C4637" w:rsidRDefault="001C4637" w:rsidP="00B4727B">
            <w:pPr>
              <w:pStyle w:val="TAC"/>
              <w:rPr>
                <w:lang w:eastAsia="zh-CN"/>
              </w:rPr>
            </w:pPr>
            <w:r>
              <w:t>2</w:t>
            </w:r>
          </w:p>
        </w:tc>
      </w:tr>
      <w:tr w:rsidR="001C4637" w14:paraId="07FF505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DA6F86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99569C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406EA34"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53A59B"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C05078C" w14:textId="77777777" w:rsidR="001C4637" w:rsidRDefault="001C4637" w:rsidP="00B4727B">
            <w:pPr>
              <w:pStyle w:val="TAC"/>
              <w:rPr>
                <w:lang w:eastAsia="zh-CN"/>
              </w:rPr>
            </w:pPr>
          </w:p>
        </w:tc>
      </w:tr>
      <w:tr w:rsidR="001C4637" w14:paraId="3DE5F11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B9E23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280BD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5AB888"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065FE31" w14:textId="77777777" w:rsidR="001C4637" w:rsidRDefault="001C4637" w:rsidP="00B4727B">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3D56DE6" w14:textId="77777777" w:rsidR="001C4637" w:rsidRDefault="001C4637" w:rsidP="00B4727B">
            <w:pPr>
              <w:pStyle w:val="TAC"/>
              <w:rPr>
                <w:lang w:eastAsia="zh-CN"/>
              </w:rPr>
            </w:pPr>
            <w:r>
              <w:t>3</w:t>
            </w:r>
          </w:p>
        </w:tc>
      </w:tr>
      <w:tr w:rsidR="001C4637" w14:paraId="1268C9E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95DCAD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3BF77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90999F"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F622DFE"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48B632F" w14:textId="77777777" w:rsidR="001C4637" w:rsidRDefault="001C4637" w:rsidP="00B4727B">
            <w:pPr>
              <w:pStyle w:val="TAC"/>
              <w:rPr>
                <w:lang w:eastAsia="zh-CN"/>
              </w:rPr>
            </w:pPr>
          </w:p>
        </w:tc>
      </w:tr>
      <w:tr w:rsidR="001C4637" w14:paraId="7FDC7D0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91790B7" w14:textId="77777777" w:rsidR="001C4637" w:rsidRDefault="001C4637" w:rsidP="00B4727B">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817B3D7"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405B2682"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3E1162F"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D1CAB17" w14:textId="77777777" w:rsidR="001C4637" w:rsidRDefault="001C4637" w:rsidP="00B4727B">
            <w:pPr>
              <w:pStyle w:val="TAC"/>
              <w:rPr>
                <w:lang w:eastAsia="zh-CN"/>
              </w:rPr>
            </w:pPr>
            <w:r>
              <w:t>0</w:t>
            </w:r>
          </w:p>
        </w:tc>
      </w:tr>
      <w:tr w:rsidR="001C4637" w14:paraId="59532ED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8B5502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CFF30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AC3D99"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C3E46E"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1F459A"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BDDF52"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2CED04"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D8D5A9A"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D9C4AD"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B1F1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DC504C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5457EC"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BDE395"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D0A5B7"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724E7A"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6394E80"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F855679" w14:textId="77777777" w:rsidR="001C4637" w:rsidRDefault="001C4637" w:rsidP="00B4727B">
            <w:pPr>
              <w:pStyle w:val="TAC"/>
              <w:rPr>
                <w:lang w:eastAsia="zh-CN"/>
              </w:rPr>
            </w:pPr>
          </w:p>
        </w:tc>
      </w:tr>
      <w:tr w:rsidR="001C4637" w14:paraId="6912B67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7396BA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E4260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92FEFA"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4CBE60" w14:textId="77777777" w:rsidR="001C4637" w:rsidRDefault="001C4637" w:rsidP="00B4727B">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8301E98" w14:textId="77777777" w:rsidR="001C4637" w:rsidRDefault="001C4637" w:rsidP="00B4727B">
            <w:pPr>
              <w:pStyle w:val="TAC"/>
              <w:rPr>
                <w:lang w:eastAsia="zh-CN"/>
              </w:rPr>
            </w:pPr>
            <w:r>
              <w:t>1</w:t>
            </w:r>
          </w:p>
        </w:tc>
      </w:tr>
      <w:tr w:rsidR="001C4637" w14:paraId="0573B3E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EFB5CD"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1E2B8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789A68"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C862B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81007E"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FCCA12"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E10EBF"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FF991E"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A1E4AC"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CE6CFB"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137B281"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C79FC2"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48A55B"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FC44C4"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E6C93A"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06C28E7D"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0E111C5" w14:textId="77777777" w:rsidR="001C4637" w:rsidRDefault="001C4637" w:rsidP="00B4727B">
            <w:pPr>
              <w:pStyle w:val="TAC"/>
              <w:rPr>
                <w:lang w:eastAsia="zh-CN"/>
              </w:rPr>
            </w:pPr>
          </w:p>
        </w:tc>
      </w:tr>
      <w:tr w:rsidR="001C4637" w14:paraId="58BC559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2C91F73"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C84EA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7E2844" w14:textId="77777777" w:rsidR="001C4637" w:rsidRDefault="001C4637" w:rsidP="00B4727B">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DBC379"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2E6BBB8" w14:textId="77777777" w:rsidR="001C4637" w:rsidRDefault="001C4637" w:rsidP="00B4727B">
            <w:pPr>
              <w:pStyle w:val="TAC"/>
              <w:rPr>
                <w:lang w:eastAsia="zh-CN"/>
              </w:rPr>
            </w:pPr>
            <w:r>
              <w:t>2</w:t>
            </w:r>
          </w:p>
        </w:tc>
      </w:tr>
      <w:tr w:rsidR="001C4637" w14:paraId="7881574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2D44B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23B2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935D97"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7A6CC1"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AB0E8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59A9A8"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CE96F4"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D81F178"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1978D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3D877A"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4833627"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C1400D"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2E9F3"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5BDBD"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39CA072"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AC43CBC"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5AD3EF" w14:textId="77777777" w:rsidR="001C4637" w:rsidRDefault="001C4637" w:rsidP="00B4727B">
            <w:pPr>
              <w:pStyle w:val="TAC"/>
              <w:rPr>
                <w:lang w:eastAsia="zh-CN"/>
              </w:rPr>
            </w:pPr>
          </w:p>
        </w:tc>
      </w:tr>
      <w:tr w:rsidR="001C4637" w14:paraId="7DD824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FE4EBC" w14:textId="77777777" w:rsidR="001C4637" w:rsidRDefault="001C4637" w:rsidP="00B4727B">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7B1F3339"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6FD02FF"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68E30D"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9DB51A6" w14:textId="77777777" w:rsidR="001C4637" w:rsidRDefault="001C4637" w:rsidP="00B4727B">
            <w:pPr>
              <w:pStyle w:val="TAC"/>
              <w:rPr>
                <w:lang w:eastAsia="zh-CN"/>
              </w:rPr>
            </w:pPr>
            <w:r>
              <w:t>0</w:t>
            </w:r>
          </w:p>
        </w:tc>
      </w:tr>
      <w:tr w:rsidR="001C4637" w14:paraId="10E9FD2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803AC6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F8F39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A67081"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36CD9E"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97B0E8C" w14:textId="77777777" w:rsidR="001C4637" w:rsidRDefault="001C4637" w:rsidP="00B4727B">
            <w:pPr>
              <w:pStyle w:val="TAC"/>
              <w:rPr>
                <w:lang w:eastAsia="zh-CN"/>
              </w:rPr>
            </w:pPr>
          </w:p>
        </w:tc>
      </w:tr>
      <w:tr w:rsidR="001C4637" w14:paraId="3D9E19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BA0C6E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FABB85"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F8BB0D"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2CC47A" w14:textId="77777777" w:rsidR="001C4637" w:rsidRDefault="001C4637" w:rsidP="00B4727B">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77A65BF" w14:textId="77777777" w:rsidR="001C4637" w:rsidRDefault="001C4637" w:rsidP="00B4727B">
            <w:pPr>
              <w:pStyle w:val="TAC"/>
              <w:rPr>
                <w:lang w:eastAsia="zh-CN"/>
              </w:rPr>
            </w:pPr>
            <w:r>
              <w:t>1</w:t>
            </w:r>
          </w:p>
        </w:tc>
      </w:tr>
      <w:tr w:rsidR="001C4637" w14:paraId="0812CF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54B815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CAD1C9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2E21EC"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D83194"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CF2C23E" w14:textId="77777777" w:rsidR="001C4637" w:rsidRDefault="001C4637" w:rsidP="00B4727B">
            <w:pPr>
              <w:pStyle w:val="TAC"/>
              <w:rPr>
                <w:lang w:eastAsia="zh-CN"/>
              </w:rPr>
            </w:pPr>
          </w:p>
        </w:tc>
      </w:tr>
      <w:tr w:rsidR="001C4637" w14:paraId="1C5D37F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4B5926F"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BF98D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5568ABA"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414E49F"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6093ACE8" w14:textId="77777777" w:rsidR="001C4637" w:rsidRDefault="001C4637" w:rsidP="00B4727B">
            <w:pPr>
              <w:pStyle w:val="TAC"/>
              <w:rPr>
                <w:lang w:eastAsia="zh-CN"/>
              </w:rPr>
            </w:pPr>
            <w:r>
              <w:t>2</w:t>
            </w:r>
          </w:p>
        </w:tc>
      </w:tr>
      <w:tr w:rsidR="001C4637" w14:paraId="368182B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F37F57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D092B2"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C98A6E8"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47EFDE" w14:textId="77777777" w:rsidR="001C4637" w:rsidRDefault="001C4637" w:rsidP="00B4727B">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DC9EC78" w14:textId="77777777" w:rsidR="001C4637" w:rsidRDefault="001C4637" w:rsidP="00B4727B">
            <w:pPr>
              <w:pStyle w:val="TAC"/>
              <w:rPr>
                <w:lang w:eastAsia="zh-CN"/>
              </w:rPr>
            </w:pPr>
          </w:p>
        </w:tc>
      </w:tr>
      <w:tr w:rsidR="001C4637" w14:paraId="0B6C4DF7"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181BA59"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8D69D7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636307"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DACEFE" w14:textId="77777777" w:rsidR="001C4637" w:rsidRDefault="001C4637" w:rsidP="00B4727B">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443E31B" w14:textId="77777777" w:rsidR="001C4637" w:rsidRDefault="001C4637" w:rsidP="00B4727B">
            <w:pPr>
              <w:pStyle w:val="TAC"/>
              <w:rPr>
                <w:lang w:eastAsia="zh-CN"/>
              </w:rPr>
            </w:pPr>
            <w:r>
              <w:t>3</w:t>
            </w:r>
          </w:p>
        </w:tc>
      </w:tr>
      <w:tr w:rsidR="001C4637" w14:paraId="0309D65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4F7B753"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40C6A4"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6115319" w14:textId="77777777" w:rsidR="001C4637" w:rsidRDefault="001C4637" w:rsidP="00B4727B">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ADD7E5" w14:textId="77777777" w:rsidR="001C4637" w:rsidRDefault="001C4637" w:rsidP="00B4727B">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5406906" w14:textId="77777777" w:rsidR="001C4637" w:rsidRDefault="001C4637" w:rsidP="00B4727B">
            <w:pPr>
              <w:pStyle w:val="TAC"/>
              <w:rPr>
                <w:lang w:eastAsia="zh-CN"/>
              </w:rPr>
            </w:pPr>
          </w:p>
        </w:tc>
      </w:tr>
      <w:tr w:rsidR="001C4637" w14:paraId="321885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05BD6" w14:textId="77777777" w:rsidR="001C4637" w:rsidRDefault="001C4637" w:rsidP="00B4727B">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107FFC3C" w14:textId="77777777" w:rsidR="001C4637" w:rsidRDefault="001C4637" w:rsidP="00B4727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8FC4BF6"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FADEC1" w14:textId="77777777" w:rsidR="001C4637" w:rsidRDefault="001C4637" w:rsidP="00B4727B">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0406968" w14:textId="77777777" w:rsidR="001C4637" w:rsidRDefault="001C4637" w:rsidP="00B4727B">
            <w:pPr>
              <w:pStyle w:val="TAC"/>
              <w:rPr>
                <w:lang w:eastAsia="zh-CN"/>
              </w:rPr>
            </w:pPr>
            <w:r>
              <w:t>0</w:t>
            </w:r>
          </w:p>
        </w:tc>
      </w:tr>
      <w:tr w:rsidR="001C4637" w14:paraId="74B429E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1CE632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BF507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77F0281"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8FF2D2"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63219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0CFD71"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63B27E"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9C34877"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BFDC05"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856A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7D200CB"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752C56"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32A8BF"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0887E"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013333"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115F4E1"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2605545" w14:textId="77777777" w:rsidR="001C4637" w:rsidRDefault="001C4637" w:rsidP="00B4727B">
            <w:pPr>
              <w:pStyle w:val="TAC"/>
              <w:rPr>
                <w:lang w:eastAsia="zh-CN"/>
              </w:rPr>
            </w:pPr>
          </w:p>
        </w:tc>
      </w:tr>
      <w:tr w:rsidR="001C4637" w14:paraId="3677737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EB799A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8E20F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945FC6" w14:textId="77777777" w:rsidR="001C4637" w:rsidRDefault="001C4637" w:rsidP="00B4727B">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2B3548" w14:textId="77777777" w:rsidR="001C4637" w:rsidRDefault="001C4637" w:rsidP="00B4727B">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42A7B27E" w14:textId="77777777" w:rsidR="001C4637" w:rsidRDefault="001C4637" w:rsidP="00B4727B">
            <w:pPr>
              <w:pStyle w:val="TAC"/>
              <w:rPr>
                <w:lang w:eastAsia="zh-CN"/>
              </w:rPr>
            </w:pPr>
            <w:r>
              <w:t>1</w:t>
            </w:r>
          </w:p>
        </w:tc>
      </w:tr>
      <w:tr w:rsidR="001C4637" w14:paraId="1134628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5D1C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9DC3E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71D52E" w14:textId="77777777" w:rsidR="001C4637" w:rsidRDefault="001C4637" w:rsidP="00B4727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0C1224"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20AD0B" w14:textId="77777777" w:rsidR="001C4637" w:rsidRDefault="001C4637" w:rsidP="00B4727B">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B6127" w14:textId="77777777" w:rsidR="001C4637" w:rsidRDefault="001C4637" w:rsidP="00B4727B">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EAED0F" w14:textId="77777777" w:rsidR="001C4637" w:rsidRDefault="001C4637" w:rsidP="00B4727B">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9534C2" w14:textId="77777777" w:rsidR="001C4637" w:rsidRDefault="001C4637" w:rsidP="00B4727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15EE4A"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3515D" w14:textId="77777777" w:rsidR="001C4637" w:rsidRDefault="001C4637" w:rsidP="00B4727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16355DBD" w14:textId="77777777" w:rsidR="001C4637" w:rsidRDefault="001C4637" w:rsidP="00B4727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59E65E" w14:textId="77777777" w:rsidR="001C4637" w:rsidRDefault="001C4637" w:rsidP="00B4727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E75B4C" w14:textId="77777777" w:rsidR="001C4637" w:rsidRDefault="001C4637" w:rsidP="00B4727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A64077" w14:textId="77777777" w:rsidR="001C4637" w:rsidRDefault="001C4637" w:rsidP="00B4727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03BE24" w14:textId="77777777" w:rsidR="001C4637" w:rsidRDefault="001C4637" w:rsidP="00B4727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8A24BA9" w14:textId="77777777" w:rsidR="001C4637" w:rsidRDefault="001C4637" w:rsidP="00B4727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53D7168" w14:textId="77777777" w:rsidR="001C4637" w:rsidRDefault="001C4637" w:rsidP="00B4727B">
            <w:pPr>
              <w:pStyle w:val="TAC"/>
              <w:rPr>
                <w:lang w:eastAsia="zh-CN"/>
              </w:rPr>
            </w:pPr>
          </w:p>
        </w:tc>
      </w:tr>
      <w:tr w:rsidR="001C4637" w14:paraId="7FF7A23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B55E71" w14:textId="77777777" w:rsidR="001C4637" w:rsidRDefault="001C4637" w:rsidP="00B4727B">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F4D6C3"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CDFDC24"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130D4119"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E8724C2"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19A2E06"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2E46649"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F34CAA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74F0AC3"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E5CA732"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386E029"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8526B2C"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CE64E81"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A5E6455"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23BF6EF"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7CF16F"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1471B85" w14:textId="77777777" w:rsidR="001C4637" w:rsidRDefault="001C4637" w:rsidP="00B4727B">
            <w:pPr>
              <w:pStyle w:val="TAC"/>
              <w:rPr>
                <w:lang w:eastAsia="zh-CN"/>
              </w:rPr>
            </w:pPr>
            <w:r>
              <w:rPr>
                <w:lang w:val="en-US"/>
              </w:rPr>
              <w:t>0</w:t>
            </w:r>
          </w:p>
        </w:tc>
      </w:tr>
      <w:tr w:rsidR="001C4637" w14:paraId="3989B5E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18181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5FFB3F"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368D22"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21D124C0"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B9398"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72DA10BF"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C16A32"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13CEEA"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F5BD2D"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1673CD8"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095E79C"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1E32DE7"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364E164"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0279771"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9E982EC"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tcPr>
          <w:p w14:paraId="6E506C67"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5B8F00" w14:textId="77777777" w:rsidR="001C4637" w:rsidRDefault="001C4637" w:rsidP="00B4727B">
            <w:pPr>
              <w:pStyle w:val="TAC"/>
              <w:rPr>
                <w:lang w:eastAsia="zh-CN"/>
              </w:rPr>
            </w:pPr>
          </w:p>
        </w:tc>
      </w:tr>
      <w:tr w:rsidR="001C4637" w14:paraId="532EC4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148D59" w14:textId="77777777" w:rsidR="001C4637" w:rsidRDefault="001C4637" w:rsidP="00B4727B">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67F8A23"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15E355D5"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D607C42"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98BCC71" w14:textId="77777777" w:rsidR="001C4637" w:rsidRDefault="001C4637" w:rsidP="00B4727B">
            <w:pPr>
              <w:pStyle w:val="TAC"/>
              <w:rPr>
                <w:lang w:eastAsia="zh-CN"/>
              </w:rPr>
            </w:pPr>
            <w:r>
              <w:rPr>
                <w:lang w:val="en-US"/>
              </w:rPr>
              <w:t>0</w:t>
            </w:r>
          </w:p>
        </w:tc>
      </w:tr>
      <w:tr w:rsidR="001C4637" w14:paraId="45CA35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24C92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456BC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449B3E"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046D37"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DED30F"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53DEDB"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E9973CB"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FFBEC5E"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A79FC7"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A94FA9"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D61F357"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12E7E"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21621B"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BD607B"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B0AC6"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44941B3"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096A1592" w14:textId="77777777" w:rsidR="001C4637" w:rsidRDefault="001C4637" w:rsidP="00B4727B">
            <w:pPr>
              <w:pStyle w:val="TAC"/>
              <w:rPr>
                <w:lang w:eastAsia="zh-CN"/>
              </w:rPr>
            </w:pPr>
          </w:p>
        </w:tc>
      </w:tr>
      <w:tr w:rsidR="001C4637" w14:paraId="4754A2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976BA7E" w14:textId="77777777" w:rsidR="001C4637" w:rsidRDefault="001C4637" w:rsidP="00B4727B">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DD6F67"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C07B787"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F18B293"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187870D" w14:textId="77777777" w:rsidR="001C4637" w:rsidRDefault="001C4637" w:rsidP="00B4727B">
            <w:pPr>
              <w:pStyle w:val="TAC"/>
              <w:rPr>
                <w:lang w:eastAsia="zh-CN"/>
              </w:rPr>
            </w:pPr>
            <w:r>
              <w:rPr>
                <w:lang w:val="en-US"/>
              </w:rPr>
              <w:t>0</w:t>
            </w:r>
          </w:p>
        </w:tc>
      </w:tr>
      <w:tr w:rsidR="001C4637" w14:paraId="34A904D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E87CA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03E3E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E4B9DDD" w14:textId="77777777" w:rsidR="001C4637" w:rsidRDefault="001C4637" w:rsidP="00B4727B">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F40BEA"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79E7AD" w14:textId="77777777" w:rsidR="001C4637" w:rsidRDefault="001C4637" w:rsidP="00B4727B">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B99F41" w14:textId="77777777" w:rsidR="001C4637" w:rsidRDefault="001C4637" w:rsidP="00B4727B">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D1F5E6D"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7763EF5"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5A222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DD3A9E"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1E6A08" w14:textId="77777777" w:rsidR="001C4637" w:rsidRDefault="001C4637" w:rsidP="00B4727B">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D69C4F"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74FA6" w14:textId="77777777" w:rsidR="001C4637" w:rsidRDefault="001C4637" w:rsidP="00B4727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F7820C"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44F208" w14:textId="77777777" w:rsidR="001C4637" w:rsidRDefault="001C4637" w:rsidP="00B4727B">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705F76B" w14:textId="77777777" w:rsidR="001C4637" w:rsidRDefault="001C4637" w:rsidP="00B4727B">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4AF1ADE5" w14:textId="77777777" w:rsidR="001C4637" w:rsidRDefault="001C4637" w:rsidP="00B4727B">
            <w:pPr>
              <w:pStyle w:val="TAC"/>
              <w:rPr>
                <w:lang w:eastAsia="zh-CN"/>
              </w:rPr>
            </w:pPr>
          </w:p>
        </w:tc>
      </w:tr>
      <w:tr w:rsidR="001C4637" w14:paraId="1C67D28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2C1728" w14:textId="77777777" w:rsidR="001C4637" w:rsidRDefault="001C4637" w:rsidP="00B4727B">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812BF3"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F8001FD"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CD9124A"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E9F7062"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5A72EB9"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9B86837"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282ED3C"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3D3D5D0"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0BE5D30"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209BF00"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AF11E32"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F202AAC"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011DF68"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8B440DE"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629654F"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3D2054F3" w14:textId="77777777" w:rsidR="001C4637" w:rsidRDefault="001C4637" w:rsidP="00B4727B">
            <w:pPr>
              <w:pStyle w:val="TAC"/>
              <w:rPr>
                <w:lang w:eastAsia="zh-CN"/>
              </w:rPr>
            </w:pPr>
            <w:r>
              <w:rPr>
                <w:lang w:val="en-US"/>
              </w:rPr>
              <w:t>0</w:t>
            </w:r>
          </w:p>
        </w:tc>
      </w:tr>
      <w:tr w:rsidR="001C4637" w14:paraId="786848A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04869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AC513C"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B5206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EA7B17C"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25094C6" w14:textId="77777777" w:rsidR="001C4637" w:rsidRDefault="001C4637" w:rsidP="00B4727B">
            <w:pPr>
              <w:pStyle w:val="TAC"/>
              <w:rPr>
                <w:lang w:eastAsia="zh-CN"/>
              </w:rPr>
            </w:pPr>
          </w:p>
        </w:tc>
      </w:tr>
      <w:tr w:rsidR="001C4637" w14:paraId="49B4F8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B7BE2D" w14:textId="77777777" w:rsidR="001C4637" w:rsidRDefault="001C4637" w:rsidP="00B4727B">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07B544"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1C1C148"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2096E4"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A4950FE" w14:textId="77777777" w:rsidR="001C4637" w:rsidRDefault="001C4637" w:rsidP="00B4727B">
            <w:pPr>
              <w:pStyle w:val="TAC"/>
              <w:rPr>
                <w:lang w:eastAsia="zh-CN"/>
              </w:rPr>
            </w:pPr>
            <w:r>
              <w:rPr>
                <w:lang w:val="en-US"/>
              </w:rPr>
              <w:t>0</w:t>
            </w:r>
          </w:p>
        </w:tc>
      </w:tr>
      <w:tr w:rsidR="001C4637" w14:paraId="73B1E39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AF657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D3EA21"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C9EFC6"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B00351A"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2020CCE" w14:textId="77777777" w:rsidR="001C4637" w:rsidRDefault="001C4637" w:rsidP="00B4727B">
            <w:pPr>
              <w:pStyle w:val="TAC"/>
              <w:rPr>
                <w:lang w:eastAsia="zh-CN"/>
              </w:rPr>
            </w:pPr>
          </w:p>
        </w:tc>
      </w:tr>
      <w:tr w:rsidR="001C4637" w14:paraId="5F70AF3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75373B" w14:textId="77777777" w:rsidR="001C4637" w:rsidRDefault="001C4637" w:rsidP="00B4727B">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D49365"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F27760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E82A22"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0A545BA" w14:textId="77777777" w:rsidR="001C4637" w:rsidRDefault="001C4637" w:rsidP="00B4727B">
            <w:pPr>
              <w:pStyle w:val="TAC"/>
              <w:rPr>
                <w:lang w:eastAsia="zh-CN"/>
              </w:rPr>
            </w:pPr>
            <w:r>
              <w:rPr>
                <w:lang w:val="en-US"/>
              </w:rPr>
              <w:t>0</w:t>
            </w:r>
          </w:p>
        </w:tc>
      </w:tr>
      <w:tr w:rsidR="001C4637" w14:paraId="4EA2A52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FE7EC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51E37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904A42"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87DBF36" w14:textId="77777777" w:rsidR="001C4637" w:rsidRDefault="001C4637" w:rsidP="00B4727B">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B1D506A" w14:textId="77777777" w:rsidR="001C4637" w:rsidRDefault="001C4637" w:rsidP="00B4727B">
            <w:pPr>
              <w:pStyle w:val="TAC"/>
              <w:rPr>
                <w:lang w:eastAsia="zh-CN"/>
              </w:rPr>
            </w:pPr>
          </w:p>
        </w:tc>
      </w:tr>
      <w:tr w:rsidR="001C4637" w14:paraId="377151C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A6E7A4" w14:textId="77777777" w:rsidR="001C4637" w:rsidRDefault="001C4637" w:rsidP="00B4727B">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115EF0"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6B73E74A"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87CF45F"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CB7CF55"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299BC28"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ED420ED"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AFFE822"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679377E"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352C022"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8A18649"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7A95F44"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7B8556D"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5B1E008"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3EC7DE7"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2A6EF72"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493CAACD" w14:textId="77777777" w:rsidR="001C4637" w:rsidRDefault="001C4637" w:rsidP="00B4727B">
            <w:pPr>
              <w:pStyle w:val="TAC"/>
              <w:rPr>
                <w:lang w:eastAsia="zh-CN"/>
              </w:rPr>
            </w:pPr>
            <w:r>
              <w:rPr>
                <w:lang w:val="en-US"/>
              </w:rPr>
              <w:t>0</w:t>
            </w:r>
          </w:p>
        </w:tc>
      </w:tr>
      <w:tr w:rsidR="001C4637" w14:paraId="5F33BEC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5A9722"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4BF6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30FBA45"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D69B977"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BFCE03F" w14:textId="77777777" w:rsidR="001C4637" w:rsidRDefault="001C4637" w:rsidP="00B4727B">
            <w:pPr>
              <w:pStyle w:val="TAC"/>
              <w:rPr>
                <w:lang w:eastAsia="zh-CN"/>
              </w:rPr>
            </w:pPr>
          </w:p>
        </w:tc>
      </w:tr>
      <w:tr w:rsidR="001C4637" w14:paraId="7F5740B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2BD0A8" w14:textId="77777777" w:rsidR="001C4637" w:rsidRDefault="001C4637" w:rsidP="00B4727B">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F0A57C"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61094177"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214DA5"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7AC7D80" w14:textId="77777777" w:rsidR="001C4637" w:rsidRDefault="001C4637" w:rsidP="00B4727B">
            <w:pPr>
              <w:pStyle w:val="TAC"/>
              <w:rPr>
                <w:lang w:eastAsia="zh-CN"/>
              </w:rPr>
            </w:pPr>
            <w:r>
              <w:rPr>
                <w:lang w:val="en-US"/>
              </w:rPr>
              <w:t>0</w:t>
            </w:r>
          </w:p>
        </w:tc>
      </w:tr>
      <w:tr w:rsidR="001C4637" w14:paraId="5CAC7CD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5A5C3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90523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AEF693"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4364323"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0BA7879" w14:textId="77777777" w:rsidR="001C4637" w:rsidRDefault="001C4637" w:rsidP="00B4727B">
            <w:pPr>
              <w:pStyle w:val="TAC"/>
              <w:rPr>
                <w:lang w:eastAsia="zh-CN"/>
              </w:rPr>
            </w:pPr>
          </w:p>
        </w:tc>
      </w:tr>
      <w:tr w:rsidR="001C4637" w14:paraId="077E5BB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3F325A" w14:textId="77777777" w:rsidR="001C4637" w:rsidRDefault="001C4637" w:rsidP="00B4727B">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BA180"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8EFA08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EE9D7B"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1C5F3D" w14:textId="77777777" w:rsidR="001C4637" w:rsidRDefault="001C4637" w:rsidP="00B4727B">
            <w:pPr>
              <w:pStyle w:val="TAC"/>
              <w:rPr>
                <w:lang w:eastAsia="zh-CN"/>
              </w:rPr>
            </w:pPr>
            <w:r>
              <w:rPr>
                <w:lang w:val="en-US"/>
              </w:rPr>
              <w:t>0</w:t>
            </w:r>
          </w:p>
        </w:tc>
      </w:tr>
      <w:tr w:rsidR="001C4637" w14:paraId="469FD45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902F14"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76AD853"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8F9BBA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F9FA9F0" w14:textId="77777777" w:rsidR="001C4637" w:rsidRDefault="001C4637" w:rsidP="00B4727B">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B473A9A" w14:textId="77777777" w:rsidR="001C4637" w:rsidRDefault="001C4637" w:rsidP="00B4727B">
            <w:pPr>
              <w:pStyle w:val="TAC"/>
              <w:rPr>
                <w:lang w:eastAsia="zh-CN"/>
              </w:rPr>
            </w:pPr>
          </w:p>
        </w:tc>
      </w:tr>
      <w:tr w:rsidR="001C4637" w14:paraId="50796D7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A15EB2" w14:textId="77777777" w:rsidR="001C4637" w:rsidRDefault="001C4637" w:rsidP="00B4727B">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BADE1B"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CE78CFE"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A18EEA6"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88323F"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8FC497E"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19C3FDE"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24ADA00"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C9A0E3C"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D2104A4"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6BBD056"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E343507"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3E339D1"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F2DCC76"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B0993EC"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97CA264"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6D6ED8A0" w14:textId="77777777" w:rsidR="001C4637" w:rsidRDefault="001C4637" w:rsidP="00B4727B">
            <w:pPr>
              <w:pStyle w:val="TAC"/>
              <w:rPr>
                <w:lang w:eastAsia="zh-CN"/>
              </w:rPr>
            </w:pPr>
            <w:r>
              <w:rPr>
                <w:lang w:val="en-US"/>
              </w:rPr>
              <w:t>0</w:t>
            </w:r>
          </w:p>
        </w:tc>
      </w:tr>
      <w:tr w:rsidR="001C4637" w14:paraId="5ABF2E3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68FAB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6831AD"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B468DD7"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CBC62B2"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2232E97" w14:textId="77777777" w:rsidR="001C4637" w:rsidRDefault="001C4637" w:rsidP="00B4727B">
            <w:pPr>
              <w:pStyle w:val="TAC"/>
              <w:rPr>
                <w:lang w:eastAsia="zh-CN"/>
              </w:rPr>
            </w:pPr>
          </w:p>
        </w:tc>
      </w:tr>
      <w:tr w:rsidR="001C4637" w14:paraId="26DCA48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35D129A" w14:textId="77777777" w:rsidR="001C4637" w:rsidRDefault="001C4637" w:rsidP="00B4727B">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9F8C3D"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7D3E864"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86EAD7"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DEC21E2" w14:textId="77777777" w:rsidR="001C4637" w:rsidRDefault="001C4637" w:rsidP="00B4727B">
            <w:pPr>
              <w:pStyle w:val="TAC"/>
              <w:rPr>
                <w:lang w:eastAsia="zh-CN"/>
              </w:rPr>
            </w:pPr>
            <w:r>
              <w:rPr>
                <w:lang w:val="en-US"/>
              </w:rPr>
              <w:t>0</w:t>
            </w:r>
          </w:p>
        </w:tc>
      </w:tr>
      <w:tr w:rsidR="001C4637" w14:paraId="1371C25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9A0CF8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46F50B"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33700E"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A5E8062"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6700B64" w14:textId="77777777" w:rsidR="001C4637" w:rsidRDefault="001C4637" w:rsidP="00B4727B">
            <w:pPr>
              <w:pStyle w:val="TAC"/>
              <w:rPr>
                <w:lang w:eastAsia="zh-CN"/>
              </w:rPr>
            </w:pPr>
          </w:p>
        </w:tc>
      </w:tr>
      <w:tr w:rsidR="001C4637" w14:paraId="652262A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3A24C2" w14:textId="77777777" w:rsidR="001C4637" w:rsidRDefault="001C4637" w:rsidP="00B4727B">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A0D814"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08E5A8C"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347A30"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840484C" w14:textId="77777777" w:rsidR="001C4637" w:rsidRDefault="001C4637" w:rsidP="00B4727B">
            <w:pPr>
              <w:pStyle w:val="TAC"/>
              <w:rPr>
                <w:lang w:eastAsia="zh-CN"/>
              </w:rPr>
            </w:pPr>
            <w:r>
              <w:rPr>
                <w:lang w:val="en-US"/>
              </w:rPr>
              <w:t>0</w:t>
            </w:r>
          </w:p>
        </w:tc>
      </w:tr>
      <w:tr w:rsidR="001C4637" w14:paraId="0D5B9AC4"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30633B"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5BCD3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DC7758"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42DB45EF" w14:textId="77777777" w:rsidR="001C4637" w:rsidRDefault="001C4637" w:rsidP="00B4727B">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116A8EE" w14:textId="77777777" w:rsidR="001C4637" w:rsidRDefault="001C4637" w:rsidP="00B4727B">
            <w:pPr>
              <w:pStyle w:val="TAC"/>
              <w:rPr>
                <w:lang w:eastAsia="zh-CN"/>
              </w:rPr>
            </w:pPr>
          </w:p>
        </w:tc>
      </w:tr>
      <w:tr w:rsidR="001C4637" w14:paraId="71D2F21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E4CFEB0" w14:textId="77777777" w:rsidR="001C4637" w:rsidRDefault="001C4637" w:rsidP="00B4727B">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D3633B"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A92983D" w14:textId="77777777" w:rsidR="001C4637" w:rsidRDefault="001C4637" w:rsidP="00B4727B">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44E732C7" w14:textId="77777777" w:rsidR="001C4637" w:rsidRDefault="001C4637" w:rsidP="00B4727B">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493D53B" w14:textId="77777777" w:rsidR="001C4637" w:rsidRDefault="001C4637" w:rsidP="00B4727B">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6682993" w14:textId="77777777" w:rsidR="001C4637" w:rsidRDefault="001C4637" w:rsidP="00B4727B">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50FD108" w14:textId="77777777" w:rsidR="001C4637" w:rsidRDefault="001C4637" w:rsidP="00B4727B">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0AD2F793" w14:textId="77777777" w:rsidR="001C4637" w:rsidRDefault="001C4637" w:rsidP="00B4727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A7089CF" w14:textId="77777777" w:rsidR="001C4637" w:rsidRDefault="001C4637" w:rsidP="00B4727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A63A803" w14:textId="77777777" w:rsidR="001C4637" w:rsidRDefault="001C4637" w:rsidP="00B4727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C313E73" w14:textId="77777777" w:rsidR="001C4637" w:rsidRDefault="001C4637" w:rsidP="00B4727B">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835A6EF" w14:textId="77777777" w:rsidR="001C4637" w:rsidRDefault="001C4637" w:rsidP="00B4727B">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D51DA8A" w14:textId="77777777" w:rsidR="001C4637" w:rsidRDefault="001C4637" w:rsidP="00B4727B">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839D76C" w14:textId="77777777" w:rsidR="001C4637" w:rsidRDefault="001C4637" w:rsidP="00B4727B">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E0A044E" w14:textId="77777777" w:rsidR="001C4637" w:rsidRDefault="001C4637" w:rsidP="00B4727B">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53F568" w14:textId="77777777" w:rsidR="001C4637" w:rsidRDefault="001C4637" w:rsidP="00B4727B">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CFA8527" w14:textId="77777777" w:rsidR="001C4637" w:rsidRDefault="001C4637" w:rsidP="00B4727B">
            <w:pPr>
              <w:pStyle w:val="TAC"/>
              <w:rPr>
                <w:lang w:eastAsia="zh-CN"/>
              </w:rPr>
            </w:pPr>
            <w:r>
              <w:rPr>
                <w:lang w:val="en-US"/>
              </w:rPr>
              <w:t>0</w:t>
            </w:r>
          </w:p>
        </w:tc>
      </w:tr>
      <w:tr w:rsidR="001C4637" w14:paraId="18252451"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9D92A0"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0EE827"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12ED0CD1"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B117017"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705E4BE" w14:textId="77777777" w:rsidR="001C4637" w:rsidRDefault="001C4637" w:rsidP="00B4727B">
            <w:pPr>
              <w:pStyle w:val="TAC"/>
              <w:rPr>
                <w:lang w:eastAsia="zh-CN"/>
              </w:rPr>
            </w:pPr>
          </w:p>
        </w:tc>
      </w:tr>
      <w:tr w:rsidR="001C4637" w14:paraId="2B16DE9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F025A" w14:textId="77777777" w:rsidR="001C4637" w:rsidRDefault="001C4637" w:rsidP="00B4727B">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633A291C" w14:textId="77777777" w:rsidR="001C4637" w:rsidRDefault="001C4637" w:rsidP="00B4727B">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4947FF06"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6A0F5993" w14:textId="77777777" w:rsidR="001C4637" w:rsidRDefault="001C4637" w:rsidP="00B4727B">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9EC58C8" w14:textId="77777777" w:rsidR="001C4637" w:rsidRDefault="001C4637" w:rsidP="00B4727B">
            <w:pPr>
              <w:pStyle w:val="TAC"/>
              <w:rPr>
                <w:lang w:eastAsia="zh-CN"/>
              </w:rPr>
            </w:pPr>
            <w:r>
              <w:rPr>
                <w:lang w:val="en-US"/>
              </w:rPr>
              <w:t>0</w:t>
            </w:r>
          </w:p>
        </w:tc>
      </w:tr>
      <w:tr w:rsidR="001C4637" w14:paraId="2748280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7659927"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FB1284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635E6C"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612A3045"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A8ABB82" w14:textId="77777777" w:rsidR="001C4637" w:rsidRDefault="001C4637" w:rsidP="00B4727B">
            <w:pPr>
              <w:pStyle w:val="TAC"/>
              <w:rPr>
                <w:lang w:eastAsia="zh-CN"/>
              </w:rPr>
            </w:pPr>
          </w:p>
        </w:tc>
      </w:tr>
      <w:tr w:rsidR="001C4637" w14:paraId="51B3C42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350238" w14:textId="77777777" w:rsidR="001C4637" w:rsidRDefault="001C4637" w:rsidP="00B4727B">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A2D81E" w14:textId="77777777" w:rsidR="001C4637" w:rsidRDefault="001C4637" w:rsidP="00B4727B">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2449AC19" w14:textId="77777777" w:rsidR="001C4637" w:rsidRDefault="001C4637" w:rsidP="00B4727B">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95C1393" w14:textId="77777777" w:rsidR="001C4637" w:rsidRDefault="001C4637" w:rsidP="00B4727B">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67B5BD" w14:textId="77777777" w:rsidR="001C4637" w:rsidRDefault="001C4637" w:rsidP="00B4727B">
            <w:pPr>
              <w:pStyle w:val="TAC"/>
              <w:rPr>
                <w:lang w:eastAsia="zh-CN"/>
              </w:rPr>
            </w:pPr>
            <w:r>
              <w:rPr>
                <w:lang w:val="en-US"/>
              </w:rPr>
              <w:t>0</w:t>
            </w:r>
          </w:p>
        </w:tc>
      </w:tr>
      <w:tr w:rsidR="001C4637" w14:paraId="596B34B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78608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D1D32BA"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2FEF40" w14:textId="77777777" w:rsidR="001C4637" w:rsidRDefault="001C4637" w:rsidP="00B4727B">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DFA3062" w14:textId="77777777" w:rsidR="001C4637" w:rsidRDefault="001C4637" w:rsidP="00B4727B">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21EFA0A" w14:textId="77777777" w:rsidR="001C4637" w:rsidRDefault="001C4637" w:rsidP="00B4727B">
            <w:pPr>
              <w:pStyle w:val="TAC"/>
              <w:rPr>
                <w:lang w:eastAsia="zh-CN"/>
              </w:rPr>
            </w:pPr>
          </w:p>
        </w:tc>
      </w:tr>
      <w:tr w:rsidR="001C4637" w14:paraId="6A07A73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0D122BA"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22DE46D" w14:textId="77777777" w:rsidR="001C4637" w:rsidRDefault="001C4637" w:rsidP="00B4727B">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5A125E7" w14:textId="77777777" w:rsidR="001C4637" w:rsidRDefault="001C4637" w:rsidP="00B4727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238017B"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9DC178"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4071C"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F61BA4D"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3502DA"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BB27CE"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F2F608"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D575D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165FFE"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6D77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8F513B" w14:textId="77777777" w:rsidR="001C4637" w:rsidRDefault="001C4637" w:rsidP="00B4727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02C2073"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E5915A"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05FEA9" w14:textId="77777777" w:rsidR="001C4637" w:rsidRDefault="001C4637" w:rsidP="00B4727B">
            <w:pPr>
              <w:pStyle w:val="TAC"/>
              <w:rPr>
                <w:szCs w:val="18"/>
                <w:lang w:eastAsia="zh-CN"/>
              </w:rPr>
            </w:pPr>
            <w:r>
              <w:rPr>
                <w:rFonts w:hint="eastAsia"/>
                <w:szCs w:val="18"/>
                <w:lang w:eastAsia="zh-CN"/>
              </w:rPr>
              <w:t>0</w:t>
            </w:r>
          </w:p>
        </w:tc>
      </w:tr>
      <w:tr w:rsidR="001C4637" w14:paraId="51EF174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A77CC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6B42F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F53261"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09AB0F8"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83EBF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013735"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AFAE1F"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0B781C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FA70B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C29930"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7B7A3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0C572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78AF2A"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E4ADFC"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F35A36"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D8B643"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D510B7" w14:textId="77777777" w:rsidR="001C4637" w:rsidRDefault="001C4637" w:rsidP="00B4727B">
            <w:pPr>
              <w:pStyle w:val="TAC"/>
              <w:rPr>
                <w:rFonts w:eastAsia="Yu Mincho"/>
                <w:szCs w:val="18"/>
              </w:rPr>
            </w:pPr>
          </w:p>
        </w:tc>
      </w:tr>
      <w:tr w:rsidR="001C4637" w14:paraId="7C318473"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C5D77C7"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C8FDD7" w14:textId="77777777" w:rsidR="001C4637" w:rsidRDefault="001C4637" w:rsidP="00B4727B">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1BECDD7"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FEB7571"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053CB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6984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3C184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7C691C" w14:textId="77777777" w:rsidR="001C4637" w:rsidRDefault="001C4637" w:rsidP="00B4727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920D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D2DB2"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65EE6D8"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CADCD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87CF7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2E14FE"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E8202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273844"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8A63AFB" w14:textId="77777777" w:rsidR="001C4637" w:rsidRDefault="001C4637" w:rsidP="00B4727B">
            <w:pPr>
              <w:pStyle w:val="TAC"/>
              <w:rPr>
                <w:szCs w:val="18"/>
                <w:lang w:eastAsia="zh-CN"/>
              </w:rPr>
            </w:pPr>
            <w:r>
              <w:rPr>
                <w:rFonts w:hint="eastAsia"/>
                <w:szCs w:val="18"/>
                <w:lang w:eastAsia="zh-CN"/>
              </w:rPr>
              <w:t>0</w:t>
            </w:r>
          </w:p>
        </w:tc>
      </w:tr>
      <w:tr w:rsidR="001C4637" w14:paraId="7F2D0C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2B3303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4D219D"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0F855C"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77C080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D5DD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16FF9D"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590E71"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38BC7D0"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47D4A5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97B9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6379A"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2FE53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783E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11DCF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55C5CB"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91D81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1B8795" w14:textId="77777777" w:rsidR="001C4637" w:rsidRDefault="001C4637" w:rsidP="00B4727B">
            <w:pPr>
              <w:pStyle w:val="TAC"/>
              <w:rPr>
                <w:rFonts w:eastAsia="Yu Mincho"/>
                <w:szCs w:val="18"/>
              </w:rPr>
            </w:pPr>
          </w:p>
        </w:tc>
      </w:tr>
      <w:tr w:rsidR="001C4637" w14:paraId="7B858CEB" w14:textId="77777777" w:rsidTr="00B4727B">
        <w:trPr>
          <w:trHeight w:val="187"/>
        </w:trPr>
        <w:tc>
          <w:tcPr>
            <w:tcW w:w="1641" w:type="dxa"/>
            <w:tcBorders>
              <w:left w:val="single" w:sz="4" w:space="0" w:color="auto"/>
              <w:bottom w:val="nil"/>
              <w:right w:val="single" w:sz="4" w:space="0" w:color="auto"/>
            </w:tcBorders>
            <w:shd w:val="clear" w:color="auto" w:fill="auto"/>
          </w:tcPr>
          <w:p w14:paraId="7E43E095"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D0BAC8B"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3E70014"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FFABFDB"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19EFE10" w14:textId="77777777" w:rsidR="001C4637" w:rsidRDefault="001C4637" w:rsidP="00B4727B">
            <w:pPr>
              <w:pStyle w:val="TAC"/>
              <w:rPr>
                <w:szCs w:val="18"/>
                <w:lang w:eastAsia="zh-CN"/>
              </w:rPr>
            </w:pPr>
            <w:r>
              <w:rPr>
                <w:rFonts w:hint="eastAsia"/>
                <w:szCs w:val="18"/>
                <w:lang w:eastAsia="zh-CN"/>
              </w:rPr>
              <w:t>0</w:t>
            </w:r>
          </w:p>
        </w:tc>
      </w:tr>
      <w:tr w:rsidR="001C4637" w14:paraId="2CCEDB3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7BFCC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9DE777"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CC59367"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2B4A1B8"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ACFEB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56BE7"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F975A0"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C226CDE"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FB7504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9050A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73A0E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F00C8B"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DEF7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7765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77A9A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B4267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355371" w14:textId="77777777" w:rsidR="001C4637" w:rsidRDefault="001C4637" w:rsidP="00B4727B">
            <w:pPr>
              <w:pStyle w:val="TAC"/>
              <w:rPr>
                <w:rFonts w:eastAsia="Yu Mincho"/>
                <w:szCs w:val="18"/>
              </w:rPr>
            </w:pPr>
          </w:p>
        </w:tc>
      </w:tr>
      <w:tr w:rsidR="001C4637" w14:paraId="4E068AE1" w14:textId="77777777" w:rsidTr="00B4727B">
        <w:trPr>
          <w:trHeight w:val="187"/>
        </w:trPr>
        <w:tc>
          <w:tcPr>
            <w:tcW w:w="1641" w:type="dxa"/>
            <w:tcBorders>
              <w:left w:val="single" w:sz="4" w:space="0" w:color="auto"/>
              <w:bottom w:val="nil"/>
              <w:right w:val="single" w:sz="4" w:space="0" w:color="auto"/>
            </w:tcBorders>
            <w:shd w:val="clear" w:color="auto" w:fill="auto"/>
          </w:tcPr>
          <w:p w14:paraId="16BC7332"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569C1111"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C479317"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0E2B1FF"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33D358E8" w14:textId="77777777" w:rsidR="001C4637" w:rsidRDefault="001C4637" w:rsidP="00B4727B">
            <w:pPr>
              <w:pStyle w:val="TAC"/>
              <w:rPr>
                <w:szCs w:val="18"/>
                <w:lang w:eastAsia="zh-CN"/>
              </w:rPr>
            </w:pPr>
            <w:r>
              <w:rPr>
                <w:rFonts w:hint="eastAsia"/>
                <w:szCs w:val="18"/>
                <w:lang w:eastAsia="zh-CN"/>
              </w:rPr>
              <w:t>0</w:t>
            </w:r>
          </w:p>
        </w:tc>
      </w:tr>
      <w:tr w:rsidR="001C4637" w14:paraId="6B18895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0AC85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B4429C"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426C63DE"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340059A"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23C97F"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60433"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0BE40E"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0938CA86" w14:textId="77777777" w:rsidR="001C4637" w:rsidRDefault="001C4637" w:rsidP="00B4727B">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2BE3D8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4C90B5"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584FF7"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0072E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4B5E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040CC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6C0E29"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67EDC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198538" w14:textId="77777777" w:rsidR="001C4637" w:rsidRDefault="001C4637" w:rsidP="00B4727B">
            <w:pPr>
              <w:pStyle w:val="TAC"/>
              <w:rPr>
                <w:rFonts w:eastAsia="Yu Mincho"/>
                <w:szCs w:val="18"/>
              </w:rPr>
            </w:pPr>
          </w:p>
        </w:tc>
      </w:tr>
      <w:tr w:rsidR="001C4637" w14:paraId="34326D15"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75999D6"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36F684E" w14:textId="77777777" w:rsidR="001C4637" w:rsidRDefault="001C4637" w:rsidP="00B4727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4014FB4" w14:textId="77777777" w:rsidR="001C4637" w:rsidRDefault="001C4637" w:rsidP="00B4727B">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15B7E49"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8A4D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7A7C9"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DCBD42"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D5574E8"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72995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2374A"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FD5B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75CFE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B59A4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EC429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C3D93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234D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628FC5" w14:textId="77777777" w:rsidR="001C4637" w:rsidRDefault="001C4637" w:rsidP="00B4727B">
            <w:pPr>
              <w:pStyle w:val="TAC"/>
              <w:rPr>
                <w:szCs w:val="18"/>
                <w:lang w:eastAsia="zh-CN"/>
              </w:rPr>
            </w:pPr>
            <w:r>
              <w:rPr>
                <w:rFonts w:hint="eastAsia"/>
                <w:szCs w:val="18"/>
                <w:lang w:eastAsia="zh-CN"/>
              </w:rPr>
              <w:t>0</w:t>
            </w:r>
          </w:p>
        </w:tc>
      </w:tr>
      <w:tr w:rsidR="001C4637" w14:paraId="0A80E0F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8F836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B1499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619FD2"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53CECF7"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BA9FB"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4CB8B"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51404D"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31CBBA4"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57569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110A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07D86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0631D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B4306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B2752D"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46264D"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3821A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56EE62C" w14:textId="77777777" w:rsidR="001C4637" w:rsidRDefault="001C4637" w:rsidP="00B4727B">
            <w:pPr>
              <w:pStyle w:val="TAC"/>
              <w:rPr>
                <w:rFonts w:eastAsia="Yu Mincho"/>
                <w:szCs w:val="18"/>
              </w:rPr>
            </w:pPr>
          </w:p>
        </w:tc>
      </w:tr>
      <w:tr w:rsidR="001C4637" w14:paraId="77D0697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D42C89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16C596"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A6FF2E" w14:textId="77777777" w:rsidR="001C4637" w:rsidRDefault="001C4637" w:rsidP="00B4727B">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9872F0"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7E11E4"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813436"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BCFA65"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DEDB6B"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89472EA"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922B8" w14:textId="77777777" w:rsidR="001C4637" w:rsidRDefault="001C4637" w:rsidP="00B4727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385D10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B0A76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2D43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63111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92E55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75E3FE"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EB884EE" w14:textId="77777777" w:rsidR="001C4637" w:rsidRDefault="001C4637" w:rsidP="00B4727B">
            <w:pPr>
              <w:pStyle w:val="TAC"/>
              <w:rPr>
                <w:rFonts w:eastAsia="Yu Mincho"/>
                <w:szCs w:val="18"/>
              </w:rPr>
            </w:pPr>
            <w:r>
              <w:rPr>
                <w:rFonts w:hint="eastAsia"/>
                <w:szCs w:val="18"/>
                <w:lang w:val="en-US" w:eastAsia="zh-CN"/>
              </w:rPr>
              <w:t>1</w:t>
            </w:r>
          </w:p>
        </w:tc>
      </w:tr>
      <w:tr w:rsidR="001C4637" w14:paraId="7141857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6ACD4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50F3FB"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ACB4F5"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9A6ED81" w14:textId="77777777" w:rsidR="001C4637" w:rsidRDefault="001C4637" w:rsidP="00B4727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F220D1"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E1B92E"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8A0FF2"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92A90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6B63F5"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E695ED"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12A2D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FD70E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E188F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4F4769"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737A76"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2DC940"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8E6190" w14:textId="77777777" w:rsidR="001C4637" w:rsidRDefault="001C4637" w:rsidP="00B4727B">
            <w:pPr>
              <w:pStyle w:val="TAC"/>
              <w:rPr>
                <w:rFonts w:eastAsia="Yu Mincho"/>
                <w:szCs w:val="18"/>
              </w:rPr>
            </w:pPr>
          </w:p>
        </w:tc>
      </w:tr>
      <w:tr w:rsidR="001C4637" w14:paraId="4CC7F9E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9A9E9E4"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67EB61C" w14:textId="77777777" w:rsidR="001C4637" w:rsidRDefault="001C4637" w:rsidP="00B4727B">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461D0166"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CB8CDB"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78F7D" w14:textId="77777777" w:rsidR="001C4637" w:rsidRDefault="001C4637" w:rsidP="00B4727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7897C2" w14:textId="77777777" w:rsidR="001C4637" w:rsidRDefault="001C4637" w:rsidP="00B4727B">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62D627" w14:textId="77777777" w:rsidR="001C4637" w:rsidRDefault="001C4637" w:rsidP="00B4727B">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BE667E" w14:textId="77777777" w:rsidR="001C4637" w:rsidRDefault="001C4637" w:rsidP="00B4727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6EBED2" w14:textId="77777777" w:rsidR="001C4637" w:rsidRDefault="001C4637" w:rsidP="00B4727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9B7055" w14:textId="77777777" w:rsidR="001C4637" w:rsidRDefault="001C4637" w:rsidP="00B4727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3131E4"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3B67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8BEDB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C44D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593255"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ECE55D"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C27C546" w14:textId="77777777" w:rsidR="001C4637" w:rsidRDefault="001C4637" w:rsidP="00B4727B">
            <w:pPr>
              <w:pStyle w:val="TAC"/>
              <w:rPr>
                <w:szCs w:val="18"/>
                <w:lang w:val="en-US" w:eastAsia="zh-CN"/>
              </w:rPr>
            </w:pPr>
            <w:r>
              <w:rPr>
                <w:rFonts w:hint="eastAsia"/>
                <w:szCs w:val="18"/>
                <w:lang w:val="en-US" w:eastAsia="zh-CN"/>
              </w:rPr>
              <w:t>0</w:t>
            </w:r>
          </w:p>
        </w:tc>
      </w:tr>
      <w:tr w:rsidR="001C4637" w14:paraId="4CC2B12B" w14:textId="77777777" w:rsidTr="00B4727B">
        <w:trPr>
          <w:trHeight w:val="213"/>
        </w:trPr>
        <w:tc>
          <w:tcPr>
            <w:tcW w:w="1641" w:type="dxa"/>
            <w:tcBorders>
              <w:top w:val="nil"/>
              <w:left w:val="single" w:sz="4" w:space="0" w:color="auto"/>
              <w:bottom w:val="nil"/>
              <w:right w:val="single" w:sz="4" w:space="0" w:color="auto"/>
            </w:tcBorders>
            <w:shd w:val="clear" w:color="auto" w:fill="auto"/>
          </w:tcPr>
          <w:p w14:paraId="2EC9F27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68D01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042062"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D5B0625" w14:textId="77777777" w:rsidR="001C4637" w:rsidRDefault="001C4637" w:rsidP="00B4727B">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07C2A3" w14:textId="77777777" w:rsidR="001C4637" w:rsidRDefault="001C4637" w:rsidP="00B4727B">
            <w:pPr>
              <w:pStyle w:val="TAC"/>
              <w:rPr>
                <w:rFonts w:eastAsia="Yu Mincho"/>
                <w:szCs w:val="18"/>
              </w:rPr>
            </w:pPr>
          </w:p>
        </w:tc>
      </w:tr>
      <w:tr w:rsidR="001C4637" w14:paraId="00168364"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413A32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067C60B"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2585E4"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8E32E7" w14:textId="77777777" w:rsidR="001C4637" w:rsidRDefault="001C4637" w:rsidP="00B4727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438ECD" w14:textId="77777777" w:rsidR="001C4637" w:rsidRDefault="001C4637" w:rsidP="00B4727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CA21DE" w14:textId="77777777" w:rsidR="001C4637" w:rsidRDefault="001C4637" w:rsidP="00B4727B">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8221DB" w14:textId="77777777" w:rsidR="001C4637" w:rsidRDefault="001C4637" w:rsidP="00B4727B">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59B117" w14:textId="77777777" w:rsidR="001C4637" w:rsidRDefault="001C4637" w:rsidP="00B4727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EB93B9" w14:textId="77777777" w:rsidR="001C4637" w:rsidRDefault="001C4637" w:rsidP="00B4727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8F0E46" w14:textId="77777777" w:rsidR="001C4637" w:rsidRDefault="001C4637" w:rsidP="00B4727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8238D1D"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E96AC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B2149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CC6C20"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5CD2DB"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11DD1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65CC5A2" w14:textId="77777777" w:rsidR="001C4637" w:rsidRDefault="001C4637" w:rsidP="00B4727B">
            <w:pPr>
              <w:pStyle w:val="TAC"/>
              <w:rPr>
                <w:lang w:val="en-US" w:eastAsia="zh-CN"/>
              </w:rPr>
            </w:pPr>
            <w:r>
              <w:rPr>
                <w:rFonts w:hint="eastAsia"/>
                <w:lang w:val="en-US" w:eastAsia="zh-CN"/>
              </w:rPr>
              <w:t>1</w:t>
            </w:r>
          </w:p>
        </w:tc>
      </w:tr>
      <w:tr w:rsidR="001C4637" w14:paraId="251B1213"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BB34E5"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E91D6A" w14:textId="77777777" w:rsidR="001C4637" w:rsidRDefault="001C4637" w:rsidP="00B4727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1A6C75"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CBFB591" w14:textId="77777777" w:rsidR="001C4637" w:rsidRDefault="001C4637" w:rsidP="00B4727B">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1A57F8C" w14:textId="77777777" w:rsidR="001C4637" w:rsidRDefault="001C4637" w:rsidP="00B4727B">
            <w:pPr>
              <w:pStyle w:val="TAC"/>
              <w:rPr>
                <w:lang w:val="en-US" w:eastAsia="zh-CN"/>
              </w:rPr>
            </w:pPr>
          </w:p>
        </w:tc>
      </w:tr>
      <w:tr w:rsidR="001C4637" w14:paraId="63BC3FB6"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91322E" w14:textId="77777777" w:rsidR="001C4637" w:rsidRDefault="001C4637" w:rsidP="00B4727B">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F3EC8EE" w14:textId="77777777" w:rsidR="001C4637" w:rsidRDefault="001C4637" w:rsidP="00B4727B">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6AF3179" w14:textId="77777777" w:rsidR="001C4637" w:rsidRDefault="001C4637" w:rsidP="00B4727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A09AEB8" w14:textId="77777777" w:rsidR="001C4637" w:rsidRDefault="001C4637" w:rsidP="00B4727B">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80B8C9" w14:textId="77777777" w:rsidR="001C4637" w:rsidRDefault="001C4637" w:rsidP="00B4727B">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DDF3F" w14:textId="77777777" w:rsidR="001C4637" w:rsidRDefault="001C4637" w:rsidP="00B4727B">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AA40C3" w14:textId="77777777" w:rsidR="001C4637" w:rsidRDefault="001C4637" w:rsidP="00B4727B">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83609E"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1E56E7"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F8BD07" w14:textId="77777777" w:rsidR="001C4637" w:rsidRDefault="001C4637" w:rsidP="00B4727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978789A" w14:textId="77777777" w:rsidR="001C4637" w:rsidRDefault="001C4637" w:rsidP="00B4727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DB79B97"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D8BC0F"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B35ADF" w14:textId="77777777" w:rsidR="001C4637" w:rsidRDefault="001C4637" w:rsidP="00B4727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B20B88"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71373F" w14:textId="77777777" w:rsidR="001C4637" w:rsidRDefault="001C4637" w:rsidP="00B4727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6159BB" w14:textId="77777777" w:rsidR="001C4637" w:rsidRDefault="001C4637" w:rsidP="00B4727B">
            <w:pPr>
              <w:pStyle w:val="TAC"/>
              <w:rPr>
                <w:rFonts w:eastAsia="Yu Mincho"/>
              </w:rPr>
            </w:pPr>
            <w:r>
              <w:rPr>
                <w:rFonts w:hint="eastAsia"/>
                <w:lang w:val="en-US" w:eastAsia="zh-CN"/>
              </w:rPr>
              <w:t>0</w:t>
            </w:r>
          </w:p>
        </w:tc>
      </w:tr>
      <w:tr w:rsidR="001C4637" w14:paraId="38CB860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7E50EB8"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728E5F" w14:textId="77777777" w:rsidR="001C4637" w:rsidRDefault="001C4637" w:rsidP="00B4727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ACCB111" w14:textId="77777777" w:rsidR="001C4637" w:rsidRDefault="001C4637" w:rsidP="00B4727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B1E239" w14:textId="77777777" w:rsidR="001C4637" w:rsidRDefault="001C4637" w:rsidP="00B4727B">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84060B9" w14:textId="77777777" w:rsidR="001C4637" w:rsidRDefault="001C4637" w:rsidP="00B4727B">
            <w:pPr>
              <w:pStyle w:val="TAC"/>
              <w:rPr>
                <w:rFonts w:eastAsia="Yu Mincho"/>
              </w:rPr>
            </w:pPr>
          </w:p>
        </w:tc>
      </w:tr>
      <w:tr w:rsidR="001C4637" w14:paraId="2C73ADF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2E0A44F" w14:textId="77777777" w:rsidR="001C4637" w:rsidRDefault="001C4637" w:rsidP="00B4727B">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2F0C63A3" w14:textId="77777777" w:rsidR="001C4637" w:rsidRDefault="001C4637" w:rsidP="00B4727B">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09571E4A" w14:textId="77777777" w:rsidR="001C4637" w:rsidRDefault="001C4637" w:rsidP="00B4727B">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E31A797" w14:textId="77777777" w:rsidR="001C4637" w:rsidRDefault="001C4637" w:rsidP="00B4727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F73A3B" w14:textId="77777777" w:rsidR="001C4637" w:rsidRDefault="001C4637" w:rsidP="00B4727B">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818BFB" w14:textId="77777777" w:rsidR="001C4637" w:rsidRDefault="001C4637" w:rsidP="00B4727B">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E3C58B" w14:textId="77777777" w:rsidR="001C4637" w:rsidRDefault="001C4637" w:rsidP="00B4727B">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51E6085" w14:textId="77777777" w:rsidR="001C4637" w:rsidRDefault="001C4637" w:rsidP="00B4727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69A2C4" w14:textId="77777777" w:rsidR="001C4637" w:rsidRDefault="001C4637" w:rsidP="00B4727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95E184" w14:textId="77777777" w:rsidR="001C4637" w:rsidRDefault="001C4637" w:rsidP="00B4727B">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F95426" w14:textId="77777777" w:rsidR="001C4637" w:rsidRDefault="001C4637" w:rsidP="00B4727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1E35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21CC9" w14:textId="77777777" w:rsidR="001C4637" w:rsidRDefault="001C4637" w:rsidP="00B4727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1730C6" w14:textId="77777777" w:rsidR="001C4637" w:rsidRDefault="001C4637" w:rsidP="00B4727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B6E909"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16AE3A" w14:textId="77777777" w:rsidR="001C4637" w:rsidRDefault="001C4637" w:rsidP="00B4727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326A422" w14:textId="77777777" w:rsidR="001C4637" w:rsidRDefault="001C4637" w:rsidP="00B4727B">
            <w:pPr>
              <w:pStyle w:val="TAC"/>
              <w:rPr>
                <w:szCs w:val="18"/>
                <w:lang w:eastAsia="zh-CN"/>
              </w:rPr>
            </w:pPr>
            <w:r>
              <w:rPr>
                <w:szCs w:val="18"/>
                <w:lang w:eastAsia="zh-CN"/>
              </w:rPr>
              <w:t>1</w:t>
            </w:r>
          </w:p>
        </w:tc>
      </w:tr>
      <w:tr w:rsidR="001C4637" w14:paraId="0707AB4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E632F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3D7A07"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F7F5229" w14:textId="77777777" w:rsidR="001C4637" w:rsidRDefault="001C4637" w:rsidP="00B4727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27FACCA" w14:textId="77777777" w:rsidR="001C4637" w:rsidRDefault="001C4637" w:rsidP="00B4727B">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7147636" w14:textId="77777777" w:rsidR="001C4637" w:rsidRDefault="001C4637" w:rsidP="00B4727B">
            <w:pPr>
              <w:pStyle w:val="TAC"/>
              <w:rPr>
                <w:szCs w:val="18"/>
                <w:lang w:eastAsia="zh-CN"/>
              </w:rPr>
            </w:pPr>
          </w:p>
        </w:tc>
      </w:tr>
      <w:tr w:rsidR="001C4637" w14:paraId="7FC7D01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C422BA4"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191078D" w14:textId="77777777" w:rsidR="001C4637" w:rsidRDefault="001C4637" w:rsidP="00B4727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3DB5EF3"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1D668FF"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986B483" w14:textId="77777777" w:rsidR="001C4637" w:rsidRDefault="001C4637" w:rsidP="00B4727B">
            <w:pPr>
              <w:pStyle w:val="TAC"/>
              <w:rPr>
                <w:szCs w:val="18"/>
                <w:lang w:eastAsia="zh-CN"/>
              </w:rPr>
            </w:pPr>
            <w:r>
              <w:rPr>
                <w:rFonts w:hint="eastAsia"/>
                <w:szCs w:val="18"/>
                <w:lang w:eastAsia="zh-CN"/>
              </w:rPr>
              <w:t>0</w:t>
            </w:r>
          </w:p>
        </w:tc>
      </w:tr>
      <w:tr w:rsidR="001C4637" w14:paraId="3CDC33B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F860B25"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46664BB"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7332F0E"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1A0ECBF"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A7523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0A31D8"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26FCD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3BEA7FC"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3F4D4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83A73C"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B35C7F"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F05AB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D4EB8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BA992"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8553F4"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F292AD"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F1EB49" w14:textId="77777777" w:rsidR="001C4637" w:rsidRDefault="001C4637" w:rsidP="00B4727B">
            <w:pPr>
              <w:pStyle w:val="TAC"/>
              <w:rPr>
                <w:rFonts w:eastAsia="Yu Mincho"/>
                <w:szCs w:val="18"/>
              </w:rPr>
            </w:pPr>
          </w:p>
        </w:tc>
      </w:tr>
      <w:tr w:rsidR="001C4637" w14:paraId="24E9678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6B82E3F"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D3070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4C12661" w14:textId="77777777" w:rsidR="001C4637" w:rsidRDefault="001C4637" w:rsidP="00B4727B">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0EA2FBA" w14:textId="77777777" w:rsidR="001C4637" w:rsidRDefault="001C4637" w:rsidP="00B4727B">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6335E043" w14:textId="77777777" w:rsidR="001C4637" w:rsidRDefault="001C4637" w:rsidP="00B4727B">
            <w:pPr>
              <w:pStyle w:val="TAC"/>
              <w:rPr>
                <w:rFonts w:eastAsia="Yu Mincho"/>
                <w:szCs w:val="18"/>
              </w:rPr>
            </w:pPr>
            <w:r>
              <w:rPr>
                <w:rFonts w:hint="eastAsia"/>
                <w:szCs w:val="18"/>
                <w:lang w:val="en-US" w:eastAsia="zh-CN"/>
              </w:rPr>
              <w:t>1</w:t>
            </w:r>
          </w:p>
        </w:tc>
      </w:tr>
      <w:tr w:rsidR="001C4637" w14:paraId="4E3977D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362D58"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76476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A9D6034" w14:textId="77777777" w:rsidR="001C4637" w:rsidRDefault="001C4637" w:rsidP="00B4727B">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280906B" w14:textId="77777777" w:rsidR="001C4637" w:rsidRDefault="001C4637" w:rsidP="00B4727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31376E"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2859A4"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03CAE3"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8B25E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3AEF8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4069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7E25C1"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7B0E7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7C62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A9797F"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A6C0E0"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420CA6"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EBEEEB" w14:textId="77777777" w:rsidR="001C4637" w:rsidRDefault="001C4637" w:rsidP="00B4727B">
            <w:pPr>
              <w:pStyle w:val="TAC"/>
              <w:rPr>
                <w:rFonts w:eastAsia="Yu Mincho"/>
                <w:szCs w:val="18"/>
              </w:rPr>
            </w:pPr>
          </w:p>
        </w:tc>
      </w:tr>
      <w:tr w:rsidR="001C4637" w14:paraId="62FFBB53" w14:textId="77777777" w:rsidTr="00B4727B">
        <w:trPr>
          <w:trHeight w:val="187"/>
        </w:trPr>
        <w:tc>
          <w:tcPr>
            <w:tcW w:w="1641" w:type="dxa"/>
            <w:tcBorders>
              <w:left w:val="single" w:sz="4" w:space="0" w:color="auto"/>
              <w:bottom w:val="nil"/>
              <w:right w:val="single" w:sz="4" w:space="0" w:color="auto"/>
            </w:tcBorders>
            <w:shd w:val="clear" w:color="auto" w:fill="auto"/>
          </w:tcPr>
          <w:p w14:paraId="0DB63ED5" w14:textId="77777777" w:rsidR="001C4637" w:rsidRPr="00E907AF" w:rsidRDefault="001C4637" w:rsidP="00B4727B">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239523CF" w14:textId="77777777" w:rsidR="001C4637" w:rsidRPr="00E907AF" w:rsidRDefault="001C4637" w:rsidP="00B4727B">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2B8B790B" w14:textId="77777777" w:rsidR="001C4637" w:rsidRPr="00E907AF" w:rsidRDefault="001C4637" w:rsidP="00B4727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0AF615B" w14:textId="77777777" w:rsidR="001C4637" w:rsidRPr="00E907AF" w:rsidRDefault="001C4637" w:rsidP="00B4727B">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0336A90B" w14:textId="77777777" w:rsidR="001C4637" w:rsidRDefault="001C4637" w:rsidP="00B4727B">
            <w:pPr>
              <w:pStyle w:val="TAC"/>
              <w:rPr>
                <w:szCs w:val="18"/>
                <w:lang w:val="en-US" w:eastAsia="zh-CN"/>
              </w:rPr>
            </w:pPr>
            <w:r>
              <w:rPr>
                <w:rFonts w:hint="eastAsia"/>
                <w:szCs w:val="18"/>
                <w:lang w:val="en-US" w:eastAsia="zh-CN"/>
              </w:rPr>
              <w:t>0</w:t>
            </w:r>
          </w:p>
        </w:tc>
      </w:tr>
      <w:tr w:rsidR="001C4637" w14:paraId="43E6B1D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7C23F11" w14:textId="77777777" w:rsidR="001C4637" w:rsidRPr="00E907AF"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FA2679" w14:textId="77777777" w:rsidR="001C4637" w:rsidRPr="00E907AF"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4A2CBBF" w14:textId="77777777" w:rsidR="001C4637" w:rsidRPr="00E907AF" w:rsidRDefault="001C4637" w:rsidP="00B4727B">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46F256B" w14:textId="77777777" w:rsidR="001C4637" w:rsidRPr="00E907AF" w:rsidRDefault="001C4637" w:rsidP="00B4727B">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16FB5B35" w14:textId="77777777" w:rsidR="001C4637" w:rsidRDefault="001C4637" w:rsidP="00B4727B">
            <w:pPr>
              <w:pStyle w:val="TAC"/>
              <w:rPr>
                <w:szCs w:val="18"/>
                <w:lang w:val="en-US" w:eastAsia="zh-CN"/>
              </w:rPr>
            </w:pPr>
          </w:p>
        </w:tc>
      </w:tr>
      <w:tr w:rsidR="001C4637" w14:paraId="0CCC0B69" w14:textId="77777777" w:rsidTr="00B4727B">
        <w:trPr>
          <w:trHeight w:val="187"/>
        </w:trPr>
        <w:tc>
          <w:tcPr>
            <w:tcW w:w="1641" w:type="dxa"/>
            <w:tcBorders>
              <w:left w:val="single" w:sz="4" w:space="0" w:color="auto"/>
              <w:bottom w:val="nil"/>
              <w:right w:val="single" w:sz="4" w:space="0" w:color="auto"/>
            </w:tcBorders>
            <w:shd w:val="clear" w:color="auto" w:fill="auto"/>
          </w:tcPr>
          <w:p w14:paraId="044201D8" w14:textId="77777777" w:rsidR="001C4637" w:rsidRDefault="001C4637" w:rsidP="00B4727B">
            <w:pPr>
              <w:pStyle w:val="TAC"/>
              <w:rPr>
                <w:szCs w:val="18"/>
                <w:lang w:eastAsia="zh-CN"/>
              </w:rPr>
            </w:pPr>
            <w:proofErr w:type="spellStart"/>
            <w:r w:rsidRPr="00E907AF">
              <w:rPr>
                <w:szCs w:val="18"/>
                <w:lang w:eastAsia="zh-CN"/>
              </w:rPr>
              <w:t>CA_n</w:t>
            </w:r>
            <w:proofErr w:type="spellEnd"/>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34D626E" w14:textId="77777777" w:rsidR="001C4637" w:rsidRDefault="001C4637" w:rsidP="00B4727B">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7AC6012E" w14:textId="77777777" w:rsidR="001C4637" w:rsidRDefault="001C4637" w:rsidP="00B4727B">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9283F38" w14:textId="77777777" w:rsidR="001C4637" w:rsidRDefault="001C4637" w:rsidP="00B4727B">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380E0469" w14:textId="77777777" w:rsidR="001C4637" w:rsidRDefault="001C4637" w:rsidP="00B4727B">
            <w:pPr>
              <w:pStyle w:val="TAC"/>
              <w:rPr>
                <w:szCs w:val="18"/>
                <w:lang w:val="en-US" w:eastAsia="zh-CN"/>
              </w:rPr>
            </w:pPr>
            <w:r>
              <w:rPr>
                <w:rFonts w:hint="eastAsia"/>
                <w:szCs w:val="18"/>
                <w:lang w:val="en-US" w:eastAsia="zh-CN"/>
              </w:rPr>
              <w:t>0</w:t>
            </w:r>
          </w:p>
        </w:tc>
      </w:tr>
      <w:tr w:rsidR="001C4637" w14:paraId="565304C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ADE77C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A54BA9"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544160" w14:textId="77777777" w:rsidR="001C4637" w:rsidRDefault="001C4637" w:rsidP="00B4727B">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65CD572" w14:textId="77777777" w:rsidR="001C4637" w:rsidRDefault="001C4637" w:rsidP="00B4727B">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2753A86" w14:textId="77777777" w:rsidR="001C4637" w:rsidRDefault="001C4637" w:rsidP="00B4727B">
            <w:pPr>
              <w:pStyle w:val="TAC"/>
              <w:rPr>
                <w:szCs w:val="18"/>
                <w:lang w:eastAsia="zh-CN"/>
              </w:rPr>
            </w:pPr>
          </w:p>
        </w:tc>
      </w:tr>
      <w:tr w:rsidR="001C4637" w14:paraId="215857E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9EB989E"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4ABA11" w14:textId="77777777" w:rsidR="001C4637" w:rsidRDefault="001C4637" w:rsidP="00B4727B">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3D101C1" w14:textId="77777777" w:rsidR="001C4637" w:rsidRDefault="001C4637" w:rsidP="00B4727B">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43D3263"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AC2E1AB" w14:textId="77777777" w:rsidR="001C4637" w:rsidRDefault="001C4637" w:rsidP="00B4727B">
            <w:pPr>
              <w:pStyle w:val="TAC"/>
              <w:rPr>
                <w:szCs w:val="18"/>
                <w:lang w:eastAsia="zh-CN"/>
              </w:rPr>
            </w:pPr>
            <w:r>
              <w:rPr>
                <w:rFonts w:hint="eastAsia"/>
                <w:szCs w:val="18"/>
                <w:lang w:eastAsia="zh-CN"/>
              </w:rPr>
              <w:t>0</w:t>
            </w:r>
          </w:p>
        </w:tc>
      </w:tr>
      <w:tr w:rsidR="001C4637" w14:paraId="1A9163B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321436"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3E31C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5608C183"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8F4A22C" w14:textId="77777777" w:rsidR="001C4637" w:rsidRDefault="001C4637" w:rsidP="00B4727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FE34D2"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3D3706"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74E01C"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C6609F"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75946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CBB30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9ED09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B4A5D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B0E6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749BC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89D02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03495B"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21CBBA" w14:textId="77777777" w:rsidR="001C4637" w:rsidRDefault="001C4637" w:rsidP="00B4727B">
            <w:pPr>
              <w:pStyle w:val="TAC"/>
              <w:rPr>
                <w:rFonts w:eastAsia="Yu Mincho"/>
                <w:szCs w:val="18"/>
              </w:rPr>
            </w:pPr>
          </w:p>
        </w:tc>
      </w:tr>
      <w:tr w:rsidR="001C4637" w14:paraId="7F58E53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ABC982" w14:textId="77777777" w:rsidR="001C4637" w:rsidRDefault="001C4637" w:rsidP="00B4727B">
            <w:pPr>
              <w:pStyle w:val="TAC"/>
              <w:rPr>
                <w:rFonts w:cs="Arial"/>
                <w:szCs w:val="18"/>
                <w:lang w:val="en-US"/>
              </w:rPr>
            </w:pPr>
            <w:r>
              <w:rPr>
                <w:rFonts w:cs="Arial"/>
                <w:szCs w:val="18"/>
                <w:lang w:val="en-US"/>
              </w:rPr>
              <w:t>CA_n66A-n77A</w:t>
            </w:r>
          </w:p>
          <w:p w14:paraId="175E727F" w14:textId="77777777" w:rsidR="001C4637" w:rsidRDefault="001C4637" w:rsidP="00B4727B">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1D5B25B1"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CC1A994" w14:textId="77777777" w:rsidR="001C4637" w:rsidRDefault="001C4637" w:rsidP="00B4727B">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3C936809" w14:textId="77777777" w:rsidR="001C4637" w:rsidRDefault="001C4637" w:rsidP="00B4727B">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E0AEFDE"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A1063F"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795643"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EF04BC"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956336" w14:textId="77777777" w:rsidR="001C4637" w:rsidRDefault="001C4637" w:rsidP="00B4727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0BC9F5"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FB6D1"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3251850"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228B3A"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442BE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56069B"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48242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8A0B136"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7BB1673" w14:textId="77777777" w:rsidR="001C4637" w:rsidRDefault="001C4637" w:rsidP="00B4727B">
            <w:pPr>
              <w:pStyle w:val="TAC"/>
              <w:rPr>
                <w:szCs w:val="18"/>
                <w:lang w:val="en-US" w:eastAsia="zh-CN"/>
              </w:rPr>
            </w:pPr>
            <w:r>
              <w:rPr>
                <w:rFonts w:hint="eastAsia"/>
                <w:szCs w:val="18"/>
                <w:lang w:val="en-US" w:eastAsia="zh-CN"/>
              </w:rPr>
              <w:t>0</w:t>
            </w:r>
          </w:p>
        </w:tc>
      </w:tr>
      <w:tr w:rsidR="001C4637" w14:paraId="2AF3BAA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05F1620"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E08FAF"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03F5000C" w14:textId="77777777" w:rsidR="001C4637" w:rsidRDefault="001C4637" w:rsidP="00B4727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90F8D2C"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4A7AF66"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008A71"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FCBAEE0"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4008618"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50942"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E0E7D8"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2B0C27"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7E2755"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B7C8AF"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69AD57D"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FCF62D"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7CE70D"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B8BB3B" w14:textId="77777777" w:rsidR="001C4637" w:rsidRDefault="001C4637" w:rsidP="00B4727B">
            <w:pPr>
              <w:pStyle w:val="TAC"/>
              <w:rPr>
                <w:szCs w:val="18"/>
                <w:lang w:val="en-US" w:eastAsia="zh-CN"/>
              </w:rPr>
            </w:pPr>
          </w:p>
        </w:tc>
      </w:tr>
      <w:tr w:rsidR="001C4637" w14:paraId="4B4D52B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4C4194"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F7CAB58"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6CC65457" w14:textId="77777777" w:rsidR="001C4637" w:rsidRDefault="001C4637" w:rsidP="00B4727B">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F9E73BC" w14:textId="77777777" w:rsidR="001C4637" w:rsidRDefault="001C4637" w:rsidP="00B4727B">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CABCF3"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FA553"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361BF9"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5DBE97D"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992591"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431E9E"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FA5F4E" w14:textId="77777777" w:rsidR="001C4637" w:rsidRDefault="001C4637" w:rsidP="00B4727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26E6E4"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746B1B" w14:textId="77777777" w:rsidR="001C4637" w:rsidRDefault="001C4637" w:rsidP="00B4727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3DC014" w14:textId="77777777" w:rsidR="001C4637" w:rsidRDefault="001C4637" w:rsidP="00B4727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FE8DDE" w14:textId="77777777" w:rsidR="001C4637" w:rsidRDefault="001C4637" w:rsidP="00B4727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29545E1" w14:textId="77777777" w:rsidR="001C4637" w:rsidRDefault="001C4637" w:rsidP="00B4727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A6A67A" w14:textId="77777777" w:rsidR="001C4637" w:rsidRDefault="001C4637" w:rsidP="00B4727B">
            <w:pPr>
              <w:pStyle w:val="TAC"/>
              <w:rPr>
                <w:szCs w:val="18"/>
                <w:lang w:val="en-US" w:eastAsia="zh-CN"/>
              </w:rPr>
            </w:pPr>
            <w:r>
              <w:rPr>
                <w:rFonts w:hint="eastAsia"/>
                <w:szCs w:val="18"/>
                <w:lang w:val="en-US" w:eastAsia="zh-CN"/>
              </w:rPr>
              <w:t>1</w:t>
            </w:r>
          </w:p>
        </w:tc>
      </w:tr>
      <w:tr w:rsidR="001C4637" w14:paraId="433792E6"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06AF96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EE5309" w14:textId="77777777" w:rsidR="001C4637" w:rsidRDefault="001C4637" w:rsidP="00B4727B">
            <w:pPr>
              <w:pStyle w:val="TAC"/>
              <w:rPr>
                <w:szCs w:val="18"/>
                <w:lang w:eastAsia="zh-CN"/>
              </w:rPr>
            </w:pPr>
          </w:p>
        </w:tc>
        <w:tc>
          <w:tcPr>
            <w:tcW w:w="670" w:type="dxa"/>
            <w:tcBorders>
              <w:top w:val="single" w:sz="4" w:space="0" w:color="auto"/>
              <w:left w:val="single" w:sz="4" w:space="0" w:color="auto"/>
              <w:right w:val="single" w:sz="4" w:space="0" w:color="auto"/>
            </w:tcBorders>
          </w:tcPr>
          <w:p w14:paraId="1BF454B7" w14:textId="77777777" w:rsidR="001C4637" w:rsidRDefault="001C4637" w:rsidP="00B4727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762BF29"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4C30BA"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64F8C"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5690FD"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051FBD"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9F69BA"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A7FD21"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A6BEDF"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F5295D"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4078AC" w14:textId="77777777" w:rsidR="001C4637" w:rsidRDefault="001C4637" w:rsidP="00B4727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6625EEA"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DFF75F"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921D279"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94596D" w14:textId="77777777" w:rsidR="001C4637" w:rsidRDefault="001C4637" w:rsidP="00B4727B">
            <w:pPr>
              <w:pStyle w:val="TAC"/>
              <w:rPr>
                <w:szCs w:val="18"/>
                <w:lang w:val="en-US" w:eastAsia="zh-CN"/>
              </w:rPr>
            </w:pPr>
          </w:p>
        </w:tc>
      </w:tr>
      <w:tr w:rsidR="001C4637" w14:paraId="30AED4FF"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0B5566" w14:textId="77777777" w:rsidR="001C4637" w:rsidRDefault="001C4637" w:rsidP="00B4727B">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3BD80DB6" w14:textId="77777777" w:rsidR="001C4637" w:rsidRDefault="001C4637" w:rsidP="00B4727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A92C8EB"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C32DC5B" w14:textId="77777777" w:rsidR="001C4637" w:rsidRDefault="001C4637" w:rsidP="00B4727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63C41A2" w14:textId="77777777" w:rsidR="001C4637" w:rsidRDefault="001C4637" w:rsidP="00B4727B">
            <w:pPr>
              <w:pStyle w:val="TAC"/>
              <w:rPr>
                <w:lang w:val="en-US" w:eastAsia="zh-CN"/>
              </w:rPr>
            </w:pPr>
            <w:r>
              <w:rPr>
                <w:rFonts w:hint="eastAsia"/>
                <w:lang w:val="en-US" w:eastAsia="zh-CN"/>
              </w:rPr>
              <w:t>0</w:t>
            </w:r>
          </w:p>
        </w:tc>
      </w:tr>
      <w:tr w:rsidR="001C4637" w14:paraId="4A12841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E2DF8C1"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ACCDD9"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7461A71D" w14:textId="77777777" w:rsidR="001C4637" w:rsidRDefault="001C4637" w:rsidP="00B4727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15506F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F8D5EC"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338E50"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E742CC"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FA3444"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422B2"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A3D92A"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ACED335" w14:textId="77777777" w:rsidR="001C4637" w:rsidRDefault="001C4637" w:rsidP="00B4727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8985DF" w14:textId="77777777" w:rsidR="001C4637" w:rsidRDefault="001C4637" w:rsidP="00B4727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E1B23F" w14:textId="77777777" w:rsidR="001C4637" w:rsidRDefault="001C4637" w:rsidP="00B4727B">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E800D01" w14:textId="77777777" w:rsidR="001C4637" w:rsidRDefault="001C4637" w:rsidP="00B4727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7FAB57" w14:textId="77777777" w:rsidR="001C4637" w:rsidRDefault="001C4637" w:rsidP="00B4727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DD097E" w14:textId="77777777" w:rsidR="001C4637" w:rsidRDefault="001C4637" w:rsidP="00B4727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C1D4ED" w14:textId="77777777" w:rsidR="001C4637" w:rsidRDefault="001C4637" w:rsidP="00B4727B">
            <w:pPr>
              <w:pStyle w:val="TAC"/>
              <w:rPr>
                <w:lang w:val="en-US" w:eastAsia="zh-CN"/>
              </w:rPr>
            </w:pPr>
          </w:p>
        </w:tc>
      </w:tr>
      <w:tr w:rsidR="001C4637" w14:paraId="7E3E2205"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362CAF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112053"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6C11EBA3"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89C41B" w14:textId="77777777" w:rsidR="001C4637" w:rsidRDefault="001C4637" w:rsidP="00B4727B">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34E4E5" w14:textId="77777777" w:rsidR="001C4637" w:rsidRDefault="001C4637" w:rsidP="00B4727B">
            <w:pPr>
              <w:pStyle w:val="TAC"/>
              <w:rPr>
                <w:lang w:val="en-US" w:eastAsia="zh-CN"/>
              </w:rPr>
            </w:pPr>
            <w:r>
              <w:rPr>
                <w:rFonts w:hint="eastAsia"/>
                <w:lang w:val="en-US" w:eastAsia="zh-CN"/>
              </w:rPr>
              <w:t>1</w:t>
            </w:r>
          </w:p>
        </w:tc>
      </w:tr>
      <w:tr w:rsidR="001C4637" w14:paraId="37BB016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AC0B56"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3B9CE9"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30FF791A" w14:textId="77777777" w:rsidR="001C4637" w:rsidRDefault="001C4637" w:rsidP="00B4727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3D5A7D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94FBA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875557"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E1C75E"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AA360B" w14:textId="77777777" w:rsidR="001C4637" w:rsidRDefault="001C4637" w:rsidP="00B4727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8161F"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A559BD"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705D28"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B2BBE5" w14:textId="77777777" w:rsidR="001C4637" w:rsidRDefault="001C4637" w:rsidP="00B4727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DF1D66" w14:textId="77777777" w:rsidR="001C4637" w:rsidRDefault="001C4637" w:rsidP="00B4727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77D0C2" w14:textId="77777777" w:rsidR="001C4637" w:rsidRDefault="001C4637" w:rsidP="00B4727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90824F" w14:textId="77777777" w:rsidR="001C4637" w:rsidRDefault="001C4637" w:rsidP="00B4727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E3F6C0" w14:textId="77777777" w:rsidR="001C4637" w:rsidRDefault="001C4637" w:rsidP="00B4727B">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7E0CBA" w14:textId="77777777" w:rsidR="001C4637" w:rsidRDefault="001C4637" w:rsidP="00B4727B">
            <w:pPr>
              <w:pStyle w:val="TAC"/>
              <w:rPr>
                <w:lang w:val="en-US" w:eastAsia="zh-CN"/>
              </w:rPr>
            </w:pPr>
          </w:p>
        </w:tc>
      </w:tr>
      <w:tr w:rsidR="001C4637" w14:paraId="4D39979D"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31B159" w14:textId="77777777" w:rsidR="001C4637" w:rsidRDefault="001C4637" w:rsidP="00B4727B">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396D7082"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6820883" w14:textId="77777777" w:rsidR="001C4637" w:rsidRDefault="001C4637" w:rsidP="00B4727B">
            <w:pPr>
              <w:pStyle w:val="TAC"/>
            </w:pPr>
            <w:r>
              <w:t>CA_n66A-n77A</w:t>
            </w:r>
            <w:r>
              <w:rPr>
                <w:rFonts w:hint="eastAsia"/>
                <w:szCs w:val="18"/>
                <w:vertAlign w:val="superscript"/>
                <w:lang w:val="en-US" w:eastAsia="zh-CN"/>
              </w:rPr>
              <w:t>8</w:t>
            </w:r>
          </w:p>
          <w:p w14:paraId="358D68E6" w14:textId="77777777" w:rsidR="001C4637" w:rsidRDefault="001C4637" w:rsidP="00B4727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0CFE1B32" w14:textId="77777777" w:rsidR="001C4637" w:rsidRDefault="001C4637" w:rsidP="00B4727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B660643" w14:textId="77777777" w:rsidR="001C4637" w:rsidRDefault="001C4637" w:rsidP="00B4727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0AFB8C"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12771"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E32DE02"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7BE944" w14:textId="77777777" w:rsidR="001C4637" w:rsidRDefault="001C4637" w:rsidP="00B4727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B096F8"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C6396"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553E0"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8F7ECE"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009B25"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CD361"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5EA28"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704EA08" w14:textId="77777777" w:rsidR="001C4637" w:rsidRDefault="001C4637" w:rsidP="00B4727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2930528" w14:textId="77777777" w:rsidR="001C4637" w:rsidRDefault="001C4637" w:rsidP="00B4727B">
            <w:pPr>
              <w:pStyle w:val="TAC"/>
              <w:rPr>
                <w:lang w:val="en-US" w:eastAsia="zh-CN"/>
              </w:rPr>
            </w:pPr>
            <w:r>
              <w:rPr>
                <w:rFonts w:hint="eastAsia"/>
                <w:lang w:val="en-US" w:eastAsia="zh-CN"/>
              </w:rPr>
              <w:t>0</w:t>
            </w:r>
          </w:p>
        </w:tc>
      </w:tr>
      <w:tr w:rsidR="001C4637" w14:paraId="5036DDE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57A31D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D6A361"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64468266"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056BCF" w14:textId="77777777" w:rsidR="001C4637" w:rsidRDefault="001C4637" w:rsidP="00B4727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B059520" w14:textId="77777777" w:rsidR="001C4637" w:rsidRDefault="001C4637" w:rsidP="00B4727B">
            <w:pPr>
              <w:pStyle w:val="TAC"/>
              <w:rPr>
                <w:lang w:val="en-US" w:eastAsia="zh-CN"/>
              </w:rPr>
            </w:pPr>
          </w:p>
        </w:tc>
      </w:tr>
      <w:tr w:rsidR="001C4637" w14:paraId="55FC679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3EC5A5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535B07"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1D8130F" w14:textId="77777777" w:rsidR="001C4637" w:rsidRDefault="001C4637" w:rsidP="00B4727B">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95FCF22" w14:textId="77777777" w:rsidR="001C4637" w:rsidRDefault="001C4637" w:rsidP="00B4727B">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9A3D65" w14:textId="77777777" w:rsidR="001C4637" w:rsidRDefault="001C4637" w:rsidP="00B4727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227B3" w14:textId="77777777" w:rsidR="001C4637" w:rsidRDefault="001C4637" w:rsidP="00B4727B">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2A0054" w14:textId="77777777" w:rsidR="001C4637" w:rsidRDefault="001C4637" w:rsidP="00B4727B">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5B6B90" w14:textId="77777777" w:rsidR="001C4637" w:rsidRDefault="001C4637" w:rsidP="00B4727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3A2D03" w14:textId="77777777" w:rsidR="001C4637" w:rsidRDefault="001C4637" w:rsidP="00B4727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DD7A53" w14:textId="77777777" w:rsidR="001C4637" w:rsidRDefault="001C4637" w:rsidP="00B4727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AA7866" w14:textId="77777777" w:rsidR="001C4637" w:rsidRDefault="001C4637" w:rsidP="00B4727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D9CE60"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CF1EB3"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D9B375" w14:textId="77777777" w:rsidR="001C4637" w:rsidRDefault="001C4637" w:rsidP="00B4727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C68836"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64716F" w14:textId="77777777" w:rsidR="001C4637" w:rsidRDefault="001C4637" w:rsidP="00B4727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46085DF" w14:textId="77777777" w:rsidR="001C4637" w:rsidRDefault="001C4637" w:rsidP="00B4727B">
            <w:pPr>
              <w:pStyle w:val="TAC"/>
              <w:rPr>
                <w:lang w:val="en-US" w:eastAsia="zh-CN"/>
              </w:rPr>
            </w:pPr>
            <w:r>
              <w:rPr>
                <w:rFonts w:hint="eastAsia"/>
                <w:lang w:val="en-US" w:eastAsia="zh-CN"/>
              </w:rPr>
              <w:t>1</w:t>
            </w:r>
          </w:p>
        </w:tc>
      </w:tr>
      <w:tr w:rsidR="001C4637" w14:paraId="387DAB3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200DA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B8F080"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20EF2BC1"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6E4902" w14:textId="77777777" w:rsidR="001C4637" w:rsidRDefault="001C4637" w:rsidP="00B4727B">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F3868D" w14:textId="77777777" w:rsidR="001C4637" w:rsidRDefault="001C4637" w:rsidP="00B4727B">
            <w:pPr>
              <w:pStyle w:val="TAC"/>
              <w:rPr>
                <w:lang w:val="en-US" w:eastAsia="zh-CN"/>
              </w:rPr>
            </w:pPr>
          </w:p>
        </w:tc>
      </w:tr>
      <w:tr w:rsidR="001C4637" w14:paraId="501F4F4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1EF8BC" w14:textId="77777777" w:rsidR="001C4637" w:rsidRDefault="001C4637" w:rsidP="00B4727B">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67391943" w14:textId="77777777" w:rsidR="001C4637" w:rsidRDefault="001C4637" w:rsidP="00B4727B">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48B1ECC"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292A76" w14:textId="77777777" w:rsidR="001C4637" w:rsidRDefault="001C4637" w:rsidP="00B4727B">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E4ECD1B" w14:textId="77777777" w:rsidR="001C4637" w:rsidRDefault="001C4637" w:rsidP="00B4727B">
            <w:pPr>
              <w:pStyle w:val="TAC"/>
              <w:rPr>
                <w:lang w:val="en-US" w:eastAsia="zh-CN"/>
              </w:rPr>
            </w:pPr>
            <w:r>
              <w:rPr>
                <w:rFonts w:hint="eastAsia"/>
                <w:lang w:val="en-US" w:eastAsia="zh-CN"/>
              </w:rPr>
              <w:t>0</w:t>
            </w:r>
          </w:p>
        </w:tc>
      </w:tr>
      <w:tr w:rsidR="001C4637" w14:paraId="12618DB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31927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CD9F9F"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F718B47" w14:textId="77777777" w:rsidR="001C4637" w:rsidRDefault="001C4637" w:rsidP="00B4727B">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1F8E7A8" w14:textId="77777777" w:rsidR="001C4637" w:rsidRDefault="001C4637" w:rsidP="00B4727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BC8BD" w14:textId="77777777" w:rsidR="001C4637" w:rsidRDefault="001C4637" w:rsidP="00B4727B">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B0B0AF" w14:textId="77777777" w:rsidR="001C4637" w:rsidRDefault="001C4637" w:rsidP="00B4727B">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7701FD" w14:textId="77777777" w:rsidR="001C4637" w:rsidRDefault="001C4637" w:rsidP="00B4727B">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942DA3" w14:textId="77777777" w:rsidR="001C4637" w:rsidRDefault="001C4637" w:rsidP="00B4727B">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A7A142" w14:textId="77777777" w:rsidR="001C4637" w:rsidRDefault="001C4637" w:rsidP="00B4727B">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E208B0" w14:textId="77777777" w:rsidR="001C4637" w:rsidRDefault="001C4637" w:rsidP="00B4727B">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742C1F" w14:textId="77777777" w:rsidR="001C4637" w:rsidRDefault="001C4637" w:rsidP="00B4727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CD6620" w14:textId="77777777" w:rsidR="001C4637" w:rsidRDefault="001C4637" w:rsidP="00B4727B">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D38A55" w14:textId="77777777" w:rsidR="001C4637" w:rsidRDefault="001C4637" w:rsidP="00B4727B">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86E94E8" w14:textId="77777777" w:rsidR="001C4637" w:rsidRDefault="001C4637" w:rsidP="00B4727B">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533A57" w14:textId="77777777" w:rsidR="001C4637" w:rsidRDefault="001C4637" w:rsidP="00B4727B">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4F1CC9A" w14:textId="77777777" w:rsidR="001C4637" w:rsidRDefault="001C4637" w:rsidP="00B4727B">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42F298" w14:textId="77777777" w:rsidR="001C4637" w:rsidRDefault="001C4637" w:rsidP="00B4727B">
            <w:pPr>
              <w:pStyle w:val="TAC"/>
              <w:rPr>
                <w:lang w:val="en-US" w:eastAsia="zh-CN"/>
              </w:rPr>
            </w:pPr>
          </w:p>
        </w:tc>
      </w:tr>
      <w:tr w:rsidR="001C4637" w14:paraId="4A91117C"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869B91" w14:textId="77777777" w:rsidR="001C4637" w:rsidRDefault="001C4637" w:rsidP="00B4727B">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1E0AEDB5" w14:textId="77777777" w:rsidR="001C4637" w:rsidRDefault="001C4637" w:rsidP="00B4727B">
            <w:pPr>
              <w:pStyle w:val="TAC"/>
            </w:pPr>
            <w:r>
              <w:t>CA_n66A-n77A</w:t>
            </w:r>
          </w:p>
          <w:p w14:paraId="244DFF0A" w14:textId="77777777" w:rsidR="001C4637" w:rsidRDefault="001C4637" w:rsidP="00B4727B">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F3DE4A5"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7968C1" w14:textId="77777777" w:rsidR="001C4637" w:rsidRDefault="001C4637" w:rsidP="00B4727B">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20B493A6" w14:textId="77777777" w:rsidR="001C4637" w:rsidRDefault="001C4637" w:rsidP="00B4727B">
            <w:pPr>
              <w:pStyle w:val="TAC"/>
              <w:rPr>
                <w:lang w:val="en-US" w:eastAsia="zh-CN"/>
              </w:rPr>
            </w:pPr>
            <w:r>
              <w:rPr>
                <w:rFonts w:hint="eastAsia"/>
                <w:lang w:val="en-US" w:eastAsia="zh-CN"/>
              </w:rPr>
              <w:t>0</w:t>
            </w:r>
          </w:p>
        </w:tc>
      </w:tr>
      <w:tr w:rsidR="001C4637" w14:paraId="057BDE79"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A589525"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5E70C6"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09194EF3" w14:textId="77777777" w:rsidR="001C4637" w:rsidRDefault="001C4637" w:rsidP="00B4727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AF66CDC" w14:textId="77777777" w:rsidR="001C4637" w:rsidRDefault="001C4637" w:rsidP="00B4727B">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BB10AF" w14:textId="77777777" w:rsidR="001C4637" w:rsidRDefault="001C4637" w:rsidP="00B4727B">
            <w:pPr>
              <w:pStyle w:val="TAC"/>
              <w:rPr>
                <w:lang w:val="en-US" w:eastAsia="zh-CN"/>
              </w:rPr>
            </w:pPr>
          </w:p>
        </w:tc>
      </w:tr>
      <w:tr w:rsidR="001C4637" w14:paraId="31FD8D7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1273B6"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EE1050"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49F4CF5D" w14:textId="77777777" w:rsidR="001C4637" w:rsidRDefault="001C4637" w:rsidP="00B4727B">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C3F7D4" w14:textId="77777777" w:rsidR="001C4637" w:rsidRDefault="001C4637" w:rsidP="00B4727B">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C076013" w14:textId="77777777" w:rsidR="001C4637" w:rsidRDefault="001C4637" w:rsidP="00B4727B">
            <w:pPr>
              <w:pStyle w:val="TAC"/>
              <w:rPr>
                <w:lang w:val="en-US" w:eastAsia="zh-CN"/>
              </w:rPr>
            </w:pPr>
            <w:r>
              <w:rPr>
                <w:rFonts w:hint="eastAsia"/>
                <w:lang w:val="en-US" w:eastAsia="zh-CN"/>
              </w:rPr>
              <w:t>1</w:t>
            </w:r>
          </w:p>
        </w:tc>
      </w:tr>
      <w:tr w:rsidR="001C4637" w14:paraId="11DA31F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2A1DBF"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415B5" w14:textId="77777777" w:rsidR="001C4637" w:rsidRDefault="001C4637" w:rsidP="00B4727B">
            <w:pPr>
              <w:pStyle w:val="TAC"/>
              <w:rPr>
                <w:lang w:eastAsia="zh-CN"/>
              </w:rPr>
            </w:pPr>
          </w:p>
        </w:tc>
        <w:tc>
          <w:tcPr>
            <w:tcW w:w="670" w:type="dxa"/>
            <w:tcBorders>
              <w:top w:val="single" w:sz="4" w:space="0" w:color="auto"/>
              <w:left w:val="single" w:sz="4" w:space="0" w:color="auto"/>
              <w:right w:val="single" w:sz="4" w:space="0" w:color="auto"/>
            </w:tcBorders>
          </w:tcPr>
          <w:p w14:paraId="5E819B1E" w14:textId="77777777" w:rsidR="001C4637" w:rsidRDefault="001C4637" w:rsidP="00B4727B">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D28A9FD" w14:textId="77777777" w:rsidR="001C4637" w:rsidRDefault="001C4637" w:rsidP="00B4727B">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C0E0B75" w14:textId="77777777" w:rsidR="001C4637" w:rsidRDefault="001C4637" w:rsidP="00B4727B">
            <w:pPr>
              <w:pStyle w:val="TAC"/>
              <w:rPr>
                <w:lang w:val="en-US" w:eastAsia="zh-CN"/>
              </w:rPr>
            </w:pPr>
          </w:p>
        </w:tc>
      </w:tr>
      <w:tr w:rsidR="001C4637" w14:paraId="54F1DB29" w14:textId="77777777" w:rsidTr="00B4727B">
        <w:trPr>
          <w:trHeight w:val="187"/>
        </w:trPr>
        <w:tc>
          <w:tcPr>
            <w:tcW w:w="1641" w:type="dxa"/>
            <w:tcBorders>
              <w:left w:val="single" w:sz="4" w:space="0" w:color="auto"/>
              <w:bottom w:val="nil"/>
              <w:right w:val="single" w:sz="4" w:space="0" w:color="auto"/>
            </w:tcBorders>
            <w:shd w:val="clear" w:color="auto" w:fill="auto"/>
          </w:tcPr>
          <w:p w14:paraId="7ABC905F" w14:textId="77777777" w:rsidR="001C4637" w:rsidRDefault="001C4637" w:rsidP="00B4727B">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2EFB8812" w14:textId="77777777" w:rsidR="001C4637" w:rsidRDefault="001C4637" w:rsidP="00B4727B">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29FE240" w14:textId="77777777" w:rsidR="001C4637" w:rsidRDefault="001C4637" w:rsidP="00B4727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AB75E35" w14:textId="77777777" w:rsidR="001C4637" w:rsidRDefault="001C4637" w:rsidP="00B4727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A5F07E" w14:textId="77777777" w:rsidR="001C4637" w:rsidRDefault="001C4637" w:rsidP="00B4727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4080F6E" w14:textId="77777777" w:rsidR="001C4637" w:rsidRDefault="001C4637" w:rsidP="00B4727B">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3444B9F7" w14:textId="77777777" w:rsidR="001C4637" w:rsidRDefault="001C4637" w:rsidP="00B4727B">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B9F0BC0" w14:textId="77777777" w:rsidR="001C4637" w:rsidRDefault="001C4637" w:rsidP="00B4727B">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F92A87B" w14:textId="77777777" w:rsidR="001C4637" w:rsidRDefault="001C4637" w:rsidP="00B4727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564775" w14:textId="77777777" w:rsidR="001C4637" w:rsidRDefault="001C4637" w:rsidP="00B4727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1002601"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DBEA750"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2595AF"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AEC2A74"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1254962"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E7CF2A5" w14:textId="77777777" w:rsidR="001C4637" w:rsidRDefault="001C4637" w:rsidP="00B4727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A7566B5" w14:textId="77777777" w:rsidR="001C4637" w:rsidRDefault="001C4637" w:rsidP="00B4727B">
            <w:pPr>
              <w:pStyle w:val="TAC"/>
              <w:rPr>
                <w:lang w:eastAsia="zh-CN"/>
              </w:rPr>
            </w:pPr>
            <w:r>
              <w:rPr>
                <w:rFonts w:hint="eastAsia"/>
                <w:lang w:val="en-US" w:eastAsia="zh-CN"/>
              </w:rPr>
              <w:t>0</w:t>
            </w:r>
          </w:p>
        </w:tc>
      </w:tr>
      <w:tr w:rsidR="001C4637" w14:paraId="14882A9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D719094"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C4720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53585954" w14:textId="77777777" w:rsidR="001C4637" w:rsidRDefault="001C4637" w:rsidP="00B4727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F67C7F9" w14:textId="77777777" w:rsidR="001C4637" w:rsidRDefault="001C4637" w:rsidP="00B4727B">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B6FA134" w14:textId="77777777" w:rsidR="001C4637" w:rsidRDefault="001C4637" w:rsidP="00B4727B">
            <w:pPr>
              <w:pStyle w:val="TAC"/>
              <w:rPr>
                <w:lang w:eastAsia="zh-CN"/>
              </w:rPr>
            </w:pPr>
          </w:p>
        </w:tc>
      </w:tr>
      <w:tr w:rsidR="001C4637" w14:paraId="78CB6F8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46D60558"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97E6CD"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D7DF42E" w14:textId="77777777" w:rsidR="001C4637" w:rsidRDefault="001C4637" w:rsidP="00B4727B">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40D5AE8" w14:textId="77777777" w:rsidR="001C4637" w:rsidRDefault="001C4637" w:rsidP="00B4727B">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655A17" w14:textId="77777777" w:rsidR="001C4637" w:rsidRDefault="001C4637" w:rsidP="00B4727B">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3DD5BD" w14:textId="77777777" w:rsidR="001C4637" w:rsidRDefault="001C4637" w:rsidP="00B4727B">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53D5BAB" w14:textId="77777777" w:rsidR="001C4637" w:rsidRDefault="001C4637" w:rsidP="00B4727B">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F2AF2C" w14:textId="77777777" w:rsidR="001C4637" w:rsidRDefault="001C4637" w:rsidP="00B4727B">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371528" w14:textId="77777777" w:rsidR="001C4637" w:rsidRDefault="001C4637" w:rsidP="00B4727B">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338822" w14:textId="77777777" w:rsidR="001C4637" w:rsidRDefault="001C4637" w:rsidP="00B4727B">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FA49B5"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9EA77ED"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078A66"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5559F4"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C689285"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2C9F0F4"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82D9C21" w14:textId="77777777" w:rsidR="001C4637" w:rsidRDefault="001C4637" w:rsidP="00B4727B">
            <w:pPr>
              <w:pStyle w:val="TAC"/>
              <w:rPr>
                <w:lang w:val="en-US" w:eastAsia="zh-CN"/>
              </w:rPr>
            </w:pPr>
            <w:r>
              <w:rPr>
                <w:rFonts w:hint="eastAsia"/>
                <w:lang w:val="en-US" w:eastAsia="zh-CN"/>
              </w:rPr>
              <w:t>1</w:t>
            </w:r>
          </w:p>
        </w:tc>
      </w:tr>
      <w:tr w:rsidR="001C4637" w14:paraId="22D6621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81C00B"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B13C8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D6C4C1A" w14:textId="77777777" w:rsidR="001C4637" w:rsidRDefault="001C4637" w:rsidP="00B4727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EB076B5" w14:textId="77777777" w:rsidR="001C4637" w:rsidRDefault="001C4637" w:rsidP="00B4727B">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2C6E1F0" w14:textId="77777777" w:rsidR="001C4637" w:rsidRDefault="001C4637" w:rsidP="00B4727B">
            <w:pPr>
              <w:pStyle w:val="TAC"/>
              <w:rPr>
                <w:lang w:eastAsia="zh-CN"/>
              </w:rPr>
            </w:pPr>
          </w:p>
        </w:tc>
      </w:tr>
      <w:tr w:rsidR="001C4637" w14:paraId="793202B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57F0001" w14:textId="77777777" w:rsidR="001C4637" w:rsidRDefault="001C4637" w:rsidP="00B4727B">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442FEE72" w14:textId="77777777" w:rsidR="001C4637" w:rsidRDefault="001C4637" w:rsidP="00B4727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7DDB5B36"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47119D" w14:textId="77777777" w:rsidR="001C4637" w:rsidRDefault="001C4637" w:rsidP="00B4727B">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7B9C90" w14:textId="77777777" w:rsidR="001C4637" w:rsidRDefault="001C4637" w:rsidP="00B4727B">
            <w:pPr>
              <w:pStyle w:val="TAC"/>
              <w:rPr>
                <w:lang w:eastAsia="zh-CN"/>
              </w:rPr>
            </w:pPr>
            <w:r>
              <w:rPr>
                <w:rFonts w:hint="eastAsia"/>
                <w:szCs w:val="18"/>
                <w:lang w:val="en-US" w:eastAsia="zh-CN"/>
              </w:rPr>
              <w:t>0</w:t>
            </w:r>
          </w:p>
        </w:tc>
      </w:tr>
      <w:tr w:rsidR="001C4637" w14:paraId="6B7C2D1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E9E6452"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D7B68CA"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27006C5"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EC070F0"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7B9519A" w14:textId="77777777" w:rsidR="001C4637" w:rsidRDefault="001C4637" w:rsidP="00B4727B">
            <w:pPr>
              <w:pStyle w:val="TAC"/>
              <w:rPr>
                <w:lang w:eastAsia="zh-CN"/>
              </w:rPr>
            </w:pPr>
          </w:p>
        </w:tc>
      </w:tr>
      <w:tr w:rsidR="001C4637" w14:paraId="20460B4F"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15DA3195"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ACE862"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7A5BEDD6"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3C01CDC" w14:textId="77777777" w:rsidR="001C4637" w:rsidRDefault="001C4637" w:rsidP="00B4727B">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C1FEFF9" w14:textId="77777777" w:rsidR="001C4637" w:rsidRDefault="001C4637" w:rsidP="00B4727B">
            <w:pPr>
              <w:pStyle w:val="TAC"/>
              <w:rPr>
                <w:lang w:eastAsia="zh-CN"/>
              </w:rPr>
            </w:pPr>
            <w:r>
              <w:rPr>
                <w:szCs w:val="18"/>
                <w:lang w:val="en-US" w:eastAsia="zh-CN"/>
              </w:rPr>
              <w:t>1</w:t>
            </w:r>
          </w:p>
        </w:tc>
      </w:tr>
      <w:tr w:rsidR="001C4637" w14:paraId="51E7677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A2CA63F"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F2A2D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405DF7C9"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F7A026"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9C7D29C" w14:textId="77777777" w:rsidR="001C4637" w:rsidRDefault="001C4637" w:rsidP="00B4727B">
            <w:pPr>
              <w:pStyle w:val="TAC"/>
              <w:rPr>
                <w:lang w:eastAsia="zh-CN"/>
              </w:rPr>
            </w:pPr>
          </w:p>
        </w:tc>
      </w:tr>
      <w:tr w:rsidR="001C4637" w14:paraId="77B52D1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81971" w14:textId="77777777" w:rsidR="001C4637" w:rsidRDefault="001C4637" w:rsidP="00B4727B">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B74D127" w14:textId="77777777" w:rsidR="001C4637" w:rsidRDefault="001C4637" w:rsidP="00B4727B">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2B889B7D" w14:textId="77777777" w:rsidR="001C4637" w:rsidRDefault="001C4637" w:rsidP="00B4727B">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2C1C77A" w14:textId="77777777" w:rsidR="001C4637" w:rsidRDefault="001C4637" w:rsidP="00B4727B">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F0E6E95" w14:textId="77777777" w:rsidR="001C4637" w:rsidRDefault="001C4637" w:rsidP="00B4727B">
            <w:pPr>
              <w:pStyle w:val="TAC"/>
              <w:rPr>
                <w:lang w:eastAsia="zh-CN"/>
              </w:rPr>
            </w:pPr>
            <w:r>
              <w:rPr>
                <w:rFonts w:hint="eastAsia"/>
                <w:szCs w:val="18"/>
                <w:lang w:eastAsia="zh-CN"/>
              </w:rPr>
              <w:t>0</w:t>
            </w:r>
          </w:p>
        </w:tc>
      </w:tr>
      <w:tr w:rsidR="001C4637" w14:paraId="17AABC2B"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C9062FC"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32594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0896E843" w14:textId="77777777" w:rsidR="001C4637" w:rsidRDefault="001C4637" w:rsidP="00B4727B">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2058F70F" w14:textId="77777777" w:rsidR="001C4637" w:rsidRDefault="001C4637" w:rsidP="00B4727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0AAE14"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C4EE84"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FEE8BE"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3369A2"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6856EC"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DB8B4E"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7BF4A6" w14:textId="77777777" w:rsidR="001C4637" w:rsidRDefault="001C4637" w:rsidP="00B4727B">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653874" w14:textId="77777777" w:rsidR="001C4637" w:rsidRDefault="001C4637" w:rsidP="00B4727B">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33A42A" w14:textId="77777777" w:rsidR="001C4637" w:rsidRDefault="001C4637" w:rsidP="00B4727B">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C2DB9EB" w14:textId="77777777" w:rsidR="001C4637" w:rsidRDefault="001C4637" w:rsidP="00B4727B">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426454" w14:textId="77777777" w:rsidR="001C4637" w:rsidRDefault="001C4637" w:rsidP="00B4727B">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0FE34D" w14:textId="77777777" w:rsidR="001C4637" w:rsidRDefault="001C4637" w:rsidP="00B4727B">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8FD352" w14:textId="77777777" w:rsidR="001C4637" w:rsidRDefault="001C4637" w:rsidP="00B4727B">
            <w:pPr>
              <w:pStyle w:val="TAC"/>
              <w:rPr>
                <w:lang w:eastAsia="zh-CN"/>
              </w:rPr>
            </w:pPr>
          </w:p>
        </w:tc>
      </w:tr>
      <w:tr w:rsidR="001C4637" w14:paraId="0723C429"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018D20" w14:textId="77777777" w:rsidR="001C4637" w:rsidRDefault="001C4637" w:rsidP="00B4727B">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328FAD63" w14:textId="77777777" w:rsidR="001C4637" w:rsidRDefault="001C4637" w:rsidP="00B4727B">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4CFB819C"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7A824EC" w14:textId="77777777" w:rsidR="001C4637" w:rsidRDefault="001C4637" w:rsidP="00B4727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89D571D" w14:textId="77777777" w:rsidR="001C4637" w:rsidRDefault="001C4637" w:rsidP="00B4727B">
            <w:pPr>
              <w:pStyle w:val="TAC"/>
              <w:rPr>
                <w:lang w:eastAsia="zh-CN"/>
              </w:rPr>
            </w:pPr>
            <w:r>
              <w:rPr>
                <w:rFonts w:hint="eastAsia"/>
                <w:szCs w:val="18"/>
                <w:lang w:val="en-US" w:eastAsia="zh-CN"/>
              </w:rPr>
              <w:t>0</w:t>
            </w:r>
          </w:p>
        </w:tc>
      </w:tr>
      <w:tr w:rsidR="001C4637" w14:paraId="4388C00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2291D75"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E5BCCB2"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2C8B58A"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8E936B1" w14:textId="77777777" w:rsidR="001C4637" w:rsidRDefault="001C4637" w:rsidP="00B4727B">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5E3E9AE" w14:textId="77777777" w:rsidR="001C4637" w:rsidRDefault="001C4637" w:rsidP="00B4727B">
            <w:pPr>
              <w:pStyle w:val="TAC"/>
              <w:rPr>
                <w:lang w:eastAsia="zh-CN"/>
              </w:rPr>
            </w:pPr>
          </w:p>
        </w:tc>
      </w:tr>
      <w:tr w:rsidR="001C4637" w14:paraId="73BFFD41"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03CBF10" w14:textId="77777777" w:rsidR="001C4637" w:rsidRDefault="001C4637" w:rsidP="00B4727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57AAAD1"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2DF8043F" w14:textId="77777777" w:rsidR="001C4637" w:rsidRDefault="001C4637" w:rsidP="00B4727B">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EC7A314" w14:textId="77777777" w:rsidR="001C4637" w:rsidRDefault="001C4637" w:rsidP="00B4727B">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BC806F6" w14:textId="77777777" w:rsidR="001C4637" w:rsidRDefault="001C4637" w:rsidP="00B4727B">
            <w:pPr>
              <w:pStyle w:val="TAC"/>
              <w:rPr>
                <w:lang w:eastAsia="zh-CN"/>
              </w:rPr>
            </w:pPr>
            <w:r>
              <w:rPr>
                <w:szCs w:val="18"/>
                <w:lang w:val="en-US" w:eastAsia="zh-CN"/>
              </w:rPr>
              <w:t>1</w:t>
            </w:r>
          </w:p>
        </w:tc>
      </w:tr>
      <w:tr w:rsidR="001C4637" w14:paraId="0FFA4360"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3AA6A" w14:textId="77777777" w:rsidR="001C4637" w:rsidRDefault="001C4637" w:rsidP="00B4727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8D6B77"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0D608E99" w14:textId="77777777" w:rsidR="001C4637" w:rsidRDefault="001C4637" w:rsidP="00B4727B">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4B394E" w14:textId="77777777" w:rsidR="001C4637" w:rsidRDefault="001C4637" w:rsidP="00B4727B">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CE2483D" w14:textId="77777777" w:rsidR="001C4637" w:rsidRDefault="001C4637" w:rsidP="00B4727B">
            <w:pPr>
              <w:pStyle w:val="TAC"/>
              <w:rPr>
                <w:lang w:eastAsia="zh-CN"/>
              </w:rPr>
            </w:pPr>
          </w:p>
        </w:tc>
      </w:tr>
      <w:tr w:rsidR="001C4637" w14:paraId="184D478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76D0E" w14:textId="77777777" w:rsidR="001C4637" w:rsidRDefault="001C4637" w:rsidP="00B4727B">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451F67E2" w14:textId="77777777" w:rsidR="001C4637" w:rsidRDefault="001C4637" w:rsidP="00B4727B">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60E132F9" w14:textId="77777777" w:rsidR="001C4637" w:rsidRDefault="001C4637" w:rsidP="00B4727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A6D6D8C" w14:textId="77777777" w:rsidR="001C4637" w:rsidRDefault="001C4637" w:rsidP="00B4727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106DB4"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4D3DB2" w14:textId="77777777" w:rsidR="001C4637" w:rsidRDefault="001C4637" w:rsidP="00B4727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44D56B" w14:textId="77777777" w:rsidR="001C4637" w:rsidRDefault="001C4637" w:rsidP="00B4727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BC382B"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4C3C2B5"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11619D"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DA7EEF" w14:textId="77777777" w:rsidR="001C4637" w:rsidRDefault="001C4637" w:rsidP="00B4727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7444176"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0900CE7"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4BED3C" w14:textId="77777777" w:rsidR="001C4637" w:rsidRDefault="001C4637" w:rsidP="00B4727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8D8DF2E" w14:textId="77777777" w:rsidR="001C4637" w:rsidRDefault="001C4637" w:rsidP="00B4727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2F6AD06" w14:textId="77777777" w:rsidR="001C4637" w:rsidRDefault="001C4637" w:rsidP="00B4727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C587354" w14:textId="77777777" w:rsidR="001C4637" w:rsidRDefault="001C4637" w:rsidP="00B4727B">
            <w:pPr>
              <w:pStyle w:val="TAC"/>
              <w:rPr>
                <w:lang w:eastAsia="zh-CN"/>
              </w:rPr>
            </w:pPr>
            <w:r>
              <w:rPr>
                <w:rFonts w:hint="eastAsia"/>
                <w:lang w:eastAsia="zh-CN"/>
              </w:rPr>
              <w:t>0</w:t>
            </w:r>
          </w:p>
        </w:tc>
      </w:tr>
      <w:tr w:rsidR="001C4637" w14:paraId="01147E20"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7BE53DE"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A46A95"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D997E11" w14:textId="77777777" w:rsidR="001C4637" w:rsidRDefault="001C4637" w:rsidP="00B4727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48624E6"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425369" w14:textId="77777777" w:rsidR="001C4637" w:rsidRDefault="001C4637" w:rsidP="00B4727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86C467" w14:textId="77777777" w:rsidR="001C4637" w:rsidRDefault="001C4637" w:rsidP="00B4727B">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29746A" w14:textId="77777777" w:rsidR="001C4637" w:rsidRDefault="001C4637" w:rsidP="00B4727B">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63EDE8" w14:textId="77777777" w:rsidR="001C4637" w:rsidRDefault="001C4637" w:rsidP="00B4727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6AAD098"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11460A" w14:textId="77777777" w:rsidR="001C4637" w:rsidRDefault="001C4637" w:rsidP="00B4727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B8B9E9" w14:textId="77777777" w:rsidR="001C4637" w:rsidRDefault="001C4637" w:rsidP="00B4727B">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C0F609" w14:textId="77777777" w:rsidR="001C4637" w:rsidRDefault="001C4637" w:rsidP="00B4727B">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ABA1AB"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65F443" w14:textId="77777777" w:rsidR="001C4637" w:rsidRDefault="001C4637" w:rsidP="00B4727B">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5891B1" w14:textId="77777777" w:rsidR="001C4637" w:rsidRDefault="001C4637" w:rsidP="00B4727B">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DA2DF6" w14:textId="77777777" w:rsidR="001C4637" w:rsidRDefault="001C4637" w:rsidP="00B4727B">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21F72F" w14:textId="77777777" w:rsidR="001C4637" w:rsidRDefault="001C4637" w:rsidP="00B4727B">
            <w:pPr>
              <w:pStyle w:val="TAC"/>
              <w:rPr>
                <w:rFonts w:eastAsia="Yu Mincho"/>
              </w:rPr>
            </w:pPr>
          </w:p>
        </w:tc>
      </w:tr>
      <w:tr w:rsidR="001C4637" w14:paraId="1F3B05A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A374002"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9F50EB"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6EEFEB39" w14:textId="77777777" w:rsidR="001C4637" w:rsidRDefault="001C4637" w:rsidP="00B4727B">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51FD379" w14:textId="77777777" w:rsidR="001C4637" w:rsidRDefault="001C4637" w:rsidP="00B4727B">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07817"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BC77E"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F1355E"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993615"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BCA2CB"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BDED15"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3D2655" w14:textId="77777777" w:rsidR="001C4637" w:rsidRDefault="001C4637" w:rsidP="00B4727B">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F458CF" w14:textId="77777777" w:rsidR="001C4637" w:rsidRDefault="001C4637" w:rsidP="00B4727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FAD15" w14:textId="77777777" w:rsidR="001C4637" w:rsidRDefault="001C4637" w:rsidP="00B4727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B9FB4BB" w14:textId="77777777" w:rsidR="001C4637" w:rsidRDefault="001C4637" w:rsidP="00B4727B">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E522F5" w14:textId="77777777" w:rsidR="001C4637" w:rsidRDefault="001C4637" w:rsidP="00B4727B">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597ACD3F" w14:textId="77777777" w:rsidR="001C4637" w:rsidRDefault="001C4637" w:rsidP="00B4727B">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5720C539" w14:textId="77777777" w:rsidR="001C4637" w:rsidRDefault="001C4637" w:rsidP="00B4727B">
            <w:pPr>
              <w:pStyle w:val="TAC"/>
              <w:rPr>
                <w:rFonts w:eastAsia="Yu Mincho"/>
              </w:rPr>
            </w:pPr>
            <w:r>
              <w:rPr>
                <w:rFonts w:hint="eastAsia"/>
                <w:lang w:val="en-US" w:eastAsia="zh-CN"/>
              </w:rPr>
              <w:t>1</w:t>
            </w:r>
          </w:p>
        </w:tc>
      </w:tr>
      <w:tr w:rsidR="001C4637" w14:paraId="388CF58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654D1BA"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EFEA249" w14:textId="77777777" w:rsidR="001C4637" w:rsidRDefault="001C4637" w:rsidP="00B4727B">
            <w:pPr>
              <w:pStyle w:val="TAC"/>
              <w:rPr>
                <w:lang w:val="en-US" w:eastAsia="zh-CN"/>
              </w:rPr>
            </w:pPr>
          </w:p>
        </w:tc>
        <w:tc>
          <w:tcPr>
            <w:tcW w:w="670" w:type="dxa"/>
            <w:tcBorders>
              <w:left w:val="single" w:sz="4" w:space="0" w:color="auto"/>
              <w:bottom w:val="single" w:sz="4" w:space="0" w:color="auto"/>
              <w:right w:val="single" w:sz="4" w:space="0" w:color="auto"/>
            </w:tcBorders>
          </w:tcPr>
          <w:p w14:paraId="39A4C2EE" w14:textId="77777777" w:rsidR="001C4637" w:rsidRDefault="001C4637" w:rsidP="00B4727B">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0D6FA68" w14:textId="77777777" w:rsidR="001C4637" w:rsidRDefault="001C4637" w:rsidP="00B4727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51285E" w14:textId="77777777" w:rsidR="001C4637" w:rsidRDefault="001C4637" w:rsidP="00B4727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868E05" w14:textId="77777777" w:rsidR="001C4637" w:rsidRDefault="001C4637" w:rsidP="00B4727B">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031C06" w14:textId="77777777" w:rsidR="001C4637" w:rsidRDefault="001C4637" w:rsidP="00B4727B">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56F397" w14:textId="77777777" w:rsidR="001C4637" w:rsidRDefault="001C4637" w:rsidP="00B4727B">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CBA06E" w14:textId="77777777" w:rsidR="001C4637" w:rsidRDefault="001C4637" w:rsidP="00B4727B">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D654C1" w14:textId="77777777" w:rsidR="001C4637" w:rsidRDefault="001C4637" w:rsidP="00B4727B">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7E642D" w14:textId="77777777" w:rsidR="001C4637" w:rsidRDefault="001C4637" w:rsidP="00B4727B">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D5FA0C" w14:textId="77777777" w:rsidR="001C4637" w:rsidRDefault="001C4637" w:rsidP="00B4727B">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E6872F" w14:textId="77777777" w:rsidR="001C4637" w:rsidRDefault="001C4637" w:rsidP="00B4727B">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6DCF456" w14:textId="77777777" w:rsidR="001C4637" w:rsidRDefault="001C4637" w:rsidP="00B4727B">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964E0C" w14:textId="77777777" w:rsidR="001C4637" w:rsidRDefault="001C4637" w:rsidP="00B4727B">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3D1527" w14:textId="77777777" w:rsidR="001C4637" w:rsidRDefault="001C4637" w:rsidP="00B4727B">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C613721" w14:textId="77777777" w:rsidR="001C4637" w:rsidRDefault="001C4637" w:rsidP="00B4727B">
            <w:pPr>
              <w:pStyle w:val="TAC"/>
              <w:rPr>
                <w:lang w:val="en-US" w:eastAsia="zh-CN"/>
              </w:rPr>
            </w:pPr>
          </w:p>
        </w:tc>
      </w:tr>
      <w:tr w:rsidR="001C4637" w14:paraId="5A940E6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36B33" w14:textId="77777777" w:rsidR="001C4637" w:rsidRDefault="001C4637" w:rsidP="00B4727B">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08243762" w14:textId="77777777" w:rsidR="001C4637" w:rsidRDefault="001C4637" w:rsidP="00B4727B">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706D5263" w14:textId="77777777" w:rsidR="001C4637" w:rsidRDefault="001C4637" w:rsidP="00B4727B">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2CFE8B1D"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2BA7C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09219"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81BF3E"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929899" w14:textId="77777777" w:rsidR="001C4637" w:rsidRDefault="001C4637" w:rsidP="00B4727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FF4EEB6" w14:textId="77777777" w:rsidR="001C4637" w:rsidRDefault="001C4637" w:rsidP="00B4727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6A0BF"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01970E" w14:textId="77777777" w:rsidR="001C4637" w:rsidRDefault="001C4637" w:rsidP="00B4727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0CBB7E"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1AE96"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1373DB" w14:textId="77777777" w:rsidR="001C4637" w:rsidRDefault="001C4637" w:rsidP="00B4727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50575A"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333D369" w14:textId="77777777" w:rsidR="001C4637" w:rsidRDefault="001C4637" w:rsidP="00B4727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6425A6F" w14:textId="77777777" w:rsidR="001C4637" w:rsidRDefault="001C4637" w:rsidP="00B4727B">
            <w:pPr>
              <w:pStyle w:val="TAC"/>
              <w:rPr>
                <w:szCs w:val="18"/>
                <w:lang w:val="en-US" w:eastAsia="zh-CN"/>
              </w:rPr>
            </w:pPr>
            <w:r>
              <w:rPr>
                <w:rFonts w:hint="eastAsia"/>
                <w:szCs w:val="18"/>
                <w:lang w:val="en-US" w:eastAsia="zh-CN"/>
              </w:rPr>
              <w:t>0</w:t>
            </w:r>
          </w:p>
        </w:tc>
      </w:tr>
      <w:tr w:rsidR="001C4637" w14:paraId="74D702D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CF909C3"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F86C35"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5C1C85" w14:textId="77777777" w:rsidR="001C4637" w:rsidRDefault="001C4637" w:rsidP="00B4727B">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01BF107C" w14:textId="77777777" w:rsidR="001C4637" w:rsidRDefault="001C4637" w:rsidP="00B4727B">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E80365" w14:textId="77777777" w:rsidR="001C4637" w:rsidRDefault="001C4637" w:rsidP="00B4727B">
            <w:pPr>
              <w:pStyle w:val="TAC"/>
              <w:rPr>
                <w:rFonts w:eastAsia="Yu Mincho"/>
                <w:szCs w:val="18"/>
              </w:rPr>
            </w:pPr>
          </w:p>
        </w:tc>
      </w:tr>
      <w:tr w:rsidR="001C4637" w14:paraId="43DCB1BA"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77942DE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B2857D"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B7BC49" w14:textId="77777777" w:rsidR="001C4637" w:rsidRDefault="001C4637" w:rsidP="00B4727B">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BF3F59" w14:textId="77777777" w:rsidR="001C4637" w:rsidRDefault="001C4637" w:rsidP="00B4727B">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FEDF281" w14:textId="77777777" w:rsidR="001C4637" w:rsidRDefault="001C4637" w:rsidP="00B4727B">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67D090C" w14:textId="77777777" w:rsidR="001C4637" w:rsidRDefault="001C4637" w:rsidP="00B4727B">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5D0BE18" w14:textId="77777777" w:rsidR="001C4637" w:rsidRDefault="001C4637" w:rsidP="00B4727B">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3419630E"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F9DCBD"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961188" w14:textId="77777777" w:rsidR="001C4637" w:rsidRDefault="001C4637" w:rsidP="00B4727B">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202B6434" w14:textId="77777777" w:rsidR="001C4637" w:rsidRDefault="001C4637" w:rsidP="00B4727B">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BAFD18B" w14:textId="77777777" w:rsidR="001C4637" w:rsidRDefault="001C4637" w:rsidP="00B4727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306933E" w14:textId="77777777" w:rsidR="001C4637" w:rsidRDefault="001C4637" w:rsidP="00B4727B">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E4B91E2" w14:textId="77777777" w:rsidR="001C4637" w:rsidRDefault="001C4637" w:rsidP="00B4727B">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4285536" w14:textId="77777777" w:rsidR="001C4637" w:rsidRDefault="001C4637" w:rsidP="00B4727B">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A599E62" w14:textId="77777777" w:rsidR="001C4637" w:rsidRDefault="001C4637" w:rsidP="00B4727B">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7B1DDE0E" w14:textId="77777777" w:rsidR="001C4637" w:rsidRDefault="001C4637" w:rsidP="00B4727B">
            <w:pPr>
              <w:pStyle w:val="TAC"/>
              <w:rPr>
                <w:rFonts w:eastAsia="Yu Mincho"/>
                <w:szCs w:val="18"/>
              </w:rPr>
            </w:pPr>
            <w:r>
              <w:rPr>
                <w:rFonts w:hint="eastAsia"/>
                <w:szCs w:val="18"/>
                <w:lang w:val="en-US" w:eastAsia="zh-CN"/>
              </w:rPr>
              <w:t>1</w:t>
            </w:r>
          </w:p>
        </w:tc>
      </w:tr>
      <w:tr w:rsidR="001C4637" w14:paraId="0C60805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9B031E"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34182"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84E720" w14:textId="77777777" w:rsidR="001C4637" w:rsidRDefault="001C4637" w:rsidP="00B4727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DA39ABB" w14:textId="77777777" w:rsidR="001C4637" w:rsidRDefault="001C4637" w:rsidP="00B4727B">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873C52E" w14:textId="77777777" w:rsidR="001C4637" w:rsidRDefault="001C4637" w:rsidP="00B4727B">
            <w:pPr>
              <w:pStyle w:val="TAC"/>
              <w:rPr>
                <w:rFonts w:eastAsia="Yu Mincho"/>
                <w:szCs w:val="18"/>
              </w:rPr>
            </w:pPr>
          </w:p>
        </w:tc>
      </w:tr>
      <w:tr w:rsidR="001C4637" w14:paraId="674827C8"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6D27F1DA" w14:textId="77777777" w:rsidR="001C4637" w:rsidRDefault="001C4637" w:rsidP="00B4727B">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30762225" w14:textId="77777777" w:rsidR="001C4637" w:rsidRDefault="001C4637" w:rsidP="00B4727B">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3F08B949" w14:textId="77777777" w:rsidR="001C4637" w:rsidRDefault="001C4637" w:rsidP="00B4727B">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4CB9092C" w14:textId="77777777" w:rsidR="001C4637" w:rsidRDefault="001C4637" w:rsidP="00B4727B">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71A1CD26" w14:textId="77777777" w:rsidR="001C4637" w:rsidRDefault="001C4637" w:rsidP="00B4727B">
            <w:pPr>
              <w:pStyle w:val="TAC"/>
              <w:rPr>
                <w:rFonts w:eastAsia="Yu Mincho"/>
              </w:rPr>
            </w:pPr>
            <w:r>
              <w:rPr>
                <w:rFonts w:hint="eastAsia"/>
                <w:lang w:val="en-US" w:eastAsia="zh-CN"/>
              </w:rPr>
              <w:t>0</w:t>
            </w:r>
          </w:p>
        </w:tc>
      </w:tr>
      <w:tr w:rsidR="001C4637" w14:paraId="0F59D373"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62B22F5"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E9022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0429EC" w14:textId="77777777" w:rsidR="001C4637" w:rsidRDefault="001C4637" w:rsidP="00B4727B">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FC90C76"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F000E2"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E94E0" w14:textId="77777777" w:rsidR="001C4637" w:rsidRDefault="001C4637" w:rsidP="00B4727B">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8226BF" w14:textId="77777777" w:rsidR="001C4637" w:rsidRDefault="001C4637" w:rsidP="00B4727B">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155144" w14:textId="77777777" w:rsidR="001C4637" w:rsidRDefault="001C4637" w:rsidP="00B4727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DB7C69" w14:textId="77777777" w:rsidR="001C4637" w:rsidRDefault="001C4637" w:rsidP="00B4727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0B8C4" w14:textId="77777777" w:rsidR="001C4637" w:rsidRDefault="001C4637" w:rsidP="00B4727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FCEAFB" w14:textId="77777777" w:rsidR="001C4637" w:rsidRDefault="001C4637" w:rsidP="00B4727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CF665E" w14:textId="77777777" w:rsidR="001C4637" w:rsidRDefault="001C4637" w:rsidP="00B4727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96ED0E" w14:textId="77777777" w:rsidR="001C4637" w:rsidRDefault="001C4637" w:rsidP="00B4727B">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81101CF" w14:textId="77777777" w:rsidR="001C4637" w:rsidRDefault="001C4637" w:rsidP="00B4727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7F463B" w14:textId="77777777" w:rsidR="001C4637" w:rsidRDefault="001C4637" w:rsidP="00B4727B">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0B60BB7" w14:textId="77777777" w:rsidR="001C4637" w:rsidRDefault="001C4637" w:rsidP="00B4727B">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EC53DC" w14:textId="77777777" w:rsidR="001C4637" w:rsidRDefault="001C4637" w:rsidP="00B4727B">
            <w:pPr>
              <w:pStyle w:val="TAC"/>
              <w:rPr>
                <w:rFonts w:eastAsia="Yu Mincho"/>
                <w:szCs w:val="18"/>
              </w:rPr>
            </w:pPr>
          </w:p>
        </w:tc>
      </w:tr>
      <w:tr w:rsidR="001C4637" w14:paraId="78ABF65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0411A2EC"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A3D76E"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F8C6A6F" w14:textId="77777777" w:rsidR="001C4637" w:rsidRDefault="001C4637" w:rsidP="00B4727B">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DBE523" w14:textId="77777777" w:rsidR="001C4637" w:rsidRDefault="001C4637" w:rsidP="00B4727B">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66F24E1F" w14:textId="77777777" w:rsidR="001C4637" w:rsidRDefault="001C4637" w:rsidP="00B4727B">
            <w:pPr>
              <w:pStyle w:val="TAC"/>
              <w:rPr>
                <w:rFonts w:eastAsia="Yu Mincho"/>
                <w:szCs w:val="18"/>
              </w:rPr>
            </w:pPr>
            <w:r>
              <w:rPr>
                <w:rFonts w:hint="eastAsia"/>
                <w:szCs w:val="18"/>
                <w:lang w:val="en-US" w:eastAsia="zh-CN"/>
              </w:rPr>
              <w:t>1</w:t>
            </w:r>
          </w:p>
        </w:tc>
      </w:tr>
      <w:tr w:rsidR="001C4637" w14:paraId="7ABE7BCE"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175EB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98B7E5" w14:textId="77777777" w:rsidR="001C4637" w:rsidRDefault="001C4637" w:rsidP="00B4727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4D38EF5" w14:textId="77777777" w:rsidR="001C4637" w:rsidRDefault="001C4637" w:rsidP="00B4727B">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31FFA69" w14:textId="77777777" w:rsidR="001C4637" w:rsidRDefault="001C4637" w:rsidP="00B4727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D66AD5" w14:textId="77777777" w:rsidR="001C4637" w:rsidRDefault="001C4637" w:rsidP="00B4727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D3B4F" w14:textId="77777777" w:rsidR="001C4637" w:rsidRDefault="001C4637" w:rsidP="00B4727B">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68F594" w14:textId="77777777" w:rsidR="001C4637" w:rsidRDefault="001C4637" w:rsidP="00B4727B">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A20B3B" w14:textId="77777777" w:rsidR="001C4637" w:rsidRDefault="001C4637" w:rsidP="00B4727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958F75" w14:textId="77777777" w:rsidR="001C4637" w:rsidRDefault="001C4637" w:rsidP="00B4727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AD37C0" w14:textId="77777777" w:rsidR="001C4637" w:rsidRDefault="001C4637" w:rsidP="00B4727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4075B9" w14:textId="77777777" w:rsidR="001C4637" w:rsidRDefault="001C4637" w:rsidP="00B4727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F12427" w14:textId="77777777" w:rsidR="001C4637" w:rsidRDefault="001C4637" w:rsidP="00B4727B">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04E660" w14:textId="77777777" w:rsidR="001C4637" w:rsidRDefault="001C4637" w:rsidP="00B4727B">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406D49C" w14:textId="77777777" w:rsidR="001C4637" w:rsidRDefault="001C4637" w:rsidP="00B4727B">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170F14" w14:textId="77777777" w:rsidR="001C4637" w:rsidRDefault="001C4637" w:rsidP="00B4727B">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0AA6B20" w14:textId="77777777" w:rsidR="001C4637" w:rsidRDefault="001C4637" w:rsidP="00B4727B">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DC83F0" w14:textId="77777777" w:rsidR="001C4637" w:rsidRDefault="001C4637" w:rsidP="00B4727B">
            <w:pPr>
              <w:pStyle w:val="TAC"/>
              <w:rPr>
                <w:rFonts w:eastAsia="Yu Mincho"/>
                <w:szCs w:val="18"/>
              </w:rPr>
            </w:pPr>
          </w:p>
        </w:tc>
      </w:tr>
      <w:tr w:rsidR="001C4637" w14:paraId="7A8DC86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A08412" w14:textId="77777777" w:rsidR="001C4637" w:rsidRDefault="001C4637" w:rsidP="00B4727B">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40F798A8" w14:textId="77777777" w:rsidR="001C4637" w:rsidRDefault="001C4637" w:rsidP="00B4727B">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75A83115" w14:textId="77777777" w:rsidR="001C4637" w:rsidRDefault="001C4637" w:rsidP="00B4727B">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06FDA7B" w14:textId="77777777" w:rsidR="001C4637" w:rsidRDefault="001C4637" w:rsidP="00B4727B">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1D713B" w14:textId="77777777" w:rsidR="001C4637" w:rsidRDefault="001C4637" w:rsidP="00B4727B">
            <w:pPr>
              <w:pStyle w:val="TAC"/>
              <w:rPr>
                <w:rFonts w:eastAsia="Yu Mincho"/>
                <w:szCs w:val="18"/>
              </w:rPr>
            </w:pPr>
            <w:r>
              <w:rPr>
                <w:rFonts w:hint="eastAsia"/>
                <w:szCs w:val="18"/>
                <w:lang w:val="en-US" w:eastAsia="zh-CN"/>
              </w:rPr>
              <w:t>0</w:t>
            </w:r>
          </w:p>
        </w:tc>
      </w:tr>
      <w:tr w:rsidR="001C4637" w14:paraId="70002F1D"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C4D63C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FA36E4"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18A1FF" w14:textId="77777777" w:rsidR="001C4637" w:rsidRDefault="001C4637" w:rsidP="00B4727B">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250B6CF5" w14:textId="77777777" w:rsidR="001C4637" w:rsidRDefault="001C4637" w:rsidP="00B4727B">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5FCB1F" w14:textId="77777777" w:rsidR="001C4637" w:rsidRDefault="001C4637" w:rsidP="00B4727B">
            <w:pPr>
              <w:pStyle w:val="TAC"/>
              <w:rPr>
                <w:rFonts w:eastAsia="Yu Mincho"/>
                <w:szCs w:val="18"/>
              </w:rPr>
            </w:pPr>
          </w:p>
        </w:tc>
      </w:tr>
      <w:tr w:rsidR="001C4637" w14:paraId="2EDBC8A2"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21C56FB" w14:textId="77777777" w:rsidR="001C4637" w:rsidRDefault="001C4637" w:rsidP="00B4727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41C74F"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87D94D" w14:textId="77777777" w:rsidR="001C4637" w:rsidRDefault="001C4637" w:rsidP="00B4727B">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8A809E9" w14:textId="77777777" w:rsidR="001C4637" w:rsidRDefault="001C4637" w:rsidP="00B4727B">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190E632" w14:textId="77777777" w:rsidR="001C4637" w:rsidRDefault="001C4637" w:rsidP="00B4727B">
            <w:pPr>
              <w:pStyle w:val="TAC"/>
              <w:rPr>
                <w:rFonts w:eastAsia="Yu Mincho"/>
                <w:szCs w:val="18"/>
              </w:rPr>
            </w:pPr>
            <w:r>
              <w:rPr>
                <w:rFonts w:eastAsia="Yu Mincho"/>
                <w:szCs w:val="18"/>
              </w:rPr>
              <w:t>1</w:t>
            </w:r>
          </w:p>
        </w:tc>
      </w:tr>
      <w:tr w:rsidR="001C4637" w14:paraId="78035D0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CB8B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37C705" w14:textId="77777777" w:rsidR="001C4637" w:rsidRDefault="001C4637" w:rsidP="00B4727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FDAEE53" w14:textId="77777777" w:rsidR="001C4637" w:rsidRDefault="001C4637" w:rsidP="00B4727B">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F5A206" w14:textId="77777777" w:rsidR="001C4637" w:rsidRDefault="001C4637" w:rsidP="00B4727B">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5578AC" w14:textId="77777777" w:rsidR="001C4637" w:rsidRDefault="001C4637" w:rsidP="00B4727B">
            <w:pPr>
              <w:pStyle w:val="TAC"/>
              <w:rPr>
                <w:rFonts w:eastAsia="Yu Mincho"/>
                <w:szCs w:val="18"/>
              </w:rPr>
            </w:pPr>
          </w:p>
        </w:tc>
      </w:tr>
      <w:tr w:rsidR="001C4637" w14:paraId="4FAE81A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51A75" w14:textId="77777777" w:rsidR="001C4637" w:rsidRDefault="001C4637" w:rsidP="00B4727B">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8A4BB78" w14:textId="77777777" w:rsidR="001C4637" w:rsidRDefault="001C4637" w:rsidP="00B4727B">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52B8B093" w14:textId="77777777" w:rsidR="001C4637" w:rsidRDefault="001C4637" w:rsidP="00B4727B">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25AEA45"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DA1E00"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DC408"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166589" w14:textId="77777777" w:rsidR="001C4637" w:rsidRDefault="001C4637" w:rsidP="00B4727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34211B5" w14:textId="77777777" w:rsidR="001C4637" w:rsidRDefault="001C4637" w:rsidP="00B4727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AE3DE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895EA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01B64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BB0B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B5067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C4E7D4"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FE947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9395DE"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E9354C" w14:textId="77777777" w:rsidR="001C4637" w:rsidRDefault="001C4637" w:rsidP="00B4727B">
            <w:pPr>
              <w:pStyle w:val="TAC"/>
              <w:rPr>
                <w:szCs w:val="18"/>
                <w:lang w:eastAsia="zh-CN"/>
              </w:rPr>
            </w:pPr>
            <w:r>
              <w:rPr>
                <w:rFonts w:hint="eastAsia"/>
                <w:szCs w:val="18"/>
                <w:lang w:eastAsia="zh-CN"/>
              </w:rPr>
              <w:t>0</w:t>
            </w:r>
          </w:p>
        </w:tc>
      </w:tr>
      <w:tr w:rsidR="001C4637" w14:paraId="5EADA54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4B16DE3"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D18577"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1FA0490" w14:textId="77777777" w:rsidR="001C4637" w:rsidRDefault="001C4637" w:rsidP="00B4727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F8DFC73"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1AB673"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D6181E"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68158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0EEC0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82B36C"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2A0403"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E8AF65"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9D9A6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38F35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DBA0E1"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B7968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16A984" w14:textId="77777777" w:rsidR="001C4637" w:rsidRDefault="001C4637" w:rsidP="00B4727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71D2B8" w14:textId="77777777" w:rsidR="001C4637" w:rsidRDefault="001C4637" w:rsidP="00B4727B">
            <w:pPr>
              <w:pStyle w:val="TAC"/>
              <w:rPr>
                <w:rFonts w:eastAsia="Yu Mincho"/>
                <w:szCs w:val="18"/>
              </w:rPr>
            </w:pPr>
          </w:p>
        </w:tc>
      </w:tr>
      <w:tr w:rsidR="001C4637" w14:paraId="6016411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AB4740" w14:textId="77777777" w:rsidR="001C4637" w:rsidRDefault="001C4637" w:rsidP="00B4727B">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3D938A5" w14:textId="77777777" w:rsidR="001C4637" w:rsidRDefault="001C4637" w:rsidP="00B4727B">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F5ED5FA" w14:textId="77777777" w:rsidR="001C4637" w:rsidRDefault="001C4637" w:rsidP="00B4727B">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443AEF6" w14:textId="77777777" w:rsidR="001C4637" w:rsidRDefault="001C4637" w:rsidP="00B4727B">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9BF6BA" w14:textId="77777777" w:rsidR="001C4637" w:rsidRDefault="001C4637" w:rsidP="00B4727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4EB80"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DB749B" w14:textId="77777777" w:rsidR="001C4637" w:rsidRDefault="001C4637" w:rsidP="00B4727B">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B150F63" w14:textId="77777777" w:rsidR="001C4637" w:rsidRDefault="001C4637" w:rsidP="00B4727B">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FC21D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AAAC31"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9C960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34C6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2AB15"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2A0FF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B20C5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0D24E"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9E0CC9C" w14:textId="77777777" w:rsidR="001C4637" w:rsidRDefault="001C4637" w:rsidP="00B4727B">
            <w:pPr>
              <w:pStyle w:val="TAC"/>
              <w:rPr>
                <w:szCs w:val="18"/>
                <w:lang w:val="en-US" w:eastAsia="zh-CN"/>
              </w:rPr>
            </w:pPr>
            <w:r>
              <w:rPr>
                <w:rFonts w:hint="eastAsia"/>
                <w:szCs w:val="18"/>
                <w:lang w:val="en-US" w:eastAsia="zh-CN"/>
              </w:rPr>
              <w:t>0</w:t>
            </w:r>
          </w:p>
        </w:tc>
      </w:tr>
      <w:tr w:rsidR="001C4637" w14:paraId="092F1EB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CB964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4FE400"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EAAA2A" w14:textId="77777777" w:rsidR="001C4637" w:rsidRDefault="001C4637" w:rsidP="00B4727B">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18F091E" w14:textId="77777777" w:rsidR="001C4637" w:rsidRDefault="001C4637" w:rsidP="00B4727B">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5D811D" w14:textId="77777777" w:rsidR="001C4637" w:rsidRDefault="001C4637" w:rsidP="00B4727B">
            <w:pPr>
              <w:pStyle w:val="TAC"/>
              <w:rPr>
                <w:rFonts w:eastAsia="Yu Mincho"/>
                <w:szCs w:val="18"/>
              </w:rPr>
            </w:pPr>
          </w:p>
        </w:tc>
      </w:tr>
      <w:tr w:rsidR="001C4637" w14:paraId="0A6C0261"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AF87F" w14:textId="77777777" w:rsidR="001C4637" w:rsidRDefault="001C4637" w:rsidP="00B4727B">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72DC170C" w14:textId="77777777" w:rsidR="001C4637" w:rsidRDefault="001C4637" w:rsidP="00B4727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06D0B65" w14:textId="77777777" w:rsidR="001C4637" w:rsidRDefault="001C4637" w:rsidP="00B4727B">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25AC1AF"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EC545EC"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182A9B"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734CD"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6219B06"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2452D5E"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EA301D"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448E8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A1C50D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554D3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8061B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328E4A"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8985A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9FAB1"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B731EA8" w14:textId="77777777" w:rsidR="001C4637" w:rsidRDefault="001C4637" w:rsidP="00B4727B">
            <w:pPr>
              <w:pStyle w:val="TAC"/>
              <w:rPr>
                <w:rFonts w:eastAsia="Yu Mincho"/>
                <w:szCs w:val="18"/>
              </w:rPr>
            </w:pPr>
            <w:r>
              <w:rPr>
                <w:rFonts w:hint="eastAsia"/>
                <w:szCs w:val="18"/>
                <w:lang w:val="en-US" w:eastAsia="zh-CN"/>
              </w:rPr>
              <w:t>0</w:t>
            </w:r>
          </w:p>
        </w:tc>
      </w:tr>
      <w:tr w:rsidR="001C4637" w14:paraId="2C2F6ED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A3F3B7"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9A153"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A3ED215" w14:textId="77777777" w:rsidR="001C4637" w:rsidRDefault="001C4637" w:rsidP="00B4727B">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770E3CCD"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3F881E" w14:textId="77777777" w:rsidR="001C4637" w:rsidRDefault="001C4637" w:rsidP="00B4727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5ECA5" w14:textId="77777777" w:rsidR="001C4637" w:rsidRDefault="001C4637" w:rsidP="00B4727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364589F" w14:textId="77777777" w:rsidR="001C4637" w:rsidRDefault="001C4637" w:rsidP="00B4727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A8AE11" w14:textId="77777777" w:rsidR="001C4637" w:rsidRDefault="001C4637" w:rsidP="00B4727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2AA801" w14:textId="77777777" w:rsidR="001C4637" w:rsidRDefault="001C4637" w:rsidP="00B4727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7C026E" w14:textId="77777777" w:rsidR="001C4637" w:rsidRDefault="001C4637" w:rsidP="00B4727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762E85" w14:textId="77777777" w:rsidR="001C4637" w:rsidRDefault="001C4637" w:rsidP="00B4727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E38833" w14:textId="77777777" w:rsidR="001C4637" w:rsidRDefault="001C4637" w:rsidP="00B4727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ECC4DF" w14:textId="77777777" w:rsidR="001C4637" w:rsidRDefault="001C4637" w:rsidP="00B4727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9498FA2" w14:textId="77777777" w:rsidR="001C4637" w:rsidRDefault="001C4637" w:rsidP="00B4727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17ED8E" w14:textId="77777777" w:rsidR="001C4637" w:rsidRDefault="001C4637" w:rsidP="00B4727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F0120CD" w14:textId="77777777" w:rsidR="001C4637" w:rsidRDefault="001C4637" w:rsidP="00B4727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54257F" w14:textId="77777777" w:rsidR="001C4637" w:rsidRDefault="001C4637" w:rsidP="00B4727B">
            <w:pPr>
              <w:pStyle w:val="TAC"/>
              <w:rPr>
                <w:rFonts w:eastAsia="Yu Mincho"/>
                <w:szCs w:val="18"/>
              </w:rPr>
            </w:pPr>
          </w:p>
        </w:tc>
      </w:tr>
      <w:tr w:rsidR="001C4637" w14:paraId="749704FC"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2BC6276" w14:textId="77777777" w:rsidR="001C4637" w:rsidRDefault="001C4637" w:rsidP="00B4727B">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001A045D"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1261FCF" w14:textId="77777777" w:rsidR="001C4637" w:rsidRDefault="001C4637" w:rsidP="00B4727B">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E9EE845" w14:textId="77777777" w:rsidR="001C4637" w:rsidRDefault="001C4637" w:rsidP="00B4727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417D64"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7427B6"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B246EC6"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4FBA6CD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EEFFF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EDB50"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90361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78331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4D340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D0CFD3"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C193D1"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507B50"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997835A" w14:textId="77777777" w:rsidR="001C4637" w:rsidRDefault="001C4637" w:rsidP="00B4727B">
            <w:pPr>
              <w:pStyle w:val="TAC"/>
              <w:rPr>
                <w:szCs w:val="18"/>
                <w:lang w:val="en-US" w:eastAsia="zh-CN"/>
              </w:rPr>
            </w:pPr>
            <w:r>
              <w:rPr>
                <w:szCs w:val="18"/>
                <w:lang w:val="en-US" w:eastAsia="zh-CN"/>
              </w:rPr>
              <w:t>0</w:t>
            </w:r>
          </w:p>
        </w:tc>
      </w:tr>
      <w:tr w:rsidR="001C4637" w14:paraId="46BC525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729F6"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801AA4C"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2EED69D" w14:textId="77777777" w:rsidR="001C4637" w:rsidRDefault="001C4637" w:rsidP="00B4727B">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FAC16EE" w14:textId="77777777" w:rsidR="001C4637" w:rsidRDefault="001C4637" w:rsidP="00B4727B">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F896C1" w14:textId="77777777" w:rsidR="001C4637" w:rsidRDefault="001C4637" w:rsidP="00B4727B">
            <w:pPr>
              <w:pStyle w:val="TAC"/>
              <w:rPr>
                <w:szCs w:val="18"/>
                <w:lang w:val="en-US" w:eastAsia="zh-CN"/>
              </w:rPr>
            </w:pPr>
          </w:p>
        </w:tc>
      </w:tr>
      <w:tr w:rsidR="001C4637" w14:paraId="1A217D67"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FA07B" w14:textId="77777777" w:rsidR="001C4637" w:rsidRDefault="001C4637" w:rsidP="00B4727B">
            <w:pPr>
              <w:pStyle w:val="TAC"/>
              <w:rPr>
                <w:szCs w:val="18"/>
                <w:lang w:eastAsia="zh-CN"/>
              </w:rPr>
            </w:pPr>
            <w:r>
              <w:t>CA_n71B-n77A</w:t>
            </w:r>
          </w:p>
          <w:p w14:paraId="09AC7677" w14:textId="77777777" w:rsidR="001C4637" w:rsidRDefault="001C4637" w:rsidP="00B4727B">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3849564C"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70807BBF" w14:textId="77777777" w:rsidR="001C4637" w:rsidRDefault="001C4637" w:rsidP="00B4727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C183BEF" w14:textId="77777777" w:rsidR="001C4637" w:rsidRDefault="001C4637" w:rsidP="00B4727B">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8C008E2" w14:textId="77777777" w:rsidR="001C4637" w:rsidRDefault="001C4637" w:rsidP="00B4727B">
            <w:pPr>
              <w:pStyle w:val="TAC"/>
              <w:rPr>
                <w:szCs w:val="18"/>
                <w:lang w:val="en-US" w:eastAsia="zh-CN"/>
              </w:rPr>
            </w:pPr>
            <w:r>
              <w:rPr>
                <w:rFonts w:hint="eastAsia"/>
                <w:szCs w:val="18"/>
                <w:lang w:val="en-US" w:eastAsia="zh-CN"/>
              </w:rPr>
              <w:t>0</w:t>
            </w:r>
          </w:p>
        </w:tc>
      </w:tr>
      <w:tr w:rsidR="001C4637" w14:paraId="228CDA0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D48DD8"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22525E81"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D0035D5" w14:textId="77777777" w:rsidR="001C4637" w:rsidRDefault="001C4637" w:rsidP="00B4727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C1E0459"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98740"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E66F94"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55345A0"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6A2E232"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1CC4E30"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5E05FDB"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BCA14EC"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917CB4"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269A623"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A174EA7"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B314783"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C916D8B" w14:textId="77777777" w:rsidR="001C4637" w:rsidRDefault="001C4637" w:rsidP="00B4727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62243833" w14:textId="77777777" w:rsidR="001C4637" w:rsidRDefault="001C4637" w:rsidP="00B4727B">
            <w:pPr>
              <w:pStyle w:val="TAC"/>
              <w:rPr>
                <w:szCs w:val="18"/>
                <w:lang w:val="en-US" w:eastAsia="zh-CN"/>
              </w:rPr>
            </w:pPr>
          </w:p>
        </w:tc>
      </w:tr>
      <w:tr w:rsidR="001C4637" w14:paraId="4F8F1EFE"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957F7D" w14:textId="77777777" w:rsidR="001C4637" w:rsidRDefault="001C4637" w:rsidP="00B4727B">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52488752" w14:textId="77777777" w:rsidR="001C4637" w:rsidRDefault="001C4637" w:rsidP="00B4727B">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437C355F" w14:textId="77777777" w:rsidR="001C4637" w:rsidRDefault="001C4637" w:rsidP="00B4727B">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F185C86" w14:textId="77777777" w:rsidR="001C4637" w:rsidRDefault="001C4637" w:rsidP="00B4727B">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A24072" w14:textId="77777777" w:rsidR="001C4637" w:rsidRDefault="001C4637" w:rsidP="00B4727B">
            <w:pPr>
              <w:pStyle w:val="TAC"/>
              <w:rPr>
                <w:szCs w:val="18"/>
                <w:lang w:val="en-US" w:eastAsia="zh-CN"/>
              </w:rPr>
            </w:pPr>
            <w:r>
              <w:rPr>
                <w:rFonts w:hint="eastAsia"/>
                <w:szCs w:val="18"/>
                <w:lang w:val="en-US" w:eastAsia="zh-CN"/>
              </w:rPr>
              <w:t>0</w:t>
            </w:r>
          </w:p>
        </w:tc>
      </w:tr>
      <w:tr w:rsidR="001C4637" w14:paraId="3F567BB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A4DE59" w14:textId="77777777" w:rsidR="001C4637" w:rsidRDefault="001C4637" w:rsidP="00B4727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0FF2E1A3"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3C6F3DE" w14:textId="77777777" w:rsidR="001C4637" w:rsidRDefault="001C4637" w:rsidP="00B4727B">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2867AB1"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DB9A1" w14:textId="77777777" w:rsidR="001C4637" w:rsidRDefault="001C4637" w:rsidP="00B4727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6753D1" w14:textId="77777777" w:rsidR="001C4637" w:rsidRDefault="001C4637" w:rsidP="00B4727B">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6075C5B" w14:textId="77777777" w:rsidR="001C4637" w:rsidRDefault="001C4637" w:rsidP="00B4727B">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36EEA52" w14:textId="77777777" w:rsidR="001C4637" w:rsidRDefault="001C4637" w:rsidP="00B4727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1202EC6" w14:textId="77777777" w:rsidR="001C4637" w:rsidRDefault="001C4637" w:rsidP="00B4727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AF1375" w14:textId="77777777" w:rsidR="001C4637" w:rsidRDefault="001C4637" w:rsidP="00B4727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98A4BD1" w14:textId="77777777" w:rsidR="001C4637" w:rsidRDefault="001C4637" w:rsidP="00B4727B">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98B6DD7" w14:textId="77777777" w:rsidR="001C4637" w:rsidRDefault="001C4637" w:rsidP="00B4727B">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5018D93" w14:textId="77777777" w:rsidR="001C4637" w:rsidRDefault="001C4637" w:rsidP="00B4727B">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7A10A48" w14:textId="77777777" w:rsidR="001C4637" w:rsidRDefault="001C4637" w:rsidP="00B4727B">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81449BE" w14:textId="77777777" w:rsidR="001C4637" w:rsidRDefault="001C4637" w:rsidP="00B4727B">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D5DD2D8" w14:textId="77777777" w:rsidR="001C4637" w:rsidRDefault="001C4637" w:rsidP="00B4727B">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036E73A0" w14:textId="77777777" w:rsidR="001C4637" w:rsidRDefault="001C4637" w:rsidP="00B4727B">
            <w:pPr>
              <w:pStyle w:val="TAC"/>
              <w:rPr>
                <w:szCs w:val="18"/>
                <w:lang w:val="en-US" w:eastAsia="zh-CN"/>
              </w:rPr>
            </w:pPr>
          </w:p>
        </w:tc>
      </w:tr>
      <w:tr w:rsidR="001C4637" w14:paraId="583A942B"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51D54" w14:textId="77777777" w:rsidR="001C4637" w:rsidRDefault="001C4637" w:rsidP="00B4727B">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51D31766" w14:textId="77777777" w:rsidR="001C4637" w:rsidRDefault="001C4637" w:rsidP="00B4727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A3595DF"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4C3627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5D3B0"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B6D9F6"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46FBD"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CF5011"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3F950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553A9"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A748B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9CA76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CE48D2"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CC818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92A8DC"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64C0F6"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4B6A52" w14:textId="77777777" w:rsidR="001C4637" w:rsidRDefault="001C4637" w:rsidP="00B4727B">
            <w:pPr>
              <w:pStyle w:val="TAC"/>
              <w:rPr>
                <w:rFonts w:eastAsia="Yu Mincho"/>
                <w:szCs w:val="18"/>
              </w:rPr>
            </w:pPr>
            <w:r>
              <w:rPr>
                <w:rFonts w:hint="eastAsia"/>
                <w:szCs w:val="18"/>
                <w:lang w:val="en-US" w:eastAsia="zh-CN"/>
              </w:rPr>
              <w:t>0</w:t>
            </w:r>
          </w:p>
        </w:tc>
      </w:tr>
      <w:tr w:rsidR="001C4637" w14:paraId="42C1E38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53214B"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3114C2"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F6407F" w14:textId="77777777" w:rsidR="001C4637" w:rsidRDefault="001C4637" w:rsidP="00B4727B">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5515492A"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4A202" w14:textId="77777777" w:rsidR="001C4637" w:rsidRDefault="001C4637" w:rsidP="00B4727B">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E7E0B9" w14:textId="77777777" w:rsidR="001C4637" w:rsidRDefault="001C4637" w:rsidP="00B4727B">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A4E34F" w14:textId="77777777" w:rsidR="001C4637" w:rsidRDefault="001C4637" w:rsidP="00B4727B">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B14030" w14:textId="77777777" w:rsidR="001C4637" w:rsidRDefault="001C4637" w:rsidP="00B4727B">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F86042" w14:textId="77777777" w:rsidR="001C4637" w:rsidRDefault="001C4637" w:rsidP="00B4727B">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919042" w14:textId="77777777" w:rsidR="001C4637" w:rsidRDefault="001C4637" w:rsidP="00B4727B">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57E402" w14:textId="77777777" w:rsidR="001C4637" w:rsidRDefault="001C4637" w:rsidP="00B4727B">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D2E4C3" w14:textId="77777777" w:rsidR="001C4637" w:rsidRDefault="001C4637" w:rsidP="00B4727B">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9EE3FB" w14:textId="77777777" w:rsidR="001C4637" w:rsidRDefault="001C4637" w:rsidP="00B4727B">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19CF78B" w14:textId="77777777" w:rsidR="001C4637" w:rsidRDefault="001C4637" w:rsidP="00B4727B">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D13D6D" w14:textId="77777777" w:rsidR="001C4637" w:rsidRDefault="001C4637" w:rsidP="00B4727B">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F2E65B2" w14:textId="77777777" w:rsidR="001C4637" w:rsidRDefault="001C4637" w:rsidP="00B4727B">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005B78" w14:textId="77777777" w:rsidR="001C4637" w:rsidRDefault="001C4637" w:rsidP="00B4727B">
            <w:pPr>
              <w:pStyle w:val="TAC"/>
              <w:rPr>
                <w:rFonts w:eastAsia="Yu Mincho"/>
                <w:szCs w:val="18"/>
              </w:rPr>
            </w:pPr>
          </w:p>
        </w:tc>
      </w:tr>
      <w:tr w:rsidR="001C4637" w14:paraId="5E95CEAB"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342C98D" w14:textId="77777777" w:rsidR="001C4637" w:rsidRDefault="001C4637" w:rsidP="00B4727B">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543AE456" w14:textId="77777777" w:rsidR="001C4637" w:rsidRDefault="001C4637" w:rsidP="00B4727B">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7256A755" w14:textId="77777777" w:rsidR="001C4637" w:rsidRDefault="001C4637" w:rsidP="00B4727B">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15E5DE5"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44D0F7" w14:textId="77777777" w:rsidR="001C4637" w:rsidRDefault="001C4637" w:rsidP="00B4727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11651B" w14:textId="77777777" w:rsidR="001C4637" w:rsidRDefault="001C4637" w:rsidP="00B4727B">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6085D4" w14:textId="77777777" w:rsidR="001C4637" w:rsidRDefault="001C4637" w:rsidP="00B4727B">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FADD0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FD86C2"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27875B"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80A7D2"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B2DD3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DD23C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B1735C"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A37EDE"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46DA74" w14:textId="77777777" w:rsidR="001C4637" w:rsidRDefault="001C4637" w:rsidP="00B4727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637326A" w14:textId="77777777" w:rsidR="001C4637" w:rsidRDefault="001C4637" w:rsidP="00B4727B">
            <w:pPr>
              <w:pStyle w:val="TAC"/>
              <w:rPr>
                <w:rFonts w:eastAsia="Yu Mincho"/>
                <w:szCs w:val="18"/>
              </w:rPr>
            </w:pPr>
            <w:r>
              <w:rPr>
                <w:rFonts w:hint="eastAsia"/>
                <w:szCs w:val="18"/>
                <w:lang w:val="en-US" w:eastAsia="zh-CN"/>
              </w:rPr>
              <w:t>0</w:t>
            </w:r>
          </w:p>
        </w:tc>
      </w:tr>
      <w:tr w:rsidR="001C4637" w14:paraId="443F589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266A60"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CBA46A"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6F518B" w14:textId="77777777" w:rsidR="001C4637" w:rsidRDefault="001C4637" w:rsidP="00B4727B">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4C9835EF" w14:textId="77777777" w:rsidR="001C4637" w:rsidRDefault="001C4637" w:rsidP="00B4727B">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659F602" w14:textId="77777777" w:rsidR="001C4637" w:rsidRDefault="001C4637" w:rsidP="00B4727B">
            <w:pPr>
              <w:pStyle w:val="TAC"/>
              <w:rPr>
                <w:rFonts w:eastAsia="Yu Mincho"/>
                <w:szCs w:val="18"/>
              </w:rPr>
            </w:pPr>
          </w:p>
        </w:tc>
      </w:tr>
      <w:tr w:rsidR="001C4637" w14:paraId="66F1388A" w14:textId="77777777" w:rsidTr="00B4727B">
        <w:trPr>
          <w:trHeight w:val="187"/>
        </w:trPr>
        <w:tc>
          <w:tcPr>
            <w:tcW w:w="1641" w:type="dxa"/>
            <w:tcBorders>
              <w:left w:val="single" w:sz="4" w:space="0" w:color="auto"/>
              <w:bottom w:val="nil"/>
              <w:right w:val="single" w:sz="4" w:space="0" w:color="auto"/>
            </w:tcBorders>
            <w:shd w:val="clear" w:color="auto" w:fill="auto"/>
          </w:tcPr>
          <w:p w14:paraId="4D362C43" w14:textId="77777777" w:rsidR="001C4637" w:rsidRDefault="001C4637" w:rsidP="00B4727B">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324CE1E7" w14:textId="77777777" w:rsidR="001C4637" w:rsidRDefault="001C4637" w:rsidP="00B4727B">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4A833368" w14:textId="77777777" w:rsidR="001C4637" w:rsidRDefault="001C4637" w:rsidP="00B4727B">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6580A7A" w14:textId="77777777" w:rsidR="001C4637" w:rsidRDefault="001C4637" w:rsidP="00B4727B">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96C12A"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D2FBE"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19D4A70"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3D904A"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54C69"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136B5" w14:textId="77777777" w:rsidR="001C4637" w:rsidRDefault="001C4637" w:rsidP="00B4727B">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1DFC7A13" w14:textId="77777777" w:rsidR="001C4637" w:rsidRDefault="001C4637" w:rsidP="00B4727B">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E3E6D7"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BD24C"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5F81C1" w14:textId="77777777" w:rsidR="001C4637" w:rsidRDefault="001C4637" w:rsidP="00B4727B">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01A248" w14:textId="77777777" w:rsidR="001C4637" w:rsidRDefault="001C4637" w:rsidP="00B4727B">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1BB5D7A" w14:textId="77777777" w:rsidR="001C4637" w:rsidRDefault="001C4637" w:rsidP="00B4727B">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4BFDE970" w14:textId="77777777" w:rsidR="001C4637" w:rsidRDefault="001C4637" w:rsidP="00B4727B">
            <w:pPr>
              <w:pStyle w:val="TAC"/>
              <w:rPr>
                <w:rFonts w:cs="Arial"/>
                <w:szCs w:val="18"/>
                <w:lang w:eastAsia="ja-JP"/>
              </w:rPr>
            </w:pPr>
            <w:r>
              <w:rPr>
                <w:rFonts w:cs="Arial" w:hint="eastAsia"/>
                <w:szCs w:val="18"/>
                <w:lang w:val="en-US" w:eastAsia="zh-CN"/>
              </w:rPr>
              <w:t>0</w:t>
            </w:r>
          </w:p>
        </w:tc>
      </w:tr>
      <w:tr w:rsidR="001C4637" w14:paraId="76E06E39"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12F194" w14:textId="77777777" w:rsidR="001C4637" w:rsidRDefault="001C4637" w:rsidP="00B4727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CAA6BD" w14:textId="77777777" w:rsidR="001C4637" w:rsidRDefault="001C4637" w:rsidP="00B4727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0D6B70B0" w14:textId="77777777" w:rsidR="001C4637" w:rsidRDefault="001C4637" w:rsidP="00B4727B">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DCEC31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200BB3"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D95B0"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145B99"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B0AF48B"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E544AFD"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CDCB98" w14:textId="77777777" w:rsidR="001C4637" w:rsidRDefault="001C4637" w:rsidP="00B4727B">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C08271D" w14:textId="77777777" w:rsidR="001C4637" w:rsidRDefault="001C4637" w:rsidP="00B4727B">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D15369" w14:textId="77777777" w:rsidR="001C4637" w:rsidRDefault="001C4637" w:rsidP="00B4727B">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9C5C0" w14:textId="77777777" w:rsidR="001C4637" w:rsidRDefault="001C4637" w:rsidP="00B4727B">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A43216" w14:textId="77777777" w:rsidR="001C4637" w:rsidRDefault="001C4637" w:rsidP="00B4727B">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225FF0" w14:textId="77777777" w:rsidR="001C4637" w:rsidRDefault="001C4637" w:rsidP="00B4727B">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5C7743E" w14:textId="77777777" w:rsidR="001C4637" w:rsidRDefault="001C4637" w:rsidP="00B4727B">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C36AAE" w14:textId="77777777" w:rsidR="001C4637" w:rsidRDefault="001C4637" w:rsidP="00B4727B">
            <w:pPr>
              <w:pStyle w:val="TAC"/>
              <w:rPr>
                <w:rFonts w:cs="Arial"/>
                <w:szCs w:val="18"/>
                <w:lang w:eastAsia="ja-JP"/>
              </w:rPr>
            </w:pPr>
          </w:p>
        </w:tc>
      </w:tr>
      <w:tr w:rsidR="001C4637" w14:paraId="4D6B3A58"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F178D2" w14:textId="77777777" w:rsidR="001C4637" w:rsidRDefault="001C4637" w:rsidP="00B4727B">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CB4CA5C" w14:textId="77777777" w:rsidR="001C4637" w:rsidRDefault="001C4637" w:rsidP="00B4727B">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7EC3FC7E" w14:textId="77777777" w:rsidR="001C4637" w:rsidRDefault="001C4637" w:rsidP="00B4727B">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BA5C25" w14:textId="77777777" w:rsidR="001C4637" w:rsidRDefault="001C4637" w:rsidP="00B4727B">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6DC058" w14:textId="77777777" w:rsidR="001C4637" w:rsidRDefault="001C4637" w:rsidP="00B4727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78E60E" w14:textId="77777777" w:rsidR="001C4637" w:rsidRDefault="001C4637" w:rsidP="00B4727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1E8B1D" w14:textId="77777777" w:rsidR="001C4637" w:rsidRDefault="001C4637" w:rsidP="00B4727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FCBC442"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34E10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A9CD92"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7400F76"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9E0F4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BC75A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FB3CE5"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5C0F4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CC415C1"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834E9A" w14:textId="77777777" w:rsidR="001C4637" w:rsidRDefault="001C4637" w:rsidP="00B4727B">
            <w:pPr>
              <w:pStyle w:val="TAC"/>
              <w:rPr>
                <w:szCs w:val="18"/>
                <w:lang w:eastAsia="zh-CN"/>
              </w:rPr>
            </w:pPr>
            <w:r>
              <w:rPr>
                <w:rFonts w:eastAsia="Yu Mincho" w:hint="eastAsia"/>
                <w:szCs w:val="18"/>
                <w:lang w:eastAsia="ja-JP"/>
              </w:rPr>
              <w:t>0</w:t>
            </w:r>
          </w:p>
        </w:tc>
      </w:tr>
      <w:tr w:rsidR="001C4637" w14:paraId="10BA77E2"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AA17F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670C78"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1561CFA" w14:textId="77777777" w:rsidR="001C4637" w:rsidRDefault="001C4637" w:rsidP="00B4727B">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A2844D" w14:textId="77777777" w:rsidR="001C4637" w:rsidRDefault="001C4637" w:rsidP="00B4727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BA63E0" w14:textId="77777777" w:rsidR="001C4637" w:rsidRDefault="001C4637" w:rsidP="00B4727B">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96636A" w14:textId="77777777" w:rsidR="001C4637" w:rsidRDefault="001C4637" w:rsidP="00B4727B">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70A795" w14:textId="77777777" w:rsidR="001C4637" w:rsidRDefault="001C4637" w:rsidP="00B4727B">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9D9E350"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F221FF"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EF461" w14:textId="77777777" w:rsidR="001C4637" w:rsidRDefault="001C4637" w:rsidP="00B4727B">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62C1DE51" w14:textId="77777777" w:rsidR="001C4637" w:rsidRDefault="001C4637" w:rsidP="00B4727B">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7AA24A" w14:textId="77777777" w:rsidR="001C4637" w:rsidRDefault="001C4637" w:rsidP="00B4727B">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B0DB0E"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D090B0" w14:textId="77777777" w:rsidR="001C4637" w:rsidRDefault="001C4637" w:rsidP="00B4727B">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4B794C" w14:textId="77777777" w:rsidR="001C4637" w:rsidRDefault="001C4637" w:rsidP="00B4727B">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279056A" w14:textId="77777777" w:rsidR="001C4637" w:rsidRDefault="001C4637" w:rsidP="00B4727B">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7D1A52E" w14:textId="77777777" w:rsidR="001C4637" w:rsidRDefault="001C4637" w:rsidP="00B4727B">
            <w:pPr>
              <w:pStyle w:val="TAC"/>
              <w:rPr>
                <w:szCs w:val="18"/>
                <w:lang w:eastAsia="zh-CN"/>
              </w:rPr>
            </w:pPr>
          </w:p>
        </w:tc>
      </w:tr>
      <w:tr w:rsidR="001C4637" w14:paraId="6E1AFE42"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5C95C5FB" w14:textId="77777777" w:rsidR="001C4637" w:rsidRDefault="001C4637" w:rsidP="00B4727B">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78D926D1"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DB30AB3" w14:textId="77777777" w:rsidR="001C4637" w:rsidRDefault="001C4637" w:rsidP="00B4727B">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8AE48BA"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28B6EC"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E7425"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9BA8562"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9BE78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0EFC17"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9DF77"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32E9B4B"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085587"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5E83F"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6B8850"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592D38"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28941C" w14:textId="77777777" w:rsidR="001C4637" w:rsidRDefault="001C4637" w:rsidP="00B4727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EC6DD0C" w14:textId="77777777" w:rsidR="001C4637" w:rsidRDefault="001C4637" w:rsidP="00B4727B">
            <w:pPr>
              <w:pStyle w:val="TAC"/>
              <w:rPr>
                <w:szCs w:val="18"/>
                <w:lang w:eastAsia="zh-CN"/>
              </w:rPr>
            </w:pPr>
            <w:r>
              <w:rPr>
                <w:rFonts w:hint="eastAsia"/>
                <w:szCs w:val="18"/>
                <w:lang w:eastAsia="zh-CN"/>
              </w:rPr>
              <w:t>0</w:t>
            </w:r>
          </w:p>
        </w:tc>
      </w:tr>
      <w:tr w:rsidR="001C4637" w14:paraId="621F18AA"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990F35"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92704"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298A983A" w14:textId="77777777" w:rsidR="001C4637" w:rsidRDefault="001C4637" w:rsidP="00B4727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FE9F65"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35B39D"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88AA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E2B921E"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9148E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60AF3"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FEE7FD"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16BB56"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DB7C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81FDF34"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C29140"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4B2967"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6803680"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B79D6D" w14:textId="77777777" w:rsidR="001C4637" w:rsidRDefault="001C4637" w:rsidP="00B4727B">
            <w:pPr>
              <w:pStyle w:val="TAC"/>
              <w:rPr>
                <w:rFonts w:eastAsia="Yu Mincho"/>
                <w:szCs w:val="18"/>
              </w:rPr>
            </w:pPr>
          </w:p>
        </w:tc>
      </w:tr>
      <w:tr w:rsidR="001C4637" w14:paraId="421B3BD9" w14:textId="77777777" w:rsidTr="00B4727B">
        <w:trPr>
          <w:trHeight w:val="187"/>
        </w:trPr>
        <w:tc>
          <w:tcPr>
            <w:tcW w:w="1641" w:type="dxa"/>
            <w:tcBorders>
              <w:left w:val="single" w:sz="4" w:space="0" w:color="auto"/>
              <w:bottom w:val="nil"/>
              <w:right w:val="single" w:sz="4" w:space="0" w:color="auto"/>
            </w:tcBorders>
            <w:shd w:val="clear" w:color="auto" w:fill="auto"/>
          </w:tcPr>
          <w:p w14:paraId="5E022931" w14:textId="77777777" w:rsidR="001C4637" w:rsidRDefault="001C4637" w:rsidP="00B4727B">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13F32B2C" w14:textId="77777777" w:rsidR="001C4637" w:rsidRDefault="001C4637" w:rsidP="00B4727B">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72CBFFD0" w14:textId="77777777" w:rsidR="001C4637" w:rsidRDefault="001C4637" w:rsidP="00B4727B">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721BDAF"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76A471"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8F2990"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3A6116"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3AB78C9"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45912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E9914"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A35D53"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3FF073"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F84791"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E4CB6"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319D17"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42CF5"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1D9649" w14:textId="77777777" w:rsidR="001C4637" w:rsidRDefault="001C4637" w:rsidP="00B4727B">
            <w:pPr>
              <w:pStyle w:val="TAC"/>
              <w:rPr>
                <w:szCs w:val="18"/>
                <w:lang w:eastAsia="zh-CN"/>
              </w:rPr>
            </w:pPr>
            <w:r>
              <w:rPr>
                <w:rFonts w:hint="eastAsia"/>
                <w:szCs w:val="18"/>
                <w:lang w:eastAsia="zh-CN"/>
              </w:rPr>
              <w:t>0</w:t>
            </w:r>
          </w:p>
        </w:tc>
      </w:tr>
      <w:tr w:rsidR="001C4637" w14:paraId="688A7F6F"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29D3B8B1"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61355E"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3E493389" w14:textId="77777777" w:rsidR="001C4637" w:rsidRDefault="001C4637" w:rsidP="00B4727B">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94AE730" w14:textId="77777777" w:rsidR="001C4637" w:rsidRDefault="001C4637" w:rsidP="00B4727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993DCCC" w14:textId="77777777" w:rsidR="001C4637" w:rsidRDefault="001C4637" w:rsidP="00B4727B">
            <w:pPr>
              <w:pStyle w:val="TAC"/>
              <w:rPr>
                <w:rFonts w:eastAsia="Yu Mincho"/>
                <w:szCs w:val="18"/>
              </w:rPr>
            </w:pPr>
          </w:p>
        </w:tc>
      </w:tr>
      <w:tr w:rsidR="001C4637" w14:paraId="75666B37" w14:textId="77777777" w:rsidTr="00B4727B">
        <w:trPr>
          <w:trHeight w:val="187"/>
        </w:trPr>
        <w:tc>
          <w:tcPr>
            <w:tcW w:w="1641" w:type="dxa"/>
            <w:tcBorders>
              <w:left w:val="single" w:sz="4" w:space="0" w:color="auto"/>
              <w:bottom w:val="nil"/>
              <w:right w:val="single" w:sz="4" w:space="0" w:color="auto"/>
            </w:tcBorders>
            <w:shd w:val="clear" w:color="auto" w:fill="auto"/>
          </w:tcPr>
          <w:p w14:paraId="2447B2CC" w14:textId="77777777" w:rsidR="001C4637" w:rsidRDefault="001C4637" w:rsidP="00B4727B">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6DA2FE0B" w14:textId="77777777" w:rsidR="001C4637" w:rsidRDefault="001C4637" w:rsidP="00B4727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0F8E635" w14:textId="77777777" w:rsidR="001C4637" w:rsidRDefault="001C4637" w:rsidP="00B4727B">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07A43CA0" w14:textId="77777777" w:rsidR="001C4637" w:rsidRDefault="001C4637" w:rsidP="00B4727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67089"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80A43" w14:textId="77777777" w:rsidR="001C4637" w:rsidRDefault="001C4637" w:rsidP="00B4727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B7EAC05" w14:textId="77777777" w:rsidR="001C4637" w:rsidRDefault="001C4637" w:rsidP="00B4727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159A031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74BFC6"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EE00E6" w14:textId="77777777" w:rsidR="001C4637" w:rsidRDefault="001C4637" w:rsidP="00B4727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A53599" w14:textId="77777777" w:rsidR="001C4637" w:rsidRDefault="001C4637" w:rsidP="00B4727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05F158"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0890BD"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A57F58" w14:textId="77777777" w:rsidR="001C4637" w:rsidRDefault="001C4637" w:rsidP="00B4727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34742"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18538" w14:textId="77777777" w:rsidR="001C4637" w:rsidRDefault="001C4637" w:rsidP="00B4727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E8091CF" w14:textId="77777777" w:rsidR="001C4637" w:rsidRDefault="001C4637" w:rsidP="00B4727B">
            <w:pPr>
              <w:pStyle w:val="TAC"/>
              <w:rPr>
                <w:szCs w:val="18"/>
                <w:lang w:eastAsia="zh-CN"/>
              </w:rPr>
            </w:pPr>
            <w:r>
              <w:rPr>
                <w:rFonts w:hint="eastAsia"/>
                <w:szCs w:val="18"/>
                <w:lang w:eastAsia="zh-CN"/>
              </w:rPr>
              <w:t>0</w:t>
            </w:r>
          </w:p>
        </w:tc>
      </w:tr>
      <w:tr w:rsidR="001C4637" w14:paraId="2C50036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C25F2"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B8B69E"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E428F0E" w14:textId="77777777" w:rsidR="001C4637" w:rsidRDefault="001C4637" w:rsidP="00B4727B">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A770D1C"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3EE349"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A22184"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EC8F0F"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F38FE9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8B3C38"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9222FB"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54F3F1"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F28AA"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67B980"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44691A"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80B8D3"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B3F6133"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80C69C" w14:textId="77777777" w:rsidR="001C4637" w:rsidRDefault="001C4637" w:rsidP="00B4727B">
            <w:pPr>
              <w:pStyle w:val="TAC"/>
              <w:rPr>
                <w:rFonts w:eastAsia="Yu Mincho"/>
                <w:szCs w:val="18"/>
              </w:rPr>
            </w:pPr>
          </w:p>
        </w:tc>
      </w:tr>
      <w:tr w:rsidR="001C4637" w14:paraId="5BA875F6" w14:textId="77777777" w:rsidTr="00B4727B">
        <w:trPr>
          <w:trHeight w:val="187"/>
        </w:trPr>
        <w:tc>
          <w:tcPr>
            <w:tcW w:w="1641" w:type="dxa"/>
            <w:tcBorders>
              <w:left w:val="single" w:sz="4" w:space="0" w:color="auto"/>
              <w:bottom w:val="nil"/>
              <w:right w:val="single" w:sz="4" w:space="0" w:color="auto"/>
            </w:tcBorders>
            <w:shd w:val="clear" w:color="auto" w:fill="auto"/>
          </w:tcPr>
          <w:p w14:paraId="14A01B48" w14:textId="77777777" w:rsidR="001C4637" w:rsidRDefault="001C4637" w:rsidP="00B4727B">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D4352D9"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7ACE49C9" w14:textId="77777777" w:rsidR="001C4637" w:rsidRDefault="001C4637" w:rsidP="00B4727B">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6F1A6FE"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A04B99"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80E096"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349037"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8D70E3"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308550"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72788"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343B3D"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15ACC"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94EA19"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59E72"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C5255"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EF5555"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60A9582C" w14:textId="77777777" w:rsidR="001C4637" w:rsidRDefault="001C4637" w:rsidP="00B4727B">
            <w:pPr>
              <w:pStyle w:val="TAC"/>
              <w:rPr>
                <w:szCs w:val="18"/>
                <w:lang w:eastAsia="zh-CN"/>
              </w:rPr>
            </w:pPr>
            <w:r>
              <w:rPr>
                <w:rFonts w:hint="eastAsia"/>
                <w:szCs w:val="18"/>
                <w:lang w:eastAsia="zh-CN"/>
              </w:rPr>
              <w:t>0</w:t>
            </w:r>
          </w:p>
        </w:tc>
      </w:tr>
      <w:tr w:rsidR="001C4637" w14:paraId="11939E2D"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C2405F"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C6CD3"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6657E591" w14:textId="77777777" w:rsidR="001C4637" w:rsidRDefault="001C4637" w:rsidP="00B4727B">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50EE2E3"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22F7EE" w14:textId="77777777" w:rsidR="001C4637" w:rsidRDefault="001C4637" w:rsidP="00B4727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8E3AA7" w14:textId="77777777" w:rsidR="001C4637" w:rsidRDefault="001C4637" w:rsidP="00B4727B">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6D06AA" w14:textId="77777777" w:rsidR="001C4637" w:rsidRDefault="001C4637" w:rsidP="00B4727B">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A5741B"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43389"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19CED5" w14:textId="77777777" w:rsidR="001C4637" w:rsidRDefault="001C4637" w:rsidP="00B4727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20A6D5" w14:textId="77777777" w:rsidR="001C4637" w:rsidRDefault="001C4637" w:rsidP="00B4727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AD10F9" w14:textId="77777777" w:rsidR="001C4637" w:rsidRDefault="001C4637" w:rsidP="00B4727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70E0E5" w14:textId="77777777" w:rsidR="001C4637" w:rsidRDefault="001C4637" w:rsidP="00B4727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70931F" w14:textId="77777777" w:rsidR="001C4637" w:rsidRDefault="001C4637" w:rsidP="00B4727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C8F5B0" w14:textId="77777777" w:rsidR="001C4637" w:rsidRDefault="001C4637" w:rsidP="00B4727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0862A4B" w14:textId="77777777" w:rsidR="001C4637" w:rsidRDefault="001C4637" w:rsidP="00B4727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11526A" w14:textId="77777777" w:rsidR="001C4637" w:rsidRDefault="001C4637" w:rsidP="00B4727B">
            <w:pPr>
              <w:pStyle w:val="TAC"/>
              <w:rPr>
                <w:rFonts w:eastAsia="Yu Mincho"/>
                <w:szCs w:val="18"/>
              </w:rPr>
            </w:pPr>
          </w:p>
        </w:tc>
      </w:tr>
      <w:tr w:rsidR="001C4637" w14:paraId="0FE88770"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27ECF3" w14:textId="77777777" w:rsidR="001C4637" w:rsidRDefault="001C4637" w:rsidP="00B4727B">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01BA26DC" w14:textId="77777777" w:rsidR="001C4637" w:rsidRDefault="001C4637" w:rsidP="00B4727B">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D716DB5" w14:textId="77777777" w:rsidR="001C4637" w:rsidRDefault="001C4637" w:rsidP="00B4727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638AA3E7"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BEBC05" w14:textId="77777777" w:rsidR="001C4637" w:rsidRDefault="001C4637" w:rsidP="00B4727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FE342" w14:textId="77777777" w:rsidR="001C4637" w:rsidRDefault="001C4637" w:rsidP="00B4727B">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5FE33D8" w14:textId="77777777" w:rsidR="001C4637" w:rsidRDefault="001C4637" w:rsidP="00B4727B">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417A947"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C5F164"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CA790C"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929488"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58F0B5"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173EA6"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CB398D"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E6BA87E" w14:textId="77777777" w:rsidR="001C4637" w:rsidRDefault="001C4637" w:rsidP="00B4727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2BD48D" w14:textId="77777777" w:rsidR="001C4637" w:rsidRDefault="001C4637" w:rsidP="00B4727B">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385D27B" w14:textId="77777777" w:rsidR="001C4637" w:rsidRDefault="001C4637" w:rsidP="00B4727B">
            <w:pPr>
              <w:pStyle w:val="TAC"/>
              <w:rPr>
                <w:szCs w:val="18"/>
                <w:lang w:eastAsia="zh-CN"/>
              </w:rPr>
            </w:pPr>
            <w:r>
              <w:rPr>
                <w:rFonts w:hint="eastAsia"/>
                <w:szCs w:val="18"/>
                <w:lang w:eastAsia="zh-CN"/>
              </w:rPr>
              <w:t>0</w:t>
            </w:r>
          </w:p>
        </w:tc>
      </w:tr>
      <w:tr w:rsidR="001C4637" w14:paraId="37D03FCB" w14:textId="77777777" w:rsidTr="00B4727B">
        <w:trPr>
          <w:trHeight w:val="90"/>
        </w:trPr>
        <w:tc>
          <w:tcPr>
            <w:tcW w:w="1641" w:type="dxa"/>
            <w:tcBorders>
              <w:top w:val="nil"/>
              <w:left w:val="single" w:sz="4" w:space="0" w:color="auto"/>
              <w:bottom w:val="single" w:sz="4" w:space="0" w:color="auto"/>
              <w:right w:val="single" w:sz="4" w:space="0" w:color="auto"/>
            </w:tcBorders>
            <w:shd w:val="clear" w:color="auto" w:fill="auto"/>
          </w:tcPr>
          <w:p w14:paraId="66A0837D"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14E44" w14:textId="77777777" w:rsidR="001C4637" w:rsidRDefault="001C4637" w:rsidP="00B4727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846A34" w14:textId="77777777" w:rsidR="001C4637" w:rsidRDefault="001C4637" w:rsidP="00B4727B">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EEB557B" w14:textId="77777777" w:rsidR="001C4637" w:rsidRDefault="001C4637" w:rsidP="00B4727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3B54F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38006A" w14:textId="77777777" w:rsidR="001C4637" w:rsidRDefault="001C4637" w:rsidP="00B4727B">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F74DD8B" w14:textId="77777777" w:rsidR="001C4637" w:rsidRDefault="001C4637" w:rsidP="00B4727B">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163DADD" w14:textId="77777777" w:rsidR="001C4637" w:rsidRDefault="001C4637" w:rsidP="00B4727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D0210E" w14:textId="77777777" w:rsidR="001C4637" w:rsidRDefault="001C4637" w:rsidP="00B4727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910EF1" w14:textId="77777777" w:rsidR="001C4637" w:rsidRDefault="001C4637" w:rsidP="00B4727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F7333A" w14:textId="77777777" w:rsidR="001C4637" w:rsidRDefault="001C4637" w:rsidP="00B4727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7525B0" w14:textId="77777777" w:rsidR="001C4637" w:rsidRDefault="001C4637" w:rsidP="00B4727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33C72C" w14:textId="77777777" w:rsidR="001C4637" w:rsidRDefault="001C4637" w:rsidP="00B4727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CD51B" w14:textId="77777777" w:rsidR="001C4637" w:rsidRDefault="001C4637" w:rsidP="00B4727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38127F" w14:textId="77777777" w:rsidR="001C4637" w:rsidRDefault="001C4637" w:rsidP="00B4727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2A79FC" w14:textId="77777777" w:rsidR="001C4637" w:rsidRDefault="001C4637" w:rsidP="00B4727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96AF4F" w14:textId="77777777" w:rsidR="001C4637" w:rsidRDefault="001C4637" w:rsidP="00B4727B">
            <w:pPr>
              <w:pStyle w:val="TAC"/>
              <w:rPr>
                <w:rFonts w:eastAsia="Yu Mincho"/>
                <w:szCs w:val="18"/>
              </w:rPr>
            </w:pPr>
          </w:p>
        </w:tc>
      </w:tr>
      <w:tr w:rsidR="001C4637" w14:paraId="373B0CC8" w14:textId="77777777" w:rsidTr="00B4727B">
        <w:trPr>
          <w:trHeight w:val="187"/>
        </w:trPr>
        <w:tc>
          <w:tcPr>
            <w:tcW w:w="1641" w:type="dxa"/>
            <w:tcBorders>
              <w:left w:val="single" w:sz="4" w:space="0" w:color="auto"/>
              <w:bottom w:val="nil"/>
              <w:right w:val="single" w:sz="4" w:space="0" w:color="auto"/>
            </w:tcBorders>
            <w:shd w:val="clear" w:color="auto" w:fill="auto"/>
          </w:tcPr>
          <w:p w14:paraId="4B2C1D45" w14:textId="77777777" w:rsidR="001C4637" w:rsidRDefault="001C4637" w:rsidP="00B4727B">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766BC7B0" w14:textId="77777777" w:rsidR="001C4637" w:rsidRDefault="001C4637" w:rsidP="00B4727B">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1FD8B329" w14:textId="77777777" w:rsidR="001C4637" w:rsidRDefault="001C4637" w:rsidP="00B4727B">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575DE810" w14:textId="77777777" w:rsidR="001C4637" w:rsidRDefault="001C4637" w:rsidP="00B4727B">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89C822E" w14:textId="77777777" w:rsidR="001C4637" w:rsidRDefault="001C4637" w:rsidP="00B4727B">
            <w:pPr>
              <w:pStyle w:val="TAC"/>
              <w:rPr>
                <w:lang w:eastAsia="zh-CN"/>
              </w:rPr>
            </w:pPr>
            <w:r>
              <w:rPr>
                <w:rFonts w:eastAsia="Yu Mincho" w:hint="eastAsia"/>
                <w:szCs w:val="18"/>
                <w:lang w:eastAsia="ja-JP"/>
              </w:rPr>
              <w:t>0</w:t>
            </w:r>
          </w:p>
        </w:tc>
      </w:tr>
      <w:tr w:rsidR="001C4637" w14:paraId="70810CB8"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6627F9"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187B0F" w14:textId="77777777" w:rsidR="001C4637" w:rsidRDefault="001C4637" w:rsidP="00B4727B">
            <w:pPr>
              <w:pStyle w:val="TAC"/>
              <w:rPr>
                <w:rFonts w:eastAsia="Yu Mincho"/>
                <w:lang w:val="en-US" w:eastAsia="ja-JP"/>
              </w:rPr>
            </w:pPr>
          </w:p>
        </w:tc>
        <w:tc>
          <w:tcPr>
            <w:tcW w:w="670" w:type="dxa"/>
            <w:tcBorders>
              <w:left w:val="single" w:sz="4" w:space="0" w:color="auto"/>
              <w:right w:val="single" w:sz="4" w:space="0" w:color="auto"/>
            </w:tcBorders>
          </w:tcPr>
          <w:p w14:paraId="6F35D52C" w14:textId="77777777" w:rsidR="001C4637" w:rsidRDefault="001C4637" w:rsidP="00B4727B">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F3FFA4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729652" w14:textId="77777777" w:rsidR="001C4637" w:rsidRDefault="001C4637" w:rsidP="00B4727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FD97BD" w14:textId="77777777" w:rsidR="001C4637" w:rsidRDefault="001C4637" w:rsidP="00B4727B">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DB3003A" w14:textId="77777777" w:rsidR="001C4637" w:rsidRDefault="001C4637" w:rsidP="00B4727B">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571CB7B7"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C0D10F"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20DD4E" w14:textId="77777777" w:rsidR="001C4637" w:rsidRDefault="001C4637" w:rsidP="00B4727B">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D6BD4B" w14:textId="77777777" w:rsidR="001C4637" w:rsidRDefault="001C4637" w:rsidP="00B4727B">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28DCC8" w14:textId="77777777" w:rsidR="001C4637" w:rsidRDefault="001C4637" w:rsidP="00B4727B">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AACC2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0660847" w14:textId="77777777" w:rsidR="001C4637" w:rsidRDefault="001C4637" w:rsidP="00B4727B">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5829B0" w14:textId="77777777" w:rsidR="001C4637" w:rsidRDefault="001C4637" w:rsidP="00B4727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4430FD" w14:textId="77777777" w:rsidR="001C4637" w:rsidRDefault="001C4637" w:rsidP="00B4727B">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D1818EE" w14:textId="77777777" w:rsidR="001C4637" w:rsidRDefault="001C4637" w:rsidP="00B4727B">
            <w:pPr>
              <w:pStyle w:val="TAC"/>
              <w:rPr>
                <w:lang w:eastAsia="zh-CN"/>
              </w:rPr>
            </w:pPr>
          </w:p>
        </w:tc>
      </w:tr>
      <w:tr w:rsidR="001C4637" w14:paraId="5FFF4144" w14:textId="77777777" w:rsidTr="00B4727B">
        <w:trPr>
          <w:trHeight w:val="187"/>
        </w:trPr>
        <w:tc>
          <w:tcPr>
            <w:tcW w:w="1641" w:type="dxa"/>
            <w:tcBorders>
              <w:top w:val="single" w:sz="4" w:space="0" w:color="auto"/>
              <w:left w:val="single" w:sz="4" w:space="0" w:color="auto"/>
              <w:bottom w:val="nil"/>
              <w:right w:val="single" w:sz="4" w:space="0" w:color="auto"/>
            </w:tcBorders>
            <w:shd w:val="clear" w:color="auto" w:fill="auto"/>
          </w:tcPr>
          <w:p w14:paraId="21D1F0C3" w14:textId="77777777" w:rsidR="001C4637" w:rsidRDefault="001C4637" w:rsidP="00B4727B">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0E0E3233" w14:textId="77777777" w:rsidR="001C4637" w:rsidRDefault="001C4637" w:rsidP="00B4727B">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51A87B55" w14:textId="77777777" w:rsidR="001C4637" w:rsidRDefault="001C4637" w:rsidP="00B4727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7905D8C"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618C65" w14:textId="77777777" w:rsidR="001C4637" w:rsidRDefault="001C4637" w:rsidP="00B4727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53AB93" w14:textId="77777777" w:rsidR="001C4637" w:rsidRDefault="001C4637" w:rsidP="00B4727B">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E9F8AD" w14:textId="77777777" w:rsidR="001C4637" w:rsidRDefault="001C4637" w:rsidP="00B4727B">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7F5C94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36BC99"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E0856" w14:textId="77777777" w:rsidR="001C4637" w:rsidRDefault="001C4637" w:rsidP="00B4727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FC27B0C" w14:textId="77777777" w:rsidR="001C4637" w:rsidRDefault="001C4637" w:rsidP="00B4727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F750DA" w14:textId="77777777" w:rsidR="001C4637" w:rsidRDefault="001C4637" w:rsidP="00B4727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E59EB4"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8061B42" w14:textId="77777777" w:rsidR="001C4637" w:rsidRDefault="001C4637" w:rsidP="00B4727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5091D6" w14:textId="77777777" w:rsidR="001C4637" w:rsidRDefault="001C4637" w:rsidP="00B4727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6F796F0" w14:textId="77777777" w:rsidR="001C4637" w:rsidRDefault="001C4637" w:rsidP="00B4727B">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36620A5" w14:textId="77777777" w:rsidR="001C4637" w:rsidRDefault="001C4637" w:rsidP="00B4727B">
            <w:pPr>
              <w:pStyle w:val="TAC"/>
              <w:rPr>
                <w:lang w:eastAsia="zh-CN"/>
              </w:rPr>
            </w:pPr>
            <w:r>
              <w:rPr>
                <w:rFonts w:hint="eastAsia"/>
                <w:lang w:eastAsia="zh-CN"/>
              </w:rPr>
              <w:t>0</w:t>
            </w:r>
          </w:p>
        </w:tc>
      </w:tr>
      <w:tr w:rsidR="001C4637" w14:paraId="42ED8136"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5E77BA0C"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29513A"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761DE300" w14:textId="77777777" w:rsidR="001C4637" w:rsidRDefault="001C4637" w:rsidP="00B4727B">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739A7B65"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7CD066"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539287"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C2904BC"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CA762E8"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8A4A7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580F41" w14:textId="77777777" w:rsidR="001C4637" w:rsidRDefault="001C4637" w:rsidP="00B4727B">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1D4DD781" w14:textId="77777777" w:rsidR="001C4637" w:rsidRDefault="001C4637" w:rsidP="00B4727B">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512DC1" w14:textId="77777777" w:rsidR="001C4637" w:rsidRDefault="001C4637" w:rsidP="00B4727B">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55204E"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BC505FC" w14:textId="77777777" w:rsidR="001C4637" w:rsidRDefault="001C4637" w:rsidP="00B4727B">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83707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7F1A05" w14:textId="77777777" w:rsidR="001C4637" w:rsidRDefault="001C4637" w:rsidP="00B4727B">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015E48B" w14:textId="77777777" w:rsidR="001C4637" w:rsidRDefault="001C4637" w:rsidP="00B4727B">
            <w:pPr>
              <w:pStyle w:val="TAC"/>
              <w:rPr>
                <w:rFonts w:eastAsia="Yu Mincho"/>
              </w:rPr>
            </w:pPr>
          </w:p>
        </w:tc>
      </w:tr>
      <w:tr w:rsidR="001C4637" w14:paraId="35800F7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2C82D0DB" w14:textId="77777777" w:rsidR="001C4637" w:rsidRDefault="001C4637" w:rsidP="00B4727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932C0A"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760D443C" w14:textId="77777777" w:rsidR="001C4637" w:rsidRDefault="001C4637" w:rsidP="00B4727B">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75FFB25F"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6ADB06" w14:textId="77777777" w:rsidR="001C4637" w:rsidRDefault="001C4637" w:rsidP="00B4727B">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7616067" w14:textId="77777777" w:rsidR="001C4637" w:rsidRDefault="001C4637" w:rsidP="00B4727B">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2DBC2690" w14:textId="77777777" w:rsidR="001C4637" w:rsidRDefault="001C4637" w:rsidP="00B4727B">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26201F4E" w14:textId="77777777" w:rsidR="001C4637" w:rsidRDefault="001C4637" w:rsidP="00B4727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5DC7A2" w14:textId="77777777" w:rsidR="001C4637" w:rsidRDefault="001C4637" w:rsidP="00B4727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C05297" w14:textId="77777777" w:rsidR="001C4637" w:rsidRDefault="001C4637" w:rsidP="00B4727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62D424C" w14:textId="77777777" w:rsidR="001C4637" w:rsidRDefault="001C4637" w:rsidP="00B4727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55367A" w14:textId="77777777" w:rsidR="001C4637" w:rsidRDefault="001C4637" w:rsidP="00B4727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17AA2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FE69C97" w14:textId="77777777" w:rsidR="001C4637" w:rsidRDefault="001C4637" w:rsidP="00B4727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1221AC" w14:textId="77777777" w:rsidR="001C4637" w:rsidRDefault="001C4637" w:rsidP="00B4727B">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BA2B501" w14:textId="77777777" w:rsidR="001C4637" w:rsidRDefault="001C4637" w:rsidP="00B4727B">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C06A1F5" w14:textId="77777777" w:rsidR="001C4637" w:rsidRDefault="001C4637" w:rsidP="00B4727B">
            <w:pPr>
              <w:pStyle w:val="TAC"/>
              <w:rPr>
                <w:rFonts w:eastAsia="Yu Mincho"/>
              </w:rPr>
            </w:pPr>
            <w:r>
              <w:rPr>
                <w:rFonts w:hint="eastAsia"/>
                <w:lang w:val="en-US" w:eastAsia="zh-CN"/>
              </w:rPr>
              <w:t>1</w:t>
            </w:r>
          </w:p>
        </w:tc>
      </w:tr>
      <w:tr w:rsidR="001C4637" w14:paraId="57B454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0CDF264D"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CCFD0F"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3E152548" w14:textId="77777777" w:rsidR="001C4637" w:rsidRDefault="001C4637" w:rsidP="00B4727B">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C440629"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8AD25EA"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9465BD"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90FD46F"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F5578D2"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08E99A"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F6A690" w14:textId="77777777" w:rsidR="001C4637" w:rsidRDefault="001C4637" w:rsidP="00B4727B">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6660D89F" w14:textId="77777777" w:rsidR="001C4637" w:rsidRDefault="001C4637" w:rsidP="00B4727B">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6344B3" w14:textId="77777777" w:rsidR="001C4637" w:rsidRDefault="001C4637" w:rsidP="00B4727B">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4F40F2"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67B6D6A" w14:textId="77777777" w:rsidR="001C4637" w:rsidRDefault="001C4637" w:rsidP="00B4727B">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214BC2"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64198E" w14:textId="77777777" w:rsidR="001C4637" w:rsidRDefault="001C4637" w:rsidP="00B4727B">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3552BF" w14:textId="77777777" w:rsidR="001C4637" w:rsidRDefault="001C4637" w:rsidP="00B4727B">
            <w:pPr>
              <w:pStyle w:val="TAC"/>
              <w:rPr>
                <w:rFonts w:eastAsia="Yu Mincho"/>
              </w:rPr>
            </w:pPr>
          </w:p>
        </w:tc>
      </w:tr>
      <w:tr w:rsidR="001C4637" w14:paraId="6CD63C4E" w14:textId="77777777" w:rsidTr="00B4727B">
        <w:trPr>
          <w:trHeight w:val="187"/>
        </w:trPr>
        <w:tc>
          <w:tcPr>
            <w:tcW w:w="1641" w:type="dxa"/>
            <w:tcBorders>
              <w:top w:val="nil"/>
              <w:left w:val="single" w:sz="4" w:space="0" w:color="auto"/>
              <w:bottom w:val="nil"/>
              <w:right w:val="single" w:sz="4" w:space="0" w:color="auto"/>
            </w:tcBorders>
            <w:shd w:val="clear" w:color="auto" w:fill="auto"/>
          </w:tcPr>
          <w:p w14:paraId="3C18FBFF" w14:textId="77777777" w:rsidR="001C4637" w:rsidRDefault="001C4637" w:rsidP="00B4727B">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25884A44" w14:textId="77777777" w:rsidR="001C4637" w:rsidRDefault="001C4637" w:rsidP="00B4727B">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7895EA5E" w14:textId="77777777" w:rsidR="001C4637" w:rsidRDefault="001C4637" w:rsidP="00B4727B">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4D05EC" w14:textId="77777777" w:rsidR="001C4637" w:rsidRDefault="001C4637" w:rsidP="00B4727B">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67E8E641" w14:textId="77777777" w:rsidR="001C4637" w:rsidRDefault="001C4637" w:rsidP="00B4727B">
            <w:pPr>
              <w:pStyle w:val="TAC"/>
              <w:rPr>
                <w:rFonts w:eastAsia="Yu Mincho"/>
              </w:rPr>
            </w:pPr>
            <w:r>
              <w:rPr>
                <w:rFonts w:hint="eastAsia"/>
                <w:lang w:val="en-US" w:eastAsia="zh-CN"/>
              </w:rPr>
              <w:t>0</w:t>
            </w:r>
          </w:p>
        </w:tc>
      </w:tr>
      <w:tr w:rsidR="001C4637" w14:paraId="4823A975"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45D5E" w14:textId="77777777" w:rsidR="001C4637" w:rsidRDefault="001C4637" w:rsidP="00B4727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0EC1AD" w14:textId="77777777" w:rsidR="001C4637" w:rsidRDefault="001C4637" w:rsidP="00B4727B">
            <w:pPr>
              <w:pStyle w:val="TAC"/>
              <w:rPr>
                <w:lang w:val="en-US"/>
              </w:rPr>
            </w:pPr>
          </w:p>
        </w:tc>
        <w:tc>
          <w:tcPr>
            <w:tcW w:w="670" w:type="dxa"/>
            <w:tcBorders>
              <w:left w:val="single" w:sz="4" w:space="0" w:color="auto"/>
              <w:right w:val="single" w:sz="4" w:space="0" w:color="auto"/>
            </w:tcBorders>
          </w:tcPr>
          <w:p w14:paraId="002904A9" w14:textId="77777777" w:rsidR="001C4637" w:rsidRDefault="001C4637" w:rsidP="00B4727B">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0A46FC8" w14:textId="77777777" w:rsidR="001C4637" w:rsidRDefault="001C4637" w:rsidP="00B4727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6121D2" w14:textId="77777777" w:rsidR="001C4637" w:rsidRDefault="001C4637" w:rsidP="00B4727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5B7F88" w14:textId="77777777" w:rsidR="001C4637" w:rsidRDefault="001C4637" w:rsidP="00B4727B">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D386330" w14:textId="77777777" w:rsidR="001C4637" w:rsidRDefault="001C4637" w:rsidP="00B4727B">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7422006" w14:textId="77777777" w:rsidR="001C4637" w:rsidRDefault="001C4637" w:rsidP="00B4727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D35C20" w14:textId="77777777" w:rsidR="001C4637" w:rsidRDefault="001C4637" w:rsidP="00B4727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81F836" w14:textId="77777777" w:rsidR="001C4637" w:rsidRDefault="001C4637" w:rsidP="00B4727B">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E1C1F7B" w14:textId="77777777" w:rsidR="001C4637" w:rsidRDefault="001C4637" w:rsidP="00B4727B">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F0B93B" w14:textId="77777777" w:rsidR="001C4637" w:rsidRDefault="001C4637" w:rsidP="00B4727B">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FED68B" w14:textId="77777777" w:rsidR="001C4637" w:rsidRDefault="001C4637" w:rsidP="00B4727B">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3793843" w14:textId="77777777" w:rsidR="001C4637" w:rsidRDefault="001C4637" w:rsidP="00B4727B">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702ACC" w14:textId="77777777" w:rsidR="001C4637" w:rsidRDefault="001C4637" w:rsidP="00B4727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26A064" w14:textId="77777777" w:rsidR="001C4637" w:rsidRDefault="001C4637" w:rsidP="00B4727B">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E3CC5C" w14:textId="77777777" w:rsidR="001C4637" w:rsidRDefault="001C4637" w:rsidP="00B4727B">
            <w:pPr>
              <w:pStyle w:val="TAC"/>
              <w:rPr>
                <w:rFonts w:eastAsia="Yu Mincho"/>
              </w:rPr>
            </w:pPr>
          </w:p>
        </w:tc>
      </w:tr>
      <w:tr w:rsidR="001C4637" w14:paraId="649F2872" w14:textId="77777777" w:rsidTr="00B4727B">
        <w:trPr>
          <w:trHeight w:val="187"/>
        </w:trPr>
        <w:tc>
          <w:tcPr>
            <w:tcW w:w="1641" w:type="dxa"/>
            <w:tcBorders>
              <w:left w:val="single" w:sz="4" w:space="0" w:color="auto"/>
              <w:bottom w:val="nil"/>
              <w:right w:val="single" w:sz="4" w:space="0" w:color="auto"/>
            </w:tcBorders>
            <w:shd w:val="clear" w:color="auto" w:fill="auto"/>
          </w:tcPr>
          <w:p w14:paraId="1B28C4A6"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60CD14D" w14:textId="77777777" w:rsidR="001C4637" w:rsidRDefault="001C4637" w:rsidP="00B4727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4C624E8" w14:textId="77777777" w:rsidR="001C4637" w:rsidRDefault="001C4637" w:rsidP="00B4727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0829905" w14:textId="77777777" w:rsidR="001C4637" w:rsidRDefault="001C4637" w:rsidP="00B4727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352C43"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EFB8D8"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92FA47"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985E64"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6A120B"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32988" w14:textId="77777777" w:rsidR="001C4637" w:rsidRDefault="001C4637" w:rsidP="00B4727B">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69D11DB" w14:textId="77777777" w:rsidR="001C4637" w:rsidRDefault="001C4637" w:rsidP="00B4727B">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C2FB65" w14:textId="77777777" w:rsidR="001C4637" w:rsidRDefault="001C4637" w:rsidP="00B4727B">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32F67C"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726ADA4" w14:textId="77777777" w:rsidR="001C4637" w:rsidRDefault="001C4637" w:rsidP="00B4727B">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E05F10" w14:textId="77777777" w:rsidR="001C4637" w:rsidRDefault="001C4637" w:rsidP="00B4727B">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ABA222" w14:textId="77777777" w:rsidR="001C4637" w:rsidRDefault="001C4637" w:rsidP="00B4727B">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4E77CA77" w14:textId="77777777" w:rsidR="001C4637" w:rsidRDefault="001C4637" w:rsidP="00B4727B">
            <w:pPr>
              <w:pStyle w:val="TAC"/>
              <w:rPr>
                <w:rFonts w:cs="Arial"/>
                <w:szCs w:val="18"/>
                <w:lang w:eastAsia="zh-CN"/>
              </w:rPr>
            </w:pPr>
            <w:r>
              <w:rPr>
                <w:rFonts w:cs="Arial"/>
                <w:szCs w:val="18"/>
                <w:lang w:eastAsia="zh-CN"/>
              </w:rPr>
              <w:t>0</w:t>
            </w:r>
          </w:p>
        </w:tc>
      </w:tr>
      <w:tr w:rsidR="001C4637" w14:paraId="018549BC"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DF88DC"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924BE5" w14:textId="77777777" w:rsidR="001C4637" w:rsidRDefault="001C4637" w:rsidP="00B4727B">
            <w:pPr>
              <w:pStyle w:val="TAC"/>
              <w:rPr>
                <w:szCs w:val="18"/>
                <w:lang w:val="en-US"/>
              </w:rPr>
            </w:pPr>
          </w:p>
        </w:tc>
        <w:tc>
          <w:tcPr>
            <w:tcW w:w="670" w:type="dxa"/>
            <w:tcBorders>
              <w:left w:val="single" w:sz="4" w:space="0" w:color="auto"/>
              <w:right w:val="single" w:sz="4" w:space="0" w:color="auto"/>
            </w:tcBorders>
          </w:tcPr>
          <w:p w14:paraId="01766038" w14:textId="77777777" w:rsidR="001C4637" w:rsidRDefault="001C4637" w:rsidP="00B4727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3555F785"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5857B"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DE8EB1"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151E14"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2FAFD1"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78DAD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712661" w14:textId="77777777" w:rsidR="001C4637" w:rsidRDefault="001C4637" w:rsidP="00B4727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0CDA25D7" w14:textId="77777777" w:rsidR="001C4637" w:rsidRDefault="001C4637" w:rsidP="00B4727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27EA7157"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0ACDFA"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18CD294" w14:textId="77777777" w:rsidR="001C4637" w:rsidRDefault="001C4637" w:rsidP="00B4727B">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773AAE"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312E08F" w14:textId="77777777" w:rsidR="001C4637" w:rsidRDefault="001C4637" w:rsidP="00B4727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63D8789" w14:textId="77777777" w:rsidR="001C4637" w:rsidRDefault="001C4637" w:rsidP="00B4727B">
            <w:pPr>
              <w:pStyle w:val="TAC"/>
              <w:rPr>
                <w:rFonts w:eastAsia="Yu Mincho"/>
                <w:szCs w:val="18"/>
              </w:rPr>
            </w:pPr>
          </w:p>
        </w:tc>
      </w:tr>
      <w:tr w:rsidR="001C4637" w14:paraId="607760D8" w14:textId="77777777" w:rsidTr="00B4727B">
        <w:trPr>
          <w:trHeight w:val="187"/>
        </w:trPr>
        <w:tc>
          <w:tcPr>
            <w:tcW w:w="1641" w:type="dxa"/>
            <w:tcBorders>
              <w:left w:val="single" w:sz="4" w:space="0" w:color="auto"/>
              <w:bottom w:val="nil"/>
              <w:right w:val="single" w:sz="4" w:space="0" w:color="auto"/>
            </w:tcBorders>
            <w:shd w:val="clear" w:color="auto" w:fill="auto"/>
          </w:tcPr>
          <w:p w14:paraId="716A7189" w14:textId="77777777" w:rsidR="001C4637" w:rsidRDefault="001C4637" w:rsidP="00B4727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B928F92" w14:textId="77777777" w:rsidR="001C4637" w:rsidRDefault="001C4637" w:rsidP="00B4727B">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609A9F0A" w14:textId="77777777" w:rsidR="001C4637" w:rsidRDefault="001C4637" w:rsidP="00B4727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6D43C05" w14:textId="77777777" w:rsidR="001C4637" w:rsidRDefault="001C4637" w:rsidP="00B4727B">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70F492F" w14:textId="77777777" w:rsidR="001C4637" w:rsidRDefault="001C4637" w:rsidP="00B4727B">
            <w:pPr>
              <w:pStyle w:val="TAC"/>
              <w:rPr>
                <w:szCs w:val="18"/>
                <w:lang w:eastAsia="zh-CN"/>
              </w:rPr>
            </w:pPr>
            <w:r>
              <w:rPr>
                <w:rFonts w:hint="eastAsia"/>
                <w:szCs w:val="18"/>
                <w:lang w:eastAsia="zh-CN"/>
              </w:rPr>
              <w:t>0</w:t>
            </w:r>
          </w:p>
        </w:tc>
      </w:tr>
      <w:tr w:rsidR="001C4637" w14:paraId="4DFBCF97" w14:textId="77777777" w:rsidTr="00B4727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B3754" w14:textId="77777777" w:rsidR="001C4637" w:rsidRDefault="001C4637" w:rsidP="00B4727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166AD5" w14:textId="77777777" w:rsidR="001C4637" w:rsidRDefault="001C4637" w:rsidP="00B4727B">
            <w:pPr>
              <w:pStyle w:val="TAC"/>
              <w:rPr>
                <w:szCs w:val="18"/>
                <w:lang w:val="en-US"/>
              </w:rPr>
            </w:pPr>
          </w:p>
        </w:tc>
        <w:tc>
          <w:tcPr>
            <w:tcW w:w="670" w:type="dxa"/>
            <w:tcBorders>
              <w:left w:val="single" w:sz="4" w:space="0" w:color="auto"/>
              <w:bottom w:val="single" w:sz="4" w:space="0" w:color="auto"/>
              <w:right w:val="single" w:sz="4" w:space="0" w:color="auto"/>
            </w:tcBorders>
          </w:tcPr>
          <w:p w14:paraId="380D34A3" w14:textId="77777777" w:rsidR="001C4637" w:rsidRDefault="001C4637" w:rsidP="00B4727B">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DA92116" w14:textId="77777777" w:rsidR="001C4637" w:rsidRDefault="001C4637" w:rsidP="00B4727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73AF6" w14:textId="77777777" w:rsidR="001C4637" w:rsidRDefault="001C4637" w:rsidP="00B4727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4DAD7B" w14:textId="77777777" w:rsidR="001C4637" w:rsidRDefault="001C4637" w:rsidP="00B4727B">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20537C8" w14:textId="77777777" w:rsidR="001C4637" w:rsidRDefault="001C4637" w:rsidP="00B4727B">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399CF0" w14:textId="77777777" w:rsidR="001C4637" w:rsidRDefault="001C4637" w:rsidP="00B4727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46A69C" w14:textId="77777777" w:rsidR="001C4637" w:rsidRDefault="001C4637" w:rsidP="00B4727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29F96" w14:textId="77777777" w:rsidR="001C4637" w:rsidRDefault="001C4637" w:rsidP="00B4727B">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B61336F" w14:textId="77777777" w:rsidR="001C4637" w:rsidRDefault="001C4637" w:rsidP="00B4727B">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AFED933"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DDF7C5B" w14:textId="77777777" w:rsidR="001C4637" w:rsidRDefault="001C4637" w:rsidP="00B4727B">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1B2683B" w14:textId="77777777" w:rsidR="001C4637" w:rsidRDefault="001C4637" w:rsidP="00B4727B">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455699D" w14:textId="77777777" w:rsidR="001C4637" w:rsidRDefault="001C4637" w:rsidP="00B4727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C17F21" w14:textId="77777777" w:rsidR="001C4637" w:rsidRDefault="001C4637" w:rsidP="00B4727B">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7936FFAF" w14:textId="77777777" w:rsidR="001C4637" w:rsidRDefault="001C4637" w:rsidP="00B4727B">
            <w:pPr>
              <w:pStyle w:val="TAC"/>
              <w:rPr>
                <w:rFonts w:eastAsia="Yu Mincho"/>
                <w:szCs w:val="18"/>
              </w:rPr>
            </w:pPr>
          </w:p>
        </w:tc>
      </w:tr>
      <w:tr w:rsidR="001C4637" w14:paraId="53B58247" w14:textId="77777777" w:rsidTr="00B4727B">
        <w:trPr>
          <w:trHeight w:val="187"/>
        </w:trPr>
        <w:tc>
          <w:tcPr>
            <w:tcW w:w="13918" w:type="dxa"/>
            <w:gridSpan w:val="35"/>
            <w:tcBorders>
              <w:top w:val="single" w:sz="4" w:space="0" w:color="auto"/>
              <w:left w:val="single" w:sz="4" w:space="0" w:color="auto"/>
              <w:right w:val="single" w:sz="4" w:space="0" w:color="auto"/>
            </w:tcBorders>
            <w:shd w:val="clear" w:color="auto" w:fill="auto"/>
          </w:tcPr>
          <w:p w14:paraId="5057A6CD" w14:textId="77777777" w:rsidR="001C4637" w:rsidRDefault="001C4637" w:rsidP="00B4727B">
            <w:pPr>
              <w:pStyle w:val="TAN"/>
            </w:pPr>
            <w:r>
              <w:t>NOTE 1:</w:t>
            </w:r>
            <w:r>
              <w:tab/>
              <w:t>This UE channel bandwidth is applicable only to downlink.</w:t>
            </w:r>
          </w:p>
          <w:p w14:paraId="4DA6E33C" w14:textId="77777777" w:rsidR="001C4637" w:rsidRDefault="001C4637" w:rsidP="00B4727B">
            <w:pPr>
              <w:pStyle w:val="TAN"/>
            </w:pPr>
            <w:r>
              <w:t>NOTE 2:</w:t>
            </w:r>
            <w:r>
              <w:tab/>
              <w:t>The minimum requirements for intra-band contiguous or non-contiguous CA apply.</w:t>
            </w:r>
          </w:p>
          <w:p w14:paraId="166849B2" w14:textId="77777777" w:rsidR="001C4637" w:rsidRDefault="001C4637" w:rsidP="00B4727B">
            <w:pPr>
              <w:pStyle w:val="TAN"/>
            </w:pPr>
            <w:r>
              <w:t xml:space="preserve">NOTE 3: </w:t>
            </w:r>
            <w:r>
              <w:tab/>
              <w:t>The SCS of each channel bandwidth for NR band refers to Table 5.3.5-1.</w:t>
            </w:r>
          </w:p>
          <w:p w14:paraId="39DFDD6C" w14:textId="77777777" w:rsidR="001C4637" w:rsidRDefault="001C4637" w:rsidP="00B4727B">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C3E5512" w14:textId="77777777" w:rsidR="001C4637" w:rsidRDefault="001C4637" w:rsidP="00B4727B">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5E526F66" w14:textId="77777777" w:rsidR="001C4637" w:rsidRDefault="001C4637" w:rsidP="00B4727B">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1B88906C" w14:textId="77777777" w:rsidR="001C4637" w:rsidRDefault="001C4637" w:rsidP="00B4727B">
            <w:pPr>
              <w:pStyle w:val="TAN"/>
            </w:pPr>
            <w:r>
              <w:t>NOTE 7:</w:t>
            </w:r>
            <w:r>
              <w:tab/>
              <w:t xml:space="preserve">Limited to operation at 3450-3550 MHz and 3700–3980 </w:t>
            </w:r>
            <w:proofErr w:type="spellStart"/>
            <w:r>
              <w:t>MHz.</w:t>
            </w:r>
            <w:proofErr w:type="spellEnd"/>
          </w:p>
          <w:p w14:paraId="61193615" w14:textId="77777777" w:rsidR="001C4637" w:rsidRDefault="001C4637" w:rsidP="00B4727B">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1F3C9BF9" w14:textId="77777777" w:rsidR="001C4637" w:rsidRDefault="001C4637" w:rsidP="00B4727B">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733858D9" w14:textId="77777777" w:rsidR="001C4637" w:rsidRDefault="001C4637" w:rsidP="00B4727B">
            <w:pPr>
              <w:pStyle w:val="TAN"/>
            </w:pPr>
            <w:r>
              <w:t xml:space="preserve">NOTE </w:t>
            </w:r>
            <w:r>
              <w:rPr>
                <w:rFonts w:hint="eastAsia"/>
                <w:lang w:eastAsia="zh-CN"/>
              </w:rPr>
              <w:t>10</w:t>
            </w:r>
            <w:r>
              <w:t xml:space="preserve">: </w:t>
            </w:r>
            <w:r>
              <w:tab/>
              <w:t>Only single uplink carriers with power class other than PC3 are listed.</w:t>
            </w:r>
          </w:p>
        </w:tc>
      </w:tr>
    </w:tbl>
    <w:p w14:paraId="7553CAF6" w14:textId="77777777" w:rsidR="001C4637" w:rsidRDefault="001C4637" w:rsidP="001C4637"/>
    <w:p w14:paraId="2ADBF4FF" w14:textId="77777777" w:rsidR="00135E43" w:rsidRDefault="00135E43" w:rsidP="00A1115A">
      <w:pPr>
        <w:pStyle w:val="B10"/>
        <w:rPr>
          <w:lang w:eastAsia="zh-CN"/>
        </w:rPr>
      </w:pPr>
    </w:p>
    <w:p w14:paraId="00D079C1" w14:textId="58DB9F9A" w:rsidR="00135E43" w:rsidRDefault="00135E43" w:rsidP="00A1115A">
      <w:pPr>
        <w:pStyle w:val="B10"/>
        <w:rPr>
          <w:lang w:eastAsia="zh-CN"/>
        </w:rPr>
      </w:pPr>
    </w:p>
    <w:p w14:paraId="7C86C384" w14:textId="59078BD3" w:rsidR="00135E43" w:rsidRDefault="00135E43" w:rsidP="00A1115A">
      <w:pPr>
        <w:pStyle w:val="B10"/>
        <w:rPr>
          <w:lang w:eastAsia="zh-CN"/>
        </w:rPr>
      </w:pPr>
    </w:p>
    <w:p w14:paraId="118BF4A6" w14:textId="77777777" w:rsidR="00135E43" w:rsidRPr="00A1115A" w:rsidRDefault="00135E43" w:rsidP="00A1115A">
      <w:pPr>
        <w:pStyle w:val="B10"/>
        <w:rPr>
          <w:lang w:eastAsia="zh-CN"/>
        </w:rPr>
      </w:pPr>
    </w:p>
    <w:p w14:paraId="13E7BC30" w14:textId="7DE1556C" w:rsidR="00B45B05" w:rsidRDefault="00B45B05" w:rsidP="00B45B05"/>
    <w:p w14:paraId="4896F8FC" w14:textId="74D9C373" w:rsidR="001C4637" w:rsidRDefault="001C4637">
      <w:pPr>
        <w:spacing w:after="0"/>
      </w:pPr>
      <w:r>
        <w:br w:type="page"/>
      </w:r>
    </w:p>
    <w:p w14:paraId="612BF5D5" w14:textId="77777777" w:rsidR="00135E43" w:rsidRDefault="00135E43" w:rsidP="00B45B05"/>
    <w:p w14:paraId="3C3D3648" w14:textId="5E3CA8AD" w:rsidR="00135E43" w:rsidRDefault="00135E43" w:rsidP="00B45B05"/>
    <w:p w14:paraId="581FCBEA" w14:textId="77777777" w:rsidR="00135E43" w:rsidRDefault="00135E43" w:rsidP="00B45B05"/>
    <w:p w14:paraId="5196818E" w14:textId="77777777" w:rsidR="00AC38C0" w:rsidRPr="00A1115A" w:rsidRDefault="00AC38C0" w:rsidP="00AC38C0">
      <w:pPr>
        <w:pStyle w:val="Heading3"/>
        <w:rPr>
          <w:lang w:eastAsia="zh-CN"/>
        </w:rPr>
      </w:pPr>
      <w:bookmarkStart w:id="38" w:name="_Toc21344445"/>
      <w:bookmarkStart w:id="39" w:name="_Toc29801933"/>
      <w:bookmarkStart w:id="40" w:name="_Toc29802357"/>
      <w:bookmarkStart w:id="41" w:name="_Toc29802982"/>
      <w:bookmarkStart w:id="42" w:name="_Toc36107724"/>
      <w:bookmarkStart w:id="43" w:name="_Toc37251498"/>
      <w:bookmarkStart w:id="44" w:name="_Toc45888405"/>
      <w:bookmarkStart w:id="45" w:name="_Toc45889004"/>
      <w:bookmarkStart w:id="46" w:name="_Toc61367722"/>
      <w:bookmarkStart w:id="47" w:name="_Toc61373105"/>
      <w:bookmarkStart w:id="48" w:name="_Toc68231055"/>
      <w:bookmarkStart w:id="49" w:name="_Toc69084468"/>
      <w:bookmarkStart w:id="50" w:name="_Toc75467480"/>
      <w:bookmarkStart w:id="51" w:name="_Toc76509502"/>
      <w:bookmarkStart w:id="52" w:name="_Toc76718492"/>
      <w:bookmarkStart w:id="53" w:name="_Toc83580839"/>
      <w:bookmarkStart w:id="54" w:name="_Toc84405348"/>
      <w:bookmarkStart w:id="55" w:name="_Toc84413957"/>
      <w:bookmarkEnd w:id="0"/>
      <w:r w:rsidRPr="00A1115A">
        <w:rPr>
          <w:lang w:eastAsia="zh-CN"/>
        </w:rPr>
        <w:t>7.3A.4</w:t>
      </w:r>
      <w:r w:rsidRPr="00A1115A">
        <w:rPr>
          <w:lang w:eastAsia="zh-CN"/>
        </w:rPr>
        <w:tab/>
        <w:t>Reference sensitivity exceptions due to UL harmonic interference for CA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5F4FB0E" w14:textId="77777777" w:rsidR="00AC38C0" w:rsidRDefault="00AC38C0" w:rsidP="00AC38C0">
      <w:r>
        <w:rPr>
          <w:lang w:val="en-US"/>
        </w:rPr>
        <w:t>Sensitivity degradation is allowed for a band in frequency range 1 if it is impacted by UL harmonic interference from another band</w:t>
      </w:r>
      <w:r>
        <w:rPr>
          <w:rFonts w:eastAsia="SimSun" w:hint="eastAsia"/>
          <w:lang w:val="en-US" w:eastAsia="zh-CN"/>
        </w:rPr>
        <w:t xml:space="preserve"> which belongs to PC3 NR band</w:t>
      </w:r>
      <w:r>
        <w:rPr>
          <w:lang w:val="en-US"/>
        </w:rPr>
        <w:t xml:space="preserve"> in frequency range 1 of the same CA configuration. Reference sensitivity exceptions </w:t>
      </w:r>
      <w:r>
        <w:t xml:space="preserve">due to UL harmonic </w:t>
      </w:r>
      <w:r>
        <w:rPr>
          <w:rFonts w:eastAsia="SimSun" w:hint="eastAsia"/>
          <w:lang w:val="en-US" w:eastAsia="zh-CN"/>
        </w:rPr>
        <w:t xml:space="preserve">from a PC3 aggressor NR UL band for either PC3 or PC2 CA </w:t>
      </w:r>
      <w:r>
        <w:rPr>
          <w:lang w:val="en-US"/>
        </w:rPr>
        <w:t xml:space="preserve">are specified in Table 7.3A.4-1 </w:t>
      </w:r>
      <w:r>
        <w:rPr>
          <w:rFonts w:eastAsia="SimSun"/>
        </w:rPr>
        <w:t xml:space="preserve">with uplink configuration specified in </w:t>
      </w:r>
      <w:r>
        <w:rPr>
          <w:lang w:val="en-US"/>
        </w:rPr>
        <w:t xml:space="preserve">Table </w:t>
      </w:r>
      <w:r>
        <w:rPr>
          <w:rFonts w:eastAsia="SimSun"/>
        </w:rPr>
        <w:t>7.3A.4-2</w:t>
      </w:r>
      <w:r>
        <w:rPr>
          <w:lang w:val="en-US"/>
        </w:rPr>
        <w:t>.</w:t>
      </w:r>
    </w:p>
    <w:p w14:paraId="72501316" w14:textId="77777777" w:rsidR="00AC38C0" w:rsidRDefault="00AC38C0" w:rsidP="00AC38C0">
      <w:pPr>
        <w:pStyle w:val="TH"/>
      </w:pPr>
      <w:r>
        <w:rPr>
          <w:rFonts w:eastAsia="SimSun"/>
        </w:rPr>
        <w:t xml:space="preserve">Table 7.3A.4-1: </w:t>
      </w:r>
      <w:r>
        <w:t xml:space="preserve">Reference sensitivity exceptions due to UL harmonic </w:t>
      </w:r>
      <w:r>
        <w:rPr>
          <w:rFonts w:eastAsia="SimSun" w:hint="eastAsia"/>
          <w:lang w:val="en-US" w:eastAsia="zh-CN"/>
        </w:rPr>
        <w:t xml:space="preserve">from a PC3 aggressor NR UL band </w:t>
      </w:r>
      <w:r>
        <w:t>for NR CA</w:t>
      </w:r>
      <w:r>
        <w:rPr>
          <w:rFonts w:eastAsia="SimSun" w:hint="eastAsia"/>
          <w:lang w:val="en-US" w:eastAsia="zh-CN"/>
        </w:rPr>
        <w:t xml:space="preserve"> </w:t>
      </w:r>
      <w:r>
        <w:t xml:space="preserve">FR1 </w:t>
      </w:r>
      <w:r>
        <w:rPr>
          <w:rFonts w:hint="eastAsia"/>
          <w:lang w:eastAsia="zh-CN"/>
        </w:rPr>
        <w:t xml:space="preserve">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AC38C0" w14:paraId="6628429A" w14:textId="77777777" w:rsidTr="00B4727B">
        <w:trPr>
          <w:trHeight w:val="187"/>
          <w:jc w:val="center"/>
        </w:trPr>
        <w:tc>
          <w:tcPr>
            <w:tcW w:w="9629" w:type="dxa"/>
            <w:gridSpan w:val="15"/>
          </w:tcPr>
          <w:p w14:paraId="04F92C61" w14:textId="77777777" w:rsidR="00AC38C0" w:rsidRDefault="00AC38C0" w:rsidP="00B4727B">
            <w:pPr>
              <w:pStyle w:val="TAH"/>
            </w:pPr>
            <w:r>
              <w:t>MSD due to harmonic exception for the DL band</w:t>
            </w:r>
          </w:p>
        </w:tc>
      </w:tr>
      <w:tr w:rsidR="00AC38C0" w14:paraId="55D6D0A9" w14:textId="77777777" w:rsidTr="00B4727B">
        <w:trPr>
          <w:trHeight w:val="187"/>
          <w:jc w:val="center"/>
        </w:trPr>
        <w:tc>
          <w:tcPr>
            <w:tcW w:w="626" w:type="dxa"/>
            <w:tcBorders>
              <w:bottom w:val="nil"/>
            </w:tcBorders>
            <w:shd w:val="clear" w:color="auto" w:fill="auto"/>
          </w:tcPr>
          <w:p w14:paraId="31900515" w14:textId="77777777" w:rsidR="00AC38C0" w:rsidRDefault="00AC38C0" w:rsidP="00B4727B">
            <w:pPr>
              <w:pStyle w:val="TAH"/>
            </w:pPr>
            <w:r>
              <w:t>UL band</w:t>
            </w:r>
          </w:p>
        </w:tc>
        <w:tc>
          <w:tcPr>
            <w:tcW w:w="662" w:type="dxa"/>
            <w:tcBorders>
              <w:bottom w:val="nil"/>
            </w:tcBorders>
            <w:shd w:val="clear" w:color="auto" w:fill="auto"/>
          </w:tcPr>
          <w:p w14:paraId="7D1FC91F" w14:textId="77777777" w:rsidR="00AC38C0" w:rsidRDefault="00AC38C0" w:rsidP="00B4727B">
            <w:pPr>
              <w:pStyle w:val="TAH"/>
            </w:pPr>
            <w:r>
              <w:t>DL band</w:t>
            </w:r>
          </w:p>
        </w:tc>
        <w:tc>
          <w:tcPr>
            <w:tcW w:w="568" w:type="dxa"/>
          </w:tcPr>
          <w:p w14:paraId="4773A9F0" w14:textId="77777777" w:rsidR="00AC38C0" w:rsidRDefault="00AC38C0" w:rsidP="00B4727B">
            <w:pPr>
              <w:pStyle w:val="TAH"/>
              <w:rPr>
                <w:rFonts w:cs="Arial"/>
                <w:bCs/>
                <w:szCs w:val="18"/>
              </w:rPr>
            </w:pPr>
            <w:r>
              <w:rPr>
                <w:rFonts w:cs="Arial"/>
                <w:bCs/>
                <w:szCs w:val="18"/>
              </w:rPr>
              <w:t>5 MHz</w:t>
            </w:r>
          </w:p>
        </w:tc>
        <w:tc>
          <w:tcPr>
            <w:tcW w:w="568" w:type="dxa"/>
          </w:tcPr>
          <w:p w14:paraId="3B4B49CF" w14:textId="77777777" w:rsidR="00AC38C0" w:rsidRDefault="00AC38C0" w:rsidP="00B4727B">
            <w:pPr>
              <w:pStyle w:val="TAH"/>
              <w:rPr>
                <w:rFonts w:cs="Arial"/>
                <w:bCs/>
                <w:szCs w:val="18"/>
              </w:rPr>
            </w:pPr>
            <w:r>
              <w:rPr>
                <w:rFonts w:cs="Arial"/>
                <w:bCs/>
                <w:szCs w:val="18"/>
              </w:rPr>
              <w:t>10 MHz</w:t>
            </w:r>
          </w:p>
        </w:tc>
        <w:tc>
          <w:tcPr>
            <w:tcW w:w="568" w:type="dxa"/>
          </w:tcPr>
          <w:p w14:paraId="525B5A12" w14:textId="77777777" w:rsidR="00AC38C0" w:rsidRDefault="00AC38C0" w:rsidP="00B4727B">
            <w:pPr>
              <w:pStyle w:val="TAH"/>
              <w:rPr>
                <w:rFonts w:cs="Arial"/>
                <w:bCs/>
                <w:szCs w:val="18"/>
              </w:rPr>
            </w:pPr>
            <w:r>
              <w:rPr>
                <w:rFonts w:cs="Arial"/>
                <w:bCs/>
                <w:szCs w:val="18"/>
              </w:rPr>
              <w:t>15 MHz</w:t>
            </w:r>
          </w:p>
        </w:tc>
        <w:tc>
          <w:tcPr>
            <w:tcW w:w="568" w:type="dxa"/>
          </w:tcPr>
          <w:p w14:paraId="159B5682" w14:textId="77777777" w:rsidR="00AC38C0" w:rsidRDefault="00AC38C0" w:rsidP="00B4727B">
            <w:pPr>
              <w:pStyle w:val="TAH"/>
              <w:rPr>
                <w:rFonts w:cs="Arial"/>
                <w:bCs/>
                <w:szCs w:val="18"/>
              </w:rPr>
            </w:pPr>
            <w:r>
              <w:rPr>
                <w:rFonts w:cs="Arial"/>
                <w:bCs/>
                <w:szCs w:val="18"/>
              </w:rPr>
              <w:t>20 MHz</w:t>
            </w:r>
          </w:p>
        </w:tc>
        <w:tc>
          <w:tcPr>
            <w:tcW w:w="568" w:type="dxa"/>
          </w:tcPr>
          <w:p w14:paraId="03527745" w14:textId="77777777" w:rsidR="00AC38C0" w:rsidRDefault="00AC38C0" w:rsidP="00B4727B">
            <w:pPr>
              <w:pStyle w:val="TAH"/>
              <w:rPr>
                <w:rFonts w:cs="Arial"/>
                <w:bCs/>
                <w:szCs w:val="18"/>
              </w:rPr>
            </w:pPr>
            <w:r>
              <w:rPr>
                <w:rFonts w:cs="Arial"/>
                <w:bCs/>
                <w:szCs w:val="18"/>
              </w:rPr>
              <w:t>25 MHz</w:t>
            </w:r>
          </w:p>
        </w:tc>
        <w:tc>
          <w:tcPr>
            <w:tcW w:w="568" w:type="dxa"/>
          </w:tcPr>
          <w:p w14:paraId="0DB654D5" w14:textId="77777777" w:rsidR="00AC38C0" w:rsidRDefault="00AC38C0" w:rsidP="00B4727B">
            <w:pPr>
              <w:pStyle w:val="TAH"/>
              <w:rPr>
                <w:rFonts w:cs="Arial"/>
                <w:bCs/>
                <w:szCs w:val="18"/>
              </w:rPr>
            </w:pPr>
            <w:r>
              <w:rPr>
                <w:rFonts w:cs="Arial" w:hint="eastAsia"/>
                <w:bCs/>
                <w:szCs w:val="18"/>
              </w:rPr>
              <w:t>30 MHz</w:t>
            </w:r>
          </w:p>
        </w:tc>
        <w:tc>
          <w:tcPr>
            <w:tcW w:w="568" w:type="dxa"/>
          </w:tcPr>
          <w:p w14:paraId="26E11CCA" w14:textId="77777777" w:rsidR="00AC38C0" w:rsidRDefault="00AC38C0" w:rsidP="00B4727B">
            <w:pPr>
              <w:pStyle w:val="TAH"/>
              <w:rPr>
                <w:rFonts w:cs="Arial"/>
                <w:bCs/>
                <w:szCs w:val="18"/>
                <w:lang w:val="en-US"/>
              </w:rPr>
            </w:pPr>
            <w:r>
              <w:rPr>
                <w:rFonts w:cs="Arial"/>
                <w:bCs/>
                <w:szCs w:val="18"/>
              </w:rPr>
              <w:t>40 MHz</w:t>
            </w:r>
          </w:p>
        </w:tc>
        <w:tc>
          <w:tcPr>
            <w:tcW w:w="677" w:type="dxa"/>
          </w:tcPr>
          <w:p w14:paraId="251A3EB6" w14:textId="77777777" w:rsidR="00AC38C0" w:rsidRDefault="00AC38C0" w:rsidP="00B4727B">
            <w:pPr>
              <w:pStyle w:val="TAH"/>
              <w:rPr>
                <w:rFonts w:cs="Arial"/>
                <w:bCs/>
                <w:szCs w:val="18"/>
                <w:lang w:val="en-US"/>
              </w:rPr>
            </w:pPr>
            <w:r>
              <w:rPr>
                <w:rFonts w:cs="Arial"/>
                <w:bCs/>
                <w:szCs w:val="18"/>
              </w:rPr>
              <w:t>50 MHz</w:t>
            </w:r>
          </w:p>
        </w:tc>
        <w:tc>
          <w:tcPr>
            <w:tcW w:w="677" w:type="dxa"/>
          </w:tcPr>
          <w:p w14:paraId="7AE490F9" w14:textId="77777777" w:rsidR="00AC38C0" w:rsidRDefault="00AC38C0" w:rsidP="00B4727B">
            <w:pPr>
              <w:pStyle w:val="TAH"/>
              <w:rPr>
                <w:rFonts w:cs="Arial"/>
                <w:bCs/>
                <w:szCs w:val="18"/>
                <w:lang w:val="en-US"/>
              </w:rPr>
            </w:pPr>
            <w:r>
              <w:rPr>
                <w:rFonts w:cs="Arial"/>
                <w:bCs/>
                <w:szCs w:val="18"/>
              </w:rPr>
              <w:t>60 MHz</w:t>
            </w:r>
          </w:p>
        </w:tc>
        <w:tc>
          <w:tcPr>
            <w:tcW w:w="748" w:type="dxa"/>
          </w:tcPr>
          <w:p w14:paraId="2D9A9DE3" w14:textId="77777777" w:rsidR="00AC38C0" w:rsidRPr="001478E3" w:rsidRDefault="00AC38C0" w:rsidP="00B4727B">
            <w:pPr>
              <w:keepNext/>
              <w:keepLines/>
              <w:spacing w:after="0"/>
              <w:jc w:val="center"/>
              <w:rPr>
                <w:rFonts w:ascii="Arial" w:eastAsia="SimSun" w:hAnsi="Arial" w:cs="Arial"/>
                <w:b/>
                <w:bCs/>
                <w:sz w:val="18"/>
                <w:szCs w:val="18"/>
                <w:lang w:val="en-US" w:eastAsia="zh-CN"/>
              </w:rPr>
            </w:pPr>
            <w:r w:rsidRPr="001478E3">
              <w:rPr>
                <w:rFonts w:ascii="Arial" w:eastAsia="SimSun" w:hAnsi="Arial" w:cs="Arial" w:hint="eastAsia"/>
                <w:b/>
                <w:bCs/>
                <w:sz w:val="18"/>
                <w:szCs w:val="18"/>
                <w:lang w:val="en-US" w:eastAsia="zh-CN"/>
              </w:rPr>
              <w:t>70</w:t>
            </w:r>
          </w:p>
          <w:p w14:paraId="1FA7EA01" w14:textId="77777777" w:rsidR="00AC38C0" w:rsidRDefault="00AC38C0" w:rsidP="00B4727B">
            <w:pPr>
              <w:pStyle w:val="TAH"/>
              <w:rPr>
                <w:rFonts w:cs="Arial"/>
                <w:bCs/>
                <w:szCs w:val="18"/>
              </w:rPr>
            </w:pPr>
            <w:r w:rsidRPr="001478E3">
              <w:rPr>
                <w:rFonts w:eastAsia="SimSun" w:cs="Arial" w:hint="eastAsia"/>
                <w:bCs/>
                <w:szCs w:val="18"/>
                <w:lang w:val="en-US" w:eastAsia="zh-CN"/>
              </w:rPr>
              <w:t>MHz</w:t>
            </w:r>
          </w:p>
        </w:tc>
        <w:tc>
          <w:tcPr>
            <w:tcW w:w="703" w:type="dxa"/>
          </w:tcPr>
          <w:p w14:paraId="07C8E85B" w14:textId="77777777" w:rsidR="00AC38C0" w:rsidRDefault="00AC38C0" w:rsidP="00B4727B">
            <w:pPr>
              <w:pStyle w:val="TAH"/>
              <w:rPr>
                <w:rFonts w:cs="Arial"/>
                <w:bCs/>
                <w:szCs w:val="18"/>
                <w:lang w:val="en-US"/>
              </w:rPr>
            </w:pPr>
            <w:r>
              <w:rPr>
                <w:rFonts w:cs="Arial"/>
                <w:bCs/>
                <w:szCs w:val="18"/>
              </w:rPr>
              <w:t>80 MHz</w:t>
            </w:r>
          </w:p>
        </w:tc>
        <w:tc>
          <w:tcPr>
            <w:tcW w:w="677" w:type="dxa"/>
          </w:tcPr>
          <w:p w14:paraId="4186A32E" w14:textId="77777777" w:rsidR="00AC38C0" w:rsidRDefault="00AC38C0" w:rsidP="00B4727B">
            <w:pPr>
              <w:pStyle w:val="TAH"/>
              <w:rPr>
                <w:rFonts w:cs="Arial"/>
                <w:bCs/>
                <w:szCs w:val="18"/>
              </w:rPr>
            </w:pPr>
            <w:r>
              <w:rPr>
                <w:rFonts w:cs="Arial"/>
                <w:bCs/>
                <w:szCs w:val="18"/>
              </w:rPr>
              <w:t>90 MHz</w:t>
            </w:r>
          </w:p>
        </w:tc>
        <w:tc>
          <w:tcPr>
            <w:tcW w:w="883" w:type="dxa"/>
          </w:tcPr>
          <w:p w14:paraId="652EF76C" w14:textId="77777777" w:rsidR="00AC38C0" w:rsidRDefault="00AC38C0" w:rsidP="00B4727B">
            <w:pPr>
              <w:pStyle w:val="TAH"/>
              <w:rPr>
                <w:rFonts w:cs="Arial"/>
                <w:bCs/>
                <w:szCs w:val="18"/>
                <w:lang w:val="en-US"/>
              </w:rPr>
            </w:pPr>
            <w:r>
              <w:rPr>
                <w:rFonts w:cs="Arial"/>
                <w:bCs/>
                <w:szCs w:val="18"/>
              </w:rPr>
              <w:t>100 MHz</w:t>
            </w:r>
          </w:p>
        </w:tc>
      </w:tr>
      <w:tr w:rsidR="00AC38C0" w14:paraId="76C0072A" w14:textId="77777777" w:rsidTr="00B4727B">
        <w:trPr>
          <w:trHeight w:val="187"/>
          <w:jc w:val="center"/>
        </w:trPr>
        <w:tc>
          <w:tcPr>
            <w:tcW w:w="626" w:type="dxa"/>
            <w:tcBorders>
              <w:top w:val="nil"/>
              <w:bottom w:val="single" w:sz="4" w:space="0" w:color="auto"/>
            </w:tcBorders>
            <w:shd w:val="clear" w:color="auto" w:fill="auto"/>
          </w:tcPr>
          <w:p w14:paraId="2D0FC8D9" w14:textId="77777777" w:rsidR="00AC38C0" w:rsidRDefault="00AC38C0" w:rsidP="00B4727B">
            <w:pPr>
              <w:pStyle w:val="TAH"/>
            </w:pPr>
          </w:p>
        </w:tc>
        <w:tc>
          <w:tcPr>
            <w:tcW w:w="662" w:type="dxa"/>
            <w:tcBorders>
              <w:top w:val="nil"/>
            </w:tcBorders>
            <w:shd w:val="clear" w:color="auto" w:fill="auto"/>
          </w:tcPr>
          <w:p w14:paraId="5199046C" w14:textId="77777777" w:rsidR="00AC38C0" w:rsidRDefault="00AC38C0" w:rsidP="00B4727B">
            <w:pPr>
              <w:pStyle w:val="TAH"/>
            </w:pPr>
          </w:p>
        </w:tc>
        <w:tc>
          <w:tcPr>
            <w:tcW w:w="568" w:type="dxa"/>
          </w:tcPr>
          <w:p w14:paraId="764B8A08" w14:textId="77777777" w:rsidR="00AC38C0" w:rsidRDefault="00AC38C0" w:rsidP="00B4727B">
            <w:pPr>
              <w:pStyle w:val="TAH"/>
            </w:pPr>
            <w:r>
              <w:t>dB</w:t>
            </w:r>
          </w:p>
        </w:tc>
        <w:tc>
          <w:tcPr>
            <w:tcW w:w="568" w:type="dxa"/>
          </w:tcPr>
          <w:p w14:paraId="4AFB5D33" w14:textId="77777777" w:rsidR="00AC38C0" w:rsidRDefault="00AC38C0" w:rsidP="00B4727B">
            <w:pPr>
              <w:pStyle w:val="TAH"/>
            </w:pPr>
            <w:r>
              <w:t>dB</w:t>
            </w:r>
          </w:p>
        </w:tc>
        <w:tc>
          <w:tcPr>
            <w:tcW w:w="568" w:type="dxa"/>
          </w:tcPr>
          <w:p w14:paraId="283356F4" w14:textId="77777777" w:rsidR="00AC38C0" w:rsidRDefault="00AC38C0" w:rsidP="00B4727B">
            <w:pPr>
              <w:pStyle w:val="TAH"/>
            </w:pPr>
            <w:r>
              <w:t>dB</w:t>
            </w:r>
          </w:p>
        </w:tc>
        <w:tc>
          <w:tcPr>
            <w:tcW w:w="568" w:type="dxa"/>
          </w:tcPr>
          <w:p w14:paraId="549B97EB" w14:textId="77777777" w:rsidR="00AC38C0" w:rsidRDefault="00AC38C0" w:rsidP="00B4727B">
            <w:pPr>
              <w:pStyle w:val="TAH"/>
            </w:pPr>
            <w:r>
              <w:t>dB</w:t>
            </w:r>
          </w:p>
        </w:tc>
        <w:tc>
          <w:tcPr>
            <w:tcW w:w="568" w:type="dxa"/>
          </w:tcPr>
          <w:p w14:paraId="702004EF" w14:textId="77777777" w:rsidR="00AC38C0" w:rsidRDefault="00AC38C0" w:rsidP="00B4727B">
            <w:pPr>
              <w:pStyle w:val="TAH"/>
            </w:pPr>
            <w:r>
              <w:t>dB</w:t>
            </w:r>
          </w:p>
        </w:tc>
        <w:tc>
          <w:tcPr>
            <w:tcW w:w="568" w:type="dxa"/>
          </w:tcPr>
          <w:p w14:paraId="176A3A9D" w14:textId="77777777" w:rsidR="00AC38C0" w:rsidRDefault="00AC38C0" w:rsidP="00B4727B">
            <w:pPr>
              <w:pStyle w:val="TAH"/>
              <w:rPr>
                <w:lang w:eastAsia="zh-CN"/>
              </w:rPr>
            </w:pPr>
            <w:r>
              <w:rPr>
                <w:rFonts w:eastAsia="SimSun" w:hint="eastAsia"/>
                <w:lang w:eastAsia="zh-CN"/>
              </w:rPr>
              <w:t>dB</w:t>
            </w:r>
          </w:p>
        </w:tc>
        <w:tc>
          <w:tcPr>
            <w:tcW w:w="568" w:type="dxa"/>
          </w:tcPr>
          <w:p w14:paraId="61576130" w14:textId="77777777" w:rsidR="00AC38C0" w:rsidRDefault="00AC38C0" w:rsidP="00B4727B">
            <w:pPr>
              <w:pStyle w:val="TAH"/>
            </w:pPr>
            <w:r>
              <w:t>dB</w:t>
            </w:r>
          </w:p>
        </w:tc>
        <w:tc>
          <w:tcPr>
            <w:tcW w:w="677" w:type="dxa"/>
          </w:tcPr>
          <w:p w14:paraId="70386B91" w14:textId="77777777" w:rsidR="00AC38C0" w:rsidRDefault="00AC38C0" w:rsidP="00B4727B">
            <w:pPr>
              <w:pStyle w:val="TAH"/>
            </w:pPr>
            <w:r>
              <w:t>dB</w:t>
            </w:r>
          </w:p>
        </w:tc>
        <w:tc>
          <w:tcPr>
            <w:tcW w:w="677" w:type="dxa"/>
          </w:tcPr>
          <w:p w14:paraId="3F83808D" w14:textId="77777777" w:rsidR="00AC38C0" w:rsidRDefault="00AC38C0" w:rsidP="00B4727B">
            <w:pPr>
              <w:pStyle w:val="TAH"/>
            </w:pPr>
            <w:r>
              <w:t>dB</w:t>
            </w:r>
          </w:p>
        </w:tc>
        <w:tc>
          <w:tcPr>
            <w:tcW w:w="748" w:type="dxa"/>
          </w:tcPr>
          <w:p w14:paraId="32E78A33" w14:textId="77777777" w:rsidR="00AC38C0" w:rsidRDefault="00AC38C0" w:rsidP="00B4727B">
            <w:pPr>
              <w:pStyle w:val="TAH"/>
            </w:pPr>
          </w:p>
        </w:tc>
        <w:tc>
          <w:tcPr>
            <w:tcW w:w="703" w:type="dxa"/>
          </w:tcPr>
          <w:p w14:paraId="77AD8C5C" w14:textId="77777777" w:rsidR="00AC38C0" w:rsidRDefault="00AC38C0" w:rsidP="00B4727B">
            <w:pPr>
              <w:pStyle w:val="TAH"/>
            </w:pPr>
            <w:r>
              <w:t>dB</w:t>
            </w:r>
          </w:p>
        </w:tc>
        <w:tc>
          <w:tcPr>
            <w:tcW w:w="677" w:type="dxa"/>
          </w:tcPr>
          <w:p w14:paraId="57EE8A59" w14:textId="77777777" w:rsidR="00AC38C0" w:rsidRDefault="00AC38C0" w:rsidP="00B4727B">
            <w:pPr>
              <w:pStyle w:val="TAH"/>
            </w:pPr>
            <w:r>
              <w:t>dB</w:t>
            </w:r>
          </w:p>
        </w:tc>
        <w:tc>
          <w:tcPr>
            <w:tcW w:w="883" w:type="dxa"/>
          </w:tcPr>
          <w:p w14:paraId="753E6BF2" w14:textId="77777777" w:rsidR="00AC38C0" w:rsidRDefault="00AC38C0" w:rsidP="00B4727B">
            <w:pPr>
              <w:pStyle w:val="TAH"/>
            </w:pPr>
            <w:r>
              <w:t>dB</w:t>
            </w:r>
          </w:p>
        </w:tc>
      </w:tr>
      <w:tr w:rsidR="00AC38C0" w14:paraId="6D9E9C1F" w14:textId="77777777" w:rsidTr="00B4727B">
        <w:trPr>
          <w:trHeight w:val="187"/>
          <w:jc w:val="center"/>
        </w:trPr>
        <w:tc>
          <w:tcPr>
            <w:tcW w:w="626" w:type="dxa"/>
            <w:tcBorders>
              <w:bottom w:val="nil"/>
            </w:tcBorders>
            <w:shd w:val="clear" w:color="auto" w:fill="auto"/>
          </w:tcPr>
          <w:p w14:paraId="3FDFD7F6" w14:textId="77777777" w:rsidR="00AC38C0" w:rsidRDefault="00AC38C0" w:rsidP="00B4727B">
            <w:pPr>
              <w:pStyle w:val="TAC"/>
            </w:pPr>
            <w:r>
              <w:rPr>
                <w:rFonts w:hint="eastAsia"/>
                <w:lang w:val="en-US" w:eastAsia="zh-CN"/>
              </w:rPr>
              <w:t>n1</w:t>
            </w:r>
          </w:p>
        </w:tc>
        <w:tc>
          <w:tcPr>
            <w:tcW w:w="662" w:type="dxa"/>
          </w:tcPr>
          <w:p w14:paraId="096CBC08" w14:textId="77777777" w:rsidR="00AC38C0" w:rsidRDefault="00AC38C0" w:rsidP="00B4727B">
            <w:pPr>
              <w:pStyle w:val="TAC"/>
            </w:pPr>
            <w:r>
              <w:rPr>
                <w:rFonts w:hint="eastAsia"/>
              </w:rPr>
              <w:t>n7</w:t>
            </w:r>
            <w:r>
              <w:t>7</w:t>
            </w:r>
            <w:r>
              <w:rPr>
                <w:rFonts w:hint="eastAsia"/>
                <w:vertAlign w:val="superscript"/>
              </w:rPr>
              <w:t>1,2</w:t>
            </w:r>
          </w:p>
        </w:tc>
        <w:tc>
          <w:tcPr>
            <w:tcW w:w="568" w:type="dxa"/>
          </w:tcPr>
          <w:p w14:paraId="2B763335" w14:textId="77777777" w:rsidR="00AC38C0" w:rsidRDefault="00AC38C0" w:rsidP="00B4727B">
            <w:pPr>
              <w:pStyle w:val="TAC"/>
            </w:pPr>
          </w:p>
        </w:tc>
        <w:tc>
          <w:tcPr>
            <w:tcW w:w="568" w:type="dxa"/>
          </w:tcPr>
          <w:p w14:paraId="709749D9" w14:textId="77777777" w:rsidR="00AC38C0" w:rsidRDefault="00AC38C0" w:rsidP="00B4727B">
            <w:pPr>
              <w:pStyle w:val="TAC"/>
            </w:pPr>
            <w:r>
              <w:rPr>
                <w:rFonts w:hint="eastAsia"/>
                <w:lang w:val="en-US" w:eastAsia="zh-CN"/>
              </w:rPr>
              <w:t>23.9</w:t>
            </w:r>
          </w:p>
        </w:tc>
        <w:tc>
          <w:tcPr>
            <w:tcW w:w="568" w:type="dxa"/>
          </w:tcPr>
          <w:p w14:paraId="76F9029D" w14:textId="77777777" w:rsidR="00AC38C0" w:rsidRDefault="00AC38C0" w:rsidP="00B4727B">
            <w:pPr>
              <w:pStyle w:val="TAC"/>
            </w:pPr>
            <w:r>
              <w:rPr>
                <w:rFonts w:hint="eastAsia"/>
                <w:lang w:val="en-US" w:eastAsia="zh-CN"/>
              </w:rPr>
              <w:t>22.1</w:t>
            </w:r>
          </w:p>
        </w:tc>
        <w:tc>
          <w:tcPr>
            <w:tcW w:w="568" w:type="dxa"/>
          </w:tcPr>
          <w:p w14:paraId="49E639BF" w14:textId="77777777" w:rsidR="00AC38C0" w:rsidRDefault="00AC38C0" w:rsidP="00B4727B">
            <w:pPr>
              <w:pStyle w:val="TAC"/>
            </w:pPr>
            <w:r>
              <w:rPr>
                <w:rFonts w:hint="eastAsia"/>
                <w:lang w:val="en-US" w:eastAsia="zh-CN"/>
              </w:rPr>
              <w:t>20.9</w:t>
            </w:r>
          </w:p>
        </w:tc>
        <w:tc>
          <w:tcPr>
            <w:tcW w:w="568" w:type="dxa"/>
          </w:tcPr>
          <w:p w14:paraId="20421FD7" w14:textId="77777777" w:rsidR="00AC38C0" w:rsidRDefault="00AC38C0" w:rsidP="00B4727B">
            <w:pPr>
              <w:pStyle w:val="TAC"/>
            </w:pPr>
          </w:p>
        </w:tc>
        <w:tc>
          <w:tcPr>
            <w:tcW w:w="568" w:type="dxa"/>
          </w:tcPr>
          <w:p w14:paraId="23CC5193" w14:textId="77777777" w:rsidR="00AC38C0" w:rsidRDefault="00AC38C0" w:rsidP="00B4727B">
            <w:pPr>
              <w:pStyle w:val="TAC"/>
            </w:pPr>
          </w:p>
        </w:tc>
        <w:tc>
          <w:tcPr>
            <w:tcW w:w="568" w:type="dxa"/>
          </w:tcPr>
          <w:p w14:paraId="70623F67" w14:textId="77777777" w:rsidR="00AC38C0" w:rsidRDefault="00AC38C0" w:rsidP="00B4727B">
            <w:pPr>
              <w:pStyle w:val="TAC"/>
            </w:pPr>
            <w:r>
              <w:rPr>
                <w:rFonts w:hint="eastAsia"/>
                <w:lang w:val="en-US" w:eastAsia="zh-CN"/>
              </w:rPr>
              <w:t>17.9</w:t>
            </w:r>
          </w:p>
        </w:tc>
        <w:tc>
          <w:tcPr>
            <w:tcW w:w="677" w:type="dxa"/>
          </w:tcPr>
          <w:p w14:paraId="04274BCE" w14:textId="77777777" w:rsidR="00AC38C0" w:rsidRDefault="00AC38C0" w:rsidP="00B4727B">
            <w:pPr>
              <w:pStyle w:val="TAC"/>
            </w:pPr>
            <w:r>
              <w:rPr>
                <w:rFonts w:hint="eastAsia"/>
                <w:lang w:val="en-US" w:eastAsia="zh-CN"/>
              </w:rPr>
              <w:t>16.8</w:t>
            </w:r>
          </w:p>
        </w:tc>
        <w:tc>
          <w:tcPr>
            <w:tcW w:w="677" w:type="dxa"/>
          </w:tcPr>
          <w:p w14:paraId="7293DB33" w14:textId="77777777" w:rsidR="00AC38C0" w:rsidRDefault="00AC38C0" w:rsidP="00B4727B">
            <w:pPr>
              <w:pStyle w:val="TAC"/>
            </w:pPr>
            <w:r>
              <w:rPr>
                <w:rFonts w:hint="eastAsia"/>
                <w:lang w:val="en-US" w:eastAsia="zh-CN"/>
              </w:rPr>
              <w:t>16.0</w:t>
            </w:r>
          </w:p>
        </w:tc>
        <w:tc>
          <w:tcPr>
            <w:tcW w:w="748" w:type="dxa"/>
          </w:tcPr>
          <w:p w14:paraId="2D4D2AAA" w14:textId="77777777" w:rsidR="00AC38C0" w:rsidRDefault="00AC38C0" w:rsidP="00B4727B">
            <w:pPr>
              <w:pStyle w:val="TAC"/>
              <w:rPr>
                <w:lang w:val="en-US" w:eastAsia="zh-CN"/>
              </w:rPr>
            </w:pPr>
          </w:p>
        </w:tc>
        <w:tc>
          <w:tcPr>
            <w:tcW w:w="703" w:type="dxa"/>
          </w:tcPr>
          <w:p w14:paraId="046A8E68" w14:textId="77777777" w:rsidR="00AC38C0" w:rsidRDefault="00AC38C0" w:rsidP="00B4727B">
            <w:pPr>
              <w:pStyle w:val="TAC"/>
            </w:pPr>
            <w:r>
              <w:rPr>
                <w:rFonts w:hint="eastAsia"/>
                <w:lang w:val="en-US" w:eastAsia="zh-CN"/>
              </w:rPr>
              <w:t>14.8</w:t>
            </w:r>
          </w:p>
        </w:tc>
        <w:tc>
          <w:tcPr>
            <w:tcW w:w="677" w:type="dxa"/>
          </w:tcPr>
          <w:p w14:paraId="06E5ECAC" w14:textId="77777777" w:rsidR="00AC38C0" w:rsidRDefault="00AC38C0" w:rsidP="00B4727B">
            <w:pPr>
              <w:pStyle w:val="TAC"/>
            </w:pPr>
            <w:r>
              <w:rPr>
                <w:rFonts w:hint="eastAsia"/>
                <w:lang w:val="en-US" w:eastAsia="zh-CN"/>
              </w:rPr>
              <w:t>14.3</w:t>
            </w:r>
          </w:p>
        </w:tc>
        <w:tc>
          <w:tcPr>
            <w:tcW w:w="883" w:type="dxa"/>
          </w:tcPr>
          <w:p w14:paraId="3DB54180" w14:textId="77777777" w:rsidR="00AC38C0" w:rsidRDefault="00AC38C0" w:rsidP="00B4727B">
            <w:pPr>
              <w:pStyle w:val="TAC"/>
            </w:pPr>
            <w:r>
              <w:rPr>
                <w:rFonts w:hint="eastAsia"/>
                <w:lang w:val="en-US" w:eastAsia="zh-CN"/>
              </w:rPr>
              <w:t>13.8</w:t>
            </w:r>
          </w:p>
        </w:tc>
      </w:tr>
      <w:tr w:rsidR="00AC38C0" w14:paraId="3FFD3538" w14:textId="77777777" w:rsidTr="00B4727B">
        <w:trPr>
          <w:trHeight w:val="187"/>
          <w:jc w:val="center"/>
        </w:trPr>
        <w:tc>
          <w:tcPr>
            <w:tcW w:w="626" w:type="dxa"/>
            <w:tcBorders>
              <w:top w:val="nil"/>
              <w:bottom w:val="single" w:sz="4" w:space="0" w:color="auto"/>
            </w:tcBorders>
            <w:shd w:val="clear" w:color="auto" w:fill="auto"/>
          </w:tcPr>
          <w:p w14:paraId="78D83C2E" w14:textId="77777777" w:rsidR="00AC38C0" w:rsidRDefault="00AC38C0" w:rsidP="00B4727B">
            <w:pPr>
              <w:pStyle w:val="TAC"/>
            </w:pPr>
          </w:p>
        </w:tc>
        <w:tc>
          <w:tcPr>
            <w:tcW w:w="662" w:type="dxa"/>
          </w:tcPr>
          <w:p w14:paraId="1A89B8B5" w14:textId="77777777" w:rsidR="00AC38C0" w:rsidRDefault="00AC38C0" w:rsidP="00B4727B">
            <w:pPr>
              <w:pStyle w:val="TAC"/>
            </w:pPr>
            <w:r>
              <w:rPr>
                <w:rFonts w:hint="eastAsia"/>
              </w:rPr>
              <w:t>n7</w:t>
            </w:r>
            <w:r>
              <w:t>7</w:t>
            </w:r>
            <w:r>
              <w:rPr>
                <w:rFonts w:hint="eastAsia"/>
                <w:vertAlign w:val="superscript"/>
              </w:rPr>
              <w:t>3</w:t>
            </w:r>
          </w:p>
        </w:tc>
        <w:tc>
          <w:tcPr>
            <w:tcW w:w="568" w:type="dxa"/>
          </w:tcPr>
          <w:p w14:paraId="307FC54E" w14:textId="77777777" w:rsidR="00AC38C0" w:rsidRDefault="00AC38C0" w:rsidP="00B4727B">
            <w:pPr>
              <w:pStyle w:val="TAC"/>
            </w:pPr>
          </w:p>
        </w:tc>
        <w:tc>
          <w:tcPr>
            <w:tcW w:w="568" w:type="dxa"/>
          </w:tcPr>
          <w:p w14:paraId="30C11B1A" w14:textId="77777777" w:rsidR="00AC38C0" w:rsidRDefault="00AC38C0" w:rsidP="00B4727B">
            <w:pPr>
              <w:pStyle w:val="TAC"/>
            </w:pPr>
            <w:r>
              <w:rPr>
                <w:rFonts w:hint="eastAsia"/>
                <w:lang w:val="en-US" w:eastAsia="zh-CN"/>
              </w:rPr>
              <w:t>1.1</w:t>
            </w:r>
          </w:p>
        </w:tc>
        <w:tc>
          <w:tcPr>
            <w:tcW w:w="568" w:type="dxa"/>
          </w:tcPr>
          <w:p w14:paraId="7B397F25" w14:textId="77777777" w:rsidR="00AC38C0" w:rsidRDefault="00AC38C0" w:rsidP="00B4727B">
            <w:pPr>
              <w:pStyle w:val="TAC"/>
            </w:pPr>
            <w:r>
              <w:rPr>
                <w:rFonts w:hint="eastAsia"/>
                <w:lang w:val="en-US" w:eastAsia="zh-CN"/>
              </w:rPr>
              <w:t>0.8</w:t>
            </w:r>
          </w:p>
        </w:tc>
        <w:tc>
          <w:tcPr>
            <w:tcW w:w="568" w:type="dxa"/>
          </w:tcPr>
          <w:p w14:paraId="67CFB250" w14:textId="77777777" w:rsidR="00AC38C0" w:rsidRDefault="00AC38C0" w:rsidP="00B4727B">
            <w:pPr>
              <w:pStyle w:val="TAC"/>
            </w:pPr>
            <w:r>
              <w:rPr>
                <w:rFonts w:hint="eastAsia"/>
                <w:lang w:val="en-US" w:eastAsia="zh-CN"/>
              </w:rPr>
              <w:t>0.3</w:t>
            </w:r>
          </w:p>
        </w:tc>
        <w:tc>
          <w:tcPr>
            <w:tcW w:w="568" w:type="dxa"/>
          </w:tcPr>
          <w:p w14:paraId="25F89B47" w14:textId="77777777" w:rsidR="00AC38C0" w:rsidRDefault="00AC38C0" w:rsidP="00B4727B">
            <w:pPr>
              <w:pStyle w:val="TAC"/>
            </w:pPr>
          </w:p>
        </w:tc>
        <w:tc>
          <w:tcPr>
            <w:tcW w:w="568" w:type="dxa"/>
          </w:tcPr>
          <w:p w14:paraId="4D69C211" w14:textId="77777777" w:rsidR="00AC38C0" w:rsidRDefault="00AC38C0" w:rsidP="00B4727B">
            <w:pPr>
              <w:pStyle w:val="TAC"/>
            </w:pPr>
          </w:p>
        </w:tc>
        <w:tc>
          <w:tcPr>
            <w:tcW w:w="568" w:type="dxa"/>
          </w:tcPr>
          <w:p w14:paraId="6D46E6C2" w14:textId="77777777" w:rsidR="00AC38C0" w:rsidRDefault="00AC38C0" w:rsidP="00B4727B">
            <w:pPr>
              <w:pStyle w:val="TAC"/>
            </w:pPr>
          </w:p>
        </w:tc>
        <w:tc>
          <w:tcPr>
            <w:tcW w:w="677" w:type="dxa"/>
          </w:tcPr>
          <w:p w14:paraId="540F7F7C" w14:textId="77777777" w:rsidR="00AC38C0" w:rsidRDefault="00AC38C0" w:rsidP="00B4727B">
            <w:pPr>
              <w:pStyle w:val="TAC"/>
            </w:pPr>
          </w:p>
        </w:tc>
        <w:tc>
          <w:tcPr>
            <w:tcW w:w="677" w:type="dxa"/>
          </w:tcPr>
          <w:p w14:paraId="719A9E2C" w14:textId="77777777" w:rsidR="00AC38C0" w:rsidRDefault="00AC38C0" w:rsidP="00B4727B">
            <w:pPr>
              <w:pStyle w:val="TAC"/>
            </w:pPr>
          </w:p>
        </w:tc>
        <w:tc>
          <w:tcPr>
            <w:tcW w:w="748" w:type="dxa"/>
          </w:tcPr>
          <w:p w14:paraId="53B2EDED" w14:textId="77777777" w:rsidR="00AC38C0" w:rsidRDefault="00AC38C0" w:rsidP="00B4727B">
            <w:pPr>
              <w:pStyle w:val="TAC"/>
            </w:pPr>
          </w:p>
        </w:tc>
        <w:tc>
          <w:tcPr>
            <w:tcW w:w="703" w:type="dxa"/>
          </w:tcPr>
          <w:p w14:paraId="125E8553" w14:textId="77777777" w:rsidR="00AC38C0" w:rsidRDefault="00AC38C0" w:rsidP="00B4727B">
            <w:pPr>
              <w:pStyle w:val="TAC"/>
            </w:pPr>
          </w:p>
        </w:tc>
        <w:tc>
          <w:tcPr>
            <w:tcW w:w="677" w:type="dxa"/>
          </w:tcPr>
          <w:p w14:paraId="4F2D8E07" w14:textId="77777777" w:rsidR="00AC38C0" w:rsidRDefault="00AC38C0" w:rsidP="00B4727B">
            <w:pPr>
              <w:pStyle w:val="TAC"/>
            </w:pPr>
          </w:p>
        </w:tc>
        <w:tc>
          <w:tcPr>
            <w:tcW w:w="883" w:type="dxa"/>
          </w:tcPr>
          <w:p w14:paraId="21AE8A52" w14:textId="77777777" w:rsidR="00AC38C0" w:rsidRDefault="00AC38C0" w:rsidP="00B4727B">
            <w:pPr>
              <w:pStyle w:val="TAC"/>
            </w:pPr>
          </w:p>
        </w:tc>
      </w:tr>
      <w:tr w:rsidR="00AC38C0" w14:paraId="7E3B18D6" w14:textId="77777777" w:rsidTr="00B4727B">
        <w:trPr>
          <w:trHeight w:val="187"/>
          <w:jc w:val="center"/>
        </w:trPr>
        <w:tc>
          <w:tcPr>
            <w:tcW w:w="626" w:type="dxa"/>
            <w:tcBorders>
              <w:bottom w:val="nil"/>
            </w:tcBorders>
            <w:shd w:val="clear" w:color="auto" w:fill="auto"/>
          </w:tcPr>
          <w:p w14:paraId="6FEF7F7B" w14:textId="77777777" w:rsidR="00AC38C0" w:rsidRDefault="00AC38C0" w:rsidP="00B4727B">
            <w:pPr>
              <w:pStyle w:val="TAC"/>
            </w:pPr>
            <w:r>
              <w:rPr>
                <w:rFonts w:hint="eastAsia"/>
                <w:lang w:val="en-US" w:eastAsia="zh-CN"/>
              </w:rPr>
              <w:t>n2</w:t>
            </w:r>
          </w:p>
        </w:tc>
        <w:tc>
          <w:tcPr>
            <w:tcW w:w="662" w:type="dxa"/>
          </w:tcPr>
          <w:p w14:paraId="51FA7F3A" w14:textId="77777777" w:rsidR="00AC38C0" w:rsidRDefault="00AC38C0" w:rsidP="00B4727B">
            <w:pPr>
              <w:pStyle w:val="TAC"/>
            </w:pPr>
            <w:r>
              <w:rPr>
                <w:rFonts w:hint="eastAsia"/>
                <w:lang w:eastAsia="zh-CN"/>
              </w:rPr>
              <w:t>n48</w:t>
            </w:r>
            <w:r>
              <w:rPr>
                <w:vertAlign w:val="superscript"/>
              </w:rPr>
              <w:t>1, 2</w:t>
            </w:r>
          </w:p>
        </w:tc>
        <w:tc>
          <w:tcPr>
            <w:tcW w:w="568" w:type="dxa"/>
          </w:tcPr>
          <w:p w14:paraId="11EFC37E" w14:textId="77777777" w:rsidR="00AC38C0" w:rsidRDefault="00AC38C0" w:rsidP="00B4727B">
            <w:pPr>
              <w:pStyle w:val="TAC"/>
            </w:pPr>
            <w:r>
              <w:rPr>
                <w:rFonts w:hint="eastAsia"/>
                <w:lang w:val="en-US" w:eastAsia="zh-CN"/>
              </w:rPr>
              <w:t>27.1</w:t>
            </w:r>
          </w:p>
        </w:tc>
        <w:tc>
          <w:tcPr>
            <w:tcW w:w="568" w:type="dxa"/>
          </w:tcPr>
          <w:p w14:paraId="362B7012" w14:textId="77777777" w:rsidR="00AC38C0" w:rsidRDefault="00AC38C0" w:rsidP="00B4727B">
            <w:pPr>
              <w:pStyle w:val="TAC"/>
              <w:rPr>
                <w:lang w:val="en-US" w:eastAsia="zh-CN"/>
              </w:rPr>
            </w:pPr>
            <w:r>
              <w:rPr>
                <w:rFonts w:hint="eastAsia"/>
                <w:lang w:val="en-US" w:eastAsia="zh-CN"/>
              </w:rPr>
              <w:t>23.9</w:t>
            </w:r>
          </w:p>
        </w:tc>
        <w:tc>
          <w:tcPr>
            <w:tcW w:w="568" w:type="dxa"/>
          </w:tcPr>
          <w:p w14:paraId="3B773E54" w14:textId="77777777" w:rsidR="00AC38C0" w:rsidRDefault="00AC38C0" w:rsidP="00B4727B">
            <w:pPr>
              <w:pStyle w:val="TAC"/>
              <w:rPr>
                <w:lang w:val="en-US" w:eastAsia="zh-CN"/>
              </w:rPr>
            </w:pPr>
            <w:r>
              <w:rPr>
                <w:rFonts w:hint="eastAsia"/>
                <w:lang w:val="en-US" w:eastAsia="zh-CN"/>
              </w:rPr>
              <w:t>22.1</w:t>
            </w:r>
          </w:p>
        </w:tc>
        <w:tc>
          <w:tcPr>
            <w:tcW w:w="568" w:type="dxa"/>
          </w:tcPr>
          <w:p w14:paraId="689EE38C" w14:textId="77777777" w:rsidR="00AC38C0" w:rsidRDefault="00AC38C0" w:rsidP="00B4727B">
            <w:pPr>
              <w:pStyle w:val="TAC"/>
              <w:rPr>
                <w:lang w:val="en-US" w:eastAsia="zh-CN"/>
              </w:rPr>
            </w:pPr>
            <w:r>
              <w:rPr>
                <w:rFonts w:hint="eastAsia"/>
                <w:lang w:val="en-US" w:eastAsia="zh-CN"/>
              </w:rPr>
              <w:t>20.9</w:t>
            </w:r>
          </w:p>
        </w:tc>
        <w:tc>
          <w:tcPr>
            <w:tcW w:w="568" w:type="dxa"/>
          </w:tcPr>
          <w:p w14:paraId="328C5331" w14:textId="77777777" w:rsidR="00AC38C0" w:rsidRDefault="00AC38C0" w:rsidP="00B4727B">
            <w:pPr>
              <w:pStyle w:val="TAC"/>
            </w:pPr>
          </w:p>
        </w:tc>
        <w:tc>
          <w:tcPr>
            <w:tcW w:w="568" w:type="dxa"/>
          </w:tcPr>
          <w:p w14:paraId="4C6056C4" w14:textId="77777777" w:rsidR="00AC38C0" w:rsidRDefault="00AC38C0" w:rsidP="00B4727B">
            <w:pPr>
              <w:pStyle w:val="TAC"/>
            </w:pPr>
          </w:p>
        </w:tc>
        <w:tc>
          <w:tcPr>
            <w:tcW w:w="568" w:type="dxa"/>
          </w:tcPr>
          <w:p w14:paraId="26ED807C" w14:textId="77777777" w:rsidR="00AC38C0" w:rsidRDefault="00AC38C0" w:rsidP="00B4727B">
            <w:pPr>
              <w:pStyle w:val="TAC"/>
            </w:pPr>
            <w:r>
              <w:rPr>
                <w:rFonts w:hint="eastAsia"/>
                <w:lang w:val="en-US" w:eastAsia="zh-CN"/>
              </w:rPr>
              <w:t>17.9</w:t>
            </w:r>
          </w:p>
        </w:tc>
        <w:tc>
          <w:tcPr>
            <w:tcW w:w="677" w:type="dxa"/>
          </w:tcPr>
          <w:p w14:paraId="0066E261" w14:textId="77777777" w:rsidR="00AC38C0" w:rsidRDefault="00AC38C0" w:rsidP="00B4727B">
            <w:pPr>
              <w:pStyle w:val="TAC"/>
            </w:pPr>
            <w:r>
              <w:rPr>
                <w:rFonts w:hint="eastAsia"/>
                <w:lang w:val="en-US" w:eastAsia="zh-CN"/>
              </w:rPr>
              <w:t>16.9</w:t>
            </w:r>
            <w:r>
              <w:rPr>
                <w:rFonts w:cs="Arial" w:hint="eastAsia"/>
                <w:vertAlign w:val="superscript"/>
                <w:lang w:val="en-US" w:eastAsia="zh-CN"/>
              </w:rPr>
              <w:t>12</w:t>
            </w:r>
          </w:p>
        </w:tc>
        <w:tc>
          <w:tcPr>
            <w:tcW w:w="677" w:type="dxa"/>
          </w:tcPr>
          <w:p w14:paraId="060741BD" w14:textId="77777777" w:rsidR="00AC38C0" w:rsidRDefault="00AC38C0" w:rsidP="00B4727B">
            <w:pPr>
              <w:pStyle w:val="TAC"/>
            </w:pPr>
            <w:r>
              <w:rPr>
                <w:rFonts w:hint="eastAsia"/>
                <w:lang w:val="en-US" w:eastAsia="zh-CN"/>
              </w:rPr>
              <w:t>16.1</w:t>
            </w:r>
            <w:r>
              <w:rPr>
                <w:rFonts w:cs="Arial" w:hint="eastAsia"/>
                <w:vertAlign w:val="superscript"/>
                <w:lang w:val="en-US" w:eastAsia="zh-CN"/>
              </w:rPr>
              <w:t>12</w:t>
            </w:r>
          </w:p>
        </w:tc>
        <w:tc>
          <w:tcPr>
            <w:tcW w:w="748" w:type="dxa"/>
          </w:tcPr>
          <w:p w14:paraId="5F71A05D" w14:textId="77777777" w:rsidR="00AC38C0" w:rsidRDefault="00AC38C0" w:rsidP="00B4727B">
            <w:pPr>
              <w:pStyle w:val="TAC"/>
              <w:rPr>
                <w:lang w:val="en-US" w:eastAsia="zh-CN"/>
              </w:rPr>
            </w:pPr>
          </w:p>
        </w:tc>
        <w:tc>
          <w:tcPr>
            <w:tcW w:w="703" w:type="dxa"/>
          </w:tcPr>
          <w:p w14:paraId="2521FA8C" w14:textId="77777777" w:rsidR="00AC38C0" w:rsidRDefault="00AC38C0" w:rsidP="00B4727B">
            <w:pPr>
              <w:pStyle w:val="TAC"/>
            </w:pPr>
            <w:r>
              <w:rPr>
                <w:rFonts w:hint="eastAsia"/>
                <w:lang w:val="en-US" w:eastAsia="zh-CN"/>
              </w:rPr>
              <w:t>14.8</w:t>
            </w:r>
            <w:r>
              <w:rPr>
                <w:rFonts w:cs="Arial" w:hint="eastAsia"/>
                <w:vertAlign w:val="superscript"/>
                <w:lang w:val="en-US" w:eastAsia="zh-CN"/>
              </w:rPr>
              <w:t>12</w:t>
            </w:r>
          </w:p>
        </w:tc>
        <w:tc>
          <w:tcPr>
            <w:tcW w:w="677" w:type="dxa"/>
          </w:tcPr>
          <w:p w14:paraId="239589A1" w14:textId="77777777" w:rsidR="00AC38C0" w:rsidRDefault="00AC38C0" w:rsidP="00B4727B">
            <w:pPr>
              <w:pStyle w:val="TAC"/>
            </w:pPr>
            <w:r>
              <w:rPr>
                <w:rFonts w:hint="eastAsia"/>
                <w:lang w:val="en-US" w:eastAsia="zh-CN"/>
              </w:rPr>
              <w:t>14.3</w:t>
            </w:r>
            <w:r>
              <w:rPr>
                <w:rFonts w:cs="Arial" w:hint="eastAsia"/>
                <w:vertAlign w:val="superscript"/>
                <w:lang w:val="en-US" w:eastAsia="zh-CN"/>
              </w:rPr>
              <w:t>12</w:t>
            </w:r>
          </w:p>
        </w:tc>
        <w:tc>
          <w:tcPr>
            <w:tcW w:w="883" w:type="dxa"/>
          </w:tcPr>
          <w:p w14:paraId="3ACDA4E1" w14:textId="77777777" w:rsidR="00AC38C0" w:rsidRDefault="00AC38C0" w:rsidP="00B4727B">
            <w:pPr>
              <w:pStyle w:val="TAC"/>
            </w:pPr>
            <w:r>
              <w:rPr>
                <w:rFonts w:hint="eastAsia"/>
                <w:lang w:val="en-US" w:eastAsia="zh-CN"/>
              </w:rPr>
              <w:t>13.8</w:t>
            </w:r>
            <w:r>
              <w:rPr>
                <w:rFonts w:cs="Arial" w:hint="eastAsia"/>
                <w:vertAlign w:val="superscript"/>
                <w:lang w:val="en-US" w:eastAsia="zh-CN"/>
              </w:rPr>
              <w:t>12</w:t>
            </w:r>
          </w:p>
        </w:tc>
      </w:tr>
      <w:tr w:rsidR="00AC38C0" w14:paraId="57D9C60E" w14:textId="77777777" w:rsidTr="00B4727B">
        <w:trPr>
          <w:trHeight w:val="187"/>
          <w:jc w:val="center"/>
        </w:trPr>
        <w:tc>
          <w:tcPr>
            <w:tcW w:w="626" w:type="dxa"/>
            <w:tcBorders>
              <w:top w:val="nil"/>
              <w:bottom w:val="single" w:sz="4" w:space="0" w:color="auto"/>
            </w:tcBorders>
            <w:shd w:val="clear" w:color="auto" w:fill="auto"/>
          </w:tcPr>
          <w:p w14:paraId="3C34C66C" w14:textId="77777777" w:rsidR="00AC38C0" w:rsidRDefault="00AC38C0" w:rsidP="00B4727B">
            <w:pPr>
              <w:pStyle w:val="TAC"/>
            </w:pPr>
          </w:p>
        </w:tc>
        <w:tc>
          <w:tcPr>
            <w:tcW w:w="662" w:type="dxa"/>
          </w:tcPr>
          <w:p w14:paraId="4FAD00AA" w14:textId="77777777" w:rsidR="00AC38C0" w:rsidRDefault="00AC38C0" w:rsidP="00B4727B">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3AFF5505" w14:textId="77777777" w:rsidR="00AC38C0" w:rsidRDefault="00AC38C0" w:rsidP="00B4727B">
            <w:pPr>
              <w:pStyle w:val="TAC"/>
            </w:pPr>
            <w:r>
              <w:rPr>
                <w:rFonts w:hint="eastAsia"/>
                <w:lang w:val="en-US" w:eastAsia="zh-CN"/>
              </w:rPr>
              <w:t>1.9</w:t>
            </w:r>
          </w:p>
        </w:tc>
        <w:tc>
          <w:tcPr>
            <w:tcW w:w="568" w:type="dxa"/>
          </w:tcPr>
          <w:p w14:paraId="706D83CB" w14:textId="77777777" w:rsidR="00AC38C0" w:rsidRDefault="00AC38C0" w:rsidP="00B4727B">
            <w:pPr>
              <w:pStyle w:val="TAC"/>
              <w:rPr>
                <w:lang w:val="en-US" w:eastAsia="zh-CN"/>
              </w:rPr>
            </w:pPr>
            <w:r>
              <w:rPr>
                <w:rFonts w:hint="eastAsia"/>
                <w:lang w:val="en-US" w:eastAsia="zh-CN"/>
              </w:rPr>
              <w:t>1.1</w:t>
            </w:r>
          </w:p>
        </w:tc>
        <w:tc>
          <w:tcPr>
            <w:tcW w:w="568" w:type="dxa"/>
          </w:tcPr>
          <w:p w14:paraId="346600ED" w14:textId="77777777" w:rsidR="00AC38C0" w:rsidRDefault="00AC38C0" w:rsidP="00B4727B">
            <w:pPr>
              <w:pStyle w:val="TAC"/>
              <w:rPr>
                <w:lang w:val="en-US" w:eastAsia="zh-CN"/>
              </w:rPr>
            </w:pPr>
            <w:r>
              <w:rPr>
                <w:rFonts w:hint="eastAsia"/>
                <w:lang w:val="en-US" w:eastAsia="zh-CN"/>
              </w:rPr>
              <w:t>0.8</w:t>
            </w:r>
          </w:p>
        </w:tc>
        <w:tc>
          <w:tcPr>
            <w:tcW w:w="568" w:type="dxa"/>
          </w:tcPr>
          <w:p w14:paraId="483E5971" w14:textId="77777777" w:rsidR="00AC38C0" w:rsidRDefault="00AC38C0" w:rsidP="00B4727B">
            <w:pPr>
              <w:pStyle w:val="TAC"/>
              <w:rPr>
                <w:lang w:val="en-US" w:eastAsia="zh-CN"/>
              </w:rPr>
            </w:pPr>
            <w:r>
              <w:rPr>
                <w:rFonts w:hint="eastAsia"/>
                <w:lang w:val="en-US" w:eastAsia="zh-CN"/>
              </w:rPr>
              <w:t>0.3</w:t>
            </w:r>
          </w:p>
        </w:tc>
        <w:tc>
          <w:tcPr>
            <w:tcW w:w="568" w:type="dxa"/>
          </w:tcPr>
          <w:p w14:paraId="1AFA199F" w14:textId="77777777" w:rsidR="00AC38C0" w:rsidRDefault="00AC38C0" w:rsidP="00B4727B">
            <w:pPr>
              <w:pStyle w:val="TAC"/>
            </w:pPr>
          </w:p>
        </w:tc>
        <w:tc>
          <w:tcPr>
            <w:tcW w:w="568" w:type="dxa"/>
          </w:tcPr>
          <w:p w14:paraId="07B5ACE0" w14:textId="77777777" w:rsidR="00AC38C0" w:rsidRDefault="00AC38C0" w:rsidP="00B4727B">
            <w:pPr>
              <w:pStyle w:val="TAC"/>
            </w:pPr>
          </w:p>
        </w:tc>
        <w:tc>
          <w:tcPr>
            <w:tcW w:w="568" w:type="dxa"/>
          </w:tcPr>
          <w:p w14:paraId="5FB5C51F" w14:textId="77777777" w:rsidR="00AC38C0" w:rsidRDefault="00AC38C0" w:rsidP="00B4727B">
            <w:pPr>
              <w:pStyle w:val="TAC"/>
            </w:pPr>
          </w:p>
        </w:tc>
        <w:tc>
          <w:tcPr>
            <w:tcW w:w="677" w:type="dxa"/>
          </w:tcPr>
          <w:p w14:paraId="5B58157F" w14:textId="77777777" w:rsidR="00AC38C0" w:rsidRDefault="00AC38C0" w:rsidP="00B4727B">
            <w:pPr>
              <w:pStyle w:val="TAC"/>
            </w:pPr>
          </w:p>
        </w:tc>
        <w:tc>
          <w:tcPr>
            <w:tcW w:w="677" w:type="dxa"/>
          </w:tcPr>
          <w:p w14:paraId="5D3D7DCE" w14:textId="77777777" w:rsidR="00AC38C0" w:rsidRDefault="00AC38C0" w:rsidP="00B4727B">
            <w:pPr>
              <w:pStyle w:val="TAC"/>
            </w:pPr>
          </w:p>
        </w:tc>
        <w:tc>
          <w:tcPr>
            <w:tcW w:w="748" w:type="dxa"/>
          </w:tcPr>
          <w:p w14:paraId="1B102B6B" w14:textId="77777777" w:rsidR="00AC38C0" w:rsidRDefault="00AC38C0" w:rsidP="00B4727B">
            <w:pPr>
              <w:pStyle w:val="TAC"/>
            </w:pPr>
          </w:p>
        </w:tc>
        <w:tc>
          <w:tcPr>
            <w:tcW w:w="703" w:type="dxa"/>
          </w:tcPr>
          <w:p w14:paraId="565E6AB5" w14:textId="77777777" w:rsidR="00AC38C0" w:rsidRDefault="00AC38C0" w:rsidP="00B4727B">
            <w:pPr>
              <w:pStyle w:val="TAC"/>
            </w:pPr>
          </w:p>
        </w:tc>
        <w:tc>
          <w:tcPr>
            <w:tcW w:w="677" w:type="dxa"/>
          </w:tcPr>
          <w:p w14:paraId="7F307C7D" w14:textId="77777777" w:rsidR="00AC38C0" w:rsidRDefault="00AC38C0" w:rsidP="00B4727B">
            <w:pPr>
              <w:pStyle w:val="TAC"/>
            </w:pPr>
          </w:p>
        </w:tc>
        <w:tc>
          <w:tcPr>
            <w:tcW w:w="883" w:type="dxa"/>
          </w:tcPr>
          <w:p w14:paraId="0224C658" w14:textId="77777777" w:rsidR="00AC38C0" w:rsidRDefault="00AC38C0" w:rsidP="00B4727B">
            <w:pPr>
              <w:pStyle w:val="TAC"/>
            </w:pPr>
          </w:p>
        </w:tc>
      </w:tr>
      <w:tr w:rsidR="00AC38C0" w14:paraId="2C2459D2" w14:textId="77777777" w:rsidTr="00B4727B">
        <w:trPr>
          <w:trHeight w:val="187"/>
          <w:jc w:val="center"/>
        </w:trPr>
        <w:tc>
          <w:tcPr>
            <w:tcW w:w="626" w:type="dxa"/>
            <w:tcBorders>
              <w:bottom w:val="nil"/>
            </w:tcBorders>
            <w:shd w:val="clear" w:color="auto" w:fill="auto"/>
          </w:tcPr>
          <w:p w14:paraId="588FE7BF" w14:textId="77777777" w:rsidR="00AC38C0" w:rsidRDefault="00AC38C0" w:rsidP="00B4727B">
            <w:pPr>
              <w:pStyle w:val="TAC"/>
            </w:pPr>
            <w:r>
              <w:rPr>
                <w:rFonts w:cs="Arial"/>
                <w:szCs w:val="18"/>
              </w:rPr>
              <w:t>n2</w:t>
            </w:r>
          </w:p>
        </w:tc>
        <w:tc>
          <w:tcPr>
            <w:tcW w:w="662" w:type="dxa"/>
          </w:tcPr>
          <w:p w14:paraId="23BA6102" w14:textId="77777777" w:rsidR="00AC38C0" w:rsidRDefault="00AC38C0" w:rsidP="00B4727B">
            <w:pPr>
              <w:pStyle w:val="TAC"/>
              <w:rPr>
                <w:lang w:eastAsia="zh-CN"/>
              </w:rPr>
            </w:pPr>
            <w:r>
              <w:rPr>
                <w:rFonts w:cs="Arial"/>
                <w:szCs w:val="18"/>
              </w:rPr>
              <w:t>n77</w:t>
            </w:r>
            <w:r>
              <w:rPr>
                <w:rFonts w:cs="Arial"/>
                <w:szCs w:val="18"/>
                <w:vertAlign w:val="superscript"/>
              </w:rPr>
              <w:t>1,2</w:t>
            </w:r>
          </w:p>
        </w:tc>
        <w:tc>
          <w:tcPr>
            <w:tcW w:w="568" w:type="dxa"/>
          </w:tcPr>
          <w:p w14:paraId="40283C4E" w14:textId="77777777" w:rsidR="00AC38C0" w:rsidRDefault="00AC38C0" w:rsidP="00B4727B">
            <w:pPr>
              <w:pStyle w:val="TAC"/>
              <w:rPr>
                <w:lang w:val="en-US" w:eastAsia="zh-CN"/>
              </w:rPr>
            </w:pPr>
          </w:p>
        </w:tc>
        <w:tc>
          <w:tcPr>
            <w:tcW w:w="568" w:type="dxa"/>
          </w:tcPr>
          <w:p w14:paraId="629E471D" w14:textId="77777777" w:rsidR="00AC38C0" w:rsidRDefault="00AC38C0" w:rsidP="00B4727B">
            <w:pPr>
              <w:pStyle w:val="TAC"/>
              <w:rPr>
                <w:lang w:val="en-US" w:eastAsia="zh-CN"/>
              </w:rPr>
            </w:pPr>
            <w:r>
              <w:rPr>
                <w:rFonts w:cs="Arial"/>
                <w:szCs w:val="18"/>
              </w:rPr>
              <w:t>23.9</w:t>
            </w:r>
          </w:p>
        </w:tc>
        <w:tc>
          <w:tcPr>
            <w:tcW w:w="568" w:type="dxa"/>
          </w:tcPr>
          <w:p w14:paraId="6D1B0803" w14:textId="77777777" w:rsidR="00AC38C0" w:rsidRDefault="00AC38C0" w:rsidP="00B4727B">
            <w:pPr>
              <w:pStyle w:val="TAC"/>
              <w:rPr>
                <w:lang w:val="en-US" w:eastAsia="zh-CN"/>
              </w:rPr>
            </w:pPr>
            <w:r>
              <w:rPr>
                <w:rFonts w:cs="Arial"/>
                <w:szCs w:val="18"/>
              </w:rPr>
              <w:t>22.1</w:t>
            </w:r>
          </w:p>
        </w:tc>
        <w:tc>
          <w:tcPr>
            <w:tcW w:w="568" w:type="dxa"/>
          </w:tcPr>
          <w:p w14:paraId="410F4B2F" w14:textId="77777777" w:rsidR="00AC38C0" w:rsidRDefault="00AC38C0" w:rsidP="00B4727B">
            <w:pPr>
              <w:pStyle w:val="TAC"/>
              <w:rPr>
                <w:lang w:val="en-US" w:eastAsia="zh-CN"/>
              </w:rPr>
            </w:pPr>
            <w:r>
              <w:rPr>
                <w:rFonts w:cs="Arial"/>
                <w:szCs w:val="18"/>
              </w:rPr>
              <w:t>20.9</w:t>
            </w:r>
          </w:p>
        </w:tc>
        <w:tc>
          <w:tcPr>
            <w:tcW w:w="568" w:type="dxa"/>
          </w:tcPr>
          <w:p w14:paraId="02C419BA" w14:textId="77777777" w:rsidR="00AC38C0" w:rsidRDefault="00AC38C0" w:rsidP="00B4727B">
            <w:pPr>
              <w:pStyle w:val="TAC"/>
            </w:pPr>
            <w:r>
              <w:rPr>
                <w:rFonts w:cs="Arial"/>
                <w:szCs w:val="18"/>
                <w:lang w:eastAsia="zh-CN"/>
              </w:rPr>
              <w:t>19.8</w:t>
            </w:r>
          </w:p>
        </w:tc>
        <w:tc>
          <w:tcPr>
            <w:tcW w:w="568" w:type="dxa"/>
          </w:tcPr>
          <w:p w14:paraId="381BAB45" w14:textId="77777777" w:rsidR="00AC38C0" w:rsidRDefault="00AC38C0" w:rsidP="00B4727B">
            <w:pPr>
              <w:pStyle w:val="TAC"/>
            </w:pPr>
            <w:r>
              <w:rPr>
                <w:rFonts w:cs="Arial"/>
                <w:szCs w:val="18"/>
                <w:lang w:eastAsia="zh-CN"/>
              </w:rPr>
              <w:t>19.0</w:t>
            </w:r>
          </w:p>
        </w:tc>
        <w:tc>
          <w:tcPr>
            <w:tcW w:w="568" w:type="dxa"/>
          </w:tcPr>
          <w:p w14:paraId="1886407A" w14:textId="77777777" w:rsidR="00AC38C0" w:rsidRDefault="00AC38C0" w:rsidP="00B4727B">
            <w:pPr>
              <w:pStyle w:val="TAC"/>
            </w:pPr>
            <w:r>
              <w:rPr>
                <w:rFonts w:cs="Arial"/>
                <w:szCs w:val="18"/>
              </w:rPr>
              <w:t>17.9</w:t>
            </w:r>
          </w:p>
        </w:tc>
        <w:tc>
          <w:tcPr>
            <w:tcW w:w="677" w:type="dxa"/>
          </w:tcPr>
          <w:p w14:paraId="71643A98" w14:textId="77777777" w:rsidR="00AC38C0" w:rsidRDefault="00AC38C0" w:rsidP="00B4727B">
            <w:pPr>
              <w:pStyle w:val="TAC"/>
            </w:pPr>
            <w:r>
              <w:rPr>
                <w:rFonts w:cs="Arial"/>
                <w:szCs w:val="18"/>
              </w:rPr>
              <w:t>16.8</w:t>
            </w:r>
          </w:p>
        </w:tc>
        <w:tc>
          <w:tcPr>
            <w:tcW w:w="677" w:type="dxa"/>
          </w:tcPr>
          <w:p w14:paraId="2D28D4DA" w14:textId="77777777" w:rsidR="00AC38C0" w:rsidRDefault="00AC38C0" w:rsidP="00B4727B">
            <w:pPr>
              <w:pStyle w:val="TAC"/>
            </w:pPr>
            <w:r>
              <w:rPr>
                <w:rFonts w:cs="Arial"/>
                <w:szCs w:val="18"/>
              </w:rPr>
              <w:t>16.0</w:t>
            </w:r>
          </w:p>
        </w:tc>
        <w:tc>
          <w:tcPr>
            <w:tcW w:w="748" w:type="dxa"/>
          </w:tcPr>
          <w:p w14:paraId="127A7DF3" w14:textId="77777777" w:rsidR="00AC38C0" w:rsidRDefault="00AC38C0" w:rsidP="00B4727B">
            <w:pPr>
              <w:pStyle w:val="TAC"/>
              <w:rPr>
                <w:rFonts w:cs="Arial"/>
                <w:szCs w:val="18"/>
              </w:rPr>
            </w:pPr>
            <w:r>
              <w:rPr>
                <w:rFonts w:cs="Arial" w:hint="eastAsia"/>
                <w:szCs w:val="18"/>
                <w:lang w:eastAsia="zh-CN"/>
              </w:rPr>
              <w:t>1</w:t>
            </w:r>
            <w:r>
              <w:rPr>
                <w:rFonts w:cs="Arial"/>
                <w:szCs w:val="18"/>
                <w:lang w:eastAsia="zh-CN"/>
              </w:rPr>
              <w:t>5.5</w:t>
            </w:r>
          </w:p>
        </w:tc>
        <w:tc>
          <w:tcPr>
            <w:tcW w:w="703" w:type="dxa"/>
          </w:tcPr>
          <w:p w14:paraId="003E8316" w14:textId="77777777" w:rsidR="00AC38C0" w:rsidRDefault="00AC38C0" w:rsidP="00B4727B">
            <w:pPr>
              <w:pStyle w:val="TAC"/>
            </w:pPr>
            <w:r>
              <w:rPr>
                <w:rFonts w:eastAsia="MS Mincho" w:cs="Arial"/>
                <w:szCs w:val="18"/>
              </w:rPr>
              <w:t>14.8</w:t>
            </w:r>
          </w:p>
        </w:tc>
        <w:tc>
          <w:tcPr>
            <w:tcW w:w="677" w:type="dxa"/>
          </w:tcPr>
          <w:p w14:paraId="7937921E" w14:textId="77777777" w:rsidR="00AC38C0" w:rsidRDefault="00AC38C0" w:rsidP="00B4727B">
            <w:pPr>
              <w:pStyle w:val="TAC"/>
            </w:pPr>
            <w:r w:rsidRPr="00603BFA">
              <w:rPr>
                <w:rFonts w:eastAsia="MS Mincho" w:cs="Arial"/>
                <w:szCs w:val="18"/>
              </w:rPr>
              <w:t>14.</w:t>
            </w:r>
            <w:r>
              <w:rPr>
                <w:rFonts w:eastAsia="MS Mincho" w:cs="Arial"/>
                <w:szCs w:val="18"/>
              </w:rPr>
              <w:t>3</w:t>
            </w:r>
          </w:p>
        </w:tc>
        <w:tc>
          <w:tcPr>
            <w:tcW w:w="883" w:type="dxa"/>
          </w:tcPr>
          <w:p w14:paraId="63ED92C4" w14:textId="77777777" w:rsidR="00AC38C0" w:rsidRDefault="00AC38C0" w:rsidP="00B4727B">
            <w:pPr>
              <w:pStyle w:val="TAC"/>
            </w:pPr>
            <w:r>
              <w:rPr>
                <w:rFonts w:eastAsia="MS Mincho" w:cs="Arial"/>
                <w:szCs w:val="18"/>
              </w:rPr>
              <w:t>13.8</w:t>
            </w:r>
          </w:p>
        </w:tc>
      </w:tr>
      <w:tr w:rsidR="00AC38C0" w14:paraId="3DD7939E" w14:textId="77777777" w:rsidTr="00B4727B">
        <w:trPr>
          <w:trHeight w:val="187"/>
          <w:jc w:val="center"/>
        </w:trPr>
        <w:tc>
          <w:tcPr>
            <w:tcW w:w="626" w:type="dxa"/>
            <w:tcBorders>
              <w:top w:val="nil"/>
              <w:bottom w:val="single" w:sz="4" w:space="0" w:color="auto"/>
            </w:tcBorders>
            <w:shd w:val="clear" w:color="auto" w:fill="auto"/>
          </w:tcPr>
          <w:p w14:paraId="0996A75B" w14:textId="77777777" w:rsidR="00AC38C0" w:rsidRDefault="00AC38C0" w:rsidP="00B4727B">
            <w:pPr>
              <w:pStyle w:val="TAC"/>
            </w:pPr>
          </w:p>
        </w:tc>
        <w:tc>
          <w:tcPr>
            <w:tcW w:w="662" w:type="dxa"/>
          </w:tcPr>
          <w:p w14:paraId="739F0E45" w14:textId="77777777" w:rsidR="00AC38C0" w:rsidRDefault="00AC38C0" w:rsidP="00B4727B">
            <w:pPr>
              <w:pStyle w:val="TAC"/>
              <w:rPr>
                <w:lang w:eastAsia="zh-CN"/>
              </w:rPr>
            </w:pPr>
            <w:r>
              <w:rPr>
                <w:rFonts w:cs="Arial"/>
                <w:szCs w:val="18"/>
              </w:rPr>
              <w:t>n77</w:t>
            </w:r>
            <w:r>
              <w:rPr>
                <w:rFonts w:cs="Arial"/>
                <w:szCs w:val="18"/>
                <w:vertAlign w:val="superscript"/>
              </w:rPr>
              <w:t>3</w:t>
            </w:r>
          </w:p>
        </w:tc>
        <w:tc>
          <w:tcPr>
            <w:tcW w:w="568" w:type="dxa"/>
          </w:tcPr>
          <w:p w14:paraId="37F36075" w14:textId="77777777" w:rsidR="00AC38C0" w:rsidRDefault="00AC38C0" w:rsidP="00B4727B">
            <w:pPr>
              <w:pStyle w:val="TAC"/>
              <w:rPr>
                <w:lang w:val="en-US" w:eastAsia="zh-CN"/>
              </w:rPr>
            </w:pPr>
          </w:p>
        </w:tc>
        <w:tc>
          <w:tcPr>
            <w:tcW w:w="568" w:type="dxa"/>
          </w:tcPr>
          <w:p w14:paraId="0EC837DB" w14:textId="77777777" w:rsidR="00AC38C0" w:rsidRDefault="00AC38C0" w:rsidP="00B4727B">
            <w:pPr>
              <w:pStyle w:val="TAC"/>
              <w:rPr>
                <w:lang w:val="en-US" w:eastAsia="zh-CN"/>
              </w:rPr>
            </w:pPr>
            <w:r>
              <w:rPr>
                <w:rFonts w:cs="Arial"/>
                <w:szCs w:val="18"/>
              </w:rPr>
              <w:t>1.1</w:t>
            </w:r>
          </w:p>
        </w:tc>
        <w:tc>
          <w:tcPr>
            <w:tcW w:w="568" w:type="dxa"/>
          </w:tcPr>
          <w:p w14:paraId="32138DBF" w14:textId="77777777" w:rsidR="00AC38C0" w:rsidRDefault="00AC38C0" w:rsidP="00B4727B">
            <w:pPr>
              <w:pStyle w:val="TAC"/>
              <w:rPr>
                <w:lang w:val="en-US" w:eastAsia="zh-CN"/>
              </w:rPr>
            </w:pPr>
            <w:r>
              <w:rPr>
                <w:rFonts w:cs="Arial"/>
                <w:szCs w:val="18"/>
              </w:rPr>
              <w:t>0.8</w:t>
            </w:r>
          </w:p>
        </w:tc>
        <w:tc>
          <w:tcPr>
            <w:tcW w:w="568" w:type="dxa"/>
          </w:tcPr>
          <w:p w14:paraId="3331B347" w14:textId="77777777" w:rsidR="00AC38C0" w:rsidRDefault="00AC38C0" w:rsidP="00B4727B">
            <w:pPr>
              <w:pStyle w:val="TAC"/>
              <w:rPr>
                <w:lang w:val="en-US" w:eastAsia="zh-CN"/>
              </w:rPr>
            </w:pPr>
            <w:r>
              <w:rPr>
                <w:rFonts w:cs="Arial"/>
                <w:szCs w:val="18"/>
              </w:rPr>
              <w:t>0.3</w:t>
            </w:r>
          </w:p>
        </w:tc>
        <w:tc>
          <w:tcPr>
            <w:tcW w:w="568" w:type="dxa"/>
          </w:tcPr>
          <w:p w14:paraId="14B76AEF" w14:textId="77777777" w:rsidR="00AC38C0" w:rsidRDefault="00AC38C0" w:rsidP="00B4727B">
            <w:pPr>
              <w:pStyle w:val="TAC"/>
            </w:pPr>
            <w:r>
              <w:rPr>
                <w:rFonts w:cs="Arial"/>
                <w:szCs w:val="18"/>
              </w:rPr>
              <w:t>0.1</w:t>
            </w:r>
          </w:p>
        </w:tc>
        <w:tc>
          <w:tcPr>
            <w:tcW w:w="568" w:type="dxa"/>
          </w:tcPr>
          <w:p w14:paraId="5B8E18E1" w14:textId="77777777" w:rsidR="00AC38C0" w:rsidRDefault="00AC38C0" w:rsidP="00B4727B">
            <w:pPr>
              <w:pStyle w:val="TAC"/>
            </w:pPr>
          </w:p>
        </w:tc>
        <w:tc>
          <w:tcPr>
            <w:tcW w:w="568" w:type="dxa"/>
          </w:tcPr>
          <w:p w14:paraId="755D6992" w14:textId="77777777" w:rsidR="00AC38C0" w:rsidRDefault="00AC38C0" w:rsidP="00B4727B">
            <w:pPr>
              <w:pStyle w:val="TAC"/>
            </w:pPr>
          </w:p>
        </w:tc>
        <w:tc>
          <w:tcPr>
            <w:tcW w:w="677" w:type="dxa"/>
          </w:tcPr>
          <w:p w14:paraId="1BA7ED38" w14:textId="77777777" w:rsidR="00AC38C0" w:rsidRDefault="00AC38C0" w:rsidP="00B4727B">
            <w:pPr>
              <w:pStyle w:val="TAC"/>
            </w:pPr>
          </w:p>
        </w:tc>
        <w:tc>
          <w:tcPr>
            <w:tcW w:w="677" w:type="dxa"/>
          </w:tcPr>
          <w:p w14:paraId="14443578" w14:textId="77777777" w:rsidR="00AC38C0" w:rsidRDefault="00AC38C0" w:rsidP="00B4727B">
            <w:pPr>
              <w:pStyle w:val="TAC"/>
            </w:pPr>
          </w:p>
        </w:tc>
        <w:tc>
          <w:tcPr>
            <w:tcW w:w="748" w:type="dxa"/>
          </w:tcPr>
          <w:p w14:paraId="17C3F1F2" w14:textId="77777777" w:rsidR="00AC38C0" w:rsidRDefault="00AC38C0" w:rsidP="00B4727B">
            <w:pPr>
              <w:pStyle w:val="TAC"/>
            </w:pPr>
          </w:p>
        </w:tc>
        <w:tc>
          <w:tcPr>
            <w:tcW w:w="703" w:type="dxa"/>
          </w:tcPr>
          <w:p w14:paraId="532590FA" w14:textId="77777777" w:rsidR="00AC38C0" w:rsidRDefault="00AC38C0" w:rsidP="00B4727B">
            <w:pPr>
              <w:pStyle w:val="TAC"/>
            </w:pPr>
          </w:p>
        </w:tc>
        <w:tc>
          <w:tcPr>
            <w:tcW w:w="677" w:type="dxa"/>
          </w:tcPr>
          <w:p w14:paraId="6337AC45" w14:textId="77777777" w:rsidR="00AC38C0" w:rsidRDefault="00AC38C0" w:rsidP="00B4727B">
            <w:pPr>
              <w:pStyle w:val="TAC"/>
            </w:pPr>
          </w:p>
        </w:tc>
        <w:tc>
          <w:tcPr>
            <w:tcW w:w="883" w:type="dxa"/>
          </w:tcPr>
          <w:p w14:paraId="69D8D105" w14:textId="77777777" w:rsidR="00AC38C0" w:rsidRDefault="00AC38C0" w:rsidP="00B4727B">
            <w:pPr>
              <w:pStyle w:val="TAC"/>
            </w:pPr>
          </w:p>
        </w:tc>
      </w:tr>
      <w:tr w:rsidR="00AC38C0" w14:paraId="3F502613" w14:textId="77777777" w:rsidTr="00B4727B">
        <w:trPr>
          <w:trHeight w:val="187"/>
          <w:jc w:val="center"/>
        </w:trPr>
        <w:tc>
          <w:tcPr>
            <w:tcW w:w="626" w:type="dxa"/>
            <w:tcBorders>
              <w:bottom w:val="nil"/>
            </w:tcBorders>
            <w:shd w:val="clear" w:color="auto" w:fill="auto"/>
          </w:tcPr>
          <w:p w14:paraId="1246F655" w14:textId="77777777" w:rsidR="00AC38C0" w:rsidRDefault="00AC38C0" w:rsidP="00B4727B">
            <w:pPr>
              <w:pStyle w:val="TAC"/>
            </w:pPr>
            <w:r>
              <w:t>2</w:t>
            </w:r>
          </w:p>
        </w:tc>
        <w:tc>
          <w:tcPr>
            <w:tcW w:w="662" w:type="dxa"/>
          </w:tcPr>
          <w:p w14:paraId="4764DDDD" w14:textId="77777777" w:rsidR="00AC38C0" w:rsidRDefault="00AC38C0" w:rsidP="00B4727B">
            <w:pPr>
              <w:pStyle w:val="TAC"/>
              <w:rPr>
                <w:lang w:eastAsia="zh-CN"/>
              </w:rPr>
            </w:pPr>
            <w:r>
              <w:t>n78</w:t>
            </w:r>
            <w:r>
              <w:rPr>
                <w:vertAlign w:val="superscript"/>
              </w:rPr>
              <w:t>1,2</w:t>
            </w:r>
          </w:p>
        </w:tc>
        <w:tc>
          <w:tcPr>
            <w:tcW w:w="568" w:type="dxa"/>
          </w:tcPr>
          <w:p w14:paraId="03A04FF7" w14:textId="77777777" w:rsidR="00AC38C0" w:rsidRDefault="00AC38C0" w:rsidP="00B4727B">
            <w:pPr>
              <w:pStyle w:val="TAC"/>
              <w:rPr>
                <w:lang w:val="en-US" w:eastAsia="zh-CN"/>
              </w:rPr>
            </w:pPr>
          </w:p>
        </w:tc>
        <w:tc>
          <w:tcPr>
            <w:tcW w:w="568" w:type="dxa"/>
          </w:tcPr>
          <w:p w14:paraId="382860B1" w14:textId="77777777" w:rsidR="00AC38C0" w:rsidRDefault="00AC38C0" w:rsidP="00B4727B">
            <w:pPr>
              <w:pStyle w:val="TAC"/>
              <w:rPr>
                <w:lang w:val="en-US" w:eastAsia="zh-CN"/>
              </w:rPr>
            </w:pPr>
            <w:r>
              <w:rPr>
                <w:rFonts w:cs="Arial"/>
              </w:rPr>
              <w:t>23.9</w:t>
            </w:r>
          </w:p>
        </w:tc>
        <w:tc>
          <w:tcPr>
            <w:tcW w:w="568" w:type="dxa"/>
          </w:tcPr>
          <w:p w14:paraId="0012355B" w14:textId="77777777" w:rsidR="00AC38C0" w:rsidRDefault="00AC38C0" w:rsidP="00B4727B">
            <w:pPr>
              <w:pStyle w:val="TAC"/>
              <w:rPr>
                <w:lang w:val="en-US" w:eastAsia="zh-CN"/>
              </w:rPr>
            </w:pPr>
            <w:r>
              <w:rPr>
                <w:rFonts w:cs="Arial"/>
              </w:rPr>
              <w:t>22.1</w:t>
            </w:r>
          </w:p>
        </w:tc>
        <w:tc>
          <w:tcPr>
            <w:tcW w:w="568" w:type="dxa"/>
          </w:tcPr>
          <w:p w14:paraId="5595895F" w14:textId="77777777" w:rsidR="00AC38C0" w:rsidRDefault="00AC38C0" w:rsidP="00B4727B">
            <w:pPr>
              <w:pStyle w:val="TAC"/>
              <w:rPr>
                <w:lang w:val="en-US" w:eastAsia="zh-CN"/>
              </w:rPr>
            </w:pPr>
            <w:r>
              <w:rPr>
                <w:rFonts w:cs="Arial"/>
              </w:rPr>
              <w:t>20.9</w:t>
            </w:r>
          </w:p>
        </w:tc>
        <w:tc>
          <w:tcPr>
            <w:tcW w:w="568" w:type="dxa"/>
          </w:tcPr>
          <w:p w14:paraId="64C3ECE2" w14:textId="77777777" w:rsidR="00AC38C0" w:rsidRDefault="00AC38C0" w:rsidP="00B4727B">
            <w:pPr>
              <w:pStyle w:val="TAC"/>
            </w:pPr>
            <w:r>
              <w:rPr>
                <w:rFonts w:hint="eastAsia"/>
                <w:lang w:eastAsia="zh-CN"/>
              </w:rPr>
              <w:t>1</w:t>
            </w:r>
            <w:r>
              <w:rPr>
                <w:lang w:eastAsia="zh-CN"/>
              </w:rPr>
              <w:t>9.8</w:t>
            </w:r>
          </w:p>
        </w:tc>
        <w:tc>
          <w:tcPr>
            <w:tcW w:w="568" w:type="dxa"/>
          </w:tcPr>
          <w:p w14:paraId="4B638CBE" w14:textId="77777777" w:rsidR="00AC38C0" w:rsidRDefault="00AC38C0" w:rsidP="00B4727B">
            <w:pPr>
              <w:pStyle w:val="TAC"/>
            </w:pPr>
            <w:r>
              <w:rPr>
                <w:rFonts w:hint="eastAsia"/>
                <w:lang w:eastAsia="zh-CN"/>
              </w:rPr>
              <w:t>1</w:t>
            </w:r>
            <w:r>
              <w:rPr>
                <w:lang w:eastAsia="zh-CN"/>
              </w:rPr>
              <w:t>9.0</w:t>
            </w:r>
          </w:p>
        </w:tc>
        <w:tc>
          <w:tcPr>
            <w:tcW w:w="568" w:type="dxa"/>
          </w:tcPr>
          <w:p w14:paraId="451B2B6A" w14:textId="77777777" w:rsidR="00AC38C0" w:rsidRDefault="00AC38C0" w:rsidP="00B4727B">
            <w:pPr>
              <w:pStyle w:val="TAC"/>
            </w:pPr>
            <w:r>
              <w:t>17.9</w:t>
            </w:r>
          </w:p>
        </w:tc>
        <w:tc>
          <w:tcPr>
            <w:tcW w:w="677" w:type="dxa"/>
          </w:tcPr>
          <w:p w14:paraId="3E5D6BE8" w14:textId="77777777" w:rsidR="00AC38C0" w:rsidRDefault="00AC38C0" w:rsidP="00B4727B">
            <w:pPr>
              <w:pStyle w:val="TAC"/>
            </w:pPr>
            <w:r>
              <w:t>16.8</w:t>
            </w:r>
          </w:p>
        </w:tc>
        <w:tc>
          <w:tcPr>
            <w:tcW w:w="677" w:type="dxa"/>
          </w:tcPr>
          <w:p w14:paraId="21017A6D" w14:textId="77777777" w:rsidR="00AC38C0" w:rsidRDefault="00AC38C0" w:rsidP="00B4727B">
            <w:pPr>
              <w:pStyle w:val="TAC"/>
            </w:pPr>
            <w:r>
              <w:t>16.0</w:t>
            </w:r>
          </w:p>
        </w:tc>
        <w:tc>
          <w:tcPr>
            <w:tcW w:w="748" w:type="dxa"/>
          </w:tcPr>
          <w:p w14:paraId="50C26497" w14:textId="77777777" w:rsidR="00AC38C0" w:rsidRDefault="00AC38C0" w:rsidP="00B4727B">
            <w:pPr>
              <w:pStyle w:val="TAC"/>
            </w:pPr>
          </w:p>
        </w:tc>
        <w:tc>
          <w:tcPr>
            <w:tcW w:w="703" w:type="dxa"/>
          </w:tcPr>
          <w:p w14:paraId="4C99C926" w14:textId="77777777" w:rsidR="00AC38C0" w:rsidRDefault="00AC38C0" w:rsidP="00B4727B">
            <w:pPr>
              <w:pStyle w:val="TAC"/>
            </w:pPr>
            <w:r>
              <w:t>14.8</w:t>
            </w:r>
          </w:p>
        </w:tc>
        <w:tc>
          <w:tcPr>
            <w:tcW w:w="677" w:type="dxa"/>
          </w:tcPr>
          <w:p w14:paraId="42C69DE8" w14:textId="77777777" w:rsidR="00AC38C0" w:rsidRDefault="00AC38C0" w:rsidP="00B4727B">
            <w:pPr>
              <w:pStyle w:val="TAC"/>
            </w:pPr>
            <w:r>
              <w:t>14.3</w:t>
            </w:r>
          </w:p>
        </w:tc>
        <w:tc>
          <w:tcPr>
            <w:tcW w:w="883" w:type="dxa"/>
          </w:tcPr>
          <w:p w14:paraId="58A4A4B9" w14:textId="77777777" w:rsidR="00AC38C0" w:rsidRDefault="00AC38C0" w:rsidP="00B4727B">
            <w:pPr>
              <w:pStyle w:val="TAC"/>
            </w:pPr>
            <w:r>
              <w:t>13.8</w:t>
            </w:r>
          </w:p>
        </w:tc>
      </w:tr>
      <w:tr w:rsidR="00AC38C0" w14:paraId="2FB6FF41" w14:textId="77777777" w:rsidTr="00B4727B">
        <w:trPr>
          <w:trHeight w:val="187"/>
          <w:jc w:val="center"/>
        </w:trPr>
        <w:tc>
          <w:tcPr>
            <w:tcW w:w="626" w:type="dxa"/>
            <w:tcBorders>
              <w:top w:val="nil"/>
              <w:bottom w:val="single" w:sz="4" w:space="0" w:color="auto"/>
            </w:tcBorders>
            <w:shd w:val="clear" w:color="auto" w:fill="auto"/>
          </w:tcPr>
          <w:p w14:paraId="00D16AB7" w14:textId="77777777" w:rsidR="00AC38C0" w:rsidRDefault="00AC38C0" w:rsidP="00B4727B">
            <w:pPr>
              <w:pStyle w:val="TAC"/>
            </w:pPr>
          </w:p>
        </w:tc>
        <w:tc>
          <w:tcPr>
            <w:tcW w:w="662" w:type="dxa"/>
          </w:tcPr>
          <w:p w14:paraId="7CF7B0B7" w14:textId="77777777" w:rsidR="00AC38C0" w:rsidRDefault="00AC38C0" w:rsidP="00B4727B">
            <w:pPr>
              <w:pStyle w:val="TAC"/>
              <w:rPr>
                <w:lang w:eastAsia="zh-CN"/>
              </w:rPr>
            </w:pPr>
            <w:r>
              <w:t>n78</w:t>
            </w:r>
            <w:r>
              <w:rPr>
                <w:rFonts w:cs="Arial"/>
                <w:vertAlign w:val="superscript"/>
              </w:rPr>
              <w:t>3</w:t>
            </w:r>
          </w:p>
        </w:tc>
        <w:tc>
          <w:tcPr>
            <w:tcW w:w="568" w:type="dxa"/>
          </w:tcPr>
          <w:p w14:paraId="45434C33" w14:textId="77777777" w:rsidR="00AC38C0" w:rsidRDefault="00AC38C0" w:rsidP="00B4727B">
            <w:pPr>
              <w:pStyle w:val="TAC"/>
              <w:rPr>
                <w:lang w:val="en-US" w:eastAsia="zh-CN"/>
              </w:rPr>
            </w:pPr>
          </w:p>
        </w:tc>
        <w:tc>
          <w:tcPr>
            <w:tcW w:w="568" w:type="dxa"/>
          </w:tcPr>
          <w:p w14:paraId="41CF1F50" w14:textId="77777777" w:rsidR="00AC38C0" w:rsidRDefault="00AC38C0" w:rsidP="00B4727B">
            <w:pPr>
              <w:pStyle w:val="TAC"/>
              <w:rPr>
                <w:lang w:val="en-US" w:eastAsia="zh-CN"/>
              </w:rPr>
            </w:pPr>
            <w:r>
              <w:rPr>
                <w:rFonts w:cs="Arial"/>
              </w:rPr>
              <w:t>1.1</w:t>
            </w:r>
          </w:p>
        </w:tc>
        <w:tc>
          <w:tcPr>
            <w:tcW w:w="568" w:type="dxa"/>
          </w:tcPr>
          <w:p w14:paraId="41F11149" w14:textId="77777777" w:rsidR="00AC38C0" w:rsidRDefault="00AC38C0" w:rsidP="00B4727B">
            <w:pPr>
              <w:pStyle w:val="TAC"/>
              <w:rPr>
                <w:lang w:val="en-US" w:eastAsia="zh-CN"/>
              </w:rPr>
            </w:pPr>
            <w:r>
              <w:rPr>
                <w:rFonts w:cs="Arial"/>
              </w:rPr>
              <w:t>0.8</w:t>
            </w:r>
          </w:p>
        </w:tc>
        <w:tc>
          <w:tcPr>
            <w:tcW w:w="568" w:type="dxa"/>
          </w:tcPr>
          <w:p w14:paraId="5830F376" w14:textId="77777777" w:rsidR="00AC38C0" w:rsidRDefault="00AC38C0" w:rsidP="00B4727B">
            <w:pPr>
              <w:pStyle w:val="TAC"/>
              <w:rPr>
                <w:lang w:val="en-US" w:eastAsia="zh-CN"/>
              </w:rPr>
            </w:pPr>
            <w:r>
              <w:rPr>
                <w:rFonts w:cs="Arial"/>
              </w:rPr>
              <w:t>0.3</w:t>
            </w:r>
          </w:p>
        </w:tc>
        <w:tc>
          <w:tcPr>
            <w:tcW w:w="568" w:type="dxa"/>
          </w:tcPr>
          <w:p w14:paraId="68F8DCD1" w14:textId="77777777" w:rsidR="00AC38C0" w:rsidRDefault="00AC38C0" w:rsidP="00B4727B">
            <w:pPr>
              <w:pStyle w:val="TAC"/>
            </w:pPr>
          </w:p>
        </w:tc>
        <w:tc>
          <w:tcPr>
            <w:tcW w:w="568" w:type="dxa"/>
          </w:tcPr>
          <w:p w14:paraId="2E3C2DCC" w14:textId="77777777" w:rsidR="00AC38C0" w:rsidRDefault="00AC38C0" w:rsidP="00B4727B">
            <w:pPr>
              <w:pStyle w:val="TAC"/>
            </w:pPr>
          </w:p>
        </w:tc>
        <w:tc>
          <w:tcPr>
            <w:tcW w:w="568" w:type="dxa"/>
          </w:tcPr>
          <w:p w14:paraId="55B5A5DA" w14:textId="77777777" w:rsidR="00AC38C0" w:rsidRDefault="00AC38C0" w:rsidP="00B4727B">
            <w:pPr>
              <w:pStyle w:val="TAC"/>
            </w:pPr>
          </w:p>
        </w:tc>
        <w:tc>
          <w:tcPr>
            <w:tcW w:w="677" w:type="dxa"/>
          </w:tcPr>
          <w:p w14:paraId="34A8859F" w14:textId="77777777" w:rsidR="00AC38C0" w:rsidRDefault="00AC38C0" w:rsidP="00B4727B">
            <w:pPr>
              <w:pStyle w:val="TAC"/>
            </w:pPr>
          </w:p>
        </w:tc>
        <w:tc>
          <w:tcPr>
            <w:tcW w:w="677" w:type="dxa"/>
          </w:tcPr>
          <w:p w14:paraId="401AEE0B" w14:textId="77777777" w:rsidR="00AC38C0" w:rsidRDefault="00AC38C0" w:rsidP="00B4727B">
            <w:pPr>
              <w:pStyle w:val="TAC"/>
            </w:pPr>
          </w:p>
        </w:tc>
        <w:tc>
          <w:tcPr>
            <w:tcW w:w="748" w:type="dxa"/>
          </w:tcPr>
          <w:p w14:paraId="642AE832" w14:textId="77777777" w:rsidR="00AC38C0" w:rsidRDefault="00AC38C0" w:rsidP="00B4727B">
            <w:pPr>
              <w:pStyle w:val="TAC"/>
            </w:pPr>
          </w:p>
        </w:tc>
        <w:tc>
          <w:tcPr>
            <w:tcW w:w="703" w:type="dxa"/>
          </w:tcPr>
          <w:p w14:paraId="5D1ABBF3" w14:textId="77777777" w:rsidR="00AC38C0" w:rsidRDefault="00AC38C0" w:rsidP="00B4727B">
            <w:pPr>
              <w:pStyle w:val="TAC"/>
            </w:pPr>
          </w:p>
        </w:tc>
        <w:tc>
          <w:tcPr>
            <w:tcW w:w="677" w:type="dxa"/>
          </w:tcPr>
          <w:p w14:paraId="65A947CB" w14:textId="77777777" w:rsidR="00AC38C0" w:rsidRDefault="00AC38C0" w:rsidP="00B4727B">
            <w:pPr>
              <w:pStyle w:val="TAC"/>
            </w:pPr>
          </w:p>
        </w:tc>
        <w:tc>
          <w:tcPr>
            <w:tcW w:w="883" w:type="dxa"/>
          </w:tcPr>
          <w:p w14:paraId="2A3433E1" w14:textId="77777777" w:rsidR="00AC38C0" w:rsidRDefault="00AC38C0" w:rsidP="00B4727B">
            <w:pPr>
              <w:pStyle w:val="TAC"/>
            </w:pPr>
          </w:p>
        </w:tc>
      </w:tr>
      <w:tr w:rsidR="00AC38C0" w14:paraId="56E03610" w14:textId="77777777" w:rsidTr="00B4727B">
        <w:trPr>
          <w:trHeight w:val="187"/>
          <w:jc w:val="center"/>
        </w:trPr>
        <w:tc>
          <w:tcPr>
            <w:tcW w:w="626" w:type="dxa"/>
            <w:tcBorders>
              <w:bottom w:val="nil"/>
            </w:tcBorders>
            <w:shd w:val="clear" w:color="auto" w:fill="auto"/>
          </w:tcPr>
          <w:p w14:paraId="1A6B2327" w14:textId="77777777" w:rsidR="00AC38C0" w:rsidRDefault="00AC38C0" w:rsidP="00B4727B">
            <w:pPr>
              <w:pStyle w:val="TAC"/>
            </w:pPr>
            <w:r>
              <w:rPr>
                <w:rFonts w:hint="eastAsia"/>
              </w:rPr>
              <w:t>n3</w:t>
            </w:r>
          </w:p>
        </w:tc>
        <w:tc>
          <w:tcPr>
            <w:tcW w:w="662" w:type="dxa"/>
          </w:tcPr>
          <w:p w14:paraId="1B304E09" w14:textId="77777777" w:rsidR="00AC38C0" w:rsidRDefault="00AC38C0" w:rsidP="00B4727B">
            <w:pPr>
              <w:pStyle w:val="TAC"/>
            </w:pPr>
            <w:r>
              <w:rPr>
                <w:rFonts w:hint="eastAsia"/>
              </w:rPr>
              <w:t>n7</w:t>
            </w:r>
            <w:r>
              <w:t>7</w:t>
            </w:r>
            <w:r>
              <w:rPr>
                <w:rFonts w:hint="eastAsia"/>
                <w:vertAlign w:val="superscript"/>
              </w:rPr>
              <w:t>1,2</w:t>
            </w:r>
          </w:p>
        </w:tc>
        <w:tc>
          <w:tcPr>
            <w:tcW w:w="568" w:type="dxa"/>
          </w:tcPr>
          <w:p w14:paraId="272E71F5" w14:textId="77777777" w:rsidR="00AC38C0" w:rsidRDefault="00AC38C0" w:rsidP="00B4727B">
            <w:pPr>
              <w:pStyle w:val="TAC"/>
            </w:pPr>
          </w:p>
        </w:tc>
        <w:tc>
          <w:tcPr>
            <w:tcW w:w="568" w:type="dxa"/>
          </w:tcPr>
          <w:p w14:paraId="3BD690CE" w14:textId="77777777" w:rsidR="00AC38C0" w:rsidRDefault="00AC38C0" w:rsidP="00B4727B">
            <w:pPr>
              <w:pStyle w:val="TAC"/>
            </w:pPr>
            <w:r>
              <w:rPr>
                <w:rFonts w:hint="eastAsia"/>
              </w:rPr>
              <w:t>23.9</w:t>
            </w:r>
          </w:p>
        </w:tc>
        <w:tc>
          <w:tcPr>
            <w:tcW w:w="568" w:type="dxa"/>
          </w:tcPr>
          <w:p w14:paraId="317E0FA5" w14:textId="77777777" w:rsidR="00AC38C0" w:rsidRDefault="00AC38C0" w:rsidP="00B4727B">
            <w:pPr>
              <w:pStyle w:val="TAC"/>
            </w:pPr>
            <w:r>
              <w:rPr>
                <w:rFonts w:hint="eastAsia"/>
              </w:rPr>
              <w:t>22.1</w:t>
            </w:r>
          </w:p>
        </w:tc>
        <w:tc>
          <w:tcPr>
            <w:tcW w:w="568" w:type="dxa"/>
          </w:tcPr>
          <w:p w14:paraId="4C2AFA7E" w14:textId="77777777" w:rsidR="00AC38C0" w:rsidRDefault="00AC38C0" w:rsidP="00B4727B">
            <w:pPr>
              <w:pStyle w:val="TAC"/>
            </w:pPr>
            <w:r>
              <w:rPr>
                <w:rFonts w:hint="eastAsia"/>
              </w:rPr>
              <w:t>20.9</w:t>
            </w:r>
          </w:p>
        </w:tc>
        <w:tc>
          <w:tcPr>
            <w:tcW w:w="568" w:type="dxa"/>
          </w:tcPr>
          <w:p w14:paraId="27D88D8A" w14:textId="77777777" w:rsidR="00AC38C0" w:rsidRDefault="00AC38C0" w:rsidP="00B4727B">
            <w:pPr>
              <w:pStyle w:val="TAC"/>
            </w:pPr>
          </w:p>
        </w:tc>
        <w:tc>
          <w:tcPr>
            <w:tcW w:w="568" w:type="dxa"/>
          </w:tcPr>
          <w:p w14:paraId="39BAB1D6" w14:textId="77777777" w:rsidR="00AC38C0" w:rsidRDefault="00AC38C0" w:rsidP="00B4727B">
            <w:pPr>
              <w:pStyle w:val="TAC"/>
            </w:pPr>
          </w:p>
        </w:tc>
        <w:tc>
          <w:tcPr>
            <w:tcW w:w="568" w:type="dxa"/>
          </w:tcPr>
          <w:p w14:paraId="4A453C41" w14:textId="77777777" w:rsidR="00AC38C0" w:rsidRDefault="00AC38C0" w:rsidP="00B4727B">
            <w:pPr>
              <w:pStyle w:val="TAC"/>
            </w:pPr>
            <w:r>
              <w:rPr>
                <w:rFonts w:hint="eastAsia"/>
              </w:rPr>
              <w:t>17.9</w:t>
            </w:r>
          </w:p>
        </w:tc>
        <w:tc>
          <w:tcPr>
            <w:tcW w:w="677" w:type="dxa"/>
          </w:tcPr>
          <w:p w14:paraId="5D255776" w14:textId="77777777" w:rsidR="00AC38C0" w:rsidRDefault="00AC38C0" w:rsidP="00B4727B">
            <w:pPr>
              <w:pStyle w:val="TAC"/>
            </w:pPr>
            <w:r>
              <w:rPr>
                <w:rFonts w:hint="eastAsia"/>
              </w:rPr>
              <w:t>16.9</w:t>
            </w:r>
          </w:p>
        </w:tc>
        <w:tc>
          <w:tcPr>
            <w:tcW w:w="677" w:type="dxa"/>
          </w:tcPr>
          <w:p w14:paraId="7C993F80" w14:textId="77777777" w:rsidR="00AC38C0" w:rsidRDefault="00AC38C0" w:rsidP="00B4727B">
            <w:pPr>
              <w:pStyle w:val="TAC"/>
            </w:pPr>
            <w:r>
              <w:rPr>
                <w:rFonts w:hint="eastAsia"/>
              </w:rPr>
              <w:t>16.1</w:t>
            </w:r>
          </w:p>
        </w:tc>
        <w:tc>
          <w:tcPr>
            <w:tcW w:w="748" w:type="dxa"/>
          </w:tcPr>
          <w:p w14:paraId="1E261873" w14:textId="77777777" w:rsidR="00AC38C0" w:rsidRDefault="00AC38C0" w:rsidP="00B4727B">
            <w:pPr>
              <w:pStyle w:val="TAC"/>
            </w:pPr>
          </w:p>
        </w:tc>
        <w:tc>
          <w:tcPr>
            <w:tcW w:w="703" w:type="dxa"/>
          </w:tcPr>
          <w:p w14:paraId="3684AC80" w14:textId="77777777" w:rsidR="00AC38C0" w:rsidRDefault="00AC38C0" w:rsidP="00B4727B">
            <w:pPr>
              <w:pStyle w:val="TAC"/>
            </w:pPr>
            <w:r>
              <w:t>14.8</w:t>
            </w:r>
          </w:p>
        </w:tc>
        <w:tc>
          <w:tcPr>
            <w:tcW w:w="677" w:type="dxa"/>
          </w:tcPr>
          <w:p w14:paraId="1ADA713C" w14:textId="77777777" w:rsidR="00AC38C0" w:rsidRDefault="00AC38C0" w:rsidP="00B4727B">
            <w:pPr>
              <w:pStyle w:val="TAC"/>
            </w:pPr>
            <w:r>
              <w:t>14.3</w:t>
            </w:r>
          </w:p>
        </w:tc>
        <w:tc>
          <w:tcPr>
            <w:tcW w:w="883" w:type="dxa"/>
          </w:tcPr>
          <w:p w14:paraId="4936D041" w14:textId="77777777" w:rsidR="00AC38C0" w:rsidRDefault="00AC38C0" w:rsidP="00B4727B">
            <w:pPr>
              <w:pStyle w:val="TAC"/>
            </w:pPr>
            <w:r>
              <w:t>13.8</w:t>
            </w:r>
          </w:p>
        </w:tc>
      </w:tr>
      <w:tr w:rsidR="00AC38C0" w14:paraId="26350387" w14:textId="77777777" w:rsidTr="00B4727B">
        <w:trPr>
          <w:trHeight w:val="187"/>
          <w:jc w:val="center"/>
        </w:trPr>
        <w:tc>
          <w:tcPr>
            <w:tcW w:w="626" w:type="dxa"/>
            <w:tcBorders>
              <w:top w:val="nil"/>
              <w:bottom w:val="nil"/>
            </w:tcBorders>
            <w:shd w:val="clear" w:color="auto" w:fill="auto"/>
          </w:tcPr>
          <w:p w14:paraId="7286E597" w14:textId="77777777" w:rsidR="00AC38C0" w:rsidRDefault="00AC38C0" w:rsidP="00B4727B">
            <w:pPr>
              <w:pStyle w:val="TAC"/>
            </w:pPr>
          </w:p>
        </w:tc>
        <w:tc>
          <w:tcPr>
            <w:tcW w:w="662" w:type="dxa"/>
          </w:tcPr>
          <w:p w14:paraId="3C22D3A2" w14:textId="77777777" w:rsidR="00AC38C0" w:rsidRDefault="00AC38C0" w:rsidP="00B4727B">
            <w:pPr>
              <w:pStyle w:val="TAC"/>
            </w:pPr>
            <w:r>
              <w:rPr>
                <w:rFonts w:hint="eastAsia"/>
              </w:rPr>
              <w:t>n7</w:t>
            </w:r>
            <w:r>
              <w:t>7</w:t>
            </w:r>
            <w:r>
              <w:rPr>
                <w:rFonts w:hint="eastAsia"/>
                <w:vertAlign w:val="superscript"/>
              </w:rPr>
              <w:t>3</w:t>
            </w:r>
          </w:p>
        </w:tc>
        <w:tc>
          <w:tcPr>
            <w:tcW w:w="568" w:type="dxa"/>
          </w:tcPr>
          <w:p w14:paraId="1F1DB868" w14:textId="77777777" w:rsidR="00AC38C0" w:rsidRDefault="00AC38C0" w:rsidP="00B4727B">
            <w:pPr>
              <w:pStyle w:val="TAC"/>
            </w:pPr>
          </w:p>
        </w:tc>
        <w:tc>
          <w:tcPr>
            <w:tcW w:w="568" w:type="dxa"/>
          </w:tcPr>
          <w:p w14:paraId="52383D5B" w14:textId="77777777" w:rsidR="00AC38C0" w:rsidRDefault="00AC38C0" w:rsidP="00B4727B">
            <w:pPr>
              <w:pStyle w:val="TAC"/>
            </w:pPr>
            <w:r>
              <w:t>1.</w:t>
            </w:r>
            <w:r>
              <w:rPr>
                <w:rFonts w:hint="eastAsia"/>
              </w:rPr>
              <w:t>1</w:t>
            </w:r>
          </w:p>
        </w:tc>
        <w:tc>
          <w:tcPr>
            <w:tcW w:w="568" w:type="dxa"/>
          </w:tcPr>
          <w:p w14:paraId="5296A227" w14:textId="77777777" w:rsidR="00AC38C0" w:rsidRDefault="00AC38C0" w:rsidP="00B4727B">
            <w:pPr>
              <w:pStyle w:val="TAC"/>
            </w:pPr>
            <w:r>
              <w:rPr>
                <w:rFonts w:hint="eastAsia"/>
              </w:rPr>
              <w:t>0.8</w:t>
            </w:r>
          </w:p>
        </w:tc>
        <w:tc>
          <w:tcPr>
            <w:tcW w:w="568" w:type="dxa"/>
          </w:tcPr>
          <w:p w14:paraId="77D780B1" w14:textId="77777777" w:rsidR="00AC38C0" w:rsidRDefault="00AC38C0" w:rsidP="00B4727B">
            <w:pPr>
              <w:pStyle w:val="TAC"/>
            </w:pPr>
            <w:r>
              <w:rPr>
                <w:rFonts w:hint="eastAsia"/>
              </w:rPr>
              <w:t>0.3</w:t>
            </w:r>
          </w:p>
        </w:tc>
        <w:tc>
          <w:tcPr>
            <w:tcW w:w="568" w:type="dxa"/>
          </w:tcPr>
          <w:p w14:paraId="2170EDEE" w14:textId="77777777" w:rsidR="00AC38C0" w:rsidRDefault="00AC38C0" w:rsidP="00B4727B">
            <w:pPr>
              <w:pStyle w:val="TAC"/>
            </w:pPr>
          </w:p>
        </w:tc>
        <w:tc>
          <w:tcPr>
            <w:tcW w:w="568" w:type="dxa"/>
          </w:tcPr>
          <w:p w14:paraId="04647F08" w14:textId="77777777" w:rsidR="00AC38C0" w:rsidRDefault="00AC38C0" w:rsidP="00B4727B">
            <w:pPr>
              <w:pStyle w:val="TAC"/>
            </w:pPr>
          </w:p>
        </w:tc>
        <w:tc>
          <w:tcPr>
            <w:tcW w:w="568" w:type="dxa"/>
          </w:tcPr>
          <w:p w14:paraId="1E6A18E5" w14:textId="77777777" w:rsidR="00AC38C0" w:rsidRDefault="00AC38C0" w:rsidP="00B4727B">
            <w:pPr>
              <w:pStyle w:val="TAC"/>
            </w:pPr>
          </w:p>
        </w:tc>
        <w:tc>
          <w:tcPr>
            <w:tcW w:w="677" w:type="dxa"/>
          </w:tcPr>
          <w:p w14:paraId="6749CB80" w14:textId="77777777" w:rsidR="00AC38C0" w:rsidRDefault="00AC38C0" w:rsidP="00B4727B">
            <w:pPr>
              <w:pStyle w:val="TAC"/>
            </w:pPr>
          </w:p>
        </w:tc>
        <w:tc>
          <w:tcPr>
            <w:tcW w:w="677" w:type="dxa"/>
          </w:tcPr>
          <w:p w14:paraId="1510E430" w14:textId="77777777" w:rsidR="00AC38C0" w:rsidRDefault="00AC38C0" w:rsidP="00B4727B">
            <w:pPr>
              <w:pStyle w:val="TAC"/>
            </w:pPr>
          </w:p>
        </w:tc>
        <w:tc>
          <w:tcPr>
            <w:tcW w:w="748" w:type="dxa"/>
          </w:tcPr>
          <w:p w14:paraId="440ED47D" w14:textId="77777777" w:rsidR="00AC38C0" w:rsidRDefault="00AC38C0" w:rsidP="00B4727B">
            <w:pPr>
              <w:pStyle w:val="TAC"/>
            </w:pPr>
          </w:p>
        </w:tc>
        <w:tc>
          <w:tcPr>
            <w:tcW w:w="703" w:type="dxa"/>
          </w:tcPr>
          <w:p w14:paraId="07FA8B17" w14:textId="77777777" w:rsidR="00AC38C0" w:rsidRDefault="00AC38C0" w:rsidP="00B4727B">
            <w:pPr>
              <w:pStyle w:val="TAC"/>
            </w:pPr>
          </w:p>
        </w:tc>
        <w:tc>
          <w:tcPr>
            <w:tcW w:w="677" w:type="dxa"/>
          </w:tcPr>
          <w:p w14:paraId="31B6B65E" w14:textId="77777777" w:rsidR="00AC38C0" w:rsidRDefault="00AC38C0" w:rsidP="00B4727B">
            <w:pPr>
              <w:pStyle w:val="TAC"/>
            </w:pPr>
          </w:p>
        </w:tc>
        <w:tc>
          <w:tcPr>
            <w:tcW w:w="883" w:type="dxa"/>
          </w:tcPr>
          <w:p w14:paraId="497EF2CA" w14:textId="77777777" w:rsidR="00AC38C0" w:rsidRDefault="00AC38C0" w:rsidP="00B4727B">
            <w:pPr>
              <w:pStyle w:val="TAC"/>
            </w:pPr>
          </w:p>
        </w:tc>
      </w:tr>
      <w:tr w:rsidR="00AC38C0" w14:paraId="51BF582A" w14:textId="77777777" w:rsidTr="00B4727B">
        <w:trPr>
          <w:trHeight w:val="187"/>
          <w:jc w:val="center"/>
        </w:trPr>
        <w:tc>
          <w:tcPr>
            <w:tcW w:w="626" w:type="dxa"/>
            <w:tcBorders>
              <w:top w:val="nil"/>
              <w:bottom w:val="nil"/>
            </w:tcBorders>
            <w:shd w:val="clear" w:color="auto" w:fill="auto"/>
          </w:tcPr>
          <w:p w14:paraId="5AD52B35" w14:textId="77777777" w:rsidR="00AC38C0" w:rsidRDefault="00AC38C0" w:rsidP="00B4727B">
            <w:pPr>
              <w:pStyle w:val="TAC"/>
            </w:pPr>
          </w:p>
        </w:tc>
        <w:tc>
          <w:tcPr>
            <w:tcW w:w="662" w:type="dxa"/>
          </w:tcPr>
          <w:p w14:paraId="3EE76FF0" w14:textId="77777777" w:rsidR="00AC38C0" w:rsidRDefault="00AC38C0" w:rsidP="00B4727B">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568" w:type="dxa"/>
          </w:tcPr>
          <w:p w14:paraId="4FBE224D" w14:textId="77777777" w:rsidR="00AC38C0" w:rsidRDefault="00AC38C0" w:rsidP="00B4727B">
            <w:pPr>
              <w:pStyle w:val="TAC"/>
            </w:pPr>
          </w:p>
        </w:tc>
        <w:tc>
          <w:tcPr>
            <w:tcW w:w="568" w:type="dxa"/>
          </w:tcPr>
          <w:p w14:paraId="4C36D530" w14:textId="77777777" w:rsidR="00AC38C0" w:rsidRDefault="00AC38C0" w:rsidP="00B4727B">
            <w:pPr>
              <w:pStyle w:val="TAC"/>
            </w:pPr>
            <w:r>
              <w:rPr>
                <w:rFonts w:hint="eastAsia"/>
              </w:rPr>
              <w:t>23.9</w:t>
            </w:r>
          </w:p>
        </w:tc>
        <w:tc>
          <w:tcPr>
            <w:tcW w:w="568" w:type="dxa"/>
          </w:tcPr>
          <w:p w14:paraId="6E9D7DE2" w14:textId="77777777" w:rsidR="00AC38C0" w:rsidRDefault="00AC38C0" w:rsidP="00B4727B">
            <w:pPr>
              <w:pStyle w:val="TAC"/>
            </w:pPr>
            <w:r>
              <w:rPr>
                <w:rFonts w:hint="eastAsia"/>
              </w:rPr>
              <w:t>22.1</w:t>
            </w:r>
          </w:p>
        </w:tc>
        <w:tc>
          <w:tcPr>
            <w:tcW w:w="568" w:type="dxa"/>
          </w:tcPr>
          <w:p w14:paraId="2AF33313" w14:textId="77777777" w:rsidR="00AC38C0" w:rsidRDefault="00AC38C0" w:rsidP="00B4727B">
            <w:pPr>
              <w:pStyle w:val="TAC"/>
            </w:pPr>
            <w:r>
              <w:rPr>
                <w:rFonts w:hint="eastAsia"/>
              </w:rPr>
              <w:t>20.9</w:t>
            </w:r>
          </w:p>
        </w:tc>
        <w:tc>
          <w:tcPr>
            <w:tcW w:w="568" w:type="dxa"/>
          </w:tcPr>
          <w:p w14:paraId="4EFB3000" w14:textId="77777777" w:rsidR="00AC38C0" w:rsidRDefault="00AC38C0" w:rsidP="00B4727B">
            <w:pPr>
              <w:pStyle w:val="TAC"/>
              <w:rPr>
                <w:lang w:val="en-US" w:eastAsia="zh-CN"/>
              </w:rPr>
            </w:pPr>
            <w:r>
              <w:rPr>
                <w:rFonts w:hint="eastAsia"/>
                <w:lang w:val="en-US" w:eastAsia="zh-CN"/>
              </w:rPr>
              <w:t>19.8</w:t>
            </w:r>
          </w:p>
        </w:tc>
        <w:tc>
          <w:tcPr>
            <w:tcW w:w="568" w:type="dxa"/>
          </w:tcPr>
          <w:p w14:paraId="156D5083" w14:textId="77777777" w:rsidR="00AC38C0" w:rsidRDefault="00AC38C0" w:rsidP="00B4727B">
            <w:pPr>
              <w:pStyle w:val="TAC"/>
              <w:rPr>
                <w:lang w:val="en-US" w:eastAsia="zh-CN"/>
              </w:rPr>
            </w:pPr>
            <w:r>
              <w:rPr>
                <w:rFonts w:hint="eastAsia"/>
                <w:lang w:val="en-US" w:eastAsia="zh-CN"/>
              </w:rPr>
              <w:t>19.1</w:t>
            </w:r>
          </w:p>
        </w:tc>
        <w:tc>
          <w:tcPr>
            <w:tcW w:w="568" w:type="dxa"/>
          </w:tcPr>
          <w:p w14:paraId="1DB66345" w14:textId="77777777" w:rsidR="00AC38C0" w:rsidRDefault="00AC38C0" w:rsidP="00B4727B">
            <w:pPr>
              <w:pStyle w:val="TAC"/>
            </w:pPr>
            <w:r>
              <w:t>17.9</w:t>
            </w:r>
          </w:p>
        </w:tc>
        <w:tc>
          <w:tcPr>
            <w:tcW w:w="677" w:type="dxa"/>
          </w:tcPr>
          <w:p w14:paraId="790B11F3" w14:textId="77777777" w:rsidR="00AC38C0" w:rsidRDefault="00AC38C0" w:rsidP="00B4727B">
            <w:pPr>
              <w:pStyle w:val="TAC"/>
            </w:pPr>
            <w:r>
              <w:t>16.9</w:t>
            </w:r>
          </w:p>
        </w:tc>
        <w:tc>
          <w:tcPr>
            <w:tcW w:w="677" w:type="dxa"/>
          </w:tcPr>
          <w:p w14:paraId="38BC86D9" w14:textId="77777777" w:rsidR="00AC38C0" w:rsidRDefault="00AC38C0" w:rsidP="00B4727B">
            <w:pPr>
              <w:pStyle w:val="TAC"/>
            </w:pPr>
            <w:r>
              <w:t>16.1</w:t>
            </w:r>
          </w:p>
        </w:tc>
        <w:tc>
          <w:tcPr>
            <w:tcW w:w="748" w:type="dxa"/>
          </w:tcPr>
          <w:p w14:paraId="338DF824" w14:textId="77777777" w:rsidR="00AC38C0" w:rsidRDefault="00AC38C0" w:rsidP="00B4727B">
            <w:pPr>
              <w:pStyle w:val="TAC"/>
              <w:rPr>
                <w:lang w:val="en-US" w:eastAsia="zh-CN"/>
              </w:rPr>
            </w:pPr>
            <w:r>
              <w:rPr>
                <w:rFonts w:hint="eastAsia"/>
                <w:lang w:val="en-US" w:eastAsia="zh-CN"/>
              </w:rPr>
              <w:t>15.4</w:t>
            </w:r>
          </w:p>
        </w:tc>
        <w:tc>
          <w:tcPr>
            <w:tcW w:w="703" w:type="dxa"/>
          </w:tcPr>
          <w:p w14:paraId="68755797" w14:textId="77777777" w:rsidR="00AC38C0" w:rsidRDefault="00AC38C0" w:rsidP="00B4727B">
            <w:pPr>
              <w:pStyle w:val="TAC"/>
            </w:pPr>
            <w:r>
              <w:t>14.8</w:t>
            </w:r>
          </w:p>
        </w:tc>
        <w:tc>
          <w:tcPr>
            <w:tcW w:w="677" w:type="dxa"/>
          </w:tcPr>
          <w:p w14:paraId="78AE25E0" w14:textId="77777777" w:rsidR="00AC38C0" w:rsidRDefault="00AC38C0" w:rsidP="00B4727B">
            <w:pPr>
              <w:pStyle w:val="TAC"/>
            </w:pPr>
            <w:r>
              <w:t>14.3</w:t>
            </w:r>
          </w:p>
        </w:tc>
        <w:tc>
          <w:tcPr>
            <w:tcW w:w="883" w:type="dxa"/>
          </w:tcPr>
          <w:p w14:paraId="4BF00367" w14:textId="77777777" w:rsidR="00AC38C0" w:rsidRDefault="00AC38C0" w:rsidP="00B4727B">
            <w:pPr>
              <w:pStyle w:val="TAC"/>
            </w:pPr>
            <w:r>
              <w:t>13.8</w:t>
            </w:r>
          </w:p>
        </w:tc>
      </w:tr>
      <w:tr w:rsidR="00AC38C0" w14:paraId="4ED5C223" w14:textId="77777777" w:rsidTr="00B4727B">
        <w:trPr>
          <w:trHeight w:val="187"/>
          <w:jc w:val="center"/>
        </w:trPr>
        <w:tc>
          <w:tcPr>
            <w:tcW w:w="626" w:type="dxa"/>
            <w:tcBorders>
              <w:top w:val="nil"/>
            </w:tcBorders>
            <w:shd w:val="clear" w:color="auto" w:fill="auto"/>
          </w:tcPr>
          <w:p w14:paraId="34A6239E" w14:textId="77777777" w:rsidR="00AC38C0" w:rsidRDefault="00AC38C0" w:rsidP="00B4727B">
            <w:pPr>
              <w:pStyle w:val="TAC"/>
            </w:pPr>
          </w:p>
        </w:tc>
        <w:tc>
          <w:tcPr>
            <w:tcW w:w="662" w:type="dxa"/>
          </w:tcPr>
          <w:p w14:paraId="64B12E80" w14:textId="77777777" w:rsidR="00AC38C0" w:rsidRDefault="00AC38C0" w:rsidP="00B4727B">
            <w:pPr>
              <w:pStyle w:val="TAC"/>
            </w:pPr>
            <w:r>
              <w:rPr>
                <w:rFonts w:hint="eastAsia"/>
              </w:rPr>
              <w:t>n7</w:t>
            </w:r>
            <w:r>
              <w:t>8</w:t>
            </w:r>
            <w:r>
              <w:rPr>
                <w:rFonts w:hint="eastAsia"/>
                <w:vertAlign w:val="superscript"/>
              </w:rPr>
              <w:t>3</w:t>
            </w:r>
          </w:p>
        </w:tc>
        <w:tc>
          <w:tcPr>
            <w:tcW w:w="568" w:type="dxa"/>
          </w:tcPr>
          <w:p w14:paraId="7C51D6FD" w14:textId="77777777" w:rsidR="00AC38C0" w:rsidRDefault="00AC38C0" w:rsidP="00B4727B">
            <w:pPr>
              <w:pStyle w:val="TAC"/>
            </w:pPr>
          </w:p>
        </w:tc>
        <w:tc>
          <w:tcPr>
            <w:tcW w:w="568" w:type="dxa"/>
          </w:tcPr>
          <w:p w14:paraId="6AB196BA" w14:textId="77777777" w:rsidR="00AC38C0" w:rsidRDefault="00AC38C0" w:rsidP="00B4727B">
            <w:pPr>
              <w:pStyle w:val="TAC"/>
            </w:pPr>
            <w:r>
              <w:t>1.</w:t>
            </w:r>
            <w:r>
              <w:rPr>
                <w:rFonts w:hint="eastAsia"/>
              </w:rPr>
              <w:t>1</w:t>
            </w:r>
          </w:p>
        </w:tc>
        <w:tc>
          <w:tcPr>
            <w:tcW w:w="568" w:type="dxa"/>
          </w:tcPr>
          <w:p w14:paraId="39F05049" w14:textId="77777777" w:rsidR="00AC38C0" w:rsidRDefault="00AC38C0" w:rsidP="00B4727B">
            <w:pPr>
              <w:pStyle w:val="TAC"/>
            </w:pPr>
            <w:r>
              <w:rPr>
                <w:rFonts w:hint="eastAsia"/>
              </w:rPr>
              <w:t>0.8</w:t>
            </w:r>
          </w:p>
        </w:tc>
        <w:tc>
          <w:tcPr>
            <w:tcW w:w="568" w:type="dxa"/>
          </w:tcPr>
          <w:p w14:paraId="5344DDE1" w14:textId="77777777" w:rsidR="00AC38C0" w:rsidRDefault="00AC38C0" w:rsidP="00B4727B">
            <w:pPr>
              <w:pStyle w:val="TAC"/>
            </w:pPr>
            <w:r>
              <w:rPr>
                <w:rFonts w:hint="eastAsia"/>
              </w:rPr>
              <w:t>0.3</w:t>
            </w:r>
          </w:p>
        </w:tc>
        <w:tc>
          <w:tcPr>
            <w:tcW w:w="568" w:type="dxa"/>
          </w:tcPr>
          <w:p w14:paraId="1400E705" w14:textId="77777777" w:rsidR="00AC38C0" w:rsidRDefault="00AC38C0" w:rsidP="00B4727B">
            <w:pPr>
              <w:pStyle w:val="TAC"/>
            </w:pPr>
          </w:p>
        </w:tc>
        <w:tc>
          <w:tcPr>
            <w:tcW w:w="568" w:type="dxa"/>
          </w:tcPr>
          <w:p w14:paraId="01AB5BF9" w14:textId="77777777" w:rsidR="00AC38C0" w:rsidRDefault="00AC38C0" w:rsidP="00B4727B">
            <w:pPr>
              <w:pStyle w:val="TAC"/>
            </w:pPr>
          </w:p>
        </w:tc>
        <w:tc>
          <w:tcPr>
            <w:tcW w:w="568" w:type="dxa"/>
          </w:tcPr>
          <w:p w14:paraId="25F418EE" w14:textId="77777777" w:rsidR="00AC38C0" w:rsidRDefault="00AC38C0" w:rsidP="00B4727B">
            <w:pPr>
              <w:pStyle w:val="TAC"/>
            </w:pPr>
          </w:p>
        </w:tc>
        <w:tc>
          <w:tcPr>
            <w:tcW w:w="677" w:type="dxa"/>
          </w:tcPr>
          <w:p w14:paraId="206D2228" w14:textId="77777777" w:rsidR="00AC38C0" w:rsidRDefault="00AC38C0" w:rsidP="00B4727B">
            <w:pPr>
              <w:pStyle w:val="TAC"/>
            </w:pPr>
          </w:p>
        </w:tc>
        <w:tc>
          <w:tcPr>
            <w:tcW w:w="677" w:type="dxa"/>
          </w:tcPr>
          <w:p w14:paraId="15C40BC9" w14:textId="77777777" w:rsidR="00AC38C0" w:rsidRDefault="00AC38C0" w:rsidP="00B4727B">
            <w:pPr>
              <w:pStyle w:val="TAC"/>
            </w:pPr>
          </w:p>
        </w:tc>
        <w:tc>
          <w:tcPr>
            <w:tcW w:w="748" w:type="dxa"/>
          </w:tcPr>
          <w:p w14:paraId="1D04DACA" w14:textId="77777777" w:rsidR="00AC38C0" w:rsidRDefault="00AC38C0" w:rsidP="00B4727B">
            <w:pPr>
              <w:pStyle w:val="TAC"/>
            </w:pPr>
          </w:p>
        </w:tc>
        <w:tc>
          <w:tcPr>
            <w:tcW w:w="703" w:type="dxa"/>
          </w:tcPr>
          <w:p w14:paraId="5E4A36C5" w14:textId="77777777" w:rsidR="00AC38C0" w:rsidRDefault="00AC38C0" w:rsidP="00B4727B">
            <w:pPr>
              <w:pStyle w:val="TAC"/>
            </w:pPr>
          </w:p>
        </w:tc>
        <w:tc>
          <w:tcPr>
            <w:tcW w:w="677" w:type="dxa"/>
          </w:tcPr>
          <w:p w14:paraId="60241707" w14:textId="77777777" w:rsidR="00AC38C0" w:rsidRDefault="00AC38C0" w:rsidP="00B4727B">
            <w:pPr>
              <w:pStyle w:val="TAC"/>
            </w:pPr>
          </w:p>
        </w:tc>
        <w:tc>
          <w:tcPr>
            <w:tcW w:w="883" w:type="dxa"/>
          </w:tcPr>
          <w:p w14:paraId="63946439" w14:textId="77777777" w:rsidR="00AC38C0" w:rsidRDefault="00AC38C0" w:rsidP="00B4727B">
            <w:pPr>
              <w:pStyle w:val="TAC"/>
            </w:pPr>
          </w:p>
        </w:tc>
      </w:tr>
      <w:tr w:rsidR="00AC38C0" w14:paraId="5B341E8D" w14:textId="77777777" w:rsidTr="00B4727B">
        <w:trPr>
          <w:trHeight w:val="187"/>
          <w:jc w:val="center"/>
        </w:trPr>
        <w:tc>
          <w:tcPr>
            <w:tcW w:w="626" w:type="dxa"/>
          </w:tcPr>
          <w:p w14:paraId="798593F9" w14:textId="77777777" w:rsidR="00AC38C0" w:rsidRDefault="00AC38C0" w:rsidP="00B4727B">
            <w:pPr>
              <w:pStyle w:val="TAC"/>
            </w:pPr>
            <w:r>
              <w:rPr>
                <w:szCs w:val="18"/>
                <w:lang w:eastAsia="zh-CN"/>
              </w:rPr>
              <w:t>n</w:t>
            </w:r>
            <w:r>
              <w:rPr>
                <w:rFonts w:hint="eastAsia"/>
                <w:szCs w:val="18"/>
                <w:lang w:eastAsia="zh-CN"/>
              </w:rPr>
              <w:t>5</w:t>
            </w:r>
          </w:p>
        </w:tc>
        <w:tc>
          <w:tcPr>
            <w:tcW w:w="662" w:type="dxa"/>
          </w:tcPr>
          <w:p w14:paraId="148AC0CE" w14:textId="77777777" w:rsidR="00AC38C0" w:rsidRDefault="00AC38C0" w:rsidP="00B4727B">
            <w:pPr>
              <w:pStyle w:val="TAC"/>
            </w:pPr>
            <w:r>
              <w:rPr>
                <w:szCs w:val="18"/>
                <w:lang w:eastAsia="ja-JP"/>
              </w:rPr>
              <w:t>n77</w:t>
            </w:r>
            <w:r>
              <w:rPr>
                <w:rFonts w:cs="Arial"/>
                <w:szCs w:val="18"/>
                <w:vertAlign w:val="superscript"/>
              </w:rPr>
              <w:t>4,5,13</w:t>
            </w:r>
          </w:p>
        </w:tc>
        <w:tc>
          <w:tcPr>
            <w:tcW w:w="568" w:type="dxa"/>
          </w:tcPr>
          <w:p w14:paraId="2A13505D" w14:textId="77777777" w:rsidR="00AC38C0" w:rsidRDefault="00AC38C0" w:rsidP="00B4727B">
            <w:pPr>
              <w:pStyle w:val="TAC"/>
            </w:pPr>
          </w:p>
        </w:tc>
        <w:tc>
          <w:tcPr>
            <w:tcW w:w="568" w:type="dxa"/>
          </w:tcPr>
          <w:p w14:paraId="41FEDC19" w14:textId="77777777" w:rsidR="00AC38C0" w:rsidRDefault="00AC38C0" w:rsidP="00B4727B">
            <w:pPr>
              <w:pStyle w:val="TAC"/>
            </w:pPr>
            <w:r>
              <w:rPr>
                <w:rFonts w:cs="Arial"/>
                <w:szCs w:val="18"/>
              </w:rPr>
              <w:t>10.</w:t>
            </w:r>
            <w:r>
              <w:rPr>
                <w:rFonts w:cs="Arial" w:hint="eastAsia"/>
                <w:szCs w:val="18"/>
                <w:lang w:eastAsia="zh-CN"/>
              </w:rPr>
              <w:t>5</w:t>
            </w:r>
          </w:p>
        </w:tc>
        <w:tc>
          <w:tcPr>
            <w:tcW w:w="568" w:type="dxa"/>
          </w:tcPr>
          <w:p w14:paraId="694E7C87" w14:textId="77777777" w:rsidR="00AC38C0" w:rsidRDefault="00AC38C0" w:rsidP="00B4727B">
            <w:pPr>
              <w:pStyle w:val="TAC"/>
            </w:pPr>
            <w:r>
              <w:rPr>
                <w:rFonts w:cs="Arial" w:hint="eastAsia"/>
                <w:szCs w:val="18"/>
                <w:lang w:eastAsia="zh-CN"/>
              </w:rPr>
              <w:t>8.9</w:t>
            </w:r>
          </w:p>
        </w:tc>
        <w:tc>
          <w:tcPr>
            <w:tcW w:w="568" w:type="dxa"/>
          </w:tcPr>
          <w:p w14:paraId="030C31E5" w14:textId="77777777" w:rsidR="00AC38C0" w:rsidRDefault="00AC38C0" w:rsidP="00B4727B">
            <w:pPr>
              <w:pStyle w:val="TAC"/>
            </w:pPr>
            <w:r>
              <w:rPr>
                <w:rFonts w:cs="Arial" w:hint="eastAsia"/>
                <w:szCs w:val="18"/>
                <w:lang w:eastAsia="zh-CN"/>
              </w:rPr>
              <w:t>7.8</w:t>
            </w:r>
          </w:p>
        </w:tc>
        <w:tc>
          <w:tcPr>
            <w:tcW w:w="568" w:type="dxa"/>
          </w:tcPr>
          <w:p w14:paraId="05E2D26C" w14:textId="77777777" w:rsidR="00AC38C0" w:rsidRDefault="00AC38C0" w:rsidP="00B4727B">
            <w:pPr>
              <w:pStyle w:val="TAC"/>
            </w:pPr>
            <w:r>
              <w:rPr>
                <w:rFonts w:hint="eastAsia"/>
                <w:szCs w:val="18"/>
                <w:lang w:eastAsia="zh-CN"/>
              </w:rPr>
              <w:t>7</w:t>
            </w:r>
            <w:r>
              <w:rPr>
                <w:szCs w:val="18"/>
                <w:lang w:eastAsia="zh-CN"/>
              </w:rPr>
              <w:t>.2</w:t>
            </w:r>
          </w:p>
        </w:tc>
        <w:tc>
          <w:tcPr>
            <w:tcW w:w="568" w:type="dxa"/>
          </w:tcPr>
          <w:p w14:paraId="69AF1D80" w14:textId="77777777" w:rsidR="00AC38C0" w:rsidRDefault="00AC38C0" w:rsidP="00B4727B">
            <w:pPr>
              <w:pStyle w:val="TAC"/>
            </w:pPr>
            <w:r>
              <w:rPr>
                <w:rFonts w:hint="eastAsia"/>
                <w:szCs w:val="18"/>
                <w:lang w:eastAsia="zh-CN"/>
              </w:rPr>
              <w:t>6</w:t>
            </w:r>
            <w:r>
              <w:rPr>
                <w:szCs w:val="18"/>
                <w:lang w:eastAsia="zh-CN"/>
              </w:rPr>
              <w:t>.5</w:t>
            </w:r>
          </w:p>
        </w:tc>
        <w:tc>
          <w:tcPr>
            <w:tcW w:w="568" w:type="dxa"/>
          </w:tcPr>
          <w:p w14:paraId="7E0BA508" w14:textId="77777777" w:rsidR="00AC38C0" w:rsidRDefault="00AC38C0" w:rsidP="00B4727B">
            <w:pPr>
              <w:pStyle w:val="TAC"/>
            </w:pPr>
            <w:r>
              <w:rPr>
                <w:szCs w:val="18"/>
              </w:rPr>
              <w:t>5.1</w:t>
            </w:r>
          </w:p>
        </w:tc>
        <w:tc>
          <w:tcPr>
            <w:tcW w:w="677" w:type="dxa"/>
          </w:tcPr>
          <w:p w14:paraId="1FC72A41" w14:textId="77777777" w:rsidR="00AC38C0" w:rsidRDefault="00AC38C0" w:rsidP="00B4727B">
            <w:pPr>
              <w:pStyle w:val="TAC"/>
            </w:pPr>
            <w:r>
              <w:rPr>
                <w:szCs w:val="18"/>
              </w:rPr>
              <w:t>4.2</w:t>
            </w:r>
          </w:p>
        </w:tc>
        <w:tc>
          <w:tcPr>
            <w:tcW w:w="677" w:type="dxa"/>
          </w:tcPr>
          <w:p w14:paraId="36ACCD51" w14:textId="77777777" w:rsidR="00AC38C0" w:rsidRDefault="00AC38C0" w:rsidP="00B4727B">
            <w:pPr>
              <w:pStyle w:val="TAC"/>
            </w:pPr>
            <w:r>
              <w:rPr>
                <w:szCs w:val="18"/>
              </w:rPr>
              <w:t>3.5</w:t>
            </w:r>
          </w:p>
        </w:tc>
        <w:tc>
          <w:tcPr>
            <w:tcW w:w="748" w:type="dxa"/>
          </w:tcPr>
          <w:p w14:paraId="1E4D5DC4" w14:textId="77777777" w:rsidR="00AC38C0" w:rsidRDefault="00AC38C0" w:rsidP="00B4727B">
            <w:pPr>
              <w:pStyle w:val="TAC"/>
              <w:rPr>
                <w:szCs w:val="18"/>
              </w:rPr>
            </w:pPr>
            <w:r>
              <w:rPr>
                <w:rFonts w:eastAsiaTheme="minorEastAsia" w:hint="eastAsia"/>
                <w:szCs w:val="18"/>
                <w:lang w:eastAsia="zh-CN"/>
              </w:rPr>
              <w:t>2</w:t>
            </w:r>
            <w:r>
              <w:rPr>
                <w:rFonts w:eastAsiaTheme="minorEastAsia"/>
                <w:szCs w:val="18"/>
                <w:lang w:eastAsia="zh-CN"/>
              </w:rPr>
              <w:t>.8</w:t>
            </w:r>
          </w:p>
        </w:tc>
        <w:tc>
          <w:tcPr>
            <w:tcW w:w="703" w:type="dxa"/>
          </w:tcPr>
          <w:p w14:paraId="1912EAAB" w14:textId="77777777" w:rsidR="00AC38C0" w:rsidRDefault="00AC38C0" w:rsidP="00B4727B">
            <w:pPr>
              <w:pStyle w:val="TAC"/>
            </w:pPr>
            <w:r>
              <w:rPr>
                <w:szCs w:val="18"/>
              </w:rPr>
              <w:t>2.</w:t>
            </w:r>
            <w:r>
              <w:rPr>
                <w:rFonts w:hint="eastAsia"/>
                <w:szCs w:val="18"/>
                <w:lang w:val="en-US" w:eastAsia="zh-CN"/>
              </w:rPr>
              <w:t>3</w:t>
            </w:r>
          </w:p>
        </w:tc>
        <w:tc>
          <w:tcPr>
            <w:tcW w:w="677" w:type="dxa"/>
          </w:tcPr>
          <w:p w14:paraId="05C15A05" w14:textId="77777777" w:rsidR="00AC38C0" w:rsidRDefault="00AC38C0" w:rsidP="00B4727B">
            <w:pPr>
              <w:pStyle w:val="TAC"/>
            </w:pPr>
            <w:r>
              <w:rPr>
                <w:szCs w:val="18"/>
              </w:rPr>
              <w:t>2.</w:t>
            </w:r>
            <w:r>
              <w:rPr>
                <w:rFonts w:hint="eastAsia"/>
                <w:szCs w:val="18"/>
                <w:lang w:val="en-US" w:eastAsia="zh-CN"/>
              </w:rPr>
              <w:t>1</w:t>
            </w:r>
          </w:p>
        </w:tc>
        <w:tc>
          <w:tcPr>
            <w:tcW w:w="883" w:type="dxa"/>
          </w:tcPr>
          <w:p w14:paraId="65A7389F" w14:textId="77777777" w:rsidR="00AC38C0" w:rsidRDefault="00AC38C0" w:rsidP="00B4727B">
            <w:pPr>
              <w:pStyle w:val="TAC"/>
            </w:pPr>
            <w:r>
              <w:rPr>
                <w:rFonts w:hint="eastAsia"/>
                <w:szCs w:val="18"/>
                <w:lang w:val="en-US" w:eastAsia="zh-CN"/>
              </w:rPr>
              <w:t>1.4</w:t>
            </w:r>
          </w:p>
        </w:tc>
      </w:tr>
      <w:tr w:rsidR="00AC38C0" w14:paraId="0D35471C" w14:textId="77777777" w:rsidTr="00B4727B">
        <w:trPr>
          <w:trHeight w:val="187"/>
          <w:jc w:val="center"/>
        </w:trPr>
        <w:tc>
          <w:tcPr>
            <w:tcW w:w="626" w:type="dxa"/>
          </w:tcPr>
          <w:p w14:paraId="7984EB8C" w14:textId="77777777" w:rsidR="00AC38C0" w:rsidRDefault="00AC38C0" w:rsidP="00B4727B">
            <w:pPr>
              <w:pStyle w:val="TAC"/>
            </w:pPr>
            <w:r>
              <w:rPr>
                <w:szCs w:val="18"/>
                <w:lang w:eastAsia="zh-CN"/>
              </w:rPr>
              <w:t>n5</w:t>
            </w:r>
          </w:p>
        </w:tc>
        <w:tc>
          <w:tcPr>
            <w:tcW w:w="662" w:type="dxa"/>
          </w:tcPr>
          <w:p w14:paraId="7B4D6260" w14:textId="77777777" w:rsidR="00AC38C0" w:rsidRDefault="00AC38C0" w:rsidP="00B4727B">
            <w:pPr>
              <w:pStyle w:val="TAC"/>
            </w:pPr>
            <w:r>
              <w:rPr>
                <w:szCs w:val="18"/>
                <w:lang w:eastAsia="ja-JP"/>
              </w:rPr>
              <w:t>n77</w:t>
            </w:r>
            <w:r>
              <w:rPr>
                <w:szCs w:val="18"/>
                <w:vertAlign w:val="superscript"/>
                <w:lang w:eastAsia="ja-JP"/>
              </w:rPr>
              <w:t>6,7,13</w:t>
            </w:r>
          </w:p>
        </w:tc>
        <w:tc>
          <w:tcPr>
            <w:tcW w:w="568" w:type="dxa"/>
          </w:tcPr>
          <w:p w14:paraId="62C3FB47" w14:textId="77777777" w:rsidR="00AC38C0" w:rsidRDefault="00AC38C0" w:rsidP="00B4727B">
            <w:pPr>
              <w:pStyle w:val="TAC"/>
            </w:pPr>
          </w:p>
        </w:tc>
        <w:tc>
          <w:tcPr>
            <w:tcW w:w="568" w:type="dxa"/>
          </w:tcPr>
          <w:p w14:paraId="138BBD1F" w14:textId="77777777" w:rsidR="00AC38C0" w:rsidRDefault="00AC38C0" w:rsidP="00B4727B">
            <w:pPr>
              <w:pStyle w:val="TAC"/>
            </w:pPr>
            <w:r>
              <w:rPr>
                <w:rFonts w:cs="Arial"/>
                <w:szCs w:val="18"/>
              </w:rPr>
              <w:t>10.4</w:t>
            </w:r>
          </w:p>
        </w:tc>
        <w:tc>
          <w:tcPr>
            <w:tcW w:w="568" w:type="dxa"/>
          </w:tcPr>
          <w:p w14:paraId="72E2F812" w14:textId="77777777" w:rsidR="00AC38C0" w:rsidRDefault="00AC38C0" w:rsidP="00B4727B">
            <w:pPr>
              <w:pStyle w:val="TAC"/>
            </w:pPr>
            <w:r>
              <w:rPr>
                <w:rFonts w:cs="Arial"/>
                <w:szCs w:val="18"/>
                <w:lang w:eastAsia="zh-CN"/>
              </w:rPr>
              <w:t>8.9</w:t>
            </w:r>
          </w:p>
        </w:tc>
        <w:tc>
          <w:tcPr>
            <w:tcW w:w="568" w:type="dxa"/>
          </w:tcPr>
          <w:p w14:paraId="0853B205" w14:textId="77777777" w:rsidR="00AC38C0" w:rsidRDefault="00AC38C0" w:rsidP="00B4727B">
            <w:pPr>
              <w:pStyle w:val="TAC"/>
            </w:pPr>
            <w:r>
              <w:rPr>
                <w:rFonts w:cs="Arial"/>
                <w:szCs w:val="18"/>
                <w:lang w:eastAsia="zh-CN"/>
              </w:rPr>
              <w:t>7.8</w:t>
            </w:r>
          </w:p>
        </w:tc>
        <w:tc>
          <w:tcPr>
            <w:tcW w:w="568" w:type="dxa"/>
          </w:tcPr>
          <w:p w14:paraId="0DE11773" w14:textId="77777777" w:rsidR="00AC38C0" w:rsidRDefault="00AC38C0" w:rsidP="00B4727B">
            <w:pPr>
              <w:pStyle w:val="TAC"/>
            </w:pPr>
            <w:r>
              <w:rPr>
                <w:szCs w:val="18"/>
                <w:lang w:eastAsia="zh-CN"/>
              </w:rPr>
              <w:t>6.7</w:t>
            </w:r>
          </w:p>
        </w:tc>
        <w:tc>
          <w:tcPr>
            <w:tcW w:w="568" w:type="dxa"/>
          </w:tcPr>
          <w:p w14:paraId="0F4D6202" w14:textId="77777777" w:rsidR="00AC38C0" w:rsidRDefault="00AC38C0" w:rsidP="00B4727B">
            <w:pPr>
              <w:pStyle w:val="TAC"/>
            </w:pPr>
            <w:r>
              <w:rPr>
                <w:szCs w:val="18"/>
                <w:lang w:eastAsia="zh-CN"/>
              </w:rPr>
              <w:t>6.0</w:t>
            </w:r>
          </w:p>
        </w:tc>
        <w:tc>
          <w:tcPr>
            <w:tcW w:w="568" w:type="dxa"/>
          </w:tcPr>
          <w:p w14:paraId="26B5A84A" w14:textId="77777777" w:rsidR="00AC38C0" w:rsidRDefault="00AC38C0" w:rsidP="00B4727B">
            <w:pPr>
              <w:pStyle w:val="TAC"/>
            </w:pPr>
            <w:r>
              <w:rPr>
                <w:szCs w:val="18"/>
              </w:rPr>
              <w:t>4.7</w:t>
            </w:r>
          </w:p>
        </w:tc>
        <w:tc>
          <w:tcPr>
            <w:tcW w:w="677" w:type="dxa"/>
          </w:tcPr>
          <w:p w14:paraId="2205F640" w14:textId="77777777" w:rsidR="00AC38C0" w:rsidRDefault="00AC38C0" w:rsidP="00B4727B">
            <w:pPr>
              <w:pStyle w:val="TAC"/>
            </w:pPr>
            <w:r>
              <w:rPr>
                <w:szCs w:val="18"/>
              </w:rPr>
              <w:t>3.7</w:t>
            </w:r>
          </w:p>
        </w:tc>
        <w:tc>
          <w:tcPr>
            <w:tcW w:w="677" w:type="dxa"/>
          </w:tcPr>
          <w:p w14:paraId="59C4C725" w14:textId="77777777" w:rsidR="00AC38C0" w:rsidRDefault="00AC38C0" w:rsidP="00B4727B">
            <w:pPr>
              <w:pStyle w:val="TAC"/>
            </w:pPr>
            <w:r>
              <w:rPr>
                <w:szCs w:val="18"/>
              </w:rPr>
              <w:t>3</w:t>
            </w:r>
          </w:p>
        </w:tc>
        <w:tc>
          <w:tcPr>
            <w:tcW w:w="748" w:type="dxa"/>
          </w:tcPr>
          <w:p w14:paraId="6D18C4BC" w14:textId="77777777" w:rsidR="00AC38C0" w:rsidRDefault="00AC38C0" w:rsidP="00B4727B">
            <w:pPr>
              <w:pStyle w:val="TAC"/>
              <w:rPr>
                <w:szCs w:val="18"/>
              </w:rPr>
            </w:pPr>
            <w:r>
              <w:rPr>
                <w:rFonts w:hint="eastAsia"/>
                <w:szCs w:val="18"/>
                <w:lang w:val="en-US" w:eastAsia="zh-CN"/>
              </w:rPr>
              <w:t>2.3</w:t>
            </w:r>
          </w:p>
        </w:tc>
        <w:tc>
          <w:tcPr>
            <w:tcW w:w="703" w:type="dxa"/>
          </w:tcPr>
          <w:p w14:paraId="6A404885" w14:textId="77777777" w:rsidR="00AC38C0" w:rsidRDefault="00AC38C0" w:rsidP="00B4727B">
            <w:pPr>
              <w:pStyle w:val="TAC"/>
            </w:pPr>
            <w:r>
              <w:rPr>
                <w:rFonts w:hint="eastAsia"/>
                <w:szCs w:val="18"/>
                <w:lang w:val="en-US" w:eastAsia="zh-CN"/>
              </w:rPr>
              <w:t>1.7</w:t>
            </w:r>
          </w:p>
        </w:tc>
        <w:tc>
          <w:tcPr>
            <w:tcW w:w="677" w:type="dxa"/>
          </w:tcPr>
          <w:p w14:paraId="3F2B09A2" w14:textId="77777777" w:rsidR="00AC38C0" w:rsidRDefault="00AC38C0" w:rsidP="00B4727B">
            <w:pPr>
              <w:pStyle w:val="TAC"/>
            </w:pPr>
            <w:r>
              <w:rPr>
                <w:szCs w:val="18"/>
              </w:rPr>
              <w:t>1.</w:t>
            </w:r>
            <w:r>
              <w:rPr>
                <w:rFonts w:hint="eastAsia"/>
                <w:szCs w:val="18"/>
                <w:lang w:val="en-US" w:eastAsia="zh-CN"/>
              </w:rPr>
              <w:t>2</w:t>
            </w:r>
          </w:p>
        </w:tc>
        <w:tc>
          <w:tcPr>
            <w:tcW w:w="883" w:type="dxa"/>
          </w:tcPr>
          <w:p w14:paraId="711D543B" w14:textId="77777777" w:rsidR="00AC38C0" w:rsidRDefault="00AC38C0" w:rsidP="00B4727B">
            <w:pPr>
              <w:pStyle w:val="TAC"/>
            </w:pPr>
            <w:r>
              <w:rPr>
                <w:rFonts w:hint="eastAsia"/>
                <w:szCs w:val="18"/>
                <w:lang w:val="en-US" w:eastAsia="zh-CN"/>
              </w:rPr>
              <w:t>0.7</w:t>
            </w:r>
          </w:p>
        </w:tc>
      </w:tr>
      <w:tr w:rsidR="00AC38C0" w14:paraId="669CD432" w14:textId="77777777" w:rsidTr="00B4727B">
        <w:trPr>
          <w:trHeight w:val="187"/>
          <w:jc w:val="center"/>
        </w:trPr>
        <w:tc>
          <w:tcPr>
            <w:tcW w:w="626" w:type="dxa"/>
            <w:tcBorders>
              <w:bottom w:val="single" w:sz="4" w:space="0" w:color="auto"/>
            </w:tcBorders>
          </w:tcPr>
          <w:p w14:paraId="4FF5B165" w14:textId="77777777" w:rsidR="00AC38C0" w:rsidRDefault="00AC38C0" w:rsidP="00B4727B">
            <w:pPr>
              <w:pStyle w:val="TAC"/>
            </w:pPr>
            <w:r>
              <w:rPr>
                <w:rFonts w:hint="eastAsia"/>
                <w:lang w:val="en-US" w:eastAsia="zh-CN"/>
              </w:rPr>
              <w:t>n5</w:t>
            </w:r>
          </w:p>
        </w:tc>
        <w:tc>
          <w:tcPr>
            <w:tcW w:w="662" w:type="dxa"/>
          </w:tcPr>
          <w:p w14:paraId="1FA360B0" w14:textId="77777777" w:rsidR="00AC38C0" w:rsidRDefault="00AC38C0" w:rsidP="00B4727B">
            <w:pPr>
              <w:pStyle w:val="TAC"/>
            </w:pPr>
            <w:r>
              <w:rPr>
                <w:rFonts w:hint="eastAsia"/>
              </w:rPr>
              <w:t>n78</w:t>
            </w:r>
            <w:r>
              <w:rPr>
                <w:rFonts w:hint="eastAsia"/>
                <w:vertAlign w:val="superscript"/>
              </w:rPr>
              <w:t>4,5</w:t>
            </w:r>
          </w:p>
        </w:tc>
        <w:tc>
          <w:tcPr>
            <w:tcW w:w="568" w:type="dxa"/>
          </w:tcPr>
          <w:p w14:paraId="59C0F01D" w14:textId="77777777" w:rsidR="00AC38C0" w:rsidRDefault="00AC38C0" w:rsidP="00B4727B">
            <w:pPr>
              <w:pStyle w:val="TAC"/>
            </w:pPr>
          </w:p>
        </w:tc>
        <w:tc>
          <w:tcPr>
            <w:tcW w:w="568" w:type="dxa"/>
          </w:tcPr>
          <w:p w14:paraId="59C880DE" w14:textId="77777777" w:rsidR="00AC38C0" w:rsidRDefault="00AC38C0" w:rsidP="00B4727B">
            <w:pPr>
              <w:pStyle w:val="TAC"/>
            </w:pPr>
            <w:r>
              <w:rPr>
                <w:rFonts w:hint="eastAsia"/>
                <w:lang w:val="en-US" w:eastAsia="zh-CN"/>
              </w:rPr>
              <w:t>10.5</w:t>
            </w:r>
          </w:p>
        </w:tc>
        <w:tc>
          <w:tcPr>
            <w:tcW w:w="568" w:type="dxa"/>
          </w:tcPr>
          <w:p w14:paraId="7C04B9E8" w14:textId="77777777" w:rsidR="00AC38C0" w:rsidRDefault="00AC38C0" w:rsidP="00B4727B">
            <w:pPr>
              <w:pStyle w:val="TAC"/>
            </w:pPr>
            <w:r>
              <w:rPr>
                <w:rFonts w:hint="eastAsia"/>
                <w:lang w:val="en-US" w:eastAsia="zh-CN"/>
              </w:rPr>
              <w:t>8.9</w:t>
            </w:r>
          </w:p>
        </w:tc>
        <w:tc>
          <w:tcPr>
            <w:tcW w:w="568" w:type="dxa"/>
          </w:tcPr>
          <w:p w14:paraId="5C5D03BF" w14:textId="77777777" w:rsidR="00AC38C0" w:rsidRDefault="00AC38C0" w:rsidP="00B4727B">
            <w:pPr>
              <w:pStyle w:val="TAC"/>
            </w:pPr>
            <w:r>
              <w:rPr>
                <w:rFonts w:hint="eastAsia"/>
                <w:lang w:val="en-US" w:eastAsia="zh-CN"/>
              </w:rPr>
              <w:t>7.8</w:t>
            </w:r>
          </w:p>
        </w:tc>
        <w:tc>
          <w:tcPr>
            <w:tcW w:w="568" w:type="dxa"/>
          </w:tcPr>
          <w:p w14:paraId="7765A9FF" w14:textId="77777777" w:rsidR="00AC38C0" w:rsidRDefault="00AC38C0" w:rsidP="00B4727B">
            <w:pPr>
              <w:pStyle w:val="TAC"/>
            </w:pPr>
            <w:r>
              <w:rPr>
                <w:rFonts w:hint="eastAsia"/>
                <w:lang w:val="en-US" w:eastAsia="zh-CN"/>
              </w:rPr>
              <w:t>7.1</w:t>
            </w:r>
          </w:p>
        </w:tc>
        <w:tc>
          <w:tcPr>
            <w:tcW w:w="568" w:type="dxa"/>
          </w:tcPr>
          <w:p w14:paraId="1237A642" w14:textId="77777777" w:rsidR="00AC38C0" w:rsidRDefault="00AC38C0" w:rsidP="00B4727B">
            <w:pPr>
              <w:pStyle w:val="TAC"/>
            </w:pPr>
            <w:r>
              <w:rPr>
                <w:rFonts w:hint="eastAsia"/>
                <w:lang w:val="en-US" w:eastAsia="zh-CN"/>
              </w:rPr>
              <w:t>6.5</w:t>
            </w:r>
          </w:p>
        </w:tc>
        <w:tc>
          <w:tcPr>
            <w:tcW w:w="568" w:type="dxa"/>
          </w:tcPr>
          <w:p w14:paraId="7BF1E6F3" w14:textId="77777777" w:rsidR="00AC38C0" w:rsidRDefault="00AC38C0" w:rsidP="00B4727B">
            <w:pPr>
              <w:pStyle w:val="TAC"/>
            </w:pPr>
            <w:r>
              <w:rPr>
                <w:rFonts w:hint="eastAsia"/>
                <w:lang w:val="en-US" w:eastAsia="zh-CN"/>
              </w:rPr>
              <w:t>5.4</w:t>
            </w:r>
          </w:p>
        </w:tc>
        <w:tc>
          <w:tcPr>
            <w:tcW w:w="677" w:type="dxa"/>
          </w:tcPr>
          <w:p w14:paraId="0A35E23B" w14:textId="77777777" w:rsidR="00AC38C0" w:rsidRDefault="00AC38C0" w:rsidP="00B4727B">
            <w:pPr>
              <w:pStyle w:val="TAC"/>
            </w:pPr>
            <w:r>
              <w:t>4.2</w:t>
            </w:r>
          </w:p>
        </w:tc>
        <w:tc>
          <w:tcPr>
            <w:tcW w:w="677" w:type="dxa"/>
          </w:tcPr>
          <w:p w14:paraId="50349EEA" w14:textId="77777777" w:rsidR="00AC38C0" w:rsidRDefault="00AC38C0" w:rsidP="00B4727B">
            <w:pPr>
              <w:pStyle w:val="TAC"/>
            </w:pPr>
            <w:r>
              <w:t>3.5</w:t>
            </w:r>
          </w:p>
        </w:tc>
        <w:tc>
          <w:tcPr>
            <w:tcW w:w="748" w:type="dxa"/>
          </w:tcPr>
          <w:p w14:paraId="0DC15AAA" w14:textId="77777777" w:rsidR="00AC38C0" w:rsidRDefault="00AC38C0" w:rsidP="00B4727B">
            <w:pPr>
              <w:pStyle w:val="TAC"/>
            </w:pPr>
            <w:r>
              <w:rPr>
                <w:rFonts w:hint="eastAsia"/>
                <w:lang w:val="en-US" w:eastAsia="zh-CN"/>
              </w:rPr>
              <w:t>2.9</w:t>
            </w:r>
          </w:p>
        </w:tc>
        <w:tc>
          <w:tcPr>
            <w:tcW w:w="703" w:type="dxa"/>
          </w:tcPr>
          <w:p w14:paraId="4DBFF590" w14:textId="77777777" w:rsidR="00AC38C0" w:rsidRDefault="00AC38C0" w:rsidP="00B4727B">
            <w:pPr>
              <w:pStyle w:val="TAC"/>
            </w:pPr>
            <w:r>
              <w:t>2.3</w:t>
            </w:r>
          </w:p>
        </w:tc>
        <w:tc>
          <w:tcPr>
            <w:tcW w:w="677" w:type="dxa"/>
          </w:tcPr>
          <w:p w14:paraId="583C6BEE" w14:textId="77777777" w:rsidR="00AC38C0" w:rsidRDefault="00AC38C0" w:rsidP="00B4727B">
            <w:pPr>
              <w:pStyle w:val="TAC"/>
            </w:pPr>
            <w:r>
              <w:t>2.1</w:t>
            </w:r>
          </w:p>
        </w:tc>
        <w:tc>
          <w:tcPr>
            <w:tcW w:w="883" w:type="dxa"/>
          </w:tcPr>
          <w:p w14:paraId="21056267" w14:textId="77777777" w:rsidR="00AC38C0" w:rsidRDefault="00AC38C0" w:rsidP="00B4727B">
            <w:pPr>
              <w:pStyle w:val="TAC"/>
            </w:pPr>
            <w:r>
              <w:t>1.4</w:t>
            </w:r>
          </w:p>
        </w:tc>
      </w:tr>
      <w:tr w:rsidR="00AC38C0" w14:paraId="64635939" w14:textId="77777777" w:rsidTr="00B4727B">
        <w:trPr>
          <w:trHeight w:val="187"/>
          <w:jc w:val="center"/>
        </w:trPr>
        <w:tc>
          <w:tcPr>
            <w:tcW w:w="626" w:type="dxa"/>
            <w:tcBorders>
              <w:bottom w:val="nil"/>
            </w:tcBorders>
            <w:shd w:val="clear" w:color="auto" w:fill="auto"/>
          </w:tcPr>
          <w:p w14:paraId="298566A5" w14:textId="77777777" w:rsidR="00AC38C0" w:rsidRDefault="00AC38C0" w:rsidP="00B4727B">
            <w:pPr>
              <w:pStyle w:val="TAC"/>
              <w:rPr>
                <w:lang w:val="en-US" w:eastAsia="zh-CN"/>
              </w:rPr>
            </w:pPr>
            <w:r>
              <w:rPr>
                <w:rFonts w:hint="eastAsia"/>
                <w:lang w:val="en-US" w:eastAsia="zh-CN"/>
              </w:rPr>
              <w:t>n8</w:t>
            </w:r>
          </w:p>
        </w:tc>
        <w:tc>
          <w:tcPr>
            <w:tcW w:w="662" w:type="dxa"/>
          </w:tcPr>
          <w:p w14:paraId="7DBF91AB" w14:textId="77777777" w:rsidR="00AC38C0" w:rsidRDefault="00AC38C0" w:rsidP="00B4727B">
            <w:pPr>
              <w:pStyle w:val="TAC"/>
            </w:pPr>
            <w:r>
              <w:rPr>
                <w:rFonts w:cs="Arial" w:hint="eastAsia"/>
                <w:lang w:val="en-US" w:eastAsia="zh-CN"/>
              </w:rPr>
              <w:t>n3</w:t>
            </w:r>
            <w:r>
              <w:rPr>
                <w:rFonts w:hint="eastAsia"/>
                <w:vertAlign w:val="superscript"/>
                <w:lang w:val="en-US" w:eastAsia="zh-CN"/>
              </w:rPr>
              <w:t>11</w:t>
            </w:r>
          </w:p>
        </w:tc>
        <w:tc>
          <w:tcPr>
            <w:tcW w:w="568" w:type="dxa"/>
          </w:tcPr>
          <w:p w14:paraId="39444322" w14:textId="77777777" w:rsidR="00AC38C0" w:rsidRDefault="00AC38C0" w:rsidP="00B4727B">
            <w:pPr>
              <w:pStyle w:val="TAC"/>
            </w:pPr>
            <w:r>
              <w:rPr>
                <w:rFonts w:cs="Arial"/>
                <w:szCs w:val="22"/>
              </w:rPr>
              <w:t>N/A</w:t>
            </w:r>
          </w:p>
        </w:tc>
        <w:tc>
          <w:tcPr>
            <w:tcW w:w="568" w:type="dxa"/>
          </w:tcPr>
          <w:p w14:paraId="0AD04C7E" w14:textId="77777777" w:rsidR="00AC38C0" w:rsidRDefault="00AC38C0" w:rsidP="00B4727B">
            <w:pPr>
              <w:pStyle w:val="TAC"/>
              <w:rPr>
                <w:lang w:val="en-US" w:eastAsia="zh-CN"/>
              </w:rPr>
            </w:pPr>
            <w:r>
              <w:rPr>
                <w:rFonts w:cs="Arial"/>
                <w:szCs w:val="22"/>
              </w:rPr>
              <w:t>N/A</w:t>
            </w:r>
          </w:p>
        </w:tc>
        <w:tc>
          <w:tcPr>
            <w:tcW w:w="568" w:type="dxa"/>
          </w:tcPr>
          <w:p w14:paraId="741328C8" w14:textId="77777777" w:rsidR="00AC38C0" w:rsidRDefault="00AC38C0" w:rsidP="00B4727B">
            <w:pPr>
              <w:pStyle w:val="TAC"/>
              <w:rPr>
                <w:lang w:val="en-US" w:eastAsia="zh-CN"/>
              </w:rPr>
            </w:pPr>
            <w:r>
              <w:rPr>
                <w:rFonts w:cs="Arial"/>
                <w:szCs w:val="22"/>
              </w:rPr>
              <w:t>N/A</w:t>
            </w:r>
          </w:p>
        </w:tc>
        <w:tc>
          <w:tcPr>
            <w:tcW w:w="568" w:type="dxa"/>
          </w:tcPr>
          <w:p w14:paraId="1E10648A" w14:textId="77777777" w:rsidR="00AC38C0" w:rsidRDefault="00AC38C0" w:rsidP="00B4727B">
            <w:pPr>
              <w:pStyle w:val="TAC"/>
              <w:rPr>
                <w:lang w:val="en-US" w:eastAsia="zh-CN"/>
              </w:rPr>
            </w:pPr>
            <w:r>
              <w:rPr>
                <w:rFonts w:cs="Arial"/>
                <w:szCs w:val="22"/>
              </w:rPr>
              <w:t>N/A</w:t>
            </w:r>
          </w:p>
        </w:tc>
        <w:tc>
          <w:tcPr>
            <w:tcW w:w="568" w:type="dxa"/>
          </w:tcPr>
          <w:p w14:paraId="75EDBA8D" w14:textId="77777777" w:rsidR="00AC38C0" w:rsidRDefault="00AC38C0" w:rsidP="00B4727B">
            <w:pPr>
              <w:pStyle w:val="TAC"/>
            </w:pPr>
            <w:r>
              <w:rPr>
                <w:rFonts w:cs="Arial"/>
                <w:szCs w:val="22"/>
              </w:rPr>
              <w:t>N/A</w:t>
            </w:r>
          </w:p>
        </w:tc>
        <w:tc>
          <w:tcPr>
            <w:tcW w:w="568" w:type="dxa"/>
          </w:tcPr>
          <w:p w14:paraId="3C1AAACF" w14:textId="77777777" w:rsidR="00AC38C0" w:rsidRDefault="00AC38C0" w:rsidP="00B4727B">
            <w:pPr>
              <w:pStyle w:val="TAC"/>
            </w:pPr>
            <w:r>
              <w:rPr>
                <w:rFonts w:cs="Arial"/>
                <w:szCs w:val="22"/>
              </w:rPr>
              <w:t>N/A</w:t>
            </w:r>
          </w:p>
        </w:tc>
        <w:tc>
          <w:tcPr>
            <w:tcW w:w="568" w:type="dxa"/>
          </w:tcPr>
          <w:p w14:paraId="66179D24" w14:textId="77777777" w:rsidR="00AC38C0" w:rsidRDefault="00AC38C0" w:rsidP="00B4727B">
            <w:pPr>
              <w:pStyle w:val="TAC"/>
              <w:rPr>
                <w:lang w:val="en-US" w:eastAsia="zh-CN"/>
              </w:rPr>
            </w:pPr>
          </w:p>
        </w:tc>
        <w:tc>
          <w:tcPr>
            <w:tcW w:w="677" w:type="dxa"/>
          </w:tcPr>
          <w:p w14:paraId="32F45508" w14:textId="77777777" w:rsidR="00AC38C0" w:rsidRDefault="00AC38C0" w:rsidP="00B4727B">
            <w:pPr>
              <w:pStyle w:val="TAC"/>
            </w:pPr>
          </w:p>
        </w:tc>
        <w:tc>
          <w:tcPr>
            <w:tcW w:w="677" w:type="dxa"/>
          </w:tcPr>
          <w:p w14:paraId="626EDD69" w14:textId="77777777" w:rsidR="00AC38C0" w:rsidRDefault="00AC38C0" w:rsidP="00B4727B">
            <w:pPr>
              <w:pStyle w:val="TAC"/>
            </w:pPr>
          </w:p>
        </w:tc>
        <w:tc>
          <w:tcPr>
            <w:tcW w:w="748" w:type="dxa"/>
          </w:tcPr>
          <w:p w14:paraId="5230E640" w14:textId="77777777" w:rsidR="00AC38C0" w:rsidRDefault="00AC38C0" w:rsidP="00B4727B">
            <w:pPr>
              <w:pStyle w:val="TAC"/>
            </w:pPr>
          </w:p>
        </w:tc>
        <w:tc>
          <w:tcPr>
            <w:tcW w:w="703" w:type="dxa"/>
          </w:tcPr>
          <w:p w14:paraId="38FE0EAD" w14:textId="77777777" w:rsidR="00AC38C0" w:rsidRDefault="00AC38C0" w:rsidP="00B4727B">
            <w:pPr>
              <w:pStyle w:val="TAC"/>
            </w:pPr>
          </w:p>
        </w:tc>
        <w:tc>
          <w:tcPr>
            <w:tcW w:w="677" w:type="dxa"/>
          </w:tcPr>
          <w:p w14:paraId="0585CC22" w14:textId="77777777" w:rsidR="00AC38C0" w:rsidRDefault="00AC38C0" w:rsidP="00B4727B">
            <w:pPr>
              <w:pStyle w:val="TAC"/>
            </w:pPr>
          </w:p>
        </w:tc>
        <w:tc>
          <w:tcPr>
            <w:tcW w:w="883" w:type="dxa"/>
          </w:tcPr>
          <w:p w14:paraId="78F4DA30" w14:textId="77777777" w:rsidR="00AC38C0" w:rsidRDefault="00AC38C0" w:rsidP="00B4727B">
            <w:pPr>
              <w:pStyle w:val="TAC"/>
            </w:pPr>
          </w:p>
        </w:tc>
      </w:tr>
      <w:tr w:rsidR="00AC38C0" w14:paraId="558B106F" w14:textId="77777777" w:rsidTr="00B4727B">
        <w:trPr>
          <w:trHeight w:val="187"/>
          <w:jc w:val="center"/>
        </w:trPr>
        <w:tc>
          <w:tcPr>
            <w:tcW w:w="626" w:type="dxa"/>
            <w:tcBorders>
              <w:top w:val="nil"/>
              <w:bottom w:val="nil"/>
            </w:tcBorders>
            <w:shd w:val="clear" w:color="auto" w:fill="auto"/>
          </w:tcPr>
          <w:p w14:paraId="5262CE3A" w14:textId="77777777" w:rsidR="00AC38C0" w:rsidRDefault="00AC38C0" w:rsidP="00B4727B">
            <w:pPr>
              <w:pStyle w:val="TAC"/>
            </w:pPr>
          </w:p>
        </w:tc>
        <w:tc>
          <w:tcPr>
            <w:tcW w:w="662" w:type="dxa"/>
          </w:tcPr>
          <w:p w14:paraId="338E5DD7" w14:textId="77777777" w:rsidR="00AC38C0" w:rsidRDefault="00AC38C0" w:rsidP="00B4727B">
            <w:pPr>
              <w:pStyle w:val="TAC"/>
              <w:rPr>
                <w:lang w:val="en-US" w:eastAsia="zh-CN"/>
              </w:rPr>
            </w:pPr>
            <w:r>
              <w:t>n7</w:t>
            </w:r>
            <w:r>
              <w:rPr>
                <w:rFonts w:cs="Arial"/>
                <w:vertAlign w:val="superscript"/>
              </w:rPr>
              <w:t>8,9</w:t>
            </w:r>
          </w:p>
        </w:tc>
        <w:tc>
          <w:tcPr>
            <w:tcW w:w="568" w:type="dxa"/>
            <w:vAlign w:val="center"/>
          </w:tcPr>
          <w:p w14:paraId="77B2C19E" w14:textId="77777777" w:rsidR="00AC38C0" w:rsidRDefault="00AC38C0" w:rsidP="00B4727B">
            <w:pPr>
              <w:pStyle w:val="TAC"/>
            </w:pPr>
            <w:r>
              <w:rPr>
                <w:rFonts w:cs="Arial"/>
              </w:rPr>
              <w:t>10</w:t>
            </w:r>
          </w:p>
        </w:tc>
        <w:tc>
          <w:tcPr>
            <w:tcW w:w="568" w:type="dxa"/>
          </w:tcPr>
          <w:p w14:paraId="1FBAB34D" w14:textId="77777777" w:rsidR="00AC38C0" w:rsidRDefault="00AC38C0" w:rsidP="00B4727B">
            <w:pPr>
              <w:pStyle w:val="TAC"/>
              <w:rPr>
                <w:lang w:val="en-US" w:eastAsia="zh-CN"/>
              </w:rPr>
            </w:pPr>
            <w:r>
              <w:rPr>
                <w:rFonts w:cs="Arial"/>
              </w:rPr>
              <w:t>7.5</w:t>
            </w:r>
          </w:p>
        </w:tc>
        <w:tc>
          <w:tcPr>
            <w:tcW w:w="568" w:type="dxa"/>
          </w:tcPr>
          <w:p w14:paraId="587D4FD6" w14:textId="77777777" w:rsidR="00AC38C0" w:rsidRDefault="00AC38C0" w:rsidP="00B4727B">
            <w:pPr>
              <w:pStyle w:val="TAC"/>
              <w:rPr>
                <w:lang w:val="en-US" w:eastAsia="zh-CN"/>
              </w:rPr>
            </w:pPr>
            <w:r>
              <w:rPr>
                <w:rFonts w:cs="Arial"/>
              </w:rPr>
              <w:t>6.2</w:t>
            </w:r>
          </w:p>
        </w:tc>
        <w:tc>
          <w:tcPr>
            <w:tcW w:w="568" w:type="dxa"/>
          </w:tcPr>
          <w:p w14:paraId="5A6CADCA" w14:textId="77777777" w:rsidR="00AC38C0" w:rsidRDefault="00AC38C0" w:rsidP="00B4727B">
            <w:pPr>
              <w:pStyle w:val="TAC"/>
              <w:rPr>
                <w:lang w:val="en-US" w:eastAsia="zh-CN"/>
              </w:rPr>
            </w:pPr>
            <w:r>
              <w:rPr>
                <w:rFonts w:cs="Arial"/>
              </w:rPr>
              <w:t>5.5</w:t>
            </w:r>
          </w:p>
        </w:tc>
        <w:tc>
          <w:tcPr>
            <w:tcW w:w="568" w:type="dxa"/>
          </w:tcPr>
          <w:p w14:paraId="1654118D" w14:textId="77777777" w:rsidR="00AC38C0" w:rsidRDefault="00AC38C0" w:rsidP="00B4727B">
            <w:pPr>
              <w:pStyle w:val="TAC"/>
            </w:pPr>
            <w:r>
              <w:rPr>
                <w:lang w:eastAsia="zh-CN"/>
              </w:rPr>
              <w:t>4.4</w:t>
            </w:r>
          </w:p>
        </w:tc>
        <w:tc>
          <w:tcPr>
            <w:tcW w:w="568" w:type="dxa"/>
          </w:tcPr>
          <w:p w14:paraId="323208AB" w14:textId="77777777" w:rsidR="00AC38C0" w:rsidRDefault="00AC38C0" w:rsidP="00B4727B">
            <w:pPr>
              <w:pStyle w:val="TAC"/>
            </w:pPr>
            <w:r>
              <w:rPr>
                <w:rFonts w:hint="eastAsia"/>
                <w:lang w:val="en-US" w:eastAsia="zh-CN"/>
              </w:rPr>
              <w:t>3.6</w:t>
            </w:r>
          </w:p>
        </w:tc>
        <w:tc>
          <w:tcPr>
            <w:tcW w:w="568" w:type="dxa"/>
          </w:tcPr>
          <w:p w14:paraId="448355AC" w14:textId="77777777" w:rsidR="00AC38C0" w:rsidRDefault="00AC38C0" w:rsidP="00B4727B">
            <w:pPr>
              <w:pStyle w:val="TAC"/>
              <w:rPr>
                <w:lang w:val="en-US" w:eastAsia="zh-CN"/>
              </w:rPr>
            </w:pPr>
            <w:r>
              <w:rPr>
                <w:lang w:eastAsia="zh-CN"/>
              </w:rPr>
              <w:t>2.4</w:t>
            </w:r>
          </w:p>
        </w:tc>
        <w:tc>
          <w:tcPr>
            <w:tcW w:w="677" w:type="dxa"/>
            <w:vAlign w:val="center"/>
          </w:tcPr>
          <w:p w14:paraId="7D7A813F" w14:textId="77777777" w:rsidR="00AC38C0" w:rsidRDefault="00AC38C0" w:rsidP="00B4727B">
            <w:pPr>
              <w:pStyle w:val="TAC"/>
              <w:rPr>
                <w:lang w:val="en-US" w:eastAsia="zh-CN"/>
              </w:rPr>
            </w:pPr>
            <w:r>
              <w:rPr>
                <w:rFonts w:cs="Arial"/>
              </w:rPr>
              <w:t>0.8</w:t>
            </w:r>
          </w:p>
        </w:tc>
        <w:tc>
          <w:tcPr>
            <w:tcW w:w="677" w:type="dxa"/>
          </w:tcPr>
          <w:p w14:paraId="5FBD3EF4" w14:textId="77777777" w:rsidR="00AC38C0" w:rsidRDefault="00AC38C0" w:rsidP="00B4727B">
            <w:pPr>
              <w:pStyle w:val="TAC"/>
              <w:rPr>
                <w:lang w:val="en-US" w:eastAsia="zh-CN"/>
              </w:rPr>
            </w:pPr>
          </w:p>
        </w:tc>
        <w:tc>
          <w:tcPr>
            <w:tcW w:w="748" w:type="dxa"/>
          </w:tcPr>
          <w:p w14:paraId="7A24F439" w14:textId="77777777" w:rsidR="00AC38C0" w:rsidRDefault="00AC38C0" w:rsidP="00B4727B">
            <w:pPr>
              <w:pStyle w:val="TAC"/>
              <w:rPr>
                <w:lang w:val="en-US" w:eastAsia="zh-CN"/>
              </w:rPr>
            </w:pPr>
          </w:p>
        </w:tc>
        <w:tc>
          <w:tcPr>
            <w:tcW w:w="703" w:type="dxa"/>
          </w:tcPr>
          <w:p w14:paraId="76BA29E3" w14:textId="77777777" w:rsidR="00AC38C0" w:rsidRDefault="00AC38C0" w:rsidP="00B4727B">
            <w:pPr>
              <w:pStyle w:val="TAC"/>
              <w:rPr>
                <w:lang w:val="en-US" w:eastAsia="zh-CN"/>
              </w:rPr>
            </w:pPr>
          </w:p>
        </w:tc>
        <w:tc>
          <w:tcPr>
            <w:tcW w:w="677" w:type="dxa"/>
          </w:tcPr>
          <w:p w14:paraId="5EE5DAFB" w14:textId="77777777" w:rsidR="00AC38C0" w:rsidRDefault="00AC38C0" w:rsidP="00B4727B">
            <w:pPr>
              <w:pStyle w:val="TAC"/>
              <w:rPr>
                <w:lang w:val="en-US" w:eastAsia="zh-CN"/>
              </w:rPr>
            </w:pPr>
          </w:p>
        </w:tc>
        <w:tc>
          <w:tcPr>
            <w:tcW w:w="883" w:type="dxa"/>
          </w:tcPr>
          <w:p w14:paraId="330EB038" w14:textId="77777777" w:rsidR="00AC38C0" w:rsidRDefault="00AC38C0" w:rsidP="00B4727B">
            <w:pPr>
              <w:pStyle w:val="TAC"/>
              <w:rPr>
                <w:lang w:val="en-US" w:eastAsia="zh-CN"/>
              </w:rPr>
            </w:pPr>
          </w:p>
        </w:tc>
      </w:tr>
      <w:tr w:rsidR="00AC38C0" w14:paraId="09CBADD3" w14:textId="77777777" w:rsidTr="00B4727B">
        <w:trPr>
          <w:trHeight w:val="187"/>
          <w:jc w:val="center"/>
        </w:trPr>
        <w:tc>
          <w:tcPr>
            <w:tcW w:w="626" w:type="dxa"/>
            <w:tcBorders>
              <w:top w:val="nil"/>
              <w:bottom w:val="nil"/>
            </w:tcBorders>
            <w:shd w:val="clear" w:color="auto" w:fill="auto"/>
          </w:tcPr>
          <w:p w14:paraId="53026616" w14:textId="77777777" w:rsidR="00AC38C0" w:rsidRDefault="00AC38C0" w:rsidP="00B4727B">
            <w:pPr>
              <w:pStyle w:val="TAC"/>
            </w:pPr>
          </w:p>
        </w:tc>
        <w:tc>
          <w:tcPr>
            <w:tcW w:w="662" w:type="dxa"/>
          </w:tcPr>
          <w:p w14:paraId="1E134C2F" w14:textId="77777777" w:rsidR="00AC38C0" w:rsidRDefault="00AC38C0" w:rsidP="00B4727B">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68" w:type="dxa"/>
          </w:tcPr>
          <w:p w14:paraId="655E7A05" w14:textId="77777777" w:rsidR="00AC38C0" w:rsidRDefault="00AC38C0" w:rsidP="00B4727B">
            <w:pPr>
              <w:pStyle w:val="TAC"/>
            </w:pPr>
          </w:p>
        </w:tc>
        <w:tc>
          <w:tcPr>
            <w:tcW w:w="568" w:type="dxa"/>
          </w:tcPr>
          <w:p w14:paraId="747BEE93" w14:textId="77777777" w:rsidR="00AC38C0" w:rsidRDefault="00AC38C0" w:rsidP="00B4727B">
            <w:pPr>
              <w:pStyle w:val="TAC"/>
            </w:pPr>
            <w:r>
              <w:rPr>
                <w:rFonts w:hint="eastAsia"/>
                <w:lang w:val="en-US" w:eastAsia="zh-CN"/>
              </w:rPr>
              <w:t>13.0</w:t>
            </w:r>
          </w:p>
        </w:tc>
        <w:tc>
          <w:tcPr>
            <w:tcW w:w="568" w:type="dxa"/>
          </w:tcPr>
          <w:p w14:paraId="517C78A9" w14:textId="77777777" w:rsidR="00AC38C0" w:rsidRDefault="00AC38C0" w:rsidP="00B4727B">
            <w:pPr>
              <w:pStyle w:val="TAC"/>
            </w:pPr>
            <w:r>
              <w:rPr>
                <w:rFonts w:hint="eastAsia"/>
                <w:lang w:val="en-US" w:eastAsia="zh-CN"/>
              </w:rPr>
              <w:t>11.3</w:t>
            </w:r>
          </w:p>
        </w:tc>
        <w:tc>
          <w:tcPr>
            <w:tcW w:w="568" w:type="dxa"/>
          </w:tcPr>
          <w:p w14:paraId="2F2DBD98" w14:textId="77777777" w:rsidR="00AC38C0" w:rsidRDefault="00AC38C0" w:rsidP="00B4727B">
            <w:pPr>
              <w:pStyle w:val="TAC"/>
            </w:pPr>
            <w:r>
              <w:rPr>
                <w:rFonts w:hint="eastAsia"/>
                <w:lang w:val="en-US" w:eastAsia="zh-CN"/>
              </w:rPr>
              <w:t>10.1</w:t>
            </w:r>
          </w:p>
        </w:tc>
        <w:tc>
          <w:tcPr>
            <w:tcW w:w="568" w:type="dxa"/>
          </w:tcPr>
          <w:p w14:paraId="08CF2DAA" w14:textId="77777777" w:rsidR="00AC38C0" w:rsidRDefault="00AC38C0" w:rsidP="00B4727B">
            <w:pPr>
              <w:pStyle w:val="TAC"/>
            </w:pPr>
          </w:p>
        </w:tc>
        <w:tc>
          <w:tcPr>
            <w:tcW w:w="568" w:type="dxa"/>
          </w:tcPr>
          <w:p w14:paraId="0F178424" w14:textId="77777777" w:rsidR="00AC38C0" w:rsidRDefault="00AC38C0" w:rsidP="00B4727B">
            <w:pPr>
              <w:pStyle w:val="TAC"/>
            </w:pPr>
          </w:p>
        </w:tc>
        <w:tc>
          <w:tcPr>
            <w:tcW w:w="568" w:type="dxa"/>
          </w:tcPr>
          <w:p w14:paraId="14350118" w14:textId="77777777" w:rsidR="00AC38C0" w:rsidRDefault="00AC38C0" w:rsidP="00B4727B">
            <w:pPr>
              <w:pStyle w:val="TAC"/>
            </w:pPr>
            <w:r>
              <w:rPr>
                <w:rFonts w:hint="eastAsia"/>
                <w:lang w:val="en-US" w:eastAsia="zh-CN"/>
              </w:rPr>
              <w:t>7.0</w:t>
            </w:r>
          </w:p>
        </w:tc>
        <w:tc>
          <w:tcPr>
            <w:tcW w:w="677" w:type="dxa"/>
          </w:tcPr>
          <w:p w14:paraId="5077A90B" w14:textId="77777777" w:rsidR="00AC38C0" w:rsidRDefault="00AC38C0" w:rsidP="00B4727B">
            <w:pPr>
              <w:pStyle w:val="TAC"/>
            </w:pPr>
            <w:r>
              <w:rPr>
                <w:rFonts w:hint="eastAsia"/>
                <w:lang w:val="en-US" w:eastAsia="zh-CN"/>
              </w:rPr>
              <w:t>6.1</w:t>
            </w:r>
          </w:p>
        </w:tc>
        <w:tc>
          <w:tcPr>
            <w:tcW w:w="677" w:type="dxa"/>
          </w:tcPr>
          <w:p w14:paraId="199CF519" w14:textId="77777777" w:rsidR="00AC38C0" w:rsidRDefault="00AC38C0" w:rsidP="00B4727B">
            <w:pPr>
              <w:pStyle w:val="TAC"/>
            </w:pPr>
            <w:r>
              <w:rPr>
                <w:rFonts w:hint="eastAsia"/>
                <w:lang w:val="en-US" w:eastAsia="zh-CN"/>
              </w:rPr>
              <w:t>5.5</w:t>
            </w:r>
          </w:p>
        </w:tc>
        <w:tc>
          <w:tcPr>
            <w:tcW w:w="748" w:type="dxa"/>
          </w:tcPr>
          <w:p w14:paraId="35737B5A" w14:textId="77777777" w:rsidR="00AC38C0" w:rsidRDefault="00AC38C0" w:rsidP="00B4727B">
            <w:pPr>
              <w:pStyle w:val="TAC"/>
              <w:rPr>
                <w:lang w:val="en-US" w:eastAsia="zh-CN"/>
              </w:rPr>
            </w:pPr>
          </w:p>
        </w:tc>
        <w:tc>
          <w:tcPr>
            <w:tcW w:w="703" w:type="dxa"/>
          </w:tcPr>
          <w:p w14:paraId="2A4FF92C" w14:textId="77777777" w:rsidR="00AC38C0" w:rsidRDefault="00AC38C0" w:rsidP="00B4727B">
            <w:pPr>
              <w:pStyle w:val="TAC"/>
            </w:pPr>
            <w:r>
              <w:rPr>
                <w:rFonts w:hint="eastAsia"/>
                <w:lang w:val="en-US" w:eastAsia="zh-CN"/>
              </w:rPr>
              <w:t>4.3</w:t>
            </w:r>
          </w:p>
        </w:tc>
        <w:tc>
          <w:tcPr>
            <w:tcW w:w="677" w:type="dxa"/>
          </w:tcPr>
          <w:p w14:paraId="5916DFC7" w14:textId="77777777" w:rsidR="00AC38C0" w:rsidRDefault="00AC38C0" w:rsidP="00B4727B">
            <w:pPr>
              <w:pStyle w:val="TAC"/>
            </w:pPr>
            <w:r>
              <w:rPr>
                <w:rFonts w:hint="eastAsia"/>
                <w:lang w:val="en-US" w:eastAsia="zh-CN"/>
              </w:rPr>
              <w:t>3.9</w:t>
            </w:r>
          </w:p>
        </w:tc>
        <w:tc>
          <w:tcPr>
            <w:tcW w:w="883" w:type="dxa"/>
          </w:tcPr>
          <w:p w14:paraId="5D93CA7B" w14:textId="77777777" w:rsidR="00AC38C0" w:rsidRDefault="00AC38C0" w:rsidP="00B4727B">
            <w:pPr>
              <w:pStyle w:val="TAC"/>
            </w:pPr>
            <w:r>
              <w:rPr>
                <w:rFonts w:hint="eastAsia"/>
                <w:lang w:val="en-US" w:eastAsia="zh-CN"/>
              </w:rPr>
              <w:t>3.5</w:t>
            </w:r>
          </w:p>
        </w:tc>
      </w:tr>
      <w:tr w:rsidR="00AC38C0" w14:paraId="4D80ABE5" w14:textId="77777777" w:rsidTr="00B4727B">
        <w:trPr>
          <w:trHeight w:val="187"/>
          <w:jc w:val="center"/>
        </w:trPr>
        <w:tc>
          <w:tcPr>
            <w:tcW w:w="626" w:type="dxa"/>
            <w:tcBorders>
              <w:top w:val="nil"/>
              <w:bottom w:val="nil"/>
            </w:tcBorders>
            <w:shd w:val="clear" w:color="auto" w:fill="auto"/>
          </w:tcPr>
          <w:p w14:paraId="65D822A9" w14:textId="77777777" w:rsidR="00AC38C0" w:rsidRDefault="00AC38C0" w:rsidP="00B4727B">
            <w:pPr>
              <w:pStyle w:val="TAC"/>
            </w:pPr>
          </w:p>
        </w:tc>
        <w:tc>
          <w:tcPr>
            <w:tcW w:w="662" w:type="dxa"/>
          </w:tcPr>
          <w:p w14:paraId="2FB69146" w14:textId="77777777" w:rsidR="00AC38C0" w:rsidRDefault="00AC38C0" w:rsidP="00B4727B">
            <w:pPr>
              <w:pStyle w:val="TAC"/>
            </w:pPr>
            <w:r>
              <w:rPr>
                <w:rFonts w:hint="eastAsia"/>
              </w:rPr>
              <w:t>n</w:t>
            </w:r>
            <w:r>
              <w:t>77</w:t>
            </w:r>
            <w:r>
              <w:rPr>
                <w:rFonts w:cs="Arial"/>
                <w:vertAlign w:val="superscript"/>
              </w:rPr>
              <w:t>4,5</w:t>
            </w:r>
          </w:p>
        </w:tc>
        <w:tc>
          <w:tcPr>
            <w:tcW w:w="568" w:type="dxa"/>
          </w:tcPr>
          <w:p w14:paraId="09F00925" w14:textId="77777777" w:rsidR="00AC38C0" w:rsidRDefault="00AC38C0" w:rsidP="00B4727B">
            <w:pPr>
              <w:pStyle w:val="TAC"/>
            </w:pPr>
          </w:p>
        </w:tc>
        <w:tc>
          <w:tcPr>
            <w:tcW w:w="568" w:type="dxa"/>
          </w:tcPr>
          <w:p w14:paraId="589B7455" w14:textId="77777777" w:rsidR="00AC38C0" w:rsidRDefault="00AC38C0" w:rsidP="00B4727B">
            <w:pPr>
              <w:pStyle w:val="TAC"/>
            </w:pPr>
            <w:r>
              <w:t>10.8</w:t>
            </w:r>
          </w:p>
        </w:tc>
        <w:tc>
          <w:tcPr>
            <w:tcW w:w="568" w:type="dxa"/>
          </w:tcPr>
          <w:p w14:paraId="5ECABAF1" w14:textId="77777777" w:rsidR="00AC38C0" w:rsidRDefault="00AC38C0" w:rsidP="00B4727B">
            <w:pPr>
              <w:pStyle w:val="TAC"/>
            </w:pPr>
            <w:r>
              <w:t>9.1</w:t>
            </w:r>
          </w:p>
        </w:tc>
        <w:tc>
          <w:tcPr>
            <w:tcW w:w="568" w:type="dxa"/>
          </w:tcPr>
          <w:p w14:paraId="22729621" w14:textId="77777777" w:rsidR="00AC38C0" w:rsidRDefault="00AC38C0" w:rsidP="00B4727B">
            <w:pPr>
              <w:pStyle w:val="TAC"/>
            </w:pPr>
            <w:r>
              <w:t>8.0</w:t>
            </w:r>
          </w:p>
        </w:tc>
        <w:tc>
          <w:tcPr>
            <w:tcW w:w="568" w:type="dxa"/>
          </w:tcPr>
          <w:p w14:paraId="20F63D04" w14:textId="77777777" w:rsidR="00AC38C0" w:rsidRDefault="00AC38C0" w:rsidP="00B4727B">
            <w:pPr>
              <w:pStyle w:val="TAC"/>
              <w:rPr>
                <w:lang w:eastAsia="zh-CN"/>
              </w:rPr>
            </w:pPr>
            <w:r>
              <w:rPr>
                <w:rFonts w:hint="eastAsia"/>
                <w:lang w:eastAsia="zh-CN"/>
              </w:rPr>
              <w:t>7</w:t>
            </w:r>
            <w:r>
              <w:rPr>
                <w:lang w:eastAsia="zh-CN"/>
              </w:rPr>
              <w:t>.2</w:t>
            </w:r>
          </w:p>
        </w:tc>
        <w:tc>
          <w:tcPr>
            <w:tcW w:w="568" w:type="dxa"/>
          </w:tcPr>
          <w:p w14:paraId="218F91CE" w14:textId="77777777" w:rsidR="00AC38C0" w:rsidRDefault="00AC38C0" w:rsidP="00B4727B">
            <w:pPr>
              <w:pStyle w:val="TAC"/>
              <w:rPr>
                <w:lang w:eastAsia="zh-CN"/>
              </w:rPr>
            </w:pPr>
            <w:r>
              <w:rPr>
                <w:rFonts w:hint="eastAsia"/>
                <w:lang w:eastAsia="zh-CN"/>
              </w:rPr>
              <w:t>6</w:t>
            </w:r>
            <w:r>
              <w:rPr>
                <w:lang w:eastAsia="zh-CN"/>
              </w:rPr>
              <w:t>.5</w:t>
            </w:r>
          </w:p>
        </w:tc>
        <w:tc>
          <w:tcPr>
            <w:tcW w:w="568" w:type="dxa"/>
          </w:tcPr>
          <w:p w14:paraId="1BD94D07" w14:textId="77777777" w:rsidR="00AC38C0" w:rsidRDefault="00AC38C0" w:rsidP="00B4727B">
            <w:pPr>
              <w:pStyle w:val="TAC"/>
            </w:pPr>
            <w:r>
              <w:t>5.1</w:t>
            </w:r>
          </w:p>
        </w:tc>
        <w:tc>
          <w:tcPr>
            <w:tcW w:w="677" w:type="dxa"/>
          </w:tcPr>
          <w:p w14:paraId="7A6CBA11" w14:textId="77777777" w:rsidR="00AC38C0" w:rsidRDefault="00AC38C0" w:rsidP="00B4727B">
            <w:pPr>
              <w:pStyle w:val="TAC"/>
            </w:pPr>
            <w:r>
              <w:t>4.2</w:t>
            </w:r>
          </w:p>
        </w:tc>
        <w:tc>
          <w:tcPr>
            <w:tcW w:w="677" w:type="dxa"/>
          </w:tcPr>
          <w:p w14:paraId="382B04AE" w14:textId="77777777" w:rsidR="00AC38C0" w:rsidRDefault="00AC38C0" w:rsidP="00B4727B">
            <w:pPr>
              <w:pStyle w:val="TAC"/>
            </w:pPr>
            <w:r>
              <w:t>3.5</w:t>
            </w:r>
          </w:p>
        </w:tc>
        <w:tc>
          <w:tcPr>
            <w:tcW w:w="748" w:type="dxa"/>
          </w:tcPr>
          <w:p w14:paraId="655F4D44" w14:textId="77777777" w:rsidR="00AC38C0" w:rsidRDefault="00AC38C0" w:rsidP="00B4727B">
            <w:pPr>
              <w:pStyle w:val="TAC"/>
            </w:pPr>
            <w:r>
              <w:rPr>
                <w:rFonts w:hint="eastAsia"/>
                <w:lang w:eastAsia="zh-CN"/>
              </w:rPr>
              <w:t>2</w:t>
            </w:r>
            <w:r>
              <w:rPr>
                <w:lang w:eastAsia="zh-CN"/>
              </w:rPr>
              <w:t>.9</w:t>
            </w:r>
          </w:p>
        </w:tc>
        <w:tc>
          <w:tcPr>
            <w:tcW w:w="703" w:type="dxa"/>
          </w:tcPr>
          <w:p w14:paraId="1424238A" w14:textId="77777777" w:rsidR="00AC38C0" w:rsidRDefault="00AC38C0" w:rsidP="00B4727B">
            <w:pPr>
              <w:pStyle w:val="TAC"/>
            </w:pPr>
            <w:r>
              <w:t>2.3</w:t>
            </w:r>
          </w:p>
        </w:tc>
        <w:tc>
          <w:tcPr>
            <w:tcW w:w="677" w:type="dxa"/>
          </w:tcPr>
          <w:p w14:paraId="497425F2" w14:textId="77777777" w:rsidR="00AC38C0" w:rsidRDefault="00AC38C0" w:rsidP="00B4727B">
            <w:pPr>
              <w:pStyle w:val="TAC"/>
            </w:pPr>
            <w:r>
              <w:t>2.1</w:t>
            </w:r>
          </w:p>
        </w:tc>
        <w:tc>
          <w:tcPr>
            <w:tcW w:w="883" w:type="dxa"/>
          </w:tcPr>
          <w:p w14:paraId="07E09354" w14:textId="77777777" w:rsidR="00AC38C0" w:rsidRDefault="00AC38C0" w:rsidP="00B4727B">
            <w:pPr>
              <w:pStyle w:val="TAC"/>
            </w:pPr>
            <w:r>
              <w:t>1.4</w:t>
            </w:r>
          </w:p>
        </w:tc>
      </w:tr>
      <w:tr w:rsidR="00AC38C0" w14:paraId="17261BAC" w14:textId="77777777" w:rsidTr="00B4727B">
        <w:trPr>
          <w:trHeight w:val="187"/>
          <w:jc w:val="center"/>
        </w:trPr>
        <w:tc>
          <w:tcPr>
            <w:tcW w:w="626" w:type="dxa"/>
            <w:tcBorders>
              <w:top w:val="nil"/>
              <w:bottom w:val="nil"/>
            </w:tcBorders>
            <w:shd w:val="clear" w:color="auto" w:fill="auto"/>
          </w:tcPr>
          <w:p w14:paraId="5C4F5ABD" w14:textId="77777777" w:rsidR="00AC38C0" w:rsidRDefault="00AC38C0" w:rsidP="00B4727B">
            <w:pPr>
              <w:pStyle w:val="TAC"/>
            </w:pPr>
          </w:p>
        </w:tc>
        <w:tc>
          <w:tcPr>
            <w:tcW w:w="662" w:type="dxa"/>
          </w:tcPr>
          <w:p w14:paraId="6B58E9BC" w14:textId="77777777" w:rsidR="00AC38C0" w:rsidRDefault="00AC38C0" w:rsidP="00B4727B">
            <w:pPr>
              <w:pStyle w:val="TAC"/>
            </w:pPr>
            <w:r>
              <w:rPr>
                <w:rFonts w:hint="eastAsia"/>
              </w:rPr>
              <w:t>n78</w:t>
            </w:r>
            <w:r>
              <w:rPr>
                <w:rFonts w:hint="eastAsia"/>
                <w:vertAlign w:val="superscript"/>
              </w:rPr>
              <w:t>4,5</w:t>
            </w:r>
          </w:p>
        </w:tc>
        <w:tc>
          <w:tcPr>
            <w:tcW w:w="568" w:type="dxa"/>
          </w:tcPr>
          <w:p w14:paraId="4D0BD2C6" w14:textId="77777777" w:rsidR="00AC38C0" w:rsidRDefault="00AC38C0" w:rsidP="00B4727B">
            <w:pPr>
              <w:pStyle w:val="TAC"/>
            </w:pPr>
          </w:p>
        </w:tc>
        <w:tc>
          <w:tcPr>
            <w:tcW w:w="568" w:type="dxa"/>
          </w:tcPr>
          <w:p w14:paraId="59A1CAF9" w14:textId="77777777" w:rsidR="00AC38C0" w:rsidRDefault="00AC38C0" w:rsidP="00B4727B">
            <w:pPr>
              <w:pStyle w:val="TAC"/>
            </w:pPr>
            <w:r>
              <w:t>10.8</w:t>
            </w:r>
          </w:p>
        </w:tc>
        <w:tc>
          <w:tcPr>
            <w:tcW w:w="568" w:type="dxa"/>
          </w:tcPr>
          <w:p w14:paraId="2EF49284" w14:textId="77777777" w:rsidR="00AC38C0" w:rsidRDefault="00AC38C0" w:rsidP="00B4727B">
            <w:pPr>
              <w:pStyle w:val="TAC"/>
            </w:pPr>
            <w:r>
              <w:t>9.1</w:t>
            </w:r>
          </w:p>
        </w:tc>
        <w:tc>
          <w:tcPr>
            <w:tcW w:w="568" w:type="dxa"/>
          </w:tcPr>
          <w:p w14:paraId="77A5A68B" w14:textId="77777777" w:rsidR="00AC38C0" w:rsidRDefault="00AC38C0" w:rsidP="00B4727B">
            <w:pPr>
              <w:pStyle w:val="TAC"/>
            </w:pPr>
            <w:r>
              <w:t>8.0</w:t>
            </w:r>
          </w:p>
        </w:tc>
        <w:tc>
          <w:tcPr>
            <w:tcW w:w="568" w:type="dxa"/>
          </w:tcPr>
          <w:p w14:paraId="28F32579" w14:textId="77777777" w:rsidR="00AC38C0" w:rsidRDefault="00AC38C0" w:rsidP="00B4727B">
            <w:pPr>
              <w:pStyle w:val="TAC"/>
            </w:pPr>
            <w:r>
              <w:rPr>
                <w:rFonts w:hint="eastAsia"/>
                <w:lang w:eastAsia="zh-CN"/>
              </w:rPr>
              <w:t>7</w:t>
            </w:r>
            <w:r>
              <w:rPr>
                <w:lang w:eastAsia="zh-CN"/>
              </w:rPr>
              <w:t>.2</w:t>
            </w:r>
          </w:p>
        </w:tc>
        <w:tc>
          <w:tcPr>
            <w:tcW w:w="568" w:type="dxa"/>
          </w:tcPr>
          <w:p w14:paraId="12F159EB" w14:textId="77777777" w:rsidR="00AC38C0" w:rsidRDefault="00AC38C0" w:rsidP="00B4727B">
            <w:pPr>
              <w:pStyle w:val="TAC"/>
            </w:pPr>
            <w:r>
              <w:rPr>
                <w:rFonts w:hint="eastAsia"/>
                <w:lang w:eastAsia="zh-CN"/>
              </w:rPr>
              <w:t>6</w:t>
            </w:r>
            <w:r>
              <w:rPr>
                <w:lang w:eastAsia="zh-CN"/>
              </w:rPr>
              <w:t>.5</w:t>
            </w:r>
          </w:p>
        </w:tc>
        <w:tc>
          <w:tcPr>
            <w:tcW w:w="568" w:type="dxa"/>
          </w:tcPr>
          <w:p w14:paraId="5013405F" w14:textId="77777777" w:rsidR="00AC38C0" w:rsidRDefault="00AC38C0" w:rsidP="00B4727B">
            <w:pPr>
              <w:pStyle w:val="TAC"/>
            </w:pPr>
            <w:r>
              <w:t>5.1</w:t>
            </w:r>
          </w:p>
        </w:tc>
        <w:tc>
          <w:tcPr>
            <w:tcW w:w="677" w:type="dxa"/>
          </w:tcPr>
          <w:p w14:paraId="0D99589A" w14:textId="77777777" w:rsidR="00AC38C0" w:rsidRDefault="00AC38C0" w:rsidP="00B4727B">
            <w:pPr>
              <w:pStyle w:val="TAC"/>
            </w:pPr>
            <w:r>
              <w:t>4.2</w:t>
            </w:r>
          </w:p>
        </w:tc>
        <w:tc>
          <w:tcPr>
            <w:tcW w:w="677" w:type="dxa"/>
          </w:tcPr>
          <w:p w14:paraId="4EE8C87D" w14:textId="77777777" w:rsidR="00AC38C0" w:rsidRDefault="00AC38C0" w:rsidP="00B4727B">
            <w:pPr>
              <w:pStyle w:val="TAC"/>
            </w:pPr>
            <w:r>
              <w:t>3.5</w:t>
            </w:r>
          </w:p>
        </w:tc>
        <w:tc>
          <w:tcPr>
            <w:tcW w:w="748" w:type="dxa"/>
          </w:tcPr>
          <w:p w14:paraId="53603442" w14:textId="77777777" w:rsidR="00AC38C0" w:rsidRDefault="00AC38C0" w:rsidP="00B4727B">
            <w:pPr>
              <w:pStyle w:val="TAC"/>
            </w:pPr>
          </w:p>
        </w:tc>
        <w:tc>
          <w:tcPr>
            <w:tcW w:w="703" w:type="dxa"/>
          </w:tcPr>
          <w:p w14:paraId="2CC1A171" w14:textId="77777777" w:rsidR="00AC38C0" w:rsidRDefault="00AC38C0" w:rsidP="00B4727B">
            <w:pPr>
              <w:pStyle w:val="TAC"/>
            </w:pPr>
            <w:r>
              <w:t>2.3</w:t>
            </w:r>
          </w:p>
        </w:tc>
        <w:tc>
          <w:tcPr>
            <w:tcW w:w="677" w:type="dxa"/>
          </w:tcPr>
          <w:p w14:paraId="1B5B413F" w14:textId="77777777" w:rsidR="00AC38C0" w:rsidRDefault="00AC38C0" w:rsidP="00B4727B">
            <w:pPr>
              <w:pStyle w:val="TAC"/>
            </w:pPr>
            <w:r>
              <w:t>2.1</w:t>
            </w:r>
          </w:p>
        </w:tc>
        <w:tc>
          <w:tcPr>
            <w:tcW w:w="883" w:type="dxa"/>
          </w:tcPr>
          <w:p w14:paraId="16E2D585" w14:textId="77777777" w:rsidR="00AC38C0" w:rsidRDefault="00AC38C0" w:rsidP="00B4727B">
            <w:pPr>
              <w:pStyle w:val="TAC"/>
            </w:pPr>
            <w:r>
              <w:t>1.4</w:t>
            </w:r>
          </w:p>
        </w:tc>
      </w:tr>
      <w:tr w:rsidR="00AC38C0" w14:paraId="4E7C0648" w14:textId="77777777" w:rsidTr="00B4727B">
        <w:trPr>
          <w:trHeight w:val="187"/>
          <w:jc w:val="center"/>
        </w:trPr>
        <w:tc>
          <w:tcPr>
            <w:tcW w:w="626" w:type="dxa"/>
            <w:tcBorders>
              <w:top w:val="nil"/>
            </w:tcBorders>
            <w:shd w:val="clear" w:color="auto" w:fill="auto"/>
          </w:tcPr>
          <w:p w14:paraId="2C004C7C" w14:textId="77777777" w:rsidR="00AC38C0" w:rsidRDefault="00AC38C0" w:rsidP="00B4727B">
            <w:pPr>
              <w:pStyle w:val="TAC"/>
            </w:pPr>
          </w:p>
        </w:tc>
        <w:tc>
          <w:tcPr>
            <w:tcW w:w="662" w:type="dxa"/>
          </w:tcPr>
          <w:p w14:paraId="2282F0F6" w14:textId="77777777" w:rsidR="00AC38C0" w:rsidRDefault="00AC38C0" w:rsidP="00B4727B">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568" w:type="dxa"/>
          </w:tcPr>
          <w:p w14:paraId="1462E4E3" w14:textId="77777777" w:rsidR="00AC38C0" w:rsidRDefault="00AC38C0" w:rsidP="00B4727B">
            <w:pPr>
              <w:pStyle w:val="TAC"/>
            </w:pPr>
          </w:p>
        </w:tc>
        <w:tc>
          <w:tcPr>
            <w:tcW w:w="568" w:type="dxa"/>
          </w:tcPr>
          <w:p w14:paraId="30F391F0" w14:textId="77777777" w:rsidR="00AC38C0" w:rsidRDefault="00AC38C0" w:rsidP="00B4727B">
            <w:pPr>
              <w:pStyle w:val="TAC"/>
            </w:pPr>
          </w:p>
        </w:tc>
        <w:tc>
          <w:tcPr>
            <w:tcW w:w="568" w:type="dxa"/>
          </w:tcPr>
          <w:p w14:paraId="0B3263E1" w14:textId="77777777" w:rsidR="00AC38C0" w:rsidRDefault="00AC38C0" w:rsidP="00B4727B">
            <w:pPr>
              <w:pStyle w:val="TAC"/>
            </w:pPr>
          </w:p>
        </w:tc>
        <w:tc>
          <w:tcPr>
            <w:tcW w:w="568" w:type="dxa"/>
          </w:tcPr>
          <w:p w14:paraId="272E715A" w14:textId="77777777" w:rsidR="00AC38C0" w:rsidRDefault="00AC38C0" w:rsidP="00B4727B">
            <w:pPr>
              <w:pStyle w:val="TAC"/>
            </w:pPr>
          </w:p>
        </w:tc>
        <w:tc>
          <w:tcPr>
            <w:tcW w:w="568" w:type="dxa"/>
          </w:tcPr>
          <w:p w14:paraId="3BBF4F87" w14:textId="77777777" w:rsidR="00AC38C0" w:rsidRDefault="00AC38C0" w:rsidP="00B4727B">
            <w:pPr>
              <w:pStyle w:val="TAC"/>
            </w:pPr>
          </w:p>
        </w:tc>
        <w:tc>
          <w:tcPr>
            <w:tcW w:w="568" w:type="dxa"/>
          </w:tcPr>
          <w:p w14:paraId="355AD2F9" w14:textId="77777777" w:rsidR="00AC38C0" w:rsidRDefault="00AC38C0" w:rsidP="00B4727B">
            <w:pPr>
              <w:pStyle w:val="TAC"/>
            </w:pPr>
          </w:p>
        </w:tc>
        <w:tc>
          <w:tcPr>
            <w:tcW w:w="568" w:type="dxa"/>
          </w:tcPr>
          <w:p w14:paraId="785C67A1" w14:textId="77777777" w:rsidR="00AC38C0" w:rsidRDefault="00AC38C0" w:rsidP="00B4727B">
            <w:pPr>
              <w:pStyle w:val="TAC"/>
            </w:pPr>
            <w:r>
              <w:t>6.8</w:t>
            </w:r>
          </w:p>
        </w:tc>
        <w:tc>
          <w:tcPr>
            <w:tcW w:w="677" w:type="dxa"/>
          </w:tcPr>
          <w:p w14:paraId="0C008F24" w14:textId="77777777" w:rsidR="00AC38C0" w:rsidRDefault="00AC38C0" w:rsidP="00B4727B">
            <w:pPr>
              <w:pStyle w:val="TAC"/>
            </w:pPr>
            <w:r>
              <w:t>6.2</w:t>
            </w:r>
          </w:p>
        </w:tc>
        <w:tc>
          <w:tcPr>
            <w:tcW w:w="677" w:type="dxa"/>
          </w:tcPr>
          <w:p w14:paraId="0C80111A" w14:textId="77777777" w:rsidR="00AC38C0" w:rsidRDefault="00AC38C0" w:rsidP="00B4727B">
            <w:pPr>
              <w:pStyle w:val="TAC"/>
            </w:pPr>
            <w:r>
              <w:t>5.6</w:t>
            </w:r>
          </w:p>
        </w:tc>
        <w:tc>
          <w:tcPr>
            <w:tcW w:w="748" w:type="dxa"/>
          </w:tcPr>
          <w:p w14:paraId="281CCEB0" w14:textId="77777777" w:rsidR="00AC38C0" w:rsidRDefault="00AC38C0" w:rsidP="00B4727B">
            <w:pPr>
              <w:pStyle w:val="TAC"/>
            </w:pPr>
          </w:p>
        </w:tc>
        <w:tc>
          <w:tcPr>
            <w:tcW w:w="703" w:type="dxa"/>
          </w:tcPr>
          <w:p w14:paraId="74321146" w14:textId="77777777" w:rsidR="00AC38C0" w:rsidRDefault="00AC38C0" w:rsidP="00B4727B">
            <w:pPr>
              <w:pStyle w:val="TAC"/>
            </w:pPr>
            <w:r>
              <w:t>4.9</w:t>
            </w:r>
          </w:p>
        </w:tc>
        <w:tc>
          <w:tcPr>
            <w:tcW w:w="677" w:type="dxa"/>
          </w:tcPr>
          <w:p w14:paraId="3FCD9461" w14:textId="77777777" w:rsidR="00AC38C0" w:rsidRDefault="00AC38C0" w:rsidP="00B4727B">
            <w:pPr>
              <w:pStyle w:val="TAC"/>
            </w:pPr>
          </w:p>
        </w:tc>
        <w:tc>
          <w:tcPr>
            <w:tcW w:w="883" w:type="dxa"/>
          </w:tcPr>
          <w:p w14:paraId="4CC22115" w14:textId="77777777" w:rsidR="00AC38C0" w:rsidRDefault="00AC38C0" w:rsidP="00B4727B">
            <w:pPr>
              <w:pStyle w:val="TAC"/>
            </w:pPr>
            <w:r>
              <w:t>4.4</w:t>
            </w:r>
          </w:p>
        </w:tc>
      </w:tr>
      <w:tr w:rsidR="00AC38C0" w14:paraId="41891329" w14:textId="77777777" w:rsidTr="00B4727B">
        <w:trPr>
          <w:trHeight w:val="187"/>
          <w:jc w:val="center"/>
        </w:trPr>
        <w:tc>
          <w:tcPr>
            <w:tcW w:w="626" w:type="dxa"/>
            <w:tcBorders>
              <w:bottom w:val="nil"/>
            </w:tcBorders>
            <w:vAlign w:val="center"/>
          </w:tcPr>
          <w:p w14:paraId="0709E854" w14:textId="77777777" w:rsidR="00AC38C0" w:rsidRDefault="00AC38C0" w:rsidP="00B4727B">
            <w:pPr>
              <w:pStyle w:val="TAC"/>
              <w:spacing w:before="48" w:after="24"/>
              <w:rPr>
                <w:lang w:eastAsia="ja-JP"/>
              </w:rPr>
            </w:pPr>
            <w:r>
              <w:rPr>
                <w:lang w:eastAsia="ja-JP"/>
              </w:rPr>
              <w:t>n12</w:t>
            </w:r>
          </w:p>
        </w:tc>
        <w:tc>
          <w:tcPr>
            <w:tcW w:w="662" w:type="dxa"/>
            <w:vAlign w:val="center"/>
          </w:tcPr>
          <w:p w14:paraId="22228EC6" w14:textId="77777777" w:rsidR="00AC38C0" w:rsidRDefault="00AC38C0" w:rsidP="00B4727B">
            <w:pPr>
              <w:pStyle w:val="TAC"/>
              <w:spacing w:before="48" w:after="24"/>
              <w:rPr>
                <w:lang w:eastAsia="ja-JP"/>
              </w:rPr>
            </w:pPr>
            <w:r>
              <w:rPr>
                <w:lang w:eastAsia="ja-JP"/>
              </w:rPr>
              <w:t>n48</w:t>
            </w:r>
            <w:r>
              <w:rPr>
                <w:vertAlign w:val="superscript"/>
                <w:lang w:eastAsia="ja-JP"/>
              </w:rPr>
              <w:t>6,7</w:t>
            </w:r>
          </w:p>
        </w:tc>
        <w:tc>
          <w:tcPr>
            <w:tcW w:w="568" w:type="dxa"/>
            <w:vAlign w:val="center"/>
          </w:tcPr>
          <w:p w14:paraId="22CBF482" w14:textId="77777777" w:rsidR="00AC38C0" w:rsidRDefault="00AC38C0" w:rsidP="00B4727B">
            <w:pPr>
              <w:pStyle w:val="TAC"/>
              <w:spacing w:before="48" w:after="24"/>
            </w:pPr>
          </w:p>
        </w:tc>
        <w:tc>
          <w:tcPr>
            <w:tcW w:w="568" w:type="dxa"/>
          </w:tcPr>
          <w:p w14:paraId="056FEA02" w14:textId="77777777" w:rsidR="00AC38C0" w:rsidRDefault="00AC38C0" w:rsidP="00B4727B">
            <w:pPr>
              <w:pStyle w:val="TAC"/>
              <w:spacing w:before="48" w:after="24"/>
            </w:pPr>
            <w:r>
              <w:rPr>
                <w:rFonts w:cs="Arial"/>
              </w:rPr>
              <w:t>10.4</w:t>
            </w:r>
          </w:p>
        </w:tc>
        <w:tc>
          <w:tcPr>
            <w:tcW w:w="568" w:type="dxa"/>
          </w:tcPr>
          <w:p w14:paraId="31710CD8" w14:textId="77777777" w:rsidR="00AC38C0" w:rsidRDefault="00AC38C0" w:rsidP="00B4727B">
            <w:pPr>
              <w:pStyle w:val="TAC"/>
              <w:spacing w:before="48" w:after="24"/>
            </w:pPr>
            <w:r>
              <w:rPr>
                <w:rFonts w:cs="Arial"/>
              </w:rPr>
              <w:t>8.9</w:t>
            </w:r>
          </w:p>
        </w:tc>
        <w:tc>
          <w:tcPr>
            <w:tcW w:w="568" w:type="dxa"/>
          </w:tcPr>
          <w:p w14:paraId="59068432" w14:textId="77777777" w:rsidR="00AC38C0" w:rsidRDefault="00AC38C0" w:rsidP="00B4727B">
            <w:pPr>
              <w:pStyle w:val="TAC"/>
              <w:spacing w:before="48" w:after="24"/>
            </w:pPr>
            <w:r>
              <w:rPr>
                <w:rFonts w:cs="Arial"/>
              </w:rPr>
              <w:t>7.8</w:t>
            </w:r>
          </w:p>
        </w:tc>
        <w:tc>
          <w:tcPr>
            <w:tcW w:w="568" w:type="dxa"/>
          </w:tcPr>
          <w:p w14:paraId="6A0A682D" w14:textId="77777777" w:rsidR="00AC38C0" w:rsidRDefault="00AC38C0" w:rsidP="00B4727B">
            <w:pPr>
              <w:pStyle w:val="TAC"/>
              <w:spacing w:before="48" w:after="24"/>
            </w:pPr>
          </w:p>
        </w:tc>
        <w:tc>
          <w:tcPr>
            <w:tcW w:w="568" w:type="dxa"/>
          </w:tcPr>
          <w:p w14:paraId="2C4B6369" w14:textId="77777777" w:rsidR="00AC38C0" w:rsidRDefault="00AC38C0" w:rsidP="00B4727B">
            <w:pPr>
              <w:pStyle w:val="TAC"/>
              <w:spacing w:before="48" w:after="24"/>
            </w:pPr>
            <w:r>
              <w:rPr>
                <w:lang w:eastAsia="zh-CN"/>
              </w:rPr>
              <w:t>6.5</w:t>
            </w:r>
          </w:p>
        </w:tc>
        <w:tc>
          <w:tcPr>
            <w:tcW w:w="568" w:type="dxa"/>
          </w:tcPr>
          <w:p w14:paraId="63317D8C" w14:textId="77777777" w:rsidR="00AC38C0" w:rsidRDefault="00AC38C0" w:rsidP="00B4727B">
            <w:pPr>
              <w:pStyle w:val="TAC"/>
              <w:spacing w:before="48" w:after="24"/>
            </w:pPr>
            <w:r>
              <w:rPr>
                <w:lang w:eastAsia="zh-CN"/>
              </w:rPr>
              <w:t>4.7</w:t>
            </w:r>
          </w:p>
        </w:tc>
        <w:tc>
          <w:tcPr>
            <w:tcW w:w="677" w:type="dxa"/>
          </w:tcPr>
          <w:p w14:paraId="7CAA4BDB" w14:textId="77777777" w:rsidR="00AC38C0" w:rsidRDefault="00AC38C0" w:rsidP="00B4727B">
            <w:pPr>
              <w:pStyle w:val="TAC"/>
              <w:spacing w:before="48" w:after="24"/>
            </w:pPr>
          </w:p>
        </w:tc>
        <w:tc>
          <w:tcPr>
            <w:tcW w:w="677" w:type="dxa"/>
          </w:tcPr>
          <w:p w14:paraId="2C2D1542" w14:textId="77777777" w:rsidR="00AC38C0" w:rsidRDefault="00AC38C0" w:rsidP="00B4727B">
            <w:pPr>
              <w:pStyle w:val="TAC"/>
              <w:spacing w:before="48" w:after="24"/>
            </w:pPr>
          </w:p>
        </w:tc>
        <w:tc>
          <w:tcPr>
            <w:tcW w:w="748" w:type="dxa"/>
          </w:tcPr>
          <w:p w14:paraId="589552D3" w14:textId="77777777" w:rsidR="00AC38C0" w:rsidRDefault="00AC38C0" w:rsidP="00B4727B">
            <w:pPr>
              <w:pStyle w:val="TAC"/>
              <w:spacing w:before="48" w:after="24"/>
            </w:pPr>
          </w:p>
        </w:tc>
        <w:tc>
          <w:tcPr>
            <w:tcW w:w="703" w:type="dxa"/>
          </w:tcPr>
          <w:p w14:paraId="73975E49" w14:textId="77777777" w:rsidR="00AC38C0" w:rsidRDefault="00AC38C0" w:rsidP="00B4727B">
            <w:pPr>
              <w:pStyle w:val="TAC"/>
              <w:spacing w:before="48" w:after="24"/>
            </w:pPr>
          </w:p>
        </w:tc>
        <w:tc>
          <w:tcPr>
            <w:tcW w:w="677" w:type="dxa"/>
          </w:tcPr>
          <w:p w14:paraId="11091D78" w14:textId="77777777" w:rsidR="00AC38C0" w:rsidRDefault="00AC38C0" w:rsidP="00B4727B">
            <w:pPr>
              <w:pStyle w:val="TAC"/>
              <w:spacing w:before="48" w:after="24"/>
            </w:pPr>
          </w:p>
        </w:tc>
        <w:tc>
          <w:tcPr>
            <w:tcW w:w="883" w:type="dxa"/>
            <w:vAlign w:val="center"/>
          </w:tcPr>
          <w:p w14:paraId="25BC3D51" w14:textId="77777777" w:rsidR="00AC38C0" w:rsidRDefault="00AC38C0" w:rsidP="00B4727B">
            <w:pPr>
              <w:pStyle w:val="TAC"/>
              <w:spacing w:before="48" w:after="24"/>
            </w:pPr>
          </w:p>
        </w:tc>
      </w:tr>
      <w:tr w:rsidR="00AC38C0" w14:paraId="2448A8FD" w14:textId="77777777" w:rsidTr="00B4727B">
        <w:trPr>
          <w:trHeight w:val="187"/>
          <w:jc w:val="center"/>
        </w:trPr>
        <w:tc>
          <w:tcPr>
            <w:tcW w:w="626" w:type="dxa"/>
            <w:tcBorders>
              <w:top w:val="nil"/>
              <w:bottom w:val="nil"/>
            </w:tcBorders>
          </w:tcPr>
          <w:p w14:paraId="42B0D15A" w14:textId="77777777" w:rsidR="00AC38C0" w:rsidRDefault="00AC38C0" w:rsidP="00B4727B">
            <w:pPr>
              <w:pStyle w:val="TAC"/>
              <w:rPr>
                <w:lang w:eastAsia="ja-JP"/>
              </w:rPr>
            </w:pPr>
          </w:p>
        </w:tc>
        <w:tc>
          <w:tcPr>
            <w:tcW w:w="662" w:type="dxa"/>
            <w:vAlign w:val="center"/>
          </w:tcPr>
          <w:p w14:paraId="145C5226" w14:textId="77777777" w:rsidR="00AC38C0" w:rsidRDefault="00AC38C0" w:rsidP="00B4727B">
            <w:pPr>
              <w:pStyle w:val="TAC"/>
              <w:rPr>
                <w:lang w:eastAsia="ja-JP"/>
              </w:rPr>
            </w:pPr>
            <w:r>
              <w:rPr>
                <w:lang w:eastAsia="ja-JP"/>
              </w:rPr>
              <w:t>n66</w:t>
            </w:r>
            <w:r>
              <w:rPr>
                <w:vertAlign w:val="superscript"/>
                <w:lang w:eastAsia="ja-JP"/>
              </w:rPr>
              <w:t>8,9</w:t>
            </w:r>
          </w:p>
        </w:tc>
        <w:tc>
          <w:tcPr>
            <w:tcW w:w="568" w:type="dxa"/>
            <w:vAlign w:val="center"/>
          </w:tcPr>
          <w:p w14:paraId="34C83739" w14:textId="77777777" w:rsidR="00AC38C0" w:rsidRDefault="00AC38C0" w:rsidP="00B4727B">
            <w:pPr>
              <w:pStyle w:val="TAC"/>
            </w:pPr>
            <w:r>
              <w:rPr>
                <w:rFonts w:cs="Arial"/>
              </w:rPr>
              <w:t>10</w:t>
            </w:r>
          </w:p>
        </w:tc>
        <w:tc>
          <w:tcPr>
            <w:tcW w:w="568" w:type="dxa"/>
          </w:tcPr>
          <w:p w14:paraId="7FFB611E" w14:textId="77777777" w:rsidR="00AC38C0" w:rsidRDefault="00AC38C0" w:rsidP="00B4727B">
            <w:pPr>
              <w:pStyle w:val="TAC"/>
            </w:pPr>
            <w:r>
              <w:rPr>
                <w:rFonts w:cs="Arial"/>
              </w:rPr>
              <w:t>7.5</w:t>
            </w:r>
          </w:p>
        </w:tc>
        <w:tc>
          <w:tcPr>
            <w:tcW w:w="568" w:type="dxa"/>
          </w:tcPr>
          <w:p w14:paraId="69C9ACD0" w14:textId="77777777" w:rsidR="00AC38C0" w:rsidRDefault="00AC38C0" w:rsidP="00B4727B">
            <w:pPr>
              <w:pStyle w:val="TAC"/>
            </w:pPr>
            <w:r>
              <w:rPr>
                <w:rFonts w:cs="Arial"/>
              </w:rPr>
              <w:t>6.2</w:t>
            </w:r>
          </w:p>
        </w:tc>
        <w:tc>
          <w:tcPr>
            <w:tcW w:w="568" w:type="dxa"/>
          </w:tcPr>
          <w:p w14:paraId="78F79D92" w14:textId="77777777" w:rsidR="00AC38C0" w:rsidRDefault="00AC38C0" w:rsidP="00B4727B">
            <w:pPr>
              <w:pStyle w:val="TAC"/>
            </w:pPr>
            <w:r>
              <w:rPr>
                <w:rFonts w:cs="Arial"/>
              </w:rPr>
              <w:t>5.5</w:t>
            </w:r>
          </w:p>
        </w:tc>
        <w:tc>
          <w:tcPr>
            <w:tcW w:w="568" w:type="dxa"/>
          </w:tcPr>
          <w:p w14:paraId="4E64ED76" w14:textId="77777777" w:rsidR="00AC38C0" w:rsidRDefault="00AC38C0" w:rsidP="00B4727B">
            <w:pPr>
              <w:pStyle w:val="TAC"/>
            </w:pPr>
            <w:r>
              <w:rPr>
                <w:lang w:eastAsia="zh-CN"/>
              </w:rPr>
              <w:t>4.4</w:t>
            </w:r>
          </w:p>
        </w:tc>
        <w:tc>
          <w:tcPr>
            <w:tcW w:w="568" w:type="dxa"/>
          </w:tcPr>
          <w:p w14:paraId="10F6B8CA" w14:textId="77777777" w:rsidR="00AC38C0" w:rsidRDefault="00AC38C0" w:rsidP="00B4727B">
            <w:pPr>
              <w:pStyle w:val="TAC"/>
            </w:pPr>
            <w:r>
              <w:rPr>
                <w:rFonts w:hint="eastAsia"/>
                <w:lang w:val="en-US" w:eastAsia="zh-CN"/>
              </w:rPr>
              <w:t>3.6</w:t>
            </w:r>
          </w:p>
        </w:tc>
        <w:tc>
          <w:tcPr>
            <w:tcW w:w="568" w:type="dxa"/>
          </w:tcPr>
          <w:p w14:paraId="641BC697" w14:textId="77777777" w:rsidR="00AC38C0" w:rsidRDefault="00AC38C0" w:rsidP="00B4727B">
            <w:pPr>
              <w:pStyle w:val="TAC"/>
            </w:pPr>
            <w:r>
              <w:rPr>
                <w:lang w:eastAsia="zh-CN"/>
              </w:rPr>
              <w:t>2.4</w:t>
            </w:r>
          </w:p>
        </w:tc>
        <w:tc>
          <w:tcPr>
            <w:tcW w:w="677" w:type="dxa"/>
          </w:tcPr>
          <w:p w14:paraId="189E8B50" w14:textId="77777777" w:rsidR="00AC38C0" w:rsidRDefault="00AC38C0" w:rsidP="00B4727B">
            <w:pPr>
              <w:pStyle w:val="TAC"/>
            </w:pPr>
          </w:p>
        </w:tc>
        <w:tc>
          <w:tcPr>
            <w:tcW w:w="677" w:type="dxa"/>
          </w:tcPr>
          <w:p w14:paraId="15534A97" w14:textId="77777777" w:rsidR="00AC38C0" w:rsidRDefault="00AC38C0" w:rsidP="00B4727B">
            <w:pPr>
              <w:pStyle w:val="TAC"/>
            </w:pPr>
          </w:p>
        </w:tc>
        <w:tc>
          <w:tcPr>
            <w:tcW w:w="748" w:type="dxa"/>
          </w:tcPr>
          <w:p w14:paraId="3761441E" w14:textId="77777777" w:rsidR="00AC38C0" w:rsidRDefault="00AC38C0" w:rsidP="00B4727B">
            <w:pPr>
              <w:pStyle w:val="TAC"/>
            </w:pPr>
          </w:p>
        </w:tc>
        <w:tc>
          <w:tcPr>
            <w:tcW w:w="703" w:type="dxa"/>
          </w:tcPr>
          <w:p w14:paraId="297F14C2" w14:textId="77777777" w:rsidR="00AC38C0" w:rsidRDefault="00AC38C0" w:rsidP="00B4727B">
            <w:pPr>
              <w:pStyle w:val="TAC"/>
            </w:pPr>
          </w:p>
        </w:tc>
        <w:tc>
          <w:tcPr>
            <w:tcW w:w="677" w:type="dxa"/>
          </w:tcPr>
          <w:p w14:paraId="0B4C127F" w14:textId="77777777" w:rsidR="00AC38C0" w:rsidRDefault="00AC38C0" w:rsidP="00B4727B">
            <w:pPr>
              <w:pStyle w:val="TAC"/>
            </w:pPr>
          </w:p>
        </w:tc>
        <w:tc>
          <w:tcPr>
            <w:tcW w:w="883" w:type="dxa"/>
            <w:vAlign w:val="center"/>
          </w:tcPr>
          <w:p w14:paraId="006E5893" w14:textId="77777777" w:rsidR="00AC38C0" w:rsidRDefault="00AC38C0" w:rsidP="00B4727B">
            <w:pPr>
              <w:pStyle w:val="TAC"/>
            </w:pPr>
          </w:p>
        </w:tc>
      </w:tr>
      <w:tr w:rsidR="00AC38C0" w14:paraId="4C5AA69C" w14:textId="77777777" w:rsidTr="00B4727B">
        <w:trPr>
          <w:trHeight w:val="187"/>
          <w:jc w:val="center"/>
        </w:trPr>
        <w:tc>
          <w:tcPr>
            <w:tcW w:w="626" w:type="dxa"/>
            <w:tcBorders>
              <w:top w:val="nil"/>
              <w:bottom w:val="single" w:sz="4" w:space="0" w:color="auto"/>
            </w:tcBorders>
          </w:tcPr>
          <w:p w14:paraId="1287C47C" w14:textId="77777777" w:rsidR="00AC38C0" w:rsidRDefault="00AC38C0" w:rsidP="00B4727B">
            <w:pPr>
              <w:pStyle w:val="TAC"/>
              <w:rPr>
                <w:lang w:val="en-US" w:eastAsia="zh-CN"/>
              </w:rPr>
            </w:pPr>
          </w:p>
        </w:tc>
        <w:tc>
          <w:tcPr>
            <w:tcW w:w="662" w:type="dxa"/>
          </w:tcPr>
          <w:p w14:paraId="7D898E77" w14:textId="77777777" w:rsidR="00AC38C0" w:rsidRDefault="00AC38C0" w:rsidP="00B4727B">
            <w:pPr>
              <w:pStyle w:val="TAC"/>
              <w:rPr>
                <w:lang w:eastAsia="ja-JP"/>
              </w:rPr>
            </w:pPr>
            <w:r>
              <w:rPr>
                <w:lang w:eastAsia="ja-JP"/>
              </w:rPr>
              <w:t>n77</w:t>
            </w:r>
            <w:r>
              <w:rPr>
                <w:rFonts w:cs="Arial" w:hint="eastAsia"/>
                <w:vertAlign w:val="superscript"/>
                <w:lang w:val="en-US" w:eastAsia="zh-CN"/>
              </w:rPr>
              <w:t>6,7</w:t>
            </w:r>
          </w:p>
        </w:tc>
        <w:tc>
          <w:tcPr>
            <w:tcW w:w="568" w:type="dxa"/>
          </w:tcPr>
          <w:p w14:paraId="212B6361" w14:textId="77777777" w:rsidR="00AC38C0" w:rsidRDefault="00AC38C0" w:rsidP="00B4727B">
            <w:pPr>
              <w:pStyle w:val="TAC"/>
            </w:pPr>
          </w:p>
        </w:tc>
        <w:tc>
          <w:tcPr>
            <w:tcW w:w="568" w:type="dxa"/>
          </w:tcPr>
          <w:p w14:paraId="189050F0" w14:textId="77777777" w:rsidR="00AC38C0" w:rsidRDefault="00AC38C0" w:rsidP="00B4727B">
            <w:pPr>
              <w:pStyle w:val="TAC"/>
              <w:rPr>
                <w:rFonts w:cs="Arial"/>
              </w:rPr>
            </w:pPr>
            <w:r>
              <w:t>10.4</w:t>
            </w:r>
          </w:p>
        </w:tc>
        <w:tc>
          <w:tcPr>
            <w:tcW w:w="568" w:type="dxa"/>
          </w:tcPr>
          <w:p w14:paraId="737DD2B6" w14:textId="77777777" w:rsidR="00AC38C0" w:rsidRDefault="00AC38C0" w:rsidP="00B4727B">
            <w:pPr>
              <w:pStyle w:val="TAC"/>
              <w:rPr>
                <w:rFonts w:cs="Arial"/>
              </w:rPr>
            </w:pPr>
            <w:r>
              <w:t>8.9</w:t>
            </w:r>
          </w:p>
        </w:tc>
        <w:tc>
          <w:tcPr>
            <w:tcW w:w="568" w:type="dxa"/>
          </w:tcPr>
          <w:p w14:paraId="3D0993EB" w14:textId="77777777" w:rsidR="00AC38C0" w:rsidRDefault="00AC38C0" w:rsidP="00B4727B">
            <w:pPr>
              <w:pStyle w:val="TAC"/>
              <w:rPr>
                <w:rFonts w:cs="Arial"/>
              </w:rPr>
            </w:pPr>
            <w:r>
              <w:t>7.8</w:t>
            </w:r>
          </w:p>
        </w:tc>
        <w:tc>
          <w:tcPr>
            <w:tcW w:w="568" w:type="dxa"/>
          </w:tcPr>
          <w:p w14:paraId="337C6554" w14:textId="77777777" w:rsidR="00AC38C0" w:rsidRDefault="00AC38C0" w:rsidP="00B4727B">
            <w:pPr>
              <w:pStyle w:val="TAC"/>
            </w:pPr>
            <w:r>
              <w:rPr>
                <w:rFonts w:hint="eastAsia"/>
                <w:lang w:val="en-US" w:eastAsia="zh-CN"/>
              </w:rPr>
              <w:t>6.7</w:t>
            </w:r>
          </w:p>
        </w:tc>
        <w:tc>
          <w:tcPr>
            <w:tcW w:w="568" w:type="dxa"/>
          </w:tcPr>
          <w:p w14:paraId="464821E1" w14:textId="77777777" w:rsidR="00AC38C0" w:rsidRDefault="00AC38C0" w:rsidP="00B4727B">
            <w:pPr>
              <w:pStyle w:val="TAC"/>
            </w:pPr>
            <w:r>
              <w:rPr>
                <w:rFonts w:hint="eastAsia"/>
                <w:lang w:val="en-US" w:eastAsia="zh-CN"/>
              </w:rPr>
              <w:t>6</w:t>
            </w:r>
          </w:p>
        </w:tc>
        <w:tc>
          <w:tcPr>
            <w:tcW w:w="568" w:type="dxa"/>
          </w:tcPr>
          <w:p w14:paraId="584890D3" w14:textId="77777777" w:rsidR="00AC38C0" w:rsidRDefault="00AC38C0" w:rsidP="00B4727B">
            <w:pPr>
              <w:pStyle w:val="TAC"/>
              <w:rPr>
                <w:lang w:eastAsia="zh-CN"/>
              </w:rPr>
            </w:pPr>
            <w:r>
              <w:t>4.7</w:t>
            </w:r>
          </w:p>
        </w:tc>
        <w:tc>
          <w:tcPr>
            <w:tcW w:w="677" w:type="dxa"/>
          </w:tcPr>
          <w:p w14:paraId="72E8D18E" w14:textId="77777777" w:rsidR="00AC38C0" w:rsidRDefault="00AC38C0" w:rsidP="00B4727B">
            <w:pPr>
              <w:pStyle w:val="TAC"/>
            </w:pPr>
            <w:r>
              <w:t>3.7</w:t>
            </w:r>
          </w:p>
        </w:tc>
        <w:tc>
          <w:tcPr>
            <w:tcW w:w="677" w:type="dxa"/>
          </w:tcPr>
          <w:p w14:paraId="68BC2BCB" w14:textId="77777777" w:rsidR="00AC38C0" w:rsidRDefault="00AC38C0" w:rsidP="00B4727B">
            <w:pPr>
              <w:pStyle w:val="TAC"/>
            </w:pPr>
            <w:r>
              <w:t>3</w:t>
            </w:r>
          </w:p>
        </w:tc>
        <w:tc>
          <w:tcPr>
            <w:tcW w:w="748" w:type="dxa"/>
          </w:tcPr>
          <w:p w14:paraId="15E90AA7" w14:textId="77777777" w:rsidR="00AC38C0" w:rsidRDefault="00AC38C0" w:rsidP="00B4727B">
            <w:pPr>
              <w:pStyle w:val="TAC"/>
            </w:pPr>
            <w:r>
              <w:rPr>
                <w:rFonts w:hint="eastAsia"/>
                <w:lang w:val="en-US" w:eastAsia="zh-CN"/>
              </w:rPr>
              <w:t>2.3</w:t>
            </w:r>
          </w:p>
        </w:tc>
        <w:tc>
          <w:tcPr>
            <w:tcW w:w="703" w:type="dxa"/>
          </w:tcPr>
          <w:p w14:paraId="284A5E78" w14:textId="77777777" w:rsidR="00AC38C0" w:rsidRDefault="00AC38C0" w:rsidP="00B4727B">
            <w:pPr>
              <w:pStyle w:val="TAC"/>
            </w:pPr>
            <w:r>
              <w:t>1.7</w:t>
            </w:r>
          </w:p>
        </w:tc>
        <w:tc>
          <w:tcPr>
            <w:tcW w:w="677" w:type="dxa"/>
          </w:tcPr>
          <w:p w14:paraId="4816E51B" w14:textId="77777777" w:rsidR="00AC38C0" w:rsidRDefault="00AC38C0" w:rsidP="00B4727B">
            <w:pPr>
              <w:pStyle w:val="TAC"/>
              <w:rPr>
                <w:lang w:eastAsia="zh-CN"/>
              </w:rPr>
            </w:pPr>
            <w:r>
              <w:t>1.2</w:t>
            </w:r>
          </w:p>
        </w:tc>
        <w:tc>
          <w:tcPr>
            <w:tcW w:w="883" w:type="dxa"/>
          </w:tcPr>
          <w:p w14:paraId="31600989" w14:textId="77777777" w:rsidR="00AC38C0" w:rsidRDefault="00AC38C0" w:rsidP="00B4727B">
            <w:pPr>
              <w:pStyle w:val="TAC"/>
            </w:pPr>
            <w:r>
              <w:t>0.7</w:t>
            </w:r>
          </w:p>
        </w:tc>
      </w:tr>
      <w:tr w:rsidR="00AC38C0" w14:paraId="1ED0B9D4" w14:textId="77777777" w:rsidTr="00B4727B">
        <w:trPr>
          <w:trHeight w:val="187"/>
          <w:jc w:val="center"/>
        </w:trPr>
        <w:tc>
          <w:tcPr>
            <w:tcW w:w="626" w:type="dxa"/>
            <w:tcBorders>
              <w:bottom w:val="single" w:sz="4" w:space="0" w:color="auto"/>
            </w:tcBorders>
          </w:tcPr>
          <w:p w14:paraId="4CB68058" w14:textId="77777777" w:rsidR="00AC38C0" w:rsidRDefault="00AC38C0" w:rsidP="00B4727B">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662" w:type="dxa"/>
          </w:tcPr>
          <w:p w14:paraId="1066895D" w14:textId="77777777" w:rsidR="00AC38C0" w:rsidRDefault="00AC38C0" w:rsidP="00B4727B">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68" w:type="dxa"/>
          </w:tcPr>
          <w:p w14:paraId="48B05CA6" w14:textId="77777777" w:rsidR="00AC38C0" w:rsidRDefault="00AC38C0" w:rsidP="00B4727B">
            <w:pPr>
              <w:pStyle w:val="TAC"/>
              <w:rPr>
                <w:rFonts w:cs="Arial"/>
                <w:szCs w:val="18"/>
              </w:rPr>
            </w:pPr>
          </w:p>
        </w:tc>
        <w:tc>
          <w:tcPr>
            <w:tcW w:w="568" w:type="dxa"/>
          </w:tcPr>
          <w:p w14:paraId="30DF180F" w14:textId="77777777" w:rsidR="00AC38C0" w:rsidRDefault="00AC38C0" w:rsidP="00B4727B">
            <w:pPr>
              <w:pStyle w:val="TAC"/>
              <w:rPr>
                <w:rFonts w:cs="Arial"/>
                <w:szCs w:val="18"/>
              </w:rPr>
            </w:pPr>
            <w:r>
              <w:rPr>
                <w:rFonts w:cs="Arial"/>
                <w:szCs w:val="18"/>
                <w:lang w:val="en-US" w:eastAsia="zh-CN"/>
              </w:rPr>
              <w:t>10.4</w:t>
            </w:r>
          </w:p>
        </w:tc>
        <w:tc>
          <w:tcPr>
            <w:tcW w:w="568" w:type="dxa"/>
          </w:tcPr>
          <w:p w14:paraId="79AAC36C" w14:textId="77777777" w:rsidR="00AC38C0" w:rsidRDefault="00AC38C0" w:rsidP="00B4727B">
            <w:pPr>
              <w:pStyle w:val="TAC"/>
              <w:rPr>
                <w:rFonts w:cs="Arial"/>
                <w:szCs w:val="18"/>
              </w:rPr>
            </w:pPr>
            <w:r>
              <w:rPr>
                <w:rFonts w:cs="Arial"/>
                <w:szCs w:val="18"/>
                <w:lang w:val="en-US" w:eastAsia="zh-CN"/>
              </w:rPr>
              <w:t>8.9</w:t>
            </w:r>
          </w:p>
        </w:tc>
        <w:tc>
          <w:tcPr>
            <w:tcW w:w="568" w:type="dxa"/>
          </w:tcPr>
          <w:p w14:paraId="27180D7B" w14:textId="77777777" w:rsidR="00AC38C0" w:rsidRDefault="00AC38C0" w:rsidP="00B4727B">
            <w:pPr>
              <w:pStyle w:val="TAC"/>
              <w:rPr>
                <w:rFonts w:cs="Arial"/>
                <w:szCs w:val="18"/>
              </w:rPr>
            </w:pPr>
            <w:r>
              <w:rPr>
                <w:rFonts w:cs="Arial"/>
                <w:szCs w:val="18"/>
                <w:lang w:val="en-US" w:eastAsia="zh-CN"/>
              </w:rPr>
              <w:t>7.8</w:t>
            </w:r>
          </w:p>
        </w:tc>
        <w:tc>
          <w:tcPr>
            <w:tcW w:w="568" w:type="dxa"/>
          </w:tcPr>
          <w:p w14:paraId="60C9FC47" w14:textId="77777777" w:rsidR="00AC38C0" w:rsidRDefault="00AC38C0" w:rsidP="00B4727B">
            <w:pPr>
              <w:pStyle w:val="TAC"/>
              <w:rPr>
                <w:rFonts w:cs="Arial"/>
                <w:szCs w:val="18"/>
              </w:rPr>
            </w:pPr>
            <w:r>
              <w:rPr>
                <w:rFonts w:cs="Arial"/>
                <w:szCs w:val="18"/>
                <w:lang w:val="en-US" w:eastAsia="zh-CN"/>
              </w:rPr>
              <w:t>6.7</w:t>
            </w:r>
          </w:p>
        </w:tc>
        <w:tc>
          <w:tcPr>
            <w:tcW w:w="568" w:type="dxa"/>
          </w:tcPr>
          <w:p w14:paraId="3FE00C68" w14:textId="77777777" w:rsidR="00AC38C0" w:rsidRDefault="00AC38C0" w:rsidP="00B4727B">
            <w:pPr>
              <w:pStyle w:val="TAC"/>
              <w:rPr>
                <w:rFonts w:cs="Arial"/>
                <w:szCs w:val="18"/>
              </w:rPr>
            </w:pPr>
            <w:r>
              <w:rPr>
                <w:rFonts w:cs="Arial"/>
                <w:szCs w:val="18"/>
                <w:lang w:val="en-US" w:eastAsia="zh-CN"/>
              </w:rPr>
              <w:t>6</w:t>
            </w:r>
          </w:p>
        </w:tc>
        <w:tc>
          <w:tcPr>
            <w:tcW w:w="568" w:type="dxa"/>
          </w:tcPr>
          <w:p w14:paraId="1148B8BE" w14:textId="77777777" w:rsidR="00AC38C0" w:rsidRDefault="00AC38C0" w:rsidP="00B4727B">
            <w:pPr>
              <w:pStyle w:val="TAC"/>
              <w:rPr>
                <w:rFonts w:cs="Arial"/>
                <w:szCs w:val="18"/>
              </w:rPr>
            </w:pPr>
            <w:r>
              <w:rPr>
                <w:rFonts w:cs="Arial"/>
                <w:szCs w:val="18"/>
                <w:lang w:val="en-US" w:eastAsia="zh-CN"/>
              </w:rPr>
              <w:t>4.7</w:t>
            </w:r>
          </w:p>
        </w:tc>
        <w:tc>
          <w:tcPr>
            <w:tcW w:w="677" w:type="dxa"/>
          </w:tcPr>
          <w:p w14:paraId="2DE40506" w14:textId="77777777" w:rsidR="00AC38C0" w:rsidRDefault="00AC38C0" w:rsidP="00B4727B">
            <w:pPr>
              <w:pStyle w:val="TAC"/>
              <w:rPr>
                <w:rFonts w:cs="Arial"/>
                <w:szCs w:val="18"/>
              </w:rPr>
            </w:pPr>
            <w:r>
              <w:rPr>
                <w:rFonts w:cs="Arial"/>
                <w:szCs w:val="18"/>
                <w:lang w:val="en-US" w:eastAsia="zh-CN"/>
              </w:rPr>
              <w:t>3.7</w:t>
            </w:r>
          </w:p>
        </w:tc>
        <w:tc>
          <w:tcPr>
            <w:tcW w:w="677" w:type="dxa"/>
          </w:tcPr>
          <w:p w14:paraId="1FA19345" w14:textId="77777777" w:rsidR="00AC38C0" w:rsidRDefault="00AC38C0" w:rsidP="00B4727B">
            <w:pPr>
              <w:pStyle w:val="TAC"/>
              <w:rPr>
                <w:rFonts w:cs="Arial"/>
                <w:szCs w:val="18"/>
              </w:rPr>
            </w:pPr>
            <w:r>
              <w:rPr>
                <w:rFonts w:cs="Arial"/>
                <w:szCs w:val="18"/>
                <w:lang w:val="en-US" w:eastAsia="zh-CN"/>
              </w:rPr>
              <w:t>3</w:t>
            </w:r>
          </w:p>
        </w:tc>
        <w:tc>
          <w:tcPr>
            <w:tcW w:w="748" w:type="dxa"/>
          </w:tcPr>
          <w:p w14:paraId="149B7A9D" w14:textId="77777777" w:rsidR="00AC38C0" w:rsidRDefault="00AC38C0" w:rsidP="00B4727B">
            <w:pPr>
              <w:pStyle w:val="TAC"/>
              <w:rPr>
                <w:rFonts w:cs="Arial"/>
                <w:szCs w:val="18"/>
              </w:rPr>
            </w:pPr>
            <w:r>
              <w:rPr>
                <w:rFonts w:cs="Arial"/>
                <w:szCs w:val="18"/>
                <w:lang w:val="en-US" w:eastAsia="zh-CN"/>
              </w:rPr>
              <w:t>2.3</w:t>
            </w:r>
          </w:p>
        </w:tc>
        <w:tc>
          <w:tcPr>
            <w:tcW w:w="703" w:type="dxa"/>
          </w:tcPr>
          <w:p w14:paraId="2BBB8385" w14:textId="77777777" w:rsidR="00AC38C0" w:rsidRDefault="00AC38C0" w:rsidP="00B4727B">
            <w:pPr>
              <w:pStyle w:val="TAC"/>
              <w:rPr>
                <w:rFonts w:cs="Arial"/>
                <w:szCs w:val="18"/>
              </w:rPr>
            </w:pPr>
            <w:r>
              <w:rPr>
                <w:rFonts w:cs="Arial"/>
                <w:szCs w:val="18"/>
                <w:lang w:val="en-US" w:eastAsia="zh-CN"/>
              </w:rPr>
              <w:t>1.7</w:t>
            </w:r>
          </w:p>
        </w:tc>
        <w:tc>
          <w:tcPr>
            <w:tcW w:w="677" w:type="dxa"/>
          </w:tcPr>
          <w:p w14:paraId="53B15EC8" w14:textId="77777777" w:rsidR="00AC38C0" w:rsidRDefault="00AC38C0" w:rsidP="00B4727B">
            <w:pPr>
              <w:pStyle w:val="TAC"/>
              <w:rPr>
                <w:rFonts w:cs="Arial"/>
                <w:szCs w:val="18"/>
              </w:rPr>
            </w:pPr>
            <w:r>
              <w:rPr>
                <w:rFonts w:cs="Arial"/>
                <w:szCs w:val="18"/>
                <w:lang w:val="en-US" w:eastAsia="zh-CN"/>
              </w:rPr>
              <w:t>1.2</w:t>
            </w:r>
          </w:p>
        </w:tc>
        <w:tc>
          <w:tcPr>
            <w:tcW w:w="883" w:type="dxa"/>
          </w:tcPr>
          <w:p w14:paraId="568DF3D9" w14:textId="77777777" w:rsidR="00AC38C0" w:rsidRDefault="00AC38C0" w:rsidP="00B4727B">
            <w:pPr>
              <w:pStyle w:val="TAC"/>
              <w:rPr>
                <w:rFonts w:cs="Arial"/>
                <w:szCs w:val="18"/>
              </w:rPr>
            </w:pPr>
            <w:r>
              <w:rPr>
                <w:rFonts w:cs="Arial"/>
                <w:szCs w:val="18"/>
                <w:lang w:val="en-US" w:eastAsia="zh-CN"/>
              </w:rPr>
              <w:t>0.7</w:t>
            </w:r>
          </w:p>
        </w:tc>
      </w:tr>
      <w:tr w:rsidR="00AC38C0" w14:paraId="2C585593" w14:textId="77777777" w:rsidTr="00B4727B">
        <w:trPr>
          <w:trHeight w:val="187"/>
          <w:jc w:val="center"/>
        </w:trPr>
        <w:tc>
          <w:tcPr>
            <w:tcW w:w="626" w:type="dxa"/>
            <w:tcBorders>
              <w:bottom w:val="single" w:sz="4" w:space="0" w:color="auto"/>
            </w:tcBorders>
          </w:tcPr>
          <w:p w14:paraId="4875C65E" w14:textId="77777777" w:rsidR="00AC38C0" w:rsidRDefault="00AC38C0" w:rsidP="00B4727B">
            <w:pPr>
              <w:pStyle w:val="TAC"/>
              <w:rPr>
                <w:lang w:val="en-US" w:eastAsia="zh-CN"/>
              </w:rPr>
            </w:pPr>
            <w:r>
              <w:rPr>
                <w:lang w:eastAsia="ja-JP"/>
              </w:rPr>
              <w:t>n14</w:t>
            </w:r>
          </w:p>
        </w:tc>
        <w:tc>
          <w:tcPr>
            <w:tcW w:w="662" w:type="dxa"/>
          </w:tcPr>
          <w:p w14:paraId="6947E182" w14:textId="77777777" w:rsidR="00AC38C0" w:rsidRDefault="00AC38C0" w:rsidP="00B4727B">
            <w:pPr>
              <w:pStyle w:val="TAC"/>
              <w:rPr>
                <w:lang w:eastAsia="ja-JP"/>
              </w:rPr>
            </w:pPr>
            <w:r>
              <w:rPr>
                <w:lang w:eastAsia="ja-JP"/>
              </w:rPr>
              <w:t>n77</w:t>
            </w:r>
            <w:r>
              <w:rPr>
                <w:rFonts w:cs="Arial" w:hint="eastAsia"/>
                <w:vertAlign w:val="superscript"/>
                <w:lang w:val="en-US" w:eastAsia="zh-CN"/>
              </w:rPr>
              <w:t>6,7</w:t>
            </w:r>
          </w:p>
        </w:tc>
        <w:tc>
          <w:tcPr>
            <w:tcW w:w="568" w:type="dxa"/>
          </w:tcPr>
          <w:p w14:paraId="05A31E82" w14:textId="77777777" w:rsidR="00AC38C0" w:rsidRDefault="00AC38C0" w:rsidP="00B4727B">
            <w:pPr>
              <w:pStyle w:val="TAC"/>
            </w:pPr>
          </w:p>
        </w:tc>
        <w:tc>
          <w:tcPr>
            <w:tcW w:w="568" w:type="dxa"/>
          </w:tcPr>
          <w:p w14:paraId="5DD61261" w14:textId="77777777" w:rsidR="00AC38C0" w:rsidRDefault="00AC38C0" w:rsidP="00B4727B">
            <w:pPr>
              <w:pStyle w:val="TAC"/>
              <w:rPr>
                <w:rFonts w:cs="Arial"/>
              </w:rPr>
            </w:pPr>
            <w:r>
              <w:t>10.4</w:t>
            </w:r>
          </w:p>
        </w:tc>
        <w:tc>
          <w:tcPr>
            <w:tcW w:w="568" w:type="dxa"/>
          </w:tcPr>
          <w:p w14:paraId="788BF312" w14:textId="77777777" w:rsidR="00AC38C0" w:rsidRDefault="00AC38C0" w:rsidP="00B4727B">
            <w:pPr>
              <w:pStyle w:val="TAC"/>
              <w:rPr>
                <w:rFonts w:cs="Arial"/>
              </w:rPr>
            </w:pPr>
            <w:r>
              <w:t>8.9</w:t>
            </w:r>
          </w:p>
        </w:tc>
        <w:tc>
          <w:tcPr>
            <w:tcW w:w="568" w:type="dxa"/>
          </w:tcPr>
          <w:p w14:paraId="2BF8DF98" w14:textId="77777777" w:rsidR="00AC38C0" w:rsidRDefault="00AC38C0" w:rsidP="00B4727B">
            <w:pPr>
              <w:pStyle w:val="TAC"/>
              <w:rPr>
                <w:rFonts w:cs="Arial"/>
              </w:rPr>
            </w:pPr>
            <w:r>
              <w:t>7.8</w:t>
            </w:r>
          </w:p>
        </w:tc>
        <w:tc>
          <w:tcPr>
            <w:tcW w:w="568" w:type="dxa"/>
          </w:tcPr>
          <w:p w14:paraId="05A68CFC" w14:textId="77777777" w:rsidR="00AC38C0" w:rsidRDefault="00AC38C0" w:rsidP="00B4727B">
            <w:pPr>
              <w:pStyle w:val="TAC"/>
            </w:pPr>
            <w:r>
              <w:rPr>
                <w:rFonts w:hint="eastAsia"/>
                <w:lang w:val="en-US" w:eastAsia="zh-CN"/>
              </w:rPr>
              <w:t>6.7</w:t>
            </w:r>
          </w:p>
        </w:tc>
        <w:tc>
          <w:tcPr>
            <w:tcW w:w="568" w:type="dxa"/>
          </w:tcPr>
          <w:p w14:paraId="617B4CF4" w14:textId="77777777" w:rsidR="00AC38C0" w:rsidRDefault="00AC38C0" w:rsidP="00B4727B">
            <w:pPr>
              <w:pStyle w:val="TAC"/>
            </w:pPr>
            <w:r>
              <w:rPr>
                <w:rFonts w:hint="eastAsia"/>
                <w:lang w:val="en-US" w:eastAsia="zh-CN"/>
              </w:rPr>
              <w:t>6</w:t>
            </w:r>
          </w:p>
        </w:tc>
        <w:tc>
          <w:tcPr>
            <w:tcW w:w="568" w:type="dxa"/>
          </w:tcPr>
          <w:p w14:paraId="52440953" w14:textId="77777777" w:rsidR="00AC38C0" w:rsidRDefault="00AC38C0" w:rsidP="00B4727B">
            <w:pPr>
              <w:pStyle w:val="TAC"/>
              <w:rPr>
                <w:lang w:eastAsia="zh-CN"/>
              </w:rPr>
            </w:pPr>
            <w:r>
              <w:t>4.7</w:t>
            </w:r>
          </w:p>
        </w:tc>
        <w:tc>
          <w:tcPr>
            <w:tcW w:w="677" w:type="dxa"/>
          </w:tcPr>
          <w:p w14:paraId="1726A972" w14:textId="77777777" w:rsidR="00AC38C0" w:rsidRDefault="00AC38C0" w:rsidP="00B4727B">
            <w:pPr>
              <w:pStyle w:val="TAC"/>
            </w:pPr>
            <w:r>
              <w:t>3.7</w:t>
            </w:r>
          </w:p>
        </w:tc>
        <w:tc>
          <w:tcPr>
            <w:tcW w:w="677" w:type="dxa"/>
          </w:tcPr>
          <w:p w14:paraId="413F2A4B" w14:textId="77777777" w:rsidR="00AC38C0" w:rsidRDefault="00AC38C0" w:rsidP="00B4727B">
            <w:pPr>
              <w:pStyle w:val="TAC"/>
            </w:pPr>
            <w:r>
              <w:t>3</w:t>
            </w:r>
          </w:p>
        </w:tc>
        <w:tc>
          <w:tcPr>
            <w:tcW w:w="748" w:type="dxa"/>
          </w:tcPr>
          <w:p w14:paraId="2F465BB5" w14:textId="77777777" w:rsidR="00AC38C0" w:rsidRDefault="00AC38C0" w:rsidP="00B4727B">
            <w:pPr>
              <w:pStyle w:val="TAC"/>
            </w:pPr>
            <w:r>
              <w:rPr>
                <w:rFonts w:hint="eastAsia"/>
                <w:lang w:val="en-US" w:eastAsia="zh-CN"/>
              </w:rPr>
              <w:t>2.3</w:t>
            </w:r>
          </w:p>
        </w:tc>
        <w:tc>
          <w:tcPr>
            <w:tcW w:w="703" w:type="dxa"/>
          </w:tcPr>
          <w:p w14:paraId="39390E23" w14:textId="77777777" w:rsidR="00AC38C0" w:rsidRDefault="00AC38C0" w:rsidP="00B4727B">
            <w:pPr>
              <w:pStyle w:val="TAC"/>
            </w:pPr>
            <w:r>
              <w:t>1.7</w:t>
            </w:r>
          </w:p>
        </w:tc>
        <w:tc>
          <w:tcPr>
            <w:tcW w:w="677" w:type="dxa"/>
          </w:tcPr>
          <w:p w14:paraId="5CE03752" w14:textId="77777777" w:rsidR="00AC38C0" w:rsidRDefault="00AC38C0" w:rsidP="00B4727B">
            <w:pPr>
              <w:pStyle w:val="TAC"/>
              <w:rPr>
                <w:lang w:eastAsia="zh-CN"/>
              </w:rPr>
            </w:pPr>
            <w:r>
              <w:t>1.2</w:t>
            </w:r>
          </w:p>
        </w:tc>
        <w:tc>
          <w:tcPr>
            <w:tcW w:w="883" w:type="dxa"/>
          </w:tcPr>
          <w:p w14:paraId="20B72021" w14:textId="77777777" w:rsidR="00AC38C0" w:rsidRDefault="00AC38C0" w:rsidP="00B4727B">
            <w:pPr>
              <w:pStyle w:val="TAC"/>
            </w:pPr>
            <w:r>
              <w:t>0.7</w:t>
            </w:r>
          </w:p>
        </w:tc>
      </w:tr>
      <w:tr w:rsidR="00AC38C0" w14:paraId="20411E10" w14:textId="77777777" w:rsidTr="00B4727B">
        <w:trPr>
          <w:trHeight w:val="187"/>
          <w:jc w:val="center"/>
        </w:trPr>
        <w:tc>
          <w:tcPr>
            <w:tcW w:w="626" w:type="dxa"/>
            <w:tcBorders>
              <w:bottom w:val="single" w:sz="4" w:space="0" w:color="auto"/>
            </w:tcBorders>
          </w:tcPr>
          <w:p w14:paraId="53D7BC19" w14:textId="77777777" w:rsidR="00AC38C0" w:rsidRDefault="00AC38C0" w:rsidP="00B4727B">
            <w:pPr>
              <w:pStyle w:val="TAC"/>
              <w:rPr>
                <w:lang w:val="en-US" w:eastAsia="zh-CN"/>
              </w:rPr>
            </w:pPr>
            <w:r>
              <w:rPr>
                <w:rFonts w:hint="eastAsia"/>
                <w:lang w:val="en-US" w:eastAsia="zh-CN"/>
              </w:rPr>
              <w:t>n1</w:t>
            </w:r>
            <w:r>
              <w:rPr>
                <w:lang w:val="en-US" w:eastAsia="zh-CN"/>
              </w:rPr>
              <w:t>8</w:t>
            </w:r>
          </w:p>
        </w:tc>
        <w:tc>
          <w:tcPr>
            <w:tcW w:w="662" w:type="dxa"/>
          </w:tcPr>
          <w:p w14:paraId="1657E0CE" w14:textId="77777777" w:rsidR="00AC38C0" w:rsidRDefault="00AC38C0" w:rsidP="00B4727B">
            <w:pPr>
              <w:pStyle w:val="TAC"/>
              <w:rPr>
                <w:lang w:eastAsia="ja-JP"/>
              </w:rPr>
            </w:pPr>
            <w:r>
              <w:rPr>
                <w:rFonts w:hint="eastAsia"/>
              </w:rPr>
              <w:t>n7</w:t>
            </w:r>
            <w:r>
              <w:t>7</w:t>
            </w:r>
            <w:r>
              <w:rPr>
                <w:vertAlign w:val="superscript"/>
              </w:rPr>
              <w:t>6,7</w:t>
            </w:r>
          </w:p>
        </w:tc>
        <w:tc>
          <w:tcPr>
            <w:tcW w:w="568" w:type="dxa"/>
          </w:tcPr>
          <w:p w14:paraId="4457EA85" w14:textId="77777777" w:rsidR="00AC38C0" w:rsidRDefault="00AC38C0" w:rsidP="00B4727B">
            <w:pPr>
              <w:pStyle w:val="TAC"/>
            </w:pPr>
          </w:p>
        </w:tc>
        <w:tc>
          <w:tcPr>
            <w:tcW w:w="568" w:type="dxa"/>
          </w:tcPr>
          <w:p w14:paraId="7BCCC62E" w14:textId="77777777" w:rsidR="00AC38C0" w:rsidRDefault="00AC38C0" w:rsidP="00B4727B">
            <w:pPr>
              <w:pStyle w:val="TAC"/>
              <w:rPr>
                <w:rFonts w:cs="Arial"/>
              </w:rPr>
            </w:pPr>
            <w:r>
              <w:rPr>
                <w:rFonts w:hint="eastAsia"/>
                <w:lang w:eastAsia="zh-CN"/>
              </w:rPr>
              <w:t>1</w:t>
            </w:r>
            <w:r>
              <w:rPr>
                <w:lang w:eastAsia="zh-CN"/>
              </w:rPr>
              <w:t>0.4</w:t>
            </w:r>
          </w:p>
        </w:tc>
        <w:tc>
          <w:tcPr>
            <w:tcW w:w="568" w:type="dxa"/>
          </w:tcPr>
          <w:p w14:paraId="79DBD90E" w14:textId="77777777" w:rsidR="00AC38C0" w:rsidRDefault="00AC38C0" w:rsidP="00B4727B">
            <w:pPr>
              <w:pStyle w:val="TAC"/>
              <w:rPr>
                <w:rFonts w:cs="Arial"/>
              </w:rPr>
            </w:pPr>
            <w:r>
              <w:rPr>
                <w:rFonts w:hint="eastAsia"/>
                <w:lang w:eastAsia="zh-CN"/>
              </w:rPr>
              <w:t>8</w:t>
            </w:r>
            <w:r>
              <w:rPr>
                <w:lang w:eastAsia="zh-CN"/>
              </w:rPr>
              <w:t>.9</w:t>
            </w:r>
          </w:p>
        </w:tc>
        <w:tc>
          <w:tcPr>
            <w:tcW w:w="568" w:type="dxa"/>
          </w:tcPr>
          <w:p w14:paraId="0222E227" w14:textId="77777777" w:rsidR="00AC38C0" w:rsidRDefault="00AC38C0" w:rsidP="00B4727B">
            <w:pPr>
              <w:pStyle w:val="TAC"/>
              <w:rPr>
                <w:rFonts w:cs="Arial"/>
              </w:rPr>
            </w:pPr>
            <w:r>
              <w:rPr>
                <w:rFonts w:hint="eastAsia"/>
                <w:lang w:eastAsia="zh-CN"/>
              </w:rPr>
              <w:t>7</w:t>
            </w:r>
            <w:r>
              <w:rPr>
                <w:lang w:eastAsia="zh-CN"/>
              </w:rPr>
              <w:t>.8</w:t>
            </w:r>
          </w:p>
        </w:tc>
        <w:tc>
          <w:tcPr>
            <w:tcW w:w="568" w:type="dxa"/>
          </w:tcPr>
          <w:p w14:paraId="0F4AB395" w14:textId="77777777" w:rsidR="00AC38C0" w:rsidRDefault="00AC38C0" w:rsidP="00B4727B">
            <w:pPr>
              <w:pStyle w:val="TAC"/>
            </w:pPr>
          </w:p>
        </w:tc>
        <w:tc>
          <w:tcPr>
            <w:tcW w:w="568" w:type="dxa"/>
          </w:tcPr>
          <w:p w14:paraId="3FD82490" w14:textId="77777777" w:rsidR="00AC38C0" w:rsidRDefault="00AC38C0" w:rsidP="00B4727B">
            <w:pPr>
              <w:pStyle w:val="TAC"/>
            </w:pPr>
          </w:p>
        </w:tc>
        <w:tc>
          <w:tcPr>
            <w:tcW w:w="568" w:type="dxa"/>
          </w:tcPr>
          <w:p w14:paraId="61FF7317" w14:textId="77777777" w:rsidR="00AC38C0" w:rsidRDefault="00AC38C0" w:rsidP="00B4727B">
            <w:pPr>
              <w:pStyle w:val="TAC"/>
              <w:rPr>
                <w:lang w:eastAsia="zh-CN"/>
              </w:rPr>
            </w:pPr>
            <w:r>
              <w:rPr>
                <w:rFonts w:hint="eastAsia"/>
                <w:lang w:eastAsia="zh-CN"/>
              </w:rPr>
              <w:t>4</w:t>
            </w:r>
            <w:r>
              <w:rPr>
                <w:lang w:eastAsia="zh-CN"/>
              </w:rPr>
              <w:t>.7</w:t>
            </w:r>
          </w:p>
        </w:tc>
        <w:tc>
          <w:tcPr>
            <w:tcW w:w="677" w:type="dxa"/>
          </w:tcPr>
          <w:p w14:paraId="1FEF1DD6" w14:textId="77777777" w:rsidR="00AC38C0" w:rsidRDefault="00AC38C0" w:rsidP="00B4727B">
            <w:pPr>
              <w:pStyle w:val="TAC"/>
            </w:pPr>
            <w:r>
              <w:rPr>
                <w:rFonts w:hint="eastAsia"/>
                <w:lang w:eastAsia="zh-CN"/>
              </w:rPr>
              <w:t>3</w:t>
            </w:r>
            <w:r>
              <w:rPr>
                <w:lang w:eastAsia="zh-CN"/>
              </w:rPr>
              <w:t>.7</w:t>
            </w:r>
          </w:p>
        </w:tc>
        <w:tc>
          <w:tcPr>
            <w:tcW w:w="677" w:type="dxa"/>
          </w:tcPr>
          <w:p w14:paraId="33586479" w14:textId="77777777" w:rsidR="00AC38C0" w:rsidRDefault="00AC38C0" w:rsidP="00B4727B">
            <w:pPr>
              <w:pStyle w:val="TAC"/>
            </w:pPr>
            <w:r>
              <w:rPr>
                <w:rFonts w:hint="eastAsia"/>
                <w:lang w:eastAsia="zh-CN"/>
              </w:rPr>
              <w:t>3</w:t>
            </w:r>
          </w:p>
        </w:tc>
        <w:tc>
          <w:tcPr>
            <w:tcW w:w="748" w:type="dxa"/>
          </w:tcPr>
          <w:p w14:paraId="6113459B" w14:textId="77777777" w:rsidR="00AC38C0" w:rsidRDefault="00AC38C0" w:rsidP="00B4727B">
            <w:pPr>
              <w:pStyle w:val="TAC"/>
            </w:pPr>
          </w:p>
        </w:tc>
        <w:tc>
          <w:tcPr>
            <w:tcW w:w="703" w:type="dxa"/>
          </w:tcPr>
          <w:p w14:paraId="3B62285F" w14:textId="77777777" w:rsidR="00AC38C0" w:rsidRDefault="00AC38C0" w:rsidP="00B4727B">
            <w:pPr>
              <w:pStyle w:val="TAC"/>
            </w:pPr>
            <w:r>
              <w:rPr>
                <w:rFonts w:hint="eastAsia"/>
                <w:lang w:eastAsia="zh-CN"/>
              </w:rPr>
              <w:t>1</w:t>
            </w:r>
            <w:r>
              <w:rPr>
                <w:lang w:eastAsia="zh-CN"/>
              </w:rPr>
              <w:t>.7</w:t>
            </w:r>
          </w:p>
        </w:tc>
        <w:tc>
          <w:tcPr>
            <w:tcW w:w="677" w:type="dxa"/>
          </w:tcPr>
          <w:p w14:paraId="3FB38EEA" w14:textId="77777777" w:rsidR="00AC38C0" w:rsidRDefault="00AC38C0" w:rsidP="00B4727B">
            <w:pPr>
              <w:pStyle w:val="TAC"/>
              <w:rPr>
                <w:lang w:eastAsia="zh-CN"/>
              </w:rPr>
            </w:pPr>
            <w:r>
              <w:rPr>
                <w:rFonts w:hint="eastAsia"/>
                <w:lang w:eastAsia="zh-CN"/>
              </w:rPr>
              <w:t>1</w:t>
            </w:r>
            <w:r>
              <w:rPr>
                <w:lang w:eastAsia="zh-CN"/>
              </w:rPr>
              <w:t>.2</w:t>
            </w:r>
          </w:p>
        </w:tc>
        <w:tc>
          <w:tcPr>
            <w:tcW w:w="883" w:type="dxa"/>
          </w:tcPr>
          <w:p w14:paraId="667E8F02" w14:textId="77777777" w:rsidR="00AC38C0" w:rsidRDefault="00AC38C0" w:rsidP="00B4727B">
            <w:pPr>
              <w:pStyle w:val="TAC"/>
            </w:pPr>
            <w:r>
              <w:rPr>
                <w:rFonts w:hint="eastAsia"/>
                <w:lang w:eastAsia="zh-CN"/>
              </w:rPr>
              <w:t>0</w:t>
            </w:r>
            <w:r>
              <w:rPr>
                <w:lang w:eastAsia="zh-CN"/>
              </w:rPr>
              <w:t>.7</w:t>
            </w:r>
          </w:p>
        </w:tc>
      </w:tr>
      <w:tr w:rsidR="00AC38C0" w14:paraId="7993DBFD" w14:textId="77777777" w:rsidTr="00B4727B">
        <w:trPr>
          <w:trHeight w:val="187"/>
          <w:jc w:val="center"/>
        </w:trPr>
        <w:tc>
          <w:tcPr>
            <w:tcW w:w="626" w:type="dxa"/>
            <w:tcBorders>
              <w:bottom w:val="single" w:sz="4" w:space="0" w:color="auto"/>
            </w:tcBorders>
          </w:tcPr>
          <w:p w14:paraId="7D2B1996" w14:textId="77777777" w:rsidR="00AC38C0" w:rsidRDefault="00AC38C0" w:rsidP="00B4727B">
            <w:pPr>
              <w:pStyle w:val="TAC"/>
            </w:pPr>
            <w:r>
              <w:rPr>
                <w:rFonts w:hint="eastAsia"/>
                <w:lang w:val="en-US" w:eastAsia="zh-CN"/>
              </w:rPr>
              <w:t>n</w:t>
            </w:r>
            <w:r>
              <w:rPr>
                <w:lang w:val="en-US" w:eastAsia="zh-CN"/>
              </w:rPr>
              <w:t>20</w:t>
            </w:r>
          </w:p>
        </w:tc>
        <w:tc>
          <w:tcPr>
            <w:tcW w:w="662" w:type="dxa"/>
          </w:tcPr>
          <w:p w14:paraId="79817E28" w14:textId="77777777" w:rsidR="00AC38C0" w:rsidRDefault="00AC38C0" w:rsidP="00B4727B">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568" w:type="dxa"/>
          </w:tcPr>
          <w:p w14:paraId="77D1CFAC" w14:textId="77777777" w:rsidR="00AC38C0" w:rsidRDefault="00AC38C0" w:rsidP="00B4727B">
            <w:pPr>
              <w:pStyle w:val="TAC"/>
            </w:pPr>
          </w:p>
        </w:tc>
        <w:tc>
          <w:tcPr>
            <w:tcW w:w="568" w:type="dxa"/>
          </w:tcPr>
          <w:p w14:paraId="4718DF29" w14:textId="77777777" w:rsidR="00AC38C0" w:rsidRDefault="00AC38C0" w:rsidP="00B4727B">
            <w:pPr>
              <w:pStyle w:val="TAC"/>
            </w:pPr>
            <w:r>
              <w:rPr>
                <w:rFonts w:cs="Arial"/>
              </w:rPr>
              <w:t>10.8</w:t>
            </w:r>
          </w:p>
        </w:tc>
        <w:tc>
          <w:tcPr>
            <w:tcW w:w="568" w:type="dxa"/>
          </w:tcPr>
          <w:p w14:paraId="20361478" w14:textId="77777777" w:rsidR="00AC38C0" w:rsidRDefault="00AC38C0" w:rsidP="00B4727B">
            <w:pPr>
              <w:pStyle w:val="TAC"/>
            </w:pPr>
            <w:r>
              <w:rPr>
                <w:rFonts w:cs="Arial"/>
              </w:rPr>
              <w:t>9.1</w:t>
            </w:r>
          </w:p>
        </w:tc>
        <w:tc>
          <w:tcPr>
            <w:tcW w:w="568" w:type="dxa"/>
          </w:tcPr>
          <w:p w14:paraId="55BBFAA3" w14:textId="77777777" w:rsidR="00AC38C0" w:rsidRDefault="00AC38C0" w:rsidP="00B4727B">
            <w:pPr>
              <w:pStyle w:val="TAC"/>
            </w:pPr>
            <w:r>
              <w:rPr>
                <w:rFonts w:cs="Arial"/>
              </w:rPr>
              <w:t>8</w:t>
            </w:r>
          </w:p>
        </w:tc>
        <w:tc>
          <w:tcPr>
            <w:tcW w:w="568" w:type="dxa"/>
          </w:tcPr>
          <w:p w14:paraId="278B1E27" w14:textId="77777777" w:rsidR="00AC38C0" w:rsidRDefault="00AC38C0" w:rsidP="00B4727B">
            <w:pPr>
              <w:pStyle w:val="TAC"/>
            </w:pPr>
          </w:p>
        </w:tc>
        <w:tc>
          <w:tcPr>
            <w:tcW w:w="568" w:type="dxa"/>
          </w:tcPr>
          <w:p w14:paraId="1F1076F7" w14:textId="77777777" w:rsidR="00AC38C0" w:rsidRDefault="00AC38C0" w:rsidP="00B4727B">
            <w:pPr>
              <w:pStyle w:val="TAC"/>
            </w:pPr>
          </w:p>
        </w:tc>
        <w:tc>
          <w:tcPr>
            <w:tcW w:w="568" w:type="dxa"/>
          </w:tcPr>
          <w:p w14:paraId="55B0AF6E" w14:textId="77777777" w:rsidR="00AC38C0" w:rsidRDefault="00AC38C0" w:rsidP="00B4727B">
            <w:pPr>
              <w:pStyle w:val="TAC"/>
            </w:pPr>
            <w:r>
              <w:rPr>
                <w:lang w:eastAsia="zh-CN"/>
              </w:rPr>
              <w:t>6</w:t>
            </w:r>
          </w:p>
        </w:tc>
        <w:tc>
          <w:tcPr>
            <w:tcW w:w="677" w:type="dxa"/>
          </w:tcPr>
          <w:p w14:paraId="7646F6A9" w14:textId="77777777" w:rsidR="00AC38C0" w:rsidRDefault="00AC38C0" w:rsidP="00B4727B">
            <w:pPr>
              <w:pStyle w:val="TAC"/>
            </w:pPr>
            <w:r>
              <w:t>4.</w:t>
            </w:r>
            <w:r>
              <w:rPr>
                <w:rFonts w:hint="eastAsia"/>
                <w:lang w:eastAsia="zh-CN"/>
              </w:rPr>
              <w:t>0</w:t>
            </w:r>
          </w:p>
        </w:tc>
        <w:tc>
          <w:tcPr>
            <w:tcW w:w="677" w:type="dxa"/>
          </w:tcPr>
          <w:p w14:paraId="1B719A39" w14:textId="77777777" w:rsidR="00AC38C0" w:rsidRDefault="00AC38C0" w:rsidP="00B4727B">
            <w:pPr>
              <w:pStyle w:val="TAC"/>
            </w:pPr>
            <w:r>
              <w:t>3.</w:t>
            </w:r>
            <w:r>
              <w:rPr>
                <w:rFonts w:hint="eastAsia"/>
                <w:lang w:eastAsia="zh-CN"/>
              </w:rPr>
              <w:t>2</w:t>
            </w:r>
          </w:p>
        </w:tc>
        <w:tc>
          <w:tcPr>
            <w:tcW w:w="748" w:type="dxa"/>
          </w:tcPr>
          <w:p w14:paraId="703634AD" w14:textId="77777777" w:rsidR="00AC38C0" w:rsidRDefault="00AC38C0" w:rsidP="00B4727B">
            <w:pPr>
              <w:pStyle w:val="TAC"/>
            </w:pPr>
          </w:p>
        </w:tc>
        <w:tc>
          <w:tcPr>
            <w:tcW w:w="703" w:type="dxa"/>
          </w:tcPr>
          <w:p w14:paraId="6A8FC4FC" w14:textId="77777777" w:rsidR="00AC38C0" w:rsidRDefault="00AC38C0" w:rsidP="00B4727B">
            <w:pPr>
              <w:pStyle w:val="TAC"/>
            </w:pPr>
            <w:r>
              <w:t>2.</w:t>
            </w:r>
            <w:r>
              <w:rPr>
                <w:rFonts w:hint="eastAsia"/>
                <w:lang w:eastAsia="zh-CN"/>
              </w:rPr>
              <w:t>0</w:t>
            </w:r>
          </w:p>
        </w:tc>
        <w:tc>
          <w:tcPr>
            <w:tcW w:w="677" w:type="dxa"/>
          </w:tcPr>
          <w:p w14:paraId="2884E65E" w14:textId="77777777" w:rsidR="00AC38C0" w:rsidRDefault="00AC38C0" w:rsidP="00B4727B">
            <w:pPr>
              <w:pStyle w:val="TAC"/>
            </w:pPr>
            <w:r>
              <w:rPr>
                <w:rFonts w:hint="eastAsia"/>
                <w:lang w:eastAsia="zh-CN"/>
              </w:rPr>
              <w:t>1.5</w:t>
            </w:r>
          </w:p>
        </w:tc>
        <w:tc>
          <w:tcPr>
            <w:tcW w:w="883" w:type="dxa"/>
          </w:tcPr>
          <w:p w14:paraId="0D86706E" w14:textId="77777777" w:rsidR="00AC38C0" w:rsidRDefault="00AC38C0" w:rsidP="00B4727B">
            <w:pPr>
              <w:pStyle w:val="TAC"/>
            </w:pPr>
            <w:r>
              <w:t>1.</w:t>
            </w:r>
            <w:r>
              <w:rPr>
                <w:rFonts w:hint="eastAsia"/>
                <w:lang w:eastAsia="zh-CN"/>
              </w:rPr>
              <w:t>0</w:t>
            </w:r>
          </w:p>
        </w:tc>
      </w:tr>
      <w:tr w:rsidR="00AC38C0" w14:paraId="0DD207AF" w14:textId="77777777" w:rsidTr="00B4727B">
        <w:trPr>
          <w:trHeight w:val="187"/>
          <w:jc w:val="center"/>
        </w:trPr>
        <w:tc>
          <w:tcPr>
            <w:tcW w:w="626" w:type="dxa"/>
            <w:tcBorders>
              <w:bottom w:val="nil"/>
            </w:tcBorders>
            <w:vAlign w:val="center"/>
          </w:tcPr>
          <w:p w14:paraId="386B634F" w14:textId="77777777" w:rsidR="00AC38C0" w:rsidRDefault="00AC38C0" w:rsidP="00B4727B">
            <w:pPr>
              <w:pStyle w:val="TAC"/>
              <w:spacing w:before="48" w:after="24"/>
              <w:rPr>
                <w:lang w:val="en-US" w:eastAsia="zh-CN"/>
              </w:rPr>
            </w:pPr>
            <w:r>
              <w:rPr>
                <w:rFonts w:cs="Arial"/>
                <w:szCs w:val="18"/>
                <w:lang w:val="en-US" w:eastAsia="zh-CN"/>
              </w:rPr>
              <w:t>n24</w:t>
            </w:r>
          </w:p>
        </w:tc>
        <w:tc>
          <w:tcPr>
            <w:tcW w:w="662" w:type="dxa"/>
            <w:vAlign w:val="center"/>
          </w:tcPr>
          <w:p w14:paraId="0ACDA4D8" w14:textId="77777777" w:rsidR="00AC38C0" w:rsidRDefault="00AC38C0" w:rsidP="00B4727B">
            <w:pPr>
              <w:pStyle w:val="TAC"/>
              <w:spacing w:before="48" w:after="24"/>
              <w:jc w:val="both"/>
              <w:rPr>
                <w:lang w:eastAsia="zh-CN"/>
              </w:rPr>
            </w:pPr>
            <w:r>
              <w:rPr>
                <w:rFonts w:hint="eastAsia"/>
              </w:rPr>
              <w:t>n7</w:t>
            </w:r>
            <w:r>
              <w:t>7</w:t>
            </w:r>
            <w:r>
              <w:rPr>
                <w:rFonts w:hint="eastAsia"/>
                <w:vertAlign w:val="superscript"/>
                <w:lang w:val="en-US" w:eastAsia="zh-CN"/>
              </w:rPr>
              <w:t>1</w:t>
            </w:r>
            <w:r>
              <w:rPr>
                <w:vertAlign w:val="superscript"/>
              </w:rPr>
              <w:t>,</w:t>
            </w:r>
            <w:r>
              <w:rPr>
                <w:rFonts w:hint="eastAsia"/>
                <w:vertAlign w:val="superscript"/>
                <w:lang w:val="en-US" w:eastAsia="zh-CN"/>
              </w:rPr>
              <w:t>2</w:t>
            </w:r>
            <w:r>
              <w:rPr>
                <w:vertAlign w:val="superscript"/>
                <w:lang w:val="en-US" w:eastAsia="zh-CN"/>
              </w:rPr>
              <w:t>,13</w:t>
            </w:r>
          </w:p>
        </w:tc>
        <w:tc>
          <w:tcPr>
            <w:tcW w:w="568" w:type="dxa"/>
            <w:vAlign w:val="center"/>
          </w:tcPr>
          <w:p w14:paraId="0E39AF77" w14:textId="77777777" w:rsidR="00AC38C0" w:rsidRDefault="00AC38C0" w:rsidP="00B4727B">
            <w:pPr>
              <w:pStyle w:val="TAC"/>
              <w:spacing w:before="48" w:after="24"/>
              <w:rPr>
                <w:lang w:val="en-US" w:eastAsia="zh-CN"/>
              </w:rPr>
            </w:pPr>
          </w:p>
        </w:tc>
        <w:tc>
          <w:tcPr>
            <w:tcW w:w="568" w:type="dxa"/>
            <w:vAlign w:val="center"/>
          </w:tcPr>
          <w:p w14:paraId="560D1629" w14:textId="77777777" w:rsidR="00AC38C0" w:rsidRDefault="00AC38C0" w:rsidP="00B4727B">
            <w:pPr>
              <w:pStyle w:val="TAC"/>
              <w:spacing w:before="48" w:after="24"/>
              <w:rPr>
                <w:lang w:val="en-US" w:eastAsia="zh-CN"/>
              </w:rPr>
            </w:pPr>
            <w:r>
              <w:rPr>
                <w:rFonts w:cs="Arial"/>
                <w:szCs w:val="18"/>
              </w:rPr>
              <w:t>23.9</w:t>
            </w:r>
          </w:p>
        </w:tc>
        <w:tc>
          <w:tcPr>
            <w:tcW w:w="568" w:type="dxa"/>
            <w:vAlign w:val="center"/>
          </w:tcPr>
          <w:p w14:paraId="4F1809FF" w14:textId="77777777" w:rsidR="00AC38C0" w:rsidRDefault="00AC38C0" w:rsidP="00B4727B">
            <w:pPr>
              <w:pStyle w:val="TAC"/>
              <w:spacing w:before="48" w:after="24"/>
              <w:rPr>
                <w:lang w:val="en-US" w:eastAsia="zh-CN"/>
              </w:rPr>
            </w:pPr>
            <w:r>
              <w:rPr>
                <w:rFonts w:cs="Arial"/>
                <w:szCs w:val="18"/>
              </w:rPr>
              <w:t>22.1</w:t>
            </w:r>
          </w:p>
        </w:tc>
        <w:tc>
          <w:tcPr>
            <w:tcW w:w="568" w:type="dxa"/>
            <w:vAlign w:val="center"/>
          </w:tcPr>
          <w:p w14:paraId="68445313" w14:textId="77777777" w:rsidR="00AC38C0" w:rsidRDefault="00AC38C0" w:rsidP="00B4727B">
            <w:pPr>
              <w:pStyle w:val="TAC"/>
              <w:spacing w:before="48" w:after="24"/>
              <w:rPr>
                <w:lang w:val="en-US" w:eastAsia="zh-CN"/>
              </w:rPr>
            </w:pPr>
            <w:r>
              <w:rPr>
                <w:rFonts w:cs="Arial"/>
                <w:szCs w:val="18"/>
              </w:rPr>
              <w:t>20.9</w:t>
            </w:r>
          </w:p>
        </w:tc>
        <w:tc>
          <w:tcPr>
            <w:tcW w:w="568" w:type="dxa"/>
            <w:vAlign w:val="center"/>
          </w:tcPr>
          <w:p w14:paraId="2033FF22" w14:textId="77777777" w:rsidR="00AC38C0" w:rsidRDefault="00AC38C0" w:rsidP="00B4727B">
            <w:pPr>
              <w:pStyle w:val="TAC"/>
              <w:spacing w:before="48" w:after="24"/>
            </w:pPr>
            <w:r>
              <w:rPr>
                <w:rFonts w:cs="Arial"/>
                <w:szCs w:val="18"/>
                <w:lang w:eastAsia="zh-CN"/>
              </w:rPr>
              <w:t>19.8</w:t>
            </w:r>
          </w:p>
        </w:tc>
        <w:tc>
          <w:tcPr>
            <w:tcW w:w="568" w:type="dxa"/>
            <w:vAlign w:val="center"/>
          </w:tcPr>
          <w:p w14:paraId="05CF7F2A" w14:textId="77777777" w:rsidR="00AC38C0" w:rsidRDefault="00AC38C0" w:rsidP="00B4727B">
            <w:pPr>
              <w:pStyle w:val="TAC"/>
              <w:spacing w:before="48" w:after="24"/>
            </w:pPr>
            <w:r>
              <w:rPr>
                <w:rFonts w:cs="Arial"/>
                <w:szCs w:val="18"/>
                <w:lang w:eastAsia="zh-CN"/>
              </w:rPr>
              <w:t>19.0</w:t>
            </w:r>
          </w:p>
        </w:tc>
        <w:tc>
          <w:tcPr>
            <w:tcW w:w="568" w:type="dxa"/>
            <w:vAlign w:val="center"/>
          </w:tcPr>
          <w:p w14:paraId="044E3080" w14:textId="77777777" w:rsidR="00AC38C0" w:rsidRDefault="00AC38C0" w:rsidP="00B4727B">
            <w:pPr>
              <w:pStyle w:val="TAC"/>
              <w:spacing w:before="48" w:after="24"/>
              <w:rPr>
                <w:lang w:val="en-US" w:eastAsia="zh-CN"/>
              </w:rPr>
            </w:pPr>
            <w:r>
              <w:rPr>
                <w:rFonts w:cs="Arial"/>
                <w:szCs w:val="18"/>
              </w:rPr>
              <w:t>17.9</w:t>
            </w:r>
          </w:p>
        </w:tc>
        <w:tc>
          <w:tcPr>
            <w:tcW w:w="677" w:type="dxa"/>
            <w:vAlign w:val="center"/>
          </w:tcPr>
          <w:p w14:paraId="46A7417E" w14:textId="77777777" w:rsidR="00AC38C0" w:rsidRDefault="00AC38C0" w:rsidP="00B4727B">
            <w:pPr>
              <w:pStyle w:val="TAC"/>
              <w:spacing w:before="48" w:after="24"/>
              <w:rPr>
                <w:lang w:val="en-US" w:eastAsia="zh-CN"/>
              </w:rPr>
            </w:pPr>
            <w:r>
              <w:rPr>
                <w:rFonts w:cs="Arial"/>
                <w:szCs w:val="18"/>
              </w:rPr>
              <w:t>16.8</w:t>
            </w:r>
          </w:p>
        </w:tc>
        <w:tc>
          <w:tcPr>
            <w:tcW w:w="677" w:type="dxa"/>
            <w:vAlign w:val="center"/>
          </w:tcPr>
          <w:p w14:paraId="198851F2" w14:textId="77777777" w:rsidR="00AC38C0" w:rsidRDefault="00AC38C0" w:rsidP="00B4727B">
            <w:pPr>
              <w:pStyle w:val="TAC"/>
              <w:spacing w:before="48" w:after="24"/>
              <w:rPr>
                <w:lang w:val="en-US" w:eastAsia="zh-CN"/>
              </w:rPr>
            </w:pPr>
            <w:r>
              <w:rPr>
                <w:rFonts w:cs="Arial"/>
                <w:szCs w:val="18"/>
              </w:rPr>
              <w:t>16.0</w:t>
            </w:r>
          </w:p>
        </w:tc>
        <w:tc>
          <w:tcPr>
            <w:tcW w:w="748" w:type="dxa"/>
            <w:vAlign w:val="center"/>
          </w:tcPr>
          <w:p w14:paraId="1DBC7C38" w14:textId="77777777" w:rsidR="00AC38C0" w:rsidRDefault="00AC38C0" w:rsidP="00B4727B">
            <w:pPr>
              <w:pStyle w:val="TAC"/>
              <w:spacing w:before="48" w:after="24"/>
            </w:pPr>
            <w:r>
              <w:rPr>
                <w:rFonts w:cs="Arial"/>
                <w:szCs w:val="18"/>
              </w:rPr>
              <w:t>15.5</w:t>
            </w:r>
          </w:p>
        </w:tc>
        <w:tc>
          <w:tcPr>
            <w:tcW w:w="703" w:type="dxa"/>
            <w:vAlign w:val="center"/>
          </w:tcPr>
          <w:p w14:paraId="62F638DF" w14:textId="77777777" w:rsidR="00AC38C0" w:rsidRDefault="00AC38C0" w:rsidP="00B4727B">
            <w:pPr>
              <w:pStyle w:val="TAC"/>
              <w:spacing w:before="48" w:after="24"/>
              <w:rPr>
                <w:lang w:val="en-US" w:eastAsia="zh-CN"/>
              </w:rPr>
            </w:pPr>
            <w:r>
              <w:rPr>
                <w:rFonts w:cs="Arial"/>
                <w:szCs w:val="18"/>
              </w:rPr>
              <w:t>14.8</w:t>
            </w:r>
          </w:p>
        </w:tc>
        <w:tc>
          <w:tcPr>
            <w:tcW w:w="677" w:type="dxa"/>
            <w:vAlign w:val="center"/>
          </w:tcPr>
          <w:p w14:paraId="1AF0BC9F" w14:textId="77777777" w:rsidR="00AC38C0" w:rsidRDefault="00AC38C0" w:rsidP="00B4727B">
            <w:pPr>
              <w:pStyle w:val="TAC"/>
              <w:spacing w:before="48" w:after="24"/>
              <w:rPr>
                <w:lang w:val="en-US" w:eastAsia="zh-CN"/>
              </w:rPr>
            </w:pPr>
            <w:r>
              <w:rPr>
                <w:rFonts w:cs="Arial"/>
                <w:szCs w:val="18"/>
              </w:rPr>
              <w:t>14.3</w:t>
            </w:r>
          </w:p>
        </w:tc>
        <w:tc>
          <w:tcPr>
            <w:tcW w:w="883" w:type="dxa"/>
            <w:vAlign w:val="center"/>
          </w:tcPr>
          <w:p w14:paraId="2080F209" w14:textId="77777777" w:rsidR="00AC38C0" w:rsidRDefault="00AC38C0" w:rsidP="00B4727B">
            <w:pPr>
              <w:pStyle w:val="TAC"/>
              <w:spacing w:before="48" w:after="24"/>
              <w:rPr>
                <w:lang w:val="en-US" w:eastAsia="zh-CN"/>
              </w:rPr>
            </w:pPr>
            <w:r>
              <w:rPr>
                <w:rFonts w:cs="Arial"/>
                <w:szCs w:val="18"/>
              </w:rPr>
              <w:t>13.8</w:t>
            </w:r>
          </w:p>
        </w:tc>
      </w:tr>
      <w:tr w:rsidR="00AC38C0" w14:paraId="730EF978" w14:textId="77777777" w:rsidTr="00B4727B">
        <w:trPr>
          <w:trHeight w:val="187"/>
          <w:jc w:val="center"/>
        </w:trPr>
        <w:tc>
          <w:tcPr>
            <w:tcW w:w="626" w:type="dxa"/>
            <w:tcBorders>
              <w:top w:val="nil"/>
              <w:bottom w:val="single" w:sz="4" w:space="0" w:color="auto"/>
            </w:tcBorders>
            <w:vAlign w:val="center"/>
          </w:tcPr>
          <w:p w14:paraId="4D7D71D5" w14:textId="77777777" w:rsidR="00AC38C0" w:rsidRDefault="00AC38C0" w:rsidP="00B4727B">
            <w:pPr>
              <w:pStyle w:val="TAC"/>
              <w:spacing w:before="48" w:after="24"/>
              <w:rPr>
                <w:lang w:val="en-US" w:eastAsia="zh-CN"/>
              </w:rPr>
            </w:pPr>
          </w:p>
        </w:tc>
        <w:tc>
          <w:tcPr>
            <w:tcW w:w="662" w:type="dxa"/>
            <w:vAlign w:val="center"/>
          </w:tcPr>
          <w:p w14:paraId="6084C720" w14:textId="77777777" w:rsidR="00AC38C0" w:rsidRDefault="00AC38C0" w:rsidP="00B4727B">
            <w:pPr>
              <w:pStyle w:val="TAC"/>
              <w:spacing w:before="48" w:after="24"/>
              <w:rPr>
                <w:lang w:eastAsia="zh-CN"/>
              </w:rPr>
            </w:pPr>
            <w:r>
              <w:rPr>
                <w:rFonts w:cs="Arial"/>
                <w:szCs w:val="18"/>
              </w:rPr>
              <w:t>n77</w:t>
            </w:r>
            <w:r>
              <w:rPr>
                <w:rFonts w:cs="Arial"/>
                <w:szCs w:val="18"/>
                <w:vertAlign w:val="superscript"/>
              </w:rPr>
              <w:t>3,13</w:t>
            </w:r>
          </w:p>
        </w:tc>
        <w:tc>
          <w:tcPr>
            <w:tcW w:w="568" w:type="dxa"/>
            <w:vAlign w:val="center"/>
          </w:tcPr>
          <w:p w14:paraId="60D81327" w14:textId="77777777" w:rsidR="00AC38C0" w:rsidRDefault="00AC38C0" w:rsidP="00B4727B">
            <w:pPr>
              <w:pStyle w:val="TAC"/>
              <w:spacing w:before="48" w:after="24"/>
              <w:rPr>
                <w:lang w:val="en-US" w:eastAsia="zh-CN"/>
              </w:rPr>
            </w:pPr>
          </w:p>
        </w:tc>
        <w:tc>
          <w:tcPr>
            <w:tcW w:w="568" w:type="dxa"/>
            <w:vAlign w:val="center"/>
          </w:tcPr>
          <w:p w14:paraId="5C63BB06" w14:textId="77777777" w:rsidR="00AC38C0" w:rsidRDefault="00AC38C0" w:rsidP="00B4727B">
            <w:pPr>
              <w:pStyle w:val="TAC"/>
              <w:spacing w:before="48" w:after="24"/>
              <w:rPr>
                <w:lang w:val="en-US" w:eastAsia="zh-CN"/>
              </w:rPr>
            </w:pPr>
            <w:r>
              <w:rPr>
                <w:rFonts w:cs="Arial"/>
                <w:szCs w:val="18"/>
              </w:rPr>
              <w:t>1.1</w:t>
            </w:r>
          </w:p>
        </w:tc>
        <w:tc>
          <w:tcPr>
            <w:tcW w:w="568" w:type="dxa"/>
            <w:vAlign w:val="center"/>
          </w:tcPr>
          <w:p w14:paraId="790AB8AE" w14:textId="77777777" w:rsidR="00AC38C0" w:rsidRDefault="00AC38C0" w:rsidP="00B4727B">
            <w:pPr>
              <w:pStyle w:val="TAC"/>
              <w:spacing w:before="48" w:after="24"/>
              <w:rPr>
                <w:lang w:val="en-US" w:eastAsia="zh-CN"/>
              </w:rPr>
            </w:pPr>
            <w:r>
              <w:rPr>
                <w:rFonts w:cs="Arial"/>
                <w:szCs w:val="18"/>
              </w:rPr>
              <w:t>0.8</w:t>
            </w:r>
          </w:p>
        </w:tc>
        <w:tc>
          <w:tcPr>
            <w:tcW w:w="568" w:type="dxa"/>
            <w:vAlign w:val="center"/>
          </w:tcPr>
          <w:p w14:paraId="2B5BF3CF" w14:textId="77777777" w:rsidR="00AC38C0" w:rsidRDefault="00AC38C0" w:rsidP="00B4727B">
            <w:pPr>
              <w:pStyle w:val="TAC"/>
              <w:spacing w:before="48" w:after="24"/>
              <w:rPr>
                <w:lang w:val="en-US" w:eastAsia="zh-CN"/>
              </w:rPr>
            </w:pPr>
            <w:r>
              <w:rPr>
                <w:rFonts w:cs="Arial"/>
                <w:szCs w:val="18"/>
              </w:rPr>
              <w:t>0.3</w:t>
            </w:r>
          </w:p>
        </w:tc>
        <w:tc>
          <w:tcPr>
            <w:tcW w:w="568" w:type="dxa"/>
            <w:vAlign w:val="center"/>
          </w:tcPr>
          <w:p w14:paraId="01A504C6" w14:textId="77777777" w:rsidR="00AC38C0" w:rsidRDefault="00AC38C0" w:rsidP="00B4727B">
            <w:pPr>
              <w:pStyle w:val="TAC"/>
              <w:spacing w:before="48" w:after="24"/>
            </w:pPr>
            <w:r>
              <w:rPr>
                <w:rFonts w:cs="Arial"/>
                <w:szCs w:val="18"/>
              </w:rPr>
              <w:t>0.1</w:t>
            </w:r>
          </w:p>
        </w:tc>
        <w:tc>
          <w:tcPr>
            <w:tcW w:w="568" w:type="dxa"/>
            <w:vAlign w:val="center"/>
          </w:tcPr>
          <w:p w14:paraId="32B4D8BA" w14:textId="77777777" w:rsidR="00AC38C0" w:rsidRDefault="00AC38C0" w:rsidP="00B4727B">
            <w:pPr>
              <w:pStyle w:val="TAC"/>
              <w:spacing w:before="48" w:after="24"/>
            </w:pPr>
          </w:p>
        </w:tc>
        <w:tc>
          <w:tcPr>
            <w:tcW w:w="568" w:type="dxa"/>
            <w:vAlign w:val="center"/>
          </w:tcPr>
          <w:p w14:paraId="5EEB2545" w14:textId="77777777" w:rsidR="00AC38C0" w:rsidRDefault="00AC38C0" w:rsidP="00B4727B">
            <w:pPr>
              <w:pStyle w:val="TAC"/>
              <w:spacing w:before="48" w:after="24"/>
              <w:rPr>
                <w:lang w:val="en-US" w:eastAsia="zh-CN"/>
              </w:rPr>
            </w:pPr>
          </w:p>
        </w:tc>
        <w:tc>
          <w:tcPr>
            <w:tcW w:w="677" w:type="dxa"/>
            <w:vAlign w:val="center"/>
          </w:tcPr>
          <w:p w14:paraId="7E01BB44" w14:textId="77777777" w:rsidR="00AC38C0" w:rsidRDefault="00AC38C0" w:rsidP="00B4727B">
            <w:pPr>
              <w:pStyle w:val="TAC"/>
              <w:spacing w:before="48" w:after="24"/>
              <w:rPr>
                <w:lang w:val="en-US" w:eastAsia="zh-CN"/>
              </w:rPr>
            </w:pPr>
          </w:p>
        </w:tc>
        <w:tc>
          <w:tcPr>
            <w:tcW w:w="677" w:type="dxa"/>
            <w:vAlign w:val="center"/>
          </w:tcPr>
          <w:p w14:paraId="237A1724" w14:textId="77777777" w:rsidR="00AC38C0" w:rsidRDefault="00AC38C0" w:rsidP="00B4727B">
            <w:pPr>
              <w:pStyle w:val="TAC"/>
              <w:spacing w:before="48" w:after="24"/>
              <w:rPr>
                <w:lang w:val="en-US" w:eastAsia="zh-CN"/>
              </w:rPr>
            </w:pPr>
          </w:p>
        </w:tc>
        <w:tc>
          <w:tcPr>
            <w:tcW w:w="748" w:type="dxa"/>
            <w:vAlign w:val="center"/>
          </w:tcPr>
          <w:p w14:paraId="1DD6883D" w14:textId="77777777" w:rsidR="00AC38C0" w:rsidRDefault="00AC38C0" w:rsidP="00B4727B">
            <w:pPr>
              <w:pStyle w:val="TAC"/>
              <w:spacing w:before="48" w:after="24"/>
            </w:pPr>
          </w:p>
        </w:tc>
        <w:tc>
          <w:tcPr>
            <w:tcW w:w="703" w:type="dxa"/>
            <w:vAlign w:val="center"/>
          </w:tcPr>
          <w:p w14:paraId="4A353C90" w14:textId="77777777" w:rsidR="00AC38C0" w:rsidRDefault="00AC38C0" w:rsidP="00B4727B">
            <w:pPr>
              <w:pStyle w:val="TAC"/>
              <w:spacing w:before="48" w:after="24"/>
              <w:rPr>
                <w:lang w:val="en-US" w:eastAsia="zh-CN"/>
              </w:rPr>
            </w:pPr>
          </w:p>
        </w:tc>
        <w:tc>
          <w:tcPr>
            <w:tcW w:w="677" w:type="dxa"/>
            <w:vAlign w:val="center"/>
          </w:tcPr>
          <w:p w14:paraId="77614730" w14:textId="77777777" w:rsidR="00AC38C0" w:rsidRDefault="00AC38C0" w:rsidP="00B4727B">
            <w:pPr>
              <w:pStyle w:val="TAC"/>
              <w:spacing w:before="48" w:after="24"/>
              <w:rPr>
                <w:lang w:val="en-US" w:eastAsia="zh-CN"/>
              </w:rPr>
            </w:pPr>
          </w:p>
        </w:tc>
        <w:tc>
          <w:tcPr>
            <w:tcW w:w="883" w:type="dxa"/>
            <w:vAlign w:val="center"/>
          </w:tcPr>
          <w:p w14:paraId="69F4E556" w14:textId="77777777" w:rsidR="00AC38C0" w:rsidRDefault="00AC38C0" w:rsidP="00B4727B">
            <w:pPr>
              <w:pStyle w:val="TAC"/>
              <w:spacing w:before="48" w:after="24"/>
              <w:rPr>
                <w:lang w:val="en-US" w:eastAsia="zh-CN"/>
              </w:rPr>
            </w:pPr>
          </w:p>
        </w:tc>
      </w:tr>
      <w:tr w:rsidR="00AC38C0" w14:paraId="06BFFBD4" w14:textId="77777777" w:rsidTr="00B4727B">
        <w:trPr>
          <w:trHeight w:val="187"/>
          <w:jc w:val="center"/>
        </w:trPr>
        <w:tc>
          <w:tcPr>
            <w:tcW w:w="626" w:type="dxa"/>
            <w:tcBorders>
              <w:top w:val="single" w:sz="4" w:space="0" w:color="auto"/>
              <w:bottom w:val="nil"/>
            </w:tcBorders>
          </w:tcPr>
          <w:p w14:paraId="208559A5" w14:textId="77777777" w:rsidR="00AC38C0" w:rsidRDefault="00AC38C0" w:rsidP="00B4727B">
            <w:pPr>
              <w:pStyle w:val="TAC"/>
              <w:rPr>
                <w:lang w:val="en-US" w:eastAsia="zh-CN"/>
              </w:rPr>
            </w:pPr>
            <w:r>
              <w:rPr>
                <w:rFonts w:cs="Arial"/>
                <w:szCs w:val="18"/>
              </w:rPr>
              <w:t>n25</w:t>
            </w:r>
          </w:p>
        </w:tc>
        <w:tc>
          <w:tcPr>
            <w:tcW w:w="662" w:type="dxa"/>
          </w:tcPr>
          <w:p w14:paraId="36CCDBE5" w14:textId="77777777" w:rsidR="00AC38C0" w:rsidRDefault="00AC38C0" w:rsidP="00B4727B">
            <w:pPr>
              <w:pStyle w:val="TAC"/>
              <w:rPr>
                <w:lang w:eastAsia="ja-JP"/>
              </w:rPr>
            </w:pPr>
            <w:r>
              <w:rPr>
                <w:rFonts w:cs="Arial"/>
                <w:szCs w:val="18"/>
              </w:rPr>
              <w:t>n48</w:t>
            </w:r>
            <w:r>
              <w:rPr>
                <w:rFonts w:cs="Arial"/>
                <w:szCs w:val="18"/>
                <w:vertAlign w:val="superscript"/>
              </w:rPr>
              <w:t>1,</w:t>
            </w:r>
            <w:r>
              <w:rPr>
                <w:rFonts w:cs="Arial" w:hint="eastAsia"/>
                <w:szCs w:val="18"/>
                <w:vertAlign w:val="superscript"/>
                <w:lang w:val="en-US" w:eastAsia="zh-CN"/>
              </w:rPr>
              <w:t>2</w:t>
            </w:r>
          </w:p>
        </w:tc>
        <w:tc>
          <w:tcPr>
            <w:tcW w:w="568" w:type="dxa"/>
          </w:tcPr>
          <w:p w14:paraId="6C1CA892" w14:textId="77777777" w:rsidR="00AC38C0" w:rsidRDefault="00AC38C0" w:rsidP="00B4727B">
            <w:pPr>
              <w:pStyle w:val="TAC"/>
            </w:pPr>
          </w:p>
        </w:tc>
        <w:tc>
          <w:tcPr>
            <w:tcW w:w="568" w:type="dxa"/>
          </w:tcPr>
          <w:p w14:paraId="227BD4B7" w14:textId="77777777" w:rsidR="00AC38C0" w:rsidRDefault="00AC38C0" w:rsidP="00B4727B">
            <w:pPr>
              <w:pStyle w:val="TAC"/>
              <w:rPr>
                <w:rFonts w:cs="Arial"/>
              </w:rPr>
            </w:pPr>
            <w:r>
              <w:rPr>
                <w:rFonts w:cs="Arial"/>
                <w:szCs w:val="18"/>
              </w:rPr>
              <w:t>23.9</w:t>
            </w:r>
          </w:p>
        </w:tc>
        <w:tc>
          <w:tcPr>
            <w:tcW w:w="568" w:type="dxa"/>
          </w:tcPr>
          <w:p w14:paraId="039C24B6" w14:textId="77777777" w:rsidR="00AC38C0" w:rsidRDefault="00AC38C0" w:rsidP="00B4727B">
            <w:pPr>
              <w:pStyle w:val="TAC"/>
              <w:rPr>
                <w:rFonts w:cs="Arial"/>
              </w:rPr>
            </w:pPr>
            <w:r>
              <w:rPr>
                <w:rFonts w:cs="Arial"/>
                <w:szCs w:val="18"/>
              </w:rPr>
              <w:t>22.1</w:t>
            </w:r>
          </w:p>
        </w:tc>
        <w:tc>
          <w:tcPr>
            <w:tcW w:w="568" w:type="dxa"/>
          </w:tcPr>
          <w:p w14:paraId="1838FE63" w14:textId="77777777" w:rsidR="00AC38C0" w:rsidRDefault="00AC38C0" w:rsidP="00B4727B">
            <w:pPr>
              <w:pStyle w:val="TAC"/>
              <w:rPr>
                <w:rFonts w:cs="Arial"/>
              </w:rPr>
            </w:pPr>
            <w:r>
              <w:rPr>
                <w:rFonts w:cs="Arial"/>
                <w:szCs w:val="18"/>
              </w:rPr>
              <w:t>20.9</w:t>
            </w:r>
          </w:p>
        </w:tc>
        <w:tc>
          <w:tcPr>
            <w:tcW w:w="568" w:type="dxa"/>
          </w:tcPr>
          <w:p w14:paraId="5D83CC24" w14:textId="77777777" w:rsidR="00AC38C0" w:rsidRDefault="00AC38C0" w:rsidP="00B4727B">
            <w:pPr>
              <w:pStyle w:val="TAC"/>
            </w:pPr>
            <w:r>
              <w:rPr>
                <w:rFonts w:cs="Arial"/>
                <w:szCs w:val="18"/>
                <w:lang w:eastAsia="zh-CN"/>
              </w:rPr>
              <w:t>19.8</w:t>
            </w:r>
          </w:p>
        </w:tc>
        <w:tc>
          <w:tcPr>
            <w:tcW w:w="568" w:type="dxa"/>
          </w:tcPr>
          <w:p w14:paraId="243B796A" w14:textId="77777777" w:rsidR="00AC38C0" w:rsidRDefault="00AC38C0" w:rsidP="00B4727B">
            <w:pPr>
              <w:pStyle w:val="TAC"/>
            </w:pPr>
            <w:r>
              <w:rPr>
                <w:rFonts w:cs="Arial"/>
                <w:szCs w:val="18"/>
                <w:lang w:eastAsia="zh-CN"/>
              </w:rPr>
              <w:t>19.0</w:t>
            </w:r>
          </w:p>
        </w:tc>
        <w:tc>
          <w:tcPr>
            <w:tcW w:w="568" w:type="dxa"/>
          </w:tcPr>
          <w:p w14:paraId="18ADA669" w14:textId="77777777" w:rsidR="00AC38C0" w:rsidRDefault="00AC38C0" w:rsidP="00B4727B">
            <w:pPr>
              <w:pStyle w:val="TAC"/>
              <w:rPr>
                <w:lang w:eastAsia="zh-CN"/>
              </w:rPr>
            </w:pPr>
            <w:r>
              <w:rPr>
                <w:rFonts w:cs="Arial"/>
                <w:szCs w:val="18"/>
              </w:rPr>
              <w:t>17.9</w:t>
            </w:r>
          </w:p>
        </w:tc>
        <w:tc>
          <w:tcPr>
            <w:tcW w:w="677" w:type="dxa"/>
          </w:tcPr>
          <w:p w14:paraId="58D5C7E2" w14:textId="77777777" w:rsidR="00AC38C0" w:rsidRDefault="00AC38C0" w:rsidP="00B4727B">
            <w:pPr>
              <w:pStyle w:val="TAC"/>
            </w:pPr>
            <w:r>
              <w:rPr>
                <w:rFonts w:cs="Arial"/>
                <w:szCs w:val="18"/>
              </w:rPr>
              <w:t>16.8</w:t>
            </w:r>
          </w:p>
        </w:tc>
        <w:tc>
          <w:tcPr>
            <w:tcW w:w="677" w:type="dxa"/>
          </w:tcPr>
          <w:p w14:paraId="1C621CB8" w14:textId="77777777" w:rsidR="00AC38C0" w:rsidRDefault="00AC38C0" w:rsidP="00B4727B">
            <w:pPr>
              <w:pStyle w:val="TAC"/>
            </w:pPr>
            <w:r>
              <w:rPr>
                <w:rFonts w:cs="Arial"/>
                <w:szCs w:val="18"/>
              </w:rPr>
              <w:t>16.0</w:t>
            </w:r>
          </w:p>
        </w:tc>
        <w:tc>
          <w:tcPr>
            <w:tcW w:w="748" w:type="dxa"/>
          </w:tcPr>
          <w:p w14:paraId="7AF47CBB" w14:textId="77777777" w:rsidR="00AC38C0" w:rsidRDefault="00AC38C0" w:rsidP="00B4727B">
            <w:pPr>
              <w:pStyle w:val="TAC"/>
            </w:pPr>
            <w:r>
              <w:rPr>
                <w:rFonts w:hint="eastAsia"/>
                <w:lang w:val="en-US" w:eastAsia="zh-CN"/>
              </w:rPr>
              <w:t>15.5</w:t>
            </w:r>
          </w:p>
        </w:tc>
        <w:tc>
          <w:tcPr>
            <w:tcW w:w="703" w:type="dxa"/>
          </w:tcPr>
          <w:p w14:paraId="1062137D" w14:textId="77777777" w:rsidR="00AC38C0" w:rsidRDefault="00AC38C0" w:rsidP="00B4727B">
            <w:pPr>
              <w:pStyle w:val="TAC"/>
            </w:pPr>
            <w:r>
              <w:rPr>
                <w:rFonts w:cs="Arial"/>
                <w:szCs w:val="18"/>
              </w:rPr>
              <w:t>1</w:t>
            </w:r>
            <w:r>
              <w:rPr>
                <w:rFonts w:cs="Arial" w:hint="eastAsia"/>
                <w:szCs w:val="18"/>
                <w:lang w:val="en-US" w:eastAsia="zh-CN"/>
              </w:rPr>
              <w:t>4.8</w:t>
            </w:r>
            <w:r w:rsidRPr="008A3DED">
              <w:rPr>
                <w:rFonts w:cs="Arial"/>
                <w:szCs w:val="18"/>
                <w:vertAlign w:val="superscript"/>
                <w:lang w:val="en-US" w:eastAsia="zh-CN"/>
              </w:rPr>
              <w:t>12</w:t>
            </w:r>
          </w:p>
        </w:tc>
        <w:tc>
          <w:tcPr>
            <w:tcW w:w="677" w:type="dxa"/>
          </w:tcPr>
          <w:p w14:paraId="1D925823" w14:textId="77777777" w:rsidR="00AC38C0" w:rsidRDefault="00AC38C0" w:rsidP="00B4727B">
            <w:pPr>
              <w:pStyle w:val="TAC"/>
              <w:rPr>
                <w:lang w:eastAsia="zh-CN"/>
              </w:rPr>
            </w:pPr>
            <w:r>
              <w:rPr>
                <w:rFonts w:cs="Arial"/>
                <w:szCs w:val="18"/>
              </w:rPr>
              <w:t>14.</w:t>
            </w:r>
            <w:r>
              <w:rPr>
                <w:rFonts w:cs="Arial" w:hint="eastAsia"/>
                <w:szCs w:val="18"/>
                <w:lang w:val="en-US" w:eastAsia="zh-CN"/>
              </w:rPr>
              <w:t>3</w:t>
            </w:r>
            <w:r w:rsidRPr="008A3DED">
              <w:rPr>
                <w:rFonts w:cs="Arial"/>
                <w:szCs w:val="18"/>
                <w:vertAlign w:val="superscript"/>
                <w:lang w:val="en-US" w:eastAsia="zh-CN"/>
              </w:rPr>
              <w:t>12</w:t>
            </w:r>
          </w:p>
        </w:tc>
        <w:tc>
          <w:tcPr>
            <w:tcW w:w="883" w:type="dxa"/>
          </w:tcPr>
          <w:p w14:paraId="124BF343" w14:textId="77777777" w:rsidR="00AC38C0" w:rsidRDefault="00AC38C0" w:rsidP="00B4727B">
            <w:pPr>
              <w:pStyle w:val="TAC"/>
            </w:pPr>
            <w:r>
              <w:rPr>
                <w:rFonts w:hint="eastAsia"/>
                <w:lang w:val="en-US" w:eastAsia="zh-CN"/>
              </w:rPr>
              <w:t>13.8</w:t>
            </w:r>
            <w:r w:rsidRPr="008A3DED">
              <w:rPr>
                <w:vertAlign w:val="superscript"/>
                <w:lang w:val="en-US" w:eastAsia="zh-CN"/>
              </w:rPr>
              <w:t>12</w:t>
            </w:r>
          </w:p>
        </w:tc>
      </w:tr>
      <w:tr w:rsidR="00AC38C0" w14:paraId="03B9536B" w14:textId="77777777" w:rsidTr="00B4727B">
        <w:trPr>
          <w:trHeight w:val="187"/>
          <w:jc w:val="center"/>
        </w:trPr>
        <w:tc>
          <w:tcPr>
            <w:tcW w:w="626" w:type="dxa"/>
            <w:tcBorders>
              <w:top w:val="nil"/>
              <w:bottom w:val="single" w:sz="4" w:space="0" w:color="auto"/>
            </w:tcBorders>
          </w:tcPr>
          <w:p w14:paraId="0E2CA71F" w14:textId="77777777" w:rsidR="00AC38C0" w:rsidRDefault="00AC38C0" w:rsidP="00B4727B">
            <w:pPr>
              <w:pStyle w:val="TAC"/>
              <w:rPr>
                <w:lang w:val="en-US" w:eastAsia="zh-CN"/>
              </w:rPr>
            </w:pPr>
          </w:p>
        </w:tc>
        <w:tc>
          <w:tcPr>
            <w:tcW w:w="662" w:type="dxa"/>
          </w:tcPr>
          <w:p w14:paraId="6213FF17" w14:textId="77777777" w:rsidR="00AC38C0" w:rsidRDefault="00AC38C0" w:rsidP="00B4727B">
            <w:pPr>
              <w:pStyle w:val="TAC"/>
              <w:rPr>
                <w:lang w:eastAsia="ja-JP"/>
              </w:rPr>
            </w:pPr>
            <w:r>
              <w:rPr>
                <w:rFonts w:cs="Arial"/>
                <w:szCs w:val="18"/>
              </w:rPr>
              <w:t>n48</w:t>
            </w:r>
            <w:r>
              <w:rPr>
                <w:rFonts w:cs="Arial"/>
                <w:szCs w:val="18"/>
                <w:vertAlign w:val="superscript"/>
              </w:rPr>
              <w:t>3</w:t>
            </w:r>
          </w:p>
        </w:tc>
        <w:tc>
          <w:tcPr>
            <w:tcW w:w="568" w:type="dxa"/>
          </w:tcPr>
          <w:p w14:paraId="342E035A" w14:textId="77777777" w:rsidR="00AC38C0" w:rsidRDefault="00AC38C0" w:rsidP="00B4727B">
            <w:pPr>
              <w:pStyle w:val="TAC"/>
            </w:pPr>
          </w:p>
        </w:tc>
        <w:tc>
          <w:tcPr>
            <w:tcW w:w="568" w:type="dxa"/>
          </w:tcPr>
          <w:p w14:paraId="6443600C" w14:textId="77777777" w:rsidR="00AC38C0" w:rsidRDefault="00AC38C0" w:rsidP="00B4727B">
            <w:pPr>
              <w:pStyle w:val="TAC"/>
              <w:rPr>
                <w:rFonts w:cs="Arial"/>
              </w:rPr>
            </w:pPr>
            <w:r>
              <w:rPr>
                <w:rFonts w:cs="Arial"/>
                <w:szCs w:val="18"/>
              </w:rPr>
              <w:t>1.1</w:t>
            </w:r>
          </w:p>
        </w:tc>
        <w:tc>
          <w:tcPr>
            <w:tcW w:w="568" w:type="dxa"/>
          </w:tcPr>
          <w:p w14:paraId="07C889B9" w14:textId="77777777" w:rsidR="00AC38C0" w:rsidRDefault="00AC38C0" w:rsidP="00B4727B">
            <w:pPr>
              <w:pStyle w:val="TAC"/>
              <w:rPr>
                <w:rFonts w:cs="Arial"/>
              </w:rPr>
            </w:pPr>
            <w:r>
              <w:rPr>
                <w:rFonts w:cs="Arial"/>
                <w:szCs w:val="18"/>
              </w:rPr>
              <w:t>0.8</w:t>
            </w:r>
          </w:p>
        </w:tc>
        <w:tc>
          <w:tcPr>
            <w:tcW w:w="568" w:type="dxa"/>
          </w:tcPr>
          <w:p w14:paraId="33583E1F" w14:textId="77777777" w:rsidR="00AC38C0" w:rsidRDefault="00AC38C0" w:rsidP="00B4727B">
            <w:pPr>
              <w:pStyle w:val="TAC"/>
              <w:rPr>
                <w:rFonts w:cs="Arial"/>
              </w:rPr>
            </w:pPr>
            <w:r>
              <w:rPr>
                <w:rFonts w:cs="Arial"/>
                <w:szCs w:val="18"/>
              </w:rPr>
              <w:t>0.3</w:t>
            </w:r>
          </w:p>
        </w:tc>
        <w:tc>
          <w:tcPr>
            <w:tcW w:w="568" w:type="dxa"/>
          </w:tcPr>
          <w:p w14:paraId="5B5402C7" w14:textId="77777777" w:rsidR="00AC38C0" w:rsidRDefault="00AC38C0" w:rsidP="00B4727B">
            <w:pPr>
              <w:pStyle w:val="TAC"/>
            </w:pPr>
            <w:r>
              <w:rPr>
                <w:rFonts w:cs="Arial"/>
                <w:szCs w:val="18"/>
              </w:rPr>
              <w:t>0.1</w:t>
            </w:r>
          </w:p>
        </w:tc>
        <w:tc>
          <w:tcPr>
            <w:tcW w:w="568" w:type="dxa"/>
          </w:tcPr>
          <w:p w14:paraId="40FB6C20" w14:textId="77777777" w:rsidR="00AC38C0" w:rsidRDefault="00AC38C0" w:rsidP="00B4727B">
            <w:pPr>
              <w:pStyle w:val="TAC"/>
            </w:pPr>
          </w:p>
        </w:tc>
        <w:tc>
          <w:tcPr>
            <w:tcW w:w="568" w:type="dxa"/>
          </w:tcPr>
          <w:p w14:paraId="086FEDAE" w14:textId="77777777" w:rsidR="00AC38C0" w:rsidRDefault="00AC38C0" w:rsidP="00B4727B">
            <w:pPr>
              <w:pStyle w:val="TAC"/>
              <w:rPr>
                <w:lang w:eastAsia="zh-CN"/>
              </w:rPr>
            </w:pPr>
          </w:p>
        </w:tc>
        <w:tc>
          <w:tcPr>
            <w:tcW w:w="677" w:type="dxa"/>
          </w:tcPr>
          <w:p w14:paraId="48FDEED2" w14:textId="77777777" w:rsidR="00AC38C0" w:rsidRDefault="00AC38C0" w:rsidP="00B4727B">
            <w:pPr>
              <w:pStyle w:val="TAC"/>
            </w:pPr>
          </w:p>
        </w:tc>
        <w:tc>
          <w:tcPr>
            <w:tcW w:w="677" w:type="dxa"/>
          </w:tcPr>
          <w:p w14:paraId="50BFDA7C" w14:textId="77777777" w:rsidR="00AC38C0" w:rsidRDefault="00AC38C0" w:rsidP="00B4727B">
            <w:pPr>
              <w:pStyle w:val="TAC"/>
            </w:pPr>
          </w:p>
        </w:tc>
        <w:tc>
          <w:tcPr>
            <w:tcW w:w="748" w:type="dxa"/>
          </w:tcPr>
          <w:p w14:paraId="6B2DABF9" w14:textId="77777777" w:rsidR="00AC38C0" w:rsidRDefault="00AC38C0" w:rsidP="00B4727B">
            <w:pPr>
              <w:pStyle w:val="TAC"/>
            </w:pPr>
          </w:p>
        </w:tc>
        <w:tc>
          <w:tcPr>
            <w:tcW w:w="703" w:type="dxa"/>
          </w:tcPr>
          <w:p w14:paraId="522B62FF" w14:textId="77777777" w:rsidR="00AC38C0" w:rsidRDefault="00AC38C0" w:rsidP="00B4727B">
            <w:pPr>
              <w:pStyle w:val="TAC"/>
            </w:pPr>
          </w:p>
        </w:tc>
        <w:tc>
          <w:tcPr>
            <w:tcW w:w="677" w:type="dxa"/>
          </w:tcPr>
          <w:p w14:paraId="6581AE12" w14:textId="77777777" w:rsidR="00AC38C0" w:rsidRDefault="00AC38C0" w:rsidP="00B4727B">
            <w:pPr>
              <w:pStyle w:val="TAC"/>
              <w:rPr>
                <w:lang w:eastAsia="zh-CN"/>
              </w:rPr>
            </w:pPr>
          </w:p>
        </w:tc>
        <w:tc>
          <w:tcPr>
            <w:tcW w:w="883" w:type="dxa"/>
          </w:tcPr>
          <w:p w14:paraId="3AFFD5C9" w14:textId="77777777" w:rsidR="00AC38C0" w:rsidRDefault="00AC38C0" w:rsidP="00B4727B">
            <w:pPr>
              <w:pStyle w:val="TAC"/>
            </w:pPr>
          </w:p>
        </w:tc>
      </w:tr>
      <w:tr w:rsidR="00AC38C0" w14:paraId="2DFC3048" w14:textId="77777777" w:rsidTr="00B4727B">
        <w:trPr>
          <w:trHeight w:val="187"/>
          <w:jc w:val="center"/>
        </w:trPr>
        <w:tc>
          <w:tcPr>
            <w:tcW w:w="626" w:type="dxa"/>
            <w:tcBorders>
              <w:top w:val="nil"/>
              <w:bottom w:val="nil"/>
            </w:tcBorders>
          </w:tcPr>
          <w:p w14:paraId="77C1E9B6" w14:textId="77777777" w:rsidR="00AC38C0" w:rsidRDefault="00AC38C0" w:rsidP="00B4727B">
            <w:pPr>
              <w:pStyle w:val="TAC"/>
              <w:rPr>
                <w:lang w:val="en-US" w:eastAsia="zh-CN"/>
              </w:rPr>
            </w:pPr>
            <w:r>
              <w:rPr>
                <w:rFonts w:cs="Arial"/>
                <w:szCs w:val="18"/>
              </w:rPr>
              <w:t>n25</w:t>
            </w:r>
          </w:p>
        </w:tc>
        <w:tc>
          <w:tcPr>
            <w:tcW w:w="662" w:type="dxa"/>
          </w:tcPr>
          <w:p w14:paraId="652FF402" w14:textId="77777777" w:rsidR="00AC38C0" w:rsidRDefault="00AC38C0" w:rsidP="00B4727B">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568" w:type="dxa"/>
          </w:tcPr>
          <w:p w14:paraId="7BB0EB88" w14:textId="77777777" w:rsidR="00AC38C0" w:rsidRDefault="00AC38C0" w:rsidP="00B4727B">
            <w:pPr>
              <w:pStyle w:val="TAC"/>
            </w:pPr>
          </w:p>
        </w:tc>
        <w:tc>
          <w:tcPr>
            <w:tcW w:w="568" w:type="dxa"/>
          </w:tcPr>
          <w:p w14:paraId="4D48B572" w14:textId="77777777" w:rsidR="00AC38C0" w:rsidRDefault="00AC38C0" w:rsidP="00B4727B">
            <w:pPr>
              <w:pStyle w:val="TAC"/>
              <w:rPr>
                <w:rFonts w:cs="Arial"/>
              </w:rPr>
            </w:pPr>
            <w:r>
              <w:rPr>
                <w:rFonts w:cs="Arial"/>
                <w:szCs w:val="18"/>
              </w:rPr>
              <w:t>23.9</w:t>
            </w:r>
          </w:p>
        </w:tc>
        <w:tc>
          <w:tcPr>
            <w:tcW w:w="568" w:type="dxa"/>
          </w:tcPr>
          <w:p w14:paraId="7965A5C3" w14:textId="77777777" w:rsidR="00AC38C0" w:rsidRDefault="00AC38C0" w:rsidP="00B4727B">
            <w:pPr>
              <w:pStyle w:val="TAC"/>
              <w:rPr>
                <w:rFonts w:cs="Arial"/>
              </w:rPr>
            </w:pPr>
            <w:r>
              <w:rPr>
                <w:rFonts w:cs="Arial"/>
                <w:szCs w:val="18"/>
              </w:rPr>
              <w:t>22.1</w:t>
            </w:r>
          </w:p>
        </w:tc>
        <w:tc>
          <w:tcPr>
            <w:tcW w:w="568" w:type="dxa"/>
          </w:tcPr>
          <w:p w14:paraId="4B951164" w14:textId="77777777" w:rsidR="00AC38C0" w:rsidRDefault="00AC38C0" w:rsidP="00B4727B">
            <w:pPr>
              <w:pStyle w:val="TAC"/>
              <w:rPr>
                <w:rFonts w:cs="Arial"/>
              </w:rPr>
            </w:pPr>
            <w:r>
              <w:rPr>
                <w:rFonts w:cs="Arial"/>
                <w:szCs w:val="18"/>
              </w:rPr>
              <w:t>20.9</w:t>
            </w:r>
          </w:p>
        </w:tc>
        <w:tc>
          <w:tcPr>
            <w:tcW w:w="568" w:type="dxa"/>
          </w:tcPr>
          <w:p w14:paraId="30C9045E" w14:textId="77777777" w:rsidR="00AC38C0" w:rsidRDefault="00AC38C0" w:rsidP="00B4727B">
            <w:pPr>
              <w:pStyle w:val="TAC"/>
            </w:pPr>
            <w:r>
              <w:rPr>
                <w:rFonts w:cs="Arial"/>
                <w:szCs w:val="18"/>
                <w:lang w:eastAsia="zh-CN"/>
              </w:rPr>
              <w:t>19.8</w:t>
            </w:r>
          </w:p>
        </w:tc>
        <w:tc>
          <w:tcPr>
            <w:tcW w:w="568" w:type="dxa"/>
          </w:tcPr>
          <w:p w14:paraId="2AB9583A" w14:textId="77777777" w:rsidR="00AC38C0" w:rsidRDefault="00AC38C0" w:rsidP="00B4727B">
            <w:pPr>
              <w:pStyle w:val="TAC"/>
            </w:pPr>
            <w:r>
              <w:rPr>
                <w:rFonts w:cs="Arial"/>
                <w:szCs w:val="18"/>
                <w:lang w:eastAsia="zh-CN"/>
              </w:rPr>
              <w:t>19.0</w:t>
            </w:r>
          </w:p>
        </w:tc>
        <w:tc>
          <w:tcPr>
            <w:tcW w:w="568" w:type="dxa"/>
          </w:tcPr>
          <w:p w14:paraId="237A66E3" w14:textId="77777777" w:rsidR="00AC38C0" w:rsidRDefault="00AC38C0" w:rsidP="00B4727B">
            <w:pPr>
              <w:pStyle w:val="TAC"/>
              <w:rPr>
                <w:lang w:eastAsia="zh-CN"/>
              </w:rPr>
            </w:pPr>
            <w:r>
              <w:rPr>
                <w:rFonts w:cs="Arial"/>
                <w:szCs w:val="18"/>
              </w:rPr>
              <w:t>17.9</w:t>
            </w:r>
          </w:p>
        </w:tc>
        <w:tc>
          <w:tcPr>
            <w:tcW w:w="677" w:type="dxa"/>
          </w:tcPr>
          <w:p w14:paraId="29C9E6B0" w14:textId="77777777" w:rsidR="00AC38C0" w:rsidRDefault="00AC38C0" w:rsidP="00B4727B">
            <w:pPr>
              <w:pStyle w:val="TAC"/>
            </w:pPr>
            <w:r>
              <w:rPr>
                <w:rFonts w:cs="Arial"/>
                <w:szCs w:val="18"/>
              </w:rPr>
              <w:t>16.8</w:t>
            </w:r>
          </w:p>
        </w:tc>
        <w:tc>
          <w:tcPr>
            <w:tcW w:w="677" w:type="dxa"/>
          </w:tcPr>
          <w:p w14:paraId="41A3A7B5" w14:textId="77777777" w:rsidR="00AC38C0" w:rsidRDefault="00AC38C0" w:rsidP="00B4727B">
            <w:pPr>
              <w:pStyle w:val="TAC"/>
            </w:pPr>
            <w:r>
              <w:rPr>
                <w:rFonts w:cs="Arial"/>
                <w:szCs w:val="18"/>
              </w:rPr>
              <w:t>16.0</w:t>
            </w:r>
          </w:p>
        </w:tc>
        <w:tc>
          <w:tcPr>
            <w:tcW w:w="748" w:type="dxa"/>
          </w:tcPr>
          <w:p w14:paraId="3E65A651" w14:textId="77777777" w:rsidR="00AC38C0" w:rsidRDefault="00AC38C0" w:rsidP="00B4727B">
            <w:pPr>
              <w:pStyle w:val="TAC"/>
            </w:pPr>
            <w:r>
              <w:t>15.5</w:t>
            </w:r>
          </w:p>
        </w:tc>
        <w:tc>
          <w:tcPr>
            <w:tcW w:w="703" w:type="dxa"/>
          </w:tcPr>
          <w:p w14:paraId="5CAA49EA" w14:textId="77777777" w:rsidR="00AC38C0" w:rsidRDefault="00AC38C0" w:rsidP="00B4727B">
            <w:pPr>
              <w:pStyle w:val="TAC"/>
            </w:pPr>
            <w:r>
              <w:rPr>
                <w:rFonts w:cs="Arial"/>
                <w:szCs w:val="18"/>
              </w:rPr>
              <w:t>14.8</w:t>
            </w:r>
          </w:p>
        </w:tc>
        <w:tc>
          <w:tcPr>
            <w:tcW w:w="677" w:type="dxa"/>
          </w:tcPr>
          <w:p w14:paraId="0BE283B5" w14:textId="77777777" w:rsidR="00AC38C0" w:rsidRDefault="00AC38C0" w:rsidP="00B4727B">
            <w:pPr>
              <w:pStyle w:val="TAC"/>
              <w:rPr>
                <w:lang w:eastAsia="zh-CN"/>
              </w:rPr>
            </w:pPr>
            <w:r>
              <w:rPr>
                <w:rFonts w:cs="Arial"/>
                <w:szCs w:val="18"/>
              </w:rPr>
              <w:t>14.3</w:t>
            </w:r>
          </w:p>
        </w:tc>
        <w:tc>
          <w:tcPr>
            <w:tcW w:w="883" w:type="dxa"/>
          </w:tcPr>
          <w:p w14:paraId="0BE3673C" w14:textId="77777777" w:rsidR="00AC38C0" w:rsidRDefault="00AC38C0" w:rsidP="00B4727B">
            <w:pPr>
              <w:pStyle w:val="TAC"/>
            </w:pPr>
            <w:r>
              <w:rPr>
                <w:rFonts w:cs="Arial"/>
                <w:szCs w:val="18"/>
              </w:rPr>
              <w:t>13.8</w:t>
            </w:r>
          </w:p>
        </w:tc>
      </w:tr>
      <w:tr w:rsidR="00AC38C0" w14:paraId="07659BA1" w14:textId="77777777" w:rsidTr="00B4727B">
        <w:trPr>
          <w:trHeight w:val="187"/>
          <w:jc w:val="center"/>
        </w:trPr>
        <w:tc>
          <w:tcPr>
            <w:tcW w:w="626" w:type="dxa"/>
            <w:tcBorders>
              <w:top w:val="nil"/>
              <w:bottom w:val="single" w:sz="4" w:space="0" w:color="auto"/>
            </w:tcBorders>
          </w:tcPr>
          <w:p w14:paraId="3ED4F892" w14:textId="77777777" w:rsidR="00AC38C0" w:rsidRDefault="00AC38C0" w:rsidP="00B4727B">
            <w:pPr>
              <w:pStyle w:val="TAC"/>
              <w:rPr>
                <w:lang w:val="en-US" w:eastAsia="zh-CN"/>
              </w:rPr>
            </w:pPr>
          </w:p>
        </w:tc>
        <w:tc>
          <w:tcPr>
            <w:tcW w:w="662" w:type="dxa"/>
          </w:tcPr>
          <w:p w14:paraId="0B50DEA5" w14:textId="77777777" w:rsidR="00AC38C0" w:rsidRDefault="00AC38C0" w:rsidP="00B4727B">
            <w:pPr>
              <w:pStyle w:val="TAC"/>
              <w:rPr>
                <w:lang w:eastAsia="ja-JP"/>
              </w:rPr>
            </w:pPr>
            <w:r>
              <w:rPr>
                <w:rFonts w:cs="Arial"/>
                <w:szCs w:val="18"/>
              </w:rPr>
              <w:t>n77</w:t>
            </w:r>
            <w:r>
              <w:rPr>
                <w:rFonts w:cs="Arial"/>
                <w:szCs w:val="18"/>
                <w:vertAlign w:val="superscript"/>
              </w:rPr>
              <w:t>3</w:t>
            </w:r>
          </w:p>
        </w:tc>
        <w:tc>
          <w:tcPr>
            <w:tcW w:w="568" w:type="dxa"/>
          </w:tcPr>
          <w:p w14:paraId="387A1F1B" w14:textId="77777777" w:rsidR="00AC38C0" w:rsidRDefault="00AC38C0" w:rsidP="00B4727B">
            <w:pPr>
              <w:pStyle w:val="TAC"/>
            </w:pPr>
          </w:p>
        </w:tc>
        <w:tc>
          <w:tcPr>
            <w:tcW w:w="568" w:type="dxa"/>
          </w:tcPr>
          <w:p w14:paraId="40082D5E" w14:textId="77777777" w:rsidR="00AC38C0" w:rsidRDefault="00AC38C0" w:rsidP="00B4727B">
            <w:pPr>
              <w:pStyle w:val="TAC"/>
              <w:rPr>
                <w:rFonts w:cs="Arial"/>
              </w:rPr>
            </w:pPr>
            <w:r>
              <w:rPr>
                <w:rFonts w:cs="Arial"/>
                <w:szCs w:val="18"/>
              </w:rPr>
              <w:t>1.1</w:t>
            </w:r>
          </w:p>
        </w:tc>
        <w:tc>
          <w:tcPr>
            <w:tcW w:w="568" w:type="dxa"/>
          </w:tcPr>
          <w:p w14:paraId="14C151D5" w14:textId="77777777" w:rsidR="00AC38C0" w:rsidRDefault="00AC38C0" w:rsidP="00B4727B">
            <w:pPr>
              <w:pStyle w:val="TAC"/>
              <w:rPr>
                <w:rFonts w:cs="Arial"/>
              </w:rPr>
            </w:pPr>
            <w:r>
              <w:rPr>
                <w:rFonts w:cs="Arial"/>
                <w:szCs w:val="18"/>
              </w:rPr>
              <w:t>0.8</w:t>
            </w:r>
          </w:p>
        </w:tc>
        <w:tc>
          <w:tcPr>
            <w:tcW w:w="568" w:type="dxa"/>
          </w:tcPr>
          <w:p w14:paraId="576D1452" w14:textId="77777777" w:rsidR="00AC38C0" w:rsidRDefault="00AC38C0" w:rsidP="00B4727B">
            <w:pPr>
              <w:pStyle w:val="TAC"/>
              <w:rPr>
                <w:rFonts w:cs="Arial"/>
              </w:rPr>
            </w:pPr>
            <w:r>
              <w:rPr>
                <w:rFonts w:cs="Arial"/>
                <w:szCs w:val="18"/>
              </w:rPr>
              <w:t>0.3</w:t>
            </w:r>
          </w:p>
        </w:tc>
        <w:tc>
          <w:tcPr>
            <w:tcW w:w="568" w:type="dxa"/>
          </w:tcPr>
          <w:p w14:paraId="0EB1739F" w14:textId="77777777" w:rsidR="00AC38C0" w:rsidRDefault="00AC38C0" w:rsidP="00B4727B">
            <w:pPr>
              <w:pStyle w:val="TAC"/>
            </w:pPr>
            <w:r>
              <w:rPr>
                <w:rFonts w:cs="Arial"/>
                <w:szCs w:val="18"/>
              </w:rPr>
              <w:t>0.1</w:t>
            </w:r>
          </w:p>
        </w:tc>
        <w:tc>
          <w:tcPr>
            <w:tcW w:w="568" w:type="dxa"/>
          </w:tcPr>
          <w:p w14:paraId="48AD4878" w14:textId="77777777" w:rsidR="00AC38C0" w:rsidRDefault="00AC38C0" w:rsidP="00B4727B">
            <w:pPr>
              <w:pStyle w:val="TAC"/>
            </w:pPr>
          </w:p>
        </w:tc>
        <w:tc>
          <w:tcPr>
            <w:tcW w:w="568" w:type="dxa"/>
          </w:tcPr>
          <w:p w14:paraId="3AC1F5CA" w14:textId="77777777" w:rsidR="00AC38C0" w:rsidRDefault="00AC38C0" w:rsidP="00B4727B">
            <w:pPr>
              <w:pStyle w:val="TAC"/>
              <w:rPr>
                <w:lang w:eastAsia="zh-CN"/>
              </w:rPr>
            </w:pPr>
          </w:p>
        </w:tc>
        <w:tc>
          <w:tcPr>
            <w:tcW w:w="677" w:type="dxa"/>
          </w:tcPr>
          <w:p w14:paraId="3DFF2A30" w14:textId="77777777" w:rsidR="00AC38C0" w:rsidRDefault="00AC38C0" w:rsidP="00B4727B">
            <w:pPr>
              <w:pStyle w:val="TAC"/>
            </w:pPr>
          </w:p>
        </w:tc>
        <w:tc>
          <w:tcPr>
            <w:tcW w:w="677" w:type="dxa"/>
          </w:tcPr>
          <w:p w14:paraId="01024B2F" w14:textId="77777777" w:rsidR="00AC38C0" w:rsidRDefault="00AC38C0" w:rsidP="00B4727B">
            <w:pPr>
              <w:pStyle w:val="TAC"/>
            </w:pPr>
          </w:p>
        </w:tc>
        <w:tc>
          <w:tcPr>
            <w:tcW w:w="748" w:type="dxa"/>
          </w:tcPr>
          <w:p w14:paraId="500AF216" w14:textId="77777777" w:rsidR="00AC38C0" w:rsidRDefault="00AC38C0" w:rsidP="00B4727B">
            <w:pPr>
              <w:pStyle w:val="TAC"/>
            </w:pPr>
          </w:p>
        </w:tc>
        <w:tc>
          <w:tcPr>
            <w:tcW w:w="703" w:type="dxa"/>
          </w:tcPr>
          <w:p w14:paraId="4EF60FAF" w14:textId="77777777" w:rsidR="00AC38C0" w:rsidRDefault="00AC38C0" w:rsidP="00B4727B">
            <w:pPr>
              <w:pStyle w:val="TAC"/>
            </w:pPr>
          </w:p>
        </w:tc>
        <w:tc>
          <w:tcPr>
            <w:tcW w:w="677" w:type="dxa"/>
          </w:tcPr>
          <w:p w14:paraId="50C47BC6" w14:textId="77777777" w:rsidR="00AC38C0" w:rsidRDefault="00AC38C0" w:rsidP="00B4727B">
            <w:pPr>
              <w:pStyle w:val="TAC"/>
              <w:rPr>
                <w:lang w:eastAsia="zh-CN"/>
              </w:rPr>
            </w:pPr>
          </w:p>
        </w:tc>
        <w:tc>
          <w:tcPr>
            <w:tcW w:w="883" w:type="dxa"/>
          </w:tcPr>
          <w:p w14:paraId="1CCD348C" w14:textId="77777777" w:rsidR="00AC38C0" w:rsidRDefault="00AC38C0" w:rsidP="00B4727B">
            <w:pPr>
              <w:pStyle w:val="TAC"/>
            </w:pPr>
          </w:p>
        </w:tc>
      </w:tr>
      <w:tr w:rsidR="00AC38C0" w14:paraId="690BE245" w14:textId="77777777" w:rsidTr="00B4727B">
        <w:trPr>
          <w:trHeight w:val="187"/>
          <w:jc w:val="center"/>
        </w:trPr>
        <w:tc>
          <w:tcPr>
            <w:tcW w:w="626" w:type="dxa"/>
            <w:tcBorders>
              <w:bottom w:val="nil"/>
            </w:tcBorders>
            <w:shd w:val="clear" w:color="auto" w:fill="auto"/>
          </w:tcPr>
          <w:p w14:paraId="60102EE0" w14:textId="77777777" w:rsidR="00AC38C0" w:rsidRDefault="00AC38C0" w:rsidP="00B4727B">
            <w:pPr>
              <w:pStyle w:val="TAC"/>
            </w:pPr>
            <w:r>
              <w:rPr>
                <w:rFonts w:hint="eastAsia"/>
                <w:lang w:val="en-US" w:eastAsia="zh-CN"/>
              </w:rPr>
              <w:t>n</w:t>
            </w:r>
            <w:r>
              <w:t>25</w:t>
            </w:r>
          </w:p>
        </w:tc>
        <w:tc>
          <w:tcPr>
            <w:tcW w:w="662" w:type="dxa"/>
          </w:tcPr>
          <w:p w14:paraId="67E33AD6" w14:textId="77777777" w:rsidR="00AC38C0" w:rsidRDefault="00AC38C0" w:rsidP="00B4727B">
            <w:pPr>
              <w:pStyle w:val="TAC"/>
              <w:rPr>
                <w:lang w:val="en-US" w:eastAsia="zh-CN"/>
              </w:rPr>
            </w:pPr>
            <w:r>
              <w:t>n78</w:t>
            </w:r>
            <w:r>
              <w:rPr>
                <w:vertAlign w:val="superscript"/>
              </w:rPr>
              <w:t>1,2</w:t>
            </w:r>
          </w:p>
        </w:tc>
        <w:tc>
          <w:tcPr>
            <w:tcW w:w="568" w:type="dxa"/>
          </w:tcPr>
          <w:p w14:paraId="1355206D" w14:textId="77777777" w:rsidR="00AC38C0" w:rsidRDefault="00AC38C0" w:rsidP="00B4727B">
            <w:pPr>
              <w:pStyle w:val="TAC"/>
              <w:rPr>
                <w:lang w:val="en-US" w:eastAsia="zh-CN"/>
              </w:rPr>
            </w:pPr>
          </w:p>
        </w:tc>
        <w:tc>
          <w:tcPr>
            <w:tcW w:w="568" w:type="dxa"/>
          </w:tcPr>
          <w:p w14:paraId="43C9B2AA" w14:textId="77777777" w:rsidR="00AC38C0" w:rsidRDefault="00AC38C0" w:rsidP="00B4727B">
            <w:pPr>
              <w:pStyle w:val="TAC"/>
              <w:rPr>
                <w:rFonts w:cs="Arial"/>
                <w:lang w:val="en-US" w:eastAsia="zh-CN"/>
              </w:rPr>
            </w:pPr>
            <w:r>
              <w:rPr>
                <w:rFonts w:cs="Arial"/>
              </w:rPr>
              <w:t>23.9</w:t>
            </w:r>
          </w:p>
        </w:tc>
        <w:tc>
          <w:tcPr>
            <w:tcW w:w="568" w:type="dxa"/>
          </w:tcPr>
          <w:p w14:paraId="2BD7FF06" w14:textId="77777777" w:rsidR="00AC38C0" w:rsidRDefault="00AC38C0" w:rsidP="00B4727B">
            <w:pPr>
              <w:pStyle w:val="TAC"/>
              <w:rPr>
                <w:rFonts w:cs="Arial"/>
                <w:lang w:val="en-US" w:eastAsia="zh-CN"/>
              </w:rPr>
            </w:pPr>
            <w:r>
              <w:rPr>
                <w:rFonts w:cs="Arial"/>
              </w:rPr>
              <w:t>22.1</w:t>
            </w:r>
          </w:p>
        </w:tc>
        <w:tc>
          <w:tcPr>
            <w:tcW w:w="568" w:type="dxa"/>
          </w:tcPr>
          <w:p w14:paraId="185F45CD" w14:textId="77777777" w:rsidR="00AC38C0" w:rsidRDefault="00AC38C0" w:rsidP="00B4727B">
            <w:pPr>
              <w:pStyle w:val="TAC"/>
              <w:rPr>
                <w:rFonts w:cs="Arial"/>
                <w:lang w:val="en-US" w:eastAsia="zh-CN"/>
              </w:rPr>
            </w:pPr>
            <w:r>
              <w:rPr>
                <w:rFonts w:cs="Arial"/>
              </w:rPr>
              <w:t>20.9</w:t>
            </w:r>
          </w:p>
        </w:tc>
        <w:tc>
          <w:tcPr>
            <w:tcW w:w="568" w:type="dxa"/>
          </w:tcPr>
          <w:p w14:paraId="1A057AEE" w14:textId="77777777" w:rsidR="00AC38C0" w:rsidRDefault="00AC38C0" w:rsidP="00B4727B">
            <w:pPr>
              <w:pStyle w:val="TAC"/>
            </w:pPr>
          </w:p>
        </w:tc>
        <w:tc>
          <w:tcPr>
            <w:tcW w:w="568" w:type="dxa"/>
          </w:tcPr>
          <w:p w14:paraId="5F49AB70" w14:textId="77777777" w:rsidR="00AC38C0" w:rsidRDefault="00AC38C0" w:rsidP="00B4727B">
            <w:pPr>
              <w:pStyle w:val="TAC"/>
            </w:pPr>
          </w:p>
        </w:tc>
        <w:tc>
          <w:tcPr>
            <w:tcW w:w="568" w:type="dxa"/>
          </w:tcPr>
          <w:p w14:paraId="2842E39F" w14:textId="77777777" w:rsidR="00AC38C0" w:rsidRDefault="00AC38C0" w:rsidP="00B4727B">
            <w:pPr>
              <w:pStyle w:val="TAC"/>
            </w:pPr>
            <w:r>
              <w:t>17.9</w:t>
            </w:r>
          </w:p>
        </w:tc>
        <w:tc>
          <w:tcPr>
            <w:tcW w:w="677" w:type="dxa"/>
          </w:tcPr>
          <w:p w14:paraId="29230EE0" w14:textId="77777777" w:rsidR="00AC38C0" w:rsidRDefault="00AC38C0" w:rsidP="00B4727B">
            <w:pPr>
              <w:pStyle w:val="TAC"/>
            </w:pPr>
            <w:r>
              <w:t>16.8</w:t>
            </w:r>
          </w:p>
        </w:tc>
        <w:tc>
          <w:tcPr>
            <w:tcW w:w="677" w:type="dxa"/>
          </w:tcPr>
          <w:p w14:paraId="40FE5F1F" w14:textId="77777777" w:rsidR="00AC38C0" w:rsidRDefault="00AC38C0" w:rsidP="00B4727B">
            <w:pPr>
              <w:pStyle w:val="TAC"/>
            </w:pPr>
            <w:r>
              <w:t>16.0</w:t>
            </w:r>
          </w:p>
        </w:tc>
        <w:tc>
          <w:tcPr>
            <w:tcW w:w="748" w:type="dxa"/>
          </w:tcPr>
          <w:p w14:paraId="7994077E" w14:textId="77777777" w:rsidR="00AC38C0" w:rsidRDefault="00AC38C0" w:rsidP="00B4727B">
            <w:pPr>
              <w:pStyle w:val="TAC"/>
            </w:pPr>
          </w:p>
        </w:tc>
        <w:tc>
          <w:tcPr>
            <w:tcW w:w="703" w:type="dxa"/>
          </w:tcPr>
          <w:p w14:paraId="3EF067CE" w14:textId="77777777" w:rsidR="00AC38C0" w:rsidRDefault="00AC38C0" w:rsidP="00B4727B">
            <w:pPr>
              <w:pStyle w:val="TAC"/>
            </w:pPr>
            <w:r>
              <w:t>14.8</w:t>
            </w:r>
          </w:p>
        </w:tc>
        <w:tc>
          <w:tcPr>
            <w:tcW w:w="677" w:type="dxa"/>
          </w:tcPr>
          <w:p w14:paraId="27CB2D91" w14:textId="77777777" w:rsidR="00AC38C0" w:rsidRDefault="00AC38C0" w:rsidP="00B4727B">
            <w:pPr>
              <w:pStyle w:val="TAC"/>
            </w:pPr>
            <w:r>
              <w:t>14.3</w:t>
            </w:r>
          </w:p>
        </w:tc>
        <w:tc>
          <w:tcPr>
            <w:tcW w:w="883" w:type="dxa"/>
          </w:tcPr>
          <w:p w14:paraId="389FE473" w14:textId="77777777" w:rsidR="00AC38C0" w:rsidRDefault="00AC38C0" w:rsidP="00B4727B">
            <w:pPr>
              <w:pStyle w:val="TAC"/>
            </w:pPr>
            <w:r>
              <w:t>13.8</w:t>
            </w:r>
          </w:p>
        </w:tc>
      </w:tr>
      <w:tr w:rsidR="00AC38C0" w14:paraId="43AA2FC0" w14:textId="77777777" w:rsidTr="00B4727B">
        <w:trPr>
          <w:trHeight w:val="187"/>
          <w:jc w:val="center"/>
        </w:trPr>
        <w:tc>
          <w:tcPr>
            <w:tcW w:w="626" w:type="dxa"/>
            <w:tcBorders>
              <w:top w:val="nil"/>
              <w:bottom w:val="single" w:sz="4" w:space="0" w:color="auto"/>
            </w:tcBorders>
            <w:shd w:val="clear" w:color="auto" w:fill="auto"/>
          </w:tcPr>
          <w:p w14:paraId="07F470BF" w14:textId="77777777" w:rsidR="00AC38C0" w:rsidRDefault="00AC38C0" w:rsidP="00B4727B">
            <w:pPr>
              <w:pStyle w:val="TAC"/>
              <w:rPr>
                <w:lang w:val="en-US" w:eastAsia="zh-CN"/>
              </w:rPr>
            </w:pPr>
          </w:p>
        </w:tc>
        <w:tc>
          <w:tcPr>
            <w:tcW w:w="662" w:type="dxa"/>
          </w:tcPr>
          <w:p w14:paraId="479616A5" w14:textId="77777777" w:rsidR="00AC38C0" w:rsidRDefault="00AC38C0" w:rsidP="00B4727B">
            <w:pPr>
              <w:pStyle w:val="TAC"/>
              <w:rPr>
                <w:lang w:eastAsia="ja-JP"/>
              </w:rPr>
            </w:pPr>
            <w:r>
              <w:t>n78</w:t>
            </w:r>
            <w:r>
              <w:rPr>
                <w:rFonts w:cs="Arial"/>
                <w:vertAlign w:val="superscript"/>
              </w:rPr>
              <w:t>3</w:t>
            </w:r>
          </w:p>
        </w:tc>
        <w:tc>
          <w:tcPr>
            <w:tcW w:w="568" w:type="dxa"/>
          </w:tcPr>
          <w:p w14:paraId="63EF87D0" w14:textId="77777777" w:rsidR="00AC38C0" w:rsidRDefault="00AC38C0" w:rsidP="00B4727B">
            <w:pPr>
              <w:pStyle w:val="TAC"/>
            </w:pPr>
          </w:p>
        </w:tc>
        <w:tc>
          <w:tcPr>
            <w:tcW w:w="568" w:type="dxa"/>
          </w:tcPr>
          <w:p w14:paraId="773A2886" w14:textId="77777777" w:rsidR="00AC38C0" w:rsidRDefault="00AC38C0" w:rsidP="00B4727B">
            <w:pPr>
              <w:pStyle w:val="TAC"/>
              <w:rPr>
                <w:rFonts w:cs="Arial"/>
              </w:rPr>
            </w:pPr>
            <w:r>
              <w:rPr>
                <w:rFonts w:cs="Arial"/>
              </w:rPr>
              <w:t>1.1</w:t>
            </w:r>
          </w:p>
        </w:tc>
        <w:tc>
          <w:tcPr>
            <w:tcW w:w="568" w:type="dxa"/>
          </w:tcPr>
          <w:p w14:paraId="0D31A773" w14:textId="77777777" w:rsidR="00AC38C0" w:rsidRDefault="00AC38C0" w:rsidP="00B4727B">
            <w:pPr>
              <w:pStyle w:val="TAC"/>
              <w:rPr>
                <w:rFonts w:cs="Arial"/>
              </w:rPr>
            </w:pPr>
            <w:r>
              <w:rPr>
                <w:rFonts w:cs="Arial"/>
              </w:rPr>
              <w:t>0.8</w:t>
            </w:r>
          </w:p>
        </w:tc>
        <w:tc>
          <w:tcPr>
            <w:tcW w:w="568" w:type="dxa"/>
          </w:tcPr>
          <w:p w14:paraId="44F1A98A" w14:textId="77777777" w:rsidR="00AC38C0" w:rsidRDefault="00AC38C0" w:rsidP="00B4727B">
            <w:pPr>
              <w:pStyle w:val="TAC"/>
              <w:rPr>
                <w:rFonts w:cs="Arial"/>
              </w:rPr>
            </w:pPr>
            <w:r>
              <w:rPr>
                <w:rFonts w:cs="Arial"/>
              </w:rPr>
              <w:t>0.3</w:t>
            </w:r>
          </w:p>
        </w:tc>
        <w:tc>
          <w:tcPr>
            <w:tcW w:w="568" w:type="dxa"/>
          </w:tcPr>
          <w:p w14:paraId="0601E6E8" w14:textId="77777777" w:rsidR="00AC38C0" w:rsidRDefault="00AC38C0" w:rsidP="00B4727B">
            <w:pPr>
              <w:pStyle w:val="TAC"/>
            </w:pPr>
          </w:p>
        </w:tc>
        <w:tc>
          <w:tcPr>
            <w:tcW w:w="568" w:type="dxa"/>
          </w:tcPr>
          <w:p w14:paraId="1204089B" w14:textId="77777777" w:rsidR="00AC38C0" w:rsidRDefault="00AC38C0" w:rsidP="00B4727B">
            <w:pPr>
              <w:pStyle w:val="TAC"/>
            </w:pPr>
          </w:p>
        </w:tc>
        <w:tc>
          <w:tcPr>
            <w:tcW w:w="568" w:type="dxa"/>
          </w:tcPr>
          <w:p w14:paraId="3FCAF03C" w14:textId="77777777" w:rsidR="00AC38C0" w:rsidRDefault="00AC38C0" w:rsidP="00B4727B">
            <w:pPr>
              <w:pStyle w:val="TAC"/>
              <w:rPr>
                <w:lang w:eastAsia="zh-CN"/>
              </w:rPr>
            </w:pPr>
          </w:p>
        </w:tc>
        <w:tc>
          <w:tcPr>
            <w:tcW w:w="677" w:type="dxa"/>
          </w:tcPr>
          <w:p w14:paraId="676F040A" w14:textId="77777777" w:rsidR="00AC38C0" w:rsidRDefault="00AC38C0" w:rsidP="00B4727B">
            <w:pPr>
              <w:pStyle w:val="TAC"/>
            </w:pPr>
          </w:p>
        </w:tc>
        <w:tc>
          <w:tcPr>
            <w:tcW w:w="677" w:type="dxa"/>
          </w:tcPr>
          <w:p w14:paraId="28FAD019" w14:textId="77777777" w:rsidR="00AC38C0" w:rsidRDefault="00AC38C0" w:rsidP="00B4727B">
            <w:pPr>
              <w:pStyle w:val="TAC"/>
            </w:pPr>
          </w:p>
        </w:tc>
        <w:tc>
          <w:tcPr>
            <w:tcW w:w="748" w:type="dxa"/>
          </w:tcPr>
          <w:p w14:paraId="390E081A" w14:textId="77777777" w:rsidR="00AC38C0" w:rsidRDefault="00AC38C0" w:rsidP="00B4727B">
            <w:pPr>
              <w:pStyle w:val="TAC"/>
            </w:pPr>
          </w:p>
        </w:tc>
        <w:tc>
          <w:tcPr>
            <w:tcW w:w="703" w:type="dxa"/>
          </w:tcPr>
          <w:p w14:paraId="6A59B00C" w14:textId="77777777" w:rsidR="00AC38C0" w:rsidRDefault="00AC38C0" w:rsidP="00B4727B">
            <w:pPr>
              <w:pStyle w:val="TAC"/>
            </w:pPr>
          </w:p>
        </w:tc>
        <w:tc>
          <w:tcPr>
            <w:tcW w:w="677" w:type="dxa"/>
          </w:tcPr>
          <w:p w14:paraId="0DC3BE10" w14:textId="77777777" w:rsidR="00AC38C0" w:rsidRDefault="00AC38C0" w:rsidP="00B4727B">
            <w:pPr>
              <w:pStyle w:val="TAC"/>
              <w:rPr>
                <w:lang w:eastAsia="zh-CN"/>
              </w:rPr>
            </w:pPr>
          </w:p>
        </w:tc>
        <w:tc>
          <w:tcPr>
            <w:tcW w:w="883" w:type="dxa"/>
          </w:tcPr>
          <w:p w14:paraId="295F2F66" w14:textId="77777777" w:rsidR="00AC38C0" w:rsidRDefault="00AC38C0" w:rsidP="00B4727B">
            <w:pPr>
              <w:pStyle w:val="TAC"/>
            </w:pPr>
          </w:p>
        </w:tc>
      </w:tr>
      <w:tr w:rsidR="00AC38C0" w14:paraId="4DB31B7B" w14:textId="77777777" w:rsidTr="00B4727B">
        <w:trPr>
          <w:trHeight w:val="187"/>
          <w:jc w:val="center"/>
        </w:trPr>
        <w:tc>
          <w:tcPr>
            <w:tcW w:w="626" w:type="dxa"/>
            <w:tcBorders>
              <w:bottom w:val="nil"/>
            </w:tcBorders>
            <w:shd w:val="clear" w:color="auto" w:fill="auto"/>
          </w:tcPr>
          <w:p w14:paraId="72F6AE77" w14:textId="77777777" w:rsidR="00AC38C0" w:rsidRDefault="00AC38C0" w:rsidP="00B4727B">
            <w:pPr>
              <w:pStyle w:val="TAC"/>
            </w:pPr>
            <w:r>
              <w:t>n28</w:t>
            </w:r>
          </w:p>
        </w:tc>
        <w:tc>
          <w:tcPr>
            <w:tcW w:w="662" w:type="dxa"/>
          </w:tcPr>
          <w:p w14:paraId="7C9003A3" w14:textId="77777777" w:rsidR="00AC38C0" w:rsidRDefault="00AC38C0" w:rsidP="00B4727B">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568" w:type="dxa"/>
          </w:tcPr>
          <w:p w14:paraId="3BE88085" w14:textId="77777777" w:rsidR="00AC38C0" w:rsidRDefault="00AC38C0" w:rsidP="00B4727B">
            <w:pPr>
              <w:pStyle w:val="TAC"/>
            </w:pPr>
            <w:r>
              <w:rPr>
                <w:rFonts w:hint="eastAsia"/>
                <w:lang w:val="en-US" w:eastAsia="zh-CN"/>
              </w:rPr>
              <w:t>10.2</w:t>
            </w:r>
          </w:p>
        </w:tc>
        <w:tc>
          <w:tcPr>
            <w:tcW w:w="568" w:type="dxa"/>
          </w:tcPr>
          <w:p w14:paraId="61975557" w14:textId="77777777" w:rsidR="00AC38C0" w:rsidRDefault="00AC38C0" w:rsidP="00B4727B">
            <w:pPr>
              <w:pStyle w:val="TAC"/>
            </w:pPr>
            <w:r>
              <w:rPr>
                <w:rFonts w:cs="Arial" w:hint="eastAsia"/>
                <w:lang w:val="en-US" w:eastAsia="zh-CN"/>
              </w:rPr>
              <w:t>7.6</w:t>
            </w:r>
          </w:p>
        </w:tc>
        <w:tc>
          <w:tcPr>
            <w:tcW w:w="568" w:type="dxa"/>
          </w:tcPr>
          <w:p w14:paraId="05B1E172" w14:textId="77777777" w:rsidR="00AC38C0" w:rsidRDefault="00AC38C0" w:rsidP="00B4727B">
            <w:pPr>
              <w:pStyle w:val="TAC"/>
            </w:pPr>
            <w:r>
              <w:rPr>
                <w:rFonts w:cs="Arial" w:hint="eastAsia"/>
                <w:lang w:val="en-US" w:eastAsia="zh-CN"/>
              </w:rPr>
              <w:t>6.2</w:t>
            </w:r>
          </w:p>
        </w:tc>
        <w:tc>
          <w:tcPr>
            <w:tcW w:w="568" w:type="dxa"/>
          </w:tcPr>
          <w:p w14:paraId="1422890A" w14:textId="77777777" w:rsidR="00AC38C0" w:rsidRDefault="00AC38C0" w:rsidP="00B4727B">
            <w:pPr>
              <w:pStyle w:val="TAC"/>
            </w:pPr>
            <w:r>
              <w:rPr>
                <w:rFonts w:cs="Arial" w:hint="eastAsia"/>
                <w:lang w:val="en-US" w:eastAsia="zh-CN"/>
              </w:rPr>
              <w:t>5.3</w:t>
            </w:r>
          </w:p>
        </w:tc>
        <w:tc>
          <w:tcPr>
            <w:tcW w:w="568" w:type="dxa"/>
          </w:tcPr>
          <w:p w14:paraId="0BF00812" w14:textId="77777777" w:rsidR="00AC38C0" w:rsidRDefault="00AC38C0" w:rsidP="00B4727B">
            <w:pPr>
              <w:pStyle w:val="TAC"/>
            </w:pPr>
          </w:p>
        </w:tc>
        <w:tc>
          <w:tcPr>
            <w:tcW w:w="568" w:type="dxa"/>
          </w:tcPr>
          <w:p w14:paraId="1272604D" w14:textId="77777777" w:rsidR="00AC38C0" w:rsidRDefault="00AC38C0" w:rsidP="00B4727B">
            <w:pPr>
              <w:pStyle w:val="TAC"/>
            </w:pPr>
          </w:p>
        </w:tc>
        <w:tc>
          <w:tcPr>
            <w:tcW w:w="568" w:type="dxa"/>
          </w:tcPr>
          <w:p w14:paraId="48E52192" w14:textId="77777777" w:rsidR="00AC38C0" w:rsidRDefault="00AC38C0" w:rsidP="00B4727B">
            <w:pPr>
              <w:pStyle w:val="TAC"/>
            </w:pPr>
          </w:p>
        </w:tc>
        <w:tc>
          <w:tcPr>
            <w:tcW w:w="677" w:type="dxa"/>
          </w:tcPr>
          <w:p w14:paraId="1945AF57" w14:textId="77777777" w:rsidR="00AC38C0" w:rsidRDefault="00AC38C0" w:rsidP="00B4727B">
            <w:pPr>
              <w:pStyle w:val="TAC"/>
            </w:pPr>
          </w:p>
        </w:tc>
        <w:tc>
          <w:tcPr>
            <w:tcW w:w="677" w:type="dxa"/>
          </w:tcPr>
          <w:p w14:paraId="21645328" w14:textId="77777777" w:rsidR="00AC38C0" w:rsidRDefault="00AC38C0" w:rsidP="00B4727B">
            <w:pPr>
              <w:pStyle w:val="TAC"/>
            </w:pPr>
          </w:p>
        </w:tc>
        <w:tc>
          <w:tcPr>
            <w:tcW w:w="748" w:type="dxa"/>
          </w:tcPr>
          <w:p w14:paraId="20D6E200" w14:textId="77777777" w:rsidR="00AC38C0" w:rsidRDefault="00AC38C0" w:rsidP="00B4727B">
            <w:pPr>
              <w:pStyle w:val="TAC"/>
            </w:pPr>
          </w:p>
        </w:tc>
        <w:tc>
          <w:tcPr>
            <w:tcW w:w="703" w:type="dxa"/>
          </w:tcPr>
          <w:p w14:paraId="6EA8E3E0" w14:textId="77777777" w:rsidR="00AC38C0" w:rsidRDefault="00AC38C0" w:rsidP="00B4727B">
            <w:pPr>
              <w:pStyle w:val="TAC"/>
            </w:pPr>
          </w:p>
        </w:tc>
        <w:tc>
          <w:tcPr>
            <w:tcW w:w="677" w:type="dxa"/>
          </w:tcPr>
          <w:p w14:paraId="603B0C52" w14:textId="77777777" w:rsidR="00AC38C0" w:rsidRDefault="00AC38C0" w:rsidP="00B4727B">
            <w:pPr>
              <w:pStyle w:val="TAC"/>
            </w:pPr>
          </w:p>
        </w:tc>
        <w:tc>
          <w:tcPr>
            <w:tcW w:w="883" w:type="dxa"/>
          </w:tcPr>
          <w:p w14:paraId="5454A10C" w14:textId="77777777" w:rsidR="00AC38C0" w:rsidRDefault="00AC38C0" w:rsidP="00B4727B">
            <w:pPr>
              <w:pStyle w:val="TAC"/>
            </w:pPr>
          </w:p>
        </w:tc>
      </w:tr>
      <w:tr w:rsidR="00AC38C0" w14:paraId="549EC467" w14:textId="77777777" w:rsidTr="00B4727B">
        <w:trPr>
          <w:trHeight w:val="187"/>
          <w:jc w:val="center"/>
        </w:trPr>
        <w:tc>
          <w:tcPr>
            <w:tcW w:w="626" w:type="dxa"/>
            <w:tcBorders>
              <w:top w:val="nil"/>
              <w:bottom w:val="nil"/>
            </w:tcBorders>
            <w:shd w:val="clear" w:color="auto" w:fill="auto"/>
          </w:tcPr>
          <w:p w14:paraId="6B321A84" w14:textId="77777777" w:rsidR="00AC38C0" w:rsidRDefault="00AC38C0" w:rsidP="00B4727B">
            <w:pPr>
              <w:pStyle w:val="TAC"/>
              <w:rPr>
                <w:lang w:eastAsia="zh-CN"/>
              </w:rPr>
            </w:pPr>
          </w:p>
        </w:tc>
        <w:tc>
          <w:tcPr>
            <w:tcW w:w="662" w:type="dxa"/>
          </w:tcPr>
          <w:p w14:paraId="7C303C2D" w14:textId="77777777" w:rsidR="00AC38C0" w:rsidRDefault="00AC38C0" w:rsidP="00B4727B">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61817EDC" w14:textId="77777777" w:rsidR="00AC38C0" w:rsidRDefault="00AC38C0" w:rsidP="00B4727B">
            <w:pPr>
              <w:pStyle w:val="TAC"/>
            </w:pPr>
          </w:p>
        </w:tc>
        <w:tc>
          <w:tcPr>
            <w:tcW w:w="568" w:type="dxa"/>
          </w:tcPr>
          <w:p w14:paraId="3FECA925" w14:textId="77777777" w:rsidR="00AC38C0" w:rsidRDefault="00AC38C0" w:rsidP="00B4727B">
            <w:pPr>
              <w:pStyle w:val="TAC"/>
            </w:pPr>
            <w:r>
              <w:rPr>
                <w:rFonts w:cs="Arial" w:hint="eastAsia"/>
                <w:lang w:val="en-US" w:eastAsia="zh-CN"/>
              </w:rPr>
              <w:t>19.8</w:t>
            </w:r>
          </w:p>
        </w:tc>
        <w:tc>
          <w:tcPr>
            <w:tcW w:w="568" w:type="dxa"/>
          </w:tcPr>
          <w:p w14:paraId="7521C781" w14:textId="77777777" w:rsidR="00AC38C0" w:rsidRDefault="00AC38C0" w:rsidP="00B4727B">
            <w:pPr>
              <w:pStyle w:val="TAC"/>
            </w:pPr>
            <w:r>
              <w:rPr>
                <w:rFonts w:cs="Arial" w:hint="eastAsia"/>
                <w:lang w:val="en-US" w:eastAsia="zh-CN"/>
              </w:rPr>
              <w:t>18.0</w:t>
            </w:r>
          </w:p>
        </w:tc>
        <w:tc>
          <w:tcPr>
            <w:tcW w:w="568" w:type="dxa"/>
          </w:tcPr>
          <w:p w14:paraId="2BEFA29D" w14:textId="77777777" w:rsidR="00AC38C0" w:rsidRDefault="00AC38C0" w:rsidP="00B4727B">
            <w:pPr>
              <w:pStyle w:val="TAC"/>
            </w:pPr>
            <w:r>
              <w:rPr>
                <w:rFonts w:cs="Arial" w:hint="eastAsia"/>
                <w:lang w:val="en-US" w:eastAsia="zh-CN"/>
              </w:rPr>
              <w:t>16.8</w:t>
            </w:r>
          </w:p>
        </w:tc>
        <w:tc>
          <w:tcPr>
            <w:tcW w:w="568" w:type="dxa"/>
          </w:tcPr>
          <w:p w14:paraId="233E3987" w14:textId="77777777" w:rsidR="00AC38C0" w:rsidRDefault="00AC38C0" w:rsidP="00B4727B">
            <w:pPr>
              <w:pStyle w:val="TAC"/>
            </w:pPr>
          </w:p>
        </w:tc>
        <w:tc>
          <w:tcPr>
            <w:tcW w:w="568" w:type="dxa"/>
          </w:tcPr>
          <w:p w14:paraId="2531B760" w14:textId="77777777" w:rsidR="00AC38C0" w:rsidRDefault="00AC38C0" w:rsidP="00B4727B">
            <w:pPr>
              <w:pStyle w:val="TAC"/>
            </w:pPr>
          </w:p>
        </w:tc>
        <w:tc>
          <w:tcPr>
            <w:tcW w:w="568" w:type="dxa"/>
          </w:tcPr>
          <w:p w14:paraId="7F54B4B7" w14:textId="77777777" w:rsidR="00AC38C0" w:rsidRDefault="00AC38C0" w:rsidP="00B4727B">
            <w:pPr>
              <w:pStyle w:val="TAC"/>
            </w:pPr>
            <w:r>
              <w:rPr>
                <w:rFonts w:hint="eastAsia"/>
                <w:lang w:val="en-US" w:eastAsia="zh-CN"/>
              </w:rPr>
              <w:t>13.8</w:t>
            </w:r>
          </w:p>
        </w:tc>
        <w:tc>
          <w:tcPr>
            <w:tcW w:w="677" w:type="dxa"/>
          </w:tcPr>
          <w:p w14:paraId="6FA5BE53" w14:textId="77777777" w:rsidR="00AC38C0" w:rsidRDefault="00AC38C0" w:rsidP="00B4727B">
            <w:pPr>
              <w:pStyle w:val="TAC"/>
            </w:pPr>
            <w:r>
              <w:rPr>
                <w:rFonts w:hint="eastAsia"/>
                <w:lang w:val="en-US" w:eastAsia="zh-CN"/>
              </w:rPr>
              <w:t>12.8</w:t>
            </w:r>
          </w:p>
        </w:tc>
        <w:tc>
          <w:tcPr>
            <w:tcW w:w="677" w:type="dxa"/>
          </w:tcPr>
          <w:p w14:paraId="44835B15" w14:textId="77777777" w:rsidR="00AC38C0" w:rsidRDefault="00AC38C0" w:rsidP="00B4727B">
            <w:pPr>
              <w:pStyle w:val="TAC"/>
            </w:pPr>
            <w:r>
              <w:rPr>
                <w:rFonts w:hint="eastAsia"/>
                <w:lang w:val="en-US" w:eastAsia="zh-CN"/>
              </w:rPr>
              <w:t>12.0</w:t>
            </w:r>
          </w:p>
        </w:tc>
        <w:tc>
          <w:tcPr>
            <w:tcW w:w="748" w:type="dxa"/>
          </w:tcPr>
          <w:p w14:paraId="7E4A01E0" w14:textId="77777777" w:rsidR="00AC38C0" w:rsidRDefault="00AC38C0" w:rsidP="00B4727B">
            <w:pPr>
              <w:pStyle w:val="TAC"/>
              <w:rPr>
                <w:lang w:val="en-US" w:eastAsia="zh-CN"/>
              </w:rPr>
            </w:pPr>
          </w:p>
        </w:tc>
        <w:tc>
          <w:tcPr>
            <w:tcW w:w="703" w:type="dxa"/>
          </w:tcPr>
          <w:p w14:paraId="7836F8FD" w14:textId="77777777" w:rsidR="00AC38C0" w:rsidRDefault="00AC38C0" w:rsidP="00B4727B">
            <w:pPr>
              <w:pStyle w:val="TAC"/>
            </w:pPr>
            <w:r>
              <w:rPr>
                <w:rFonts w:hint="eastAsia"/>
                <w:lang w:val="en-US" w:eastAsia="zh-CN"/>
              </w:rPr>
              <w:t>10.8</w:t>
            </w:r>
          </w:p>
        </w:tc>
        <w:tc>
          <w:tcPr>
            <w:tcW w:w="677" w:type="dxa"/>
          </w:tcPr>
          <w:p w14:paraId="6FFB039C" w14:textId="77777777" w:rsidR="00AC38C0" w:rsidRDefault="00AC38C0" w:rsidP="00B4727B">
            <w:pPr>
              <w:pStyle w:val="TAC"/>
            </w:pPr>
          </w:p>
        </w:tc>
        <w:tc>
          <w:tcPr>
            <w:tcW w:w="883" w:type="dxa"/>
          </w:tcPr>
          <w:p w14:paraId="0BC661B3" w14:textId="77777777" w:rsidR="00AC38C0" w:rsidRDefault="00AC38C0" w:rsidP="00B4727B">
            <w:pPr>
              <w:pStyle w:val="TAC"/>
            </w:pPr>
          </w:p>
        </w:tc>
      </w:tr>
      <w:tr w:rsidR="00AC38C0" w14:paraId="095A04B8" w14:textId="77777777" w:rsidTr="00B4727B">
        <w:trPr>
          <w:trHeight w:val="187"/>
          <w:jc w:val="center"/>
        </w:trPr>
        <w:tc>
          <w:tcPr>
            <w:tcW w:w="626" w:type="dxa"/>
            <w:tcBorders>
              <w:top w:val="nil"/>
              <w:bottom w:val="nil"/>
            </w:tcBorders>
            <w:shd w:val="clear" w:color="auto" w:fill="auto"/>
          </w:tcPr>
          <w:p w14:paraId="69E17BFB" w14:textId="77777777" w:rsidR="00AC38C0" w:rsidRDefault="00AC38C0" w:rsidP="00B4727B">
            <w:pPr>
              <w:pStyle w:val="TAC"/>
            </w:pPr>
          </w:p>
        </w:tc>
        <w:tc>
          <w:tcPr>
            <w:tcW w:w="662" w:type="dxa"/>
          </w:tcPr>
          <w:p w14:paraId="0A5E40DA" w14:textId="77777777" w:rsidR="00AC38C0" w:rsidRDefault="00AC38C0" w:rsidP="00B4727B">
            <w:pPr>
              <w:pStyle w:val="TAH"/>
            </w:pPr>
            <w:r>
              <w:rPr>
                <w:b w:val="0"/>
                <w:kern w:val="2"/>
                <w:lang w:eastAsia="zh-CN"/>
              </w:rPr>
              <w:t>n74</w:t>
            </w:r>
            <w:r>
              <w:rPr>
                <w:b w:val="0"/>
                <w:kern w:val="2"/>
                <w:vertAlign w:val="superscript"/>
                <w:lang w:eastAsia="zh-CN"/>
              </w:rPr>
              <w:t>1,2</w:t>
            </w:r>
          </w:p>
        </w:tc>
        <w:tc>
          <w:tcPr>
            <w:tcW w:w="568" w:type="dxa"/>
          </w:tcPr>
          <w:p w14:paraId="5CEA978D" w14:textId="77777777" w:rsidR="00AC38C0" w:rsidRDefault="00AC38C0" w:rsidP="00B4727B">
            <w:pPr>
              <w:pStyle w:val="TAH"/>
              <w:rPr>
                <w:rFonts w:eastAsia="Malgun Gothic" w:cs="Arial"/>
              </w:rPr>
            </w:pPr>
            <w:r>
              <w:rPr>
                <w:b w:val="0"/>
                <w:kern w:val="2"/>
                <w:lang w:eastAsia="zh-CN"/>
              </w:rPr>
              <w:t>23.1</w:t>
            </w:r>
          </w:p>
        </w:tc>
        <w:tc>
          <w:tcPr>
            <w:tcW w:w="568" w:type="dxa"/>
          </w:tcPr>
          <w:p w14:paraId="2EC4EA72" w14:textId="77777777" w:rsidR="00AC38C0" w:rsidRDefault="00AC38C0" w:rsidP="00B4727B">
            <w:pPr>
              <w:pStyle w:val="TAH"/>
              <w:rPr>
                <w:rFonts w:eastAsia="Malgun Gothic" w:cs="Arial"/>
              </w:rPr>
            </w:pPr>
            <w:r>
              <w:rPr>
                <w:b w:val="0"/>
                <w:kern w:val="2"/>
                <w:lang w:eastAsia="zh-CN"/>
              </w:rPr>
              <w:t>19.8</w:t>
            </w:r>
          </w:p>
        </w:tc>
        <w:tc>
          <w:tcPr>
            <w:tcW w:w="568" w:type="dxa"/>
          </w:tcPr>
          <w:p w14:paraId="5362D24F" w14:textId="77777777" w:rsidR="00AC38C0" w:rsidRDefault="00AC38C0" w:rsidP="00B4727B">
            <w:pPr>
              <w:pStyle w:val="TAH"/>
              <w:rPr>
                <w:rFonts w:eastAsia="Malgun Gothic" w:cs="Arial"/>
              </w:rPr>
            </w:pPr>
            <w:r>
              <w:rPr>
                <w:b w:val="0"/>
                <w:kern w:val="2"/>
                <w:lang w:eastAsia="zh-CN"/>
              </w:rPr>
              <w:t>18</w:t>
            </w:r>
          </w:p>
        </w:tc>
        <w:tc>
          <w:tcPr>
            <w:tcW w:w="568" w:type="dxa"/>
          </w:tcPr>
          <w:p w14:paraId="112AF1B3" w14:textId="77777777" w:rsidR="00AC38C0" w:rsidRDefault="00AC38C0" w:rsidP="00B4727B">
            <w:pPr>
              <w:pStyle w:val="TAH"/>
              <w:rPr>
                <w:rFonts w:eastAsia="Malgun Gothic" w:cs="Arial"/>
              </w:rPr>
            </w:pPr>
            <w:r>
              <w:rPr>
                <w:b w:val="0"/>
                <w:kern w:val="2"/>
                <w:lang w:eastAsia="zh-CN"/>
              </w:rPr>
              <w:t>16.8</w:t>
            </w:r>
          </w:p>
        </w:tc>
        <w:tc>
          <w:tcPr>
            <w:tcW w:w="568" w:type="dxa"/>
          </w:tcPr>
          <w:p w14:paraId="37872111" w14:textId="77777777" w:rsidR="00AC38C0" w:rsidRDefault="00AC38C0" w:rsidP="00B4727B">
            <w:pPr>
              <w:pStyle w:val="TAC"/>
              <w:rPr>
                <w:lang w:val="en-US" w:eastAsia="zh-CN"/>
              </w:rPr>
            </w:pPr>
          </w:p>
        </w:tc>
        <w:tc>
          <w:tcPr>
            <w:tcW w:w="568" w:type="dxa"/>
          </w:tcPr>
          <w:p w14:paraId="560C5620" w14:textId="77777777" w:rsidR="00AC38C0" w:rsidRDefault="00AC38C0" w:rsidP="00B4727B">
            <w:pPr>
              <w:pStyle w:val="TAC"/>
              <w:rPr>
                <w:lang w:val="en-US" w:eastAsia="zh-CN"/>
              </w:rPr>
            </w:pPr>
          </w:p>
        </w:tc>
        <w:tc>
          <w:tcPr>
            <w:tcW w:w="568" w:type="dxa"/>
          </w:tcPr>
          <w:p w14:paraId="3250F85F" w14:textId="77777777" w:rsidR="00AC38C0" w:rsidRDefault="00AC38C0" w:rsidP="00B4727B">
            <w:pPr>
              <w:pStyle w:val="TAC"/>
              <w:rPr>
                <w:lang w:val="en-US" w:eastAsia="zh-CN"/>
              </w:rPr>
            </w:pPr>
          </w:p>
        </w:tc>
        <w:tc>
          <w:tcPr>
            <w:tcW w:w="677" w:type="dxa"/>
          </w:tcPr>
          <w:p w14:paraId="675519D1" w14:textId="77777777" w:rsidR="00AC38C0" w:rsidRDefault="00AC38C0" w:rsidP="00B4727B">
            <w:pPr>
              <w:pStyle w:val="TAC"/>
              <w:rPr>
                <w:lang w:val="en-US" w:eastAsia="zh-CN"/>
              </w:rPr>
            </w:pPr>
          </w:p>
        </w:tc>
        <w:tc>
          <w:tcPr>
            <w:tcW w:w="677" w:type="dxa"/>
          </w:tcPr>
          <w:p w14:paraId="46CC67CD" w14:textId="77777777" w:rsidR="00AC38C0" w:rsidRDefault="00AC38C0" w:rsidP="00B4727B">
            <w:pPr>
              <w:pStyle w:val="TAC"/>
            </w:pPr>
          </w:p>
        </w:tc>
        <w:tc>
          <w:tcPr>
            <w:tcW w:w="748" w:type="dxa"/>
          </w:tcPr>
          <w:p w14:paraId="2AB70D7F" w14:textId="77777777" w:rsidR="00AC38C0" w:rsidRDefault="00AC38C0" w:rsidP="00B4727B">
            <w:pPr>
              <w:pStyle w:val="TAC"/>
            </w:pPr>
          </w:p>
        </w:tc>
        <w:tc>
          <w:tcPr>
            <w:tcW w:w="703" w:type="dxa"/>
          </w:tcPr>
          <w:p w14:paraId="4B8D9BCD" w14:textId="77777777" w:rsidR="00AC38C0" w:rsidRDefault="00AC38C0" w:rsidP="00B4727B">
            <w:pPr>
              <w:pStyle w:val="TAC"/>
            </w:pPr>
          </w:p>
        </w:tc>
        <w:tc>
          <w:tcPr>
            <w:tcW w:w="677" w:type="dxa"/>
          </w:tcPr>
          <w:p w14:paraId="129ED913" w14:textId="77777777" w:rsidR="00AC38C0" w:rsidRDefault="00AC38C0" w:rsidP="00B4727B">
            <w:pPr>
              <w:pStyle w:val="TAC"/>
            </w:pPr>
          </w:p>
        </w:tc>
        <w:tc>
          <w:tcPr>
            <w:tcW w:w="883" w:type="dxa"/>
          </w:tcPr>
          <w:p w14:paraId="72FA59F5" w14:textId="77777777" w:rsidR="00AC38C0" w:rsidRDefault="00AC38C0" w:rsidP="00B4727B">
            <w:pPr>
              <w:pStyle w:val="TAC"/>
            </w:pPr>
          </w:p>
        </w:tc>
      </w:tr>
      <w:tr w:rsidR="00AC38C0" w14:paraId="4C6E3CCD" w14:textId="77777777" w:rsidTr="00B4727B">
        <w:trPr>
          <w:trHeight w:val="187"/>
          <w:jc w:val="center"/>
        </w:trPr>
        <w:tc>
          <w:tcPr>
            <w:tcW w:w="626" w:type="dxa"/>
            <w:tcBorders>
              <w:top w:val="nil"/>
              <w:bottom w:val="nil"/>
            </w:tcBorders>
            <w:shd w:val="clear" w:color="auto" w:fill="auto"/>
          </w:tcPr>
          <w:p w14:paraId="5D73ABEF" w14:textId="77777777" w:rsidR="00AC38C0" w:rsidRDefault="00AC38C0" w:rsidP="00B4727B">
            <w:pPr>
              <w:pStyle w:val="TAC"/>
            </w:pPr>
          </w:p>
        </w:tc>
        <w:tc>
          <w:tcPr>
            <w:tcW w:w="662" w:type="dxa"/>
          </w:tcPr>
          <w:p w14:paraId="3997C64B" w14:textId="77777777" w:rsidR="00AC38C0" w:rsidRDefault="00AC38C0" w:rsidP="00B4727B">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568" w:type="dxa"/>
          </w:tcPr>
          <w:p w14:paraId="0E9EF641" w14:textId="77777777" w:rsidR="00AC38C0" w:rsidRDefault="00AC38C0" w:rsidP="00B4727B">
            <w:pPr>
              <w:pStyle w:val="TAC"/>
            </w:pPr>
            <w:r>
              <w:rPr>
                <w:rFonts w:eastAsia="Malgun Gothic" w:cs="Arial"/>
              </w:rPr>
              <w:t>28.1</w:t>
            </w:r>
          </w:p>
        </w:tc>
        <w:tc>
          <w:tcPr>
            <w:tcW w:w="568" w:type="dxa"/>
          </w:tcPr>
          <w:p w14:paraId="0359C846" w14:textId="77777777" w:rsidR="00AC38C0" w:rsidRDefault="00AC38C0" w:rsidP="00B4727B">
            <w:pPr>
              <w:pStyle w:val="TAC"/>
            </w:pPr>
            <w:r>
              <w:rPr>
                <w:rFonts w:eastAsia="Malgun Gothic" w:cs="Arial"/>
              </w:rPr>
              <w:t>25.3</w:t>
            </w:r>
          </w:p>
        </w:tc>
        <w:tc>
          <w:tcPr>
            <w:tcW w:w="568" w:type="dxa"/>
          </w:tcPr>
          <w:p w14:paraId="2664E2CC" w14:textId="77777777" w:rsidR="00AC38C0" w:rsidRDefault="00AC38C0" w:rsidP="00B4727B">
            <w:pPr>
              <w:pStyle w:val="TAC"/>
            </w:pPr>
            <w:r>
              <w:rPr>
                <w:rFonts w:eastAsia="Malgun Gothic" w:cs="Arial"/>
              </w:rPr>
              <w:t>24.0</w:t>
            </w:r>
          </w:p>
        </w:tc>
        <w:tc>
          <w:tcPr>
            <w:tcW w:w="568" w:type="dxa"/>
          </w:tcPr>
          <w:p w14:paraId="075D7CE3" w14:textId="77777777" w:rsidR="00AC38C0" w:rsidRDefault="00AC38C0" w:rsidP="00B4727B">
            <w:pPr>
              <w:pStyle w:val="TAC"/>
            </w:pPr>
            <w:r>
              <w:rPr>
                <w:rFonts w:eastAsia="Malgun Gothic" w:cs="Arial"/>
              </w:rPr>
              <w:t>22.8</w:t>
            </w:r>
          </w:p>
        </w:tc>
        <w:tc>
          <w:tcPr>
            <w:tcW w:w="568" w:type="dxa"/>
          </w:tcPr>
          <w:p w14:paraId="288CBC99" w14:textId="77777777" w:rsidR="00AC38C0" w:rsidRDefault="00AC38C0" w:rsidP="00B4727B">
            <w:pPr>
              <w:pStyle w:val="TAC"/>
            </w:pPr>
            <w:r>
              <w:rPr>
                <w:rFonts w:hint="eastAsia"/>
                <w:lang w:val="en-US" w:eastAsia="zh-CN"/>
              </w:rPr>
              <w:t>21.8</w:t>
            </w:r>
          </w:p>
        </w:tc>
        <w:tc>
          <w:tcPr>
            <w:tcW w:w="568" w:type="dxa"/>
          </w:tcPr>
          <w:p w14:paraId="3A2C12E6" w14:textId="77777777" w:rsidR="00AC38C0" w:rsidRDefault="00AC38C0" w:rsidP="00B4727B">
            <w:pPr>
              <w:pStyle w:val="TAC"/>
            </w:pPr>
            <w:r>
              <w:rPr>
                <w:rFonts w:hint="eastAsia"/>
                <w:lang w:val="en-US" w:eastAsia="zh-CN"/>
              </w:rPr>
              <w:t>21.0</w:t>
            </w:r>
          </w:p>
        </w:tc>
        <w:tc>
          <w:tcPr>
            <w:tcW w:w="568" w:type="dxa"/>
          </w:tcPr>
          <w:p w14:paraId="47DDC8D0" w14:textId="77777777" w:rsidR="00AC38C0" w:rsidRDefault="00AC38C0" w:rsidP="00B4727B">
            <w:pPr>
              <w:pStyle w:val="TAC"/>
            </w:pPr>
            <w:r>
              <w:rPr>
                <w:rFonts w:hint="eastAsia"/>
                <w:lang w:val="en-US" w:eastAsia="zh-CN"/>
              </w:rPr>
              <w:t>19.7</w:t>
            </w:r>
          </w:p>
        </w:tc>
        <w:tc>
          <w:tcPr>
            <w:tcW w:w="677" w:type="dxa"/>
          </w:tcPr>
          <w:p w14:paraId="226DA370" w14:textId="77777777" w:rsidR="00AC38C0" w:rsidRDefault="00AC38C0" w:rsidP="00B4727B">
            <w:pPr>
              <w:pStyle w:val="TAC"/>
            </w:pPr>
            <w:r>
              <w:rPr>
                <w:rFonts w:hint="eastAsia"/>
                <w:lang w:val="en-US" w:eastAsia="zh-CN"/>
              </w:rPr>
              <w:t>18.7</w:t>
            </w:r>
          </w:p>
        </w:tc>
        <w:tc>
          <w:tcPr>
            <w:tcW w:w="677" w:type="dxa"/>
          </w:tcPr>
          <w:p w14:paraId="6323CB4A" w14:textId="77777777" w:rsidR="00AC38C0" w:rsidRDefault="00AC38C0" w:rsidP="00B4727B">
            <w:pPr>
              <w:pStyle w:val="TAC"/>
            </w:pPr>
          </w:p>
        </w:tc>
        <w:tc>
          <w:tcPr>
            <w:tcW w:w="748" w:type="dxa"/>
          </w:tcPr>
          <w:p w14:paraId="6F3ABA49" w14:textId="77777777" w:rsidR="00AC38C0" w:rsidRDefault="00AC38C0" w:rsidP="00B4727B">
            <w:pPr>
              <w:pStyle w:val="TAC"/>
            </w:pPr>
          </w:p>
        </w:tc>
        <w:tc>
          <w:tcPr>
            <w:tcW w:w="703" w:type="dxa"/>
          </w:tcPr>
          <w:p w14:paraId="3B096BA5" w14:textId="77777777" w:rsidR="00AC38C0" w:rsidRDefault="00AC38C0" w:rsidP="00B4727B">
            <w:pPr>
              <w:pStyle w:val="TAC"/>
            </w:pPr>
          </w:p>
        </w:tc>
        <w:tc>
          <w:tcPr>
            <w:tcW w:w="677" w:type="dxa"/>
          </w:tcPr>
          <w:p w14:paraId="73736CC9" w14:textId="77777777" w:rsidR="00AC38C0" w:rsidRDefault="00AC38C0" w:rsidP="00B4727B">
            <w:pPr>
              <w:pStyle w:val="TAC"/>
            </w:pPr>
          </w:p>
        </w:tc>
        <w:tc>
          <w:tcPr>
            <w:tcW w:w="883" w:type="dxa"/>
          </w:tcPr>
          <w:p w14:paraId="2E213EAD" w14:textId="77777777" w:rsidR="00AC38C0" w:rsidRDefault="00AC38C0" w:rsidP="00B4727B">
            <w:pPr>
              <w:pStyle w:val="TAC"/>
            </w:pPr>
          </w:p>
        </w:tc>
      </w:tr>
      <w:tr w:rsidR="00AC38C0" w14:paraId="2C5D9DBB" w14:textId="77777777" w:rsidTr="00B4727B">
        <w:trPr>
          <w:trHeight w:val="187"/>
          <w:jc w:val="center"/>
        </w:trPr>
        <w:tc>
          <w:tcPr>
            <w:tcW w:w="626" w:type="dxa"/>
            <w:tcBorders>
              <w:top w:val="nil"/>
              <w:bottom w:val="nil"/>
            </w:tcBorders>
            <w:shd w:val="clear" w:color="auto" w:fill="auto"/>
          </w:tcPr>
          <w:p w14:paraId="3C1F6907" w14:textId="77777777" w:rsidR="00AC38C0" w:rsidRDefault="00AC38C0" w:rsidP="00B4727B">
            <w:pPr>
              <w:pStyle w:val="TAC"/>
            </w:pPr>
          </w:p>
        </w:tc>
        <w:tc>
          <w:tcPr>
            <w:tcW w:w="662" w:type="dxa"/>
          </w:tcPr>
          <w:p w14:paraId="1C0D023E" w14:textId="77777777" w:rsidR="00AC38C0" w:rsidRDefault="00AC38C0" w:rsidP="00B4727B">
            <w:pPr>
              <w:pStyle w:val="TAC"/>
            </w:pPr>
            <w:r>
              <w:rPr>
                <w:rFonts w:hint="eastAsia"/>
              </w:rPr>
              <w:t>n7</w:t>
            </w:r>
            <w:r>
              <w:rPr>
                <w:rFonts w:hint="eastAsia"/>
                <w:lang w:val="en-US" w:eastAsia="zh-CN"/>
              </w:rPr>
              <w:t>7</w:t>
            </w:r>
            <w:r>
              <w:rPr>
                <w:vertAlign w:val="superscript"/>
              </w:rPr>
              <w:t>6,7</w:t>
            </w:r>
          </w:p>
        </w:tc>
        <w:tc>
          <w:tcPr>
            <w:tcW w:w="568" w:type="dxa"/>
          </w:tcPr>
          <w:p w14:paraId="3A1BD00D" w14:textId="77777777" w:rsidR="00AC38C0" w:rsidRDefault="00AC38C0" w:rsidP="00B4727B">
            <w:pPr>
              <w:pStyle w:val="TAC"/>
              <w:rPr>
                <w:rFonts w:eastAsia="Malgun Gothic" w:cs="Arial"/>
              </w:rPr>
            </w:pPr>
          </w:p>
        </w:tc>
        <w:tc>
          <w:tcPr>
            <w:tcW w:w="568" w:type="dxa"/>
          </w:tcPr>
          <w:p w14:paraId="58096028" w14:textId="77777777" w:rsidR="00AC38C0" w:rsidRDefault="00AC38C0" w:rsidP="00B4727B">
            <w:pPr>
              <w:pStyle w:val="TAC"/>
              <w:rPr>
                <w:rFonts w:eastAsia="Malgun Gothic" w:cs="Arial"/>
              </w:rPr>
            </w:pPr>
            <w:r>
              <w:rPr>
                <w:rFonts w:hint="eastAsia"/>
                <w:lang w:val="en-US" w:eastAsia="zh-CN"/>
              </w:rPr>
              <w:t>10.4</w:t>
            </w:r>
          </w:p>
        </w:tc>
        <w:tc>
          <w:tcPr>
            <w:tcW w:w="568" w:type="dxa"/>
          </w:tcPr>
          <w:p w14:paraId="7ABACBC6" w14:textId="77777777" w:rsidR="00AC38C0" w:rsidRDefault="00AC38C0" w:rsidP="00B4727B">
            <w:pPr>
              <w:pStyle w:val="TAC"/>
              <w:rPr>
                <w:rFonts w:eastAsia="Malgun Gothic" w:cs="Arial"/>
              </w:rPr>
            </w:pPr>
            <w:r>
              <w:rPr>
                <w:rFonts w:hint="eastAsia"/>
                <w:lang w:val="en-US" w:eastAsia="zh-CN"/>
              </w:rPr>
              <w:t>8.9</w:t>
            </w:r>
          </w:p>
        </w:tc>
        <w:tc>
          <w:tcPr>
            <w:tcW w:w="568" w:type="dxa"/>
          </w:tcPr>
          <w:p w14:paraId="6B2864B0" w14:textId="77777777" w:rsidR="00AC38C0" w:rsidRDefault="00AC38C0" w:rsidP="00B4727B">
            <w:pPr>
              <w:pStyle w:val="TAC"/>
              <w:rPr>
                <w:rFonts w:eastAsia="Malgun Gothic" w:cs="Arial"/>
              </w:rPr>
            </w:pPr>
            <w:r>
              <w:rPr>
                <w:rFonts w:hint="eastAsia"/>
                <w:lang w:val="en-US" w:eastAsia="zh-CN"/>
              </w:rPr>
              <w:t>7.8</w:t>
            </w:r>
          </w:p>
        </w:tc>
        <w:tc>
          <w:tcPr>
            <w:tcW w:w="568" w:type="dxa"/>
          </w:tcPr>
          <w:p w14:paraId="07AB9439" w14:textId="77777777" w:rsidR="00AC38C0" w:rsidRDefault="00AC38C0" w:rsidP="00B4727B">
            <w:pPr>
              <w:pStyle w:val="TAC"/>
            </w:pPr>
          </w:p>
        </w:tc>
        <w:tc>
          <w:tcPr>
            <w:tcW w:w="568" w:type="dxa"/>
          </w:tcPr>
          <w:p w14:paraId="5C6211EB" w14:textId="77777777" w:rsidR="00AC38C0" w:rsidRDefault="00AC38C0" w:rsidP="00B4727B">
            <w:pPr>
              <w:pStyle w:val="TAC"/>
            </w:pPr>
          </w:p>
        </w:tc>
        <w:tc>
          <w:tcPr>
            <w:tcW w:w="568" w:type="dxa"/>
          </w:tcPr>
          <w:p w14:paraId="39563B97" w14:textId="77777777" w:rsidR="00AC38C0" w:rsidRDefault="00AC38C0" w:rsidP="00B4727B">
            <w:pPr>
              <w:pStyle w:val="TAC"/>
            </w:pPr>
            <w:r>
              <w:rPr>
                <w:rFonts w:hint="eastAsia"/>
                <w:lang w:val="en-US" w:eastAsia="zh-CN"/>
              </w:rPr>
              <w:t>4.7</w:t>
            </w:r>
          </w:p>
        </w:tc>
        <w:tc>
          <w:tcPr>
            <w:tcW w:w="677" w:type="dxa"/>
          </w:tcPr>
          <w:p w14:paraId="3C38D3D1" w14:textId="77777777" w:rsidR="00AC38C0" w:rsidRDefault="00AC38C0" w:rsidP="00B4727B">
            <w:pPr>
              <w:pStyle w:val="TAC"/>
            </w:pPr>
            <w:r>
              <w:rPr>
                <w:rFonts w:hint="eastAsia"/>
                <w:lang w:val="en-US" w:eastAsia="zh-CN"/>
              </w:rPr>
              <w:t>3.7</w:t>
            </w:r>
          </w:p>
        </w:tc>
        <w:tc>
          <w:tcPr>
            <w:tcW w:w="677" w:type="dxa"/>
          </w:tcPr>
          <w:p w14:paraId="6B22C919" w14:textId="77777777" w:rsidR="00AC38C0" w:rsidRDefault="00AC38C0" w:rsidP="00B4727B">
            <w:pPr>
              <w:pStyle w:val="TAC"/>
            </w:pPr>
            <w:r>
              <w:rPr>
                <w:rFonts w:hint="eastAsia"/>
                <w:lang w:val="en-US" w:eastAsia="zh-CN"/>
              </w:rPr>
              <w:t>3</w:t>
            </w:r>
          </w:p>
        </w:tc>
        <w:tc>
          <w:tcPr>
            <w:tcW w:w="748" w:type="dxa"/>
          </w:tcPr>
          <w:p w14:paraId="3089AB8F" w14:textId="77777777" w:rsidR="00AC38C0" w:rsidRDefault="00AC38C0" w:rsidP="00B4727B">
            <w:pPr>
              <w:pStyle w:val="TAC"/>
              <w:rPr>
                <w:lang w:val="en-US" w:eastAsia="zh-CN"/>
              </w:rPr>
            </w:pPr>
          </w:p>
        </w:tc>
        <w:tc>
          <w:tcPr>
            <w:tcW w:w="703" w:type="dxa"/>
          </w:tcPr>
          <w:p w14:paraId="2C8760F2" w14:textId="77777777" w:rsidR="00AC38C0" w:rsidRDefault="00AC38C0" w:rsidP="00B4727B">
            <w:pPr>
              <w:pStyle w:val="TAC"/>
            </w:pPr>
            <w:r>
              <w:rPr>
                <w:rFonts w:hint="eastAsia"/>
                <w:lang w:val="en-US" w:eastAsia="zh-CN"/>
              </w:rPr>
              <w:t>1.7</w:t>
            </w:r>
          </w:p>
        </w:tc>
        <w:tc>
          <w:tcPr>
            <w:tcW w:w="677" w:type="dxa"/>
          </w:tcPr>
          <w:p w14:paraId="609EEF24" w14:textId="77777777" w:rsidR="00AC38C0" w:rsidRDefault="00AC38C0" w:rsidP="00B4727B">
            <w:pPr>
              <w:pStyle w:val="TAC"/>
            </w:pPr>
            <w:r>
              <w:rPr>
                <w:rFonts w:hint="eastAsia"/>
                <w:lang w:val="en-US" w:eastAsia="zh-CN"/>
              </w:rPr>
              <w:t>1.2</w:t>
            </w:r>
          </w:p>
        </w:tc>
        <w:tc>
          <w:tcPr>
            <w:tcW w:w="883" w:type="dxa"/>
          </w:tcPr>
          <w:p w14:paraId="4C492001" w14:textId="77777777" w:rsidR="00AC38C0" w:rsidRDefault="00AC38C0" w:rsidP="00B4727B">
            <w:pPr>
              <w:pStyle w:val="TAC"/>
            </w:pPr>
            <w:r>
              <w:rPr>
                <w:rFonts w:hint="eastAsia"/>
                <w:lang w:val="en-US" w:eastAsia="zh-CN"/>
              </w:rPr>
              <w:t>0.7</w:t>
            </w:r>
          </w:p>
        </w:tc>
      </w:tr>
      <w:tr w:rsidR="00AC38C0" w14:paraId="1BF91A6D" w14:textId="77777777" w:rsidTr="00B4727B">
        <w:trPr>
          <w:trHeight w:val="187"/>
          <w:jc w:val="center"/>
        </w:trPr>
        <w:tc>
          <w:tcPr>
            <w:tcW w:w="626" w:type="dxa"/>
            <w:tcBorders>
              <w:top w:val="nil"/>
              <w:bottom w:val="single" w:sz="4" w:space="0" w:color="auto"/>
            </w:tcBorders>
            <w:shd w:val="clear" w:color="auto" w:fill="auto"/>
          </w:tcPr>
          <w:p w14:paraId="1E78E0D5" w14:textId="77777777" w:rsidR="00AC38C0" w:rsidRDefault="00AC38C0" w:rsidP="00B4727B">
            <w:pPr>
              <w:pStyle w:val="TAC"/>
            </w:pPr>
          </w:p>
        </w:tc>
        <w:tc>
          <w:tcPr>
            <w:tcW w:w="662" w:type="dxa"/>
          </w:tcPr>
          <w:p w14:paraId="1E561350" w14:textId="77777777" w:rsidR="00AC38C0" w:rsidRDefault="00AC38C0" w:rsidP="00B4727B">
            <w:pPr>
              <w:pStyle w:val="TAC"/>
            </w:pPr>
            <w:r>
              <w:rPr>
                <w:rFonts w:hint="eastAsia"/>
              </w:rPr>
              <w:t>n78</w:t>
            </w:r>
            <w:r>
              <w:rPr>
                <w:vertAlign w:val="superscript"/>
              </w:rPr>
              <w:t>6,7</w:t>
            </w:r>
          </w:p>
        </w:tc>
        <w:tc>
          <w:tcPr>
            <w:tcW w:w="568" w:type="dxa"/>
          </w:tcPr>
          <w:p w14:paraId="672FA5EC" w14:textId="77777777" w:rsidR="00AC38C0" w:rsidRDefault="00AC38C0" w:rsidP="00B4727B">
            <w:pPr>
              <w:pStyle w:val="TAC"/>
            </w:pPr>
          </w:p>
        </w:tc>
        <w:tc>
          <w:tcPr>
            <w:tcW w:w="568" w:type="dxa"/>
          </w:tcPr>
          <w:p w14:paraId="29FD41FA" w14:textId="77777777" w:rsidR="00AC38C0" w:rsidRDefault="00AC38C0" w:rsidP="00B4727B">
            <w:pPr>
              <w:pStyle w:val="TAC"/>
            </w:pPr>
            <w:r>
              <w:t>10.4</w:t>
            </w:r>
          </w:p>
        </w:tc>
        <w:tc>
          <w:tcPr>
            <w:tcW w:w="568" w:type="dxa"/>
          </w:tcPr>
          <w:p w14:paraId="73D8D53B" w14:textId="77777777" w:rsidR="00AC38C0" w:rsidRDefault="00AC38C0" w:rsidP="00B4727B">
            <w:pPr>
              <w:pStyle w:val="TAC"/>
            </w:pPr>
            <w:r>
              <w:t>8.9</w:t>
            </w:r>
          </w:p>
        </w:tc>
        <w:tc>
          <w:tcPr>
            <w:tcW w:w="568" w:type="dxa"/>
          </w:tcPr>
          <w:p w14:paraId="6079283A" w14:textId="77777777" w:rsidR="00AC38C0" w:rsidRDefault="00AC38C0" w:rsidP="00B4727B">
            <w:pPr>
              <w:pStyle w:val="TAC"/>
            </w:pPr>
            <w:r>
              <w:t>7.8</w:t>
            </w:r>
          </w:p>
        </w:tc>
        <w:tc>
          <w:tcPr>
            <w:tcW w:w="568" w:type="dxa"/>
          </w:tcPr>
          <w:p w14:paraId="23091336" w14:textId="77777777" w:rsidR="00AC38C0" w:rsidRDefault="00AC38C0" w:rsidP="00B4727B">
            <w:pPr>
              <w:pStyle w:val="TAC"/>
            </w:pPr>
            <w:r>
              <w:rPr>
                <w:rFonts w:hint="eastAsia"/>
                <w:lang w:val="en-US" w:eastAsia="zh-CN"/>
              </w:rPr>
              <w:t>6.7</w:t>
            </w:r>
          </w:p>
        </w:tc>
        <w:tc>
          <w:tcPr>
            <w:tcW w:w="568" w:type="dxa"/>
          </w:tcPr>
          <w:p w14:paraId="2E32C5CD" w14:textId="77777777" w:rsidR="00AC38C0" w:rsidRDefault="00AC38C0" w:rsidP="00B4727B">
            <w:pPr>
              <w:pStyle w:val="TAC"/>
            </w:pPr>
            <w:r>
              <w:rPr>
                <w:rFonts w:hint="eastAsia"/>
                <w:lang w:val="en-US" w:eastAsia="zh-CN"/>
              </w:rPr>
              <w:t>6</w:t>
            </w:r>
          </w:p>
        </w:tc>
        <w:tc>
          <w:tcPr>
            <w:tcW w:w="568" w:type="dxa"/>
          </w:tcPr>
          <w:p w14:paraId="6CDB1260" w14:textId="77777777" w:rsidR="00AC38C0" w:rsidRDefault="00AC38C0" w:rsidP="00B4727B">
            <w:pPr>
              <w:pStyle w:val="TAC"/>
            </w:pPr>
            <w:r>
              <w:t>4.7</w:t>
            </w:r>
          </w:p>
        </w:tc>
        <w:tc>
          <w:tcPr>
            <w:tcW w:w="677" w:type="dxa"/>
          </w:tcPr>
          <w:p w14:paraId="2B5CE2F7" w14:textId="77777777" w:rsidR="00AC38C0" w:rsidRDefault="00AC38C0" w:rsidP="00B4727B">
            <w:pPr>
              <w:pStyle w:val="TAC"/>
            </w:pPr>
            <w:r>
              <w:t>3.7</w:t>
            </w:r>
          </w:p>
        </w:tc>
        <w:tc>
          <w:tcPr>
            <w:tcW w:w="677" w:type="dxa"/>
          </w:tcPr>
          <w:p w14:paraId="257BDB66" w14:textId="77777777" w:rsidR="00AC38C0" w:rsidRDefault="00AC38C0" w:rsidP="00B4727B">
            <w:pPr>
              <w:pStyle w:val="TAC"/>
            </w:pPr>
            <w:r>
              <w:t>3</w:t>
            </w:r>
          </w:p>
        </w:tc>
        <w:tc>
          <w:tcPr>
            <w:tcW w:w="748" w:type="dxa"/>
          </w:tcPr>
          <w:p w14:paraId="1B9C9E57" w14:textId="77777777" w:rsidR="00AC38C0" w:rsidRDefault="00AC38C0" w:rsidP="00B4727B">
            <w:pPr>
              <w:pStyle w:val="TAC"/>
            </w:pPr>
            <w:r>
              <w:rPr>
                <w:rFonts w:hint="eastAsia"/>
                <w:lang w:val="en-US" w:eastAsia="zh-CN"/>
              </w:rPr>
              <w:t>2.3</w:t>
            </w:r>
          </w:p>
        </w:tc>
        <w:tc>
          <w:tcPr>
            <w:tcW w:w="703" w:type="dxa"/>
          </w:tcPr>
          <w:p w14:paraId="6273319E" w14:textId="77777777" w:rsidR="00AC38C0" w:rsidRDefault="00AC38C0" w:rsidP="00B4727B">
            <w:pPr>
              <w:pStyle w:val="TAC"/>
            </w:pPr>
            <w:r>
              <w:t>1.7</w:t>
            </w:r>
          </w:p>
        </w:tc>
        <w:tc>
          <w:tcPr>
            <w:tcW w:w="677" w:type="dxa"/>
          </w:tcPr>
          <w:p w14:paraId="78435535" w14:textId="77777777" w:rsidR="00AC38C0" w:rsidRDefault="00AC38C0" w:rsidP="00B4727B">
            <w:pPr>
              <w:pStyle w:val="TAC"/>
            </w:pPr>
            <w:r>
              <w:t>1.2</w:t>
            </w:r>
          </w:p>
        </w:tc>
        <w:tc>
          <w:tcPr>
            <w:tcW w:w="883" w:type="dxa"/>
          </w:tcPr>
          <w:p w14:paraId="4A28D827" w14:textId="77777777" w:rsidR="00AC38C0" w:rsidRDefault="00AC38C0" w:rsidP="00B4727B">
            <w:pPr>
              <w:pStyle w:val="TAC"/>
            </w:pPr>
            <w:r>
              <w:t>0.7</w:t>
            </w:r>
          </w:p>
        </w:tc>
      </w:tr>
      <w:tr w:rsidR="00AC38C0" w14:paraId="2A19102E" w14:textId="77777777" w:rsidTr="00B4727B">
        <w:trPr>
          <w:trHeight w:val="187"/>
          <w:jc w:val="center"/>
        </w:trPr>
        <w:tc>
          <w:tcPr>
            <w:tcW w:w="626" w:type="dxa"/>
            <w:tcBorders>
              <w:bottom w:val="nil"/>
            </w:tcBorders>
            <w:shd w:val="clear" w:color="auto" w:fill="auto"/>
          </w:tcPr>
          <w:p w14:paraId="3E777B4C" w14:textId="77777777" w:rsidR="00AC38C0" w:rsidRDefault="00AC38C0" w:rsidP="00B4727B">
            <w:pPr>
              <w:pStyle w:val="TAC"/>
            </w:pPr>
            <w:r>
              <w:rPr>
                <w:rFonts w:hint="eastAsia"/>
                <w:lang w:val="en-US" w:eastAsia="zh-CN"/>
              </w:rPr>
              <w:t>n66</w:t>
            </w:r>
          </w:p>
        </w:tc>
        <w:tc>
          <w:tcPr>
            <w:tcW w:w="662" w:type="dxa"/>
          </w:tcPr>
          <w:p w14:paraId="08C1F931" w14:textId="77777777" w:rsidR="00AC38C0" w:rsidRDefault="00AC38C0" w:rsidP="00B4727B">
            <w:pPr>
              <w:pStyle w:val="TAC"/>
            </w:pPr>
            <w:r>
              <w:rPr>
                <w:rFonts w:hint="eastAsia"/>
                <w:lang w:eastAsia="zh-CN"/>
              </w:rPr>
              <w:t>n48</w:t>
            </w:r>
            <w:r>
              <w:rPr>
                <w:vertAlign w:val="superscript"/>
              </w:rPr>
              <w:t>1,2</w:t>
            </w:r>
          </w:p>
        </w:tc>
        <w:tc>
          <w:tcPr>
            <w:tcW w:w="568" w:type="dxa"/>
          </w:tcPr>
          <w:p w14:paraId="14817377" w14:textId="77777777" w:rsidR="00AC38C0" w:rsidRDefault="00AC38C0" w:rsidP="00B4727B">
            <w:pPr>
              <w:pStyle w:val="TAC"/>
            </w:pPr>
            <w:r>
              <w:rPr>
                <w:rFonts w:hint="eastAsia"/>
                <w:lang w:val="en-US" w:eastAsia="zh-CN"/>
              </w:rPr>
              <w:t>27.1</w:t>
            </w:r>
          </w:p>
        </w:tc>
        <w:tc>
          <w:tcPr>
            <w:tcW w:w="568" w:type="dxa"/>
          </w:tcPr>
          <w:p w14:paraId="45376B94" w14:textId="77777777" w:rsidR="00AC38C0" w:rsidRDefault="00AC38C0" w:rsidP="00B4727B">
            <w:pPr>
              <w:pStyle w:val="TAC"/>
            </w:pPr>
            <w:r>
              <w:rPr>
                <w:rFonts w:hint="eastAsia"/>
                <w:lang w:val="en-US" w:eastAsia="zh-CN"/>
              </w:rPr>
              <w:t>23.9</w:t>
            </w:r>
          </w:p>
        </w:tc>
        <w:tc>
          <w:tcPr>
            <w:tcW w:w="568" w:type="dxa"/>
          </w:tcPr>
          <w:p w14:paraId="7A26F450" w14:textId="77777777" w:rsidR="00AC38C0" w:rsidRDefault="00AC38C0" w:rsidP="00B4727B">
            <w:pPr>
              <w:pStyle w:val="TAC"/>
            </w:pPr>
            <w:r>
              <w:rPr>
                <w:rFonts w:hint="eastAsia"/>
                <w:lang w:val="en-US" w:eastAsia="zh-CN"/>
              </w:rPr>
              <w:t>22.1</w:t>
            </w:r>
          </w:p>
        </w:tc>
        <w:tc>
          <w:tcPr>
            <w:tcW w:w="568" w:type="dxa"/>
          </w:tcPr>
          <w:p w14:paraId="4377A250" w14:textId="77777777" w:rsidR="00AC38C0" w:rsidRDefault="00AC38C0" w:rsidP="00B4727B">
            <w:pPr>
              <w:pStyle w:val="TAC"/>
            </w:pPr>
            <w:r>
              <w:rPr>
                <w:rFonts w:hint="eastAsia"/>
                <w:lang w:val="en-US" w:eastAsia="zh-CN"/>
              </w:rPr>
              <w:t>20.9</w:t>
            </w:r>
          </w:p>
        </w:tc>
        <w:tc>
          <w:tcPr>
            <w:tcW w:w="568" w:type="dxa"/>
          </w:tcPr>
          <w:p w14:paraId="5F9ABDA3" w14:textId="77777777" w:rsidR="00AC38C0" w:rsidRDefault="00AC38C0" w:rsidP="00B4727B">
            <w:pPr>
              <w:pStyle w:val="TAC"/>
            </w:pPr>
          </w:p>
        </w:tc>
        <w:tc>
          <w:tcPr>
            <w:tcW w:w="568" w:type="dxa"/>
          </w:tcPr>
          <w:p w14:paraId="4E6A099B" w14:textId="77777777" w:rsidR="00AC38C0" w:rsidRDefault="00AC38C0" w:rsidP="00B4727B">
            <w:pPr>
              <w:pStyle w:val="TAC"/>
            </w:pPr>
          </w:p>
        </w:tc>
        <w:tc>
          <w:tcPr>
            <w:tcW w:w="568" w:type="dxa"/>
          </w:tcPr>
          <w:p w14:paraId="54FF4EA8" w14:textId="77777777" w:rsidR="00AC38C0" w:rsidRDefault="00AC38C0" w:rsidP="00B4727B">
            <w:pPr>
              <w:pStyle w:val="TAC"/>
            </w:pPr>
            <w:r>
              <w:rPr>
                <w:rFonts w:hint="eastAsia"/>
                <w:lang w:val="en-US" w:eastAsia="zh-CN"/>
              </w:rPr>
              <w:t>17.9</w:t>
            </w:r>
          </w:p>
        </w:tc>
        <w:tc>
          <w:tcPr>
            <w:tcW w:w="677" w:type="dxa"/>
          </w:tcPr>
          <w:p w14:paraId="61796A95" w14:textId="77777777" w:rsidR="00AC38C0" w:rsidRDefault="00AC38C0" w:rsidP="00B4727B">
            <w:pPr>
              <w:pStyle w:val="TAC"/>
            </w:pPr>
            <w:r>
              <w:rPr>
                <w:rFonts w:hint="eastAsia"/>
                <w:lang w:val="en-US" w:eastAsia="zh-CN"/>
              </w:rPr>
              <w:t>16.9</w:t>
            </w:r>
            <w:r>
              <w:rPr>
                <w:rFonts w:cs="Arial" w:hint="eastAsia"/>
                <w:vertAlign w:val="superscript"/>
                <w:lang w:val="en-US" w:eastAsia="zh-CN"/>
              </w:rPr>
              <w:t>12</w:t>
            </w:r>
          </w:p>
        </w:tc>
        <w:tc>
          <w:tcPr>
            <w:tcW w:w="677" w:type="dxa"/>
          </w:tcPr>
          <w:p w14:paraId="09FAB105" w14:textId="77777777" w:rsidR="00AC38C0" w:rsidRDefault="00AC38C0" w:rsidP="00B4727B">
            <w:pPr>
              <w:pStyle w:val="TAC"/>
            </w:pPr>
            <w:r>
              <w:rPr>
                <w:rFonts w:hint="eastAsia"/>
                <w:lang w:val="en-US" w:eastAsia="zh-CN"/>
              </w:rPr>
              <w:t>16.1</w:t>
            </w:r>
            <w:r>
              <w:rPr>
                <w:rFonts w:cs="Arial" w:hint="eastAsia"/>
                <w:vertAlign w:val="superscript"/>
                <w:lang w:val="en-US" w:eastAsia="zh-CN"/>
              </w:rPr>
              <w:t>12</w:t>
            </w:r>
          </w:p>
        </w:tc>
        <w:tc>
          <w:tcPr>
            <w:tcW w:w="748" w:type="dxa"/>
          </w:tcPr>
          <w:p w14:paraId="7165CCF4" w14:textId="77777777" w:rsidR="00AC38C0" w:rsidRDefault="00AC38C0" w:rsidP="00B4727B">
            <w:pPr>
              <w:pStyle w:val="TAC"/>
              <w:rPr>
                <w:lang w:val="en-US" w:eastAsia="zh-CN"/>
              </w:rPr>
            </w:pPr>
          </w:p>
        </w:tc>
        <w:tc>
          <w:tcPr>
            <w:tcW w:w="703" w:type="dxa"/>
          </w:tcPr>
          <w:p w14:paraId="6974990F" w14:textId="77777777" w:rsidR="00AC38C0" w:rsidRDefault="00AC38C0" w:rsidP="00B4727B">
            <w:pPr>
              <w:pStyle w:val="TAC"/>
            </w:pPr>
            <w:r>
              <w:rPr>
                <w:rFonts w:hint="eastAsia"/>
                <w:lang w:val="en-US" w:eastAsia="zh-CN"/>
              </w:rPr>
              <w:t>14.8</w:t>
            </w:r>
            <w:r>
              <w:rPr>
                <w:rFonts w:cs="Arial" w:hint="eastAsia"/>
                <w:vertAlign w:val="superscript"/>
                <w:lang w:val="en-US" w:eastAsia="zh-CN"/>
              </w:rPr>
              <w:t>12</w:t>
            </w:r>
          </w:p>
        </w:tc>
        <w:tc>
          <w:tcPr>
            <w:tcW w:w="677" w:type="dxa"/>
          </w:tcPr>
          <w:p w14:paraId="3920CE5C" w14:textId="77777777" w:rsidR="00AC38C0" w:rsidRDefault="00AC38C0" w:rsidP="00B4727B">
            <w:pPr>
              <w:pStyle w:val="TAC"/>
            </w:pPr>
            <w:r>
              <w:rPr>
                <w:rFonts w:hint="eastAsia"/>
                <w:lang w:val="en-US" w:eastAsia="zh-CN"/>
              </w:rPr>
              <w:t>14.3</w:t>
            </w:r>
            <w:r>
              <w:rPr>
                <w:rFonts w:cs="Arial" w:hint="eastAsia"/>
                <w:vertAlign w:val="superscript"/>
                <w:lang w:val="en-US" w:eastAsia="zh-CN"/>
              </w:rPr>
              <w:t>12</w:t>
            </w:r>
          </w:p>
        </w:tc>
        <w:tc>
          <w:tcPr>
            <w:tcW w:w="883" w:type="dxa"/>
          </w:tcPr>
          <w:p w14:paraId="3A996734" w14:textId="77777777" w:rsidR="00AC38C0" w:rsidRDefault="00AC38C0" w:rsidP="00B4727B">
            <w:pPr>
              <w:pStyle w:val="TAC"/>
            </w:pPr>
            <w:r>
              <w:rPr>
                <w:rFonts w:hint="eastAsia"/>
                <w:lang w:val="en-US" w:eastAsia="zh-CN"/>
              </w:rPr>
              <w:t>13.8</w:t>
            </w:r>
            <w:r>
              <w:rPr>
                <w:rFonts w:cs="Arial" w:hint="eastAsia"/>
                <w:vertAlign w:val="superscript"/>
                <w:lang w:val="en-US" w:eastAsia="zh-CN"/>
              </w:rPr>
              <w:t>12</w:t>
            </w:r>
          </w:p>
        </w:tc>
      </w:tr>
      <w:tr w:rsidR="00AC38C0" w14:paraId="008FF58A" w14:textId="77777777" w:rsidTr="00B4727B">
        <w:trPr>
          <w:trHeight w:val="187"/>
          <w:jc w:val="center"/>
        </w:trPr>
        <w:tc>
          <w:tcPr>
            <w:tcW w:w="626" w:type="dxa"/>
            <w:tcBorders>
              <w:top w:val="nil"/>
              <w:bottom w:val="single" w:sz="4" w:space="0" w:color="auto"/>
            </w:tcBorders>
            <w:shd w:val="clear" w:color="auto" w:fill="auto"/>
          </w:tcPr>
          <w:p w14:paraId="1E8E89D5" w14:textId="77777777" w:rsidR="00AC38C0" w:rsidRDefault="00AC38C0" w:rsidP="00B4727B">
            <w:pPr>
              <w:pStyle w:val="TAC"/>
            </w:pPr>
          </w:p>
        </w:tc>
        <w:tc>
          <w:tcPr>
            <w:tcW w:w="662" w:type="dxa"/>
          </w:tcPr>
          <w:p w14:paraId="5D4A710A" w14:textId="77777777" w:rsidR="00AC38C0" w:rsidRDefault="00AC38C0" w:rsidP="00B4727B">
            <w:pPr>
              <w:pStyle w:val="TAC"/>
            </w:pPr>
            <w:r>
              <w:rPr>
                <w:lang w:eastAsia="zh-CN"/>
              </w:rPr>
              <w:t>n</w:t>
            </w:r>
            <w:r>
              <w:rPr>
                <w:rFonts w:hint="eastAsia"/>
                <w:lang w:eastAsia="zh-CN"/>
              </w:rPr>
              <w:t>48</w:t>
            </w:r>
            <w:r>
              <w:rPr>
                <w:rFonts w:hint="eastAsia"/>
                <w:vertAlign w:val="superscript"/>
                <w:lang w:eastAsia="zh-CN"/>
              </w:rPr>
              <w:t>3</w:t>
            </w:r>
          </w:p>
        </w:tc>
        <w:tc>
          <w:tcPr>
            <w:tcW w:w="568" w:type="dxa"/>
          </w:tcPr>
          <w:p w14:paraId="0BDF8379" w14:textId="77777777" w:rsidR="00AC38C0" w:rsidRDefault="00AC38C0" w:rsidP="00B4727B">
            <w:pPr>
              <w:pStyle w:val="TAC"/>
            </w:pPr>
            <w:r>
              <w:rPr>
                <w:rFonts w:hint="eastAsia"/>
                <w:lang w:val="en-US" w:eastAsia="zh-CN"/>
              </w:rPr>
              <w:t>1.9</w:t>
            </w:r>
          </w:p>
        </w:tc>
        <w:tc>
          <w:tcPr>
            <w:tcW w:w="568" w:type="dxa"/>
          </w:tcPr>
          <w:p w14:paraId="18C36F95" w14:textId="77777777" w:rsidR="00AC38C0" w:rsidRDefault="00AC38C0" w:rsidP="00B4727B">
            <w:pPr>
              <w:pStyle w:val="TAC"/>
            </w:pPr>
            <w:r>
              <w:rPr>
                <w:rFonts w:hint="eastAsia"/>
                <w:lang w:val="en-US" w:eastAsia="zh-CN"/>
              </w:rPr>
              <w:t>1.1</w:t>
            </w:r>
          </w:p>
        </w:tc>
        <w:tc>
          <w:tcPr>
            <w:tcW w:w="568" w:type="dxa"/>
          </w:tcPr>
          <w:p w14:paraId="1C9C6A91" w14:textId="77777777" w:rsidR="00AC38C0" w:rsidRDefault="00AC38C0" w:rsidP="00B4727B">
            <w:pPr>
              <w:pStyle w:val="TAC"/>
            </w:pPr>
            <w:r>
              <w:rPr>
                <w:rFonts w:hint="eastAsia"/>
                <w:lang w:val="en-US" w:eastAsia="zh-CN"/>
              </w:rPr>
              <w:t>0.8</w:t>
            </w:r>
          </w:p>
        </w:tc>
        <w:tc>
          <w:tcPr>
            <w:tcW w:w="568" w:type="dxa"/>
          </w:tcPr>
          <w:p w14:paraId="37B1026F" w14:textId="77777777" w:rsidR="00AC38C0" w:rsidRDefault="00AC38C0" w:rsidP="00B4727B">
            <w:pPr>
              <w:pStyle w:val="TAC"/>
            </w:pPr>
            <w:r>
              <w:rPr>
                <w:rFonts w:hint="eastAsia"/>
                <w:lang w:val="en-US" w:eastAsia="zh-CN"/>
              </w:rPr>
              <w:t>0.3</w:t>
            </w:r>
          </w:p>
        </w:tc>
        <w:tc>
          <w:tcPr>
            <w:tcW w:w="568" w:type="dxa"/>
          </w:tcPr>
          <w:p w14:paraId="1CB73A49" w14:textId="77777777" w:rsidR="00AC38C0" w:rsidRDefault="00AC38C0" w:rsidP="00B4727B">
            <w:pPr>
              <w:pStyle w:val="TAC"/>
            </w:pPr>
          </w:p>
        </w:tc>
        <w:tc>
          <w:tcPr>
            <w:tcW w:w="568" w:type="dxa"/>
          </w:tcPr>
          <w:p w14:paraId="3C43D3D1" w14:textId="77777777" w:rsidR="00AC38C0" w:rsidRDefault="00AC38C0" w:rsidP="00B4727B">
            <w:pPr>
              <w:pStyle w:val="TAC"/>
            </w:pPr>
          </w:p>
        </w:tc>
        <w:tc>
          <w:tcPr>
            <w:tcW w:w="568" w:type="dxa"/>
          </w:tcPr>
          <w:p w14:paraId="1121D5D7" w14:textId="77777777" w:rsidR="00AC38C0" w:rsidRDefault="00AC38C0" w:rsidP="00B4727B">
            <w:pPr>
              <w:pStyle w:val="TAC"/>
            </w:pPr>
          </w:p>
        </w:tc>
        <w:tc>
          <w:tcPr>
            <w:tcW w:w="677" w:type="dxa"/>
          </w:tcPr>
          <w:p w14:paraId="5A155592" w14:textId="77777777" w:rsidR="00AC38C0" w:rsidRDefault="00AC38C0" w:rsidP="00B4727B">
            <w:pPr>
              <w:pStyle w:val="TAC"/>
            </w:pPr>
          </w:p>
        </w:tc>
        <w:tc>
          <w:tcPr>
            <w:tcW w:w="677" w:type="dxa"/>
          </w:tcPr>
          <w:p w14:paraId="7F80B247" w14:textId="77777777" w:rsidR="00AC38C0" w:rsidRDefault="00AC38C0" w:rsidP="00B4727B">
            <w:pPr>
              <w:pStyle w:val="TAC"/>
            </w:pPr>
          </w:p>
        </w:tc>
        <w:tc>
          <w:tcPr>
            <w:tcW w:w="748" w:type="dxa"/>
          </w:tcPr>
          <w:p w14:paraId="074451BF" w14:textId="77777777" w:rsidR="00AC38C0" w:rsidRDefault="00AC38C0" w:rsidP="00B4727B">
            <w:pPr>
              <w:pStyle w:val="TAC"/>
            </w:pPr>
          </w:p>
        </w:tc>
        <w:tc>
          <w:tcPr>
            <w:tcW w:w="703" w:type="dxa"/>
          </w:tcPr>
          <w:p w14:paraId="6300BAEA" w14:textId="77777777" w:rsidR="00AC38C0" w:rsidRDefault="00AC38C0" w:rsidP="00B4727B">
            <w:pPr>
              <w:pStyle w:val="TAC"/>
            </w:pPr>
          </w:p>
        </w:tc>
        <w:tc>
          <w:tcPr>
            <w:tcW w:w="677" w:type="dxa"/>
          </w:tcPr>
          <w:p w14:paraId="2E0F9B7E" w14:textId="77777777" w:rsidR="00AC38C0" w:rsidRDefault="00AC38C0" w:rsidP="00B4727B">
            <w:pPr>
              <w:pStyle w:val="TAC"/>
            </w:pPr>
          </w:p>
        </w:tc>
        <w:tc>
          <w:tcPr>
            <w:tcW w:w="883" w:type="dxa"/>
          </w:tcPr>
          <w:p w14:paraId="27CD0D9D" w14:textId="77777777" w:rsidR="00AC38C0" w:rsidRDefault="00AC38C0" w:rsidP="00B4727B">
            <w:pPr>
              <w:pStyle w:val="TAC"/>
            </w:pPr>
          </w:p>
        </w:tc>
      </w:tr>
      <w:tr w:rsidR="00AC38C0" w14:paraId="3F012719" w14:textId="77777777" w:rsidTr="00B4727B">
        <w:trPr>
          <w:trHeight w:val="187"/>
          <w:jc w:val="center"/>
        </w:trPr>
        <w:tc>
          <w:tcPr>
            <w:tcW w:w="626" w:type="dxa"/>
            <w:tcBorders>
              <w:bottom w:val="nil"/>
            </w:tcBorders>
            <w:shd w:val="clear" w:color="auto" w:fill="auto"/>
          </w:tcPr>
          <w:p w14:paraId="2DCB56C5" w14:textId="77777777" w:rsidR="00AC38C0" w:rsidRDefault="00AC38C0" w:rsidP="00B4727B">
            <w:pPr>
              <w:pStyle w:val="TAC"/>
            </w:pPr>
            <w:r>
              <w:rPr>
                <w:rFonts w:cs="Arial"/>
                <w:szCs w:val="18"/>
                <w:lang w:eastAsia="zh-CN"/>
              </w:rPr>
              <w:t>n66</w:t>
            </w:r>
          </w:p>
        </w:tc>
        <w:tc>
          <w:tcPr>
            <w:tcW w:w="662" w:type="dxa"/>
          </w:tcPr>
          <w:p w14:paraId="6CCCA0C7" w14:textId="77777777" w:rsidR="00AC38C0" w:rsidRDefault="00AC38C0" w:rsidP="00B4727B">
            <w:pPr>
              <w:pStyle w:val="TAC"/>
              <w:rPr>
                <w:lang w:eastAsia="zh-CN"/>
              </w:rPr>
            </w:pPr>
            <w:r>
              <w:rPr>
                <w:rFonts w:cs="Arial"/>
                <w:szCs w:val="18"/>
              </w:rPr>
              <w:t>n77</w:t>
            </w:r>
            <w:r>
              <w:rPr>
                <w:rFonts w:cs="Arial"/>
                <w:szCs w:val="18"/>
                <w:vertAlign w:val="superscript"/>
              </w:rPr>
              <w:t>1,2</w:t>
            </w:r>
          </w:p>
        </w:tc>
        <w:tc>
          <w:tcPr>
            <w:tcW w:w="568" w:type="dxa"/>
          </w:tcPr>
          <w:p w14:paraId="0140D624" w14:textId="77777777" w:rsidR="00AC38C0" w:rsidRDefault="00AC38C0" w:rsidP="00B4727B">
            <w:pPr>
              <w:pStyle w:val="TAC"/>
              <w:rPr>
                <w:lang w:val="en-US" w:eastAsia="zh-CN"/>
              </w:rPr>
            </w:pPr>
          </w:p>
        </w:tc>
        <w:tc>
          <w:tcPr>
            <w:tcW w:w="568" w:type="dxa"/>
          </w:tcPr>
          <w:p w14:paraId="2F63C4DF" w14:textId="77777777" w:rsidR="00AC38C0" w:rsidRDefault="00AC38C0" w:rsidP="00B4727B">
            <w:pPr>
              <w:pStyle w:val="TAC"/>
              <w:rPr>
                <w:lang w:val="en-US" w:eastAsia="zh-CN"/>
              </w:rPr>
            </w:pPr>
            <w:r>
              <w:rPr>
                <w:rFonts w:cs="Arial"/>
                <w:szCs w:val="18"/>
              </w:rPr>
              <w:t>23.9</w:t>
            </w:r>
          </w:p>
        </w:tc>
        <w:tc>
          <w:tcPr>
            <w:tcW w:w="568" w:type="dxa"/>
          </w:tcPr>
          <w:p w14:paraId="218475C8" w14:textId="77777777" w:rsidR="00AC38C0" w:rsidRDefault="00AC38C0" w:rsidP="00B4727B">
            <w:pPr>
              <w:pStyle w:val="TAC"/>
              <w:rPr>
                <w:lang w:val="en-US" w:eastAsia="zh-CN"/>
              </w:rPr>
            </w:pPr>
            <w:r>
              <w:rPr>
                <w:rFonts w:cs="Arial"/>
                <w:szCs w:val="18"/>
              </w:rPr>
              <w:t>22.1</w:t>
            </w:r>
          </w:p>
        </w:tc>
        <w:tc>
          <w:tcPr>
            <w:tcW w:w="568" w:type="dxa"/>
          </w:tcPr>
          <w:p w14:paraId="71A745AB" w14:textId="77777777" w:rsidR="00AC38C0" w:rsidRDefault="00AC38C0" w:rsidP="00B4727B">
            <w:pPr>
              <w:pStyle w:val="TAC"/>
              <w:rPr>
                <w:lang w:val="en-US" w:eastAsia="zh-CN"/>
              </w:rPr>
            </w:pPr>
            <w:r>
              <w:rPr>
                <w:rFonts w:cs="Arial"/>
                <w:szCs w:val="18"/>
              </w:rPr>
              <w:t>20.9</w:t>
            </w:r>
          </w:p>
        </w:tc>
        <w:tc>
          <w:tcPr>
            <w:tcW w:w="568" w:type="dxa"/>
          </w:tcPr>
          <w:p w14:paraId="3928A8AC" w14:textId="77777777" w:rsidR="00AC38C0" w:rsidRDefault="00AC38C0" w:rsidP="00B4727B">
            <w:pPr>
              <w:pStyle w:val="TAC"/>
            </w:pPr>
            <w:r>
              <w:rPr>
                <w:rFonts w:cs="Arial"/>
                <w:szCs w:val="18"/>
                <w:lang w:eastAsia="zh-CN"/>
              </w:rPr>
              <w:t>19.8</w:t>
            </w:r>
          </w:p>
        </w:tc>
        <w:tc>
          <w:tcPr>
            <w:tcW w:w="568" w:type="dxa"/>
          </w:tcPr>
          <w:p w14:paraId="67DB8DCC" w14:textId="77777777" w:rsidR="00AC38C0" w:rsidRDefault="00AC38C0" w:rsidP="00B4727B">
            <w:pPr>
              <w:pStyle w:val="TAC"/>
            </w:pPr>
            <w:r>
              <w:rPr>
                <w:rFonts w:cs="Arial"/>
                <w:szCs w:val="18"/>
                <w:lang w:eastAsia="zh-CN"/>
              </w:rPr>
              <w:t>19.0</w:t>
            </w:r>
          </w:p>
        </w:tc>
        <w:tc>
          <w:tcPr>
            <w:tcW w:w="568" w:type="dxa"/>
          </w:tcPr>
          <w:p w14:paraId="6CDBB79A" w14:textId="77777777" w:rsidR="00AC38C0" w:rsidRDefault="00AC38C0" w:rsidP="00B4727B">
            <w:pPr>
              <w:pStyle w:val="TAC"/>
            </w:pPr>
            <w:r>
              <w:rPr>
                <w:rFonts w:cs="Arial"/>
                <w:szCs w:val="18"/>
              </w:rPr>
              <w:t>17.9</w:t>
            </w:r>
          </w:p>
        </w:tc>
        <w:tc>
          <w:tcPr>
            <w:tcW w:w="677" w:type="dxa"/>
          </w:tcPr>
          <w:p w14:paraId="441F8FBF" w14:textId="77777777" w:rsidR="00AC38C0" w:rsidRDefault="00AC38C0" w:rsidP="00B4727B">
            <w:pPr>
              <w:pStyle w:val="TAC"/>
            </w:pPr>
            <w:r>
              <w:rPr>
                <w:rFonts w:cs="Arial"/>
                <w:szCs w:val="18"/>
              </w:rPr>
              <w:t>16.8</w:t>
            </w:r>
          </w:p>
        </w:tc>
        <w:tc>
          <w:tcPr>
            <w:tcW w:w="677" w:type="dxa"/>
          </w:tcPr>
          <w:p w14:paraId="09DA7585" w14:textId="77777777" w:rsidR="00AC38C0" w:rsidRDefault="00AC38C0" w:rsidP="00B4727B">
            <w:pPr>
              <w:pStyle w:val="TAC"/>
            </w:pPr>
            <w:r>
              <w:rPr>
                <w:rFonts w:cs="Arial"/>
                <w:szCs w:val="18"/>
              </w:rPr>
              <w:t>16.0</w:t>
            </w:r>
          </w:p>
        </w:tc>
        <w:tc>
          <w:tcPr>
            <w:tcW w:w="748" w:type="dxa"/>
          </w:tcPr>
          <w:p w14:paraId="1CDB2EB5" w14:textId="77777777" w:rsidR="00AC38C0" w:rsidRDefault="00AC38C0" w:rsidP="00B4727B">
            <w:pPr>
              <w:pStyle w:val="TAC"/>
              <w:rPr>
                <w:rFonts w:cs="Arial"/>
                <w:szCs w:val="18"/>
              </w:rPr>
            </w:pPr>
            <w:r>
              <w:rPr>
                <w:rFonts w:cs="Arial"/>
                <w:szCs w:val="18"/>
              </w:rPr>
              <w:t>15.5</w:t>
            </w:r>
          </w:p>
        </w:tc>
        <w:tc>
          <w:tcPr>
            <w:tcW w:w="703" w:type="dxa"/>
          </w:tcPr>
          <w:p w14:paraId="1F9BA2DC" w14:textId="77777777" w:rsidR="00AC38C0" w:rsidRDefault="00AC38C0" w:rsidP="00B4727B">
            <w:pPr>
              <w:pStyle w:val="TAC"/>
            </w:pPr>
            <w:r>
              <w:rPr>
                <w:rFonts w:cs="Arial"/>
                <w:szCs w:val="18"/>
              </w:rPr>
              <w:t>14.8</w:t>
            </w:r>
          </w:p>
        </w:tc>
        <w:tc>
          <w:tcPr>
            <w:tcW w:w="677" w:type="dxa"/>
          </w:tcPr>
          <w:p w14:paraId="30C381E1" w14:textId="77777777" w:rsidR="00AC38C0" w:rsidRDefault="00AC38C0" w:rsidP="00B4727B">
            <w:pPr>
              <w:pStyle w:val="TAC"/>
            </w:pPr>
            <w:r>
              <w:rPr>
                <w:rFonts w:cs="Arial"/>
                <w:szCs w:val="18"/>
              </w:rPr>
              <w:t>14.3</w:t>
            </w:r>
          </w:p>
        </w:tc>
        <w:tc>
          <w:tcPr>
            <w:tcW w:w="883" w:type="dxa"/>
          </w:tcPr>
          <w:p w14:paraId="575A51CE" w14:textId="77777777" w:rsidR="00AC38C0" w:rsidRDefault="00AC38C0" w:rsidP="00B4727B">
            <w:pPr>
              <w:pStyle w:val="TAC"/>
            </w:pPr>
            <w:r>
              <w:rPr>
                <w:rFonts w:cs="Arial"/>
                <w:szCs w:val="18"/>
              </w:rPr>
              <w:t>13.8</w:t>
            </w:r>
          </w:p>
        </w:tc>
      </w:tr>
      <w:tr w:rsidR="00AC38C0" w14:paraId="325CE26B" w14:textId="77777777" w:rsidTr="00B4727B">
        <w:trPr>
          <w:trHeight w:val="187"/>
          <w:jc w:val="center"/>
        </w:trPr>
        <w:tc>
          <w:tcPr>
            <w:tcW w:w="626" w:type="dxa"/>
            <w:tcBorders>
              <w:top w:val="nil"/>
              <w:bottom w:val="single" w:sz="4" w:space="0" w:color="auto"/>
            </w:tcBorders>
            <w:shd w:val="clear" w:color="auto" w:fill="auto"/>
          </w:tcPr>
          <w:p w14:paraId="2A45CD10" w14:textId="77777777" w:rsidR="00AC38C0" w:rsidRDefault="00AC38C0" w:rsidP="00B4727B">
            <w:pPr>
              <w:pStyle w:val="TAC"/>
            </w:pPr>
          </w:p>
        </w:tc>
        <w:tc>
          <w:tcPr>
            <w:tcW w:w="662" w:type="dxa"/>
          </w:tcPr>
          <w:p w14:paraId="52D8B6A1" w14:textId="77777777" w:rsidR="00AC38C0" w:rsidRDefault="00AC38C0" w:rsidP="00B4727B">
            <w:pPr>
              <w:pStyle w:val="TAC"/>
              <w:rPr>
                <w:lang w:eastAsia="zh-CN"/>
              </w:rPr>
            </w:pPr>
            <w:r>
              <w:rPr>
                <w:rFonts w:cs="Arial"/>
                <w:szCs w:val="18"/>
              </w:rPr>
              <w:t>n77</w:t>
            </w:r>
            <w:r>
              <w:rPr>
                <w:rFonts w:cs="Arial"/>
                <w:szCs w:val="18"/>
                <w:vertAlign w:val="superscript"/>
              </w:rPr>
              <w:t>3</w:t>
            </w:r>
          </w:p>
        </w:tc>
        <w:tc>
          <w:tcPr>
            <w:tcW w:w="568" w:type="dxa"/>
          </w:tcPr>
          <w:p w14:paraId="5EE313D4" w14:textId="77777777" w:rsidR="00AC38C0" w:rsidRDefault="00AC38C0" w:rsidP="00B4727B">
            <w:pPr>
              <w:pStyle w:val="TAC"/>
              <w:rPr>
                <w:lang w:val="en-US" w:eastAsia="zh-CN"/>
              </w:rPr>
            </w:pPr>
          </w:p>
        </w:tc>
        <w:tc>
          <w:tcPr>
            <w:tcW w:w="568" w:type="dxa"/>
          </w:tcPr>
          <w:p w14:paraId="487CA7F2" w14:textId="77777777" w:rsidR="00AC38C0" w:rsidRDefault="00AC38C0" w:rsidP="00B4727B">
            <w:pPr>
              <w:pStyle w:val="TAC"/>
              <w:rPr>
                <w:lang w:val="en-US" w:eastAsia="zh-CN"/>
              </w:rPr>
            </w:pPr>
            <w:r>
              <w:rPr>
                <w:rFonts w:cs="Arial"/>
                <w:szCs w:val="18"/>
              </w:rPr>
              <w:t>1.1</w:t>
            </w:r>
          </w:p>
        </w:tc>
        <w:tc>
          <w:tcPr>
            <w:tcW w:w="568" w:type="dxa"/>
          </w:tcPr>
          <w:p w14:paraId="7143D962" w14:textId="77777777" w:rsidR="00AC38C0" w:rsidRDefault="00AC38C0" w:rsidP="00B4727B">
            <w:pPr>
              <w:pStyle w:val="TAC"/>
              <w:rPr>
                <w:lang w:val="en-US" w:eastAsia="zh-CN"/>
              </w:rPr>
            </w:pPr>
            <w:r>
              <w:rPr>
                <w:rFonts w:cs="Arial"/>
                <w:szCs w:val="18"/>
              </w:rPr>
              <w:t>0.8</w:t>
            </w:r>
          </w:p>
        </w:tc>
        <w:tc>
          <w:tcPr>
            <w:tcW w:w="568" w:type="dxa"/>
          </w:tcPr>
          <w:p w14:paraId="52F78913" w14:textId="77777777" w:rsidR="00AC38C0" w:rsidRDefault="00AC38C0" w:rsidP="00B4727B">
            <w:pPr>
              <w:pStyle w:val="TAC"/>
              <w:rPr>
                <w:lang w:val="en-US" w:eastAsia="zh-CN"/>
              </w:rPr>
            </w:pPr>
            <w:r>
              <w:rPr>
                <w:rFonts w:cs="Arial"/>
                <w:szCs w:val="18"/>
              </w:rPr>
              <w:t>0.3</w:t>
            </w:r>
          </w:p>
        </w:tc>
        <w:tc>
          <w:tcPr>
            <w:tcW w:w="568" w:type="dxa"/>
          </w:tcPr>
          <w:p w14:paraId="7D527D22" w14:textId="77777777" w:rsidR="00AC38C0" w:rsidRDefault="00AC38C0" w:rsidP="00B4727B">
            <w:pPr>
              <w:pStyle w:val="TAC"/>
            </w:pPr>
            <w:r>
              <w:rPr>
                <w:rFonts w:cs="Arial"/>
                <w:szCs w:val="18"/>
              </w:rPr>
              <w:t>0.1</w:t>
            </w:r>
          </w:p>
        </w:tc>
        <w:tc>
          <w:tcPr>
            <w:tcW w:w="568" w:type="dxa"/>
          </w:tcPr>
          <w:p w14:paraId="60977C62" w14:textId="77777777" w:rsidR="00AC38C0" w:rsidRDefault="00AC38C0" w:rsidP="00B4727B">
            <w:pPr>
              <w:pStyle w:val="TAC"/>
            </w:pPr>
          </w:p>
        </w:tc>
        <w:tc>
          <w:tcPr>
            <w:tcW w:w="568" w:type="dxa"/>
          </w:tcPr>
          <w:p w14:paraId="2E8B9F55" w14:textId="77777777" w:rsidR="00AC38C0" w:rsidRDefault="00AC38C0" w:rsidP="00B4727B">
            <w:pPr>
              <w:pStyle w:val="TAC"/>
            </w:pPr>
          </w:p>
        </w:tc>
        <w:tc>
          <w:tcPr>
            <w:tcW w:w="677" w:type="dxa"/>
          </w:tcPr>
          <w:p w14:paraId="3D6C50A7" w14:textId="77777777" w:rsidR="00AC38C0" w:rsidRDefault="00AC38C0" w:rsidP="00B4727B">
            <w:pPr>
              <w:pStyle w:val="TAC"/>
            </w:pPr>
          </w:p>
        </w:tc>
        <w:tc>
          <w:tcPr>
            <w:tcW w:w="677" w:type="dxa"/>
          </w:tcPr>
          <w:p w14:paraId="7F5EE929" w14:textId="77777777" w:rsidR="00AC38C0" w:rsidRDefault="00AC38C0" w:rsidP="00B4727B">
            <w:pPr>
              <w:pStyle w:val="TAC"/>
            </w:pPr>
          </w:p>
        </w:tc>
        <w:tc>
          <w:tcPr>
            <w:tcW w:w="748" w:type="dxa"/>
          </w:tcPr>
          <w:p w14:paraId="7723C992" w14:textId="77777777" w:rsidR="00AC38C0" w:rsidRDefault="00AC38C0" w:rsidP="00B4727B">
            <w:pPr>
              <w:pStyle w:val="TAC"/>
            </w:pPr>
          </w:p>
        </w:tc>
        <w:tc>
          <w:tcPr>
            <w:tcW w:w="703" w:type="dxa"/>
          </w:tcPr>
          <w:p w14:paraId="32F8D3A9" w14:textId="77777777" w:rsidR="00AC38C0" w:rsidRDefault="00AC38C0" w:rsidP="00B4727B">
            <w:pPr>
              <w:pStyle w:val="TAC"/>
            </w:pPr>
          </w:p>
        </w:tc>
        <w:tc>
          <w:tcPr>
            <w:tcW w:w="677" w:type="dxa"/>
          </w:tcPr>
          <w:p w14:paraId="0EDCCA59" w14:textId="77777777" w:rsidR="00AC38C0" w:rsidRDefault="00AC38C0" w:rsidP="00B4727B">
            <w:pPr>
              <w:pStyle w:val="TAC"/>
            </w:pPr>
          </w:p>
        </w:tc>
        <w:tc>
          <w:tcPr>
            <w:tcW w:w="883" w:type="dxa"/>
          </w:tcPr>
          <w:p w14:paraId="474B648A" w14:textId="77777777" w:rsidR="00AC38C0" w:rsidRDefault="00AC38C0" w:rsidP="00B4727B">
            <w:pPr>
              <w:pStyle w:val="TAC"/>
            </w:pPr>
          </w:p>
        </w:tc>
      </w:tr>
      <w:tr w:rsidR="00AC38C0" w14:paraId="493E79AA" w14:textId="77777777" w:rsidTr="00B4727B">
        <w:trPr>
          <w:trHeight w:val="187"/>
          <w:jc w:val="center"/>
        </w:trPr>
        <w:tc>
          <w:tcPr>
            <w:tcW w:w="626" w:type="dxa"/>
            <w:tcBorders>
              <w:bottom w:val="nil"/>
            </w:tcBorders>
            <w:shd w:val="clear" w:color="auto" w:fill="auto"/>
          </w:tcPr>
          <w:p w14:paraId="3066E602" w14:textId="77777777" w:rsidR="00AC38C0" w:rsidRDefault="00AC38C0" w:rsidP="00B4727B">
            <w:pPr>
              <w:pStyle w:val="TAC"/>
            </w:pPr>
            <w:r>
              <w:rPr>
                <w:lang w:eastAsia="zh-CN"/>
              </w:rPr>
              <w:t>n66</w:t>
            </w:r>
          </w:p>
        </w:tc>
        <w:tc>
          <w:tcPr>
            <w:tcW w:w="662" w:type="dxa"/>
          </w:tcPr>
          <w:p w14:paraId="7692AAF9" w14:textId="77777777" w:rsidR="00AC38C0" w:rsidRDefault="00AC38C0" w:rsidP="00B4727B">
            <w:pPr>
              <w:pStyle w:val="TAC"/>
              <w:rPr>
                <w:lang w:eastAsia="zh-CN"/>
              </w:rPr>
            </w:pPr>
            <w:r>
              <w:rPr>
                <w:rFonts w:hint="eastAsia"/>
              </w:rPr>
              <w:t>n78</w:t>
            </w:r>
            <w:r>
              <w:rPr>
                <w:vertAlign w:val="superscript"/>
              </w:rPr>
              <w:t>1,</w:t>
            </w:r>
            <w:r>
              <w:rPr>
                <w:rFonts w:cs="Arial" w:hint="eastAsia"/>
                <w:vertAlign w:val="superscript"/>
              </w:rPr>
              <w:t>2</w:t>
            </w:r>
          </w:p>
        </w:tc>
        <w:tc>
          <w:tcPr>
            <w:tcW w:w="568" w:type="dxa"/>
          </w:tcPr>
          <w:p w14:paraId="73B600E6" w14:textId="77777777" w:rsidR="00AC38C0" w:rsidRDefault="00AC38C0" w:rsidP="00B4727B">
            <w:pPr>
              <w:pStyle w:val="TAC"/>
              <w:rPr>
                <w:lang w:val="en-US" w:eastAsia="zh-CN"/>
              </w:rPr>
            </w:pPr>
          </w:p>
        </w:tc>
        <w:tc>
          <w:tcPr>
            <w:tcW w:w="568" w:type="dxa"/>
          </w:tcPr>
          <w:p w14:paraId="284D6DDE" w14:textId="77777777" w:rsidR="00AC38C0" w:rsidRDefault="00AC38C0" w:rsidP="00B4727B">
            <w:pPr>
              <w:pStyle w:val="TAC"/>
              <w:rPr>
                <w:lang w:val="en-US" w:eastAsia="zh-CN"/>
              </w:rPr>
            </w:pPr>
            <w:r>
              <w:rPr>
                <w:rFonts w:cs="Arial" w:hint="eastAsia"/>
              </w:rPr>
              <w:t>23.9</w:t>
            </w:r>
          </w:p>
        </w:tc>
        <w:tc>
          <w:tcPr>
            <w:tcW w:w="568" w:type="dxa"/>
          </w:tcPr>
          <w:p w14:paraId="3D7CB04B" w14:textId="77777777" w:rsidR="00AC38C0" w:rsidRDefault="00AC38C0" w:rsidP="00B4727B">
            <w:pPr>
              <w:pStyle w:val="TAC"/>
              <w:rPr>
                <w:lang w:val="en-US" w:eastAsia="zh-CN"/>
              </w:rPr>
            </w:pPr>
            <w:r>
              <w:rPr>
                <w:rFonts w:cs="Arial" w:hint="eastAsia"/>
              </w:rPr>
              <w:t>22.1</w:t>
            </w:r>
          </w:p>
        </w:tc>
        <w:tc>
          <w:tcPr>
            <w:tcW w:w="568" w:type="dxa"/>
          </w:tcPr>
          <w:p w14:paraId="7384147F" w14:textId="77777777" w:rsidR="00AC38C0" w:rsidRDefault="00AC38C0" w:rsidP="00B4727B">
            <w:pPr>
              <w:pStyle w:val="TAC"/>
              <w:rPr>
                <w:lang w:val="en-US" w:eastAsia="zh-CN"/>
              </w:rPr>
            </w:pPr>
            <w:r>
              <w:rPr>
                <w:rFonts w:cs="Arial" w:hint="eastAsia"/>
              </w:rPr>
              <w:t>20.9</w:t>
            </w:r>
          </w:p>
        </w:tc>
        <w:tc>
          <w:tcPr>
            <w:tcW w:w="568" w:type="dxa"/>
          </w:tcPr>
          <w:p w14:paraId="2D133184" w14:textId="77777777" w:rsidR="00AC38C0" w:rsidRDefault="00AC38C0" w:rsidP="00B4727B">
            <w:pPr>
              <w:pStyle w:val="TAC"/>
            </w:pPr>
          </w:p>
        </w:tc>
        <w:tc>
          <w:tcPr>
            <w:tcW w:w="568" w:type="dxa"/>
          </w:tcPr>
          <w:p w14:paraId="545F65A6" w14:textId="77777777" w:rsidR="00AC38C0" w:rsidRDefault="00AC38C0" w:rsidP="00B4727B">
            <w:pPr>
              <w:pStyle w:val="TAC"/>
            </w:pPr>
          </w:p>
        </w:tc>
        <w:tc>
          <w:tcPr>
            <w:tcW w:w="568" w:type="dxa"/>
          </w:tcPr>
          <w:p w14:paraId="6ACB8332" w14:textId="77777777" w:rsidR="00AC38C0" w:rsidRDefault="00AC38C0" w:rsidP="00B4727B">
            <w:pPr>
              <w:pStyle w:val="TAC"/>
            </w:pPr>
            <w:r>
              <w:rPr>
                <w:rFonts w:hint="eastAsia"/>
              </w:rPr>
              <w:t>17.9</w:t>
            </w:r>
          </w:p>
        </w:tc>
        <w:tc>
          <w:tcPr>
            <w:tcW w:w="677" w:type="dxa"/>
          </w:tcPr>
          <w:p w14:paraId="1C74F29A" w14:textId="77777777" w:rsidR="00AC38C0" w:rsidRDefault="00AC38C0" w:rsidP="00B4727B">
            <w:pPr>
              <w:pStyle w:val="TAC"/>
            </w:pPr>
            <w:r>
              <w:rPr>
                <w:rFonts w:hint="eastAsia"/>
              </w:rPr>
              <w:t>16.</w:t>
            </w:r>
            <w:r>
              <w:t>8</w:t>
            </w:r>
          </w:p>
        </w:tc>
        <w:tc>
          <w:tcPr>
            <w:tcW w:w="677" w:type="dxa"/>
          </w:tcPr>
          <w:p w14:paraId="4D8BC4E7" w14:textId="77777777" w:rsidR="00AC38C0" w:rsidRDefault="00AC38C0" w:rsidP="00B4727B">
            <w:pPr>
              <w:pStyle w:val="TAC"/>
            </w:pPr>
            <w:r>
              <w:rPr>
                <w:rFonts w:hint="eastAsia"/>
              </w:rPr>
              <w:t>16.0</w:t>
            </w:r>
          </w:p>
        </w:tc>
        <w:tc>
          <w:tcPr>
            <w:tcW w:w="748" w:type="dxa"/>
          </w:tcPr>
          <w:p w14:paraId="060DAC49" w14:textId="77777777" w:rsidR="00AC38C0" w:rsidRDefault="00AC38C0" w:rsidP="00B4727B">
            <w:pPr>
              <w:pStyle w:val="TAC"/>
            </w:pPr>
          </w:p>
        </w:tc>
        <w:tc>
          <w:tcPr>
            <w:tcW w:w="703" w:type="dxa"/>
          </w:tcPr>
          <w:p w14:paraId="5597223E" w14:textId="77777777" w:rsidR="00AC38C0" w:rsidRDefault="00AC38C0" w:rsidP="00B4727B">
            <w:pPr>
              <w:pStyle w:val="TAC"/>
            </w:pPr>
            <w:r>
              <w:t>14.8</w:t>
            </w:r>
          </w:p>
        </w:tc>
        <w:tc>
          <w:tcPr>
            <w:tcW w:w="677" w:type="dxa"/>
          </w:tcPr>
          <w:p w14:paraId="2209876E" w14:textId="77777777" w:rsidR="00AC38C0" w:rsidRDefault="00AC38C0" w:rsidP="00B4727B">
            <w:pPr>
              <w:pStyle w:val="TAC"/>
            </w:pPr>
            <w:r>
              <w:t>14.3</w:t>
            </w:r>
          </w:p>
        </w:tc>
        <w:tc>
          <w:tcPr>
            <w:tcW w:w="883" w:type="dxa"/>
          </w:tcPr>
          <w:p w14:paraId="629D57CF" w14:textId="77777777" w:rsidR="00AC38C0" w:rsidRDefault="00AC38C0" w:rsidP="00B4727B">
            <w:pPr>
              <w:pStyle w:val="TAC"/>
            </w:pPr>
            <w:r>
              <w:t>13.8</w:t>
            </w:r>
          </w:p>
        </w:tc>
      </w:tr>
      <w:tr w:rsidR="00AC38C0" w14:paraId="2B0D3ADC" w14:textId="77777777" w:rsidTr="00B4727B">
        <w:trPr>
          <w:trHeight w:val="187"/>
          <w:jc w:val="center"/>
        </w:trPr>
        <w:tc>
          <w:tcPr>
            <w:tcW w:w="626" w:type="dxa"/>
            <w:tcBorders>
              <w:top w:val="nil"/>
              <w:bottom w:val="single" w:sz="4" w:space="0" w:color="auto"/>
            </w:tcBorders>
            <w:shd w:val="clear" w:color="auto" w:fill="auto"/>
          </w:tcPr>
          <w:p w14:paraId="7CCE43F3" w14:textId="77777777" w:rsidR="00AC38C0" w:rsidRDefault="00AC38C0" w:rsidP="00B4727B">
            <w:pPr>
              <w:pStyle w:val="TAC"/>
            </w:pPr>
          </w:p>
        </w:tc>
        <w:tc>
          <w:tcPr>
            <w:tcW w:w="662" w:type="dxa"/>
          </w:tcPr>
          <w:p w14:paraId="1011AF46" w14:textId="77777777" w:rsidR="00AC38C0" w:rsidRDefault="00AC38C0" w:rsidP="00B4727B">
            <w:pPr>
              <w:pStyle w:val="TAC"/>
              <w:rPr>
                <w:lang w:eastAsia="zh-CN"/>
              </w:rPr>
            </w:pPr>
            <w:r>
              <w:rPr>
                <w:rFonts w:hint="eastAsia"/>
              </w:rPr>
              <w:t>n78</w:t>
            </w:r>
            <w:r>
              <w:rPr>
                <w:rFonts w:cs="Arial" w:hint="eastAsia"/>
                <w:vertAlign w:val="superscript"/>
              </w:rPr>
              <w:t>3</w:t>
            </w:r>
          </w:p>
        </w:tc>
        <w:tc>
          <w:tcPr>
            <w:tcW w:w="568" w:type="dxa"/>
          </w:tcPr>
          <w:p w14:paraId="117DDCC9" w14:textId="77777777" w:rsidR="00AC38C0" w:rsidRDefault="00AC38C0" w:rsidP="00B4727B">
            <w:pPr>
              <w:pStyle w:val="TAC"/>
              <w:rPr>
                <w:lang w:val="en-US" w:eastAsia="zh-CN"/>
              </w:rPr>
            </w:pPr>
          </w:p>
        </w:tc>
        <w:tc>
          <w:tcPr>
            <w:tcW w:w="568" w:type="dxa"/>
          </w:tcPr>
          <w:p w14:paraId="248BC205" w14:textId="77777777" w:rsidR="00AC38C0" w:rsidRDefault="00AC38C0" w:rsidP="00B4727B">
            <w:pPr>
              <w:pStyle w:val="TAC"/>
              <w:rPr>
                <w:lang w:val="en-US" w:eastAsia="zh-CN"/>
              </w:rPr>
            </w:pPr>
            <w:r>
              <w:rPr>
                <w:rFonts w:cs="Arial"/>
              </w:rPr>
              <w:t>1.</w:t>
            </w:r>
            <w:r>
              <w:rPr>
                <w:rFonts w:cs="Arial" w:hint="eastAsia"/>
              </w:rPr>
              <w:t>1</w:t>
            </w:r>
          </w:p>
        </w:tc>
        <w:tc>
          <w:tcPr>
            <w:tcW w:w="568" w:type="dxa"/>
          </w:tcPr>
          <w:p w14:paraId="209EF9BC" w14:textId="77777777" w:rsidR="00AC38C0" w:rsidRDefault="00AC38C0" w:rsidP="00B4727B">
            <w:pPr>
              <w:pStyle w:val="TAC"/>
              <w:rPr>
                <w:lang w:val="en-US" w:eastAsia="zh-CN"/>
              </w:rPr>
            </w:pPr>
            <w:r>
              <w:rPr>
                <w:rFonts w:cs="Arial" w:hint="eastAsia"/>
              </w:rPr>
              <w:t>0.8</w:t>
            </w:r>
          </w:p>
        </w:tc>
        <w:tc>
          <w:tcPr>
            <w:tcW w:w="568" w:type="dxa"/>
          </w:tcPr>
          <w:p w14:paraId="0DDF5274" w14:textId="77777777" w:rsidR="00AC38C0" w:rsidRDefault="00AC38C0" w:rsidP="00B4727B">
            <w:pPr>
              <w:pStyle w:val="TAC"/>
              <w:rPr>
                <w:lang w:val="en-US" w:eastAsia="zh-CN"/>
              </w:rPr>
            </w:pPr>
            <w:r>
              <w:rPr>
                <w:rFonts w:cs="Arial" w:hint="eastAsia"/>
              </w:rPr>
              <w:t>0.3</w:t>
            </w:r>
          </w:p>
        </w:tc>
        <w:tc>
          <w:tcPr>
            <w:tcW w:w="568" w:type="dxa"/>
          </w:tcPr>
          <w:p w14:paraId="4B6AE59C" w14:textId="77777777" w:rsidR="00AC38C0" w:rsidRDefault="00AC38C0" w:rsidP="00B4727B">
            <w:pPr>
              <w:pStyle w:val="TAC"/>
            </w:pPr>
          </w:p>
        </w:tc>
        <w:tc>
          <w:tcPr>
            <w:tcW w:w="568" w:type="dxa"/>
          </w:tcPr>
          <w:p w14:paraId="5EF777B9" w14:textId="77777777" w:rsidR="00AC38C0" w:rsidRDefault="00AC38C0" w:rsidP="00B4727B">
            <w:pPr>
              <w:pStyle w:val="TAC"/>
            </w:pPr>
          </w:p>
        </w:tc>
        <w:tc>
          <w:tcPr>
            <w:tcW w:w="568" w:type="dxa"/>
          </w:tcPr>
          <w:p w14:paraId="56B8DD2E" w14:textId="77777777" w:rsidR="00AC38C0" w:rsidRDefault="00AC38C0" w:rsidP="00B4727B">
            <w:pPr>
              <w:pStyle w:val="TAC"/>
            </w:pPr>
          </w:p>
        </w:tc>
        <w:tc>
          <w:tcPr>
            <w:tcW w:w="677" w:type="dxa"/>
          </w:tcPr>
          <w:p w14:paraId="0D0A19E9" w14:textId="77777777" w:rsidR="00AC38C0" w:rsidRDefault="00AC38C0" w:rsidP="00B4727B">
            <w:pPr>
              <w:pStyle w:val="TAC"/>
            </w:pPr>
          </w:p>
        </w:tc>
        <w:tc>
          <w:tcPr>
            <w:tcW w:w="677" w:type="dxa"/>
          </w:tcPr>
          <w:p w14:paraId="5790BE35" w14:textId="77777777" w:rsidR="00AC38C0" w:rsidRDefault="00AC38C0" w:rsidP="00B4727B">
            <w:pPr>
              <w:pStyle w:val="TAC"/>
            </w:pPr>
          </w:p>
        </w:tc>
        <w:tc>
          <w:tcPr>
            <w:tcW w:w="748" w:type="dxa"/>
          </w:tcPr>
          <w:p w14:paraId="66DDEACB" w14:textId="77777777" w:rsidR="00AC38C0" w:rsidRDefault="00AC38C0" w:rsidP="00B4727B">
            <w:pPr>
              <w:pStyle w:val="TAC"/>
            </w:pPr>
          </w:p>
        </w:tc>
        <w:tc>
          <w:tcPr>
            <w:tcW w:w="703" w:type="dxa"/>
          </w:tcPr>
          <w:p w14:paraId="6A854B08" w14:textId="77777777" w:rsidR="00AC38C0" w:rsidRDefault="00AC38C0" w:rsidP="00B4727B">
            <w:pPr>
              <w:pStyle w:val="TAC"/>
            </w:pPr>
          </w:p>
        </w:tc>
        <w:tc>
          <w:tcPr>
            <w:tcW w:w="677" w:type="dxa"/>
          </w:tcPr>
          <w:p w14:paraId="169C5138" w14:textId="77777777" w:rsidR="00AC38C0" w:rsidRDefault="00AC38C0" w:rsidP="00B4727B">
            <w:pPr>
              <w:pStyle w:val="TAC"/>
            </w:pPr>
          </w:p>
        </w:tc>
        <w:tc>
          <w:tcPr>
            <w:tcW w:w="883" w:type="dxa"/>
          </w:tcPr>
          <w:p w14:paraId="05E4869F" w14:textId="77777777" w:rsidR="00AC38C0" w:rsidRDefault="00AC38C0" w:rsidP="00B4727B">
            <w:pPr>
              <w:pStyle w:val="TAC"/>
            </w:pPr>
          </w:p>
        </w:tc>
      </w:tr>
      <w:tr w:rsidR="00AC38C0" w14:paraId="27AF4E64" w14:textId="77777777" w:rsidTr="00B4727B">
        <w:trPr>
          <w:trHeight w:val="187"/>
          <w:jc w:val="center"/>
        </w:trPr>
        <w:tc>
          <w:tcPr>
            <w:tcW w:w="626" w:type="dxa"/>
            <w:tcBorders>
              <w:bottom w:val="nil"/>
            </w:tcBorders>
            <w:shd w:val="clear" w:color="auto" w:fill="auto"/>
          </w:tcPr>
          <w:p w14:paraId="3597CD22" w14:textId="77777777" w:rsidR="00AC38C0" w:rsidRDefault="00AC38C0" w:rsidP="00B4727B">
            <w:pPr>
              <w:pStyle w:val="TAC"/>
              <w:rPr>
                <w:lang w:eastAsia="zh-CN"/>
              </w:rPr>
            </w:pPr>
            <w:r>
              <w:rPr>
                <w:rFonts w:hint="eastAsia"/>
                <w:lang w:val="en-US" w:eastAsia="zh-CN"/>
              </w:rPr>
              <w:t>n71</w:t>
            </w:r>
          </w:p>
        </w:tc>
        <w:tc>
          <w:tcPr>
            <w:tcW w:w="662" w:type="dxa"/>
          </w:tcPr>
          <w:p w14:paraId="1BA56892" w14:textId="77777777" w:rsidR="00AC38C0" w:rsidRDefault="00AC38C0" w:rsidP="00B4727B">
            <w:pPr>
              <w:pStyle w:val="TAC"/>
            </w:pPr>
            <w:r>
              <w:rPr>
                <w:rFonts w:hint="eastAsia"/>
                <w:lang w:val="en-US" w:eastAsia="zh-CN"/>
              </w:rPr>
              <w:t>n25</w:t>
            </w:r>
            <w:r>
              <w:rPr>
                <w:vertAlign w:val="superscript"/>
              </w:rPr>
              <w:t>1</w:t>
            </w:r>
            <w:r>
              <w:rPr>
                <w:rFonts w:hint="eastAsia"/>
                <w:vertAlign w:val="superscript"/>
                <w:lang w:val="en-US" w:eastAsia="zh-CN"/>
              </w:rPr>
              <w:t>0</w:t>
            </w:r>
          </w:p>
        </w:tc>
        <w:tc>
          <w:tcPr>
            <w:tcW w:w="568" w:type="dxa"/>
          </w:tcPr>
          <w:p w14:paraId="33A96D00" w14:textId="77777777" w:rsidR="00AC38C0" w:rsidRDefault="00AC38C0" w:rsidP="00B4727B">
            <w:pPr>
              <w:pStyle w:val="TAC"/>
            </w:pPr>
            <w:r>
              <w:rPr>
                <w:rFonts w:hint="eastAsia"/>
                <w:lang w:val="en-US" w:eastAsia="zh-CN"/>
              </w:rPr>
              <w:t>10</w:t>
            </w:r>
          </w:p>
        </w:tc>
        <w:tc>
          <w:tcPr>
            <w:tcW w:w="568" w:type="dxa"/>
          </w:tcPr>
          <w:p w14:paraId="05C7692D" w14:textId="77777777" w:rsidR="00AC38C0" w:rsidRDefault="00AC38C0" w:rsidP="00B4727B">
            <w:pPr>
              <w:pStyle w:val="TAC"/>
            </w:pPr>
            <w:r>
              <w:rPr>
                <w:rFonts w:hint="eastAsia"/>
                <w:lang w:val="en-US" w:eastAsia="zh-CN"/>
              </w:rPr>
              <w:t>7.5</w:t>
            </w:r>
          </w:p>
        </w:tc>
        <w:tc>
          <w:tcPr>
            <w:tcW w:w="568" w:type="dxa"/>
          </w:tcPr>
          <w:p w14:paraId="4E1AA476" w14:textId="77777777" w:rsidR="00AC38C0" w:rsidRDefault="00AC38C0" w:rsidP="00B4727B">
            <w:pPr>
              <w:pStyle w:val="TAC"/>
            </w:pPr>
            <w:r>
              <w:rPr>
                <w:rFonts w:hint="eastAsia"/>
                <w:lang w:val="en-US" w:eastAsia="zh-CN"/>
              </w:rPr>
              <w:t>6</w:t>
            </w:r>
          </w:p>
        </w:tc>
        <w:tc>
          <w:tcPr>
            <w:tcW w:w="568" w:type="dxa"/>
          </w:tcPr>
          <w:p w14:paraId="6F2416C9" w14:textId="77777777" w:rsidR="00AC38C0" w:rsidRDefault="00AC38C0" w:rsidP="00B4727B">
            <w:pPr>
              <w:pStyle w:val="TAC"/>
            </w:pPr>
            <w:r>
              <w:rPr>
                <w:rFonts w:hint="eastAsia"/>
                <w:lang w:val="en-US" w:eastAsia="zh-CN"/>
              </w:rPr>
              <w:t>5.1</w:t>
            </w:r>
          </w:p>
        </w:tc>
        <w:tc>
          <w:tcPr>
            <w:tcW w:w="568" w:type="dxa"/>
          </w:tcPr>
          <w:p w14:paraId="568B07A4" w14:textId="77777777" w:rsidR="00AC38C0" w:rsidRDefault="00AC38C0" w:rsidP="00B4727B">
            <w:pPr>
              <w:pStyle w:val="TAC"/>
            </w:pPr>
            <w:r>
              <w:t>4.1</w:t>
            </w:r>
          </w:p>
        </w:tc>
        <w:tc>
          <w:tcPr>
            <w:tcW w:w="568" w:type="dxa"/>
          </w:tcPr>
          <w:p w14:paraId="2EB10AB3" w14:textId="77777777" w:rsidR="00AC38C0" w:rsidRDefault="00AC38C0" w:rsidP="00B4727B">
            <w:pPr>
              <w:pStyle w:val="TAC"/>
            </w:pPr>
            <w:r>
              <w:t>3.0</w:t>
            </w:r>
          </w:p>
        </w:tc>
        <w:tc>
          <w:tcPr>
            <w:tcW w:w="568" w:type="dxa"/>
          </w:tcPr>
          <w:p w14:paraId="58F452FC" w14:textId="77777777" w:rsidR="00AC38C0" w:rsidRDefault="00AC38C0" w:rsidP="00B4727B">
            <w:pPr>
              <w:pStyle w:val="TAC"/>
            </w:pPr>
            <w:r>
              <w:t>2.1</w:t>
            </w:r>
          </w:p>
        </w:tc>
        <w:tc>
          <w:tcPr>
            <w:tcW w:w="677" w:type="dxa"/>
          </w:tcPr>
          <w:p w14:paraId="30208535" w14:textId="77777777" w:rsidR="00AC38C0" w:rsidRDefault="00AC38C0" w:rsidP="00B4727B">
            <w:pPr>
              <w:pStyle w:val="TAC"/>
            </w:pPr>
          </w:p>
        </w:tc>
        <w:tc>
          <w:tcPr>
            <w:tcW w:w="677" w:type="dxa"/>
          </w:tcPr>
          <w:p w14:paraId="6AA31F2A" w14:textId="77777777" w:rsidR="00AC38C0" w:rsidRDefault="00AC38C0" w:rsidP="00B4727B">
            <w:pPr>
              <w:pStyle w:val="TAC"/>
            </w:pPr>
          </w:p>
        </w:tc>
        <w:tc>
          <w:tcPr>
            <w:tcW w:w="748" w:type="dxa"/>
          </w:tcPr>
          <w:p w14:paraId="0EEF7117" w14:textId="77777777" w:rsidR="00AC38C0" w:rsidRDefault="00AC38C0" w:rsidP="00B4727B">
            <w:pPr>
              <w:pStyle w:val="TAC"/>
            </w:pPr>
          </w:p>
        </w:tc>
        <w:tc>
          <w:tcPr>
            <w:tcW w:w="703" w:type="dxa"/>
          </w:tcPr>
          <w:p w14:paraId="12D2493D" w14:textId="77777777" w:rsidR="00AC38C0" w:rsidRDefault="00AC38C0" w:rsidP="00B4727B">
            <w:pPr>
              <w:pStyle w:val="TAC"/>
            </w:pPr>
          </w:p>
        </w:tc>
        <w:tc>
          <w:tcPr>
            <w:tcW w:w="677" w:type="dxa"/>
          </w:tcPr>
          <w:p w14:paraId="28506062" w14:textId="77777777" w:rsidR="00AC38C0" w:rsidRDefault="00AC38C0" w:rsidP="00B4727B">
            <w:pPr>
              <w:pStyle w:val="TAC"/>
            </w:pPr>
          </w:p>
        </w:tc>
        <w:tc>
          <w:tcPr>
            <w:tcW w:w="883" w:type="dxa"/>
          </w:tcPr>
          <w:p w14:paraId="2E8E646C" w14:textId="77777777" w:rsidR="00AC38C0" w:rsidRDefault="00AC38C0" w:rsidP="00B4727B">
            <w:pPr>
              <w:pStyle w:val="TAC"/>
            </w:pPr>
          </w:p>
        </w:tc>
      </w:tr>
      <w:tr w:rsidR="00AC38C0" w14:paraId="11258F1A" w14:textId="77777777" w:rsidTr="00B4727B">
        <w:trPr>
          <w:trHeight w:val="187"/>
          <w:jc w:val="center"/>
        </w:trPr>
        <w:tc>
          <w:tcPr>
            <w:tcW w:w="626" w:type="dxa"/>
            <w:tcBorders>
              <w:top w:val="nil"/>
              <w:bottom w:val="nil"/>
            </w:tcBorders>
            <w:shd w:val="clear" w:color="auto" w:fill="auto"/>
          </w:tcPr>
          <w:p w14:paraId="0B5F0CED" w14:textId="77777777" w:rsidR="00AC38C0" w:rsidRDefault="00AC38C0" w:rsidP="00B4727B">
            <w:pPr>
              <w:pStyle w:val="TAC"/>
            </w:pPr>
          </w:p>
        </w:tc>
        <w:tc>
          <w:tcPr>
            <w:tcW w:w="662" w:type="dxa"/>
          </w:tcPr>
          <w:p w14:paraId="587F9538" w14:textId="77777777" w:rsidR="00AC38C0" w:rsidRDefault="00AC38C0" w:rsidP="00B4727B">
            <w:pPr>
              <w:pStyle w:val="TAC"/>
            </w:pPr>
            <w:r>
              <w:rPr>
                <w:rFonts w:hint="eastAsia"/>
                <w:lang w:val="en-US" w:eastAsia="zh-CN"/>
              </w:rPr>
              <w:t>n41</w:t>
            </w:r>
            <w:r>
              <w:rPr>
                <w:rFonts w:hint="eastAsia"/>
                <w:vertAlign w:val="superscript"/>
                <w:lang w:val="en-US" w:eastAsia="zh-CN"/>
              </w:rPr>
              <w:t>4,5</w:t>
            </w:r>
          </w:p>
        </w:tc>
        <w:tc>
          <w:tcPr>
            <w:tcW w:w="568" w:type="dxa"/>
          </w:tcPr>
          <w:p w14:paraId="318C7D3B" w14:textId="77777777" w:rsidR="00AC38C0" w:rsidRDefault="00AC38C0" w:rsidP="00B4727B">
            <w:pPr>
              <w:pStyle w:val="TAC"/>
            </w:pPr>
          </w:p>
        </w:tc>
        <w:tc>
          <w:tcPr>
            <w:tcW w:w="568" w:type="dxa"/>
          </w:tcPr>
          <w:p w14:paraId="75AD0BE2" w14:textId="77777777" w:rsidR="00AC38C0" w:rsidRDefault="00AC38C0" w:rsidP="00B4727B">
            <w:pPr>
              <w:pStyle w:val="TAC"/>
            </w:pPr>
            <w:r>
              <w:rPr>
                <w:rFonts w:hint="eastAsia"/>
                <w:lang w:val="en-US" w:eastAsia="zh-CN"/>
              </w:rPr>
              <w:t>10.8</w:t>
            </w:r>
          </w:p>
        </w:tc>
        <w:tc>
          <w:tcPr>
            <w:tcW w:w="568" w:type="dxa"/>
          </w:tcPr>
          <w:p w14:paraId="0AADD9F0" w14:textId="77777777" w:rsidR="00AC38C0" w:rsidRDefault="00AC38C0" w:rsidP="00B4727B">
            <w:pPr>
              <w:pStyle w:val="TAC"/>
            </w:pPr>
            <w:r>
              <w:rPr>
                <w:rFonts w:hint="eastAsia"/>
                <w:lang w:val="en-US" w:eastAsia="zh-CN"/>
              </w:rPr>
              <w:t>9.1</w:t>
            </w:r>
          </w:p>
        </w:tc>
        <w:tc>
          <w:tcPr>
            <w:tcW w:w="568" w:type="dxa"/>
          </w:tcPr>
          <w:p w14:paraId="4A8E70FA" w14:textId="77777777" w:rsidR="00AC38C0" w:rsidRDefault="00AC38C0" w:rsidP="00B4727B">
            <w:pPr>
              <w:pStyle w:val="TAC"/>
            </w:pPr>
            <w:r>
              <w:rPr>
                <w:rFonts w:hint="eastAsia"/>
                <w:lang w:val="en-US" w:eastAsia="zh-CN"/>
              </w:rPr>
              <w:t>8.0</w:t>
            </w:r>
          </w:p>
        </w:tc>
        <w:tc>
          <w:tcPr>
            <w:tcW w:w="568" w:type="dxa"/>
          </w:tcPr>
          <w:p w14:paraId="559107C7" w14:textId="77777777" w:rsidR="00AC38C0" w:rsidRDefault="00AC38C0" w:rsidP="00B4727B">
            <w:pPr>
              <w:pStyle w:val="TAC"/>
            </w:pPr>
          </w:p>
        </w:tc>
        <w:tc>
          <w:tcPr>
            <w:tcW w:w="568" w:type="dxa"/>
          </w:tcPr>
          <w:p w14:paraId="37E438C8" w14:textId="77777777" w:rsidR="00AC38C0" w:rsidRDefault="00AC38C0" w:rsidP="00B4727B">
            <w:pPr>
              <w:pStyle w:val="TAC"/>
            </w:pPr>
            <w:r>
              <w:t>6.5</w:t>
            </w:r>
          </w:p>
        </w:tc>
        <w:tc>
          <w:tcPr>
            <w:tcW w:w="568" w:type="dxa"/>
          </w:tcPr>
          <w:p w14:paraId="4963222E" w14:textId="77777777" w:rsidR="00AC38C0" w:rsidRDefault="00AC38C0" w:rsidP="00B4727B">
            <w:pPr>
              <w:pStyle w:val="TAC"/>
            </w:pPr>
            <w:r>
              <w:rPr>
                <w:rFonts w:hint="eastAsia"/>
                <w:lang w:val="en-US" w:eastAsia="zh-CN"/>
              </w:rPr>
              <w:t>5.1</w:t>
            </w:r>
          </w:p>
        </w:tc>
        <w:tc>
          <w:tcPr>
            <w:tcW w:w="677" w:type="dxa"/>
          </w:tcPr>
          <w:p w14:paraId="7B230A29" w14:textId="77777777" w:rsidR="00AC38C0" w:rsidRDefault="00AC38C0" w:rsidP="00B4727B">
            <w:pPr>
              <w:pStyle w:val="TAC"/>
            </w:pPr>
            <w:r>
              <w:rPr>
                <w:rFonts w:hint="eastAsia"/>
                <w:lang w:val="en-US" w:eastAsia="zh-CN"/>
              </w:rPr>
              <w:t>4.2</w:t>
            </w:r>
          </w:p>
        </w:tc>
        <w:tc>
          <w:tcPr>
            <w:tcW w:w="677" w:type="dxa"/>
          </w:tcPr>
          <w:p w14:paraId="0A49C3BB" w14:textId="77777777" w:rsidR="00AC38C0" w:rsidRDefault="00AC38C0" w:rsidP="00B4727B">
            <w:pPr>
              <w:pStyle w:val="TAC"/>
            </w:pPr>
            <w:r>
              <w:rPr>
                <w:rFonts w:hint="eastAsia"/>
                <w:lang w:val="en-US" w:eastAsia="zh-CN"/>
              </w:rPr>
              <w:t>3.5</w:t>
            </w:r>
          </w:p>
        </w:tc>
        <w:tc>
          <w:tcPr>
            <w:tcW w:w="748" w:type="dxa"/>
          </w:tcPr>
          <w:p w14:paraId="4AE681B9" w14:textId="77777777" w:rsidR="00AC38C0" w:rsidRDefault="00AC38C0" w:rsidP="00B4727B">
            <w:pPr>
              <w:pStyle w:val="TAC"/>
              <w:rPr>
                <w:lang w:val="en-US" w:eastAsia="zh-CN"/>
              </w:rPr>
            </w:pPr>
            <w:r>
              <w:rPr>
                <w:rFonts w:hint="eastAsia"/>
                <w:lang w:val="en-US" w:eastAsia="zh-CN"/>
              </w:rPr>
              <w:t>2.8</w:t>
            </w:r>
          </w:p>
        </w:tc>
        <w:tc>
          <w:tcPr>
            <w:tcW w:w="703" w:type="dxa"/>
          </w:tcPr>
          <w:p w14:paraId="080B772B" w14:textId="77777777" w:rsidR="00AC38C0" w:rsidRDefault="00AC38C0" w:rsidP="00B4727B">
            <w:pPr>
              <w:pStyle w:val="TAC"/>
            </w:pPr>
            <w:r>
              <w:rPr>
                <w:rFonts w:hint="eastAsia"/>
                <w:lang w:val="en-US" w:eastAsia="zh-CN"/>
              </w:rPr>
              <w:t>2.3</w:t>
            </w:r>
          </w:p>
        </w:tc>
        <w:tc>
          <w:tcPr>
            <w:tcW w:w="677" w:type="dxa"/>
          </w:tcPr>
          <w:p w14:paraId="3AE761BF" w14:textId="77777777" w:rsidR="00AC38C0" w:rsidRDefault="00AC38C0" w:rsidP="00B4727B">
            <w:pPr>
              <w:pStyle w:val="TAC"/>
            </w:pPr>
            <w:r>
              <w:rPr>
                <w:rFonts w:hint="eastAsia"/>
                <w:lang w:val="en-US" w:eastAsia="zh-CN"/>
              </w:rPr>
              <w:t>2.1</w:t>
            </w:r>
          </w:p>
        </w:tc>
        <w:tc>
          <w:tcPr>
            <w:tcW w:w="883" w:type="dxa"/>
          </w:tcPr>
          <w:p w14:paraId="599DADE8" w14:textId="77777777" w:rsidR="00AC38C0" w:rsidRDefault="00AC38C0" w:rsidP="00B4727B">
            <w:pPr>
              <w:pStyle w:val="TAC"/>
            </w:pPr>
            <w:r>
              <w:rPr>
                <w:rFonts w:hint="eastAsia"/>
                <w:lang w:val="en-US" w:eastAsia="zh-CN"/>
              </w:rPr>
              <w:t>1.4</w:t>
            </w:r>
          </w:p>
        </w:tc>
      </w:tr>
      <w:tr w:rsidR="00AC38C0" w14:paraId="31FE3BF7" w14:textId="77777777" w:rsidTr="00B4727B">
        <w:trPr>
          <w:trHeight w:val="187"/>
          <w:jc w:val="center"/>
        </w:trPr>
        <w:tc>
          <w:tcPr>
            <w:tcW w:w="626" w:type="dxa"/>
            <w:tcBorders>
              <w:top w:val="nil"/>
            </w:tcBorders>
            <w:shd w:val="clear" w:color="auto" w:fill="auto"/>
          </w:tcPr>
          <w:p w14:paraId="68EF888C" w14:textId="77777777" w:rsidR="00AC38C0" w:rsidRDefault="00AC38C0" w:rsidP="00B4727B">
            <w:pPr>
              <w:pStyle w:val="TAC"/>
            </w:pPr>
          </w:p>
        </w:tc>
        <w:tc>
          <w:tcPr>
            <w:tcW w:w="662" w:type="dxa"/>
          </w:tcPr>
          <w:p w14:paraId="4856543A" w14:textId="77777777" w:rsidR="00AC38C0" w:rsidRDefault="00AC38C0" w:rsidP="00B4727B">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68" w:type="dxa"/>
          </w:tcPr>
          <w:p w14:paraId="32EA0818" w14:textId="77777777" w:rsidR="00AC38C0" w:rsidRDefault="00AC38C0" w:rsidP="00B4727B">
            <w:pPr>
              <w:pStyle w:val="TAC"/>
            </w:pPr>
            <w:r>
              <w:rPr>
                <w:rFonts w:hint="eastAsia"/>
                <w:lang w:val="en-US" w:eastAsia="zh-CN"/>
              </w:rPr>
              <w:t>9.9</w:t>
            </w:r>
          </w:p>
        </w:tc>
        <w:tc>
          <w:tcPr>
            <w:tcW w:w="568" w:type="dxa"/>
          </w:tcPr>
          <w:p w14:paraId="57453E15" w14:textId="77777777" w:rsidR="00AC38C0" w:rsidRDefault="00AC38C0" w:rsidP="00B4727B">
            <w:pPr>
              <w:pStyle w:val="TAC"/>
            </w:pPr>
            <w:r>
              <w:rPr>
                <w:rFonts w:hint="eastAsia"/>
                <w:lang w:val="en-US" w:eastAsia="zh-CN"/>
              </w:rPr>
              <w:t>7.1</w:t>
            </w:r>
          </w:p>
        </w:tc>
        <w:tc>
          <w:tcPr>
            <w:tcW w:w="568" w:type="dxa"/>
          </w:tcPr>
          <w:p w14:paraId="166BA2C5" w14:textId="77777777" w:rsidR="00AC38C0" w:rsidRDefault="00AC38C0" w:rsidP="00B4727B">
            <w:pPr>
              <w:pStyle w:val="TAC"/>
            </w:pPr>
            <w:r>
              <w:rPr>
                <w:rFonts w:hint="eastAsia"/>
                <w:lang w:val="en-US" w:eastAsia="zh-CN"/>
              </w:rPr>
              <w:t>6.7</w:t>
            </w:r>
          </w:p>
        </w:tc>
        <w:tc>
          <w:tcPr>
            <w:tcW w:w="568" w:type="dxa"/>
          </w:tcPr>
          <w:p w14:paraId="3A500BB3" w14:textId="77777777" w:rsidR="00AC38C0" w:rsidRDefault="00AC38C0" w:rsidP="00B4727B">
            <w:pPr>
              <w:pStyle w:val="TAC"/>
            </w:pPr>
            <w:r>
              <w:rPr>
                <w:rFonts w:hint="eastAsia"/>
                <w:lang w:val="en-US" w:eastAsia="zh-CN"/>
              </w:rPr>
              <w:t>4.9</w:t>
            </w:r>
          </w:p>
        </w:tc>
        <w:tc>
          <w:tcPr>
            <w:tcW w:w="568" w:type="dxa"/>
          </w:tcPr>
          <w:p w14:paraId="2BDDAB58" w14:textId="77777777" w:rsidR="00AC38C0" w:rsidRDefault="00AC38C0" w:rsidP="00B4727B">
            <w:pPr>
              <w:pStyle w:val="TAC"/>
            </w:pPr>
            <w:r>
              <w:rPr>
                <w:rFonts w:hint="eastAsia"/>
                <w:lang w:val="en-US" w:eastAsia="zh-CN"/>
              </w:rPr>
              <w:t>4.1</w:t>
            </w:r>
          </w:p>
        </w:tc>
        <w:tc>
          <w:tcPr>
            <w:tcW w:w="568" w:type="dxa"/>
          </w:tcPr>
          <w:p w14:paraId="72031639" w14:textId="77777777" w:rsidR="00AC38C0" w:rsidRDefault="00AC38C0" w:rsidP="00B4727B">
            <w:pPr>
              <w:pStyle w:val="TAC"/>
            </w:pPr>
          </w:p>
        </w:tc>
        <w:tc>
          <w:tcPr>
            <w:tcW w:w="568" w:type="dxa"/>
          </w:tcPr>
          <w:p w14:paraId="7B787EF1" w14:textId="77777777" w:rsidR="00AC38C0" w:rsidRDefault="00AC38C0" w:rsidP="00B4727B">
            <w:pPr>
              <w:pStyle w:val="TAC"/>
            </w:pPr>
          </w:p>
        </w:tc>
        <w:tc>
          <w:tcPr>
            <w:tcW w:w="677" w:type="dxa"/>
          </w:tcPr>
          <w:p w14:paraId="58AAD5AA" w14:textId="77777777" w:rsidR="00AC38C0" w:rsidRDefault="00AC38C0" w:rsidP="00B4727B">
            <w:pPr>
              <w:pStyle w:val="TAC"/>
            </w:pPr>
          </w:p>
        </w:tc>
        <w:tc>
          <w:tcPr>
            <w:tcW w:w="677" w:type="dxa"/>
          </w:tcPr>
          <w:p w14:paraId="2CD3CD2D" w14:textId="77777777" w:rsidR="00AC38C0" w:rsidRDefault="00AC38C0" w:rsidP="00B4727B">
            <w:pPr>
              <w:pStyle w:val="TAC"/>
            </w:pPr>
          </w:p>
        </w:tc>
        <w:tc>
          <w:tcPr>
            <w:tcW w:w="748" w:type="dxa"/>
          </w:tcPr>
          <w:p w14:paraId="5472F8D6" w14:textId="77777777" w:rsidR="00AC38C0" w:rsidRDefault="00AC38C0" w:rsidP="00B4727B">
            <w:pPr>
              <w:pStyle w:val="TAC"/>
            </w:pPr>
          </w:p>
        </w:tc>
        <w:tc>
          <w:tcPr>
            <w:tcW w:w="703" w:type="dxa"/>
          </w:tcPr>
          <w:p w14:paraId="59C0FA24" w14:textId="77777777" w:rsidR="00AC38C0" w:rsidRDefault="00AC38C0" w:rsidP="00B4727B">
            <w:pPr>
              <w:pStyle w:val="TAC"/>
            </w:pPr>
          </w:p>
        </w:tc>
        <w:tc>
          <w:tcPr>
            <w:tcW w:w="677" w:type="dxa"/>
          </w:tcPr>
          <w:p w14:paraId="5B490D18" w14:textId="77777777" w:rsidR="00AC38C0" w:rsidRDefault="00AC38C0" w:rsidP="00B4727B">
            <w:pPr>
              <w:pStyle w:val="TAC"/>
            </w:pPr>
          </w:p>
        </w:tc>
        <w:tc>
          <w:tcPr>
            <w:tcW w:w="883" w:type="dxa"/>
          </w:tcPr>
          <w:p w14:paraId="1C883FA4" w14:textId="77777777" w:rsidR="00AC38C0" w:rsidRDefault="00AC38C0" w:rsidP="00B4727B">
            <w:pPr>
              <w:pStyle w:val="TAC"/>
            </w:pPr>
          </w:p>
        </w:tc>
      </w:tr>
      <w:tr w:rsidR="00AC38C0" w14:paraId="2B74498E" w14:textId="77777777" w:rsidTr="00B4727B">
        <w:trPr>
          <w:trHeight w:val="187"/>
          <w:jc w:val="center"/>
        </w:trPr>
        <w:tc>
          <w:tcPr>
            <w:tcW w:w="626" w:type="dxa"/>
          </w:tcPr>
          <w:p w14:paraId="014F2DDA" w14:textId="77777777" w:rsidR="00AC38C0" w:rsidRDefault="00AC38C0" w:rsidP="00B4727B">
            <w:pPr>
              <w:pStyle w:val="TAC"/>
            </w:pPr>
            <w:r>
              <w:rPr>
                <w:lang w:val="en-US" w:eastAsia="zh-CN"/>
              </w:rPr>
              <w:t>n92</w:t>
            </w:r>
          </w:p>
        </w:tc>
        <w:tc>
          <w:tcPr>
            <w:tcW w:w="662" w:type="dxa"/>
          </w:tcPr>
          <w:p w14:paraId="559EC3BC" w14:textId="77777777" w:rsidR="00AC38C0" w:rsidRDefault="00AC38C0" w:rsidP="00B4727B">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568" w:type="dxa"/>
          </w:tcPr>
          <w:p w14:paraId="46C7DE56" w14:textId="77777777" w:rsidR="00AC38C0" w:rsidRDefault="00AC38C0" w:rsidP="00B4727B">
            <w:pPr>
              <w:pStyle w:val="TAC"/>
              <w:rPr>
                <w:lang w:val="en-US" w:eastAsia="zh-CN"/>
              </w:rPr>
            </w:pPr>
          </w:p>
        </w:tc>
        <w:tc>
          <w:tcPr>
            <w:tcW w:w="568" w:type="dxa"/>
          </w:tcPr>
          <w:p w14:paraId="7CA962C7" w14:textId="77777777" w:rsidR="00AC38C0" w:rsidRDefault="00AC38C0" w:rsidP="00B4727B">
            <w:pPr>
              <w:pStyle w:val="TAC"/>
              <w:rPr>
                <w:lang w:val="en-US" w:eastAsia="zh-CN"/>
              </w:rPr>
            </w:pPr>
            <w:r>
              <w:rPr>
                <w:rFonts w:cs="Arial"/>
                <w:lang w:val="zh-CN"/>
              </w:rPr>
              <w:t>10.8</w:t>
            </w:r>
          </w:p>
        </w:tc>
        <w:tc>
          <w:tcPr>
            <w:tcW w:w="568" w:type="dxa"/>
          </w:tcPr>
          <w:p w14:paraId="093F6ED2" w14:textId="77777777" w:rsidR="00AC38C0" w:rsidRDefault="00AC38C0" w:rsidP="00B4727B">
            <w:pPr>
              <w:pStyle w:val="TAC"/>
              <w:rPr>
                <w:lang w:val="en-US" w:eastAsia="zh-CN"/>
              </w:rPr>
            </w:pPr>
            <w:r>
              <w:rPr>
                <w:rFonts w:cs="Arial"/>
                <w:lang w:val="zh-CN"/>
              </w:rPr>
              <w:t>9.1</w:t>
            </w:r>
          </w:p>
        </w:tc>
        <w:tc>
          <w:tcPr>
            <w:tcW w:w="568" w:type="dxa"/>
          </w:tcPr>
          <w:p w14:paraId="618B31F3" w14:textId="77777777" w:rsidR="00AC38C0" w:rsidRDefault="00AC38C0" w:rsidP="00B4727B">
            <w:pPr>
              <w:pStyle w:val="TAC"/>
              <w:rPr>
                <w:lang w:val="en-US" w:eastAsia="zh-CN"/>
              </w:rPr>
            </w:pPr>
            <w:r>
              <w:rPr>
                <w:rFonts w:cs="Arial"/>
                <w:lang w:val="zh-CN"/>
              </w:rPr>
              <w:t>8</w:t>
            </w:r>
          </w:p>
        </w:tc>
        <w:tc>
          <w:tcPr>
            <w:tcW w:w="568" w:type="dxa"/>
          </w:tcPr>
          <w:p w14:paraId="340811F1" w14:textId="77777777" w:rsidR="00AC38C0" w:rsidRDefault="00AC38C0" w:rsidP="00B4727B">
            <w:pPr>
              <w:pStyle w:val="TAC"/>
              <w:rPr>
                <w:lang w:val="en-US" w:eastAsia="zh-CN"/>
              </w:rPr>
            </w:pPr>
          </w:p>
        </w:tc>
        <w:tc>
          <w:tcPr>
            <w:tcW w:w="568" w:type="dxa"/>
          </w:tcPr>
          <w:p w14:paraId="34A51C26" w14:textId="77777777" w:rsidR="00AC38C0" w:rsidRDefault="00AC38C0" w:rsidP="00B4727B">
            <w:pPr>
              <w:pStyle w:val="TAC"/>
            </w:pPr>
          </w:p>
        </w:tc>
        <w:tc>
          <w:tcPr>
            <w:tcW w:w="568" w:type="dxa"/>
          </w:tcPr>
          <w:p w14:paraId="3D35B03A" w14:textId="77777777" w:rsidR="00AC38C0" w:rsidRDefault="00AC38C0" w:rsidP="00B4727B">
            <w:pPr>
              <w:pStyle w:val="TAC"/>
            </w:pPr>
            <w:r>
              <w:rPr>
                <w:lang w:val="zh-CN" w:eastAsia="zh-CN"/>
              </w:rPr>
              <w:t>6</w:t>
            </w:r>
          </w:p>
        </w:tc>
        <w:tc>
          <w:tcPr>
            <w:tcW w:w="677" w:type="dxa"/>
          </w:tcPr>
          <w:p w14:paraId="4FB6736A" w14:textId="77777777" w:rsidR="00AC38C0" w:rsidRDefault="00AC38C0" w:rsidP="00B4727B">
            <w:pPr>
              <w:pStyle w:val="TAC"/>
            </w:pPr>
            <w:r>
              <w:rPr>
                <w:lang w:val="zh-CN"/>
              </w:rPr>
              <w:t>4.</w:t>
            </w:r>
            <w:r>
              <w:rPr>
                <w:rFonts w:hint="eastAsia"/>
                <w:lang w:val="zh-CN" w:eastAsia="zh-CN"/>
              </w:rPr>
              <w:t>0</w:t>
            </w:r>
          </w:p>
        </w:tc>
        <w:tc>
          <w:tcPr>
            <w:tcW w:w="677" w:type="dxa"/>
          </w:tcPr>
          <w:p w14:paraId="25769B40" w14:textId="77777777" w:rsidR="00AC38C0" w:rsidRDefault="00AC38C0" w:rsidP="00B4727B">
            <w:pPr>
              <w:pStyle w:val="TAC"/>
            </w:pPr>
            <w:r>
              <w:rPr>
                <w:lang w:val="zh-CN"/>
              </w:rPr>
              <w:t>3.</w:t>
            </w:r>
            <w:r>
              <w:rPr>
                <w:rFonts w:hint="eastAsia"/>
                <w:lang w:val="zh-CN" w:eastAsia="zh-CN"/>
              </w:rPr>
              <w:t>2</w:t>
            </w:r>
          </w:p>
        </w:tc>
        <w:tc>
          <w:tcPr>
            <w:tcW w:w="748" w:type="dxa"/>
          </w:tcPr>
          <w:p w14:paraId="522EB5C0" w14:textId="77777777" w:rsidR="00AC38C0" w:rsidRDefault="00AC38C0" w:rsidP="00B4727B">
            <w:pPr>
              <w:pStyle w:val="TAC"/>
              <w:rPr>
                <w:lang w:val="zh-CN"/>
              </w:rPr>
            </w:pPr>
          </w:p>
        </w:tc>
        <w:tc>
          <w:tcPr>
            <w:tcW w:w="703" w:type="dxa"/>
          </w:tcPr>
          <w:p w14:paraId="64FF55DF" w14:textId="77777777" w:rsidR="00AC38C0" w:rsidRDefault="00AC38C0" w:rsidP="00B4727B">
            <w:pPr>
              <w:pStyle w:val="TAC"/>
            </w:pPr>
            <w:r>
              <w:rPr>
                <w:lang w:val="zh-CN"/>
              </w:rPr>
              <w:t>2.</w:t>
            </w:r>
            <w:r>
              <w:rPr>
                <w:rFonts w:hint="eastAsia"/>
                <w:lang w:val="zh-CN" w:eastAsia="zh-CN"/>
              </w:rPr>
              <w:t>0</w:t>
            </w:r>
          </w:p>
        </w:tc>
        <w:tc>
          <w:tcPr>
            <w:tcW w:w="677" w:type="dxa"/>
          </w:tcPr>
          <w:p w14:paraId="328E4506" w14:textId="77777777" w:rsidR="00AC38C0" w:rsidRDefault="00AC38C0" w:rsidP="00B4727B">
            <w:pPr>
              <w:pStyle w:val="TAC"/>
            </w:pPr>
            <w:r>
              <w:rPr>
                <w:rFonts w:hint="eastAsia"/>
                <w:lang w:val="zh-CN" w:eastAsia="zh-CN"/>
              </w:rPr>
              <w:t>1.5</w:t>
            </w:r>
          </w:p>
        </w:tc>
        <w:tc>
          <w:tcPr>
            <w:tcW w:w="883" w:type="dxa"/>
          </w:tcPr>
          <w:p w14:paraId="16FAB812" w14:textId="77777777" w:rsidR="00AC38C0" w:rsidRDefault="00AC38C0" w:rsidP="00B4727B">
            <w:pPr>
              <w:pStyle w:val="TAC"/>
            </w:pPr>
            <w:r>
              <w:rPr>
                <w:lang w:val="zh-CN"/>
              </w:rPr>
              <w:t>1.</w:t>
            </w:r>
            <w:r>
              <w:rPr>
                <w:rFonts w:hint="eastAsia"/>
                <w:lang w:val="zh-CN" w:eastAsia="zh-CN"/>
              </w:rPr>
              <w:t>0</w:t>
            </w:r>
          </w:p>
        </w:tc>
      </w:tr>
      <w:tr w:rsidR="00AC38C0" w14:paraId="3D366C93" w14:textId="77777777" w:rsidTr="00B4727B">
        <w:trPr>
          <w:trHeight w:val="56"/>
          <w:jc w:val="center"/>
        </w:trPr>
        <w:tc>
          <w:tcPr>
            <w:tcW w:w="9629" w:type="dxa"/>
            <w:gridSpan w:val="15"/>
          </w:tcPr>
          <w:p w14:paraId="27369D36" w14:textId="77777777" w:rsidR="00AC38C0" w:rsidRDefault="00AC38C0" w:rsidP="00B4727B">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48, CA_</w:t>
            </w:r>
            <w:r>
              <w:rPr>
                <w:lang w:val="en-US" w:eastAsia="zh-CN"/>
              </w:rPr>
              <w:t>n24-n77</w:t>
            </w:r>
            <w:r>
              <w:rPr>
                <w:rFonts w:hint="eastAsia"/>
                <w:lang w:val="en-US" w:eastAsia="zh-CN"/>
              </w:rPr>
              <w:t xml:space="preserve">, </w:t>
            </w:r>
            <w:proofErr w:type="spellStart"/>
            <w:r>
              <w:rPr>
                <w:rStyle w:val="font4"/>
              </w:rPr>
              <w:t>CA_</w:t>
            </w:r>
            <w:r>
              <w:t>n</w:t>
            </w:r>
            <w:proofErr w:type="spellEnd"/>
            <w:r>
              <w:rPr>
                <w:rFonts w:hint="eastAsia"/>
                <w:lang w:val="en-US" w:eastAsia="zh-CN"/>
              </w:rPr>
              <w:t>2</w:t>
            </w:r>
            <w:r>
              <w:rPr>
                <w:lang w:val="en-US" w:eastAsia="zh-CN"/>
              </w:rPr>
              <w:t>5</w:t>
            </w:r>
            <w:r>
              <w:t>-n</w:t>
            </w:r>
            <w:r>
              <w:rPr>
                <w:rFonts w:hint="eastAsia"/>
                <w:lang w:val="en-US" w:eastAsia="zh-CN"/>
              </w:rPr>
              <w:t>48</w:t>
            </w:r>
            <w:r>
              <w:rPr>
                <w:rStyle w:val="font4"/>
                <w:kern w:val="2"/>
                <w:lang w:val="en-US" w:eastAsia="zh-CN"/>
              </w:rPr>
              <w:t>, CA_n28-n74</w:t>
            </w:r>
            <w:r>
              <w:rPr>
                <w:rFonts w:hint="eastAsia"/>
                <w:lang w:val="en-US" w:eastAsia="zh-CN"/>
              </w:rPr>
              <w:t xml:space="preserve">, </w:t>
            </w:r>
            <w:r>
              <w:rPr>
                <w:rStyle w:val="font4"/>
              </w:rPr>
              <w:t>CA_n25-n78</w:t>
            </w:r>
            <w:r>
              <w:rPr>
                <w:rStyle w:val="font4"/>
                <w:rFonts w:hint="eastAsia"/>
                <w:lang w:val="en-US" w:eastAsia="zh-CN"/>
              </w:rPr>
              <w:t xml:space="preserve">, </w:t>
            </w:r>
            <w:r>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14:paraId="7539E52C" w14:textId="77777777" w:rsidR="00AC38C0" w:rsidRDefault="00AC38C0" w:rsidP="00B4727B">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w14:anchorId="33608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8" o:title=""/>
                </v:shape>
                <o:OLEObject Type="Embed" ProgID="Equation.3" ShapeID="_x0000_i1025" DrawAspect="Content" ObjectID="_1706356721" r:id="rId19"/>
              </w:object>
            </w:r>
            <w:r>
              <w:rPr>
                <w:snapToGrid w:val="0"/>
                <w:lang w:eastAsia="ja-JP"/>
              </w:rPr>
              <w:t xml:space="preserve">in MHz and </w:t>
            </w:r>
            <w:r>
              <w:rPr>
                <w:position w:val="-14"/>
              </w:rPr>
              <w:object w:dxaOrig="4082" w:dyaOrig="240" w14:anchorId="19D1C42B">
                <v:shape id="_x0000_i1026" type="#_x0000_t75" style="width:204pt;height:12pt" o:ole="">
                  <v:imagedata r:id="rId20" o:title=""/>
                </v:shape>
                <o:OLEObject Type="Embed" ProgID="Equation.DSMT4" ShapeID="_x0000_i1026" DrawAspect="Content" ObjectID="_1706356722" r:id="rId21"/>
              </w:object>
            </w:r>
            <w:r>
              <w:rPr>
                <w:snapToGrid w:val="0"/>
                <w:lang w:eastAsia="ja-JP"/>
              </w:rPr>
              <w:t xml:space="preserve"> with</w:t>
            </w:r>
            <w:r>
              <w:rPr>
                <w:noProof/>
                <w:position w:val="-10"/>
                <w:lang w:val="en-US"/>
              </w:rPr>
              <w:drawing>
                <wp:inline distT="0" distB="0" distL="0" distR="0" wp14:anchorId="68F506F5" wp14:editId="1B18DDDE">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2404409A" wp14:editId="522F1B34">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4919D0E7" w14:textId="77777777" w:rsidR="00AC38C0" w:rsidRDefault="00AC38C0" w:rsidP="00B4727B">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1" w:dyaOrig="240" w14:anchorId="1F5F6ADB">
                <v:shape id="_x0000_i1027" type="#_x0000_t75" style="width:78pt;height:12pt" o:ole="">
                  <v:imagedata r:id="rId24" o:title=""/>
                </v:shape>
                <o:OLEObject Type="Embed" ProgID="Equation.3" ShapeID="_x0000_i1027" DrawAspect="Content" ObjectID="_1706356723" r:id="rId25"/>
              </w:object>
            </w:r>
            <w:r>
              <w:rPr>
                <w:rFonts w:hint="eastAsia"/>
              </w:rPr>
              <w:t xml:space="preserve"> MHz offset from</w:t>
            </w:r>
            <w:r>
              <w:t xml:space="preserve"> </w:t>
            </w:r>
            <w:r>
              <w:object w:dxaOrig="480" w:dyaOrig="240" w14:anchorId="2A93271B">
                <v:shape id="_x0000_i1028" type="#_x0000_t75" style="width:24pt;height:12pt" o:ole="">
                  <v:imagedata r:id="rId26" o:title=""/>
                </v:shape>
                <o:OLEObject Type="Embed" ProgID="Equation.3" ShapeID="_x0000_i1028" DrawAspect="Content" ObjectID="_1706356724" r:id="rId27"/>
              </w:object>
            </w:r>
            <w:r>
              <w:t xml:space="preserve"> in the victim (higher band) with </w:t>
            </w:r>
            <w:r>
              <w:object w:dxaOrig="4082" w:dyaOrig="240" w14:anchorId="6A4FFE96">
                <v:shape id="_x0000_i1029" type="#_x0000_t75" style="width:204pt;height:12pt" o:ole="">
                  <v:imagedata r:id="rId20" o:title=""/>
                </v:shape>
                <o:OLEObject Type="Embed" ProgID="Equation.DSMT4" ShapeID="_x0000_i1029" DrawAspect="Content" ObjectID="_1706356725" r:id="rId28"/>
              </w:object>
            </w:r>
            <w:r>
              <w:t>, where</w:t>
            </w:r>
            <w:r>
              <w:rPr>
                <w:noProof/>
                <w:lang w:val="en-US"/>
              </w:rPr>
              <w:drawing>
                <wp:inline distT="0" distB="0" distL="0" distR="0" wp14:anchorId="743369C3" wp14:editId="736D4FCE">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w14:anchorId="19E6C126">
                <v:shape id="_x0000_i1030" type="#_x0000_t75" style="width:36pt;height:12pt" o:ole="">
                  <v:imagedata r:id="rId29" o:title=""/>
                </v:shape>
                <o:OLEObject Type="Embed" ProgID="Equation.3" ShapeID="_x0000_i1030" DrawAspect="Content" ObjectID="_1706356726" r:id="rId30"/>
              </w:object>
            </w:r>
            <w:r>
              <w:t>are the channel bandwidths configured in the aggressor (lower) and victim (higher) bands in MHz, respectively.</w:t>
            </w:r>
          </w:p>
          <w:p w14:paraId="7E701AEF" w14:textId="77777777" w:rsidR="00AC38C0" w:rsidRDefault="00AC38C0" w:rsidP="00B4727B">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2DC64E0B" w14:textId="77777777" w:rsidR="00AC38C0" w:rsidRDefault="00AC38C0" w:rsidP="00B4727B">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439B7651" wp14:editId="3E16CB3B">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0B7F6D0E" wp14:editId="328764AA">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0F2D988A" wp14:editId="6341A43F">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6846F4FA" wp14:editId="053110D6">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14:paraId="2BACC25B" w14:textId="77777777" w:rsidR="00AC38C0" w:rsidRDefault="00AC38C0" w:rsidP="00B4727B">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1DA8E60B" w14:textId="77777777" w:rsidR="00AC38C0" w:rsidRDefault="00AC38C0" w:rsidP="00B4727B">
            <w:pPr>
              <w:pStyle w:val="TAN"/>
            </w:pPr>
            <w:r>
              <w:t>NOTE 7:</w:t>
            </w:r>
            <w:r>
              <w:tab/>
              <w:t>The requirements should be verified for UL NR</w:t>
            </w:r>
            <w:r>
              <w:noBreakHyphen/>
              <w:t xml:space="preserve">ARFCN of a low band (superscript LB) such that </w:t>
            </w:r>
            <w:r>
              <w:rPr>
                <w:noProof/>
              </w:rPr>
              <w:drawing>
                <wp:inline distT="0" distB="0" distL="0" distR="0" wp14:anchorId="465F9871" wp14:editId="5C67F174">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rPr>
              <w:drawing>
                <wp:inline distT="0" distB="0" distL="0" distR="0" wp14:anchorId="1AA6D725" wp14:editId="0D985E6B">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rPr>
              <w:drawing>
                <wp:inline distT="0" distB="0" distL="0" distR="0" wp14:anchorId="296AD649" wp14:editId="02AB76D4">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06FA615C" wp14:editId="4E75BEB2">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14:paraId="738DE452" w14:textId="77777777" w:rsidR="00AC38C0" w:rsidRDefault="00AC38C0" w:rsidP="00B4727B">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3rd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257D2410" w14:textId="77777777" w:rsidR="00AC38C0" w:rsidRDefault="00AC38C0" w:rsidP="00B4727B">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rPr>
              <w:drawing>
                <wp:inline distT="0" distB="0" distL="0" distR="0" wp14:anchorId="16218CF2" wp14:editId="2028E5C0">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79" w:dyaOrig="240" w14:anchorId="448C7D8F">
                <v:shape id="_x0000_i1031" type="#_x0000_t75" style="width:204pt;height:12pt" o:ole="">
                  <v:imagedata r:id="rId20" o:title=""/>
                </v:shape>
                <o:OLEObject Type="Embed" ProgID="Equation.DSMT4" ShapeID="_x0000_i1031" DrawAspect="Content" ObjectID="_1706356727" r:id="rId35"/>
              </w:object>
            </w:r>
            <w:r>
              <w:rPr>
                <w:rFonts w:cs="Arial"/>
                <w:snapToGrid w:val="0"/>
                <w:lang w:eastAsia="ja-JP"/>
              </w:rPr>
              <w:t xml:space="preserve"> with</w:t>
            </w:r>
            <w:r>
              <w:rPr>
                <w:rFonts w:cs="Arial"/>
                <w:noProof/>
                <w:position w:val="-10"/>
                <w:lang w:val="en-US"/>
              </w:rPr>
              <w:drawing>
                <wp:inline distT="0" distB="0" distL="0" distR="0" wp14:anchorId="5C02B550" wp14:editId="6EF2B199">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rPr>
              <w:drawing>
                <wp:inline distT="0" distB="0" distL="0" distR="0" wp14:anchorId="6F943E3A" wp14:editId="25243CD2">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4CDD4078" w14:textId="77777777" w:rsidR="00AC38C0" w:rsidRDefault="00AC38C0" w:rsidP="00B4727B">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5EFF2072" w14:textId="77777777" w:rsidR="00AC38C0" w:rsidRDefault="00AC38C0" w:rsidP="00B4727B">
            <w:pPr>
              <w:pStyle w:val="TAN"/>
            </w:pPr>
            <w:r>
              <w:rPr>
                <w:rFonts w:eastAsia="SimSun"/>
              </w:rPr>
              <w:t xml:space="preserve">NOTE </w:t>
            </w:r>
            <w:r>
              <w:rPr>
                <w:rFonts w:eastAsia="SimSun" w:hint="eastAsia"/>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p w14:paraId="7C8CA1FB" w14:textId="77777777" w:rsidR="00AC38C0" w:rsidRDefault="00AC38C0" w:rsidP="00B4727B">
            <w:pPr>
              <w:pStyle w:val="TAN"/>
              <w:rPr>
                <w:lang w:val="en-US" w:eastAsia="zh-CN"/>
              </w:rPr>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p w14:paraId="3A2F21F4" w14:textId="77777777" w:rsidR="00AC38C0" w:rsidRDefault="00AC38C0" w:rsidP="00B4727B">
            <w:pPr>
              <w:pStyle w:val="TAN"/>
            </w:pPr>
            <w:r w:rsidRPr="001C0CC4">
              <w:t xml:space="preserve">NOTE </w:t>
            </w:r>
            <w:r>
              <w:rPr>
                <w:lang w:val="en-US" w:eastAsia="zh-CN"/>
              </w:rPr>
              <w:t>13</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BF0228F" w14:textId="77777777" w:rsidR="00AC38C0" w:rsidRDefault="00AC38C0" w:rsidP="00AC38C0">
      <w:pPr>
        <w:rPr>
          <w:rFonts w:eastAsia="PMingLiU"/>
          <w:lang w:eastAsia="zh-TW"/>
        </w:rPr>
      </w:pPr>
    </w:p>
    <w:p w14:paraId="766ABC03" w14:textId="77777777" w:rsidR="00AC38C0" w:rsidRDefault="00AC38C0" w:rsidP="00AC38C0">
      <w:pPr>
        <w:pStyle w:val="TH"/>
      </w:pPr>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 xml:space="preserve">NR-U reference sensitivity measurement exclusion region in </w:t>
      </w:r>
      <w:proofErr w:type="spellStart"/>
      <w:r>
        <w:t>MHz.</w:t>
      </w:r>
      <w:proofErr w:type="spellEnd"/>
    </w:p>
    <w:tbl>
      <w:tblPr>
        <w:tblW w:w="10528" w:type="dxa"/>
        <w:tblInd w:w="-5" w:type="dxa"/>
        <w:tblLayout w:type="fixed"/>
        <w:tblCellMar>
          <w:left w:w="0" w:type="dxa"/>
          <w:right w:w="0" w:type="dxa"/>
        </w:tblCellMar>
        <w:tblLook w:val="04A0" w:firstRow="1" w:lastRow="0" w:firstColumn="1" w:lastColumn="0" w:noHBand="0" w:noVBand="1"/>
      </w:tblPr>
      <w:tblGrid>
        <w:gridCol w:w="1027"/>
        <w:gridCol w:w="1048"/>
        <w:gridCol w:w="1053"/>
        <w:gridCol w:w="950"/>
        <w:gridCol w:w="1003"/>
        <w:gridCol w:w="1136"/>
        <w:gridCol w:w="1075"/>
        <w:gridCol w:w="1075"/>
        <w:gridCol w:w="1079"/>
        <w:gridCol w:w="1082"/>
      </w:tblGrid>
      <w:tr w:rsidR="00AC38C0" w14:paraId="74FD5C26" w14:textId="77777777" w:rsidTr="00B4727B">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77BBA6DD" w14:textId="77777777" w:rsidR="00AC38C0" w:rsidRDefault="00AC38C0" w:rsidP="00B4727B">
            <w:pPr>
              <w:pStyle w:val="TAH"/>
              <w:spacing w:line="252" w:lineRule="auto"/>
              <w:rPr>
                <w:lang w:eastAsia="ja-JP"/>
              </w:rPr>
            </w:pPr>
            <w:r>
              <w:rPr>
                <w:lang w:eastAsia="ja-JP"/>
              </w:rPr>
              <w:t>NR Band / Harmonic order / Channel BW in UL</w:t>
            </w:r>
          </w:p>
        </w:tc>
      </w:tr>
      <w:tr w:rsidR="00AC38C0" w14:paraId="6EB4DDFE" w14:textId="77777777" w:rsidTr="00B4727B">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255A" w14:textId="77777777" w:rsidR="00AC38C0" w:rsidRDefault="00AC38C0" w:rsidP="00B4727B">
            <w:pPr>
              <w:pStyle w:val="TAH"/>
              <w:spacing w:line="252" w:lineRule="auto"/>
              <w:rPr>
                <w:sz w:val="20"/>
              </w:rPr>
            </w:pPr>
            <w:r>
              <w:rPr>
                <w:lang w:eastAsia="ja-JP"/>
              </w:rPr>
              <w:t>Band</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B7CD" w14:textId="77777777" w:rsidR="00AC38C0" w:rsidRDefault="00AC38C0" w:rsidP="00B4727B">
            <w:pPr>
              <w:pStyle w:val="TAH"/>
              <w:spacing w:line="252" w:lineRule="auto"/>
              <w:rPr>
                <w:lang w:eastAsia="ja-JP"/>
              </w:rPr>
            </w:pPr>
            <w:r>
              <w:rPr>
                <w:lang w:eastAsia="ja-JP"/>
              </w:rPr>
              <w:t>Harmonic order</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FF9B" w14:textId="77777777" w:rsidR="00AC38C0" w:rsidRDefault="00AC38C0" w:rsidP="00B4727B">
            <w:pPr>
              <w:pStyle w:val="TAH"/>
              <w:spacing w:line="252" w:lineRule="auto"/>
              <w:rPr>
                <w:lang w:eastAsia="ja-JP"/>
              </w:rPr>
            </w:pPr>
            <w:r>
              <w:rPr>
                <w:lang w:eastAsia="ja-JP"/>
              </w:rPr>
              <w:t>5MHz</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7F66" w14:textId="77777777" w:rsidR="00AC38C0" w:rsidRDefault="00AC38C0" w:rsidP="00B4727B">
            <w:pPr>
              <w:pStyle w:val="TAH"/>
              <w:spacing w:line="252" w:lineRule="auto"/>
              <w:rPr>
                <w:lang w:eastAsia="ja-JP"/>
              </w:rPr>
            </w:pPr>
            <w:r>
              <w:rPr>
                <w:lang w:eastAsia="ja-JP"/>
              </w:rPr>
              <w:t>10MHz</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35EB3" w14:textId="77777777" w:rsidR="00AC38C0" w:rsidRDefault="00AC38C0" w:rsidP="00B4727B">
            <w:pPr>
              <w:pStyle w:val="TAH"/>
              <w:spacing w:line="252" w:lineRule="auto"/>
              <w:rPr>
                <w:lang w:eastAsia="ja-JP"/>
              </w:rPr>
            </w:pPr>
            <w:r>
              <w:rPr>
                <w:lang w:eastAsia="ja-JP"/>
              </w:rPr>
              <w:t>15MHz</w:t>
            </w:r>
          </w:p>
        </w:tc>
        <w:tc>
          <w:tcPr>
            <w:tcW w:w="1136" w:type="dxa"/>
            <w:tcBorders>
              <w:top w:val="single" w:sz="4" w:space="0" w:color="auto"/>
              <w:left w:val="single" w:sz="4" w:space="0" w:color="auto"/>
              <w:bottom w:val="single" w:sz="4" w:space="0" w:color="auto"/>
              <w:right w:val="single" w:sz="4" w:space="0" w:color="auto"/>
            </w:tcBorders>
          </w:tcPr>
          <w:p w14:paraId="7904C022" w14:textId="77777777" w:rsidR="00AC38C0" w:rsidRDefault="00AC38C0" w:rsidP="00B4727B">
            <w:pPr>
              <w:pStyle w:val="TAH"/>
              <w:spacing w:line="252" w:lineRule="auto"/>
              <w:rPr>
                <w:lang w:eastAsia="ja-JP"/>
              </w:rPr>
            </w:pPr>
            <w:r>
              <w:rPr>
                <w:lang w:eastAsia="ja-JP"/>
              </w:rPr>
              <w:t>20 MHz</w:t>
            </w:r>
          </w:p>
        </w:tc>
        <w:tc>
          <w:tcPr>
            <w:tcW w:w="1075" w:type="dxa"/>
            <w:tcBorders>
              <w:top w:val="single" w:sz="4" w:space="0" w:color="auto"/>
              <w:left w:val="single" w:sz="4" w:space="0" w:color="auto"/>
              <w:bottom w:val="single" w:sz="4" w:space="0" w:color="auto"/>
              <w:right w:val="single" w:sz="4" w:space="0" w:color="auto"/>
            </w:tcBorders>
          </w:tcPr>
          <w:p w14:paraId="464BC0A7" w14:textId="77777777" w:rsidR="00AC38C0" w:rsidRDefault="00AC38C0" w:rsidP="00B4727B">
            <w:pPr>
              <w:pStyle w:val="TAH"/>
              <w:spacing w:line="252" w:lineRule="auto"/>
              <w:rPr>
                <w:lang w:eastAsia="ja-JP"/>
              </w:rPr>
            </w:pPr>
            <w:r>
              <w:rPr>
                <w:lang w:eastAsia="ja-JP"/>
              </w:rPr>
              <w:t>25 MHz</w:t>
            </w:r>
          </w:p>
        </w:tc>
        <w:tc>
          <w:tcPr>
            <w:tcW w:w="1075" w:type="dxa"/>
            <w:tcBorders>
              <w:top w:val="single" w:sz="4" w:space="0" w:color="auto"/>
              <w:left w:val="single" w:sz="4" w:space="0" w:color="auto"/>
              <w:bottom w:val="single" w:sz="4" w:space="0" w:color="auto"/>
              <w:right w:val="single" w:sz="4" w:space="0" w:color="auto"/>
            </w:tcBorders>
          </w:tcPr>
          <w:p w14:paraId="632A9A83" w14:textId="77777777" w:rsidR="00AC38C0" w:rsidRDefault="00AC38C0" w:rsidP="00B4727B">
            <w:pPr>
              <w:pStyle w:val="TAH"/>
              <w:spacing w:line="252" w:lineRule="auto"/>
              <w:rPr>
                <w:lang w:eastAsia="ja-JP"/>
              </w:rPr>
            </w:pPr>
            <w:r>
              <w:rPr>
                <w:lang w:eastAsia="ja-JP"/>
              </w:rPr>
              <w:t>30 MHz</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773E" w14:textId="77777777" w:rsidR="00AC38C0" w:rsidRDefault="00AC38C0" w:rsidP="00B4727B">
            <w:pPr>
              <w:pStyle w:val="TAH"/>
              <w:spacing w:line="252" w:lineRule="auto"/>
              <w:rPr>
                <w:lang w:eastAsia="ja-JP"/>
              </w:rPr>
            </w:pPr>
            <w:r>
              <w:rPr>
                <w:lang w:eastAsia="ja-JP"/>
              </w:rPr>
              <w:t>40MHz</w:t>
            </w:r>
          </w:p>
        </w:tc>
        <w:tc>
          <w:tcPr>
            <w:tcW w:w="1082" w:type="dxa"/>
            <w:tcBorders>
              <w:top w:val="single" w:sz="4" w:space="0" w:color="auto"/>
              <w:left w:val="single" w:sz="4" w:space="0" w:color="auto"/>
              <w:bottom w:val="single" w:sz="4" w:space="0" w:color="auto"/>
              <w:right w:val="single" w:sz="4" w:space="0" w:color="auto"/>
            </w:tcBorders>
          </w:tcPr>
          <w:p w14:paraId="7FC975B0" w14:textId="77777777" w:rsidR="00AC38C0" w:rsidRDefault="00AC38C0" w:rsidP="00B4727B">
            <w:pPr>
              <w:pStyle w:val="TAH"/>
              <w:spacing w:line="252" w:lineRule="auto"/>
              <w:rPr>
                <w:lang w:eastAsia="ja-JP"/>
              </w:rPr>
            </w:pPr>
            <w:r>
              <w:rPr>
                <w:lang w:eastAsia="ja-JP"/>
              </w:rPr>
              <w:t>50 MHz</w:t>
            </w:r>
          </w:p>
        </w:tc>
      </w:tr>
      <w:tr w:rsidR="00AC38C0" w14:paraId="0B14D7DE" w14:textId="77777777" w:rsidTr="00B4727B">
        <w:trPr>
          <w:trHeight w:val="188"/>
        </w:trPr>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B53942" w14:textId="77777777" w:rsidR="00AC38C0" w:rsidRDefault="00AC38C0" w:rsidP="00B4727B">
            <w:pPr>
              <w:pStyle w:val="TAC"/>
              <w:spacing w:line="252" w:lineRule="auto"/>
              <w:rPr>
                <w:lang w:val="en-US" w:eastAsia="ja-JP"/>
              </w:rPr>
            </w:pPr>
            <w:r>
              <w:rPr>
                <w:lang w:val="en-US" w:eastAsia="ja-JP"/>
              </w:rPr>
              <w:t>n7</w:t>
            </w:r>
          </w:p>
        </w:tc>
        <w:tc>
          <w:tcPr>
            <w:tcW w:w="1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6266AD" w14:textId="77777777" w:rsidR="00AC38C0" w:rsidRDefault="00AC38C0" w:rsidP="00B4727B">
            <w:pPr>
              <w:pStyle w:val="TAC"/>
              <w:spacing w:line="252" w:lineRule="auto"/>
              <w:rPr>
                <w:lang w:eastAsia="ja-JP"/>
              </w:rPr>
            </w:pPr>
            <w:r>
              <w:rPr>
                <w:lang w:eastAsia="ja-JP"/>
              </w:rPr>
              <w:t>2</w:t>
            </w:r>
          </w:p>
        </w:tc>
        <w:tc>
          <w:tcPr>
            <w:tcW w:w="10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09E28C" w14:textId="77777777" w:rsidR="00AC38C0" w:rsidRDefault="00AC38C0" w:rsidP="00B4727B">
            <w:pPr>
              <w:pStyle w:val="TAC"/>
              <w:spacing w:line="252" w:lineRule="auto"/>
              <w:rPr>
                <w:lang w:eastAsia="ja-JP"/>
              </w:rPr>
            </w:pPr>
            <w:r>
              <w:rPr>
                <w:lang w:eastAsia="ja-JP"/>
              </w:rPr>
              <w:t>+/- 10</w:t>
            </w:r>
          </w:p>
        </w:tc>
        <w:tc>
          <w:tcPr>
            <w:tcW w:w="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44FDAF" w14:textId="77777777" w:rsidR="00AC38C0" w:rsidRDefault="00AC38C0" w:rsidP="00B4727B">
            <w:pPr>
              <w:pStyle w:val="TAC"/>
              <w:spacing w:line="252" w:lineRule="auto"/>
              <w:rPr>
                <w:lang w:eastAsia="ja-JP"/>
              </w:rPr>
            </w:pPr>
            <w:r>
              <w:rPr>
                <w:lang w:eastAsia="ja-JP"/>
              </w:rPr>
              <w:t>+/- 20</w:t>
            </w:r>
          </w:p>
        </w:tc>
        <w:tc>
          <w:tcPr>
            <w:tcW w:w="10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500EA" w14:textId="77777777" w:rsidR="00AC38C0" w:rsidRDefault="00AC38C0" w:rsidP="00B4727B">
            <w:pPr>
              <w:pStyle w:val="TAC"/>
              <w:spacing w:line="252" w:lineRule="auto"/>
              <w:rPr>
                <w:lang w:eastAsia="ja-JP"/>
              </w:rPr>
            </w:pPr>
            <w:r>
              <w:rPr>
                <w:lang w:eastAsia="ja-JP"/>
              </w:rPr>
              <w:t>+/- 30</w:t>
            </w:r>
          </w:p>
        </w:tc>
        <w:tc>
          <w:tcPr>
            <w:tcW w:w="1136" w:type="dxa"/>
            <w:tcBorders>
              <w:top w:val="single" w:sz="4" w:space="0" w:color="auto"/>
              <w:left w:val="single" w:sz="4" w:space="0" w:color="auto"/>
              <w:bottom w:val="single" w:sz="4" w:space="0" w:color="auto"/>
              <w:right w:val="single" w:sz="4" w:space="0" w:color="auto"/>
            </w:tcBorders>
            <w:vAlign w:val="center"/>
          </w:tcPr>
          <w:p w14:paraId="37C0B86C" w14:textId="77777777" w:rsidR="00AC38C0" w:rsidRDefault="00AC38C0" w:rsidP="00B4727B">
            <w:pPr>
              <w:pStyle w:val="TAC"/>
              <w:spacing w:line="252" w:lineRule="auto"/>
              <w:rPr>
                <w:lang w:eastAsia="ja-JP"/>
              </w:rPr>
            </w:pPr>
            <w:r>
              <w:rPr>
                <w:lang w:eastAsia="ja-JP"/>
              </w:rPr>
              <w:t>+/- 40</w:t>
            </w:r>
          </w:p>
        </w:tc>
        <w:tc>
          <w:tcPr>
            <w:tcW w:w="1075" w:type="dxa"/>
            <w:tcBorders>
              <w:top w:val="single" w:sz="4" w:space="0" w:color="auto"/>
              <w:left w:val="single" w:sz="4" w:space="0" w:color="auto"/>
              <w:bottom w:val="single" w:sz="4" w:space="0" w:color="auto"/>
              <w:right w:val="single" w:sz="4" w:space="0" w:color="auto"/>
            </w:tcBorders>
            <w:vAlign w:val="center"/>
          </w:tcPr>
          <w:p w14:paraId="776FCF8A" w14:textId="77777777" w:rsidR="00AC38C0" w:rsidRDefault="00AC38C0" w:rsidP="00B4727B">
            <w:pPr>
              <w:pStyle w:val="TAC"/>
              <w:spacing w:line="252" w:lineRule="auto"/>
            </w:pPr>
            <w:r>
              <w:rPr>
                <w:lang w:eastAsia="ja-JP"/>
              </w:rPr>
              <w:t>+/- 50</w:t>
            </w:r>
          </w:p>
        </w:tc>
        <w:tc>
          <w:tcPr>
            <w:tcW w:w="1075" w:type="dxa"/>
            <w:tcBorders>
              <w:top w:val="single" w:sz="4" w:space="0" w:color="auto"/>
              <w:left w:val="single" w:sz="4" w:space="0" w:color="auto"/>
              <w:bottom w:val="single" w:sz="4" w:space="0" w:color="auto"/>
              <w:right w:val="single" w:sz="4" w:space="0" w:color="auto"/>
            </w:tcBorders>
            <w:vAlign w:val="center"/>
          </w:tcPr>
          <w:p w14:paraId="1779C5D7" w14:textId="77777777" w:rsidR="00AC38C0" w:rsidRDefault="00AC38C0" w:rsidP="00B4727B">
            <w:pPr>
              <w:pStyle w:val="TAC"/>
              <w:spacing w:line="252" w:lineRule="auto"/>
            </w:pPr>
            <w:r>
              <w:rPr>
                <w:lang w:eastAsia="ja-JP"/>
              </w:rPr>
              <w:t>+/- 60</w:t>
            </w:r>
          </w:p>
        </w:tc>
        <w:tc>
          <w:tcPr>
            <w:tcW w:w="10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A78161" w14:textId="77777777" w:rsidR="00AC38C0" w:rsidRDefault="00AC38C0" w:rsidP="00B4727B">
            <w:pPr>
              <w:pStyle w:val="TAC"/>
              <w:spacing w:line="252" w:lineRule="auto"/>
              <w:rPr>
                <w:lang w:eastAsia="ja-JP"/>
              </w:rPr>
            </w:pPr>
            <w:r>
              <w:t>+/- 80</w:t>
            </w:r>
          </w:p>
        </w:tc>
        <w:tc>
          <w:tcPr>
            <w:tcW w:w="1082" w:type="dxa"/>
            <w:tcBorders>
              <w:top w:val="single" w:sz="4" w:space="0" w:color="auto"/>
              <w:left w:val="single" w:sz="4" w:space="0" w:color="auto"/>
              <w:bottom w:val="single" w:sz="4" w:space="0" w:color="auto"/>
              <w:right w:val="single" w:sz="4" w:space="0" w:color="auto"/>
            </w:tcBorders>
            <w:vAlign w:val="center"/>
          </w:tcPr>
          <w:p w14:paraId="761B2985" w14:textId="77777777" w:rsidR="00AC38C0" w:rsidRDefault="00AC38C0" w:rsidP="00B4727B">
            <w:pPr>
              <w:pStyle w:val="TAC"/>
              <w:spacing w:line="252" w:lineRule="auto"/>
            </w:pPr>
            <w:r>
              <w:rPr>
                <w:lang w:eastAsia="ja-JP"/>
              </w:rPr>
              <w:t>+/- 100</w:t>
            </w:r>
          </w:p>
        </w:tc>
      </w:tr>
      <w:tr w:rsidR="00AC38C0" w14:paraId="1304DADA" w14:textId="77777777" w:rsidTr="00B4727B">
        <w:trPr>
          <w:trHeight w:val="188"/>
        </w:trPr>
        <w:tc>
          <w:tcPr>
            <w:tcW w:w="10528" w:type="dxa"/>
            <w:gridSpan w:val="10"/>
            <w:tcBorders>
              <w:top w:val="single" w:sz="4" w:space="0" w:color="auto"/>
              <w:left w:val="single" w:sz="4" w:space="0" w:color="auto"/>
              <w:bottom w:val="single" w:sz="4" w:space="0" w:color="auto"/>
              <w:right w:val="single" w:sz="4" w:space="0" w:color="auto"/>
            </w:tcBorders>
          </w:tcPr>
          <w:p w14:paraId="39AA1F90" w14:textId="77777777" w:rsidR="00AC38C0" w:rsidRDefault="00AC38C0" w:rsidP="00B4727B">
            <w:pPr>
              <w:pStyle w:val="TAN"/>
              <w:rPr>
                <w:szCs w:val="18"/>
              </w:rPr>
            </w:pPr>
            <w:r>
              <w:rPr>
                <w:lang w:eastAsia="ja-JP"/>
              </w:rPr>
              <w:t>NOTE 1:</w:t>
            </w:r>
            <w:r>
              <w:rPr>
                <w:rFonts w:cs="Arial"/>
              </w:rPr>
              <w:tab/>
            </w:r>
            <w:r>
              <w:rPr>
                <w:lang w:eastAsia="ja-JP"/>
              </w:rPr>
              <w:t>Even though UL harmonic does not fall directly into NR-U band the exclusion region still applies.</w:t>
            </w:r>
          </w:p>
          <w:p w14:paraId="4E89AED4" w14:textId="77777777" w:rsidR="00AC38C0" w:rsidRDefault="00AC38C0" w:rsidP="00B4727B">
            <w:pPr>
              <w:pStyle w:val="TAN"/>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3C4C9CE3" w14:textId="77777777" w:rsidR="00AC38C0" w:rsidRDefault="00AC38C0" w:rsidP="00AC38C0">
      <w:pPr>
        <w:rPr>
          <w:rFonts w:eastAsia="PMingLiU"/>
          <w:lang w:eastAsia="zh-TW"/>
        </w:rPr>
      </w:pPr>
    </w:p>
    <w:p w14:paraId="622B7313" w14:textId="77777777" w:rsidR="00AC38C0" w:rsidRDefault="00AC38C0" w:rsidP="00AC38C0">
      <w:pPr>
        <w:pStyle w:val="TH"/>
      </w:pPr>
      <w:bookmarkStart w:id="56" w:name="_Hlk515991191"/>
      <w:r>
        <w:t>Table 7.3A.</w:t>
      </w:r>
      <w:r>
        <w:rPr>
          <w:rFonts w:eastAsia="SimSun" w:hint="eastAsia"/>
          <w:lang w:eastAsia="zh-CN"/>
        </w:rPr>
        <w:t>4</w:t>
      </w:r>
      <w:r>
        <w:t>-2: Uplink configuration</w:t>
      </w:r>
      <w:r>
        <w:rPr>
          <w:rFonts w:hint="eastAsia"/>
        </w:rPr>
        <w:t xml:space="preserve"> </w:t>
      </w:r>
      <w:r>
        <w:t>for reference sensitivity exceptions due to UL harmonic interference for NR CA</w:t>
      </w:r>
      <w:r>
        <w:rPr>
          <w:rFonts w:eastAsia="SimSun"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AC38C0" w14:paraId="3C0D8003" w14:textId="77777777" w:rsidTr="00B4727B">
        <w:trPr>
          <w:trHeight w:val="187"/>
          <w:jc w:val="center"/>
        </w:trPr>
        <w:tc>
          <w:tcPr>
            <w:tcW w:w="10346" w:type="dxa"/>
            <w:gridSpan w:val="15"/>
          </w:tcPr>
          <w:p w14:paraId="37EA8C1A" w14:textId="77777777" w:rsidR="00AC38C0" w:rsidRDefault="00AC38C0" w:rsidP="00B4727B">
            <w:pPr>
              <w:pStyle w:val="TAH"/>
            </w:pPr>
            <w:r>
              <w:t>NR Band / Channel bandwidth of the high band</w:t>
            </w:r>
          </w:p>
        </w:tc>
      </w:tr>
      <w:tr w:rsidR="00AC38C0" w14:paraId="5B41A5D1" w14:textId="77777777" w:rsidTr="00B4727B">
        <w:trPr>
          <w:trHeight w:val="187"/>
          <w:jc w:val="center"/>
        </w:trPr>
        <w:tc>
          <w:tcPr>
            <w:tcW w:w="731" w:type="dxa"/>
          </w:tcPr>
          <w:p w14:paraId="6CF4C043" w14:textId="77777777" w:rsidR="00AC38C0" w:rsidRDefault="00AC38C0" w:rsidP="00B4727B">
            <w:pPr>
              <w:pStyle w:val="TAH"/>
            </w:pPr>
            <w:r>
              <w:t>UL band</w:t>
            </w:r>
          </w:p>
        </w:tc>
        <w:tc>
          <w:tcPr>
            <w:tcW w:w="731" w:type="dxa"/>
          </w:tcPr>
          <w:p w14:paraId="0480CDFE" w14:textId="77777777" w:rsidR="00AC38C0" w:rsidRDefault="00AC38C0" w:rsidP="00B4727B">
            <w:pPr>
              <w:pStyle w:val="TAH"/>
            </w:pPr>
            <w:r>
              <w:t>DL band</w:t>
            </w:r>
          </w:p>
        </w:tc>
        <w:tc>
          <w:tcPr>
            <w:tcW w:w="586" w:type="dxa"/>
          </w:tcPr>
          <w:p w14:paraId="5C6B424B" w14:textId="77777777" w:rsidR="00AC38C0" w:rsidRDefault="00AC38C0" w:rsidP="00B4727B">
            <w:pPr>
              <w:pStyle w:val="TAH"/>
            </w:pPr>
            <w:r>
              <w:t>5 MHz</w:t>
            </w:r>
          </w:p>
        </w:tc>
        <w:tc>
          <w:tcPr>
            <w:tcW w:w="642" w:type="dxa"/>
          </w:tcPr>
          <w:p w14:paraId="19DB19DB" w14:textId="77777777" w:rsidR="00AC38C0" w:rsidRDefault="00AC38C0" w:rsidP="00B4727B">
            <w:pPr>
              <w:pStyle w:val="TAH"/>
            </w:pPr>
            <w:r>
              <w:t>10 MHz</w:t>
            </w:r>
          </w:p>
        </w:tc>
        <w:tc>
          <w:tcPr>
            <w:tcW w:w="652" w:type="dxa"/>
          </w:tcPr>
          <w:p w14:paraId="057B9B89" w14:textId="77777777" w:rsidR="00AC38C0" w:rsidRDefault="00AC38C0" w:rsidP="00B4727B">
            <w:pPr>
              <w:pStyle w:val="TAH"/>
            </w:pPr>
            <w:r>
              <w:t>15 MHz</w:t>
            </w:r>
          </w:p>
        </w:tc>
        <w:tc>
          <w:tcPr>
            <w:tcW w:w="653" w:type="dxa"/>
          </w:tcPr>
          <w:p w14:paraId="720A9A5A" w14:textId="77777777" w:rsidR="00AC38C0" w:rsidRDefault="00AC38C0" w:rsidP="00B4727B">
            <w:pPr>
              <w:pStyle w:val="TAH"/>
            </w:pPr>
            <w:r>
              <w:t>20 MHz</w:t>
            </w:r>
          </w:p>
        </w:tc>
        <w:tc>
          <w:tcPr>
            <w:tcW w:w="653" w:type="dxa"/>
          </w:tcPr>
          <w:p w14:paraId="1BD068C2" w14:textId="77777777" w:rsidR="00AC38C0" w:rsidRDefault="00AC38C0" w:rsidP="00B4727B">
            <w:pPr>
              <w:pStyle w:val="TAH"/>
              <w:rPr>
                <w:lang w:eastAsia="zh-CN"/>
              </w:rPr>
            </w:pPr>
            <w:r>
              <w:rPr>
                <w:rFonts w:hint="eastAsia"/>
                <w:lang w:eastAsia="zh-CN"/>
              </w:rPr>
              <w:t>25 MHz</w:t>
            </w:r>
          </w:p>
        </w:tc>
        <w:tc>
          <w:tcPr>
            <w:tcW w:w="653" w:type="dxa"/>
          </w:tcPr>
          <w:p w14:paraId="254F89E8" w14:textId="77777777" w:rsidR="00AC38C0" w:rsidRDefault="00AC38C0" w:rsidP="00B4727B">
            <w:pPr>
              <w:pStyle w:val="TAH"/>
            </w:pPr>
            <w:r>
              <w:t>30 MHz</w:t>
            </w:r>
          </w:p>
        </w:tc>
        <w:tc>
          <w:tcPr>
            <w:tcW w:w="717" w:type="dxa"/>
          </w:tcPr>
          <w:p w14:paraId="776A624B" w14:textId="77777777" w:rsidR="00AC38C0" w:rsidRDefault="00AC38C0" w:rsidP="00B4727B">
            <w:pPr>
              <w:pStyle w:val="TAH"/>
            </w:pPr>
            <w:r>
              <w:t>40 MHz</w:t>
            </w:r>
          </w:p>
        </w:tc>
        <w:tc>
          <w:tcPr>
            <w:tcW w:w="717" w:type="dxa"/>
          </w:tcPr>
          <w:p w14:paraId="4749CF5B" w14:textId="77777777" w:rsidR="00AC38C0" w:rsidRDefault="00AC38C0" w:rsidP="00B4727B">
            <w:pPr>
              <w:pStyle w:val="TAH"/>
            </w:pPr>
            <w:r>
              <w:t>50 MHz</w:t>
            </w:r>
          </w:p>
        </w:tc>
        <w:tc>
          <w:tcPr>
            <w:tcW w:w="717" w:type="dxa"/>
          </w:tcPr>
          <w:p w14:paraId="75A4B67D" w14:textId="77777777" w:rsidR="00AC38C0" w:rsidRDefault="00AC38C0" w:rsidP="00B4727B">
            <w:pPr>
              <w:pStyle w:val="TAH"/>
            </w:pPr>
            <w:r>
              <w:t>60 MHz</w:t>
            </w:r>
          </w:p>
        </w:tc>
        <w:tc>
          <w:tcPr>
            <w:tcW w:w="717" w:type="dxa"/>
          </w:tcPr>
          <w:p w14:paraId="4AF9D0D8" w14:textId="77777777" w:rsidR="00AC38C0" w:rsidRDefault="00AC38C0" w:rsidP="00B4727B">
            <w:pPr>
              <w:pStyle w:val="TAH"/>
              <w:rPr>
                <w:lang w:val="en-US" w:eastAsia="zh-CN"/>
              </w:rPr>
            </w:pPr>
            <w:r>
              <w:rPr>
                <w:rFonts w:hint="eastAsia"/>
                <w:lang w:val="en-US" w:eastAsia="zh-CN"/>
              </w:rPr>
              <w:t>70</w:t>
            </w:r>
          </w:p>
          <w:p w14:paraId="6CCDDCFC" w14:textId="77777777" w:rsidR="00AC38C0" w:rsidRDefault="00AC38C0" w:rsidP="00B4727B">
            <w:pPr>
              <w:pStyle w:val="TAH"/>
            </w:pPr>
            <w:r>
              <w:rPr>
                <w:rFonts w:hint="eastAsia"/>
                <w:lang w:val="en-US" w:eastAsia="zh-CN"/>
              </w:rPr>
              <w:t>MHz</w:t>
            </w:r>
          </w:p>
        </w:tc>
        <w:tc>
          <w:tcPr>
            <w:tcW w:w="717" w:type="dxa"/>
          </w:tcPr>
          <w:p w14:paraId="30A3ACAE" w14:textId="77777777" w:rsidR="00AC38C0" w:rsidRDefault="00AC38C0" w:rsidP="00B4727B">
            <w:pPr>
              <w:pStyle w:val="TAH"/>
            </w:pPr>
            <w:r>
              <w:t>80 MHz</w:t>
            </w:r>
          </w:p>
        </w:tc>
        <w:tc>
          <w:tcPr>
            <w:tcW w:w="717" w:type="dxa"/>
          </w:tcPr>
          <w:p w14:paraId="12244FE1" w14:textId="77777777" w:rsidR="00AC38C0" w:rsidRDefault="00AC38C0" w:rsidP="00B4727B">
            <w:pPr>
              <w:pStyle w:val="TAH"/>
            </w:pPr>
            <w:r>
              <w:t>90 MHz</w:t>
            </w:r>
          </w:p>
        </w:tc>
        <w:tc>
          <w:tcPr>
            <w:tcW w:w="743" w:type="dxa"/>
          </w:tcPr>
          <w:p w14:paraId="161914DA" w14:textId="77777777" w:rsidR="00AC38C0" w:rsidRDefault="00AC38C0" w:rsidP="00B4727B">
            <w:pPr>
              <w:pStyle w:val="TAH"/>
            </w:pPr>
            <w:r>
              <w:t>100 MHz</w:t>
            </w:r>
          </w:p>
        </w:tc>
      </w:tr>
      <w:tr w:rsidR="00AC38C0" w14:paraId="25F56C46" w14:textId="77777777" w:rsidTr="00B4727B">
        <w:trPr>
          <w:trHeight w:val="187"/>
          <w:jc w:val="center"/>
        </w:trPr>
        <w:tc>
          <w:tcPr>
            <w:tcW w:w="731" w:type="dxa"/>
          </w:tcPr>
          <w:p w14:paraId="00832CBB" w14:textId="77777777" w:rsidR="00AC38C0" w:rsidRDefault="00AC38C0" w:rsidP="00B4727B">
            <w:pPr>
              <w:pStyle w:val="TAC"/>
            </w:pPr>
            <w:r>
              <w:rPr>
                <w:rFonts w:hint="eastAsia"/>
                <w:lang w:val="en-US" w:eastAsia="zh-CN"/>
              </w:rPr>
              <w:t>n1</w:t>
            </w:r>
          </w:p>
        </w:tc>
        <w:tc>
          <w:tcPr>
            <w:tcW w:w="731" w:type="dxa"/>
          </w:tcPr>
          <w:p w14:paraId="4357A154" w14:textId="77777777" w:rsidR="00AC38C0" w:rsidRDefault="00AC38C0" w:rsidP="00B4727B">
            <w:pPr>
              <w:pStyle w:val="TAC"/>
            </w:pPr>
            <w:r>
              <w:rPr>
                <w:rFonts w:hint="eastAsia"/>
                <w:lang w:val="en-US" w:eastAsia="zh-CN"/>
              </w:rPr>
              <w:t>n77</w:t>
            </w:r>
          </w:p>
        </w:tc>
        <w:tc>
          <w:tcPr>
            <w:tcW w:w="586" w:type="dxa"/>
          </w:tcPr>
          <w:p w14:paraId="13D4F17B" w14:textId="77777777" w:rsidR="00AC38C0" w:rsidRDefault="00AC38C0" w:rsidP="00B4727B">
            <w:pPr>
              <w:pStyle w:val="TAC"/>
            </w:pPr>
          </w:p>
        </w:tc>
        <w:tc>
          <w:tcPr>
            <w:tcW w:w="642" w:type="dxa"/>
          </w:tcPr>
          <w:p w14:paraId="6B40B214" w14:textId="77777777" w:rsidR="00AC38C0" w:rsidRDefault="00AC38C0" w:rsidP="00B4727B">
            <w:pPr>
              <w:pStyle w:val="TAC"/>
            </w:pPr>
            <w:r>
              <w:rPr>
                <w:rFonts w:hint="eastAsia"/>
                <w:lang w:val="en-US" w:eastAsia="zh-CN"/>
              </w:rPr>
              <w:t>25</w:t>
            </w:r>
          </w:p>
        </w:tc>
        <w:tc>
          <w:tcPr>
            <w:tcW w:w="652" w:type="dxa"/>
          </w:tcPr>
          <w:p w14:paraId="2BFCA486" w14:textId="77777777" w:rsidR="00AC38C0" w:rsidRDefault="00AC38C0" w:rsidP="00B4727B">
            <w:pPr>
              <w:pStyle w:val="TAC"/>
            </w:pPr>
            <w:r>
              <w:rPr>
                <w:rFonts w:hint="eastAsia"/>
                <w:lang w:val="en-US" w:eastAsia="zh-CN"/>
              </w:rPr>
              <w:t>36</w:t>
            </w:r>
          </w:p>
        </w:tc>
        <w:tc>
          <w:tcPr>
            <w:tcW w:w="653" w:type="dxa"/>
          </w:tcPr>
          <w:p w14:paraId="16407AE1" w14:textId="77777777" w:rsidR="00AC38C0" w:rsidRDefault="00AC38C0" w:rsidP="00B4727B">
            <w:pPr>
              <w:pStyle w:val="TAC"/>
            </w:pPr>
            <w:r>
              <w:rPr>
                <w:rFonts w:hint="eastAsia"/>
                <w:lang w:val="en-US" w:eastAsia="zh-CN"/>
              </w:rPr>
              <w:t>50</w:t>
            </w:r>
          </w:p>
        </w:tc>
        <w:tc>
          <w:tcPr>
            <w:tcW w:w="653" w:type="dxa"/>
          </w:tcPr>
          <w:p w14:paraId="42B6C72E" w14:textId="77777777" w:rsidR="00AC38C0" w:rsidRDefault="00AC38C0" w:rsidP="00B4727B">
            <w:pPr>
              <w:pStyle w:val="TAC"/>
            </w:pPr>
          </w:p>
        </w:tc>
        <w:tc>
          <w:tcPr>
            <w:tcW w:w="653" w:type="dxa"/>
          </w:tcPr>
          <w:p w14:paraId="79040773" w14:textId="77777777" w:rsidR="00AC38C0" w:rsidRDefault="00AC38C0" w:rsidP="00B4727B">
            <w:pPr>
              <w:pStyle w:val="TAC"/>
            </w:pPr>
          </w:p>
        </w:tc>
        <w:tc>
          <w:tcPr>
            <w:tcW w:w="717" w:type="dxa"/>
          </w:tcPr>
          <w:p w14:paraId="2A9EBB84" w14:textId="77777777" w:rsidR="00AC38C0" w:rsidRDefault="00AC38C0" w:rsidP="00B4727B">
            <w:pPr>
              <w:pStyle w:val="TAC"/>
            </w:pPr>
            <w:r>
              <w:rPr>
                <w:rFonts w:hint="eastAsia"/>
                <w:lang w:val="en-US" w:eastAsia="zh-CN"/>
              </w:rPr>
              <w:t>100</w:t>
            </w:r>
          </w:p>
        </w:tc>
        <w:tc>
          <w:tcPr>
            <w:tcW w:w="717" w:type="dxa"/>
          </w:tcPr>
          <w:p w14:paraId="268C90CB" w14:textId="77777777" w:rsidR="00AC38C0" w:rsidRDefault="00AC38C0" w:rsidP="00B4727B">
            <w:pPr>
              <w:pStyle w:val="TAC"/>
            </w:pPr>
            <w:r>
              <w:rPr>
                <w:rFonts w:hint="eastAsia"/>
                <w:lang w:val="en-US" w:eastAsia="zh-CN"/>
              </w:rPr>
              <w:t>100</w:t>
            </w:r>
          </w:p>
        </w:tc>
        <w:tc>
          <w:tcPr>
            <w:tcW w:w="717" w:type="dxa"/>
          </w:tcPr>
          <w:p w14:paraId="799B8D6A" w14:textId="77777777" w:rsidR="00AC38C0" w:rsidRDefault="00AC38C0" w:rsidP="00B4727B">
            <w:pPr>
              <w:pStyle w:val="TAC"/>
            </w:pPr>
            <w:r>
              <w:rPr>
                <w:rFonts w:hint="eastAsia"/>
                <w:lang w:val="en-US" w:eastAsia="zh-CN"/>
              </w:rPr>
              <w:t>100</w:t>
            </w:r>
          </w:p>
        </w:tc>
        <w:tc>
          <w:tcPr>
            <w:tcW w:w="717" w:type="dxa"/>
          </w:tcPr>
          <w:p w14:paraId="5F8D1B42" w14:textId="77777777" w:rsidR="00AC38C0" w:rsidRDefault="00AC38C0" w:rsidP="00B4727B">
            <w:pPr>
              <w:pStyle w:val="TAC"/>
              <w:rPr>
                <w:lang w:val="en-US" w:eastAsia="zh-CN"/>
              </w:rPr>
            </w:pPr>
          </w:p>
        </w:tc>
        <w:tc>
          <w:tcPr>
            <w:tcW w:w="717" w:type="dxa"/>
          </w:tcPr>
          <w:p w14:paraId="435BA7A4" w14:textId="77777777" w:rsidR="00AC38C0" w:rsidRDefault="00AC38C0" w:rsidP="00B4727B">
            <w:pPr>
              <w:pStyle w:val="TAC"/>
            </w:pPr>
            <w:r>
              <w:rPr>
                <w:rFonts w:hint="eastAsia"/>
                <w:lang w:val="en-US" w:eastAsia="zh-CN"/>
              </w:rPr>
              <w:t>100</w:t>
            </w:r>
          </w:p>
        </w:tc>
        <w:tc>
          <w:tcPr>
            <w:tcW w:w="717" w:type="dxa"/>
          </w:tcPr>
          <w:p w14:paraId="2E3B114D" w14:textId="77777777" w:rsidR="00AC38C0" w:rsidRDefault="00AC38C0" w:rsidP="00B4727B">
            <w:pPr>
              <w:pStyle w:val="TAC"/>
            </w:pPr>
            <w:r>
              <w:rPr>
                <w:rFonts w:hint="eastAsia"/>
                <w:lang w:val="en-US" w:eastAsia="zh-CN"/>
              </w:rPr>
              <w:t>100</w:t>
            </w:r>
          </w:p>
        </w:tc>
        <w:tc>
          <w:tcPr>
            <w:tcW w:w="743" w:type="dxa"/>
          </w:tcPr>
          <w:p w14:paraId="2B137ED5" w14:textId="77777777" w:rsidR="00AC38C0" w:rsidRDefault="00AC38C0" w:rsidP="00B4727B">
            <w:pPr>
              <w:pStyle w:val="TAC"/>
            </w:pPr>
            <w:r>
              <w:rPr>
                <w:rFonts w:hint="eastAsia"/>
                <w:lang w:val="en-US" w:eastAsia="zh-CN"/>
              </w:rPr>
              <w:t>100</w:t>
            </w:r>
          </w:p>
        </w:tc>
      </w:tr>
      <w:tr w:rsidR="00AC38C0" w14:paraId="766D295B" w14:textId="77777777" w:rsidTr="00B4727B">
        <w:trPr>
          <w:trHeight w:val="187"/>
          <w:jc w:val="center"/>
        </w:trPr>
        <w:tc>
          <w:tcPr>
            <w:tcW w:w="731" w:type="dxa"/>
          </w:tcPr>
          <w:p w14:paraId="53478A6D" w14:textId="77777777" w:rsidR="00AC38C0" w:rsidRDefault="00AC38C0" w:rsidP="00B4727B">
            <w:pPr>
              <w:pStyle w:val="TAC"/>
              <w:rPr>
                <w:lang w:val="en-US" w:eastAsia="zh-CN"/>
              </w:rPr>
            </w:pPr>
            <w:r>
              <w:rPr>
                <w:rFonts w:hint="eastAsia"/>
                <w:lang w:val="en-US" w:eastAsia="zh-CN"/>
              </w:rPr>
              <w:t>n2</w:t>
            </w:r>
          </w:p>
        </w:tc>
        <w:tc>
          <w:tcPr>
            <w:tcW w:w="731" w:type="dxa"/>
          </w:tcPr>
          <w:p w14:paraId="7A965EFF" w14:textId="77777777" w:rsidR="00AC38C0" w:rsidRDefault="00AC38C0" w:rsidP="00B4727B">
            <w:pPr>
              <w:pStyle w:val="TAC"/>
              <w:rPr>
                <w:lang w:val="en-US" w:eastAsia="zh-CN"/>
              </w:rPr>
            </w:pPr>
            <w:r>
              <w:rPr>
                <w:rFonts w:hint="eastAsia"/>
                <w:lang w:val="en-US" w:eastAsia="zh-CN"/>
              </w:rPr>
              <w:t>n48</w:t>
            </w:r>
          </w:p>
        </w:tc>
        <w:tc>
          <w:tcPr>
            <w:tcW w:w="586" w:type="dxa"/>
          </w:tcPr>
          <w:p w14:paraId="75C74FF3" w14:textId="77777777" w:rsidR="00AC38C0" w:rsidRDefault="00AC38C0" w:rsidP="00B4727B">
            <w:pPr>
              <w:pStyle w:val="TAC"/>
            </w:pPr>
            <w:r>
              <w:rPr>
                <w:rFonts w:hint="eastAsia"/>
                <w:lang w:val="en-US" w:eastAsia="zh-CN"/>
              </w:rPr>
              <w:t>25</w:t>
            </w:r>
          </w:p>
        </w:tc>
        <w:tc>
          <w:tcPr>
            <w:tcW w:w="642" w:type="dxa"/>
          </w:tcPr>
          <w:p w14:paraId="7A530C18" w14:textId="77777777" w:rsidR="00AC38C0" w:rsidRDefault="00AC38C0" w:rsidP="00B4727B">
            <w:pPr>
              <w:pStyle w:val="TAC"/>
              <w:rPr>
                <w:lang w:val="en-US" w:eastAsia="zh-CN"/>
              </w:rPr>
            </w:pPr>
            <w:r>
              <w:rPr>
                <w:rFonts w:hint="eastAsia"/>
                <w:lang w:val="en-US" w:eastAsia="zh-CN"/>
              </w:rPr>
              <w:t>50</w:t>
            </w:r>
          </w:p>
        </w:tc>
        <w:tc>
          <w:tcPr>
            <w:tcW w:w="652" w:type="dxa"/>
          </w:tcPr>
          <w:p w14:paraId="5F03E76F" w14:textId="77777777" w:rsidR="00AC38C0" w:rsidRDefault="00AC38C0" w:rsidP="00B4727B">
            <w:pPr>
              <w:pStyle w:val="TAC"/>
              <w:rPr>
                <w:lang w:val="en-US" w:eastAsia="zh-CN"/>
              </w:rPr>
            </w:pPr>
            <w:r>
              <w:rPr>
                <w:rFonts w:hint="eastAsia"/>
                <w:lang w:val="en-US" w:eastAsia="zh-CN"/>
              </w:rPr>
              <w:t>50</w:t>
            </w:r>
          </w:p>
        </w:tc>
        <w:tc>
          <w:tcPr>
            <w:tcW w:w="653" w:type="dxa"/>
          </w:tcPr>
          <w:p w14:paraId="33D26AC3" w14:textId="77777777" w:rsidR="00AC38C0" w:rsidRDefault="00AC38C0" w:rsidP="00B4727B">
            <w:pPr>
              <w:pStyle w:val="TAC"/>
              <w:rPr>
                <w:lang w:val="en-US" w:eastAsia="zh-CN"/>
              </w:rPr>
            </w:pPr>
            <w:r>
              <w:rPr>
                <w:rFonts w:hint="eastAsia"/>
                <w:lang w:val="en-US" w:eastAsia="zh-CN"/>
              </w:rPr>
              <w:t>50</w:t>
            </w:r>
          </w:p>
        </w:tc>
        <w:tc>
          <w:tcPr>
            <w:tcW w:w="653" w:type="dxa"/>
          </w:tcPr>
          <w:p w14:paraId="2A5681B9" w14:textId="77777777" w:rsidR="00AC38C0" w:rsidRDefault="00AC38C0" w:rsidP="00B4727B">
            <w:pPr>
              <w:pStyle w:val="TAC"/>
            </w:pPr>
          </w:p>
        </w:tc>
        <w:tc>
          <w:tcPr>
            <w:tcW w:w="653" w:type="dxa"/>
          </w:tcPr>
          <w:p w14:paraId="53BB699A" w14:textId="77777777" w:rsidR="00AC38C0" w:rsidRDefault="00AC38C0" w:rsidP="00B4727B">
            <w:pPr>
              <w:pStyle w:val="TAC"/>
            </w:pPr>
          </w:p>
        </w:tc>
        <w:tc>
          <w:tcPr>
            <w:tcW w:w="717" w:type="dxa"/>
          </w:tcPr>
          <w:p w14:paraId="57CF1927" w14:textId="77777777" w:rsidR="00AC38C0" w:rsidRDefault="00AC38C0" w:rsidP="00B4727B">
            <w:pPr>
              <w:pStyle w:val="TAC"/>
              <w:rPr>
                <w:lang w:val="en-US" w:eastAsia="zh-CN"/>
              </w:rPr>
            </w:pPr>
            <w:r>
              <w:rPr>
                <w:rFonts w:hint="eastAsia"/>
                <w:lang w:val="en-US" w:eastAsia="zh-CN"/>
              </w:rPr>
              <w:t>50</w:t>
            </w:r>
          </w:p>
        </w:tc>
        <w:tc>
          <w:tcPr>
            <w:tcW w:w="717" w:type="dxa"/>
          </w:tcPr>
          <w:p w14:paraId="3F04CFB3" w14:textId="77777777" w:rsidR="00AC38C0" w:rsidRDefault="00AC38C0" w:rsidP="00B4727B">
            <w:pPr>
              <w:pStyle w:val="TAC"/>
              <w:rPr>
                <w:lang w:val="en-US" w:eastAsia="zh-CN"/>
              </w:rPr>
            </w:pPr>
            <w:r>
              <w:rPr>
                <w:rFonts w:hint="eastAsia"/>
                <w:lang w:val="en-US" w:eastAsia="zh-CN"/>
              </w:rPr>
              <w:t>50</w:t>
            </w:r>
          </w:p>
        </w:tc>
        <w:tc>
          <w:tcPr>
            <w:tcW w:w="717" w:type="dxa"/>
          </w:tcPr>
          <w:p w14:paraId="36A0DA66" w14:textId="77777777" w:rsidR="00AC38C0" w:rsidRDefault="00AC38C0" w:rsidP="00B4727B">
            <w:pPr>
              <w:pStyle w:val="TAC"/>
              <w:rPr>
                <w:lang w:val="en-US" w:eastAsia="zh-CN"/>
              </w:rPr>
            </w:pPr>
            <w:r>
              <w:rPr>
                <w:rFonts w:hint="eastAsia"/>
                <w:lang w:val="en-US" w:eastAsia="zh-CN"/>
              </w:rPr>
              <w:t>50</w:t>
            </w:r>
          </w:p>
        </w:tc>
        <w:tc>
          <w:tcPr>
            <w:tcW w:w="717" w:type="dxa"/>
          </w:tcPr>
          <w:p w14:paraId="53E742C3" w14:textId="77777777" w:rsidR="00AC38C0" w:rsidRDefault="00AC38C0" w:rsidP="00B4727B">
            <w:pPr>
              <w:pStyle w:val="TAC"/>
              <w:rPr>
                <w:lang w:val="en-US" w:eastAsia="zh-CN"/>
              </w:rPr>
            </w:pPr>
          </w:p>
        </w:tc>
        <w:tc>
          <w:tcPr>
            <w:tcW w:w="717" w:type="dxa"/>
          </w:tcPr>
          <w:p w14:paraId="69F90628" w14:textId="77777777" w:rsidR="00AC38C0" w:rsidRDefault="00AC38C0" w:rsidP="00B4727B">
            <w:pPr>
              <w:pStyle w:val="TAC"/>
              <w:rPr>
                <w:lang w:val="en-US" w:eastAsia="zh-CN"/>
              </w:rPr>
            </w:pPr>
            <w:r>
              <w:rPr>
                <w:rFonts w:hint="eastAsia"/>
                <w:lang w:val="en-US" w:eastAsia="zh-CN"/>
              </w:rPr>
              <w:t>50</w:t>
            </w:r>
          </w:p>
        </w:tc>
        <w:tc>
          <w:tcPr>
            <w:tcW w:w="717" w:type="dxa"/>
          </w:tcPr>
          <w:p w14:paraId="116E2C23" w14:textId="77777777" w:rsidR="00AC38C0" w:rsidRDefault="00AC38C0" w:rsidP="00B4727B">
            <w:pPr>
              <w:pStyle w:val="TAC"/>
              <w:rPr>
                <w:lang w:val="en-US" w:eastAsia="zh-CN"/>
              </w:rPr>
            </w:pPr>
            <w:r>
              <w:rPr>
                <w:rFonts w:hint="eastAsia"/>
                <w:lang w:val="en-US" w:eastAsia="zh-CN"/>
              </w:rPr>
              <w:t>50</w:t>
            </w:r>
          </w:p>
        </w:tc>
        <w:tc>
          <w:tcPr>
            <w:tcW w:w="743" w:type="dxa"/>
          </w:tcPr>
          <w:p w14:paraId="4A9FFB01" w14:textId="77777777" w:rsidR="00AC38C0" w:rsidRDefault="00AC38C0" w:rsidP="00B4727B">
            <w:pPr>
              <w:pStyle w:val="TAC"/>
              <w:rPr>
                <w:lang w:val="en-US" w:eastAsia="zh-CN"/>
              </w:rPr>
            </w:pPr>
            <w:r>
              <w:rPr>
                <w:rFonts w:hint="eastAsia"/>
                <w:lang w:val="en-US" w:eastAsia="zh-CN"/>
              </w:rPr>
              <w:t>50</w:t>
            </w:r>
          </w:p>
        </w:tc>
      </w:tr>
      <w:tr w:rsidR="00AC38C0" w14:paraId="5EB7ADB3" w14:textId="77777777" w:rsidTr="00B4727B">
        <w:trPr>
          <w:trHeight w:val="187"/>
          <w:jc w:val="center"/>
        </w:trPr>
        <w:tc>
          <w:tcPr>
            <w:tcW w:w="731" w:type="dxa"/>
          </w:tcPr>
          <w:p w14:paraId="54D879A6" w14:textId="77777777" w:rsidR="00AC38C0" w:rsidRDefault="00AC38C0" w:rsidP="00B4727B">
            <w:pPr>
              <w:pStyle w:val="TAC"/>
              <w:rPr>
                <w:lang w:val="en-US" w:eastAsia="zh-CN"/>
              </w:rPr>
            </w:pPr>
            <w:r>
              <w:rPr>
                <w:rFonts w:eastAsia="Yu Mincho" w:cs="Arial"/>
                <w:szCs w:val="18"/>
                <w:lang w:eastAsia="ja-JP"/>
              </w:rPr>
              <w:t>n2</w:t>
            </w:r>
          </w:p>
        </w:tc>
        <w:tc>
          <w:tcPr>
            <w:tcW w:w="731" w:type="dxa"/>
          </w:tcPr>
          <w:p w14:paraId="0FBFBD3C" w14:textId="77777777" w:rsidR="00AC38C0" w:rsidRDefault="00AC38C0" w:rsidP="00B4727B">
            <w:pPr>
              <w:pStyle w:val="TAC"/>
              <w:rPr>
                <w:lang w:val="en-US" w:eastAsia="zh-CN"/>
              </w:rPr>
            </w:pPr>
            <w:r>
              <w:rPr>
                <w:rFonts w:eastAsia="Yu Mincho" w:cs="Arial"/>
                <w:szCs w:val="18"/>
                <w:lang w:eastAsia="ja-JP"/>
              </w:rPr>
              <w:t>n77</w:t>
            </w:r>
          </w:p>
        </w:tc>
        <w:tc>
          <w:tcPr>
            <w:tcW w:w="586" w:type="dxa"/>
          </w:tcPr>
          <w:p w14:paraId="49CB57CD" w14:textId="77777777" w:rsidR="00AC38C0" w:rsidRDefault="00AC38C0" w:rsidP="00B4727B">
            <w:pPr>
              <w:pStyle w:val="TAC"/>
              <w:rPr>
                <w:lang w:val="en-US" w:eastAsia="zh-CN"/>
              </w:rPr>
            </w:pPr>
          </w:p>
        </w:tc>
        <w:tc>
          <w:tcPr>
            <w:tcW w:w="642" w:type="dxa"/>
          </w:tcPr>
          <w:p w14:paraId="18F4255F" w14:textId="77777777" w:rsidR="00AC38C0" w:rsidRDefault="00AC38C0" w:rsidP="00B4727B">
            <w:pPr>
              <w:pStyle w:val="TAC"/>
              <w:rPr>
                <w:lang w:val="en-US" w:eastAsia="zh-CN"/>
              </w:rPr>
            </w:pPr>
            <w:r>
              <w:rPr>
                <w:rFonts w:cs="Arial"/>
                <w:szCs w:val="18"/>
                <w:lang w:eastAsia="ja-JP"/>
              </w:rPr>
              <w:t>2</w:t>
            </w:r>
            <w:r>
              <w:rPr>
                <w:rFonts w:cs="Arial"/>
                <w:szCs w:val="18"/>
              </w:rPr>
              <w:t>5</w:t>
            </w:r>
          </w:p>
        </w:tc>
        <w:tc>
          <w:tcPr>
            <w:tcW w:w="652" w:type="dxa"/>
          </w:tcPr>
          <w:p w14:paraId="694A7571" w14:textId="77777777" w:rsidR="00AC38C0" w:rsidRDefault="00AC38C0" w:rsidP="00B4727B">
            <w:pPr>
              <w:pStyle w:val="TAC"/>
              <w:rPr>
                <w:lang w:val="en-US" w:eastAsia="zh-CN"/>
              </w:rPr>
            </w:pPr>
            <w:r>
              <w:rPr>
                <w:rFonts w:cs="Arial"/>
                <w:szCs w:val="18"/>
                <w:lang w:eastAsia="ja-JP"/>
              </w:rPr>
              <w:t>3</w:t>
            </w:r>
            <w:r>
              <w:rPr>
                <w:rFonts w:cs="Arial"/>
                <w:szCs w:val="18"/>
              </w:rPr>
              <w:t>6</w:t>
            </w:r>
          </w:p>
        </w:tc>
        <w:tc>
          <w:tcPr>
            <w:tcW w:w="653" w:type="dxa"/>
          </w:tcPr>
          <w:p w14:paraId="68885846" w14:textId="77777777" w:rsidR="00AC38C0" w:rsidRDefault="00AC38C0" w:rsidP="00B4727B">
            <w:pPr>
              <w:pStyle w:val="TAC"/>
              <w:rPr>
                <w:lang w:val="en-US" w:eastAsia="zh-CN"/>
              </w:rPr>
            </w:pPr>
            <w:r>
              <w:rPr>
                <w:rFonts w:cs="Arial"/>
                <w:szCs w:val="18"/>
                <w:lang w:eastAsia="ja-JP"/>
              </w:rPr>
              <w:t>5</w:t>
            </w:r>
            <w:r>
              <w:rPr>
                <w:rFonts w:cs="Arial"/>
                <w:szCs w:val="18"/>
              </w:rPr>
              <w:t>0</w:t>
            </w:r>
          </w:p>
        </w:tc>
        <w:tc>
          <w:tcPr>
            <w:tcW w:w="653" w:type="dxa"/>
          </w:tcPr>
          <w:p w14:paraId="51AF68AB" w14:textId="77777777" w:rsidR="00AC38C0" w:rsidRDefault="00AC38C0" w:rsidP="00B4727B">
            <w:pPr>
              <w:pStyle w:val="TAC"/>
            </w:pPr>
            <w:r>
              <w:rPr>
                <w:rFonts w:cs="Arial"/>
                <w:szCs w:val="18"/>
                <w:lang w:eastAsia="zh-CN"/>
              </w:rPr>
              <w:t>50</w:t>
            </w:r>
          </w:p>
        </w:tc>
        <w:tc>
          <w:tcPr>
            <w:tcW w:w="653" w:type="dxa"/>
          </w:tcPr>
          <w:p w14:paraId="514F4FE5" w14:textId="77777777" w:rsidR="00AC38C0" w:rsidRDefault="00AC38C0" w:rsidP="00B4727B">
            <w:pPr>
              <w:pStyle w:val="TAC"/>
            </w:pPr>
            <w:r>
              <w:rPr>
                <w:rFonts w:cs="Arial"/>
                <w:szCs w:val="18"/>
                <w:lang w:eastAsia="zh-CN"/>
              </w:rPr>
              <w:t>50</w:t>
            </w:r>
          </w:p>
        </w:tc>
        <w:tc>
          <w:tcPr>
            <w:tcW w:w="717" w:type="dxa"/>
          </w:tcPr>
          <w:p w14:paraId="6AB8F3FB" w14:textId="77777777" w:rsidR="00AC38C0" w:rsidRDefault="00AC38C0" w:rsidP="00B4727B">
            <w:pPr>
              <w:pStyle w:val="TAC"/>
              <w:rPr>
                <w:lang w:val="en-US" w:eastAsia="zh-CN"/>
              </w:rPr>
            </w:pPr>
            <w:r>
              <w:rPr>
                <w:rFonts w:cs="Arial"/>
                <w:szCs w:val="18"/>
              </w:rPr>
              <w:t>50</w:t>
            </w:r>
          </w:p>
        </w:tc>
        <w:tc>
          <w:tcPr>
            <w:tcW w:w="717" w:type="dxa"/>
          </w:tcPr>
          <w:p w14:paraId="5474E4AF" w14:textId="77777777" w:rsidR="00AC38C0" w:rsidRDefault="00AC38C0" w:rsidP="00B4727B">
            <w:pPr>
              <w:pStyle w:val="TAC"/>
              <w:rPr>
                <w:lang w:val="en-US" w:eastAsia="zh-CN"/>
              </w:rPr>
            </w:pPr>
            <w:r>
              <w:rPr>
                <w:rFonts w:cs="Arial"/>
                <w:szCs w:val="18"/>
              </w:rPr>
              <w:t>50</w:t>
            </w:r>
          </w:p>
        </w:tc>
        <w:tc>
          <w:tcPr>
            <w:tcW w:w="717" w:type="dxa"/>
          </w:tcPr>
          <w:p w14:paraId="2375FB1F" w14:textId="77777777" w:rsidR="00AC38C0" w:rsidRDefault="00AC38C0" w:rsidP="00B4727B">
            <w:pPr>
              <w:pStyle w:val="TAC"/>
              <w:rPr>
                <w:lang w:val="en-US" w:eastAsia="zh-CN"/>
              </w:rPr>
            </w:pPr>
            <w:r>
              <w:rPr>
                <w:rFonts w:cs="Arial"/>
                <w:szCs w:val="18"/>
              </w:rPr>
              <w:t>50</w:t>
            </w:r>
          </w:p>
        </w:tc>
        <w:tc>
          <w:tcPr>
            <w:tcW w:w="717" w:type="dxa"/>
          </w:tcPr>
          <w:p w14:paraId="002F9D2C" w14:textId="77777777" w:rsidR="00AC38C0" w:rsidRDefault="00AC38C0" w:rsidP="00B4727B">
            <w:pPr>
              <w:pStyle w:val="TAC"/>
              <w:rPr>
                <w:rFonts w:cs="Arial"/>
                <w:szCs w:val="18"/>
              </w:rPr>
            </w:pPr>
          </w:p>
        </w:tc>
        <w:tc>
          <w:tcPr>
            <w:tcW w:w="717" w:type="dxa"/>
          </w:tcPr>
          <w:p w14:paraId="3DAD4A58" w14:textId="77777777" w:rsidR="00AC38C0" w:rsidRDefault="00AC38C0" w:rsidP="00B4727B">
            <w:pPr>
              <w:pStyle w:val="TAC"/>
              <w:rPr>
                <w:lang w:val="en-US" w:eastAsia="zh-CN"/>
              </w:rPr>
            </w:pPr>
            <w:r>
              <w:rPr>
                <w:rFonts w:cs="Arial"/>
                <w:szCs w:val="18"/>
              </w:rPr>
              <w:t>50</w:t>
            </w:r>
          </w:p>
        </w:tc>
        <w:tc>
          <w:tcPr>
            <w:tcW w:w="717" w:type="dxa"/>
          </w:tcPr>
          <w:p w14:paraId="3C09F600" w14:textId="77777777" w:rsidR="00AC38C0" w:rsidRDefault="00AC38C0" w:rsidP="00B4727B">
            <w:pPr>
              <w:pStyle w:val="TAC"/>
              <w:rPr>
                <w:lang w:val="en-US" w:eastAsia="zh-CN"/>
              </w:rPr>
            </w:pPr>
            <w:r>
              <w:rPr>
                <w:rFonts w:cs="Arial"/>
                <w:szCs w:val="18"/>
              </w:rPr>
              <w:t>50</w:t>
            </w:r>
          </w:p>
        </w:tc>
        <w:tc>
          <w:tcPr>
            <w:tcW w:w="743" w:type="dxa"/>
          </w:tcPr>
          <w:p w14:paraId="652F32AB" w14:textId="77777777" w:rsidR="00AC38C0" w:rsidRDefault="00AC38C0" w:rsidP="00B4727B">
            <w:pPr>
              <w:pStyle w:val="TAC"/>
              <w:rPr>
                <w:lang w:val="en-US" w:eastAsia="zh-CN"/>
              </w:rPr>
            </w:pPr>
            <w:r>
              <w:rPr>
                <w:rFonts w:cs="Arial"/>
                <w:szCs w:val="18"/>
              </w:rPr>
              <w:t>50</w:t>
            </w:r>
          </w:p>
        </w:tc>
      </w:tr>
      <w:tr w:rsidR="00AC38C0" w14:paraId="7F49284F" w14:textId="77777777" w:rsidTr="00B4727B">
        <w:trPr>
          <w:trHeight w:val="187"/>
          <w:jc w:val="center"/>
        </w:trPr>
        <w:tc>
          <w:tcPr>
            <w:tcW w:w="731" w:type="dxa"/>
          </w:tcPr>
          <w:p w14:paraId="478F953A" w14:textId="77777777" w:rsidR="00AC38C0" w:rsidRDefault="00AC38C0" w:rsidP="00B4727B">
            <w:pPr>
              <w:pStyle w:val="TAC"/>
              <w:rPr>
                <w:lang w:val="en-US" w:eastAsia="zh-CN"/>
              </w:rPr>
            </w:pPr>
            <w:r>
              <w:t>n2</w:t>
            </w:r>
          </w:p>
        </w:tc>
        <w:tc>
          <w:tcPr>
            <w:tcW w:w="731" w:type="dxa"/>
          </w:tcPr>
          <w:p w14:paraId="6A5CACCE" w14:textId="77777777" w:rsidR="00AC38C0" w:rsidRDefault="00AC38C0" w:rsidP="00B4727B">
            <w:pPr>
              <w:pStyle w:val="TAC"/>
              <w:rPr>
                <w:lang w:val="en-US" w:eastAsia="zh-CN"/>
              </w:rPr>
            </w:pPr>
            <w:r>
              <w:t>n78</w:t>
            </w:r>
          </w:p>
        </w:tc>
        <w:tc>
          <w:tcPr>
            <w:tcW w:w="586" w:type="dxa"/>
          </w:tcPr>
          <w:p w14:paraId="005E59C5" w14:textId="77777777" w:rsidR="00AC38C0" w:rsidRDefault="00AC38C0" w:rsidP="00B4727B">
            <w:pPr>
              <w:pStyle w:val="TAC"/>
              <w:rPr>
                <w:lang w:val="en-US" w:eastAsia="zh-CN"/>
              </w:rPr>
            </w:pPr>
          </w:p>
        </w:tc>
        <w:tc>
          <w:tcPr>
            <w:tcW w:w="642" w:type="dxa"/>
          </w:tcPr>
          <w:p w14:paraId="3EA68281" w14:textId="77777777" w:rsidR="00AC38C0" w:rsidRDefault="00AC38C0" w:rsidP="00B4727B">
            <w:pPr>
              <w:pStyle w:val="TAC"/>
              <w:rPr>
                <w:lang w:val="en-US" w:eastAsia="zh-CN"/>
              </w:rPr>
            </w:pPr>
            <w:r>
              <w:t>25</w:t>
            </w:r>
          </w:p>
        </w:tc>
        <w:tc>
          <w:tcPr>
            <w:tcW w:w="652" w:type="dxa"/>
          </w:tcPr>
          <w:p w14:paraId="14E96197" w14:textId="77777777" w:rsidR="00AC38C0" w:rsidRDefault="00AC38C0" w:rsidP="00B4727B">
            <w:pPr>
              <w:pStyle w:val="TAC"/>
              <w:rPr>
                <w:lang w:val="en-US" w:eastAsia="zh-CN"/>
              </w:rPr>
            </w:pPr>
            <w:r>
              <w:t>36</w:t>
            </w:r>
          </w:p>
        </w:tc>
        <w:tc>
          <w:tcPr>
            <w:tcW w:w="653" w:type="dxa"/>
          </w:tcPr>
          <w:p w14:paraId="58518DBC" w14:textId="77777777" w:rsidR="00AC38C0" w:rsidRDefault="00AC38C0" w:rsidP="00B4727B">
            <w:pPr>
              <w:pStyle w:val="TAC"/>
              <w:rPr>
                <w:lang w:val="en-US" w:eastAsia="zh-CN"/>
              </w:rPr>
            </w:pPr>
            <w:r>
              <w:t>50</w:t>
            </w:r>
          </w:p>
        </w:tc>
        <w:tc>
          <w:tcPr>
            <w:tcW w:w="653" w:type="dxa"/>
          </w:tcPr>
          <w:p w14:paraId="4BB741C2" w14:textId="77777777" w:rsidR="00AC38C0" w:rsidRDefault="00AC38C0" w:rsidP="00B4727B">
            <w:pPr>
              <w:pStyle w:val="TAC"/>
              <w:rPr>
                <w:lang w:val="en-US" w:eastAsia="zh-CN"/>
              </w:rPr>
            </w:pPr>
            <w:r>
              <w:rPr>
                <w:rFonts w:hint="eastAsia"/>
                <w:lang w:val="en-US" w:eastAsia="zh-CN"/>
              </w:rPr>
              <w:t>50</w:t>
            </w:r>
          </w:p>
        </w:tc>
        <w:tc>
          <w:tcPr>
            <w:tcW w:w="653" w:type="dxa"/>
          </w:tcPr>
          <w:p w14:paraId="50628EDC" w14:textId="77777777" w:rsidR="00AC38C0" w:rsidRDefault="00AC38C0" w:rsidP="00B4727B">
            <w:pPr>
              <w:pStyle w:val="TAC"/>
              <w:rPr>
                <w:lang w:val="en-US" w:eastAsia="zh-CN"/>
              </w:rPr>
            </w:pPr>
            <w:r>
              <w:rPr>
                <w:rFonts w:hint="eastAsia"/>
                <w:lang w:val="en-US" w:eastAsia="zh-CN"/>
              </w:rPr>
              <w:t>50</w:t>
            </w:r>
          </w:p>
        </w:tc>
        <w:tc>
          <w:tcPr>
            <w:tcW w:w="717" w:type="dxa"/>
          </w:tcPr>
          <w:p w14:paraId="700F7086" w14:textId="77777777" w:rsidR="00AC38C0" w:rsidRDefault="00AC38C0" w:rsidP="00B4727B">
            <w:pPr>
              <w:pStyle w:val="TAC"/>
              <w:rPr>
                <w:lang w:val="en-US" w:eastAsia="zh-CN"/>
              </w:rPr>
            </w:pPr>
            <w:r>
              <w:t>50</w:t>
            </w:r>
          </w:p>
        </w:tc>
        <w:tc>
          <w:tcPr>
            <w:tcW w:w="717" w:type="dxa"/>
          </w:tcPr>
          <w:p w14:paraId="1B5CC662" w14:textId="77777777" w:rsidR="00AC38C0" w:rsidRDefault="00AC38C0" w:rsidP="00B4727B">
            <w:pPr>
              <w:pStyle w:val="TAC"/>
              <w:rPr>
                <w:lang w:val="en-US" w:eastAsia="zh-CN"/>
              </w:rPr>
            </w:pPr>
            <w:r>
              <w:t>50</w:t>
            </w:r>
          </w:p>
        </w:tc>
        <w:tc>
          <w:tcPr>
            <w:tcW w:w="717" w:type="dxa"/>
          </w:tcPr>
          <w:p w14:paraId="51336143" w14:textId="77777777" w:rsidR="00AC38C0" w:rsidRDefault="00AC38C0" w:rsidP="00B4727B">
            <w:pPr>
              <w:pStyle w:val="TAC"/>
              <w:rPr>
                <w:lang w:val="en-US" w:eastAsia="zh-CN"/>
              </w:rPr>
            </w:pPr>
            <w:r>
              <w:t>50</w:t>
            </w:r>
          </w:p>
        </w:tc>
        <w:tc>
          <w:tcPr>
            <w:tcW w:w="717" w:type="dxa"/>
          </w:tcPr>
          <w:p w14:paraId="3B272201" w14:textId="77777777" w:rsidR="00AC38C0" w:rsidRDefault="00AC38C0" w:rsidP="00B4727B">
            <w:pPr>
              <w:pStyle w:val="TAC"/>
              <w:rPr>
                <w:lang w:val="en-US" w:eastAsia="zh-CN"/>
              </w:rPr>
            </w:pPr>
            <w:r>
              <w:rPr>
                <w:rFonts w:hint="eastAsia"/>
                <w:lang w:val="en-US" w:eastAsia="zh-CN"/>
              </w:rPr>
              <w:t>50</w:t>
            </w:r>
          </w:p>
        </w:tc>
        <w:tc>
          <w:tcPr>
            <w:tcW w:w="717" w:type="dxa"/>
          </w:tcPr>
          <w:p w14:paraId="675051F5" w14:textId="77777777" w:rsidR="00AC38C0" w:rsidRDefault="00AC38C0" w:rsidP="00B4727B">
            <w:pPr>
              <w:pStyle w:val="TAC"/>
              <w:rPr>
                <w:lang w:val="en-US" w:eastAsia="zh-CN"/>
              </w:rPr>
            </w:pPr>
            <w:r>
              <w:t>50</w:t>
            </w:r>
          </w:p>
        </w:tc>
        <w:tc>
          <w:tcPr>
            <w:tcW w:w="717" w:type="dxa"/>
          </w:tcPr>
          <w:p w14:paraId="0F651CCB" w14:textId="77777777" w:rsidR="00AC38C0" w:rsidRDefault="00AC38C0" w:rsidP="00B4727B">
            <w:pPr>
              <w:pStyle w:val="TAC"/>
              <w:rPr>
                <w:lang w:val="en-US" w:eastAsia="zh-CN"/>
              </w:rPr>
            </w:pPr>
            <w:r>
              <w:t>50</w:t>
            </w:r>
          </w:p>
        </w:tc>
        <w:tc>
          <w:tcPr>
            <w:tcW w:w="743" w:type="dxa"/>
          </w:tcPr>
          <w:p w14:paraId="350E43BB" w14:textId="77777777" w:rsidR="00AC38C0" w:rsidRDefault="00AC38C0" w:rsidP="00B4727B">
            <w:pPr>
              <w:pStyle w:val="TAC"/>
              <w:rPr>
                <w:lang w:val="en-US" w:eastAsia="zh-CN"/>
              </w:rPr>
            </w:pPr>
            <w:r>
              <w:t>50</w:t>
            </w:r>
          </w:p>
        </w:tc>
      </w:tr>
      <w:tr w:rsidR="00AC38C0" w14:paraId="066CA6C5" w14:textId="77777777" w:rsidTr="00B4727B">
        <w:trPr>
          <w:trHeight w:val="187"/>
          <w:jc w:val="center"/>
        </w:trPr>
        <w:tc>
          <w:tcPr>
            <w:tcW w:w="731" w:type="dxa"/>
          </w:tcPr>
          <w:p w14:paraId="349C5490" w14:textId="77777777" w:rsidR="00AC38C0" w:rsidRDefault="00AC38C0" w:rsidP="00B4727B">
            <w:pPr>
              <w:pStyle w:val="TAC"/>
            </w:pPr>
            <w:r>
              <w:rPr>
                <w:rFonts w:hint="eastAsia"/>
              </w:rPr>
              <w:t>n</w:t>
            </w:r>
            <w:r>
              <w:t>3</w:t>
            </w:r>
          </w:p>
        </w:tc>
        <w:tc>
          <w:tcPr>
            <w:tcW w:w="731" w:type="dxa"/>
          </w:tcPr>
          <w:p w14:paraId="6C64E782" w14:textId="77777777" w:rsidR="00AC38C0" w:rsidRDefault="00AC38C0" w:rsidP="00B4727B">
            <w:pPr>
              <w:pStyle w:val="TAC"/>
            </w:pPr>
            <w:r>
              <w:t>n77</w:t>
            </w:r>
          </w:p>
        </w:tc>
        <w:tc>
          <w:tcPr>
            <w:tcW w:w="586" w:type="dxa"/>
          </w:tcPr>
          <w:p w14:paraId="76126633" w14:textId="77777777" w:rsidR="00AC38C0" w:rsidRDefault="00AC38C0" w:rsidP="00B4727B">
            <w:pPr>
              <w:pStyle w:val="TAC"/>
            </w:pPr>
          </w:p>
        </w:tc>
        <w:tc>
          <w:tcPr>
            <w:tcW w:w="642" w:type="dxa"/>
          </w:tcPr>
          <w:p w14:paraId="3AE7BC05" w14:textId="77777777" w:rsidR="00AC38C0" w:rsidRDefault="00AC38C0" w:rsidP="00B4727B">
            <w:pPr>
              <w:pStyle w:val="TAC"/>
            </w:pPr>
            <w:r>
              <w:rPr>
                <w:rFonts w:hint="eastAsia"/>
              </w:rPr>
              <w:t>2</w:t>
            </w:r>
            <w:r>
              <w:t>5</w:t>
            </w:r>
          </w:p>
        </w:tc>
        <w:tc>
          <w:tcPr>
            <w:tcW w:w="652" w:type="dxa"/>
          </w:tcPr>
          <w:p w14:paraId="6724F1A4" w14:textId="77777777" w:rsidR="00AC38C0" w:rsidRDefault="00AC38C0" w:rsidP="00B4727B">
            <w:pPr>
              <w:pStyle w:val="TAC"/>
            </w:pPr>
            <w:r>
              <w:rPr>
                <w:rFonts w:hint="eastAsia"/>
              </w:rPr>
              <w:t>3</w:t>
            </w:r>
            <w:r>
              <w:t>6</w:t>
            </w:r>
          </w:p>
        </w:tc>
        <w:tc>
          <w:tcPr>
            <w:tcW w:w="653" w:type="dxa"/>
          </w:tcPr>
          <w:p w14:paraId="0F571B04" w14:textId="77777777" w:rsidR="00AC38C0" w:rsidRDefault="00AC38C0" w:rsidP="00B4727B">
            <w:pPr>
              <w:pStyle w:val="TAC"/>
            </w:pPr>
            <w:r>
              <w:rPr>
                <w:rFonts w:hint="eastAsia"/>
              </w:rPr>
              <w:t>5</w:t>
            </w:r>
            <w:r>
              <w:t>0</w:t>
            </w:r>
          </w:p>
        </w:tc>
        <w:tc>
          <w:tcPr>
            <w:tcW w:w="653" w:type="dxa"/>
          </w:tcPr>
          <w:p w14:paraId="1BB4144A" w14:textId="77777777" w:rsidR="00AC38C0" w:rsidRDefault="00AC38C0" w:rsidP="00B4727B">
            <w:pPr>
              <w:pStyle w:val="TAC"/>
            </w:pPr>
          </w:p>
        </w:tc>
        <w:tc>
          <w:tcPr>
            <w:tcW w:w="653" w:type="dxa"/>
          </w:tcPr>
          <w:p w14:paraId="667B1852" w14:textId="77777777" w:rsidR="00AC38C0" w:rsidRDefault="00AC38C0" w:rsidP="00B4727B">
            <w:pPr>
              <w:pStyle w:val="TAC"/>
            </w:pPr>
          </w:p>
        </w:tc>
        <w:tc>
          <w:tcPr>
            <w:tcW w:w="717" w:type="dxa"/>
          </w:tcPr>
          <w:p w14:paraId="1B60FFE5" w14:textId="77777777" w:rsidR="00AC38C0" w:rsidRDefault="00AC38C0" w:rsidP="00B4727B">
            <w:pPr>
              <w:pStyle w:val="TAC"/>
            </w:pPr>
            <w:r>
              <w:t>50</w:t>
            </w:r>
          </w:p>
        </w:tc>
        <w:tc>
          <w:tcPr>
            <w:tcW w:w="717" w:type="dxa"/>
          </w:tcPr>
          <w:p w14:paraId="7345C290" w14:textId="77777777" w:rsidR="00AC38C0" w:rsidRDefault="00AC38C0" w:rsidP="00B4727B">
            <w:pPr>
              <w:pStyle w:val="TAC"/>
            </w:pPr>
            <w:r>
              <w:t>50</w:t>
            </w:r>
          </w:p>
        </w:tc>
        <w:tc>
          <w:tcPr>
            <w:tcW w:w="717" w:type="dxa"/>
          </w:tcPr>
          <w:p w14:paraId="56460E5D" w14:textId="77777777" w:rsidR="00AC38C0" w:rsidRDefault="00AC38C0" w:rsidP="00B4727B">
            <w:pPr>
              <w:pStyle w:val="TAC"/>
            </w:pPr>
            <w:r>
              <w:t>50</w:t>
            </w:r>
          </w:p>
        </w:tc>
        <w:tc>
          <w:tcPr>
            <w:tcW w:w="717" w:type="dxa"/>
          </w:tcPr>
          <w:p w14:paraId="58A1EFF5" w14:textId="77777777" w:rsidR="00AC38C0" w:rsidRDefault="00AC38C0" w:rsidP="00B4727B">
            <w:pPr>
              <w:pStyle w:val="TAC"/>
            </w:pPr>
          </w:p>
        </w:tc>
        <w:tc>
          <w:tcPr>
            <w:tcW w:w="717" w:type="dxa"/>
          </w:tcPr>
          <w:p w14:paraId="577F729A" w14:textId="77777777" w:rsidR="00AC38C0" w:rsidRDefault="00AC38C0" w:rsidP="00B4727B">
            <w:pPr>
              <w:pStyle w:val="TAC"/>
            </w:pPr>
            <w:r>
              <w:t>50</w:t>
            </w:r>
          </w:p>
        </w:tc>
        <w:tc>
          <w:tcPr>
            <w:tcW w:w="717" w:type="dxa"/>
          </w:tcPr>
          <w:p w14:paraId="4F5C6DAA" w14:textId="77777777" w:rsidR="00AC38C0" w:rsidRDefault="00AC38C0" w:rsidP="00B4727B">
            <w:pPr>
              <w:pStyle w:val="TAC"/>
            </w:pPr>
            <w:r>
              <w:t>50</w:t>
            </w:r>
          </w:p>
        </w:tc>
        <w:tc>
          <w:tcPr>
            <w:tcW w:w="743" w:type="dxa"/>
          </w:tcPr>
          <w:p w14:paraId="27E7E5EE" w14:textId="77777777" w:rsidR="00AC38C0" w:rsidRDefault="00AC38C0" w:rsidP="00B4727B">
            <w:pPr>
              <w:pStyle w:val="TAC"/>
            </w:pPr>
            <w:r>
              <w:t>50</w:t>
            </w:r>
          </w:p>
        </w:tc>
      </w:tr>
      <w:tr w:rsidR="00AC38C0" w14:paraId="2C2742FA" w14:textId="77777777" w:rsidTr="00B4727B">
        <w:trPr>
          <w:trHeight w:val="187"/>
          <w:jc w:val="center"/>
        </w:trPr>
        <w:tc>
          <w:tcPr>
            <w:tcW w:w="731" w:type="dxa"/>
          </w:tcPr>
          <w:p w14:paraId="114675BD" w14:textId="77777777" w:rsidR="00AC38C0" w:rsidRDefault="00AC38C0" w:rsidP="00B4727B">
            <w:pPr>
              <w:pStyle w:val="TAC"/>
            </w:pPr>
            <w:r>
              <w:t>n3</w:t>
            </w:r>
          </w:p>
        </w:tc>
        <w:tc>
          <w:tcPr>
            <w:tcW w:w="731" w:type="dxa"/>
          </w:tcPr>
          <w:p w14:paraId="571F808B" w14:textId="77777777" w:rsidR="00AC38C0" w:rsidRDefault="00AC38C0" w:rsidP="00B4727B">
            <w:pPr>
              <w:pStyle w:val="TAC"/>
            </w:pPr>
            <w:r>
              <w:t>n78</w:t>
            </w:r>
          </w:p>
        </w:tc>
        <w:tc>
          <w:tcPr>
            <w:tcW w:w="586" w:type="dxa"/>
          </w:tcPr>
          <w:p w14:paraId="6E9326C4" w14:textId="77777777" w:rsidR="00AC38C0" w:rsidRDefault="00AC38C0" w:rsidP="00B4727B">
            <w:pPr>
              <w:pStyle w:val="TAC"/>
            </w:pPr>
          </w:p>
        </w:tc>
        <w:tc>
          <w:tcPr>
            <w:tcW w:w="642" w:type="dxa"/>
          </w:tcPr>
          <w:p w14:paraId="1E4317FA" w14:textId="77777777" w:rsidR="00AC38C0" w:rsidRDefault="00AC38C0" w:rsidP="00B4727B">
            <w:pPr>
              <w:pStyle w:val="TAC"/>
            </w:pPr>
            <w:r>
              <w:t>25</w:t>
            </w:r>
          </w:p>
        </w:tc>
        <w:tc>
          <w:tcPr>
            <w:tcW w:w="652" w:type="dxa"/>
          </w:tcPr>
          <w:p w14:paraId="0EFBA585" w14:textId="77777777" w:rsidR="00AC38C0" w:rsidRDefault="00AC38C0" w:rsidP="00B4727B">
            <w:pPr>
              <w:pStyle w:val="TAC"/>
            </w:pPr>
            <w:r>
              <w:t>36</w:t>
            </w:r>
          </w:p>
        </w:tc>
        <w:tc>
          <w:tcPr>
            <w:tcW w:w="653" w:type="dxa"/>
          </w:tcPr>
          <w:p w14:paraId="67098EAB" w14:textId="77777777" w:rsidR="00AC38C0" w:rsidRDefault="00AC38C0" w:rsidP="00B4727B">
            <w:pPr>
              <w:pStyle w:val="TAC"/>
            </w:pPr>
            <w:r>
              <w:t>50</w:t>
            </w:r>
          </w:p>
        </w:tc>
        <w:tc>
          <w:tcPr>
            <w:tcW w:w="653" w:type="dxa"/>
          </w:tcPr>
          <w:p w14:paraId="74B32E87" w14:textId="77777777" w:rsidR="00AC38C0" w:rsidRDefault="00AC38C0" w:rsidP="00B4727B">
            <w:pPr>
              <w:pStyle w:val="TAC"/>
              <w:rPr>
                <w:lang w:val="en-US" w:eastAsia="zh-CN"/>
              </w:rPr>
            </w:pPr>
            <w:r>
              <w:rPr>
                <w:rFonts w:hint="eastAsia"/>
                <w:lang w:val="en-US" w:eastAsia="zh-CN"/>
              </w:rPr>
              <w:t>50</w:t>
            </w:r>
          </w:p>
        </w:tc>
        <w:tc>
          <w:tcPr>
            <w:tcW w:w="653" w:type="dxa"/>
          </w:tcPr>
          <w:p w14:paraId="190CED47" w14:textId="77777777" w:rsidR="00AC38C0" w:rsidRDefault="00AC38C0" w:rsidP="00B4727B">
            <w:pPr>
              <w:pStyle w:val="TAC"/>
              <w:rPr>
                <w:lang w:val="en-US" w:eastAsia="zh-CN"/>
              </w:rPr>
            </w:pPr>
            <w:r>
              <w:rPr>
                <w:rFonts w:hint="eastAsia"/>
                <w:lang w:val="en-US" w:eastAsia="zh-CN"/>
              </w:rPr>
              <w:t>50</w:t>
            </w:r>
          </w:p>
        </w:tc>
        <w:tc>
          <w:tcPr>
            <w:tcW w:w="717" w:type="dxa"/>
          </w:tcPr>
          <w:p w14:paraId="1FF77691" w14:textId="77777777" w:rsidR="00AC38C0" w:rsidRDefault="00AC38C0" w:rsidP="00B4727B">
            <w:pPr>
              <w:pStyle w:val="TAC"/>
            </w:pPr>
            <w:r>
              <w:t>50</w:t>
            </w:r>
          </w:p>
        </w:tc>
        <w:tc>
          <w:tcPr>
            <w:tcW w:w="717" w:type="dxa"/>
          </w:tcPr>
          <w:p w14:paraId="738C4DDF" w14:textId="77777777" w:rsidR="00AC38C0" w:rsidRDefault="00AC38C0" w:rsidP="00B4727B">
            <w:pPr>
              <w:pStyle w:val="TAC"/>
            </w:pPr>
            <w:r>
              <w:t>50</w:t>
            </w:r>
          </w:p>
        </w:tc>
        <w:tc>
          <w:tcPr>
            <w:tcW w:w="717" w:type="dxa"/>
          </w:tcPr>
          <w:p w14:paraId="689462DD" w14:textId="77777777" w:rsidR="00AC38C0" w:rsidRDefault="00AC38C0" w:rsidP="00B4727B">
            <w:pPr>
              <w:pStyle w:val="TAC"/>
            </w:pPr>
            <w:r>
              <w:t>50</w:t>
            </w:r>
          </w:p>
        </w:tc>
        <w:tc>
          <w:tcPr>
            <w:tcW w:w="717" w:type="dxa"/>
          </w:tcPr>
          <w:p w14:paraId="1FA1A60F" w14:textId="77777777" w:rsidR="00AC38C0" w:rsidRDefault="00AC38C0" w:rsidP="00B4727B">
            <w:pPr>
              <w:pStyle w:val="TAC"/>
              <w:rPr>
                <w:lang w:val="en-US" w:eastAsia="zh-CN"/>
              </w:rPr>
            </w:pPr>
            <w:r>
              <w:rPr>
                <w:rFonts w:hint="eastAsia"/>
                <w:lang w:val="en-US" w:eastAsia="zh-CN"/>
              </w:rPr>
              <w:t>50</w:t>
            </w:r>
          </w:p>
        </w:tc>
        <w:tc>
          <w:tcPr>
            <w:tcW w:w="717" w:type="dxa"/>
          </w:tcPr>
          <w:p w14:paraId="176C44E6" w14:textId="77777777" w:rsidR="00AC38C0" w:rsidRDefault="00AC38C0" w:rsidP="00B4727B">
            <w:pPr>
              <w:pStyle w:val="TAC"/>
            </w:pPr>
            <w:r>
              <w:t>50</w:t>
            </w:r>
          </w:p>
        </w:tc>
        <w:tc>
          <w:tcPr>
            <w:tcW w:w="717" w:type="dxa"/>
          </w:tcPr>
          <w:p w14:paraId="2F9BEEEB" w14:textId="77777777" w:rsidR="00AC38C0" w:rsidRDefault="00AC38C0" w:rsidP="00B4727B">
            <w:pPr>
              <w:pStyle w:val="TAC"/>
            </w:pPr>
            <w:r>
              <w:t>50</w:t>
            </w:r>
          </w:p>
        </w:tc>
        <w:tc>
          <w:tcPr>
            <w:tcW w:w="743" w:type="dxa"/>
          </w:tcPr>
          <w:p w14:paraId="0C296C2A" w14:textId="77777777" w:rsidR="00AC38C0" w:rsidRDefault="00AC38C0" w:rsidP="00B4727B">
            <w:pPr>
              <w:pStyle w:val="TAC"/>
            </w:pPr>
            <w:r>
              <w:t>50</w:t>
            </w:r>
          </w:p>
        </w:tc>
      </w:tr>
      <w:tr w:rsidR="00AC38C0" w14:paraId="7DFCE66B" w14:textId="77777777" w:rsidTr="00B4727B">
        <w:trPr>
          <w:trHeight w:val="187"/>
          <w:jc w:val="center"/>
        </w:trPr>
        <w:tc>
          <w:tcPr>
            <w:tcW w:w="731" w:type="dxa"/>
          </w:tcPr>
          <w:p w14:paraId="794141BD" w14:textId="77777777" w:rsidR="00AC38C0" w:rsidRDefault="00AC38C0" w:rsidP="00B4727B">
            <w:pPr>
              <w:pStyle w:val="TAC"/>
            </w:pPr>
            <w:r>
              <w:rPr>
                <w:szCs w:val="18"/>
                <w:lang w:eastAsia="zh-CN"/>
              </w:rPr>
              <w:t>n</w:t>
            </w:r>
            <w:r>
              <w:rPr>
                <w:rFonts w:hint="eastAsia"/>
                <w:szCs w:val="18"/>
                <w:lang w:eastAsia="zh-CN"/>
              </w:rPr>
              <w:t>5</w:t>
            </w:r>
          </w:p>
        </w:tc>
        <w:tc>
          <w:tcPr>
            <w:tcW w:w="731" w:type="dxa"/>
          </w:tcPr>
          <w:p w14:paraId="5783F674" w14:textId="77777777" w:rsidR="00AC38C0" w:rsidRDefault="00AC38C0" w:rsidP="00B4727B">
            <w:pPr>
              <w:pStyle w:val="TAC"/>
            </w:pPr>
            <w:r>
              <w:rPr>
                <w:rFonts w:cs="Arial"/>
                <w:szCs w:val="18"/>
                <w:lang w:eastAsia="ja-JP"/>
              </w:rPr>
              <w:t>n7</w:t>
            </w:r>
            <w:r>
              <w:rPr>
                <w:rFonts w:cs="Arial"/>
                <w:szCs w:val="18"/>
                <w:lang w:eastAsia="zh-CN"/>
              </w:rPr>
              <w:t>7</w:t>
            </w:r>
          </w:p>
        </w:tc>
        <w:tc>
          <w:tcPr>
            <w:tcW w:w="586" w:type="dxa"/>
          </w:tcPr>
          <w:p w14:paraId="7C92B7A6" w14:textId="77777777" w:rsidR="00AC38C0" w:rsidRDefault="00AC38C0" w:rsidP="00B4727B">
            <w:pPr>
              <w:pStyle w:val="TAC"/>
            </w:pPr>
          </w:p>
        </w:tc>
        <w:tc>
          <w:tcPr>
            <w:tcW w:w="642" w:type="dxa"/>
          </w:tcPr>
          <w:p w14:paraId="239C50A5" w14:textId="77777777" w:rsidR="00AC38C0" w:rsidRDefault="00AC38C0" w:rsidP="00B4727B">
            <w:pPr>
              <w:pStyle w:val="TAC"/>
            </w:pPr>
            <w:r>
              <w:rPr>
                <w:rFonts w:eastAsia="Calibri" w:cs="Arial"/>
                <w:szCs w:val="18"/>
                <w:lang w:val="en-US" w:eastAsia="ja-JP"/>
              </w:rPr>
              <w:t>16</w:t>
            </w:r>
          </w:p>
        </w:tc>
        <w:tc>
          <w:tcPr>
            <w:tcW w:w="652" w:type="dxa"/>
          </w:tcPr>
          <w:p w14:paraId="3ECE8ECD" w14:textId="77777777" w:rsidR="00AC38C0" w:rsidRDefault="00AC38C0" w:rsidP="00B4727B">
            <w:pPr>
              <w:pStyle w:val="TAC"/>
            </w:pPr>
            <w:r>
              <w:rPr>
                <w:rFonts w:eastAsia="Calibri" w:cs="Arial"/>
                <w:szCs w:val="18"/>
                <w:lang w:val="en-US" w:eastAsia="ja-JP"/>
              </w:rPr>
              <w:t>25</w:t>
            </w:r>
          </w:p>
        </w:tc>
        <w:tc>
          <w:tcPr>
            <w:tcW w:w="653" w:type="dxa"/>
          </w:tcPr>
          <w:p w14:paraId="1549258B" w14:textId="77777777" w:rsidR="00AC38C0" w:rsidRDefault="00AC38C0" w:rsidP="00B4727B">
            <w:pPr>
              <w:pStyle w:val="TAC"/>
            </w:pPr>
            <w:r>
              <w:rPr>
                <w:rFonts w:eastAsia="Calibri" w:cs="Arial"/>
                <w:szCs w:val="18"/>
                <w:lang w:val="en-US" w:eastAsia="ja-JP"/>
              </w:rPr>
              <w:t>25</w:t>
            </w:r>
          </w:p>
        </w:tc>
        <w:tc>
          <w:tcPr>
            <w:tcW w:w="653" w:type="dxa"/>
          </w:tcPr>
          <w:p w14:paraId="3231FB85" w14:textId="77777777" w:rsidR="00AC38C0" w:rsidRDefault="00AC38C0" w:rsidP="00B4727B">
            <w:pPr>
              <w:pStyle w:val="TAC"/>
            </w:pPr>
            <w:r>
              <w:rPr>
                <w:rFonts w:hint="eastAsia"/>
                <w:szCs w:val="18"/>
                <w:lang w:eastAsia="zh-CN"/>
              </w:rPr>
              <w:t>2</w:t>
            </w:r>
            <w:r>
              <w:rPr>
                <w:szCs w:val="18"/>
                <w:lang w:eastAsia="zh-CN"/>
              </w:rPr>
              <w:t>5</w:t>
            </w:r>
          </w:p>
        </w:tc>
        <w:tc>
          <w:tcPr>
            <w:tcW w:w="653" w:type="dxa"/>
          </w:tcPr>
          <w:p w14:paraId="428AF5BB" w14:textId="77777777" w:rsidR="00AC38C0" w:rsidRDefault="00AC38C0" w:rsidP="00B4727B">
            <w:pPr>
              <w:pStyle w:val="TAC"/>
            </w:pPr>
            <w:r>
              <w:rPr>
                <w:rFonts w:hint="eastAsia"/>
                <w:szCs w:val="18"/>
                <w:lang w:eastAsia="zh-CN"/>
              </w:rPr>
              <w:t>2</w:t>
            </w:r>
            <w:r>
              <w:rPr>
                <w:szCs w:val="18"/>
                <w:lang w:eastAsia="zh-CN"/>
              </w:rPr>
              <w:t>5</w:t>
            </w:r>
          </w:p>
        </w:tc>
        <w:tc>
          <w:tcPr>
            <w:tcW w:w="717" w:type="dxa"/>
          </w:tcPr>
          <w:p w14:paraId="6801EDA8" w14:textId="77777777" w:rsidR="00AC38C0" w:rsidRDefault="00AC38C0" w:rsidP="00B4727B">
            <w:pPr>
              <w:pStyle w:val="TAC"/>
            </w:pPr>
            <w:r>
              <w:rPr>
                <w:rFonts w:cs="Arial" w:hint="eastAsia"/>
                <w:szCs w:val="18"/>
                <w:lang w:eastAsia="zh-CN"/>
              </w:rPr>
              <w:t>25</w:t>
            </w:r>
          </w:p>
        </w:tc>
        <w:tc>
          <w:tcPr>
            <w:tcW w:w="717" w:type="dxa"/>
          </w:tcPr>
          <w:p w14:paraId="2D07475C" w14:textId="77777777" w:rsidR="00AC38C0" w:rsidRDefault="00AC38C0" w:rsidP="00B4727B">
            <w:pPr>
              <w:pStyle w:val="TAC"/>
            </w:pPr>
            <w:r>
              <w:rPr>
                <w:rFonts w:cs="Arial" w:hint="eastAsia"/>
                <w:szCs w:val="18"/>
                <w:lang w:eastAsia="zh-CN"/>
              </w:rPr>
              <w:t>25</w:t>
            </w:r>
          </w:p>
        </w:tc>
        <w:tc>
          <w:tcPr>
            <w:tcW w:w="717" w:type="dxa"/>
          </w:tcPr>
          <w:p w14:paraId="0B495B88" w14:textId="77777777" w:rsidR="00AC38C0" w:rsidRDefault="00AC38C0" w:rsidP="00B4727B">
            <w:pPr>
              <w:pStyle w:val="TAC"/>
            </w:pPr>
            <w:r>
              <w:rPr>
                <w:rFonts w:cs="Arial" w:hint="eastAsia"/>
                <w:szCs w:val="18"/>
                <w:lang w:eastAsia="zh-CN"/>
              </w:rPr>
              <w:t>25</w:t>
            </w:r>
          </w:p>
        </w:tc>
        <w:tc>
          <w:tcPr>
            <w:tcW w:w="717" w:type="dxa"/>
          </w:tcPr>
          <w:p w14:paraId="18493259" w14:textId="77777777" w:rsidR="00AC38C0" w:rsidRDefault="00AC38C0" w:rsidP="00B4727B">
            <w:pPr>
              <w:pStyle w:val="TAC"/>
              <w:rPr>
                <w:rFonts w:cs="Arial"/>
                <w:szCs w:val="18"/>
                <w:lang w:val="en-US" w:eastAsia="zh-CN"/>
              </w:rPr>
            </w:pPr>
            <w:r>
              <w:rPr>
                <w:rFonts w:cs="Arial" w:hint="eastAsia"/>
                <w:szCs w:val="18"/>
                <w:lang w:val="en-US" w:eastAsia="zh-CN"/>
              </w:rPr>
              <w:t>25</w:t>
            </w:r>
          </w:p>
        </w:tc>
        <w:tc>
          <w:tcPr>
            <w:tcW w:w="717" w:type="dxa"/>
          </w:tcPr>
          <w:p w14:paraId="4B1D2DD0" w14:textId="77777777" w:rsidR="00AC38C0" w:rsidRDefault="00AC38C0" w:rsidP="00B4727B">
            <w:pPr>
              <w:pStyle w:val="TAC"/>
            </w:pPr>
            <w:r>
              <w:rPr>
                <w:rFonts w:cs="Arial" w:hint="eastAsia"/>
                <w:szCs w:val="18"/>
                <w:lang w:eastAsia="zh-CN"/>
              </w:rPr>
              <w:t>25</w:t>
            </w:r>
          </w:p>
        </w:tc>
        <w:tc>
          <w:tcPr>
            <w:tcW w:w="717" w:type="dxa"/>
          </w:tcPr>
          <w:p w14:paraId="39736838" w14:textId="77777777" w:rsidR="00AC38C0" w:rsidRDefault="00AC38C0" w:rsidP="00B4727B">
            <w:pPr>
              <w:pStyle w:val="TAC"/>
            </w:pPr>
            <w:r>
              <w:rPr>
                <w:rFonts w:cs="Arial" w:hint="eastAsia"/>
                <w:szCs w:val="18"/>
                <w:lang w:eastAsia="zh-CN"/>
              </w:rPr>
              <w:t>25</w:t>
            </w:r>
          </w:p>
        </w:tc>
        <w:tc>
          <w:tcPr>
            <w:tcW w:w="743" w:type="dxa"/>
          </w:tcPr>
          <w:p w14:paraId="1B71F627" w14:textId="77777777" w:rsidR="00AC38C0" w:rsidRDefault="00AC38C0" w:rsidP="00B4727B">
            <w:pPr>
              <w:pStyle w:val="TAC"/>
            </w:pPr>
            <w:r>
              <w:rPr>
                <w:rFonts w:cs="Arial" w:hint="eastAsia"/>
                <w:szCs w:val="18"/>
                <w:lang w:eastAsia="zh-CN"/>
              </w:rPr>
              <w:t>25</w:t>
            </w:r>
          </w:p>
        </w:tc>
      </w:tr>
      <w:tr w:rsidR="00AC38C0" w14:paraId="49C91468" w14:textId="77777777" w:rsidTr="00B4727B">
        <w:trPr>
          <w:trHeight w:val="187"/>
          <w:jc w:val="center"/>
        </w:trPr>
        <w:tc>
          <w:tcPr>
            <w:tcW w:w="731" w:type="dxa"/>
          </w:tcPr>
          <w:p w14:paraId="6A20962C" w14:textId="77777777" w:rsidR="00AC38C0" w:rsidRDefault="00AC38C0" w:rsidP="00B4727B">
            <w:pPr>
              <w:pStyle w:val="TAC"/>
            </w:pPr>
            <w:r>
              <w:rPr>
                <w:rFonts w:hint="eastAsia"/>
                <w:lang w:val="en-US" w:eastAsia="zh-CN"/>
              </w:rPr>
              <w:t>n5</w:t>
            </w:r>
          </w:p>
        </w:tc>
        <w:tc>
          <w:tcPr>
            <w:tcW w:w="731" w:type="dxa"/>
          </w:tcPr>
          <w:p w14:paraId="7F2E0733" w14:textId="77777777" w:rsidR="00AC38C0" w:rsidRDefault="00AC38C0" w:rsidP="00B4727B">
            <w:pPr>
              <w:pStyle w:val="TAC"/>
            </w:pPr>
            <w:r>
              <w:rPr>
                <w:rFonts w:hint="eastAsia"/>
                <w:lang w:val="en-US" w:eastAsia="zh-CN"/>
              </w:rPr>
              <w:t>n78</w:t>
            </w:r>
          </w:p>
        </w:tc>
        <w:tc>
          <w:tcPr>
            <w:tcW w:w="586" w:type="dxa"/>
          </w:tcPr>
          <w:p w14:paraId="23D71AFA" w14:textId="77777777" w:rsidR="00AC38C0" w:rsidRDefault="00AC38C0" w:rsidP="00B4727B">
            <w:pPr>
              <w:pStyle w:val="TAC"/>
            </w:pPr>
          </w:p>
        </w:tc>
        <w:tc>
          <w:tcPr>
            <w:tcW w:w="642" w:type="dxa"/>
          </w:tcPr>
          <w:p w14:paraId="0E32AE95" w14:textId="77777777" w:rsidR="00AC38C0" w:rsidRDefault="00AC38C0" w:rsidP="00B4727B">
            <w:pPr>
              <w:pStyle w:val="TAC"/>
            </w:pPr>
            <w:r>
              <w:rPr>
                <w:rFonts w:hint="eastAsia"/>
                <w:lang w:val="en-US" w:eastAsia="zh-CN"/>
              </w:rPr>
              <w:t>16</w:t>
            </w:r>
          </w:p>
        </w:tc>
        <w:tc>
          <w:tcPr>
            <w:tcW w:w="652" w:type="dxa"/>
          </w:tcPr>
          <w:p w14:paraId="496041BA" w14:textId="77777777" w:rsidR="00AC38C0" w:rsidRDefault="00AC38C0" w:rsidP="00B4727B">
            <w:pPr>
              <w:pStyle w:val="TAC"/>
            </w:pPr>
            <w:r>
              <w:rPr>
                <w:rFonts w:hint="eastAsia"/>
                <w:lang w:val="en-US" w:eastAsia="zh-CN"/>
              </w:rPr>
              <w:t>25</w:t>
            </w:r>
          </w:p>
        </w:tc>
        <w:tc>
          <w:tcPr>
            <w:tcW w:w="653" w:type="dxa"/>
          </w:tcPr>
          <w:p w14:paraId="0CC64DDF" w14:textId="77777777" w:rsidR="00AC38C0" w:rsidRDefault="00AC38C0" w:rsidP="00B4727B">
            <w:pPr>
              <w:pStyle w:val="TAC"/>
            </w:pPr>
            <w:r>
              <w:rPr>
                <w:rFonts w:hint="eastAsia"/>
                <w:lang w:val="en-US" w:eastAsia="zh-CN"/>
              </w:rPr>
              <w:t>25</w:t>
            </w:r>
          </w:p>
        </w:tc>
        <w:tc>
          <w:tcPr>
            <w:tcW w:w="653" w:type="dxa"/>
          </w:tcPr>
          <w:p w14:paraId="2EA61A90" w14:textId="77777777" w:rsidR="00AC38C0" w:rsidRDefault="00AC38C0" w:rsidP="00B4727B">
            <w:pPr>
              <w:pStyle w:val="TAC"/>
              <w:rPr>
                <w:lang w:val="en-US" w:eastAsia="zh-CN"/>
              </w:rPr>
            </w:pPr>
            <w:r>
              <w:rPr>
                <w:rFonts w:hint="eastAsia"/>
                <w:lang w:val="en-US" w:eastAsia="zh-CN"/>
              </w:rPr>
              <w:t>25</w:t>
            </w:r>
          </w:p>
        </w:tc>
        <w:tc>
          <w:tcPr>
            <w:tcW w:w="653" w:type="dxa"/>
          </w:tcPr>
          <w:p w14:paraId="3555C2C8" w14:textId="77777777" w:rsidR="00AC38C0" w:rsidRDefault="00AC38C0" w:rsidP="00B4727B">
            <w:pPr>
              <w:pStyle w:val="TAC"/>
              <w:rPr>
                <w:lang w:val="en-US" w:eastAsia="zh-CN"/>
              </w:rPr>
            </w:pPr>
            <w:r>
              <w:rPr>
                <w:rFonts w:hint="eastAsia"/>
                <w:lang w:val="en-US" w:eastAsia="zh-CN"/>
              </w:rPr>
              <w:t>25</w:t>
            </w:r>
          </w:p>
        </w:tc>
        <w:tc>
          <w:tcPr>
            <w:tcW w:w="717" w:type="dxa"/>
          </w:tcPr>
          <w:p w14:paraId="361E3C89" w14:textId="77777777" w:rsidR="00AC38C0" w:rsidRDefault="00AC38C0" w:rsidP="00B4727B">
            <w:pPr>
              <w:pStyle w:val="TAC"/>
            </w:pPr>
            <w:r>
              <w:rPr>
                <w:rFonts w:hint="eastAsia"/>
                <w:lang w:val="en-US" w:eastAsia="zh-CN"/>
              </w:rPr>
              <w:t>25</w:t>
            </w:r>
          </w:p>
        </w:tc>
        <w:tc>
          <w:tcPr>
            <w:tcW w:w="717" w:type="dxa"/>
          </w:tcPr>
          <w:p w14:paraId="4105315B" w14:textId="77777777" w:rsidR="00AC38C0" w:rsidRDefault="00AC38C0" w:rsidP="00B4727B">
            <w:pPr>
              <w:pStyle w:val="TAC"/>
            </w:pPr>
            <w:r>
              <w:rPr>
                <w:rFonts w:hint="eastAsia"/>
                <w:lang w:val="en-US" w:eastAsia="zh-CN"/>
              </w:rPr>
              <w:t>25</w:t>
            </w:r>
          </w:p>
        </w:tc>
        <w:tc>
          <w:tcPr>
            <w:tcW w:w="717" w:type="dxa"/>
          </w:tcPr>
          <w:p w14:paraId="7F4344E0" w14:textId="77777777" w:rsidR="00AC38C0" w:rsidRDefault="00AC38C0" w:rsidP="00B4727B">
            <w:pPr>
              <w:pStyle w:val="TAC"/>
            </w:pPr>
            <w:r>
              <w:rPr>
                <w:rFonts w:hint="eastAsia"/>
                <w:lang w:val="en-US" w:eastAsia="zh-CN"/>
              </w:rPr>
              <w:t>25</w:t>
            </w:r>
          </w:p>
        </w:tc>
        <w:tc>
          <w:tcPr>
            <w:tcW w:w="717" w:type="dxa"/>
          </w:tcPr>
          <w:p w14:paraId="52B636E4" w14:textId="77777777" w:rsidR="00AC38C0" w:rsidRDefault="00AC38C0" w:rsidP="00B4727B">
            <w:pPr>
              <w:pStyle w:val="TAC"/>
              <w:rPr>
                <w:lang w:val="en-US" w:eastAsia="zh-CN"/>
              </w:rPr>
            </w:pPr>
            <w:r>
              <w:rPr>
                <w:rFonts w:hint="eastAsia"/>
                <w:lang w:val="en-US" w:eastAsia="zh-CN"/>
              </w:rPr>
              <w:t>25</w:t>
            </w:r>
          </w:p>
        </w:tc>
        <w:tc>
          <w:tcPr>
            <w:tcW w:w="717" w:type="dxa"/>
          </w:tcPr>
          <w:p w14:paraId="3364A9DD" w14:textId="77777777" w:rsidR="00AC38C0" w:rsidRDefault="00AC38C0" w:rsidP="00B4727B">
            <w:pPr>
              <w:pStyle w:val="TAC"/>
            </w:pPr>
            <w:r>
              <w:rPr>
                <w:rFonts w:hint="eastAsia"/>
                <w:lang w:val="en-US" w:eastAsia="zh-CN"/>
              </w:rPr>
              <w:t>25</w:t>
            </w:r>
          </w:p>
        </w:tc>
        <w:tc>
          <w:tcPr>
            <w:tcW w:w="717" w:type="dxa"/>
          </w:tcPr>
          <w:p w14:paraId="37D53F61" w14:textId="77777777" w:rsidR="00AC38C0" w:rsidRDefault="00AC38C0" w:rsidP="00B4727B">
            <w:pPr>
              <w:pStyle w:val="TAC"/>
            </w:pPr>
            <w:r>
              <w:rPr>
                <w:rFonts w:hint="eastAsia"/>
                <w:lang w:val="en-US" w:eastAsia="zh-CN"/>
              </w:rPr>
              <w:t>25</w:t>
            </w:r>
          </w:p>
        </w:tc>
        <w:tc>
          <w:tcPr>
            <w:tcW w:w="743" w:type="dxa"/>
          </w:tcPr>
          <w:p w14:paraId="0AED39A5" w14:textId="77777777" w:rsidR="00AC38C0" w:rsidRDefault="00AC38C0" w:rsidP="00B4727B">
            <w:pPr>
              <w:pStyle w:val="TAC"/>
            </w:pPr>
            <w:r>
              <w:rPr>
                <w:rFonts w:hint="eastAsia"/>
                <w:lang w:val="en-US" w:eastAsia="zh-CN"/>
              </w:rPr>
              <w:t>25</w:t>
            </w:r>
          </w:p>
        </w:tc>
      </w:tr>
      <w:tr w:rsidR="00AC38C0" w14:paraId="3E46FE00" w14:textId="77777777" w:rsidTr="00B4727B">
        <w:trPr>
          <w:trHeight w:val="187"/>
          <w:jc w:val="center"/>
        </w:trPr>
        <w:tc>
          <w:tcPr>
            <w:tcW w:w="731" w:type="dxa"/>
            <w:vAlign w:val="center"/>
          </w:tcPr>
          <w:p w14:paraId="4220ACBA" w14:textId="77777777" w:rsidR="00AC38C0" w:rsidRDefault="00AC38C0" w:rsidP="00B4727B">
            <w:pPr>
              <w:pStyle w:val="TAC"/>
              <w:rPr>
                <w:lang w:val="en-US" w:eastAsia="zh-CN"/>
              </w:rPr>
            </w:pPr>
            <w:r>
              <w:rPr>
                <w:lang w:eastAsia="zh-CN"/>
              </w:rPr>
              <w:t>n8</w:t>
            </w:r>
          </w:p>
        </w:tc>
        <w:tc>
          <w:tcPr>
            <w:tcW w:w="731" w:type="dxa"/>
            <w:vAlign w:val="center"/>
          </w:tcPr>
          <w:p w14:paraId="7A8F3854" w14:textId="77777777" w:rsidR="00AC38C0" w:rsidRDefault="00AC38C0" w:rsidP="00B4727B">
            <w:pPr>
              <w:pStyle w:val="TAC"/>
              <w:rPr>
                <w:lang w:val="en-US" w:eastAsia="zh-CN"/>
              </w:rPr>
            </w:pPr>
            <w:r>
              <w:rPr>
                <w:lang w:eastAsia="ja-JP"/>
              </w:rPr>
              <w:t>n7</w:t>
            </w:r>
          </w:p>
        </w:tc>
        <w:tc>
          <w:tcPr>
            <w:tcW w:w="586" w:type="dxa"/>
            <w:vAlign w:val="center"/>
          </w:tcPr>
          <w:p w14:paraId="6370E9C5" w14:textId="77777777" w:rsidR="00AC38C0" w:rsidRDefault="00AC38C0" w:rsidP="00B4727B">
            <w:pPr>
              <w:pStyle w:val="TAC"/>
            </w:pPr>
            <w:r>
              <w:rPr>
                <w:rFonts w:cs="Arial"/>
                <w:lang w:eastAsia="ja-JP"/>
              </w:rPr>
              <w:t>8</w:t>
            </w:r>
          </w:p>
        </w:tc>
        <w:tc>
          <w:tcPr>
            <w:tcW w:w="642" w:type="dxa"/>
            <w:vAlign w:val="center"/>
          </w:tcPr>
          <w:p w14:paraId="7DC5231F" w14:textId="77777777" w:rsidR="00AC38C0" w:rsidRDefault="00AC38C0" w:rsidP="00B4727B">
            <w:pPr>
              <w:pStyle w:val="TAC"/>
              <w:rPr>
                <w:lang w:val="en-US" w:eastAsia="zh-CN"/>
              </w:rPr>
            </w:pPr>
            <w:r>
              <w:rPr>
                <w:rFonts w:cs="Arial"/>
                <w:lang w:eastAsia="ja-JP"/>
              </w:rPr>
              <w:t>16</w:t>
            </w:r>
          </w:p>
        </w:tc>
        <w:tc>
          <w:tcPr>
            <w:tcW w:w="652" w:type="dxa"/>
            <w:vAlign w:val="center"/>
          </w:tcPr>
          <w:p w14:paraId="0EE1666F" w14:textId="77777777" w:rsidR="00AC38C0" w:rsidRDefault="00AC38C0" w:rsidP="00B4727B">
            <w:pPr>
              <w:pStyle w:val="TAC"/>
              <w:rPr>
                <w:lang w:val="en-US" w:eastAsia="zh-CN"/>
              </w:rPr>
            </w:pPr>
            <w:r>
              <w:rPr>
                <w:rFonts w:cs="Arial"/>
                <w:lang w:eastAsia="ja-JP"/>
              </w:rPr>
              <w:t>25</w:t>
            </w:r>
          </w:p>
        </w:tc>
        <w:tc>
          <w:tcPr>
            <w:tcW w:w="653" w:type="dxa"/>
            <w:vAlign w:val="center"/>
          </w:tcPr>
          <w:p w14:paraId="782361B3" w14:textId="77777777" w:rsidR="00AC38C0" w:rsidRDefault="00AC38C0" w:rsidP="00B4727B">
            <w:pPr>
              <w:pStyle w:val="TAC"/>
              <w:rPr>
                <w:lang w:val="en-US" w:eastAsia="zh-CN"/>
              </w:rPr>
            </w:pPr>
            <w:r>
              <w:rPr>
                <w:rFonts w:cs="Arial"/>
                <w:lang w:eastAsia="ja-JP"/>
              </w:rPr>
              <w:t>25</w:t>
            </w:r>
          </w:p>
        </w:tc>
        <w:tc>
          <w:tcPr>
            <w:tcW w:w="653" w:type="dxa"/>
            <w:vAlign w:val="center"/>
          </w:tcPr>
          <w:p w14:paraId="006804C5" w14:textId="77777777" w:rsidR="00AC38C0" w:rsidRDefault="00AC38C0" w:rsidP="00B4727B">
            <w:pPr>
              <w:pStyle w:val="TAC"/>
            </w:pPr>
            <w:r>
              <w:rPr>
                <w:rFonts w:cs="Arial"/>
                <w:lang w:eastAsia="ja-JP"/>
              </w:rPr>
              <w:t>25</w:t>
            </w:r>
          </w:p>
        </w:tc>
        <w:tc>
          <w:tcPr>
            <w:tcW w:w="653" w:type="dxa"/>
            <w:vAlign w:val="center"/>
          </w:tcPr>
          <w:p w14:paraId="318BAD0B" w14:textId="77777777" w:rsidR="00AC38C0" w:rsidRDefault="00AC38C0" w:rsidP="00B4727B">
            <w:pPr>
              <w:pStyle w:val="TAC"/>
            </w:pPr>
            <w:r>
              <w:rPr>
                <w:rFonts w:cs="Arial"/>
                <w:lang w:eastAsia="ja-JP"/>
              </w:rPr>
              <w:t>25</w:t>
            </w:r>
          </w:p>
        </w:tc>
        <w:tc>
          <w:tcPr>
            <w:tcW w:w="717" w:type="dxa"/>
            <w:vAlign w:val="center"/>
          </w:tcPr>
          <w:p w14:paraId="567A50AB" w14:textId="77777777" w:rsidR="00AC38C0" w:rsidRDefault="00AC38C0" w:rsidP="00B4727B">
            <w:pPr>
              <w:pStyle w:val="TAC"/>
              <w:rPr>
                <w:lang w:val="en-US" w:eastAsia="zh-CN"/>
              </w:rPr>
            </w:pPr>
            <w:r>
              <w:rPr>
                <w:rFonts w:cs="Arial"/>
                <w:lang w:eastAsia="ja-JP"/>
              </w:rPr>
              <w:t>25</w:t>
            </w:r>
          </w:p>
        </w:tc>
        <w:tc>
          <w:tcPr>
            <w:tcW w:w="717" w:type="dxa"/>
            <w:vAlign w:val="center"/>
          </w:tcPr>
          <w:p w14:paraId="2D7597E6" w14:textId="77777777" w:rsidR="00AC38C0" w:rsidRDefault="00AC38C0" w:rsidP="00B4727B">
            <w:pPr>
              <w:pStyle w:val="TAC"/>
              <w:rPr>
                <w:lang w:val="en-US" w:eastAsia="zh-CN"/>
              </w:rPr>
            </w:pPr>
            <w:r>
              <w:rPr>
                <w:rFonts w:cs="Arial"/>
                <w:lang w:eastAsia="ja-JP"/>
              </w:rPr>
              <w:t>25</w:t>
            </w:r>
          </w:p>
        </w:tc>
        <w:tc>
          <w:tcPr>
            <w:tcW w:w="717" w:type="dxa"/>
          </w:tcPr>
          <w:p w14:paraId="13511BFD" w14:textId="77777777" w:rsidR="00AC38C0" w:rsidRDefault="00AC38C0" w:rsidP="00B4727B">
            <w:pPr>
              <w:pStyle w:val="TAC"/>
              <w:rPr>
                <w:lang w:val="en-US" w:eastAsia="zh-CN"/>
              </w:rPr>
            </w:pPr>
          </w:p>
        </w:tc>
        <w:tc>
          <w:tcPr>
            <w:tcW w:w="717" w:type="dxa"/>
          </w:tcPr>
          <w:p w14:paraId="29AB6CB0" w14:textId="77777777" w:rsidR="00AC38C0" w:rsidRDefault="00AC38C0" w:rsidP="00B4727B">
            <w:pPr>
              <w:pStyle w:val="TAC"/>
              <w:rPr>
                <w:lang w:val="en-US" w:eastAsia="zh-CN"/>
              </w:rPr>
            </w:pPr>
          </w:p>
        </w:tc>
        <w:tc>
          <w:tcPr>
            <w:tcW w:w="717" w:type="dxa"/>
          </w:tcPr>
          <w:p w14:paraId="3075631F" w14:textId="77777777" w:rsidR="00AC38C0" w:rsidRDefault="00AC38C0" w:rsidP="00B4727B">
            <w:pPr>
              <w:pStyle w:val="TAC"/>
              <w:rPr>
                <w:lang w:val="en-US" w:eastAsia="zh-CN"/>
              </w:rPr>
            </w:pPr>
          </w:p>
        </w:tc>
        <w:tc>
          <w:tcPr>
            <w:tcW w:w="717" w:type="dxa"/>
          </w:tcPr>
          <w:p w14:paraId="2268652B" w14:textId="77777777" w:rsidR="00AC38C0" w:rsidRDefault="00AC38C0" w:rsidP="00B4727B">
            <w:pPr>
              <w:pStyle w:val="TAC"/>
              <w:rPr>
                <w:lang w:val="en-US" w:eastAsia="zh-CN"/>
              </w:rPr>
            </w:pPr>
          </w:p>
        </w:tc>
        <w:tc>
          <w:tcPr>
            <w:tcW w:w="743" w:type="dxa"/>
          </w:tcPr>
          <w:p w14:paraId="19FDF259" w14:textId="77777777" w:rsidR="00AC38C0" w:rsidRDefault="00AC38C0" w:rsidP="00B4727B">
            <w:pPr>
              <w:pStyle w:val="TAC"/>
              <w:rPr>
                <w:lang w:val="en-US" w:eastAsia="zh-CN"/>
              </w:rPr>
            </w:pPr>
          </w:p>
        </w:tc>
      </w:tr>
      <w:tr w:rsidR="00AC38C0" w14:paraId="299AB36F" w14:textId="77777777" w:rsidTr="00B4727B">
        <w:trPr>
          <w:trHeight w:val="187"/>
          <w:jc w:val="center"/>
        </w:trPr>
        <w:tc>
          <w:tcPr>
            <w:tcW w:w="731" w:type="dxa"/>
          </w:tcPr>
          <w:p w14:paraId="448B0C48" w14:textId="77777777" w:rsidR="00AC38C0" w:rsidRDefault="00AC38C0" w:rsidP="00B4727B">
            <w:pPr>
              <w:pStyle w:val="TAC"/>
            </w:pPr>
            <w:r>
              <w:rPr>
                <w:rFonts w:hint="eastAsia"/>
                <w:lang w:val="en-US" w:eastAsia="zh-CN"/>
              </w:rPr>
              <w:t>n8</w:t>
            </w:r>
          </w:p>
        </w:tc>
        <w:tc>
          <w:tcPr>
            <w:tcW w:w="731" w:type="dxa"/>
          </w:tcPr>
          <w:p w14:paraId="25630E89" w14:textId="77777777" w:rsidR="00AC38C0" w:rsidRDefault="00AC38C0" w:rsidP="00B4727B">
            <w:pPr>
              <w:pStyle w:val="TAC"/>
            </w:pPr>
            <w:r>
              <w:rPr>
                <w:rFonts w:hint="eastAsia"/>
                <w:lang w:val="en-US" w:eastAsia="zh-CN"/>
              </w:rPr>
              <w:t>n41</w:t>
            </w:r>
          </w:p>
        </w:tc>
        <w:tc>
          <w:tcPr>
            <w:tcW w:w="586" w:type="dxa"/>
          </w:tcPr>
          <w:p w14:paraId="64315238" w14:textId="77777777" w:rsidR="00AC38C0" w:rsidRDefault="00AC38C0" w:rsidP="00B4727B">
            <w:pPr>
              <w:pStyle w:val="TAC"/>
            </w:pPr>
          </w:p>
        </w:tc>
        <w:tc>
          <w:tcPr>
            <w:tcW w:w="642" w:type="dxa"/>
          </w:tcPr>
          <w:p w14:paraId="532C0DE0" w14:textId="77777777" w:rsidR="00AC38C0" w:rsidRDefault="00AC38C0" w:rsidP="00B4727B">
            <w:pPr>
              <w:pStyle w:val="TAC"/>
            </w:pPr>
            <w:r>
              <w:rPr>
                <w:rFonts w:hint="eastAsia"/>
                <w:lang w:val="en-US" w:eastAsia="zh-CN"/>
              </w:rPr>
              <w:t>16</w:t>
            </w:r>
          </w:p>
        </w:tc>
        <w:tc>
          <w:tcPr>
            <w:tcW w:w="652" w:type="dxa"/>
          </w:tcPr>
          <w:p w14:paraId="5C1D3AEA" w14:textId="77777777" w:rsidR="00AC38C0" w:rsidRDefault="00AC38C0" w:rsidP="00B4727B">
            <w:pPr>
              <w:pStyle w:val="TAC"/>
            </w:pPr>
            <w:r>
              <w:rPr>
                <w:rFonts w:hint="eastAsia"/>
                <w:lang w:val="en-US" w:eastAsia="zh-CN"/>
              </w:rPr>
              <w:t>25</w:t>
            </w:r>
          </w:p>
        </w:tc>
        <w:tc>
          <w:tcPr>
            <w:tcW w:w="653" w:type="dxa"/>
          </w:tcPr>
          <w:p w14:paraId="686A1C77" w14:textId="77777777" w:rsidR="00AC38C0" w:rsidRDefault="00AC38C0" w:rsidP="00B4727B">
            <w:pPr>
              <w:pStyle w:val="TAC"/>
            </w:pPr>
            <w:r>
              <w:rPr>
                <w:rFonts w:hint="eastAsia"/>
                <w:lang w:val="en-US" w:eastAsia="zh-CN"/>
              </w:rPr>
              <w:t>25</w:t>
            </w:r>
          </w:p>
        </w:tc>
        <w:tc>
          <w:tcPr>
            <w:tcW w:w="653" w:type="dxa"/>
          </w:tcPr>
          <w:p w14:paraId="49D2EBEE" w14:textId="77777777" w:rsidR="00AC38C0" w:rsidRDefault="00AC38C0" w:rsidP="00B4727B">
            <w:pPr>
              <w:pStyle w:val="TAC"/>
            </w:pPr>
          </w:p>
        </w:tc>
        <w:tc>
          <w:tcPr>
            <w:tcW w:w="653" w:type="dxa"/>
          </w:tcPr>
          <w:p w14:paraId="3BB1D61D" w14:textId="77777777" w:rsidR="00AC38C0" w:rsidRDefault="00AC38C0" w:rsidP="00B4727B">
            <w:pPr>
              <w:pStyle w:val="TAC"/>
            </w:pPr>
          </w:p>
        </w:tc>
        <w:tc>
          <w:tcPr>
            <w:tcW w:w="717" w:type="dxa"/>
          </w:tcPr>
          <w:p w14:paraId="306FE968" w14:textId="77777777" w:rsidR="00AC38C0" w:rsidRDefault="00AC38C0" w:rsidP="00B4727B">
            <w:pPr>
              <w:pStyle w:val="TAC"/>
            </w:pPr>
            <w:r>
              <w:rPr>
                <w:rFonts w:hint="eastAsia"/>
                <w:lang w:val="en-US" w:eastAsia="zh-CN"/>
              </w:rPr>
              <w:t>25</w:t>
            </w:r>
          </w:p>
        </w:tc>
        <w:tc>
          <w:tcPr>
            <w:tcW w:w="717" w:type="dxa"/>
          </w:tcPr>
          <w:p w14:paraId="505A1093" w14:textId="77777777" w:rsidR="00AC38C0" w:rsidRDefault="00AC38C0" w:rsidP="00B4727B">
            <w:pPr>
              <w:pStyle w:val="TAC"/>
            </w:pPr>
            <w:r>
              <w:rPr>
                <w:rFonts w:hint="eastAsia"/>
                <w:lang w:val="en-US" w:eastAsia="zh-CN"/>
              </w:rPr>
              <w:t>25</w:t>
            </w:r>
          </w:p>
        </w:tc>
        <w:tc>
          <w:tcPr>
            <w:tcW w:w="717" w:type="dxa"/>
          </w:tcPr>
          <w:p w14:paraId="2A3AB06B" w14:textId="77777777" w:rsidR="00AC38C0" w:rsidRDefault="00AC38C0" w:rsidP="00B4727B">
            <w:pPr>
              <w:pStyle w:val="TAC"/>
            </w:pPr>
            <w:r>
              <w:rPr>
                <w:rFonts w:hint="eastAsia"/>
                <w:lang w:val="en-US" w:eastAsia="zh-CN"/>
              </w:rPr>
              <w:t>25</w:t>
            </w:r>
          </w:p>
        </w:tc>
        <w:tc>
          <w:tcPr>
            <w:tcW w:w="717" w:type="dxa"/>
          </w:tcPr>
          <w:p w14:paraId="288ECA9F" w14:textId="77777777" w:rsidR="00AC38C0" w:rsidRDefault="00AC38C0" w:rsidP="00B4727B">
            <w:pPr>
              <w:pStyle w:val="TAC"/>
              <w:rPr>
                <w:lang w:val="en-US" w:eastAsia="zh-CN"/>
              </w:rPr>
            </w:pPr>
          </w:p>
        </w:tc>
        <w:tc>
          <w:tcPr>
            <w:tcW w:w="717" w:type="dxa"/>
          </w:tcPr>
          <w:p w14:paraId="08FFEFC3" w14:textId="77777777" w:rsidR="00AC38C0" w:rsidRDefault="00AC38C0" w:rsidP="00B4727B">
            <w:pPr>
              <w:pStyle w:val="TAC"/>
            </w:pPr>
            <w:r>
              <w:rPr>
                <w:rFonts w:hint="eastAsia"/>
                <w:lang w:val="en-US" w:eastAsia="zh-CN"/>
              </w:rPr>
              <w:t>25</w:t>
            </w:r>
          </w:p>
        </w:tc>
        <w:tc>
          <w:tcPr>
            <w:tcW w:w="717" w:type="dxa"/>
          </w:tcPr>
          <w:p w14:paraId="5D9DAF94" w14:textId="77777777" w:rsidR="00AC38C0" w:rsidRDefault="00AC38C0" w:rsidP="00B4727B">
            <w:pPr>
              <w:pStyle w:val="TAC"/>
            </w:pPr>
            <w:r>
              <w:rPr>
                <w:rFonts w:hint="eastAsia"/>
                <w:lang w:val="en-US" w:eastAsia="zh-CN"/>
              </w:rPr>
              <w:t>25</w:t>
            </w:r>
          </w:p>
        </w:tc>
        <w:tc>
          <w:tcPr>
            <w:tcW w:w="743" w:type="dxa"/>
          </w:tcPr>
          <w:p w14:paraId="0565B343" w14:textId="77777777" w:rsidR="00AC38C0" w:rsidRDefault="00AC38C0" w:rsidP="00B4727B">
            <w:pPr>
              <w:pStyle w:val="TAC"/>
            </w:pPr>
            <w:r>
              <w:rPr>
                <w:rFonts w:hint="eastAsia"/>
                <w:lang w:val="en-US" w:eastAsia="zh-CN"/>
              </w:rPr>
              <w:t>25</w:t>
            </w:r>
          </w:p>
        </w:tc>
      </w:tr>
      <w:tr w:rsidR="00AC38C0" w14:paraId="7D14E4F2" w14:textId="77777777" w:rsidTr="00B4727B">
        <w:trPr>
          <w:trHeight w:val="187"/>
          <w:jc w:val="center"/>
        </w:trPr>
        <w:tc>
          <w:tcPr>
            <w:tcW w:w="731" w:type="dxa"/>
            <w:vAlign w:val="center"/>
          </w:tcPr>
          <w:p w14:paraId="2EE2759A" w14:textId="77777777" w:rsidR="00AC38C0" w:rsidRDefault="00AC38C0" w:rsidP="00B4727B">
            <w:pPr>
              <w:pStyle w:val="TAC"/>
            </w:pPr>
            <w:r>
              <w:rPr>
                <w:lang w:eastAsia="zh-CN"/>
              </w:rPr>
              <w:t>n8</w:t>
            </w:r>
          </w:p>
        </w:tc>
        <w:tc>
          <w:tcPr>
            <w:tcW w:w="731" w:type="dxa"/>
            <w:vAlign w:val="center"/>
          </w:tcPr>
          <w:p w14:paraId="40C66B57" w14:textId="77777777" w:rsidR="00AC38C0" w:rsidRDefault="00AC38C0" w:rsidP="00B4727B">
            <w:pPr>
              <w:pStyle w:val="TAC"/>
            </w:pPr>
            <w:r>
              <w:rPr>
                <w:lang w:eastAsia="ja-JP"/>
              </w:rPr>
              <w:t>n77</w:t>
            </w:r>
          </w:p>
        </w:tc>
        <w:tc>
          <w:tcPr>
            <w:tcW w:w="586" w:type="dxa"/>
          </w:tcPr>
          <w:p w14:paraId="1710ACA5" w14:textId="77777777" w:rsidR="00AC38C0" w:rsidRDefault="00AC38C0" w:rsidP="00B4727B">
            <w:pPr>
              <w:pStyle w:val="TAC"/>
            </w:pPr>
          </w:p>
        </w:tc>
        <w:tc>
          <w:tcPr>
            <w:tcW w:w="642" w:type="dxa"/>
          </w:tcPr>
          <w:p w14:paraId="75BBE6B7" w14:textId="77777777" w:rsidR="00AC38C0" w:rsidRDefault="00AC38C0" w:rsidP="00B4727B">
            <w:pPr>
              <w:pStyle w:val="TAC"/>
            </w:pPr>
            <w:r>
              <w:t>16</w:t>
            </w:r>
          </w:p>
        </w:tc>
        <w:tc>
          <w:tcPr>
            <w:tcW w:w="652" w:type="dxa"/>
          </w:tcPr>
          <w:p w14:paraId="448F0433" w14:textId="77777777" w:rsidR="00AC38C0" w:rsidRDefault="00AC38C0" w:rsidP="00B4727B">
            <w:pPr>
              <w:pStyle w:val="TAC"/>
            </w:pPr>
            <w:r>
              <w:t>25</w:t>
            </w:r>
          </w:p>
        </w:tc>
        <w:tc>
          <w:tcPr>
            <w:tcW w:w="653" w:type="dxa"/>
          </w:tcPr>
          <w:p w14:paraId="3DA0ECF9" w14:textId="77777777" w:rsidR="00AC38C0" w:rsidRDefault="00AC38C0" w:rsidP="00B4727B">
            <w:pPr>
              <w:pStyle w:val="TAC"/>
            </w:pPr>
            <w:r>
              <w:t>25</w:t>
            </w:r>
          </w:p>
        </w:tc>
        <w:tc>
          <w:tcPr>
            <w:tcW w:w="653" w:type="dxa"/>
          </w:tcPr>
          <w:p w14:paraId="61AFDB21" w14:textId="77777777" w:rsidR="00AC38C0" w:rsidRDefault="00AC38C0" w:rsidP="00B4727B">
            <w:pPr>
              <w:pStyle w:val="TAC"/>
              <w:rPr>
                <w:lang w:val="en-US" w:eastAsia="zh-CN"/>
              </w:rPr>
            </w:pPr>
            <w:r>
              <w:rPr>
                <w:rFonts w:hint="eastAsia"/>
                <w:lang w:val="en-US" w:eastAsia="zh-CN"/>
              </w:rPr>
              <w:t>25</w:t>
            </w:r>
          </w:p>
        </w:tc>
        <w:tc>
          <w:tcPr>
            <w:tcW w:w="653" w:type="dxa"/>
          </w:tcPr>
          <w:p w14:paraId="3276768D" w14:textId="77777777" w:rsidR="00AC38C0" w:rsidRDefault="00AC38C0" w:rsidP="00B4727B">
            <w:pPr>
              <w:pStyle w:val="TAC"/>
              <w:rPr>
                <w:lang w:val="en-US" w:eastAsia="zh-CN"/>
              </w:rPr>
            </w:pPr>
            <w:r>
              <w:rPr>
                <w:rFonts w:hint="eastAsia"/>
                <w:lang w:val="en-US" w:eastAsia="zh-CN"/>
              </w:rPr>
              <w:t>25</w:t>
            </w:r>
          </w:p>
        </w:tc>
        <w:tc>
          <w:tcPr>
            <w:tcW w:w="717" w:type="dxa"/>
          </w:tcPr>
          <w:p w14:paraId="05AED8D7" w14:textId="77777777" w:rsidR="00AC38C0" w:rsidRDefault="00AC38C0" w:rsidP="00B4727B">
            <w:pPr>
              <w:pStyle w:val="TAC"/>
            </w:pPr>
            <w:r>
              <w:t>25</w:t>
            </w:r>
          </w:p>
        </w:tc>
        <w:tc>
          <w:tcPr>
            <w:tcW w:w="717" w:type="dxa"/>
          </w:tcPr>
          <w:p w14:paraId="1FC16CE0" w14:textId="77777777" w:rsidR="00AC38C0" w:rsidRDefault="00AC38C0" w:rsidP="00B4727B">
            <w:pPr>
              <w:pStyle w:val="TAC"/>
            </w:pPr>
            <w:r>
              <w:t>25</w:t>
            </w:r>
          </w:p>
        </w:tc>
        <w:tc>
          <w:tcPr>
            <w:tcW w:w="717" w:type="dxa"/>
          </w:tcPr>
          <w:p w14:paraId="5A7A8CC3" w14:textId="77777777" w:rsidR="00AC38C0" w:rsidRDefault="00AC38C0" w:rsidP="00B4727B">
            <w:pPr>
              <w:pStyle w:val="TAC"/>
            </w:pPr>
            <w:r>
              <w:t>25</w:t>
            </w:r>
          </w:p>
        </w:tc>
        <w:tc>
          <w:tcPr>
            <w:tcW w:w="717" w:type="dxa"/>
          </w:tcPr>
          <w:p w14:paraId="2A77084E" w14:textId="77777777" w:rsidR="00AC38C0" w:rsidRDefault="00AC38C0" w:rsidP="00B4727B">
            <w:pPr>
              <w:pStyle w:val="TAC"/>
            </w:pPr>
            <w:r>
              <w:rPr>
                <w:rFonts w:hint="eastAsia"/>
                <w:lang w:eastAsia="zh-CN"/>
              </w:rPr>
              <w:t>2</w:t>
            </w:r>
            <w:r>
              <w:rPr>
                <w:lang w:eastAsia="zh-CN"/>
              </w:rPr>
              <w:t>5</w:t>
            </w:r>
          </w:p>
        </w:tc>
        <w:tc>
          <w:tcPr>
            <w:tcW w:w="717" w:type="dxa"/>
          </w:tcPr>
          <w:p w14:paraId="33866EA8" w14:textId="77777777" w:rsidR="00AC38C0" w:rsidRDefault="00AC38C0" w:rsidP="00B4727B">
            <w:pPr>
              <w:pStyle w:val="TAC"/>
            </w:pPr>
            <w:r>
              <w:t>25</w:t>
            </w:r>
          </w:p>
        </w:tc>
        <w:tc>
          <w:tcPr>
            <w:tcW w:w="717" w:type="dxa"/>
          </w:tcPr>
          <w:p w14:paraId="474FE019" w14:textId="77777777" w:rsidR="00AC38C0" w:rsidRDefault="00AC38C0" w:rsidP="00B4727B">
            <w:pPr>
              <w:pStyle w:val="TAC"/>
            </w:pPr>
            <w:r>
              <w:t>25</w:t>
            </w:r>
          </w:p>
        </w:tc>
        <w:tc>
          <w:tcPr>
            <w:tcW w:w="743" w:type="dxa"/>
          </w:tcPr>
          <w:p w14:paraId="5E54FA58" w14:textId="77777777" w:rsidR="00AC38C0" w:rsidRDefault="00AC38C0" w:rsidP="00B4727B">
            <w:pPr>
              <w:pStyle w:val="TAC"/>
            </w:pPr>
            <w:r>
              <w:t>25</w:t>
            </w:r>
          </w:p>
        </w:tc>
      </w:tr>
      <w:tr w:rsidR="00AC38C0" w14:paraId="2B4D4652" w14:textId="77777777" w:rsidTr="00B4727B">
        <w:trPr>
          <w:trHeight w:val="187"/>
          <w:jc w:val="center"/>
        </w:trPr>
        <w:tc>
          <w:tcPr>
            <w:tcW w:w="731" w:type="dxa"/>
          </w:tcPr>
          <w:p w14:paraId="25A01618" w14:textId="77777777" w:rsidR="00AC38C0" w:rsidRDefault="00AC38C0" w:rsidP="00B4727B">
            <w:pPr>
              <w:pStyle w:val="TAC"/>
            </w:pPr>
            <w:r>
              <w:t>n8</w:t>
            </w:r>
          </w:p>
        </w:tc>
        <w:tc>
          <w:tcPr>
            <w:tcW w:w="731" w:type="dxa"/>
          </w:tcPr>
          <w:p w14:paraId="097C6C11" w14:textId="77777777" w:rsidR="00AC38C0" w:rsidRDefault="00AC38C0" w:rsidP="00B4727B">
            <w:pPr>
              <w:pStyle w:val="TAC"/>
            </w:pPr>
            <w:r>
              <w:t>n78</w:t>
            </w:r>
          </w:p>
        </w:tc>
        <w:tc>
          <w:tcPr>
            <w:tcW w:w="586" w:type="dxa"/>
          </w:tcPr>
          <w:p w14:paraId="054A7762" w14:textId="77777777" w:rsidR="00AC38C0" w:rsidRDefault="00AC38C0" w:rsidP="00B4727B">
            <w:pPr>
              <w:pStyle w:val="TAC"/>
            </w:pPr>
          </w:p>
        </w:tc>
        <w:tc>
          <w:tcPr>
            <w:tcW w:w="642" w:type="dxa"/>
          </w:tcPr>
          <w:p w14:paraId="14D2AEB7" w14:textId="77777777" w:rsidR="00AC38C0" w:rsidRDefault="00AC38C0" w:rsidP="00B4727B">
            <w:pPr>
              <w:pStyle w:val="TAC"/>
            </w:pPr>
            <w:r>
              <w:t>16</w:t>
            </w:r>
          </w:p>
        </w:tc>
        <w:tc>
          <w:tcPr>
            <w:tcW w:w="652" w:type="dxa"/>
          </w:tcPr>
          <w:p w14:paraId="71855A39" w14:textId="77777777" w:rsidR="00AC38C0" w:rsidRDefault="00AC38C0" w:rsidP="00B4727B">
            <w:pPr>
              <w:pStyle w:val="TAC"/>
            </w:pPr>
            <w:r>
              <w:t>25</w:t>
            </w:r>
          </w:p>
        </w:tc>
        <w:tc>
          <w:tcPr>
            <w:tcW w:w="653" w:type="dxa"/>
          </w:tcPr>
          <w:p w14:paraId="23E3424E" w14:textId="77777777" w:rsidR="00AC38C0" w:rsidRDefault="00AC38C0" w:rsidP="00B4727B">
            <w:pPr>
              <w:pStyle w:val="TAC"/>
            </w:pPr>
            <w:r>
              <w:t>25</w:t>
            </w:r>
          </w:p>
        </w:tc>
        <w:tc>
          <w:tcPr>
            <w:tcW w:w="653" w:type="dxa"/>
          </w:tcPr>
          <w:p w14:paraId="60737F14" w14:textId="77777777" w:rsidR="00AC38C0" w:rsidRDefault="00AC38C0" w:rsidP="00B4727B">
            <w:pPr>
              <w:pStyle w:val="TAC"/>
            </w:pPr>
            <w:r>
              <w:rPr>
                <w:rFonts w:hint="eastAsia"/>
                <w:lang w:val="en-US" w:eastAsia="zh-CN"/>
              </w:rPr>
              <w:t>25</w:t>
            </w:r>
          </w:p>
        </w:tc>
        <w:tc>
          <w:tcPr>
            <w:tcW w:w="653" w:type="dxa"/>
          </w:tcPr>
          <w:p w14:paraId="49DF0CD0" w14:textId="77777777" w:rsidR="00AC38C0" w:rsidRDefault="00AC38C0" w:rsidP="00B4727B">
            <w:pPr>
              <w:pStyle w:val="TAC"/>
            </w:pPr>
            <w:r>
              <w:rPr>
                <w:rFonts w:hint="eastAsia"/>
                <w:lang w:val="en-US" w:eastAsia="zh-CN"/>
              </w:rPr>
              <w:t>25</w:t>
            </w:r>
          </w:p>
        </w:tc>
        <w:tc>
          <w:tcPr>
            <w:tcW w:w="717" w:type="dxa"/>
          </w:tcPr>
          <w:p w14:paraId="0CFB6CA5" w14:textId="77777777" w:rsidR="00AC38C0" w:rsidRDefault="00AC38C0" w:rsidP="00B4727B">
            <w:pPr>
              <w:pStyle w:val="TAC"/>
            </w:pPr>
            <w:r>
              <w:t>25</w:t>
            </w:r>
          </w:p>
        </w:tc>
        <w:tc>
          <w:tcPr>
            <w:tcW w:w="717" w:type="dxa"/>
          </w:tcPr>
          <w:p w14:paraId="2483AAB1" w14:textId="77777777" w:rsidR="00AC38C0" w:rsidRDefault="00AC38C0" w:rsidP="00B4727B">
            <w:pPr>
              <w:pStyle w:val="TAC"/>
            </w:pPr>
            <w:r>
              <w:t>25</w:t>
            </w:r>
          </w:p>
        </w:tc>
        <w:tc>
          <w:tcPr>
            <w:tcW w:w="717" w:type="dxa"/>
          </w:tcPr>
          <w:p w14:paraId="6A381D58" w14:textId="77777777" w:rsidR="00AC38C0" w:rsidRDefault="00AC38C0" w:rsidP="00B4727B">
            <w:pPr>
              <w:pStyle w:val="TAC"/>
            </w:pPr>
            <w:r>
              <w:t>25</w:t>
            </w:r>
          </w:p>
        </w:tc>
        <w:tc>
          <w:tcPr>
            <w:tcW w:w="717" w:type="dxa"/>
          </w:tcPr>
          <w:p w14:paraId="05CA9908" w14:textId="77777777" w:rsidR="00AC38C0" w:rsidRDefault="00AC38C0" w:rsidP="00B4727B">
            <w:pPr>
              <w:pStyle w:val="TAC"/>
            </w:pPr>
          </w:p>
        </w:tc>
        <w:tc>
          <w:tcPr>
            <w:tcW w:w="717" w:type="dxa"/>
          </w:tcPr>
          <w:p w14:paraId="485D7623" w14:textId="77777777" w:rsidR="00AC38C0" w:rsidRDefault="00AC38C0" w:rsidP="00B4727B">
            <w:pPr>
              <w:pStyle w:val="TAC"/>
            </w:pPr>
            <w:r>
              <w:t>25</w:t>
            </w:r>
          </w:p>
        </w:tc>
        <w:tc>
          <w:tcPr>
            <w:tcW w:w="717" w:type="dxa"/>
          </w:tcPr>
          <w:p w14:paraId="4489F954" w14:textId="77777777" w:rsidR="00AC38C0" w:rsidRDefault="00AC38C0" w:rsidP="00B4727B">
            <w:pPr>
              <w:pStyle w:val="TAC"/>
            </w:pPr>
            <w:r>
              <w:t>25</w:t>
            </w:r>
          </w:p>
        </w:tc>
        <w:tc>
          <w:tcPr>
            <w:tcW w:w="743" w:type="dxa"/>
          </w:tcPr>
          <w:p w14:paraId="7C2ED278" w14:textId="77777777" w:rsidR="00AC38C0" w:rsidRDefault="00AC38C0" w:rsidP="00B4727B">
            <w:pPr>
              <w:pStyle w:val="TAC"/>
            </w:pPr>
            <w:r>
              <w:t>25</w:t>
            </w:r>
          </w:p>
        </w:tc>
      </w:tr>
      <w:tr w:rsidR="00AC38C0" w14:paraId="79C22AAC" w14:textId="77777777" w:rsidTr="00B4727B">
        <w:trPr>
          <w:trHeight w:val="187"/>
          <w:jc w:val="center"/>
        </w:trPr>
        <w:tc>
          <w:tcPr>
            <w:tcW w:w="731" w:type="dxa"/>
          </w:tcPr>
          <w:p w14:paraId="4E8F9406" w14:textId="77777777" w:rsidR="00AC38C0" w:rsidRDefault="00AC38C0" w:rsidP="00B4727B">
            <w:pPr>
              <w:pStyle w:val="TAC"/>
            </w:pPr>
            <w:r>
              <w:rPr>
                <w:lang w:eastAsia="zh-CN"/>
              </w:rPr>
              <w:t>n8</w:t>
            </w:r>
          </w:p>
        </w:tc>
        <w:tc>
          <w:tcPr>
            <w:tcW w:w="731" w:type="dxa"/>
          </w:tcPr>
          <w:p w14:paraId="752E9B05" w14:textId="77777777" w:rsidR="00AC38C0" w:rsidRDefault="00AC38C0" w:rsidP="00B4727B">
            <w:pPr>
              <w:pStyle w:val="TAC"/>
            </w:pPr>
            <w:r>
              <w:rPr>
                <w:lang w:eastAsia="ja-JP"/>
              </w:rPr>
              <w:t>n7</w:t>
            </w:r>
            <w:r>
              <w:rPr>
                <w:lang w:eastAsia="zh-CN"/>
              </w:rPr>
              <w:t>9</w:t>
            </w:r>
          </w:p>
        </w:tc>
        <w:tc>
          <w:tcPr>
            <w:tcW w:w="586" w:type="dxa"/>
          </w:tcPr>
          <w:p w14:paraId="17FDFDCA" w14:textId="77777777" w:rsidR="00AC38C0" w:rsidRDefault="00AC38C0" w:rsidP="00B4727B">
            <w:pPr>
              <w:pStyle w:val="TAC"/>
            </w:pPr>
          </w:p>
        </w:tc>
        <w:tc>
          <w:tcPr>
            <w:tcW w:w="642" w:type="dxa"/>
          </w:tcPr>
          <w:p w14:paraId="05FDE250" w14:textId="77777777" w:rsidR="00AC38C0" w:rsidRDefault="00AC38C0" w:rsidP="00B4727B">
            <w:pPr>
              <w:pStyle w:val="TAC"/>
            </w:pPr>
          </w:p>
        </w:tc>
        <w:tc>
          <w:tcPr>
            <w:tcW w:w="652" w:type="dxa"/>
          </w:tcPr>
          <w:p w14:paraId="77DFC5D1" w14:textId="77777777" w:rsidR="00AC38C0" w:rsidRDefault="00AC38C0" w:rsidP="00B4727B">
            <w:pPr>
              <w:pStyle w:val="TAC"/>
            </w:pPr>
          </w:p>
        </w:tc>
        <w:tc>
          <w:tcPr>
            <w:tcW w:w="653" w:type="dxa"/>
          </w:tcPr>
          <w:p w14:paraId="5EB4C9F3" w14:textId="77777777" w:rsidR="00AC38C0" w:rsidRDefault="00AC38C0" w:rsidP="00B4727B">
            <w:pPr>
              <w:pStyle w:val="TAC"/>
            </w:pPr>
          </w:p>
        </w:tc>
        <w:tc>
          <w:tcPr>
            <w:tcW w:w="653" w:type="dxa"/>
          </w:tcPr>
          <w:p w14:paraId="58B46630" w14:textId="77777777" w:rsidR="00AC38C0" w:rsidRDefault="00AC38C0" w:rsidP="00B4727B">
            <w:pPr>
              <w:pStyle w:val="TAC"/>
            </w:pPr>
          </w:p>
        </w:tc>
        <w:tc>
          <w:tcPr>
            <w:tcW w:w="653" w:type="dxa"/>
          </w:tcPr>
          <w:p w14:paraId="1BC12365" w14:textId="77777777" w:rsidR="00AC38C0" w:rsidRDefault="00AC38C0" w:rsidP="00B4727B">
            <w:pPr>
              <w:pStyle w:val="TAC"/>
            </w:pPr>
          </w:p>
        </w:tc>
        <w:tc>
          <w:tcPr>
            <w:tcW w:w="717" w:type="dxa"/>
          </w:tcPr>
          <w:p w14:paraId="5B779901" w14:textId="77777777" w:rsidR="00AC38C0" w:rsidRDefault="00AC38C0" w:rsidP="00B4727B">
            <w:pPr>
              <w:pStyle w:val="TAC"/>
            </w:pPr>
            <w:r>
              <w:rPr>
                <w:rFonts w:cs="Arial"/>
                <w:lang w:val="en-US" w:eastAsia="ja-JP"/>
              </w:rPr>
              <w:t>25</w:t>
            </w:r>
          </w:p>
        </w:tc>
        <w:tc>
          <w:tcPr>
            <w:tcW w:w="717" w:type="dxa"/>
          </w:tcPr>
          <w:p w14:paraId="1635A7DD" w14:textId="77777777" w:rsidR="00AC38C0" w:rsidRDefault="00AC38C0" w:rsidP="00B4727B">
            <w:pPr>
              <w:pStyle w:val="TAC"/>
            </w:pPr>
            <w:r>
              <w:rPr>
                <w:rFonts w:cs="Arial"/>
                <w:lang w:val="en-US" w:eastAsia="ja-JP"/>
              </w:rPr>
              <w:t>25</w:t>
            </w:r>
          </w:p>
        </w:tc>
        <w:tc>
          <w:tcPr>
            <w:tcW w:w="717" w:type="dxa"/>
          </w:tcPr>
          <w:p w14:paraId="23757D5D" w14:textId="77777777" w:rsidR="00AC38C0" w:rsidRDefault="00AC38C0" w:rsidP="00B4727B">
            <w:pPr>
              <w:pStyle w:val="TAC"/>
            </w:pPr>
            <w:r>
              <w:rPr>
                <w:rFonts w:cs="Arial"/>
                <w:lang w:val="en-US" w:eastAsia="ja-JP"/>
              </w:rPr>
              <w:t>25</w:t>
            </w:r>
          </w:p>
        </w:tc>
        <w:tc>
          <w:tcPr>
            <w:tcW w:w="717" w:type="dxa"/>
          </w:tcPr>
          <w:p w14:paraId="6D57157A" w14:textId="77777777" w:rsidR="00AC38C0" w:rsidRDefault="00AC38C0" w:rsidP="00B4727B">
            <w:pPr>
              <w:pStyle w:val="TAC"/>
              <w:rPr>
                <w:rFonts w:cs="Arial"/>
                <w:lang w:val="en-US" w:eastAsia="ja-JP"/>
              </w:rPr>
            </w:pPr>
          </w:p>
        </w:tc>
        <w:tc>
          <w:tcPr>
            <w:tcW w:w="717" w:type="dxa"/>
          </w:tcPr>
          <w:p w14:paraId="40DFC81B" w14:textId="77777777" w:rsidR="00AC38C0" w:rsidRDefault="00AC38C0" w:rsidP="00B4727B">
            <w:pPr>
              <w:pStyle w:val="TAC"/>
            </w:pPr>
            <w:r>
              <w:rPr>
                <w:rFonts w:cs="Arial"/>
                <w:lang w:val="en-US" w:eastAsia="ja-JP"/>
              </w:rPr>
              <w:t>25</w:t>
            </w:r>
          </w:p>
        </w:tc>
        <w:tc>
          <w:tcPr>
            <w:tcW w:w="717" w:type="dxa"/>
          </w:tcPr>
          <w:p w14:paraId="640C851B" w14:textId="77777777" w:rsidR="00AC38C0" w:rsidRDefault="00AC38C0" w:rsidP="00B4727B">
            <w:pPr>
              <w:pStyle w:val="TAC"/>
            </w:pPr>
          </w:p>
        </w:tc>
        <w:tc>
          <w:tcPr>
            <w:tcW w:w="743" w:type="dxa"/>
          </w:tcPr>
          <w:p w14:paraId="4F5B39B8" w14:textId="77777777" w:rsidR="00AC38C0" w:rsidRDefault="00AC38C0" w:rsidP="00B4727B">
            <w:pPr>
              <w:pStyle w:val="TAC"/>
            </w:pPr>
            <w:r>
              <w:t>25</w:t>
            </w:r>
          </w:p>
        </w:tc>
      </w:tr>
      <w:tr w:rsidR="00AC38C0" w14:paraId="30EF8B07" w14:textId="77777777" w:rsidTr="00B4727B">
        <w:trPr>
          <w:trHeight w:val="187"/>
          <w:jc w:val="center"/>
        </w:trPr>
        <w:tc>
          <w:tcPr>
            <w:tcW w:w="731" w:type="dxa"/>
            <w:vAlign w:val="center"/>
          </w:tcPr>
          <w:p w14:paraId="28EBF8BB" w14:textId="77777777" w:rsidR="00AC38C0" w:rsidRDefault="00AC38C0" w:rsidP="00B4727B">
            <w:pPr>
              <w:pStyle w:val="TAC"/>
              <w:spacing w:before="48" w:after="24"/>
              <w:rPr>
                <w:lang w:eastAsia="ja-JP"/>
              </w:rPr>
            </w:pPr>
            <w:r>
              <w:rPr>
                <w:lang w:eastAsia="ja-JP"/>
              </w:rPr>
              <w:t>n12</w:t>
            </w:r>
          </w:p>
        </w:tc>
        <w:tc>
          <w:tcPr>
            <w:tcW w:w="731" w:type="dxa"/>
            <w:vAlign w:val="center"/>
          </w:tcPr>
          <w:p w14:paraId="7FB1D54D" w14:textId="77777777" w:rsidR="00AC38C0" w:rsidRDefault="00AC38C0" w:rsidP="00B4727B">
            <w:pPr>
              <w:pStyle w:val="TAC"/>
              <w:spacing w:before="48" w:after="24"/>
              <w:rPr>
                <w:rFonts w:cs="Arial"/>
                <w:lang w:eastAsia="ja-JP"/>
              </w:rPr>
            </w:pPr>
            <w:r>
              <w:rPr>
                <w:rFonts w:cs="Arial"/>
                <w:lang w:eastAsia="ja-JP"/>
              </w:rPr>
              <w:t>n48</w:t>
            </w:r>
          </w:p>
        </w:tc>
        <w:tc>
          <w:tcPr>
            <w:tcW w:w="586" w:type="dxa"/>
            <w:vAlign w:val="center"/>
          </w:tcPr>
          <w:p w14:paraId="6450F417" w14:textId="77777777" w:rsidR="00AC38C0" w:rsidRDefault="00AC38C0" w:rsidP="00B4727B">
            <w:pPr>
              <w:pStyle w:val="TAC"/>
              <w:spacing w:before="48" w:after="24"/>
              <w:rPr>
                <w:rFonts w:cs="Arial"/>
                <w:lang w:eastAsia="ja-JP"/>
              </w:rPr>
            </w:pPr>
          </w:p>
        </w:tc>
        <w:tc>
          <w:tcPr>
            <w:tcW w:w="642" w:type="dxa"/>
            <w:vAlign w:val="center"/>
          </w:tcPr>
          <w:p w14:paraId="10B0FFC8" w14:textId="77777777" w:rsidR="00AC38C0" w:rsidRDefault="00AC38C0" w:rsidP="00B4727B">
            <w:pPr>
              <w:pStyle w:val="TAC"/>
              <w:spacing w:before="48" w:after="24"/>
              <w:rPr>
                <w:rFonts w:cs="Arial"/>
                <w:lang w:eastAsia="ja-JP"/>
              </w:rPr>
            </w:pPr>
            <w:r>
              <w:rPr>
                <w:rFonts w:cs="Arial"/>
                <w:lang w:eastAsia="ja-JP"/>
              </w:rPr>
              <w:t>10</w:t>
            </w:r>
          </w:p>
        </w:tc>
        <w:tc>
          <w:tcPr>
            <w:tcW w:w="652" w:type="dxa"/>
            <w:vAlign w:val="center"/>
          </w:tcPr>
          <w:p w14:paraId="715164EF" w14:textId="77777777" w:rsidR="00AC38C0" w:rsidRDefault="00AC38C0" w:rsidP="00B4727B">
            <w:pPr>
              <w:pStyle w:val="TAC"/>
              <w:spacing w:before="48" w:after="24"/>
              <w:rPr>
                <w:rFonts w:cs="Arial"/>
                <w:lang w:eastAsia="ja-JP"/>
              </w:rPr>
            </w:pPr>
            <w:r>
              <w:rPr>
                <w:rFonts w:cs="Arial"/>
                <w:lang w:eastAsia="ja-JP"/>
              </w:rPr>
              <w:t>15</w:t>
            </w:r>
          </w:p>
        </w:tc>
        <w:tc>
          <w:tcPr>
            <w:tcW w:w="653" w:type="dxa"/>
            <w:vAlign w:val="center"/>
          </w:tcPr>
          <w:p w14:paraId="5A9A1763" w14:textId="77777777" w:rsidR="00AC38C0" w:rsidRDefault="00AC38C0" w:rsidP="00B4727B">
            <w:pPr>
              <w:pStyle w:val="TAC"/>
              <w:spacing w:before="48" w:after="24"/>
            </w:pPr>
            <w:r>
              <w:t>20</w:t>
            </w:r>
          </w:p>
        </w:tc>
        <w:tc>
          <w:tcPr>
            <w:tcW w:w="653" w:type="dxa"/>
            <w:vAlign w:val="center"/>
          </w:tcPr>
          <w:p w14:paraId="648026D3" w14:textId="77777777" w:rsidR="00AC38C0" w:rsidRDefault="00AC38C0" w:rsidP="00B4727B">
            <w:pPr>
              <w:pStyle w:val="TAC"/>
              <w:spacing w:before="48" w:after="24"/>
            </w:pPr>
          </w:p>
        </w:tc>
        <w:tc>
          <w:tcPr>
            <w:tcW w:w="653" w:type="dxa"/>
            <w:vAlign w:val="center"/>
          </w:tcPr>
          <w:p w14:paraId="235E6224" w14:textId="77777777" w:rsidR="00AC38C0" w:rsidRDefault="00AC38C0" w:rsidP="00B4727B">
            <w:pPr>
              <w:pStyle w:val="TAC"/>
              <w:spacing w:before="48" w:after="24"/>
            </w:pPr>
            <w:r>
              <w:t>25</w:t>
            </w:r>
          </w:p>
        </w:tc>
        <w:tc>
          <w:tcPr>
            <w:tcW w:w="717" w:type="dxa"/>
            <w:vAlign w:val="center"/>
          </w:tcPr>
          <w:p w14:paraId="76E7D1B9" w14:textId="77777777" w:rsidR="00AC38C0" w:rsidRDefault="00AC38C0" w:rsidP="00B4727B">
            <w:pPr>
              <w:pStyle w:val="TAC"/>
              <w:spacing w:before="48" w:after="24"/>
              <w:rPr>
                <w:rFonts w:cs="Arial"/>
                <w:lang w:eastAsia="ja-JP"/>
              </w:rPr>
            </w:pPr>
            <w:r>
              <w:t>25</w:t>
            </w:r>
          </w:p>
        </w:tc>
        <w:tc>
          <w:tcPr>
            <w:tcW w:w="717" w:type="dxa"/>
          </w:tcPr>
          <w:p w14:paraId="36658D76" w14:textId="77777777" w:rsidR="00AC38C0" w:rsidRDefault="00AC38C0" w:rsidP="00B4727B">
            <w:pPr>
              <w:pStyle w:val="TAC"/>
              <w:rPr>
                <w:rFonts w:eastAsia="Calibri" w:cs="Arial"/>
                <w:lang w:eastAsia="ja-JP"/>
              </w:rPr>
            </w:pPr>
          </w:p>
        </w:tc>
        <w:tc>
          <w:tcPr>
            <w:tcW w:w="717" w:type="dxa"/>
          </w:tcPr>
          <w:p w14:paraId="70F0A707" w14:textId="77777777" w:rsidR="00AC38C0" w:rsidRDefault="00AC38C0" w:rsidP="00B4727B">
            <w:pPr>
              <w:pStyle w:val="TAC"/>
              <w:rPr>
                <w:rFonts w:eastAsia="Calibri" w:cs="Arial"/>
                <w:lang w:eastAsia="ja-JP"/>
              </w:rPr>
            </w:pPr>
          </w:p>
        </w:tc>
        <w:tc>
          <w:tcPr>
            <w:tcW w:w="717" w:type="dxa"/>
          </w:tcPr>
          <w:p w14:paraId="5B44BC77" w14:textId="77777777" w:rsidR="00AC38C0" w:rsidRDefault="00AC38C0" w:rsidP="00B4727B">
            <w:pPr>
              <w:pStyle w:val="TAC"/>
              <w:rPr>
                <w:rFonts w:cs="Arial"/>
                <w:lang w:eastAsia="zh-CN"/>
              </w:rPr>
            </w:pPr>
          </w:p>
        </w:tc>
        <w:tc>
          <w:tcPr>
            <w:tcW w:w="717" w:type="dxa"/>
          </w:tcPr>
          <w:p w14:paraId="76FF040F" w14:textId="77777777" w:rsidR="00AC38C0" w:rsidRDefault="00AC38C0" w:rsidP="00B4727B">
            <w:pPr>
              <w:pStyle w:val="TAC"/>
              <w:rPr>
                <w:rFonts w:eastAsia="Calibri" w:cs="Arial"/>
                <w:lang w:eastAsia="ja-JP"/>
              </w:rPr>
            </w:pPr>
          </w:p>
        </w:tc>
        <w:tc>
          <w:tcPr>
            <w:tcW w:w="717" w:type="dxa"/>
          </w:tcPr>
          <w:p w14:paraId="304BA3B1" w14:textId="77777777" w:rsidR="00AC38C0" w:rsidRDefault="00AC38C0" w:rsidP="00B4727B">
            <w:pPr>
              <w:pStyle w:val="TAC"/>
              <w:rPr>
                <w:rFonts w:eastAsia="Calibri" w:cs="Arial"/>
                <w:lang w:eastAsia="ja-JP"/>
              </w:rPr>
            </w:pPr>
          </w:p>
        </w:tc>
        <w:tc>
          <w:tcPr>
            <w:tcW w:w="743" w:type="dxa"/>
          </w:tcPr>
          <w:p w14:paraId="60D39B09" w14:textId="77777777" w:rsidR="00AC38C0" w:rsidRDefault="00AC38C0" w:rsidP="00B4727B">
            <w:pPr>
              <w:pStyle w:val="TAC"/>
              <w:rPr>
                <w:rFonts w:eastAsia="Calibri" w:cs="Arial"/>
                <w:lang w:eastAsia="ja-JP"/>
              </w:rPr>
            </w:pPr>
          </w:p>
        </w:tc>
      </w:tr>
      <w:tr w:rsidR="00AC38C0" w14:paraId="5DEB696D" w14:textId="77777777" w:rsidTr="00B4727B">
        <w:trPr>
          <w:trHeight w:val="187"/>
          <w:jc w:val="center"/>
        </w:trPr>
        <w:tc>
          <w:tcPr>
            <w:tcW w:w="731" w:type="dxa"/>
            <w:vAlign w:val="center"/>
          </w:tcPr>
          <w:p w14:paraId="70B54E74" w14:textId="77777777" w:rsidR="00AC38C0" w:rsidRDefault="00AC38C0" w:rsidP="00B4727B">
            <w:pPr>
              <w:pStyle w:val="TAC"/>
              <w:rPr>
                <w:lang w:eastAsia="zh-TW"/>
              </w:rPr>
            </w:pPr>
            <w:r>
              <w:rPr>
                <w:lang w:eastAsia="ja-JP"/>
              </w:rPr>
              <w:t>n12</w:t>
            </w:r>
          </w:p>
        </w:tc>
        <w:tc>
          <w:tcPr>
            <w:tcW w:w="731" w:type="dxa"/>
            <w:vAlign w:val="center"/>
          </w:tcPr>
          <w:p w14:paraId="768F99D8" w14:textId="77777777" w:rsidR="00AC38C0" w:rsidRDefault="00AC38C0" w:rsidP="00B4727B">
            <w:pPr>
              <w:pStyle w:val="TAC"/>
              <w:rPr>
                <w:lang w:eastAsia="zh-TW"/>
              </w:rPr>
            </w:pPr>
            <w:r>
              <w:rPr>
                <w:rFonts w:cs="Arial"/>
                <w:lang w:eastAsia="ja-JP"/>
              </w:rPr>
              <w:t>n66</w:t>
            </w:r>
          </w:p>
        </w:tc>
        <w:tc>
          <w:tcPr>
            <w:tcW w:w="586" w:type="dxa"/>
            <w:vAlign w:val="center"/>
          </w:tcPr>
          <w:p w14:paraId="7E0DEE46" w14:textId="77777777" w:rsidR="00AC38C0" w:rsidRDefault="00AC38C0" w:rsidP="00B4727B">
            <w:pPr>
              <w:pStyle w:val="TAC"/>
              <w:rPr>
                <w:lang w:val="en-US" w:eastAsia="zh-CN"/>
              </w:rPr>
            </w:pPr>
            <w:r>
              <w:rPr>
                <w:rFonts w:cs="Arial"/>
                <w:lang w:eastAsia="ja-JP"/>
              </w:rPr>
              <w:t>8</w:t>
            </w:r>
          </w:p>
        </w:tc>
        <w:tc>
          <w:tcPr>
            <w:tcW w:w="642" w:type="dxa"/>
            <w:vAlign w:val="center"/>
          </w:tcPr>
          <w:p w14:paraId="777AE88A" w14:textId="77777777" w:rsidR="00AC38C0" w:rsidRDefault="00AC38C0" w:rsidP="00B4727B">
            <w:pPr>
              <w:pStyle w:val="TAC"/>
              <w:rPr>
                <w:rFonts w:eastAsia="Calibri" w:cs="Arial"/>
                <w:lang w:eastAsia="ja-JP"/>
              </w:rPr>
            </w:pPr>
            <w:r>
              <w:rPr>
                <w:rFonts w:cs="Arial"/>
                <w:lang w:eastAsia="ja-JP"/>
              </w:rPr>
              <w:t>16</w:t>
            </w:r>
          </w:p>
        </w:tc>
        <w:tc>
          <w:tcPr>
            <w:tcW w:w="652" w:type="dxa"/>
            <w:vAlign w:val="center"/>
          </w:tcPr>
          <w:p w14:paraId="4137F2BD" w14:textId="77777777" w:rsidR="00AC38C0" w:rsidRDefault="00AC38C0" w:rsidP="00B4727B">
            <w:pPr>
              <w:pStyle w:val="TAC"/>
              <w:rPr>
                <w:rFonts w:eastAsia="Calibri" w:cs="Arial"/>
                <w:lang w:eastAsia="ja-JP"/>
              </w:rPr>
            </w:pPr>
            <w:r>
              <w:rPr>
                <w:rFonts w:cs="Arial"/>
                <w:lang w:eastAsia="ja-JP"/>
              </w:rPr>
              <w:t>20</w:t>
            </w:r>
          </w:p>
        </w:tc>
        <w:tc>
          <w:tcPr>
            <w:tcW w:w="653" w:type="dxa"/>
            <w:vAlign w:val="center"/>
          </w:tcPr>
          <w:p w14:paraId="1A681933" w14:textId="77777777" w:rsidR="00AC38C0" w:rsidRDefault="00AC38C0" w:rsidP="00B4727B">
            <w:pPr>
              <w:pStyle w:val="TAC"/>
              <w:rPr>
                <w:rFonts w:eastAsia="Calibri" w:cs="Arial"/>
                <w:lang w:eastAsia="ja-JP"/>
              </w:rPr>
            </w:pPr>
            <w:r>
              <w:t>20</w:t>
            </w:r>
          </w:p>
        </w:tc>
        <w:tc>
          <w:tcPr>
            <w:tcW w:w="653" w:type="dxa"/>
            <w:vAlign w:val="center"/>
          </w:tcPr>
          <w:p w14:paraId="269B7985" w14:textId="77777777" w:rsidR="00AC38C0" w:rsidRDefault="00AC38C0" w:rsidP="00B4727B">
            <w:pPr>
              <w:pStyle w:val="TAC"/>
              <w:rPr>
                <w:lang w:val="en-US" w:eastAsia="zh-CN"/>
              </w:rPr>
            </w:pPr>
            <w:r>
              <w:rPr>
                <w:rFonts w:hint="eastAsia"/>
                <w:lang w:val="en-US" w:eastAsia="zh-CN"/>
              </w:rPr>
              <w:t>20</w:t>
            </w:r>
          </w:p>
        </w:tc>
        <w:tc>
          <w:tcPr>
            <w:tcW w:w="653" w:type="dxa"/>
            <w:vAlign w:val="center"/>
          </w:tcPr>
          <w:p w14:paraId="35919B70" w14:textId="77777777" w:rsidR="00AC38C0" w:rsidRDefault="00AC38C0" w:rsidP="00B4727B">
            <w:pPr>
              <w:pStyle w:val="TAC"/>
              <w:rPr>
                <w:lang w:val="en-US" w:eastAsia="zh-CN"/>
              </w:rPr>
            </w:pPr>
            <w:r>
              <w:rPr>
                <w:rFonts w:hint="eastAsia"/>
                <w:lang w:val="en-US" w:eastAsia="zh-CN"/>
              </w:rPr>
              <w:t>20</w:t>
            </w:r>
          </w:p>
        </w:tc>
        <w:tc>
          <w:tcPr>
            <w:tcW w:w="717" w:type="dxa"/>
            <w:vAlign w:val="center"/>
          </w:tcPr>
          <w:p w14:paraId="2E04F367" w14:textId="77777777" w:rsidR="00AC38C0" w:rsidRDefault="00AC38C0" w:rsidP="00B4727B">
            <w:pPr>
              <w:pStyle w:val="TAC"/>
              <w:rPr>
                <w:rFonts w:eastAsia="Calibri" w:cs="Arial"/>
                <w:lang w:eastAsia="ja-JP"/>
              </w:rPr>
            </w:pPr>
            <w:r>
              <w:rPr>
                <w:rFonts w:cs="Arial"/>
                <w:lang w:eastAsia="ja-JP"/>
              </w:rPr>
              <w:t>20</w:t>
            </w:r>
          </w:p>
        </w:tc>
        <w:tc>
          <w:tcPr>
            <w:tcW w:w="717" w:type="dxa"/>
          </w:tcPr>
          <w:p w14:paraId="0EFA767C" w14:textId="77777777" w:rsidR="00AC38C0" w:rsidRDefault="00AC38C0" w:rsidP="00B4727B">
            <w:pPr>
              <w:pStyle w:val="TAC"/>
              <w:rPr>
                <w:rFonts w:eastAsia="Calibri" w:cs="Arial"/>
                <w:lang w:eastAsia="ja-JP"/>
              </w:rPr>
            </w:pPr>
          </w:p>
        </w:tc>
        <w:tc>
          <w:tcPr>
            <w:tcW w:w="717" w:type="dxa"/>
          </w:tcPr>
          <w:p w14:paraId="39A03223" w14:textId="77777777" w:rsidR="00AC38C0" w:rsidRDefault="00AC38C0" w:rsidP="00B4727B">
            <w:pPr>
              <w:pStyle w:val="TAC"/>
              <w:rPr>
                <w:rFonts w:eastAsia="Calibri" w:cs="Arial"/>
                <w:lang w:eastAsia="ja-JP"/>
              </w:rPr>
            </w:pPr>
          </w:p>
        </w:tc>
        <w:tc>
          <w:tcPr>
            <w:tcW w:w="717" w:type="dxa"/>
          </w:tcPr>
          <w:p w14:paraId="51B0404E" w14:textId="77777777" w:rsidR="00AC38C0" w:rsidRDefault="00AC38C0" w:rsidP="00B4727B">
            <w:pPr>
              <w:pStyle w:val="TAC"/>
              <w:rPr>
                <w:rFonts w:cs="Arial"/>
                <w:lang w:eastAsia="zh-CN"/>
              </w:rPr>
            </w:pPr>
          </w:p>
        </w:tc>
        <w:tc>
          <w:tcPr>
            <w:tcW w:w="717" w:type="dxa"/>
          </w:tcPr>
          <w:p w14:paraId="719FD723" w14:textId="77777777" w:rsidR="00AC38C0" w:rsidRDefault="00AC38C0" w:rsidP="00B4727B">
            <w:pPr>
              <w:pStyle w:val="TAC"/>
              <w:rPr>
                <w:rFonts w:eastAsia="Calibri" w:cs="Arial"/>
                <w:lang w:eastAsia="ja-JP"/>
              </w:rPr>
            </w:pPr>
          </w:p>
        </w:tc>
        <w:tc>
          <w:tcPr>
            <w:tcW w:w="717" w:type="dxa"/>
          </w:tcPr>
          <w:p w14:paraId="1C0D3BA6" w14:textId="77777777" w:rsidR="00AC38C0" w:rsidRDefault="00AC38C0" w:rsidP="00B4727B">
            <w:pPr>
              <w:pStyle w:val="TAC"/>
              <w:rPr>
                <w:rFonts w:eastAsia="Calibri" w:cs="Arial"/>
                <w:lang w:eastAsia="ja-JP"/>
              </w:rPr>
            </w:pPr>
          </w:p>
        </w:tc>
        <w:tc>
          <w:tcPr>
            <w:tcW w:w="743" w:type="dxa"/>
          </w:tcPr>
          <w:p w14:paraId="42B6125E" w14:textId="77777777" w:rsidR="00AC38C0" w:rsidRDefault="00AC38C0" w:rsidP="00B4727B">
            <w:pPr>
              <w:pStyle w:val="TAC"/>
              <w:rPr>
                <w:rFonts w:eastAsia="Calibri" w:cs="Arial"/>
                <w:lang w:eastAsia="ja-JP"/>
              </w:rPr>
            </w:pPr>
          </w:p>
        </w:tc>
      </w:tr>
      <w:tr w:rsidR="00AC38C0" w14:paraId="6C5FFC30" w14:textId="77777777" w:rsidTr="00B4727B">
        <w:trPr>
          <w:trHeight w:val="187"/>
          <w:jc w:val="center"/>
        </w:trPr>
        <w:tc>
          <w:tcPr>
            <w:tcW w:w="731" w:type="dxa"/>
          </w:tcPr>
          <w:p w14:paraId="2B386D2A" w14:textId="77777777" w:rsidR="00AC38C0" w:rsidRDefault="00AC38C0" w:rsidP="00B4727B">
            <w:pPr>
              <w:pStyle w:val="TAC"/>
              <w:rPr>
                <w:lang w:val="en-US" w:eastAsia="zh-CN"/>
              </w:rPr>
            </w:pPr>
            <w:r>
              <w:rPr>
                <w:lang w:eastAsia="zh-TW"/>
              </w:rPr>
              <w:t>n12</w:t>
            </w:r>
          </w:p>
        </w:tc>
        <w:tc>
          <w:tcPr>
            <w:tcW w:w="731" w:type="dxa"/>
          </w:tcPr>
          <w:p w14:paraId="2EC0B3AF" w14:textId="77777777" w:rsidR="00AC38C0" w:rsidRDefault="00AC38C0" w:rsidP="00B4727B">
            <w:pPr>
              <w:pStyle w:val="TAC"/>
              <w:rPr>
                <w:lang w:val="en-US" w:eastAsia="zh-CN"/>
              </w:rPr>
            </w:pPr>
            <w:r>
              <w:rPr>
                <w:lang w:eastAsia="zh-TW"/>
              </w:rPr>
              <w:t>n77</w:t>
            </w:r>
          </w:p>
        </w:tc>
        <w:tc>
          <w:tcPr>
            <w:tcW w:w="586" w:type="dxa"/>
          </w:tcPr>
          <w:p w14:paraId="31BA08BB" w14:textId="77777777" w:rsidR="00AC38C0" w:rsidRDefault="00AC38C0" w:rsidP="00B4727B">
            <w:pPr>
              <w:pStyle w:val="TAC"/>
              <w:rPr>
                <w:lang w:val="en-US" w:eastAsia="zh-CN"/>
              </w:rPr>
            </w:pPr>
          </w:p>
        </w:tc>
        <w:tc>
          <w:tcPr>
            <w:tcW w:w="642" w:type="dxa"/>
          </w:tcPr>
          <w:p w14:paraId="48EDC4B3" w14:textId="77777777" w:rsidR="00AC38C0" w:rsidRDefault="00AC38C0" w:rsidP="00B4727B">
            <w:pPr>
              <w:pStyle w:val="TAC"/>
              <w:rPr>
                <w:rFonts w:eastAsia="Calibri" w:cs="Arial"/>
                <w:lang w:val="en-US" w:eastAsia="ja-JP"/>
              </w:rPr>
            </w:pPr>
            <w:r>
              <w:rPr>
                <w:rFonts w:eastAsia="Calibri" w:cs="Arial"/>
                <w:lang w:eastAsia="ja-JP"/>
              </w:rPr>
              <w:t>10</w:t>
            </w:r>
          </w:p>
        </w:tc>
        <w:tc>
          <w:tcPr>
            <w:tcW w:w="652" w:type="dxa"/>
          </w:tcPr>
          <w:p w14:paraId="649FEDE7" w14:textId="77777777" w:rsidR="00AC38C0" w:rsidRDefault="00AC38C0" w:rsidP="00B4727B">
            <w:pPr>
              <w:pStyle w:val="TAC"/>
              <w:rPr>
                <w:rFonts w:eastAsia="Calibri" w:cs="Arial"/>
                <w:lang w:val="en-US" w:eastAsia="ja-JP"/>
              </w:rPr>
            </w:pPr>
            <w:r>
              <w:rPr>
                <w:rFonts w:eastAsia="Calibri" w:cs="Arial"/>
                <w:lang w:eastAsia="ja-JP"/>
              </w:rPr>
              <w:t>15</w:t>
            </w:r>
          </w:p>
        </w:tc>
        <w:tc>
          <w:tcPr>
            <w:tcW w:w="653" w:type="dxa"/>
          </w:tcPr>
          <w:p w14:paraId="66769FD1" w14:textId="77777777" w:rsidR="00AC38C0" w:rsidRDefault="00AC38C0" w:rsidP="00B4727B">
            <w:pPr>
              <w:pStyle w:val="TAC"/>
              <w:rPr>
                <w:rFonts w:eastAsia="Calibri" w:cs="Arial"/>
                <w:lang w:val="en-US" w:eastAsia="ja-JP"/>
              </w:rPr>
            </w:pPr>
            <w:r>
              <w:rPr>
                <w:rFonts w:eastAsia="Calibri" w:cs="Arial"/>
                <w:lang w:eastAsia="ja-JP"/>
              </w:rPr>
              <w:t>20</w:t>
            </w:r>
          </w:p>
        </w:tc>
        <w:tc>
          <w:tcPr>
            <w:tcW w:w="653" w:type="dxa"/>
          </w:tcPr>
          <w:p w14:paraId="6FDDFA27" w14:textId="77777777" w:rsidR="00AC38C0" w:rsidRDefault="00AC38C0" w:rsidP="00B4727B">
            <w:pPr>
              <w:pStyle w:val="TAC"/>
              <w:rPr>
                <w:lang w:val="en-US" w:eastAsia="zh-CN"/>
              </w:rPr>
            </w:pPr>
            <w:r>
              <w:rPr>
                <w:rFonts w:hint="eastAsia"/>
                <w:lang w:val="en-US" w:eastAsia="zh-CN"/>
              </w:rPr>
              <w:t>20</w:t>
            </w:r>
          </w:p>
        </w:tc>
        <w:tc>
          <w:tcPr>
            <w:tcW w:w="653" w:type="dxa"/>
          </w:tcPr>
          <w:p w14:paraId="31D29338" w14:textId="77777777" w:rsidR="00AC38C0" w:rsidRDefault="00AC38C0" w:rsidP="00B4727B">
            <w:pPr>
              <w:pStyle w:val="TAC"/>
              <w:rPr>
                <w:lang w:val="en-US" w:eastAsia="zh-CN"/>
              </w:rPr>
            </w:pPr>
            <w:r>
              <w:rPr>
                <w:rFonts w:hint="eastAsia"/>
                <w:lang w:val="en-US" w:eastAsia="zh-CN"/>
              </w:rPr>
              <w:t>20</w:t>
            </w:r>
          </w:p>
        </w:tc>
        <w:tc>
          <w:tcPr>
            <w:tcW w:w="717" w:type="dxa"/>
          </w:tcPr>
          <w:p w14:paraId="7666984B" w14:textId="77777777" w:rsidR="00AC38C0" w:rsidRDefault="00AC38C0" w:rsidP="00B4727B">
            <w:pPr>
              <w:pStyle w:val="TAC"/>
              <w:rPr>
                <w:rFonts w:cs="Arial"/>
                <w:lang w:eastAsia="zh-CN"/>
              </w:rPr>
            </w:pPr>
            <w:r>
              <w:rPr>
                <w:rFonts w:eastAsia="Calibri" w:cs="Arial"/>
                <w:lang w:eastAsia="ja-JP"/>
              </w:rPr>
              <w:t>20</w:t>
            </w:r>
          </w:p>
        </w:tc>
        <w:tc>
          <w:tcPr>
            <w:tcW w:w="717" w:type="dxa"/>
          </w:tcPr>
          <w:p w14:paraId="58ED63FD" w14:textId="77777777" w:rsidR="00AC38C0" w:rsidRDefault="00AC38C0" w:rsidP="00B4727B">
            <w:pPr>
              <w:pStyle w:val="TAC"/>
              <w:rPr>
                <w:rFonts w:cs="Arial"/>
                <w:lang w:eastAsia="zh-CN"/>
              </w:rPr>
            </w:pPr>
            <w:r>
              <w:rPr>
                <w:rFonts w:eastAsia="Calibri" w:cs="Arial"/>
                <w:lang w:eastAsia="ja-JP"/>
              </w:rPr>
              <w:t>20</w:t>
            </w:r>
          </w:p>
        </w:tc>
        <w:tc>
          <w:tcPr>
            <w:tcW w:w="717" w:type="dxa"/>
          </w:tcPr>
          <w:p w14:paraId="2621CCBC" w14:textId="77777777" w:rsidR="00AC38C0" w:rsidRDefault="00AC38C0" w:rsidP="00B4727B">
            <w:pPr>
              <w:pStyle w:val="TAC"/>
              <w:rPr>
                <w:rFonts w:cs="Arial"/>
                <w:lang w:eastAsia="zh-CN"/>
              </w:rPr>
            </w:pPr>
            <w:r>
              <w:rPr>
                <w:rFonts w:eastAsia="Calibri" w:cs="Arial"/>
                <w:lang w:eastAsia="ja-JP"/>
              </w:rPr>
              <w:t>20</w:t>
            </w:r>
          </w:p>
        </w:tc>
        <w:tc>
          <w:tcPr>
            <w:tcW w:w="717" w:type="dxa"/>
          </w:tcPr>
          <w:p w14:paraId="79B80A61" w14:textId="77777777" w:rsidR="00AC38C0" w:rsidRDefault="00AC38C0" w:rsidP="00B4727B">
            <w:pPr>
              <w:pStyle w:val="TAC"/>
              <w:rPr>
                <w:rFonts w:cs="Arial"/>
                <w:lang w:val="en-US" w:eastAsia="zh-CN"/>
              </w:rPr>
            </w:pPr>
            <w:r>
              <w:rPr>
                <w:rFonts w:cs="Arial" w:hint="eastAsia"/>
                <w:lang w:val="en-US" w:eastAsia="zh-CN"/>
              </w:rPr>
              <w:t>20</w:t>
            </w:r>
          </w:p>
        </w:tc>
        <w:tc>
          <w:tcPr>
            <w:tcW w:w="717" w:type="dxa"/>
          </w:tcPr>
          <w:p w14:paraId="24733363" w14:textId="77777777" w:rsidR="00AC38C0" w:rsidRDefault="00AC38C0" w:rsidP="00B4727B">
            <w:pPr>
              <w:pStyle w:val="TAC"/>
              <w:rPr>
                <w:rFonts w:cs="Arial"/>
                <w:lang w:eastAsia="zh-CN"/>
              </w:rPr>
            </w:pPr>
            <w:r>
              <w:rPr>
                <w:rFonts w:eastAsia="Calibri" w:cs="Arial"/>
                <w:lang w:eastAsia="ja-JP"/>
              </w:rPr>
              <w:t>20</w:t>
            </w:r>
          </w:p>
        </w:tc>
        <w:tc>
          <w:tcPr>
            <w:tcW w:w="717" w:type="dxa"/>
          </w:tcPr>
          <w:p w14:paraId="72871216" w14:textId="77777777" w:rsidR="00AC38C0" w:rsidRDefault="00AC38C0" w:rsidP="00B4727B">
            <w:pPr>
              <w:pStyle w:val="TAC"/>
              <w:rPr>
                <w:rFonts w:cs="Arial"/>
                <w:lang w:eastAsia="zh-CN"/>
              </w:rPr>
            </w:pPr>
            <w:r>
              <w:rPr>
                <w:rFonts w:eastAsia="Calibri" w:cs="Arial"/>
                <w:lang w:eastAsia="ja-JP"/>
              </w:rPr>
              <w:t>20</w:t>
            </w:r>
          </w:p>
        </w:tc>
        <w:tc>
          <w:tcPr>
            <w:tcW w:w="743" w:type="dxa"/>
          </w:tcPr>
          <w:p w14:paraId="42CDCDE1" w14:textId="77777777" w:rsidR="00AC38C0" w:rsidRDefault="00AC38C0" w:rsidP="00B4727B">
            <w:pPr>
              <w:pStyle w:val="TAC"/>
              <w:rPr>
                <w:rFonts w:cs="Arial"/>
                <w:lang w:eastAsia="zh-CN"/>
              </w:rPr>
            </w:pPr>
            <w:r>
              <w:rPr>
                <w:rFonts w:eastAsia="Calibri" w:cs="Arial"/>
                <w:lang w:eastAsia="ja-JP"/>
              </w:rPr>
              <w:t>20</w:t>
            </w:r>
          </w:p>
        </w:tc>
      </w:tr>
      <w:tr w:rsidR="00AC38C0" w14:paraId="0286A7E5" w14:textId="77777777" w:rsidTr="00B4727B">
        <w:trPr>
          <w:trHeight w:val="187"/>
          <w:jc w:val="center"/>
        </w:trPr>
        <w:tc>
          <w:tcPr>
            <w:tcW w:w="731" w:type="dxa"/>
          </w:tcPr>
          <w:p w14:paraId="395ABA45" w14:textId="77777777" w:rsidR="00AC38C0" w:rsidRDefault="00AC38C0" w:rsidP="00B4727B">
            <w:pPr>
              <w:pStyle w:val="TAC"/>
              <w:rPr>
                <w:lang w:eastAsia="zh-TW"/>
              </w:rPr>
            </w:pPr>
            <w:r>
              <w:rPr>
                <w:lang w:val="en-US" w:eastAsia="zh-CN"/>
              </w:rPr>
              <w:t>n13</w:t>
            </w:r>
          </w:p>
        </w:tc>
        <w:tc>
          <w:tcPr>
            <w:tcW w:w="731" w:type="dxa"/>
          </w:tcPr>
          <w:p w14:paraId="68A8B438" w14:textId="77777777" w:rsidR="00AC38C0" w:rsidRDefault="00AC38C0" w:rsidP="00B4727B">
            <w:pPr>
              <w:pStyle w:val="TAC"/>
              <w:rPr>
                <w:lang w:eastAsia="zh-TW"/>
              </w:rPr>
            </w:pPr>
            <w:r>
              <w:rPr>
                <w:lang w:val="en-US" w:eastAsia="zh-CN"/>
              </w:rPr>
              <w:t>n77</w:t>
            </w:r>
          </w:p>
        </w:tc>
        <w:tc>
          <w:tcPr>
            <w:tcW w:w="586" w:type="dxa"/>
          </w:tcPr>
          <w:p w14:paraId="2B16A94D" w14:textId="77777777" w:rsidR="00AC38C0" w:rsidRDefault="00AC38C0" w:rsidP="00B4727B">
            <w:pPr>
              <w:pStyle w:val="TAC"/>
              <w:rPr>
                <w:rFonts w:eastAsia="MS Mincho" w:cs="Arial"/>
                <w:lang w:eastAsia="ja-JP"/>
              </w:rPr>
            </w:pPr>
          </w:p>
        </w:tc>
        <w:tc>
          <w:tcPr>
            <w:tcW w:w="642" w:type="dxa"/>
          </w:tcPr>
          <w:p w14:paraId="1F69CA76" w14:textId="77777777" w:rsidR="00AC38C0" w:rsidRDefault="00AC38C0" w:rsidP="00B4727B">
            <w:pPr>
              <w:pStyle w:val="TAC"/>
              <w:rPr>
                <w:rFonts w:eastAsia="Calibri" w:cs="Arial"/>
                <w:lang w:eastAsia="ja-JP"/>
              </w:rPr>
            </w:pPr>
            <w:r>
              <w:rPr>
                <w:lang w:val="en-US" w:eastAsia="zh-CN"/>
              </w:rPr>
              <w:t>10</w:t>
            </w:r>
          </w:p>
        </w:tc>
        <w:tc>
          <w:tcPr>
            <w:tcW w:w="652" w:type="dxa"/>
          </w:tcPr>
          <w:p w14:paraId="3888E264" w14:textId="77777777" w:rsidR="00AC38C0" w:rsidRDefault="00AC38C0" w:rsidP="00B4727B">
            <w:pPr>
              <w:pStyle w:val="TAC"/>
              <w:rPr>
                <w:rFonts w:eastAsia="Calibri" w:cs="Arial"/>
                <w:lang w:eastAsia="ja-JP"/>
              </w:rPr>
            </w:pPr>
            <w:r>
              <w:rPr>
                <w:lang w:val="en-US" w:eastAsia="zh-CN"/>
              </w:rPr>
              <w:t>15</w:t>
            </w:r>
          </w:p>
        </w:tc>
        <w:tc>
          <w:tcPr>
            <w:tcW w:w="653" w:type="dxa"/>
          </w:tcPr>
          <w:p w14:paraId="7661E1C7" w14:textId="77777777" w:rsidR="00AC38C0" w:rsidRDefault="00AC38C0" w:rsidP="00B4727B">
            <w:pPr>
              <w:pStyle w:val="TAC"/>
              <w:rPr>
                <w:rFonts w:eastAsia="Calibri" w:cs="Arial"/>
                <w:lang w:eastAsia="ja-JP"/>
              </w:rPr>
            </w:pPr>
            <w:r>
              <w:rPr>
                <w:lang w:val="en-US" w:eastAsia="zh-CN"/>
              </w:rPr>
              <w:t>20</w:t>
            </w:r>
          </w:p>
        </w:tc>
        <w:tc>
          <w:tcPr>
            <w:tcW w:w="653" w:type="dxa"/>
          </w:tcPr>
          <w:p w14:paraId="241F8C20" w14:textId="77777777" w:rsidR="00AC38C0" w:rsidRDefault="00AC38C0" w:rsidP="00B4727B">
            <w:pPr>
              <w:pStyle w:val="TAC"/>
              <w:rPr>
                <w:rFonts w:eastAsia="Calibri" w:cs="Arial"/>
                <w:lang w:eastAsia="ja-JP"/>
              </w:rPr>
            </w:pPr>
            <w:r>
              <w:rPr>
                <w:rFonts w:eastAsiaTheme="minorEastAsia" w:hint="eastAsia"/>
                <w:lang w:eastAsia="zh-CN"/>
              </w:rPr>
              <w:t>2</w:t>
            </w:r>
            <w:r>
              <w:rPr>
                <w:rFonts w:eastAsiaTheme="minorEastAsia"/>
                <w:lang w:eastAsia="zh-CN"/>
              </w:rPr>
              <w:t>0</w:t>
            </w:r>
          </w:p>
        </w:tc>
        <w:tc>
          <w:tcPr>
            <w:tcW w:w="653" w:type="dxa"/>
          </w:tcPr>
          <w:p w14:paraId="694F72C7" w14:textId="77777777" w:rsidR="00AC38C0" w:rsidRDefault="00AC38C0" w:rsidP="00B4727B">
            <w:pPr>
              <w:pStyle w:val="TAC"/>
            </w:pPr>
            <w:r>
              <w:rPr>
                <w:rFonts w:hint="eastAsia"/>
                <w:lang w:eastAsia="zh-CN"/>
              </w:rPr>
              <w:t>2</w:t>
            </w:r>
            <w:r>
              <w:rPr>
                <w:lang w:eastAsia="zh-CN"/>
              </w:rPr>
              <w:t>0</w:t>
            </w:r>
          </w:p>
        </w:tc>
        <w:tc>
          <w:tcPr>
            <w:tcW w:w="717" w:type="dxa"/>
          </w:tcPr>
          <w:p w14:paraId="27F31D41" w14:textId="77777777" w:rsidR="00AC38C0" w:rsidRDefault="00AC38C0" w:rsidP="00B4727B">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34B5FBBD" w14:textId="77777777" w:rsidR="00AC38C0" w:rsidRDefault="00AC38C0" w:rsidP="00B4727B">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4487532F" w14:textId="77777777" w:rsidR="00AC38C0" w:rsidRDefault="00AC38C0" w:rsidP="00B4727B">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168EFD88" w14:textId="77777777" w:rsidR="00AC38C0" w:rsidRDefault="00AC38C0" w:rsidP="00B4727B">
            <w:pPr>
              <w:pStyle w:val="TAC"/>
              <w:rPr>
                <w:rFonts w:eastAsia="Calibri" w:cs="Arial"/>
                <w:lang w:eastAsia="ja-JP"/>
              </w:rPr>
            </w:pPr>
            <w:r>
              <w:rPr>
                <w:rFonts w:hint="eastAsia"/>
                <w:lang w:val="en-US" w:eastAsia="zh-CN"/>
              </w:rPr>
              <w:t>2</w:t>
            </w:r>
            <w:r>
              <w:rPr>
                <w:lang w:val="en-US" w:eastAsia="zh-CN"/>
              </w:rPr>
              <w:t>0</w:t>
            </w:r>
          </w:p>
        </w:tc>
        <w:tc>
          <w:tcPr>
            <w:tcW w:w="717" w:type="dxa"/>
          </w:tcPr>
          <w:p w14:paraId="06A0FA84" w14:textId="77777777" w:rsidR="00AC38C0" w:rsidRDefault="00AC38C0" w:rsidP="00B4727B">
            <w:pPr>
              <w:pStyle w:val="TAC"/>
              <w:rPr>
                <w:rFonts w:eastAsia="Calibri" w:cs="Arial"/>
                <w:lang w:eastAsia="ja-JP"/>
              </w:rPr>
            </w:pPr>
            <w:r>
              <w:rPr>
                <w:rFonts w:cs="Arial" w:hint="eastAsia"/>
                <w:lang w:val="en-US" w:eastAsia="zh-CN"/>
              </w:rPr>
              <w:t>2</w:t>
            </w:r>
            <w:r>
              <w:rPr>
                <w:rFonts w:cs="Arial"/>
                <w:lang w:val="en-US" w:eastAsia="zh-CN"/>
              </w:rPr>
              <w:t>0</w:t>
            </w:r>
          </w:p>
        </w:tc>
        <w:tc>
          <w:tcPr>
            <w:tcW w:w="717" w:type="dxa"/>
          </w:tcPr>
          <w:p w14:paraId="68B73E97" w14:textId="77777777" w:rsidR="00AC38C0" w:rsidRDefault="00AC38C0" w:rsidP="00B4727B">
            <w:pPr>
              <w:pStyle w:val="TAC"/>
              <w:rPr>
                <w:rFonts w:eastAsia="Calibri" w:cs="Arial"/>
                <w:lang w:eastAsia="ja-JP"/>
              </w:rPr>
            </w:pPr>
            <w:r>
              <w:rPr>
                <w:rFonts w:hint="eastAsia"/>
                <w:lang w:eastAsia="zh-CN"/>
              </w:rPr>
              <w:t>2</w:t>
            </w:r>
            <w:r>
              <w:rPr>
                <w:lang w:eastAsia="zh-CN"/>
              </w:rPr>
              <w:t>0</w:t>
            </w:r>
          </w:p>
        </w:tc>
        <w:tc>
          <w:tcPr>
            <w:tcW w:w="743" w:type="dxa"/>
          </w:tcPr>
          <w:p w14:paraId="58E9203D" w14:textId="77777777" w:rsidR="00AC38C0" w:rsidRDefault="00AC38C0" w:rsidP="00B4727B">
            <w:pPr>
              <w:pStyle w:val="TAC"/>
              <w:rPr>
                <w:rFonts w:eastAsia="Calibri" w:cs="Arial"/>
                <w:lang w:eastAsia="ja-JP"/>
              </w:rPr>
            </w:pPr>
            <w:r>
              <w:rPr>
                <w:rFonts w:hint="eastAsia"/>
                <w:lang w:eastAsia="zh-CN"/>
              </w:rPr>
              <w:t>2</w:t>
            </w:r>
            <w:r>
              <w:rPr>
                <w:lang w:eastAsia="zh-CN"/>
              </w:rPr>
              <w:t>0</w:t>
            </w:r>
          </w:p>
        </w:tc>
      </w:tr>
      <w:tr w:rsidR="00AC38C0" w14:paraId="654972D4" w14:textId="77777777" w:rsidTr="00B4727B">
        <w:trPr>
          <w:trHeight w:val="187"/>
          <w:jc w:val="center"/>
        </w:trPr>
        <w:tc>
          <w:tcPr>
            <w:tcW w:w="731" w:type="dxa"/>
          </w:tcPr>
          <w:p w14:paraId="02E3A69B" w14:textId="77777777" w:rsidR="00AC38C0" w:rsidRDefault="00AC38C0" w:rsidP="00B4727B">
            <w:pPr>
              <w:pStyle w:val="TAC"/>
              <w:rPr>
                <w:lang w:eastAsia="zh-TW"/>
              </w:rPr>
            </w:pPr>
            <w:r>
              <w:rPr>
                <w:lang w:eastAsia="zh-TW"/>
              </w:rPr>
              <w:t>n14</w:t>
            </w:r>
          </w:p>
        </w:tc>
        <w:tc>
          <w:tcPr>
            <w:tcW w:w="731" w:type="dxa"/>
          </w:tcPr>
          <w:p w14:paraId="727B3471" w14:textId="77777777" w:rsidR="00AC38C0" w:rsidRDefault="00AC38C0" w:rsidP="00B4727B">
            <w:pPr>
              <w:pStyle w:val="TAC"/>
              <w:rPr>
                <w:lang w:eastAsia="zh-TW"/>
              </w:rPr>
            </w:pPr>
            <w:r>
              <w:rPr>
                <w:lang w:eastAsia="zh-TW"/>
              </w:rPr>
              <w:t>n77</w:t>
            </w:r>
          </w:p>
        </w:tc>
        <w:tc>
          <w:tcPr>
            <w:tcW w:w="586" w:type="dxa"/>
          </w:tcPr>
          <w:p w14:paraId="7B97C35C" w14:textId="77777777" w:rsidR="00AC38C0" w:rsidRDefault="00AC38C0" w:rsidP="00B4727B">
            <w:pPr>
              <w:pStyle w:val="TAC"/>
              <w:rPr>
                <w:rFonts w:eastAsia="MS Mincho" w:cs="Arial"/>
                <w:lang w:eastAsia="ja-JP"/>
              </w:rPr>
            </w:pPr>
          </w:p>
        </w:tc>
        <w:tc>
          <w:tcPr>
            <w:tcW w:w="642" w:type="dxa"/>
          </w:tcPr>
          <w:p w14:paraId="082EA3C6" w14:textId="77777777" w:rsidR="00AC38C0" w:rsidRDefault="00AC38C0" w:rsidP="00B4727B">
            <w:pPr>
              <w:pStyle w:val="TAC"/>
              <w:rPr>
                <w:rFonts w:eastAsia="Calibri" w:cs="Arial"/>
                <w:lang w:val="en-US" w:eastAsia="ja-JP"/>
              </w:rPr>
            </w:pPr>
            <w:r>
              <w:rPr>
                <w:rFonts w:eastAsia="Calibri" w:cs="Arial"/>
                <w:lang w:eastAsia="ja-JP"/>
              </w:rPr>
              <w:t>10</w:t>
            </w:r>
          </w:p>
        </w:tc>
        <w:tc>
          <w:tcPr>
            <w:tcW w:w="652" w:type="dxa"/>
          </w:tcPr>
          <w:p w14:paraId="004DA672" w14:textId="77777777" w:rsidR="00AC38C0" w:rsidRDefault="00AC38C0" w:rsidP="00B4727B">
            <w:pPr>
              <w:pStyle w:val="TAC"/>
              <w:rPr>
                <w:rFonts w:eastAsia="Calibri" w:cs="Arial"/>
                <w:lang w:eastAsia="ja-JP"/>
              </w:rPr>
            </w:pPr>
            <w:r>
              <w:rPr>
                <w:rFonts w:eastAsia="Calibri" w:cs="Arial"/>
                <w:lang w:eastAsia="ja-JP"/>
              </w:rPr>
              <w:t>15</w:t>
            </w:r>
          </w:p>
        </w:tc>
        <w:tc>
          <w:tcPr>
            <w:tcW w:w="653" w:type="dxa"/>
          </w:tcPr>
          <w:p w14:paraId="3DF709C7" w14:textId="77777777" w:rsidR="00AC38C0" w:rsidRDefault="00AC38C0" w:rsidP="00B4727B">
            <w:pPr>
              <w:pStyle w:val="TAC"/>
              <w:rPr>
                <w:rFonts w:eastAsia="Calibri" w:cs="Arial"/>
                <w:lang w:eastAsia="ja-JP"/>
              </w:rPr>
            </w:pPr>
            <w:r>
              <w:rPr>
                <w:rFonts w:eastAsia="Calibri" w:cs="Arial"/>
                <w:lang w:eastAsia="ja-JP"/>
              </w:rPr>
              <w:t>20</w:t>
            </w:r>
          </w:p>
        </w:tc>
        <w:tc>
          <w:tcPr>
            <w:tcW w:w="653" w:type="dxa"/>
          </w:tcPr>
          <w:p w14:paraId="493EF122" w14:textId="77777777" w:rsidR="00AC38C0" w:rsidRDefault="00AC38C0" w:rsidP="00B4727B">
            <w:pPr>
              <w:pStyle w:val="TAC"/>
              <w:rPr>
                <w:rFonts w:cs="Arial"/>
                <w:lang w:val="en-US" w:eastAsia="zh-CN"/>
              </w:rPr>
            </w:pPr>
            <w:r>
              <w:rPr>
                <w:rFonts w:cs="Arial" w:hint="eastAsia"/>
                <w:lang w:val="en-US" w:eastAsia="zh-CN"/>
              </w:rPr>
              <w:t>20</w:t>
            </w:r>
          </w:p>
        </w:tc>
        <w:tc>
          <w:tcPr>
            <w:tcW w:w="653" w:type="dxa"/>
          </w:tcPr>
          <w:p w14:paraId="0EB5856A" w14:textId="77777777" w:rsidR="00AC38C0" w:rsidRDefault="00AC38C0" w:rsidP="00B4727B">
            <w:pPr>
              <w:pStyle w:val="TAC"/>
              <w:rPr>
                <w:lang w:val="en-US" w:eastAsia="zh-CN"/>
              </w:rPr>
            </w:pPr>
            <w:r>
              <w:rPr>
                <w:rFonts w:hint="eastAsia"/>
                <w:lang w:val="en-US" w:eastAsia="zh-CN"/>
              </w:rPr>
              <w:t>20</w:t>
            </w:r>
          </w:p>
        </w:tc>
        <w:tc>
          <w:tcPr>
            <w:tcW w:w="717" w:type="dxa"/>
          </w:tcPr>
          <w:p w14:paraId="64CBE1BD" w14:textId="77777777" w:rsidR="00AC38C0" w:rsidRDefault="00AC38C0" w:rsidP="00B4727B">
            <w:pPr>
              <w:pStyle w:val="TAC"/>
              <w:rPr>
                <w:rFonts w:cs="Arial"/>
                <w:lang w:eastAsia="zh-CN"/>
              </w:rPr>
            </w:pPr>
            <w:r>
              <w:rPr>
                <w:rFonts w:eastAsia="Calibri" w:cs="Arial"/>
                <w:lang w:eastAsia="ja-JP"/>
              </w:rPr>
              <w:t>20</w:t>
            </w:r>
          </w:p>
        </w:tc>
        <w:tc>
          <w:tcPr>
            <w:tcW w:w="717" w:type="dxa"/>
          </w:tcPr>
          <w:p w14:paraId="7C9FEC45" w14:textId="77777777" w:rsidR="00AC38C0" w:rsidRDefault="00AC38C0" w:rsidP="00B4727B">
            <w:pPr>
              <w:pStyle w:val="TAC"/>
              <w:rPr>
                <w:rFonts w:eastAsia="Calibri" w:cs="Arial"/>
                <w:lang w:eastAsia="ja-JP"/>
              </w:rPr>
            </w:pPr>
            <w:r>
              <w:rPr>
                <w:rFonts w:eastAsia="Calibri" w:cs="Arial"/>
                <w:lang w:eastAsia="ja-JP"/>
              </w:rPr>
              <w:t>20</w:t>
            </w:r>
          </w:p>
        </w:tc>
        <w:tc>
          <w:tcPr>
            <w:tcW w:w="717" w:type="dxa"/>
          </w:tcPr>
          <w:p w14:paraId="1E380064" w14:textId="77777777" w:rsidR="00AC38C0" w:rsidRDefault="00AC38C0" w:rsidP="00B4727B">
            <w:pPr>
              <w:pStyle w:val="TAC"/>
              <w:rPr>
                <w:rFonts w:eastAsia="Calibri" w:cs="Arial"/>
                <w:lang w:eastAsia="ja-JP"/>
              </w:rPr>
            </w:pPr>
            <w:r>
              <w:rPr>
                <w:rFonts w:eastAsia="Calibri" w:cs="Arial"/>
                <w:lang w:eastAsia="ja-JP"/>
              </w:rPr>
              <w:t>20</w:t>
            </w:r>
          </w:p>
        </w:tc>
        <w:tc>
          <w:tcPr>
            <w:tcW w:w="717" w:type="dxa"/>
          </w:tcPr>
          <w:p w14:paraId="6573B067" w14:textId="77777777" w:rsidR="00AC38C0" w:rsidRDefault="00AC38C0" w:rsidP="00B4727B">
            <w:pPr>
              <w:pStyle w:val="TAC"/>
              <w:rPr>
                <w:rFonts w:cs="Arial"/>
                <w:lang w:val="en-US" w:eastAsia="zh-CN"/>
              </w:rPr>
            </w:pPr>
            <w:r>
              <w:rPr>
                <w:rFonts w:cs="Arial" w:hint="eastAsia"/>
                <w:lang w:val="en-US" w:eastAsia="zh-CN"/>
              </w:rPr>
              <w:t>20</w:t>
            </w:r>
          </w:p>
        </w:tc>
        <w:tc>
          <w:tcPr>
            <w:tcW w:w="717" w:type="dxa"/>
          </w:tcPr>
          <w:p w14:paraId="2243427A" w14:textId="77777777" w:rsidR="00AC38C0" w:rsidRDefault="00AC38C0" w:rsidP="00B4727B">
            <w:pPr>
              <w:pStyle w:val="TAC"/>
              <w:rPr>
                <w:rFonts w:cs="Arial"/>
                <w:lang w:eastAsia="zh-CN"/>
              </w:rPr>
            </w:pPr>
            <w:r>
              <w:rPr>
                <w:rFonts w:eastAsia="Calibri" w:cs="Arial"/>
                <w:lang w:eastAsia="ja-JP"/>
              </w:rPr>
              <w:t>20</w:t>
            </w:r>
          </w:p>
        </w:tc>
        <w:tc>
          <w:tcPr>
            <w:tcW w:w="717" w:type="dxa"/>
          </w:tcPr>
          <w:p w14:paraId="0959FABF" w14:textId="77777777" w:rsidR="00AC38C0" w:rsidRDefault="00AC38C0" w:rsidP="00B4727B">
            <w:pPr>
              <w:pStyle w:val="TAC"/>
              <w:rPr>
                <w:rFonts w:eastAsia="Calibri" w:cs="Arial"/>
                <w:lang w:eastAsia="ja-JP"/>
              </w:rPr>
            </w:pPr>
            <w:r>
              <w:rPr>
                <w:rFonts w:eastAsia="Calibri" w:cs="Arial"/>
                <w:lang w:eastAsia="ja-JP"/>
              </w:rPr>
              <w:t>20</w:t>
            </w:r>
          </w:p>
        </w:tc>
        <w:tc>
          <w:tcPr>
            <w:tcW w:w="743" w:type="dxa"/>
          </w:tcPr>
          <w:p w14:paraId="5BF51C3F" w14:textId="77777777" w:rsidR="00AC38C0" w:rsidRDefault="00AC38C0" w:rsidP="00B4727B">
            <w:pPr>
              <w:pStyle w:val="TAC"/>
              <w:rPr>
                <w:rFonts w:eastAsia="Calibri" w:cs="Arial"/>
                <w:lang w:eastAsia="ja-JP"/>
              </w:rPr>
            </w:pPr>
            <w:r>
              <w:rPr>
                <w:rFonts w:eastAsia="Calibri" w:cs="Arial"/>
                <w:lang w:eastAsia="ja-JP"/>
              </w:rPr>
              <w:t>20</w:t>
            </w:r>
          </w:p>
        </w:tc>
      </w:tr>
      <w:tr w:rsidR="00AC38C0" w14:paraId="243B87D2" w14:textId="77777777" w:rsidTr="00B4727B">
        <w:trPr>
          <w:trHeight w:val="187"/>
          <w:jc w:val="center"/>
        </w:trPr>
        <w:tc>
          <w:tcPr>
            <w:tcW w:w="731" w:type="dxa"/>
          </w:tcPr>
          <w:p w14:paraId="4DC715F7" w14:textId="77777777" w:rsidR="00AC38C0" w:rsidRDefault="00AC38C0" w:rsidP="00B4727B">
            <w:pPr>
              <w:pStyle w:val="TAC"/>
              <w:rPr>
                <w:lang w:val="en-US" w:eastAsia="zh-CN"/>
              </w:rPr>
            </w:pPr>
            <w:r>
              <w:rPr>
                <w:rFonts w:hint="eastAsia"/>
                <w:lang w:val="en-US" w:eastAsia="zh-CN"/>
              </w:rPr>
              <w:t>n1</w:t>
            </w:r>
            <w:r>
              <w:rPr>
                <w:lang w:val="en-US" w:eastAsia="zh-CN"/>
              </w:rPr>
              <w:t>8</w:t>
            </w:r>
          </w:p>
        </w:tc>
        <w:tc>
          <w:tcPr>
            <w:tcW w:w="731" w:type="dxa"/>
          </w:tcPr>
          <w:p w14:paraId="69A29499" w14:textId="77777777" w:rsidR="00AC38C0" w:rsidRDefault="00AC38C0" w:rsidP="00B4727B">
            <w:pPr>
              <w:pStyle w:val="TAC"/>
              <w:rPr>
                <w:lang w:val="en-US" w:eastAsia="zh-CN"/>
              </w:rPr>
            </w:pPr>
            <w:r>
              <w:rPr>
                <w:rFonts w:hint="eastAsia"/>
                <w:lang w:val="en-US" w:eastAsia="zh-CN"/>
              </w:rPr>
              <w:t>n7</w:t>
            </w:r>
            <w:r>
              <w:rPr>
                <w:lang w:val="en-US" w:eastAsia="zh-CN"/>
              </w:rPr>
              <w:t>7</w:t>
            </w:r>
          </w:p>
        </w:tc>
        <w:tc>
          <w:tcPr>
            <w:tcW w:w="586" w:type="dxa"/>
          </w:tcPr>
          <w:p w14:paraId="1D2B92B1" w14:textId="77777777" w:rsidR="00AC38C0" w:rsidRDefault="00AC38C0" w:rsidP="00B4727B">
            <w:pPr>
              <w:pStyle w:val="TAC"/>
              <w:rPr>
                <w:lang w:val="en-US" w:eastAsia="zh-CN"/>
              </w:rPr>
            </w:pPr>
          </w:p>
        </w:tc>
        <w:tc>
          <w:tcPr>
            <w:tcW w:w="642" w:type="dxa"/>
          </w:tcPr>
          <w:p w14:paraId="2BA7535D" w14:textId="77777777" w:rsidR="00AC38C0" w:rsidRDefault="00AC38C0" w:rsidP="00B4727B">
            <w:pPr>
              <w:pStyle w:val="TAC"/>
              <w:rPr>
                <w:rFonts w:eastAsia="Calibri" w:cs="Arial"/>
                <w:lang w:val="en-US" w:eastAsia="ja-JP"/>
              </w:rPr>
            </w:pPr>
            <w:r>
              <w:rPr>
                <w:rFonts w:hint="eastAsia"/>
                <w:lang w:eastAsia="zh-CN"/>
              </w:rPr>
              <w:t>1</w:t>
            </w:r>
            <w:r>
              <w:rPr>
                <w:lang w:eastAsia="zh-CN"/>
              </w:rPr>
              <w:t>6</w:t>
            </w:r>
          </w:p>
        </w:tc>
        <w:tc>
          <w:tcPr>
            <w:tcW w:w="652" w:type="dxa"/>
          </w:tcPr>
          <w:p w14:paraId="4D35E011" w14:textId="77777777" w:rsidR="00AC38C0" w:rsidRDefault="00AC38C0" w:rsidP="00B4727B">
            <w:pPr>
              <w:pStyle w:val="TAC"/>
              <w:rPr>
                <w:rFonts w:eastAsia="Calibri" w:cs="Arial"/>
                <w:lang w:val="en-US" w:eastAsia="ja-JP"/>
              </w:rPr>
            </w:pPr>
            <w:r>
              <w:rPr>
                <w:rFonts w:hint="eastAsia"/>
                <w:lang w:eastAsia="zh-CN"/>
              </w:rPr>
              <w:t>2</w:t>
            </w:r>
            <w:r>
              <w:rPr>
                <w:lang w:eastAsia="zh-CN"/>
              </w:rPr>
              <w:t>5</w:t>
            </w:r>
          </w:p>
        </w:tc>
        <w:tc>
          <w:tcPr>
            <w:tcW w:w="653" w:type="dxa"/>
          </w:tcPr>
          <w:p w14:paraId="26E1B861" w14:textId="77777777" w:rsidR="00AC38C0" w:rsidRDefault="00AC38C0" w:rsidP="00B4727B">
            <w:pPr>
              <w:pStyle w:val="TAC"/>
              <w:rPr>
                <w:rFonts w:eastAsia="Calibri" w:cs="Arial"/>
                <w:lang w:val="en-US" w:eastAsia="ja-JP"/>
              </w:rPr>
            </w:pPr>
            <w:r>
              <w:rPr>
                <w:rFonts w:hint="eastAsia"/>
                <w:lang w:eastAsia="zh-CN"/>
              </w:rPr>
              <w:t>2</w:t>
            </w:r>
            <w:r>
              <w:rPr>
                <w:lang w:eastAsia="zh-CN"/>
              </w:rPr>
              <w:t>5</w:t>
            </w:r>
          </w:p>
        </w:tc>
        <w:tc>
          <w:tcPr>
            <w:tcW w:w="653" w:type="dxa"/>
          </w:tcPr>
          <w:p w14:paraId="3C6B30AA" w14:textId="77777777" w:rsidR="00AC38C0" w:rsidRDefault="00AC38C0" w:rsidP="00B4727B">
            <w:pPr>
              <w:pStyle w:val="TAC"/>
            </w:pPr>
          </w:p>
        </w:tc>
        <w:tc>
          <w:tcPr>
            <w:tcW w:w="653" w:type="dxa"/>
          </w:tcPr>
          <w:p w14:paraId="7736B1E9" w14:textId="77777777" w:rsidR="00AC38C0" w:rsidRDefault="00AC38C0" w:rsidP="00B4727B">
            <w:pPr>
              <w:pStyle w:val="TAC"/>
            </w:pPr>
          </w:p>
        </w:tc>
        <w:tc>
          <w:tcPr>
            <w:tcW w:w="717" w:type="dxa"/>
          </w:tcPr>
          <w:p w14:paraId="085434C7" w14:textId="77777777" w:rsidR="00AC38C0" w:rsidRDefault="00AC38C0" w:rsidP="00B4727B">
            <w:pPr>
              <w:pStyle w:val="TAC"/>
              <w:rPr>
                <w:rFonts w:cs="Arial"/>
                <w:lang w:eastAsia="zh-CN"/>
              </w:rPr>
            </w:pPr>
            <w:r>
              <w:rPr>
                <w:rFonts w:hint="eastAsia"/>
                <w:lang w:eastAsia="zh-CN"/>
              </w:rPr>
              <w:t>2</w:t>
            </w:r>
            <w:r>
              <w:rPr>
                <w:lang w:eastAsia="zh-CN"/>
              </w:rPr>
              <w:t>5</w:t>
            </w:r>
          </w:p>
        </w:tc>
        <w:tc>
          <w:tcPr>
            <w:tcW w:w="717" w:type="dxa"/>
          </w:tcPr>
          <w:p w14:paraId="217976F5" w14:textId="77777777" w:rsidR="00AC38C0" w:rsidRDefault="00AC38C0" w:rsidP="00B4727B">
            <w:pPr>
              <w:pStyle w:val="TAC"/>
              <w:rPr>
                <w:rFonts w:cs="Arial"/>
                <w:lang w:eastAsia="zh-CN"/>
              </w:rPr>
            </w:pPr>
            <w:r>
              <w:rPr>
                <w:rFonts w:hint="eastAsia"/>
                <w:lang w:eastAsia="zh-CN"/>
              </w:rPr>
              <w:t>2</w:t>
            </w:r>
            <w:r>
              <w:rPr>
                <w:lang w:eastAsia="zh-CN"/>
              </w:rPr>
              <w:t>5</w:t>
            </w:r>
          </w:p>
        </w:tc>
        <w:tc>
          <w:tcPr>
            <w:tcW w:w="717" w:type="dxa"/>
          </w:tcPr>
          <w:p w14:paraId="4BD5657A" w14:textId="77777777" w:rsidR="00AC38C0" w:rsidRDefault="00AC38C0" w:rsidP="00B4727B">
            <w:pPr>
              <w:pStyle w:val="TAC"/>
              <w:rPr>
                <w:rFonts w:cs="Arial"/>
                <w:lang w:eastAsia="zh-CN"/>
              </w:rPr>
            </w:pPr>
            <w:r>
              <w:rPr>
                <w:rFonts w:hint="eastAsia"/>
                <w:lang w:eastAsia="zh-CN"/>
              </w:rPr>
              <w:t>2</w:t>
            </w:r>
            <w:r>
              <w:rPr>
                <w:lang w:eastAsia="zh-CN"/>
              </w:rPr>
              <w:t>5</w:t>
            </w:r>
          </w:p>
        </w:tc>
        <w:tc>
          <w:tcPr>
            <w:tcW w:w="717" w:type="dxa"/>
          </w:tcPr>
          <w:p w14:paraId="54A2D64E" w14:textId="77777777" w:rsidR="00AC38C0" w:rsidRDefault="00AC38C0" w:rsidP="00B4727B">
            <w:pPr>
              <w:pStyle w:val="TAC"/>
              <w:rPr>
                <w:rFonts w:cs="Arial"/>
                <w:lang w:eastAsia="zh-CN"/>
              </w:rPr>
            </w:pPr>
          </w:p>
        </w:tc>
        <w:tc>
          <w:tcPr>
            <w:tcW w:w="717" w:type="dxa"/>
          </w:tcPr>
          <w:p w14:paraId="06045823" w14:textId="77777777" w:rsidR="00AC38C0" w:rsidRDefault="00AC38C0" w:rsidP="00B4727B">
            <w:pPr>
              <w:pStyle w:val="TAC"/>
              <w:rPr>
                <w:rFonts w:cs="Arial"/>
                <w:lang w:eastAsia="zh-CN"/>
              </w:rPr>
            </w:pPr>
            <w:r>
              <w:rPr>
                <w:rFonts w:hint="eastAsia"/>
                <w:lang w:eastAsia="zh-CN"/>
              </w:rPr>
              <w:t>2</w:t>
            </w:r>
            <w:r>
              <w:rPr>
                <w:lang w:eastAsia="zh-CN"/>
              </w:rPr>
              <w:t>5</w:t>
            </w:r>
          </w:p>
        </w:tc>
        <w:tc>
          <w:tcPr>
            <w:tcW w:w="717" w:type="dxa"/>
          </w:tcPr>
          <w:p w14:paraId="6FB5FC78" w14:textId="77777777" w:rsidR="00AC38C0" w:rsidRDefault="00AC38C0" w:rsidP="00B4727B">
            <w:pPr>
              <w:pStyle w:val="TAC"/>
              <w:rPr>
                <w:rFonts w:cs="Arial"/>
                <w:lang w:eastAsia="zh-CN"/>
              </w:rPr>
            </w:pPr>
            <w:r>
              <w:rPr>
                <w:rFonts w:hint="eastAsia"/>
                <w:lang w:eastAsia="zh-CN"/>
              </w:rPr>
              <w:t>2</w:t>
            </w:r>
            <w:r>
              <w:rPr>
                <w:lang w:eastAsia="zh-CN"/>
              </w:rPr>
              <w:t>5</w:t>
            </w:r>
          </w:p>
        </w:tc>
        <w:tc>
          <w:tcPr>
            <w:tcW w:w="743" w:type="dxa"/>
          </w:tcPr>
          <w:p w14:paraId="33A38BEB" w14:textId="77777777" w:rsidR="00AC38C0" w:rsidRDefault="00AC38C0" w:rsidP="00B4727B">
            <w:pPr>
              <w:pStyle w:val="TAC"/>
              <w:rPr>
                <w:rFonts w:cs="Arial"/>
                <w:lang w:eastAsia="zh-CN"/>
              </w:rPr>
            </w:pPr>
            <w:r>
              <w:rPr>
                <w:rFonts w:hint="eastAsia"/>
                <w:lang w:eastAsia="zh-CN"/>
              </w:rPr>
              <w:t>2</w:t>
            </w:r>
            <w:r>
              <w:rPr>
                <w:lang w:eastAsia="zh-CN"/>
              </w:rPr>
              <w:t>5</w:t>
            </w:r>
          </w:p>
        </w:tc>
      </w:tr>
      <w:tr w:rsidR="00AC38C0" w14:paraId="6CF1C7AC" w14:textId="77777777" w:rsidTr="00B4727B">
        <w:trPr>
          <w:trHeight w:val="187"/>
          <w:jc w:val="center"/>
        </w:trPr>
        <w:tc>
          <w:tcPr>
            <w:tcW w:w="731" w:type="dxa"/>
          </w:tcPr>
          <w:p w14:paraId="1AD647C7" w14:textId="77777777" w:rsidR="00AC38C0" w:rsidRDefault="00AC38C0" w:rsidP="00B4727B">
            <w:pPr>
              <w:pStyle w:val="TAC"/>
              <w:rPr>
                <w:lang w:val="en-US" w:eastAsia="zh-CN"/>
              </w:rPr>
            </w:pPr>
            <w:r>
              <w:rPr>
                <w:rFonts w:hint="eastAsia"/>
                <w:lang w:val="en-US" w:eastAsia="zh-CN"/>
              </w:rPr>
              <w:t>n</w:t>
            </w:r>
            <w:r>
              <w:rPr>
                <w:lang w:val="en-US" w:eastAsia="zh-CN"/>
              </w:rPr>
              <w:t>20</w:t>
            </w:r>
          </w:p>
        </w:tc>
        <w:tc>
          <w:tcPr>
            <w:tcW w:w="731" w:type="dxa"/>
          </w:tcPr>
          <w:p w14:paraId="298C5185" w14:textId="77777777" w:rsidR="00AC38C0" w:rsidRDefault="00AC38C0" w:rsidP="00B4727B">
            <w:pPr>
              <w:pStyle w:val="TAC"/>
              <w:rPr>
                <w:lang w:val="en-US" w:eastAsia="zh-CN"/>
              </w:rPr>
            </w:pPr>
            <w:r>
              <w:rPr>
                <w:rFonts w:hint="eastAsia"/>
                <w:lang w:val="en-US" w:eastAsia="zh-CN"/>
              </w:rPr>
              <w:t>n7</w:t>
            </w:r>
            <w:r>
              <w:rPr>
                <w:lang w:val="en-US" w:eastAsia="zh-CN"/>
              </w:rPr>
              <w:t>8</w:t>
            </w:r>
          </w:p>
        </w:tc>
        <w:tc>
          <w:tcPr>
            <w:tcW w:w="586" w:type="dxa"/>
          </w:tcPr>
          <w:p w14:paraId="072025F3" w14:textId="77777777" w:rsidR="00AC38C0" w:rsidRDefault="00AC38C0" w:rsidP="00B4727B">
            <w:pPr>
              <w:pStyle w:val="TAC"/>
              <w:rPr>
                <w:lang w:val="en-US" w:eastAsia="zh-CN"/>
              </w:rPr>
            </w:pPr>
          </w:p>
        </w:tc>
        <w:tc>
          <w:tcPr>
            <w:tcW w:w="642" w:type="dxa"/>
          </w:tcPr>
          <w:p w14:paraId="775C8B74" w14:textId="77777777" w:rsidR="00AC38C0" w:rsidRDefault="00AC38C0" w:rsidP="00B4727B">
            <w:pPr>
              <w:pStyle w:val="TAC"/>
              <w:rPr>
                <w:rFonts w:cs="Arial"/>
                <w:lang w:val="en-US" w:eastAsia="zh-CN"/>
              </w:rPr>
            </w:pPr>
            <w:r>
              <w:rPr>
                <w:rFonts w:eastAsia="Calibri" w:cs="Arial"/>
                <w:lang w:val="en-US" w:eastAsia="ja-JP"/>
              </w:rPr>
              <w:t>16</w:t>
            </w:r>
          </w:p>
        </w:tc>
        <w:tc>
          <w:tcPr>
            <w:tcW w:w="652" w:type="dxa"/>
          </w:tcPr>
          <w:p w14:paraId="345ED97A" w14:textId="77777777" w:rsidR="00AC38C0" w:rsidRDefault="00AC38C0" w:rsidP="00B4727B">
            <w:pPr>
              <w:pStyle w:val="TAC"/>
              <w:rPr>
                <w:rFonts w:cs="Arial"/>
                <w:lang w:val="en-US" w:eastAsia="zh-CN"/>
              </w:rPr>
            </w:pPr>
            <w:r>
              <w:rPr>
                <w:rFonts w:eastAsia="Calibri" w:cs="Arial"/>
                <w:lang w:val="en-US" w:eastAsia="ja-JP"/>
              </w:rPr>
              <w:t>25</w:t>
            </w:r>
          </w:p>
        </w:tc>
        <w:tc>
          <w:tcPr>
            <w:tcW w:w="653" w:type="dxa"/>
          </w:tcPr>
          <w:p w14:paraId="35C9EC5F" w14:textId="77777777" w:rsidR="00AC38C0" w:rsidRDefault="00AC38C0" w:rsidP="00B4727B">
            <w:pPr>
              <w:pStyle w:val="TAC"/>
              <w:rPr>
                <w:rFonts w:cs="Arial"/>
                <w:lang w:val="en-US" w:eastAsia="zh-CN"/>
              </w:rPr>
            </w:pPr>
            <w:r>
              <w:rPr>
                <w:rFonts w:eastAsia="Calibri" w:cs="Arial"/>
                <w:lang w:val="en-US" w:eastAsia="ja-JP"/>
              </w:rPr>
              <w:t>25</w:t>
            </w:r>
          </w:p>
        </w:tc>
        <w:tc>
          <w:tcPr>
            <w:tcW w:w="653" w:type="dxa"/>
          </w:tcPr>
          <w:p w14:paraId="1E7DC431" w14:textId="77777777" w:rsidR="00AC38C0" w:rsidRDefault="00AC38C0" w:rsidP="00B4727B">
            <w:pPr>
              <w:pStyle w:val="TAC"/>
            </w:pPr>
          </w:p>
        </w:tc>
        <w:tc>
          <w:tcPr>
            <w:tcW w:w="653" w:type="dxa"/>
          </w:tcPr>
          <w:p w14:paraId="59DC50CF" w14:textId="77777777" w:rsidR="00AC38C0" w:rsidRDefault="00AC38C0" w:rsidP="00B4727B">
            <w:pPr>
              <w:pStyle w:val="TAC"/>
            </w:pPr>
          </w:p>
        </w:tc>
        <w:tc>
          <w:tcPr>
            <w:tcW w:w="717" w:type="dxa"/>
          </w:tcPr>
          <w:p w14:paraId="7414FA33" w14:textId="77777777" w:rsidR="00AC38C0" w:rsidRDefault="00AC38C0" w:rsidP="00B4727B">
            <w:pPr>
              <w:pStyle w:val="TAC"/>
              <w:rPr>
                <w:rFonts w:cs="Arial"/>
                <w:lang w:val="en-US" w:eastAsia="ja-JP"/>
              </w:rPr>
            </w:pPr>
            <w:r>
              <w:rPr>
                <w:rFonts w:cs="Arial"/>
                <w:lang w:eastAsia="zh-CN"/>
              </w:rPr>
              <w:t>25</w:t>
            </w:r>
          </w:p>
        </w:tc>
        <w:tc>
          <w:tcPr>
            <w:tcW w:w="717" w:type="dxa"/>
          </w:tcPr>
          <w:p w14:paraId="63CF7109" w14:textId="77777777" w:rsidR="00AC38C0" w:rsidRDefault="00AC38C0" w:rsidP="00B4727B">
            <w:pPr>
              <w:pStyle w:val="TAC"/>
              <w:rPr>
                <w:rFonts w:cs="Arial"/>
                <w:lang w:val="en-US" w:eastAsia="ja-JP"/>
              </w:rPr>
            </w:pPr>
            <w:r>
              <w:rPr>
                <w:rFonts w:cs="Arial"/>
                <w:lang w:eastAsia="zh-CN"/>
              </w:rPr>
              <w:t>25</w:t>
            </w:r>
          </w:p>
        </w:tc>
        <w:tc>
          <w:tcPr>
            <w:tcW w:w="717" w:type="dxa"/>
          </w:tcPr>
          <w:p w14:paraId="28303F83" w14:textId="77777777" w:rsidR="00AC38C0" w:rsidRDefault="00AC38C0" w:rsidP="00B4727B">
            <w:pPr>
              <w:pStyle w:val="TAC"/>
              <w:rPr>
                <w:rFonts w:cs="Arial"/>
                <w:lang w:val="en-US" w:eastAsia="ja-JP"/>
              </w:rPr>
            </w:pPr>
            <w:r>
              <w:rPr>
                <w:rFonts w:cs="Arial"/>
                <w:lang w:eastAsia="zh-CN"/>
              </w:rPr>
              <w:t>25</w:t>
            </w:r>
          </w:p>
        </w:tc>
        <w:tc>
          <w:tcPr>
            <w:tcW w:w="717" w:type="dxa"/>
          </w:tcPr>
          <w:p w14:paraId="5E0144E0" w14:textId="77777777" w:rsidR="00AC38C0" w:rsidRDefault="00AC38C0" w:rsidP="00B4727B">
            <w:pPr>
              <w:pStyle w:val="TAC"/>
              <w:rPr>
                <w:rFonts w:cs="Arial"/>
                <w:lang w:eastAsia="zh-CN"/>
              </w:rPr>
            </w:pPr>
          </w:p>
        </w:tc>
        <w:tc>
          <w:tcPr>
            <w:tcW w:w="717" w:type="dxa"/>
          </w:tcPr>
          <w:p w14:paraId="71BC3FBB" w14:textId="77777777" w:rsidR="00AC38C0" w:rsidRDefault="00AC38C0" w:rsidP="00B4727B">
            <w:pPr>
              <w:pStyle w:val="TAC"/>
              <w:rPr>
                <w:rFonts w:cs="Arial"/>
                <w:lang w:val="en-US" w:eastAsia="ja-JP"/>
              </w:rPr>
            </w:pPr>
            <w:r>
              <w:rPr>
                <w:rFonts w:cs="Arial"/>
                <w:lang w:eastAsia="zh-CN"/>
              </w:rPr>
              <w:t>25</w:t>
            </w:r>
          </w:p>
        </w:tc>
        <w:tc>
          <w:tcPr>
            <w:tcW w:w="717" w:type="dxa"/>
          </w:tcPr>
          <w:p w14:paraId="5DE5DA86" w14:textId="77777777" w:rsidR="00AC38C0" w:rsidRDefault="00AC38C0" w:rsidP="00B4727B">
            <w:pPr>
              <w:pStyle w:val="TAC"/>
            </w:pPr>
            <w:r>
              <w:rPr>
                <w:rFonts w:cs="Arial" w:hint="eastAsia"/>
                <w:lang w:eastAsia="zh-CN"/>
              </w:rPr>
              <w:t>25</w:t>
            </w:r>
          </w:p>
        </w:tc>
        <w:tc>
          <w:tcPr>
            <w:tcW w:w="743" w:type="dxa"/>
          </w:tcPr>
          <w:p w14:paraId="55FD2E9B" w14:textId="77777777" w:rsidR="00AC38C0" w:rsidRDefault="00AC38C0" w:rsidP="00B4727B">
            <w:pPr>
              <w:pStyle w:val="TAC"/>
            </w:pPr>
            <w:r>
              <w:rPr>
                <w:rFonts w:cs="Arial"/>
                <w:lang w:eastAsia="zh-CN"/>
              </w:rPr>
              <w:t>25</w:t>
            </w:r>
          </w:p>
        </w:tc>
      </w:tr>
      <w:tr w:rsidR="00AC38C0" w14:paraId="7F6BC74B" w14:textId="77777777" w:rsidTr="00B4727B">
        <w:trPr>
          <w:trHeight w:val="187"/>
          <w:jc w:val="center"/>
        </w:trPr>
        <w:tc>
          <w:tcPr>
            <w:tcW w:w="731" w:type="dxa"/>
            <w:vAlign w:val="center"/>
          </w:tcPr>
          <w:p w14:paraId="128609BF" w14:textId="77777777" w:rsidR="00AC38C0" w:rsidRDefault="00AC38C0" w:rsidP="00B4727B">
            <w:pPr>
              <w:pStyle w:val="TAC"/>
              <w:rPr>
                <w:lang w:val="en-US" w:eastAsia="zh-CN"/>
              </w:rPr>
            </w:pPr>
            <w:r>
              <w:rPr>
                <w:rFonts w:hint="eastAsia"/>
                <w:lang w:val="en-US" w:eastAsia="zh-CN"/>
              </w:rPr>
              <w:t>n24</w:t>
            </w:r>
          </w:p>
        </w:tc>
        <w:tc>
          <w:tcPr>
            <w:tcW w:w="731" w:type="dxa"/>
            <w:vAlign w:val="center"/>
          </w:tcPr>
          <w:p w14:paraId="3B30AC65" w14:textId="77777777" w:rsidR="00AC38C0" w:rsidRDefault="00AC38C0" w:rsidP="00B4727B">
            <w:pPr>
              <w:pStyle w:val="TAC"/>
              <w:rPr>
                <w:lang w:val="en-US" w:eastAsia="zh-CN"/>
              </w:rPr>
            </w:pPr>
            <w:r>
              <w:rPr>
                <w:rFonts w:hint="eastAsia"/>
                <w:lang w:val="en-US" w:eastAsia="ja-JP"/>
              </w:rPr>
              <w:t>n77</w:t>
            </w:r>
          </w:p>
        </w:tc>
        <w:tc>
          <w:tcPr>
            <w:tcW w:w="586" w:type="dxa"/>
            <w:vAlign w:val="center"/>
          </w:tcPr>
          <w:p w14:paraId="55526785" w14:textId="77777777" w:rsidR="00AC38C0" w:rsidRDefault="00AC38C0" w:rsidP="00B4727B">
            <w:pPr>
              <w:pStyle w:val="TAC"/>
              <w:rPr>
                <w:lang w:val="en-US" w:eastAsia="zh-CN"/>
              </w:rPr>
            </w:pPr>
            <w:r>
              <w:rPr>
                <w:rFonts w:hint="eastAsia"/>
                <w:lang w:val="en-US" w:eastAsia="ja-JP"/>
              </w:rPr>
              <w:t>12</w:t>
            </w:r>
          </w:p>
        </w:tc>
        <w:tc>
          <w:tcPr>
            <w:tcW w:w="642" w:type="dxa"/>
            <w:vAlign w:val="center"/>
          </w:tcPr>
          <w:p w14:paraId="555A486F" w14:textId="77777777" w:rsidR="00AC38C0" w:rsidRDefault="00AC38C0" w:rsidP="00B4727B">
            <w:pPr>
              <w:pStyle w:val="TAC"/>
              <w:rPr>
                <w:lang w:val="en-US" w:eastAsia="zh-CN"/>
              </w:rPr>
            </w:pPr>
            <w:r>
              <w:rPr>
                <w:rFonts w:hint="eastAsia"/>
                <w:lang w:val="en-US" w:eastAsia="ja-JP"/>
              </w:rPr>
              <w:t>25</w:t>
            </w:r>
          </w:p>
        </w:tc>
        <w:tc>
          <w:tcPr>
            <w:tcW w:w="652" w:type="dxa"/>
          </w:tcPr>
          <w:p w14:paraId="0399B27B" w14:textId="77777777" w:rsidR="00AC38C0" w:rsidRDefault="00AC38C0" w:rsidP="00B4727B">
            <w:pPr>
              <w:pStyle w:val="TAC"/>
              <w:rPr>
                <w:lang w:val="en-US" w:eastAsia="zh-CN"/>
              </w:rPr>
            </w:pPr>
            <w:r>
              <w:rPr>
                <w:rFonts w:hint="eastAsia"/>
                <w:lang w:val="en-US" w:eastAsia="ja-JP"/>
              </w:rPr>
              <w:t>25</w:t>
            </w:r>
          </w:p>
        </w:tc>
        <w:tc>
          <w:tcPr>
            <w:tcW w:w="653" w:type="dxa"/>
          </w:tcPr>
          <w:p w14:paraId="3A60B83B" w14:textId="77777777" w:rsidR="00AC38C0" w:rsidRDefault="00AC38C0" w:rsidP="00B4727B">
            <w:pPr>
              <w:pStyle w:val="TAC"/>
              <w:rPr>
                <w:lang w:val="en-US" w:eastAsia="zh-CN"/>
              </w:rPr>
            </w:pPr>
            <w:r>
              <w:rPr>
                <w:rFonts w:hint="eastAsia"/>
                <w:lang w:val="en-US" w:eastAsia="ja-JP"/>
              </w:rPr>
              <w:t>25</w:t>
            </w:r>
          </w:p>
        </w:tc>
        <w:tc>
          <w:tcPr>
            <w:tcW w:w="653" w:type="dxa"/>
          </w:tcPr>
          <w:p w14:paraId="2B8874F8" w14:textId="77777777" w:rsidR="00AC38C0" w:rsidRDefault="00AC38C0" w:rsidP="00B4727B">
            <w:pPr>
              <w:pStyle w:val="TAC"/>
              <w:rPr>
                <w:lang w:val="en-US" w:eastAsia="zh-CN"/>
              </w:rPr>
            </w:pPr>
            <w:r>
              <w:rPr>
                <w:rFonts w:hint="eastAsia"/>
                <w:lang w:val="en-US" w:eastAsia="ja-JP"/>
              </w:rPr>
              <w:t>25</w:t>
            </w:r>
          </w:p>
        </w:tc>
        <w:tc>
          <w:tcPr>
            <w:tcW w:w="653" w:type="dxa"/>
          </w:tcPr>
          <w:p w14:paraId="2CFC1726" w14:textId="77777777" w:rsidR="00AC38C0" w:rsidRDefault="00AC38C0" w:rsidP="00B4727B">
            <w:pPr>
              <w:pStyle w:val="TAC"/>
              <w:rPr>
                <w:lang w:val="en-US" w:eastAsia="zh-CN"/>
              </w:rPr>
            </w:pPr>
            <w:r>
              <w:rPr>
                <w:rFonts w:hint="eastAsia"/>
                <w:lang w:val="en-US" w:eastAsia="ja-JP"/>
              </w:rPr>
              <w:t>25</w:t>
            </w:r>
          </w:p>
        </w:tc>
        <w:tc>
          <w:tcPr>
            <w:tcW w:w="717" w:type="dxa"/>
          </w:tcPr>
          <w:p w14:paraId="5E10EA77" w14:textId="77777777" w:rsidR="00AC38C0" w:rsidRDefault="00AC38C0" w:rsidP="00B4727B">
            <w:pPr>
              <w:pStyle w:val="TAC"/>
              <w:rPr>
                <w:lang w:val="en-US" w:eastAsia="zh-CN"/>
              </w:rPr>
            </w:pPr>
            <w:r>
              <w:rPr>
                <w:rFonts w:hint="eastAsia"/>
                <w:lang w:val="en-US" w:eastAsia="ja-JP"/>
              </w:rPr>
              <w:t>25</w:t>
            </w:r>
          </w:p>
        </w:tc>
        <w:tc>
          <w:tcPr>
            <w:tcW w:w="717" w:type="dxa"/>
          </w:tcPr>
          <w:p w14:paraId="49FFB304" w14:textId="77777777" w:rsidR="00AC38C0" w:rsidRDefault="00AC38C0" w:rsidP="00B4727B">
            <w:pPr>
              <w:pStyle w:val="TAC"/>
              <w:rPr>
                <w:lang w:val="en-US" w:eastAsia="zh-CN"/>
              </w:rPr>
            </w:pPr>
            <w:r>
              <w:rPr>
                <w:rFonts w:hint="eastAsia"/>
                <w:lang w:val="en-US" w:eastAsia="ja-JP"/>
              </w:rPr>
              <w:t>25</w:t>
            </w:r>
          </w:p>
        </w:tc>
        <w:tc>
          <w:tcPr>
            <w:tcW w:w="717" w:type="dxa"/>
          </w:tcPr>
          <w:p w14:paraId="71838DD9" w14:textId="77777777" w:rsidR="00AC38C0" w:rsidRDefault="00AC38C0" w:rsidP="00B4727B">
            <w:pPr>
              <w:pStyle w:val="TAC"/>
              <w:rPr>
                <w:lang w:val="en-US" w:eastAsia="zh-CN"/>
              </w:rPr>
            </w:pPr>
            <w:r>
              <w:rPr>
                <w:rFonts w:hint="eastAsia"/>
                <w:lang w:val="en-US" w:eastAsia="ja-JP"/>
              </w:rPr>
              <w:t>25</w:t>
            </w:r>
          </w:p>
        </w:tc>
        <w:tc>
          <w:tcPr>
            <w:tcW w:w="717" w:type="dxa"/>
          </w:tcPr>
          <w:p w14:paraId="5EE59F2A" w14:textId="77777777" w:rsidR="00AC38C0" w:rsidRDefault="00AC38C0" w:rsidP="00B4727B">
            <w:pPr>
              <w:pStyle w:val="TAC"/>
              <w:rPr>
                <w:lang w:val="en-US" w:eastAsia="zh-CN"/>
              </w:rPr>
            </w:pPr>
            <w:r>
              <w:rPr>
                <w:rFonts w:hint="eastAsia"/>
                <w:lang w:val="en-US" w:eastAsia="ja-JP"/>
              </w:rPr>
              <w:t>25</w:t>
            </w:r>
          </w:p>
        </w:tc>
        <w:tc>
          <w:tcPr>
            <w:tcW w:w="717" w:type="dxa"/>
          </w:tcPr>
          <w:p w14:paraId="2A17E64D" w14:textId="77777777" w:rsidR="00AC38C0" w:rsidRDefault="00AC38C0" w:rsidP="00B4727B">
            <w:pPr>
              <w:pStyle w:val="TAC"/>
              <w:rPr>
                <w:lang w:val="en-US" w:eastAsia="zh-CN"/>
              </w:rPr>
            </w:pPr>
            <w:r>
              <w:rPr>
                <w:rFonts w:hint="eastAsia"/>
                <w:lang w:val="en-US" w:eastAsia="ja-JP"/>
              </w:rPr>
              <w:t>25</w:t>
            </w:r>
          </w:p>
        </w:tc>
        <w:tc>
          <w:tcPr>
            <w:tcW w:w="717" w:type="dxa"/>
          </w:tcPr>
          <w:p w14:paraId="71EADBDB" w14:textId="77777777" w:rsidR="00AC38C0" w:rsidRDefault="00AC38C0" w:rsidP="00B4727B">
            <w:pPr>
              <w:pStyle w:val="TAC"/>
              <w:rPr>
                <w:lang w:val="en-US" w:eastAsia="zh-CN"/>
              </w:rPr>
            </w:pPr>
            <w:r>
              <w:rPr>
                <w:rFonts w:hint="eastAsia"/>
                <w:lang w:val="en-US" w:eastAsia="ja-JP"/>
              </w:rPr>
              <w:t>25</w:t>
            </w:r>
          </w:p>
        </w:tc>
        <w:tc>
          <w:tcPr>
            <w:tcW w:w="743" w:type="dxa"/>
          </w:tcPr>
          <w:p w14:paraId="5A015020" w14:textId="77777777" w:rsidR="00AC38C0" w:rsidRDefault="00AC38C0" w:rsidP="00B4727B">
            <w:pPr>
              <w:pStyle w:val="TAC"/>
              <w:rPr>
                <w:lang w:val="en-US" w:eastAsia="zh-CN"/>
              </w:rPr>
            </w:pPr>
            <w:r>
              <w:rPr>
                <w:rFonts w:hint="eastAsia"/>
                <w:lang w:val="en-US" w:eastAsia="ja-JP"/>
              </w:rPr>
              <w:t>25</w:t>
            </w:r>
          </w:p>
        </w:tc>
      </w:tr>
      <w:tr w:rsidR="00AC38C0" w14:paraId="3405C4CF" w14:textId="77777777" w:rsidTr="00B4727B">
        <w:trPr>
          <w:trHeight w:val="187"/>
          <w:jc w:val="center"/>
        </w:trPr>
        <w:tc>
          <w:tcPr>
            <w:tcW w:w="731" w:type="dxa"/>
          </w:tcPr>
          <w:p w14:paraId="64C9891F" w14:textId="77777777" w:rsidR="00AC38C0" w:rsidRDefault="00AC38C0" w:rsidP="00B4727B">
            <w:pPr>
              <w:pStyle w:val="TAC"/>
              <w:rPr>
                <w:lang w:val="en-US" w:eastAsia="zh-CN"/>
              </w:rPr>
            </w:pPr>
            <w:r>
              <w:rPr>
                <w:rFonts w:hint="eastAsia"/>
                <w:lang w:val="en-US" w:eastAsia="zh-CN"/>
              </w:rPr>
              <w:t>n2</w:t>
            </w:r>
            <w:r>
              <w:rPr>
                <w:lang w:val="en-US" w:eastAsia="zh-CN"/>
              </w:rPr>
              <w:t>5</w:t>
            </w:r>
          </w:p>
        </w:tc>
        <w:tc>
          <w:tcPr>
            <w:tcW w:w="731" w:type="dxa"/>
          </w:tcPr>
          <w:p w14:paraId="229E544A" w14:textId="77777777" w:rsidR="00AC38C0" w:rsidRDefault="00AC38C0" w:rsidP="00B4727B">
            <w:pPr>
              <w:pStyle w:val="TAC"/>
              <w:rPr>
                <w:lang w:val="en-US" w:eastAsia="zh-CN"/>
              </w:rPr>
            </w:pPr>
            <w:r>
              <w:rPr>
                <w:rFonts w:hint="eastAsia"/>
                <w:lang w:val="en-US" w:eastAsia="zh-CN"/>
              </w:rPr>
              <w:t>n48</w:t>
            </w:r>
          </w:p>
        </w:tc>
        <w:tc>
          <w:tcPr>
            <w:tcW w:w="586" w:type="dxa"/>
          </w:tcPr>
          <w:p w14:paraId="2F144F2F" w14:textId="77777777" w:rsidR="00AC38C0" w:rsidRDefault="00AC38C0" w:rsidP="00B4727B">
            <w:pPr>
              <w:pStyle w:val="TAC"/>
              <w:rPr>
                <w:lang w:val="en-US" w:eastAsia="zh-CN"/>
              </w:rPr>
            </w:pPr>
            <w:r>
              <w:rPr>
                <w:rFonts w:hint="eastAsia"/>
                <w:lang w:val="en-US" w:eastAsia="zh-CN"/>
              </w:rPr>
              <w:t>25</w:t>
            </w:r>
          </w:p>
        </w:tc>
        <w:tc>
          <w:tcPr>
            <w:tcW w:w="642" w:type="dxa"/>
          </w:tcPr>
          <w:p w14:paraId="392E8FAC" w14:textId="77777777" w:rsidR="00AC38C0" w:rsidRDefault="00AC38C0" w:rsidP="00B4727B">
            <w:pPr>
              <w:pStyle w:val="TAC"/>
              <w:rPr>
                <w:rFonts w:eastAsia="Calibri" w:cs="Arial"/>
                <w:lang w:val="en-US" w:eastAsia="ja-JP"/>
              </w:rPr>
            </w:pPr>
            <w:r>
              <w:rPr>
                <w:rFonts w:hint="eastAsia"/>
                <w:lang w:val="en-US" w:eastAsia="zh-CN"/>
              </w:rPr>
              <w:t>50</w:t>
            </w:r>
          </w:p>
        </w:tc>
        <w:tc>
          <w:tcPr>
            <w:tcW w:w="652" w:type="dxa"/>
          </w:tcPr>
          <w:p w14:paraId="4A4A8BE8" w14:textId="77777777" w:rsidR="00AC38C0" w:rsidRDefault="00AC38C0" w:rsidP="00B4727B">
            <w:pPr>
              <w:pStyle w:val="TAC"/>
              <w:rPr>
                <w:rFonts w:eastAsia="Calibri" w:cs="Arial"/>
                <w:lang w:val="en-US" w:eastAsia="ja-JP"/>
              </w:rPr>
            </w:pPr>
            <w:r>
              <w:rPr>
                <w:rFonts w:hint="eastAsia"/>
                <w:lang w:val="en-US" w:eastAsia="zh-CN"/>
              </w:rPr>
              <w:t>50</w:t>
            </w:r>
          </w:p>
        </w:tc>
        <w:tc>
          <w:tcPr>
            <w:tcW w:w="653" w:type="dxa"/>
          </w:tcPr>
          <w:p w14:paraId="28E615A1" w14:textId="77777777" w:rsidR="00AC38C0" w:rsidRDefault="00AC38C0" w:rsidP="00B4727B">
            <w:pPr>
              <w:pStyle w:val="TAC"/>
              <w:rPr>
                <w:rFonts w:eastAsia="Calibri" w:cs="Arial"/>
                <w:lang w:val="en-US" w:eastAsia="ja-JP"/>
              </w:rPr>
            </w:pPr>
            <w:r>
              <w:rPr>
                <w:rFonts w:hint="eastAsia"/>
                <w:lang w:val="en-US" w:eastAsia="zh-CN"/>
              </w:rPr>
              <w:t>50</w:t>
            </w:r>
          </w:p>
        </w:tc>
        <w:tc>
          <w:tcPr>
            <w:tcW w:w="653" w:type="dxa"/>
          </w:tcPr>
          <w:p w14:paraId="1DD88CDE" w14:textId="77777777" w:rsidR="00AC38C0" w:rsidRDefault="00AC38C0" w:rsidP="00B4727B">
            <w:pPr>
              <w:pStyle w:val="TAC"/>
            </w:pPr>
          </w:p>
        </w:tc>
        <w:tc>
          <w:tcPr>
            <w:tcW w:w="653" w:type="dxa"/>
          </w:tcPr>
          <w:p w14:paraId="17A0F026" w14:textId="77777777" w:rsidR="00AC38C0" w:rsidRDefault="00AC38C0" w:rsidP="00B4727B">
            <w:pPr>
              <w:pStyle w:val="TAC"/>
            </w:pPr>
          </w:p>
        </w:tc>
        <w:tc>
          <w:tcPr>
            <w:tcW w:w="717" w:type="dxa"/>
          </w:tcPr>
          <w:p w14:paraId="1429B0EF" w14:textId="77777777" w:rsidR="00AC38C0" w:rsidRDefault="00AC38C0" w:rsidP="00B4727B">
            <w:pPr>
              <w:pStyle w:val="TAC"/>
              <w:rPr>
                <w:rFonts w:cs="Arial"/>
                <w:lang w:eastAsia="zh-CN"/>
              </w:rPr>
            </w:pPr>
            <w:r>
              <w:rPr>
                <w:rFonts w:hint="eastAsia"/>
                <w:lang w:val="en-US" w:eastAsia="zh-CN"/>
              </w:rPr>
              <w:t>50</w:t>
            </w:r>
          </w:p>
        </w:tc>
        <w:tc>
          <w:tcPr>
            <w:tcW w:w="717" w:type="dxa"/>
          </w:tcPr>
          <w:p w14:paraId="1E756D1C" w14:textId="77777777" w:rsidR="00AC38C0" w:rsidRDefault="00AC38C0" w:rsidP="00B4727B">
            <w:pPr>
              <w:pStyle w:val="TAC"/>
              <w:rPr>
                <w:rFonts w:cs="Arial"/>
                <w:lang w:eastAsia="zh-CN"/>
              </w:rPr>
            </w:pPr>
            <w:r>
              <w:rPr>
                <w:rFonts w:hint="eastAsia"/>
                <w:lang w:val="en-US" w:eastAsia="zh-CN"/>
              </w:rPr>
              <w:t>50</w:t>
            </w:r>
          </w:p>
        </w:tc>
        <w:tc>
          <w:tcPr>
            <w:tcW w:w="717" w:type="dxa"/>
          </w:tcPr>
          <w:p w14:paraId="19E78C10" w14:textId="77777777" w:rsidR="00AC38C0" w:rsidRDefault="00AC38C0" w:rsidP="00B4727B">
            <w:pPr>
              <w:pStyle w:val="TAC"/>
              <w:rPr>
                <w:rFonts w:cs="Arial"/>
                <w:lang w:eastAsia="zh-CN"/>
              </w:rPr>
            </w:pPr>
            <w:r>
              <w:rPr>
                <w:rFonts w:hint="eastAsia"/>
                <w:lang w:val="en-US" w:eastAsia="zh-CN"/>
              </w:rPr>
              <w:t>50</w:t>
            </w:r>
          </w:p>
        </w:tc>
        <w:tc>
          <w:tcPr>
            <w:tcW w:w="717" w:type="dxa"/>
          </w:tcPr>
          <w:p w14:paraId="62F500D3" w14:textId="77777777" w:rsidR="00AC38C0" w:rsidRDefault="00AC38C0" w:rsidP="00B4727B">
            <w:pPr>
              <w:pStyle w:val="TAC"/>
              <w:rPr>
                <w:rFonts w:cs="Arial"/>
                <w:lang w:eastAsia="zh-CN"/>
              </w:rPr>
            </w:pPr>
          </w:p>
        </w:tc>
        <w:tc>
          <w:tcPr>
            <w:tcW w:w="717" w:type="dxa"/>
          </w:tcPr>
          <w:p w14:paraId="6C2D95A3" w14:textId="77777777" w:rsidR="00AC38C0" w:rsidRDefault="00AC38C0" w:rsidP="00B4727B">
            <w:pPr>
              <w:pStyle w:val="TAC"/>
              <w:rPr>
                <w:rFonts w:cs="Arial"/>
                <w:lang w:eastAsia="zh-CN"/>
              </w:rPr>
            </w:pPr>
            <w:r>
              <w:rPr>
                <w:rFonts w:hint="eastAsia"/>
                <w:lang w:val="en-US" w:eastAsia="zh-CN"/>
              </w:rPr>
              <w:t>50</w:t>
            </w:r>
          </w:p>
        </w:tc>
        <w:tc>
          <w:tcPr>
            <w:tcW w:w="717" w:type="dxa"/>
          </w:tcPr>
          <w:p w14:paraId="2BD27924" w14:textId="77777777" w:rsidR="00AC38C0" w:rsidRDefault="00AC38C0" w:rsidP="00B4727B">
            <w:pPr>
              <w:pStyle w:val="TAC"/>
              <w:rPr>
                <w:rFonts w:cs="Arial"/>
                <w:lang w:eastAsia="zh-CN"/>
              </w:rPr>
            </w:pPr>
            <w:r>
              <w:rPr>
                <w:rFonts w:hint="eastAsia"/>
                <w:lang w:val="en-US" w:eastAsia="zh-CN"/>
              </w:rPr>
              <w:t>50</w:t>
            </w:r>
          </w:p>
        </w:tc>
        <w:tc>
          <w:tcPr>
            <w:tcW w:w="743" w:type="dxa"/>
          </w:tcPr>
          <w:p w14:paraId="447E1559" w14:textId="77777777" w:rsidR="00AC38C0" w:rsidRDefault="00AC38C0" w:rsidP="00B4727B">
            <w:pPr>
              <w:pStyle w:val="TAC"/>
              <w:rPr>
                <w:rFonts w:cs="Arial"/>
                <w:lang w:eastAsia="zh-CN"/>
              </w:rPr>
            </w:pPr>
            <w:r>
              <w:rPr>
                <w:rFonts w:hint="eastAsia"/>
                <w:lang w:val="en-US" w:eastAsia="zh-CN"/>
              </w:rPr>
              <w:t>50</w:t>
            </w:r>
          </w:p>
        </w:tc>
      </w:tr>
      <w:tr w:rsidR="00AC38C0" w14:paraId="14073700" w14:textId="77777777" w:rsidTr="00B4727B">
        <w:trPr>
          <w:trHeight w:val="187"/>
          <w:jc w:val="center"/>
        </w:trPr>
        <w:tc>
          <w:tcPr>
            <w:tcW w:w="731" w:type="dxa"/>
          </w:tcPr>
          <w:p w14:paraId="5C5C0BFE" w14:textId="77777777" w:rsidR="00AC38C0" w:rsidRDefault="00AC38C0" w:rsidP="00B4727B">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14:paraId="52450476" w14:textId="77777777" w:rsidR="00AC38C0" w:rsidRDefault="00AC38C0" w:rsidP="00B4727B">
            <w:pPr>
              <w:pStyle w:val="TAC"/>
              <w:rPr>
                <w:lang w:val="en-US" w:eastAsia="zh-CN"/>
              </w:rPr>
            </w:pPr>
            <w:r>
              <w:rPr>
                <w:rFonts w:eastAsia="Yu Mincho" w:cs="Arial"/>
                <w:szCs w:val="18"/>
                <w:lang w:eastAsia="ja-JP"/>
              </w:rPr>
              <w:t>n77</w:t>
            </w:r>
          </w:p>
        </w:tc>
        <w:tc>
          <w:tcPr>
            <w:tcW w:w="586" w:type="dxa"/>
          </w:tcPr>
          <w:p w14:paraId="3CC90001" w14:textId="77777777" w:rsidR="00AC38C0" w:rsidRDefault="00AC38C0" w:rsidP="00B4727B">
            <w:pPr>
              <w:pStyle w:val="TAC"/>
              <w:rPr>
                <w:lang w:val="en-US" w:eastAsia="zh-CN"/>
              </w:rPr>
            </w:pPr>
          </w:p>
        </w:tc>
        <w:tc>
          <w:tcPr>
            <w:tcW w:w="642" w:type="dxa"/>
          </w:tcPr>
          <w:p w14:paraId="0611F7BD" w14:textId="77777777" w:rsidR="00AC38C0" w:rsidRDefault="00AC38C0" w:rsidP="00B4727B">
            <w:pPr>
              <w:pStyle w:val="TAC"/>
              <w:rPr>
                <w:rFonts w:eastAsia="Calibri" w:cs="Arial"/>
                <w:lang w:val="en-US" w:eastAsia="ja-JP"/>
              </w:rPr>
            </w:pPr>
            <w:r>
              <w:rPr>
                <w:rFonts w:cs="Arial"/>
                <w:szCs w:val="18"/>
                <w:lang w:eastAsia="ja-JP"/>
              </w:rPr>
              <w:t>2</w:t>
            </w:r>
            <w:r>
              <w:rPr>
                <w:rFonts w:cs="Arial"/>
                <w:szCs w:val="18"/>
              </w:rPr>
              <w:t>5</w:t>
            </w:r>
          </w:p>
        </w:tc>
        <w:tc>
          <w:tcPr>
            <w:tcW w:w="652" w:type="dxa"/>
          </w:tcPr>
          <w:p w14:paraId="7A59CB2C" w14:textId="77777777" w:rsidR="00AC38C0" w:rsidRDefault="00AC38C0" w:rsidP="00B4727B">
            <w:pPr>
              <w:pStyle w:val="TAC"/>
              <w:rPr>
                <w:rFonts w:eastAsia="Calibri" w:cs="Arial"/>
                <w:lang w:val="en-US" w:eastAsia="ja-JP"/>
              </w:rPr>
            </w:pPr>
            <w:r>
              <w:rPr>
                <w:rFonts w:cs="Arial"/>
                <w:szCs w:val="18"/>
                <w:lang w:eastAsia="ja-JP"/>
              </w:rPr>
              <w:t>3</w:t>
            </w:r>
            <w:r>
              <w:rPr>
                <w:rFonts w:cs="Arial"/>
                <w:szCs w:val="18"/>
              </w:rPr>
              <w:t>6</w:t>
            </w:r>
          </w:p>
        </w:tc>
        <w:tc>
          <w:tcPr>
            <w:tcW w:w="653" w:type="dxa"/>
          </w:tcPr>
          <w:p w14:paraId="61D45C0E" w14:textId="77777777" w:rsidR="00AC38C0" w:rsidRDefault="00AC38C0" w:rsidP="00B4727B">
            <w:pPr>
              <w:pStyle w:val="TAC"/>
              <w:rPr>
                <w:rFonts w:eastAsia="Calibri" w:cs="Arial"/>
                <w:lang w:val="en-US" w:eastAsia="ja-JP"/>
              </w:rPr>
            </w:pPr>
            <w:r>
              <w:rPr>
                <w:rFonts w:cs="Arial"/>
                <w:szCs w:val="18"/>
                <w:lang w:eastAsia="ja-JP"/>
              </w:rPr>
              <w:t>5</w:t>
            </w:r>
            <w:r>
              <w:rPr>
                <w:rFonts w:cs="Arial"/>
                <w:szCs w:val="18"/>
              </w:rPr>
              <w:t>0</w:t>
            </w:r>
          </w:p>
        </w:tc>
        <w:tc>
          <w:tcPr>
            <w:tcW w:w="653" w:type="dxa"/>
          </w:tcPr>
          <w:p w14:paraId="2ADC75B4" w14:textId="77777777" w:rsidR="00AC38C0" w:rsidRDefault="00AC38C0" w:rsidP="00B4727B">
            <w:pPr>
              <w:pStyle w:val="TAC"/>
            </w:pPr>
            <w:r>
              <w:rPr>
                <w:rFonts w:cs="Arial"/>
                <w:szCs w:val="18"/>
                <w:lang w:eastAsia="zh-CN"/>
              </w:rPr>
              <w:t>50</w:t>
            </w:r>
          </w:p>
        </w:tc>
        <w:tc>
          <w:tcPr>
            <w:tcW w:w="653" w:type="dxa"/>
          </w:tcPr>
          <w:p w14:paraId="669C5474" w14:textId="77777777" w:rsidR="00AC38C0" w:rsidRDefault="00AC38C0" w:rsidP="00B4727B">
            <w:pPr>
              <w:pStyle w:val="TAC"/>
            </w:pPr>
            <w:r>
              <w:rPr>
                <w:rFonts w:cs="Arial"/>
                <w:szCs w:val="18"/>
                <w:lang w:eastAsia="zh-CN"/>
              </w:rPr>
              <w:t>50</w:t>
            </w:r>
          </w:p>
        </w:tc>
        <w:tc>
          <w:tcPr>
            <w:tcW w:w="717" w:type="dxa"/>
          </w:tcPr>
          <w:p w14:paraId="1660CCB8" w14:textId="77777777" w:rsidR="00AC38C0" w:rsidRDefault="00AC38C0" w:rsidP="00B4727B">
            <w:pPr>
              <w:pStyle w:val="TAC"/>
              <w:rPr>
                <w:rFonts w:cs="Arial"/>
                <w:lang w:eastAsia="zh-CN"/>
              </w:rPr>
            </w:pPr>
            <w:r>
              <w:rPr>
                <w:rFonts w:cs="Arial"/>
                <w:szCs w:val="18"/>
              </w:rPr>
              <w:t>50</w:t>
            </w:r>
          </w:p>
        </w:tc>
        <w:tc>
          <w:tcPr>
            <w:tcW w:w="717" w:type="dxa"/>
          </w:tcPr>
          <w:p w14:paraId="1A9A7BDF" w14:textId="77777777" w:rsidR="00AC38C0" w:rsidRDefault="00AC38C0" w:rsidP="00B4727B">
            <w:pPr>
              <w:pStyle w:val="TAC"/>
              <w:rPr>
                <w:rFonts w:cs="Arial"/>
                <w:lang w:eastAsia="zh-CN"/>
              </w:rPr>
            </w:pPr>
            <w:r>
              <w:rPr>
                <w:rFonts w:cs="Arial"/>
                <w:szCs w:val="18"/>
              </w:rPr>
              <w:t>50</w:t>
            </w:r>
          </w:p>
        </w:tc>
        <w:tc>
          <w:tcPr>
            <w:tcW w:w="717" w:type="dxa"/>
          </w:tcPr>
          <w:p w14:paraId="338EE95D" w14:textId="77777777" w:rsidR="00AC38C0" w:rsidRDefault="00AC38C0" w:rsidP="00B4727B">
            <w:pPr>
              <w:pStyle w:val="TAC"/>
              <w:rPr>
                <w:rFonts w:cs="Arial"/>
                <w:lang w:eastAsia="zh-CN"/>
              </w:rPr>
            </w:pPr>
            <w:r>
              <w:rPr>
                <w:rFonts w:cs="Arial"/>
                <w:szCs w:val="18"/>
              </w:rPr>
              <w:t>50</w:t>
            </w:r>
          </w:p>
        </w:tc>
        <w:tc>
          <w:tcPr>
            <w:tcW w:w="717" w:type="dxa"/>
          </w:tcPr>
          <w:p w14:paraId="0C9B55FA" w14:textId="77777777" w:rsidR="00AC38C0" w:rsidRDefault="00AC38C0" w:rsidP="00B4727B">
            <w:pPr>
              <w:pStyle w:val="TAC"/>
              <w:rPr>
                <w:rFonts w:cs="Arial"/>
                <w:lang w:eastAsia="zh-CN"/>
              </w:rPr>
            </w:pPr>
            <w:r>
              <w:rPr>
                <w:rFonts w:cs="Arial"/>
                <w:szCs w:val="18"/>
              </w:rPr>
              <w:t>50</w:t>
            </w:r>
          </w:p>
        </w:tc>
        <w:tc>
          <w:tcPr>
            <w:tcW w:w="717" w:type="dxa"/>
          </w:tcPr>
          <w:p w14:paraId="3E3E0C58" w14:textId="77777777" w:rsidR="00AC38C0" w:rsidRDefault="00AC38C0" w:rsidP="00B4727B">
            <w:pPr>
              <w:pStyle w:val="TAC"/>
              <w:rPr>
                <w:rFonts w:cs="Arial"/>
                <w:lang w:eastAsia="zh-CN"/>
              </w:rPr>
            </w:pPr>
            <w:r>
              <w:rPr>
                <w:rFonts w:cs="Arial"/>
                <w:szCs w:val="18"/>
              </w:rPr>
              <w:t>50</w:t>
            </w:r>
          </w:p>
        </w:tc>
        <w:tc>
          <w:tcPr>
            <w:tcW w:w="717" w:type="dxa"/>
          </w:tcPr>
          <w:p w14:paraId="6D6C7278" w14:textId="77777777" w:rsidR="00AC38C0" w:rsidRDefault="00AC38C0" w:rsidP="00B4727B">
            <w:pPr>
              <w:pStyle w:val="TAC"/>
              <w:rPr>
                <w:rFonts w:cs="Arial"/>
                <w:lang w:eastAsia="zh-CN"/>
              </w:rPr>
            </w:pPr>
            <w:r>
              <w:rPr>
                <w:rFonts w:cs="Arial"/>
                <w:szCs w:val="18"/>
              </w:rPr>
              <w:t>50</w:t>
            </w:r>
          </w:p>
        </w:tc>
        <w:tc>
          <w:tcPr>
            <w:tcW w:w="743" w:type="dxa"/>
          </w:tcPr>
          <w:p w14:paraId="74705203" w14:textId="77777777" w:rsidR="00AC38C0" w:rsidRDefault="00AC38C0" w:rsidP="00B4727B">
            <w:pPr>
              <w:pStyle w:val="TAC"/>
              <w:rPr>
                <w:rFonts w:cs="Arial"/>
                <w:lang w:eastAsia="zh-CN"/>
              </w:rPr>
            </w:pPr>
            <w:r>
              <w:rPr>
                <w:rFonts w:eastAsia="Yu Mincho" w:cs="Arial"/>
                <w:szCs w:val="18"/>
                <w:lang w:eastAsia="ja-JP"/>
              </w:rPr>
              <w:t>n2</w:t>
            </w:r>
          </w:p>
        </w:tc>
      </w:tr>
      <w:tr w:rsidR="00AC38C0" w14:paraId="6CFCD045" w14:textId="77777777" w:rsidTr="00B4727B">
        <w:trPr>
          <w:trHeight w:val="187"/>
          <w:jc w:val="center"/>
        </w:trPr>
        <w:tc>
          <w:tcPr>
            <w:tcW w:w="731" w:type="dxa"/>
          </w:tcPr>
          <w:p w14:paraId="73D5C2DA" w14:textId="77777777" w:rsidR="00AC38C0" w:rsidRDefault="00AC38C0" w:rsidP="00B4727B">
            <w:pPr>
              <w:pStyle w:val="TAC"/>
              <w:rPr>
                <w:lang w:val="en-US" w:eastAsia="zh-CN"/>
              </w:rPr>
            </w:pPr>
            <w:r>
              <w:t>n25</w:t>
            </w:r>
          </w:p>
        </w:tc>
        <w:tc>
          <w:tcPr>
            <w:tcW w:w="731" w:type="dxa"/>
          </w:tcPr>
          <w:p w14:paraId="6AA12CD0" w14:textId="77777777" w:rsidR="00AC38C0" w:rsidRDefault="00AC38C0" w:rsidP="00B4727B">
            <w:pPr>
              <w:pStyle w:val="TAC"/>
              <w:rPr>
                <w:lang w:val="en-US" w:eastAsia="zh-CN"/>
              </w:rPr>
            </w:pPr>
            <w:r>
              <w:t>n78</w:t>
            </w:r>
          </w:p>
        </w:tc>
        <w:tc>
          <w:tcPr>
            <w:tcW w:w="586" w:type="dxa"/>
          </w:tcPr>
          <w:p w14:paraId="44411F13" w14:textId="77777777" w:rsidR="00AC38C0" w:rsidRDefault="00AC38C0" w:rsidP="00B4727B">
            <w:pPr>
              <w:pStyle w:val="TAC"/>
              <w:rPr>
                <w:lang w:val="en-US" w:eastAsia="zh-CN"/>
              </w:rPr>
            </w:pPr>
          </w:p>
        </w:tc>
        <w:tc>
          <w:tcPr>
            <w:tcW w:w="642" w:type="dxa"/>
          </w:tcPr>
          <w:p w14:paraId="1151EAE1" w14:textId="77777777" w:rsidR="00AC38C0" w:rsidRDefault="00AC38C0" w:rsidP="00B4727B">
            <w:pPr>
              <w:pStyle w:val="TAC"/>
              <w:rPr>
                <w:rFonts w:cs="Arial"/>
                <w:lang w:val="en-US" w:eastAsia="zh-CN"/>
              </w:rPr>
            </w:pPr>
            <w:r>
              <w:t>25</w:t>
            </w:r>
          </w:p>
        </w:tc>
        <w:tc>
          <w:tcPr>
            <w:tcW w:w="652" w:type="dxa"/>
          </w:tcPr>
          <w:p w14:paraId="0EAC7E73" w14:textId="77777777" w:rsidR="00AC38C0" w:rsidRDefault="00AC38C0" w:rsidP="00B4727B">
            <w:pPr>
              <w:pStyle w:val="TAC"/>
              <w:rPr>
                <w:rFonts w:cs="Arial"/>
                <w:lang w:val="en-US" w:eastAsia="zh-CN"/>
              </w:rPr>
            </w:pPr>
            <w:r>
              <w:t>36</w:t>
            </w:r>
          </w:p>
        </w:tc>
        <w:tc>
          <w:tcPr>
            <w:tcW w:w="653" w:type="dxa"/>
          </w:tcPr>
          <w:p w14:paraId="0A7BCAE9" w14:textId="77777777" w:rsidR="00AC38C0" w:rsidRDefault="00AC38C0" w:rsidP="00B4727B">
            <w:pPr>
              <w:pStyle w:val="TAC"/>
              <w:rPr>
                <w:rFonts w:cs="Arial"/>
                <w:lang w:val="en-US" w:eastAsia="zh-CN"/>
              </w:rPr>
            </w:pPr>
            <w:r>
              <w:t>50</w:t>
            </w:r>
          </w:p>
        </w:tc>
        <w:tc>
          <w:tcPr>
            <w:tcW w:w="653" w:type="dxa"/>
          </w:tcPr>
          <w:p w14:paraId="4A240AE9" w14:textId="77777777" w:rsidR="00AC38C0" w:rsidRDefault="00AC38C0" w:rsidP="00B4727B">
            <w:pPr>
              <w:pStyle w:val="TAC"/>
            </w:pPr>
          </w:p>
        </w:tc>
        <w:tc>
          <w:tcPr>
            <w:tcW w:w="653" w:type="dxa"/>
          </w:tcPr>
          <w:p w14:paraId="63C3644F" w14:textId="77777777" w:rsidR="00AC38C0" w:rsidRDefault="00AC38C0" w:rsidP="00B4727B">
            <w:pPr>
              <w:pStyle w:val="TAC"/>
            </w:pPr>
          </w:p>
        </w:tc>
        <w:tc>
          <w:tcPr>
            <w:tcW w:w="717" w:type="dxa"/>
          </w:tcPr>
          <w:p w14:paraId="59EC1878" w14:textId="77777777" w:rsidR="00AC38C0" w:rsidRDefault="00AC38C0" w:rsidP="00B4727B">
            <w:pPr>
              <w:pStyle w:val="TAC"/>
              <w:rPr>
                <w:rFonts w:cs="Arial"/>
                <w:lang w:val="en-US" w:eastAsia="ja-JP"/>
              </w:rPr>
            </w:pPr>
            <w:r>
              <w:t>50</w:t>
            </w:r>
          </w:p>
        </w:tc>
        <w:tc>
          <w:tcPr>
            <w:tcW w:w="717" w:type="dxa"/>
          </w:tcPr>
          <w:p w14:paraId="51739167" w14:textId="77777777" w:rsidR="00AC38C0" w:rsidRDefault="00AC38C0" w:rsidP="00B4727B">
            <w:pPr>
              <w:pStyle w:val="TAC"/>
              <w:rPr>
                <w:rFonts w:cs="Arial"/>
                <w:lang w:val="en-US" w:eastAsia="ja-JP"/>
              </w:rPr>
            </w:pPr>
            <w:r>
              <w:t>50</w:t>
            </w:r>
          </w:p>
        </w:tc>
        <w:tc>
          <w:tcPr>
            <w:tcW w:w="717" w:type="dxa"/>
          </w:tcPr>
          <w:p w14:paraId="599E0624" w14:textId="77777777" w:rsidR="00AC38C0" w:rsidRDefault="00AC38C0" w:rsidP="00B4727B">
            <w:pPr>
              <w:pStyle w:val="TAC"/>
              <w:rPr>
                <w:rFonts w:cs="Arial"/>
                <w:lang w:val="en-US" w:eastAsia="ja-JP"/>
              </w:rPr>
            </w:pPr>
            <w:r>
              <w:t>50</w:t>
            </w:r>
          </w:p>
        </w:tc>
        <w:tc>
          <w:tcPr>
            <w:tcW w:w="717" w:type="dxa"/>
          </w:tcPr>
          <w:p w14:paraId="1E5E783C" w14:textId="77777777" w:rsidR="00AC38C0" w:rsidRDefault="00AC38C0" w:rsidP="00B4727B">
            <w:pPr>
              <w:pStyle w:val="TAC"/>
            </w:pPr>
          </w:p>
        </w:tc>
        <w:tc>
          <w:tcPr>
            <w:tcW w:w="717" w:type="dxa"/>
          </w:tcPr>
          <w:p w14:paraId="29375184" w14:textId="77777777" w:rsidR="00AC38C0" w:rsidRDefault="00AC38C0" w:rsidP="00B4727B">
            <w:pPr>
              <w:pStyle w:val="TAC"/>
              <w:rPr>
                <w:rFonts w:cs="Arial"/>
                <w:lang w:val="en-US" w:eastAsia="ja-JP"/>
              </w:rPr>
            </w:pPr>
            <w:r>
              <w:t>50</w:t>
            </w:r>
          </w:p>
        </w:tc>
        <w:tc>
          <w:tcPr>
            <w:tcW w:w="717" w:type="dxa"/>
          </w:tcPr>
          <w:p w14:paraId="4A3F05E0" w14:textId="77777777" w:rsidR="00AC38C0" w:rsidRDefault="00AC38C0" w:rsidP="00B4727B">
            <w:pPr>
              <w:pStyle w:val="TAC"/>
            </w:pPr>
            <w:r>
              <w:t>50</w:t>
            </w:r>
          </w:p>
        </w:tc>
        <w:tc>
          <w:tcPr>
            <w:tcW w:w="743" w:type="dxa"/>
          </w:tcPr>
          <w:p w14:paraId="6ED142CE" w14:textId="77777777" w:rsidR="00AC38C0" w:rsidRDefault="00AC38C0" w:rsidP="00B4727B">
            <w:pPr>
              <w:pStyle w:val="TAC"/>
            </w:pPr>
            <w:r>
              <w:t>50</w:t>
            </w:r>
          </w:p>
        </w:tc>
      </w:tr>
      <w:tr w:rsidR="00AC38C0" w14:paraId="0E494656" w14:textId="77777777" w:rsidTr="00B4727B">
        <w:trPr>
          <w:trHeight w:val="187"/>
          <w:jc w:val="center"/>
        </w:trPr>
        <w:tc>
          <w:tcPr>
            <w:tcW w:w="731" w:type="dxa"/>
          </w:tcPr>
          <w:p w14:paraId="39CED596" w14:textId="77777777" w:rsidR="00AC38C0" w:rsidRDefault="00AC38C0" w:rsidP="00B4727B">
            <w:pPr>
              <w:pStyle w:val="TAC"/>
              <w:rPr>
                <w:lang w:eastAsia="zh-CN"/>
              </w:rPr>
            </w:pPr>
            <w:r>
              <w:rPr>
                <w:rFonts w:hint="eastAsia"/>
                <w:lang w:val="en-US" w:eastAsia="zh-CN"/>
              </w:rPr>
              <w:t>n28</w:t>
            </w:r>
          </w:p>
        </w:tc>
        <w:tc>
          <w:tcPr>
            <w:tcW w:w="731" w:type="dxa"/>
          </w:tcPr>
          <w:p w14:paraId="4EE4B255" w14:textId="77777777" w:rsidR="00AC38C0" w:rsidRDefault="00AC38C0" w:rsidP="00B4727B">
            <w:pPr>
              <w:pStyle w:val="TAC"/>
              <w:rPr>
                <w:lang w:eastAsia="ja-JP"/>
              </w:rPr>
            </w:pPr>
            <w:r>
              <w:rPr>
                <w:rFonts w:hint="eastAsia"/>
                <w:lang w:val="en-US" w:eastAsia="zh-CN"/>
              </w:rPr>
              <w:t>n1</w:t>
            </w:r>
          </w:p>
        </w:tc>
        <w:tc>
          <w:tcPr>
            <w:tcW w:w="586" w:type="dxa"/>
          </w:tcPr>
          <w:p w14:paraId="369A54BA" w14:textId="77777777" w:rsidR="00AC38C0" w:rsidRDefault="00AC38C0" w:rsidP="00B4727B">
            <w:pPr>
              <w:pStyle w:val="TAC"/>
            </w:pPr>
            <w:r>
              <w:rPr>
                <w:rFonts w:hint="eastAsia"/>
                <w:lang w:val="en-US" w:eastAsia="zh-CN"/>
              </w:rPr>
              <w:t>8</w:t>
            </w:r>
          </w:p>
        </w:tc>
        <w:tc>
          <w:tcPr>
            <w:tcW w:w="642" w:type="dxa"/>
          </w:tcPr>
          <w:p w14:paraId="59B121FC" w14:textId="77777777" w:rsidR="00AC38C0" w:rsidRDefault="00AC38C0" w:rsidP="00B4727B">
            <w:pPr>
              <w:pStyle w:val="TAC"/>
            </w:pPr>
            <w:r>
              <w:rPr>
                <w:rFonts w:cs="Arial" w:hint="eastAsia"/>
                <w:lang w:val="en-US" w:eastAsia="zh-CN"/>
              </w:rPr>
              <w:t>16</w:t>
            </w:r>
          </w:p>
        </w:tc>
        <w:tc>
          <w:tcPr>
            <w:tcW w:w="652" w:type="dxa"/>
          </w:tcPr>
          <w:p w14:paraId="7B71A625" w14:textId="77777777" w:rsidR="00AC38C0" w:rsidRDefault="00AC38C0" w:rsidP="00B4727B">
            <w:pPr>
              <w:pStyle w:val="TAC"/>
            </w:pPr>
            <w:r>
              <w:rPr>
                <w:rFonts w:cs="Arial" w:hint="eastAsia"/>
                <w:lang w:val="en-US" w:eastAsia="zh-CN"/>
              </w:rPr>
              <w:t>25</w:t>
            </w:r>
          </w:p>
        </w:tc>
        <w:tc>
          <w:tcPr>
            <w:tcW w:w="653" w:type="dxa"/>
          </w:tcPr>
          <w:p w14:paraId="51FFE555" w14:textId="77777777" w:rsidR="00AC38C0" w:rsidRDefault="00AC38C0" w:rsidP="00B4727B">
            <w:pPr>
              <w:pStyle w:val="TAC"/>
            </w:pPr>
            <w:r>
              <w:rPr>
                <w:rFonts w:cs="Arial" w:hint="eastAsia"/>
                <w:lang w:val="en-US" w:eastAsia="zh-CN"/>
              </w:rPr>
              <w:t>25</w:t>
            </w:r>
          </w:p>
        </w:tc>
        <w:tc>
          <w:tcPr>
            <w:tcW w:w="653" w:type="dxa"/>
          </w:tcPr>
          <w:p w14:paraId="610DCC83" w14:textId="77777777" w:rsidR="00AC38C0" w:rsidRDefault="00AC38C0" w:rsidP="00B4727B">
            <w:pPr>
              <w:pStyle w:val="TAC"/>
            </w:pPr>
          </w:p>
        </w:tc>
        <w:tc>
          <w:tcPr>
            <w:tcW w:w="653" w:type="dxa"/>
          </w:tcPr>
          <w:p w14:paraId="696BA73D" w14:textId="77777777" w:rsidR="00AC38C0" w:rsidRDefault="00AC38C0" w:rsidP="00B4727B">
            <w:pPr>
              <w:pStyle w:val="TAC"/>
            </w:pPr>
          </w:p>
        </w:tc>
        <w:tc>
          <w:tcPr>
            <w:tcW w:w="717" w:type="dxa"/>
          </w:tcPr>
          <w:p w14:paraId="61FBAD58" w14:textId="77777777" w:rsidR="00AC38C0" w:rsidRDefault="00AC38C0" w:rsidP="00B4727B">
            <w:pPr>
              <w:pStyle w:val="TAC"/>
              <w:rPr>
                <w:rFonts w:cs="Arial"/>
                <w:lang w:val="en-US" w:eastAsia="ja-JP"/>
              </w:rPr>
            </w:pPr>
          </w:p>
        </w:tc>
        <w:tc>
          <w:tcPr>
            <w:tcW w:w="717" w:type="dxa"/>
          </w:tcPr>
          <w:p w14:paraId="0F35EF2D" w14:textId="77777777" w:rsidR="00AC38C0" w:rsidRDefault="00AC38C0" w:rsidP="00B4727B">
            <w:pPr>
              <w:pStyle w:val="TAC"/>
              <w:rPr>
                <w:rFonts w:cs="Arial"/>
                <w:lang w:val="en-US" w:eastAsia="ja-JP"/>
              </w:rPr>
            </w:pPr>
          </w:p>
        </w:tc>
        <w:tc>
          <w:tcPr>
            <w:tcW w:w="717" w:type="dxa"/>
          </w:tcPr>
          <w:p w14:paraId="23253B89" w14:textId="77777777" w:rsidR="00AC38C0" w:rsidRDefault="00AC38C0" w:rsidP="00B4727B">
            <w:pPr>
              <w:pStyle w:val="TAC"/>
              <w:rPr>
                <w:rFonts w:cs="Arial"/>
                <w:lang w:val="en-US" w:eastAsia="ja-JP"/>
              </w:rPr>
            </w:pPr>
          </w:p>
        </w:tc>
        <w:tc>
          <w:tcPr>
            <w:tcW w:w="717" w:type="dxa"/>
          </w:tcPr>
          <w:p w14:paraId="6669B45C" w14:textId="77777777" w:rsidR="00AC38C0" w:rsidRDefault="00AC38C0" w:rsidP="00B4727B">
            <w:pPr>
              <w:pStyle w:val="TAC"/>
              <w:rPr>
                <w:rFonts w:cs="Arial"/>
                <w:lang w:val="en-US" w:eastAsia="ja-JP"/>
              </w:rPr>
            </w:pPr>
          </w:p>
        </w:tc>
        <w:tc>
          <w:tcPr>
            <w:tcW w:w="717" w:type="dxa"/>
          </w:tcPr>
          <w:p w14:paraId="0039131B" w14:textId="77777777" w:rsidR="00AC38C0" w:rsidRDefault="00AC38C0" w:rsidP="00B4727B">
            <w:pPr>
              <w:pStyle w:val="TAC"/>
              <w:rPr>
                <w:rFonts w:cs="Arial"/>
                <w:lang w:val="en-US" w:eastAsia="ja-JP"/>
              </w:rPr>
            </w:pPr>
          </w:p>
        </w:tc>
        <w:tc>
          <w:tcPr>
            <w:tcW w:w="717" w:type="dxa"/>
          </w:tcPr>
          <w:p w14:paraId="289E9294" w14:textId="77777777" w:rsidR="00AC38C0" w:rsidRDefault="00AC38C0" w:rsidP="00B4727B">
            <w:pPr>
              <w:pStyle w:val="TAC"/>
            </w:pPr>
          </w:p>
        </w:tc>
        <w:tc>
          <w:tcPr>
            <w:tcW w:w="743" w:type="dxa"/>
          </w:tcPr>
          <w:p w14:paraId="666A1234" w14:textId="77777777" w:rsidR="00AC38C0" w:rsidRDefault="00AC38C0" w:rsidP="00B4727B">
            <w:pPr>
              <w:pStyle w:val="TAC"/>
            </w:pPr>
          </w:p>
        </w:tc>
      </w:tr>
      <w:tr w:rsidR="00AC38C0" w14:paraId="0B537BEF" w14:textId="77777777" w:rsidTr="00B4727B">
        <w:trPr>
          <w:trHeight w:val="187"/>
          <w:jc w:val="center"/>
        </w:trPr>
        <w:tc>
          <w:tcPr>
            <w:tcW w:w="731" w:type="dxa"/>
          </w:tcPr>
          <w:p w14:paraId="2C1C04DF" w14:textId="77777777" w:rsidR="00AC38C0" w:rsidRDefault="00AC38C0" w:rsidP="00B4727B">
            <w:pPr>
              <w:pStyle w:val="TAC"/>
              <w:rPr>
                <w:lang w:eastAsia="zh-CN"/>
              </w:rPr>
            </w:pPr>
            <w:r>
              <w:rPr>
                <w:rFonts w:hint="eastAsia"/>
                <w:lang w:val="en-US" w:eastAsia="zh-CN"/>
              </w:rPr>
              <w:t>n28</w:t>
            </w:r>
          </w:p>
        </w:tc>
        <w:tc>
          <w:tcPr>
            <w:tcW w:w="731" w:type="dxa"/>
          </w:tcPr>
          <w:p w14:paraId="49F39842" w14:textId="77777777" w:rsidR="00AC38C0" w:rsidRDefault="00AC38C0" w:rsidP="00B4727B">
            <w:pPr>
              <w:pStyle w:val="TAC"/>
              <w:rPr>
                <w:lang w:eastAsia="ja-JP"/>
              </w:rPr>
            </w:pPr>
            <w:r>
              <w:rPr>
                <w:rFonts w:hint="eastAsia"/>
                <w:lang w:val="en-US" w:eastAsia="zh-CN"/>
              </w:rPr>
              <w:t>n50</w:t>
            </w:r>
          </w:p>
        </w:tc>
        <w:tc>
          <w:tcPr>
            <w:tcW w:w="586" w:type="dxa"/>
          </w:tcPr>
          <w:p w14:paraId="2124ED20" w14:textId="77777777" w:rsidR="00AC38C0" w:rsidRDefault="00AC38C0" w:rsidP="00B4727B">
            <w:pPr>
              <w:pStyle w:val="TAC"/>
            </w:pPr>
          </w:p>
        </w:tc>
        <w:tc>
          <w:tcPr>
            <w:tcW w:w="642" w:type="dxa"/>
          </w:tcPr>
          <w:p w14:paraId="20A9B39A" w14:textId="77777777" w:rsidR="00AC38C0" w:rsidRDefault="00AC38C0" w:rsidP="00B4727B">
            <w:pPr>
              <w:pStyle w:val="TAC"/>
            </w:pPr>
            <w:r>
              <w:rPr>
                <w:rFonts w:cs="Arial" w:hint="eastAsia"/>
                <w:lang w:val="en-US" w:eastAsia="zh-CN"/>
              </w:rPr>
              <w:t>25</w:t>
            </w:r>
          </w:p>
        </w:tc>
        <w:tc>
          <w:tcPr>
            <w:tcW w:w="652" w:type="dxa"/>
          </w:tcPr>
          <w:p w14:paraId="295BDFA8" w14:textId="77777777" w:rsidR="00AC38C0" w:rsidRDefault="00AC38C0" w:rsidP="00B4727B">
            <w:pPr>
              <w:pStyle w:val="TAC"/>
            </w:pPr>
            <w:r>
              <w:rPr>
                <w:rFonts w:cs="Arial" w:hint="eastAsia"/>
                <w:lang w:val="en-US" w:eastAsia="zh-CN"/>
              </w:rPr>
              <w:t>25</w:t>
            </w:r>
          </w:p>
        </w:tc>
        <w:tc>
          <w:tcPr>
            <w:tcW w:w="653" w:type="dxa"/>
          </w:tcPr>
          <w:p w14:paraId="449FF929" w14:textId="77777777" w:rsidR="00AC38C0" w:rsidRDefault="00AC38C0" w:rsidP="00B4727B">
            <w:pPr>
              <w:pStyle w:val="TAC"/>
            </w:pPr>
            <w:r>
              <w:rPr>
                <w:rFonts w:cs="Arial" w:hint="eastAsia"/>
                <w:lang w:val="en-US" w:eastAsia="zh-CN"/>
              </w:rPr>
              <w:t>25</w:t>
            </w:r>
          </w:p>
        </w:tc>
        <w:tc>
          <w:tcPr>
            <w:tcW w:w="653" w:type="dxa"/>
          </w:tcPr>
          <w:p w14:paraId="48267E86" w14:textId="77777777" w:rsidR="00AC38C0" w:rsidRDefault="00AC38C0" w:rsidP="00B4727B">
            <w:pPr>
              <w:pStyle w:val="TAC"/>
            </w:pPr>
          </w:p>
        </w:tc>
        <w:tc>
          <w:tcPr>
            <w:tcW w:w="653" w:type="dxa"/>
          </w:tcPr>
          <w:p w14:paraId="07D0B259" w14:textId="77777777" w:rsidR="00AC38C0" w:rsidRDefault="00AC38C0" w:rsidP="00B4727B">
            <w:pPr>
              <w:pStyle w:val="TAC"/>
            </w:pPr>
          </w:p>
        </w:tc>
        <w:tc>
          <w:tcPr>
            <w:tcW w:w="717" w:type="dxa"/>
          </w:tcPr>
          <w:p w14:paraId="6C56C7BC" w14:textId="77777777" w:rsidR="00AC38C0" w:rsidRDefault="00AC38C0" w:rsidP="00B4727B">
            <w:pPr>
              <w:pStyle w:val="TAC"/>
              <w:rPr>
                <w:rFonts w:cs="Arial"/>
                <w:lang w:val="en-US" w:eastAsia="ja-JP"/>
              </w:rPr>
            </w:pPr>
            <w:r>
              <w:rPr>
                <w:rFonts w:cs="Arial" w:hint="eastAsia"/>
                <w:lang w:val="en-US" w:eastAsia="zh-CN"/>
              </w:rPr>
              <w:t>25</w:t>
            </w:r>
          </w:p>
        </w:tc>
        <w:tc>
          <w:tcPr>
            <w:tcW w:w="717" w:type="dxa"/>
          </w:tcPr>
          <w:p w14:paraId="58397B78" w14:textId="77777777" w:rsidR="00AC38C0" w:rsidRDefault="00AC38C0" w:rsidP="00B4727B">
            <w:pPr>
              <w:pStyle w:val="TAC"/>
              <w:rPr>
                <w:rFonts w:cs="Arial"/>
                <w:lang w:val="en-US" w:eastAsia="ja-JP"/>
              </w:rPr>
            </w:pPr>
            <w:r>
              <w:rPr>
                <w:rFonts w:cs="Arial" w:hint="eastAsia"/>
                <w:lang w:val="en-US" w:eastAsia="zh-CN"/>
              </w:rPr>
              <w:t>25</w:t>
            </w:r>
          </w:p>
        </w:tc>
        <w:tc>
          <w:tcPr>
            <w:tcW w:w="717" w:type="dxa"/>
          </w:tcPr>
          <w:p w14:paraId="30429452" w14:textId="77777777" w:rsidR="00AC38C0" w:rsidRDefault="00AC38C0" w:rsidP="00B4727B">
            <w:pPr>
              <w:pStyle w:val="TAC"/>
              <w:rPr>
                <w:rFonts w:cs="Arial"/>
                <w:lang w:val="en-US" w:eastAsia="ja-JP"/>
              </w:rPr>
            </w:pPr>
            <w:r>
              <w:rPr>
                <w:rFonts w:cs="Arial" w:hint="eastAsia"/>
                <w:lang w:val="en-US" w:eastAsia="zh-CN"/>
              </w:rPr>
              <w:t>25</w:t>
            </w:r>
          </w:p>
        </w:tc>
        <w:tc>
          <w:tcPr>
            <w:tcW w:w="717" w:type="dxa"/>
          </w:tcPr>
          <w:p w14:paraId="0540CC95" w14:textId="77777777" w:rsidR="00AC38C0" w:rsidRDefault="00AC38C0" w:rsidP="00B4727B">
            <w:pPr>
              <w:pStyle w:val="TAC"/>
              <w:rPr>
                <w:rFonts w:cs="Arial"/>
                <w:lang w:val="en-US" w:eastAsia="zh-CN"/>
              </w:rPr>
            </w:pPr>
          </w:p>
        </w:tc>
        <w:tc>
          <w:tcPr>
            <w:tcW w:w="717" w:type="dxa"/>
          </w:tcPr>
          <w:p w14:paraId="21F52BD9" w14:textId="77777777" w:rsidR="00AC38C0" w:rsidRDefault="00AC38C0" w:rsidP="00B4727B">
            <w:pPr>
              <w:pStyle w:val="TAC"/>
              <w:rPr>
                <w:rFonts w:cs="Arial"/>
                <w:lang w:val="en-US" w:eastAsia="ja-JP"/>
              </w:rPr>
            </w:pPr>
            <w:r>
              <w:rPr>
                <w:rFonts w:cs="Arial" w:hint="eastAsia"/>
                <w:lang w:val="en-US" w:eastAsia="zh-CN"/>
              </w:rPr>
              <w:t>25</w:t>
            </w:r>
          </w:p>
        </w:tc>
        <w:tc>
          <w:tcPr>
            <w:tcW w:w="717" w:type="dxa"/>
          </w:tcPr>
          <w:p w14:paraId="559FF4C1" w14:textId="77777777" w:rsidR="00AC38C0" w:rsidRDefault="00AC38C0" w:rsidP="00B4727B">
            <w:pPr>
              <w:pStyle w:val="TAC"/>
            </w:pPr>
          </w:p>
        </w:tc>
        <w:tc>
          <w:tcPr>
            <w:tcW w:w="743" w:type="dxa"/>
          </w:tcPr>
          <w:p w14:paraId="747D708B" w14:textId="77777777" w:rsidR="00AC38C0" w:rsidRDefault="00AC38C0" w:rsidP="00B4727B">
            <w:pPr>
              <w:pStyle w:val="TAC"/>
            </w:pPr>
          </w:p>
        </w:tc>
      </w:tr>
      <w:tr w:rsidR="00AC38C0" w14:paraId="4E139511" w14:textId="77777777" w:rsidTr="00B4727B">
        <w:trPr>
          <w:trHeight w:val="187"/>
          <w:jc w:val="center"/>
        </w:trPr>
        <w:tc>
          <w:tcPr>
            <w:tcW w:w="731" w:type="dxa"/>
            <w:vAlign w:val="center"/>
          </w:tcPr>
          <w:p w14:paraId="1CC647FC" w14:textId="77777777" w:rsidR="00AC38C0" w:rsidRDefault="00AC38C0" w:rsidP="00B4727B">
            <w:pPr>
              <w:keepNext/>
              <w:keepLines/>
              <w:widowControl w:val="0"/>
              <w:spacing w:after="0"/>
              <w:jc w:val="center"/>
              <w:rPr>
                <w:lang w:eastAsia="zh-CN"/>
              </w:rPr>
            </w:pPr>
            <w:r>
              <w:rPr>
                <w:rFonts w:ascii="Arial" w:hAnsi="Arial"/>
                <w:kern w:val="2"/>
                <w:sz w:val="18"/>
                <w:szCs w:val="22"/>
                <w:lang w:val="en-US" w:eastAsia="zh-TW"/>
              </w:rPr>
              <w:t>n28</w:t>
            </w:r>
          </w:p>
        </w:tc>
        <w:tc>
          <w:tcPr>
            <w:tcW w:w="731" w:type="dxa"/>
            <w:vAlign w:val="center"/>
          </w:tcPr>
          <w:p w14:paraId="7DC43EF2" w14:textId="77777777" w:rsidR="00AC38C0" w:rsidRDefault="00AC38C0" w:rsidP="00B4727B">
            <w:pPr>
              <w:keepNext/>
              <w:keepLines/>
              <w:widowControl w:val="0"/>
              <w:spacing w:after="0"/>
              <w:jc w:val="center"/>
              <w:rPr>
                <w:lang w:eastAsia="ja-JP"/>
              </w:rPr>
            </w:pPr>
            <w:r>
              <w:rPr>
                <w:rFonts w:ascii="Arial" w:hAnsi="Arial" w:cs="Arial"/>
                <w:kern w:val="2"/>
                <w:sz w:val="18"/>
                <w:szCs w:val="22"/>
                <w:lang w:val="en-US" w:eastAsia="zh-TW"/>
              </w:rPr>
              <w:t>n74</w:t>
            </w:r>
          </w:p>
        </w:tc>
        <w:tc>
          <w:tcPr>
            <w:tcW w:w="586" w:type="dxa"/>
            <w:vAlign w:val="center"/>
          </w:tcPr>
          <w:p w14:paraId="6CAFD727" w14:textId="77777777" w:rsidR="00AC38C0" w:rsidRDefault="00AC38C0" w:rsidP="00B4727B">
            <w:pPr>
              <w:keepNext/>
              <w:keepLines/>
              <w:widowControl w:val="0"/>
              <w:spacing w:after="0"/>
              <w:jc w:val="center"/>
              <w:rPr>
                <w:rFonts w:eastAsia="Malgun Gothic" w:cs="Arial"/>
              </w:rPr>
            </w:pPr>
            <w:r>
              <w:rPr>
                <w:rFonts w:ascii="Arial" w:hAnsi="Arial" w:cs="Arial"/>
                <w:kern w:val="2"/>
                <w:sz w:val="18"/>
                <w:szCs w:val="22"/>
                <w:lang w:val="en-US" w:eastAsia="zh-TW"/>
              </w:rPr>
              <w:t>12</w:t>
            </w:r>
          </w:p>
        </w:tc>
        <w:tc>
          <w:tcPr>
            <w:tcW w:w="642" w:type="dxa"/>
            <w:vAlign w:val="center"/>
          </w:tcPr>
          <w:p w14:paraId="30DDDC25" w14:textId="77777777" w:rsidR="00AC38C0" w:rsidRDefault="00AC38C0" w:rsidP="00B4727B">
            <w:pPr>
              <w:keepNext/>
              <w:keepLines/>
              <w:widowControl w:val="0"/>
              <w:spacing w:after="0"/>
              <w:jc w:val="center"/>
              <w:rPr>
                <w:rFonts w:eastAsia="Malgun Gothic" w:cs="Arial"/>
              </w:rPr>
            </w:pPr>
            <w:r>
              <w:rPr>
                <w:rFonts w:ascii="Arial" w:hAnsi="Arial" w:cs="Arial"/>
                <w:kern w:val="2"/>
                <w:sz w:val="18"/>
                <w:szCs w:val="22"/>
                <w:lang w:val="en-US" w:eastAsia="zh-TW"/>
              </w:rPr>
              <w:t>25</w:t>
            </w:r>
          </w:p>
        </w:tc>
        <w:tc>
          <w:tcPr>
            <w:tcW w:w="652" w:type="dxa"/>
            <w:vAlign w:val="center"/>
          </w:tcPr>
          <w:p w14:paraId="4A533D59" w14:textId="77777777" w:rsidR="00AC38C0" w:rsidRDefault="00AC38C0" w:rsidP="00B4727B">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vAlign w:val="center"/>
          </w:tcPr>
          <w:p w14:paraId="76656B3A" w14:textId="77777777" w:rsidR="00AC38C0" w:rsidRDefault="00AC38C0" w:rsidP="00B4727B">
            <w:pPr>
              <w:keepNext/>
              <w:keepLines/>
              <w:widowControl w:val="0"/>
              <w:spacing w:after="0"/>
              <w:jc w:val="center"/>
              <w:rPr>
                <w:rFonts w:eastAsia="Malgun Gothic" w:cs="Arial"/>
              </w:rPr>
            </w:pPr>
            <w:r>
              <w:rPr>
                <w:rFonts w:ascii="Arial" w:eastAsiaTheme="minorEastAsia" w:hAnsi="Arial" w:cs="Arial"/>
                <w:kern w:val="2"/>
                <w:sz w:val="18"/>
                <w:szCs w:val="22"/>
                <w:lang w:val="en-US" w:eastAsia="zh-CN"/>
              </w:rPr>
              <w:t>25</w:t>
            </w:r>
          </w:p>
        </w:tc>
        <w:tc>
          <w:tcPr>
            <w:tcW w:w="653" w:type="dxa"/>
          </w:tcPr>
          <w:p w14:paraId="2BCF7F7E" w14:textId="77777777" w:rsidR="00AC38C0" w:rsidRDefault="00AC38C0" w:rsidP="00B4727B">
            <w:pPr>
              <w:pStyle w:val="TAC"/>
              <w:rPr>
                <w:rFonts w:eastAsia="Malgun Gothic" w:cs="Arial"/>
              </w:rPr>
            </w:pPr>
          </w:p>
        </w:tc>
        <w:tc>
          <w:tcPr>
            <w:tcW w:w="653" w:type="dxa"/>
          </w:tcPr>
          <w:p w14:paraId="525ABC25" w14:textId="77777777" w:rsidR="00AC38C0" w:rsidRDefault="00AC38C0" w:rsidP="00B4727B">
            <w:pPr>
              <w:pStyle w:val="TAC"/>
              <w:rPr>
                <w:rFonts w:eastAsia="Malgun Gothic" w:cs="Arial"/>
              </w:rPr>
            </w:pPr>
          </w:p>
        </w:tc>
        <w:tc>
          <w:tcPr>
            <w:tcW w:w="717" w:type="dxa"/>
          </w:tcPr>
          <w:p w14:paraId="7DF0BA32" w14:textId="77777777" w:rsidR="00AC38C0" w:rsidRDefault="00AC38C0" w:rsidP="00B4727B">
            <w:pPr>
              <w:pStyle w:val="TAC"/>
              <w:rPr>
                <w:rFonts w:eastAsia="Malgun Gothic" w:cs="Arial"/>
              </w:rPr>
            </w:pPr>
          </w:p>
        </w:tc>
        <w:tc>
          <w:tcPr>
            <w:tcW w:w="717" w:type="dxa"/>
          </w:tcPr>
          <w:p w14:paraId="1723F971" w14:textId="77777777" w:rsidR="00AC38C0" w:rsidRDefault="00AC38C0" w:rsidP="00B4727B">
            <w:pPr>
              <w:pStyle w:val="TAC"/>
              <w:rPr>
                <w:rFonts w:eastAsia="Malgun Gothic" w:cs="Arial"/>
              </w:rPr>
            </w:pPr>
          </w:p>
        </w:tc>
        <w:tc>
          <w:tcPr>
            <w:tcW w:w="717" w:type="dxa"/>
          </w:tcPr>
          <w:p w14:paraId="5A251F78" w14:textId="77777777" w:rsidR="00AC38C0" w:rsidRDefault="00AC38C0" w:rsidP="00B4727B">
            <w:pPr>
              <w:pStyle w:val="TAC"/>
              <w:rPr>
                <w:rFonts w:cs="Arial"/>
                <w:lang w:val="en-US" w:eastAsia="ja-JP"/>
              </w:rPr>
            </w:pPr>
          </w:p>
        </w:tc>
        <w:tc>
          <w:tcPr>
            <w:tcW w:w="717" w:type="dxa"/>
          </w:tcPr>
          <w:p w14:paraId="5D351A01" w14:textId="77777777" w:rsidR="00AC38C0" w:rsidRDefault="00AC38C0" w:rsidP="00B4727B">
            <w:pPr>
              <w:pStyle w:val="TAC"/>
              <w:rPr>
                <w:rFonts w:cs="Arial"/>
                <w:lang w:val="en-US" w:eastAsia="ja-JP"/>
              </w:rPr>
            </w:pPr>
          </w:p>
        </w:tc>
        <w:tc>
          <w:tcPr>
            <w:tcW w:w="717" w:type="dxa"/>
          </w:tcPr>
          <w:p w14:paraId="59338947" w14:textId="77777777" w:rsidR="00AC38C0" w:rsidRDefault="00AC38C0" w:rsidP="00B4727B">
            <w:pPr>
              <w:pStyle w:val="TAC"/>
              <w:rPr>
                <w:rFonts w:cs="Arial"/>
                <w:lang w:val="en-US" w:eastAsia="ja-JP"/>
              </w:rPr>
            </w:pPr>
          </w:p>
        </w:tc>
        <w:tc>
          <w:tcPr>
            <w:tcW w:w="717" w:type="dxa"/>
          </w:tcPr>
          <w:p w14:paraId="29265EBB" w14:textId="77777777" w:rsidR="00AC38C0" w:rsidRDefault="00AC38C0" w:rsidP="00B4727B">
            <w:pPr>
              <w:pStyle w:val="TAC"/>
            </w:pPr>
          </w:p>
        </w:tc>
        <w:tc>
          <w:tcPr>
            <w:tcW w:w="743" w:type="dxa"/>
          </w:tcPr>
          <w:p w14:paraId="400D0207" w14:textId="77777777" w:rsidR="00AC38C0" w:rsidRDefault="00AC38C0" w:rsidP="00B4727B">
            <w:pPr>
              <w:pStyle w:val="TAC"/>
            </w:pPr>
          </w:p>
        </w:tc>
      </w:tr>
      <w:tr w:rsidR="00AC38C0" w14:paraId="795FDB84" w14:textId="77777777" w:rsidTr="00B4727B">
        <w:trPr>
          <w:trHeight w:val="187"/>
          <w:jc w:val="center"/>
        </w:trPr>
        <w:tc>
          <w:tcPr>
            <w:tcW w:w="731" w:type="dxa"/>
          </w:tcPr>
          <w:p w14:paraId="604A94CD" w14:textId="77777777" w:rsidR="00AC38C0" w:rsidRDefault="00AC38C0" w:rsidP="00B4727B">
            <w:pPr>
              <w:pStyle w:val="TAC"/>
              <w:rPr>
                <w:lang w:eastAsia="zh-CN"/>
              </w:rPr>
            </w:pPr>
            <w:r>
              <w:rPr>
                <w:lang w:eastAsia="zh-CN"/>
              </w:rPr>
              <w:t>n28</w:t>
            </w:r>
          </w:p>
        </w:tc>
        <w:tc>
          <w:tcPr>
            <w:tcW w:w="731" w:type="dxa"/>
          </w:tcPr>
          <w:p w14:paraId="283B5E55" w14:textId="77777777" w:rsidR="00AC38C0" w:rsidRDefault="00AC38C0" w:rsidP="00B4727B">
            <w:pPr>
              <w:pStyle w:val="TAC"/>
              <w:rPr>
                <w:lang w:eastAsia="ja-JP"/>
              </w:rPr>
            </w:pPr>
            <w:r>
              <w:rPr>
                <w:lang w:eastAsia="ja-JP"/>
              </w:rPr>
              <w:t>n75</w:t>
            </w:r>
          </w:p>
        </w:tc>
        <w:tc>
          <w:tcPr>
            <w:tcW w:w="586" w:type="dxa"/>
          </w:tcPr>
          <w:p w14:paraId="089E9EE6" w14:textId="77777777" w:rsidR="00AC38C0" w:rsidRDefault="00AC38C0" w:rsidP="00B4727B">
            <w:pPr>
              <w:pStyle w:val="TAC"/>
            </w:pPr>
            <w:r>
              <w:rPr>
                <w:rFonts w:eastAsia="Malgun Gothic" w:cs="Arial"/>
              </w:rPr>
              <w:t>12</w:t>
            </w:r>
          </w:p>
        </w:tc>
        <w:tc>
          <w:tcPr>
            <w:tcW w:w="642" w:type="dxa"/>
          </w:tcPr>
          <w:p w14:paraId="4842A3FD" w14:textId="77777777" w:rsidR="00AC38C0" w:rsidRDefault="00AC38C0" w:rsidP="00B4727B">
            <w:pPr>
              <w:pStyle w:val="TAC"/>
            </w:pPr>
            <w:r>
              <w:rPr>
                <w:rFonts w:eastAsia="Malgun Gothic" w:cs="Arial"/>
              </w:rPr>
              <w:t>25</w:t>
            </w:r>
          </w:p>
        </w:tc>
        <w:tc>
          <w:tcPr>
            <w:tcW w:w="652" w:type="dxa"/>
          </w:tcPr>
          <w:p w14:paraId="3F99F0DC" w14:textId="77777777" w:rsidR="00AC38C0" w:rsidRDefault="00AC38C0" w:rsidP="00B4727B">
            <w:pPr>
              <w:pStyle w:val="TAC"/>
            </w:pPr>
            <w:r>
              <w:rPr>
                <w:rFonts w:eastAsia="Malgun Gothic" w:cs="Arial"/>
              </w:rPr>
              <w:t>36</w:t>
            </w:r>
          </w:p>
        </w:tc>
        <w:tc>
          <w:tcPr>
            <w:tcW w:w="653" w:type="dxa"/>
          </w:tcPr>
          <w:p w14:paraId="0FB9FA7F" w14:textId="77777777" w:rsidR="00AC38C0" w:rsidRDefault="00AC38C0" w:rsidP="00B4727B">
            <w:pPr>
              <w:pStyle w:val="TAC"/>
            </w:pPr>
            <w:r>
              <w:rPr>
                <w:rFonts w:eastAsia="Malgun Gothic" w:cs="Arial"/>
              </w:rPr>
              <w:t>50</w:t>
            </w:r>
          </w:p>
        </w:tc>
        <w:tc>
          <w:tcPr>
            <w:tcW w:w="653" w:type="dxa"/>
          </w:tcPr>
          <w:p w14:paraId="6CCB940E" w14:textId="77777777" w:rsidR="00AC38C0" w:rsidRDefault="00AC38C0" w:rsidP="00B4727B">
            <w:pPr>
              <w:pStyle w:val="TAC"/>
            </w:pPr>
            <w:r>
              <w:rPr>
                <w:rFonts w:eastAsia="Malgun Gothic" w:cs="Arial"/>
              </w:rPr>
              <w:t>50</w:t>
            </w:r>
          </w:p>
        </w:tc>
        <w:tc>
          <w:tcPr>
            <w:tcW w:w="653" w:type="dxa"/>
          </w:tcPr>
          <w:p w14:paraId="58FBC695" w14:textId="77777777" w:rsidR="00AC38C0" w:rsidRDefault="00AC38C0" w:rsidP="00B4727B">
            <w:pPr>
              <w:pStyle w:val="TAC"/>
            </w:pPr>
            <w:r>
              <w:rPr>
                <w:rFonts w:eastAsia="Malgun Gothic" w:cs="Arial"/>
              </w:rPr>
              <w:t>50</w:t>
            </w:r>
          </w:p>
        </w:tc>
        <w:tc>
          <w:tcPr>
            <w:tcW w:w="717" w:type="dxa"/>
          </w:tcPr>
          <w:p w14:paraId="4DFE38BD" w14:textId="77777777" w:rsidR="00AC38C0" w:rsidRDefault="00AC38C0" w:rsidP="00B4727B">
            <w:pPr>
              <w:pStyle w:val="TAC"/>
              <w:rPr>
                <w:rFonts w:cs="Arial"/>
                <w:lang w:val="en-US" w:eastAsia="ja-JP"/>
              </w:rPr>
            </w:pPr>
            <w:r>
              <w:rPr>
                <w:rFonts w:eastAsia="Malgun Gothic" w:cs="Arial"/>
              </w:rPr>
              <w:t>50</w:t>
            </w:r>
          </w:p>
        </w:tc>
        <w:tc>
          <w:tcPr>
            <w:tcW w:w="717" w:type="dxa"/>
          </w:tcPr>
          <w:p w14:paraId="2CD3991B" w14:textId="77777777" w:rsidR="00AC38C0" w:rsidRDefault="00AC38C0" w:rsidP="00B4727B">
            <w:pPr>
              <w:pStyle w:val="TAC"/>
              <w:rPr>
                <w:rFonts w:cs="Arial"/>
                <w:lang w:val="en-US" w:eastAsia="ja-JP"/>
              </w:rPr>
            </w:pPr>
            <w:r>
              <w:rPr>
                <w:rFonts w:eastAsia="Malgun Gothic" w:cs="Arial"/>
              </w:rPr>
              <w:t>50</w:t>
            </w:r>
          </w:p>
        </w:tc>
        <w:tc>
          <w:tcPr>
            <w:tcW w:w="717" w:type="dxa"/>
          </w:tcPr>
          <w:p w14:paraId="4CA5709B" w14:textId="77777777" w:rsidR="00AC38C0" w:rsidRDefault="00AC38C0" w:rsidP="00B4727B">
            <w:pPr>
              <w:pStyle w:val="TAC"/>
              <w:rPr>
                <w:rFonts w:cs="Arial"/>
                <w:lang w:val="en-US" w:eastAsia="ja-JP"/>
              </w:rPr>
            </w:pPr>
          </w:p>
        </w:tc>
        <w:tc>
          <w:tcPr>
            <w:tcW w:w="717" w:type="dxa"/>
          </w:tcPr>
          <w:p w14:paraId="01DDD54F" w14:textId="77777777" w:rsidR="00AC38C0" w:rsidRDefault="00AC38C0" w:rsidP="00B4727B">
            <w:pPr>
              <w:pStyle w:val="TAC"/>
              <w:rPr>
                <w:rFonts w:cs="Arial"/>
                <w:lang w:val="en-US" w:eastAsia="ja-JP"/>
              </w:rPr>
            </w:pPr>
          </w:p>
        </w:tc>
        <w:tc>
          <w:tcPr>
            <w:tcW w:w="717" w:type="dxa"/>
          </w:tcPr>
          <w:p w14:paraId="364CF9DD" w14:textId="77777777" w:rsidR="00AC38C0" w:rsidRDefault="00AC38C0" w:rsidP="00B4727B">
            <w:pPr>
              <w:pStyle w:val="TAC"/>
              <w:rPr>
                <w:rFonts w:cs="Arial"/>
                <w:lang w:val="en-US" w:eastAsia="ja-JP"/>
              </w:rPr>
            </w:pPr>
          </w:p>
        </w:tc>
        <w:tc>
          <w:tcPr>
            <w:tcW w:w="717" w:type="dxa"/>
          </w:tcPr>
          <w:p w14:paraId="421A55AD" w14:textId="77777777" w:rsidR="00AC38C0" w:rsidRDefault="00AC38C0" w:rsidP="00B4727B">
            <w:pPr>
              <w:pStyle w:val="TAC"/>
            </w:pPr>
          </w:p>
        </w:tc>
        <w:tc>
          <w:tcPr>
            <w:tcW w:w="743" w:type="dxa"/>
          </w:tcPr>
          <w:p w14:paraId="075595C8" w14:textId="77777777" w:rsidR="00AC38C0" w:rsidRDefault="00AC38C0" w:rsidP="00B4727B">
            <w:pPr>
              <w:pStyle w:val="TAC"/>
            </w:pPr>
          </w:p>
        </w:tc>
      </w:tr>
      <w:tr w:rsidR="00AC38C0" w14:paraId="5BBE7F9B" w14:textId="77777777" w:rsidTr="00B4727B">
        <w:trPr>
          <w:trHeight w:val="187"/>
          <w:jc w:val="center"/>
        </w:trPr>
        <w:tc>
          <w:tcPr>
            <w:tcW w:w="731" w:type="dxa"/>
          </w:tcPr>
          <w:p w14:paraId="6D754A31" w14:textId="77777777" w:rsidR="00AC38C0" w:rsidRDefault="00AC38C0" w:rsidP="00B4727B">
            <w:pPr>
              <w:pStyle w:val="TAC"/>
              <w:rPr>
                <w:lang w:eastAsia="zh-CN"/>
              </w:rPr>
            </w:pPr>
            <w:r>
              <w:rPr>
                <w:rFonts w:hint="eastAsia"/>
                <w:lang w:val="en-US" w:eastAsia="zh-CN"/>
              </w:rPr>
              <w:t>n28</w:t>
            </w:r>
          </w:p>
        </w:tc>
        <w:tc>
          <w:tcPr>
            <w:tcW w:w="731" w:type="dxa"/>
          </w:tcPr>
          <w:p w14:paraId="47AC21BA" w14:textId="77777777" w:rsidR="00AC38C0" w:rsidRDefault="00AC38C0" w:rsidP="00B4727B">
            <w:pPr>
              <w:pStyle w:val="TAC"/>
              <w:rPr>
                <w:lang w:eastAsia="ja-JP"/>
              </w:rPr>
            </w:pPr>
            <w:r>
              <w:rPr>
                <w:rFonts w:hint="eastAsia"/>
                <w:lang w:val="en-US" w:eastAsia="zh-CN"/>
              </w:rPr>
              <w:t>n77</w:t>
            </w:r>
          </w:p>
        </w:tc>
        <w:tc>
          <w:tcPr>
            <w:tcW w:w="586" w:type="dxa"/>
          </w:tcPr>
          <w:p w14:paraId="3196B403" w14:textId="77777777" w:rsidR="00AC38C0" w:rsidRDefault="00AC38C0" w:rsidP="00B4727B">
            <w:pPr>
              <w:pStyle w:val="TAC"/>
              <w:rPr>
                <w:rFonts w:eastAsia="Malgun Gothic" w:cs="Arial"/>
              </w:rPr>
            </w:pPr>
          </w:p>
        </w:tc>
        <w:tc>
          <w:tcPr>
            <w:tcW w:w="642" w:type="dxa"/>
          </w:tcPr>
          <w:p w14:paraId="7D84AFF4" w14:textId="77777777" w:rsidR="00AC38C0" w:rsidRDefault="00AC38C0" w:rsidP="00B4727B">
            <w:pPr>
              <w:pStyle w:val="TAC"/>
              <w:rPr>
                <w:rFonts w:eastAsia="Malgun Gothic" w:cs="Arial"/>
              </w:rPr>
            </w:pPr>
            <w:r>
              <w:rPr>
                <w:rFonts w:hint="eastAsia"/>
                <w:lang w:val="en-US" w:eastAsia="zh-CN"/>
              </w:rPr>
              <w:t>10</w:t>
            </w:r>
          </w:p>
        </w:tc>
        <w:tc>
          <w:tcPr>
            <w:tcW w:w="652" w:type="dxa"/>
          </w:tcPr>
          <w:p w14:paraId="665F0DD0" w14:textId="77777777" w:rsidR="00AC38C0" w:rsidRDefault="00AC38C0" w:rsidP="00B4727B">
            <w:pPr>
              <w:pStyle w:val="TAC"/>
              <w:rPr>
                <w:rFonts w:eastAsia="Malgun Gothic" w:cs="Arial"/>
              </w:rPr>
            </w:pPr>
            <w:r>
              <w:rPr>
                <w:rFonts w:hint="eastAsia"/>
                <w:lang w:val="en-US" w:eastAsia="zh-CN"/>
              </w:rPr>
              <w:t>15</w:t>
            </w:r>
          </w:p>
        </w:tc>
        <w:tc>
          <w:tcPr>
            <w:tcW w:w="653" w:type="dxa"/>
          </w:tcPr>
          <w:p w14:paraId="67A1CD3C" w14:textId="77777777" w:rsidR="00AC38C0" w:rsidRDefault="00AC38C0" w:rsidP="00B4727B">
            <w:pPr>
              <w:pStyle w:val="TAC"/>
              <w:rPr>
                <w:rFonts w:eastAsia="Malgun Gothic" w:cs="Arial"/>
              </w:rPr>
            </w:pPr>
            <w:r>
              <w:rPr>
                <w:rFonts w:hint="eastAsia"/>
                <w:lang w:val="en-US" w:eastAsia="zh-CN"/>
              </w:rPr>
              <w:t>20</w:t>
            </w:r>
          </w:p>
        </w:tc>
        <w:tc>
          <w:tcPr>
            <w:tcW w:w="653" w:type="dxa"/>
          </w:tcPr>
          <w:p w14:paraId="454B6D7C" w14:textId="77777777" w:rsidR="00AC38C0" w:rsidRDefault="00AC38C0" w:rsidP="00B4727B">
            <w:pPr>
              <w:pStyle w:val="TAC"/>
            </w:pPr>
          </w:p>
        </w:tc>
        <w:tc>
          <w:tcPr>
            <w:tcW w:w="653" w:type="dxa"/>
          </w:tcPr>
          <w:p w14:paraId="79B3FD18" w14:textId="77777777" w:rsidR="00AC38C0" w:rsidRDefault="00AC38C0" w:rsidP="00B4727B">
            <w:pPr>
              <w:pStyle w:val="TAC"/>
            </w:pPr>
          </w:p>
        </w:tc>
        <w:tc>
          <w:tcPr>
            <w:tcW w:w="717" w:type="dxa"/>
          </w:tcPr>
          <w:p w14:paraId="090173C3" w14:textId="77777777" w:rsidR="00AC38C0" w:rsidRDefault="00AC38C0" w:rsidP="00B4727B">
            <w:pPr>
              <w:pStyle w:val="TAC"/>
              <w:rPr>
                <w:rFonts w:cs="Arial"/>
                <w:lang w:val="en-US" w:eastAsia="ja-JP"/>
              </w:rPr>
            </w:pPr>
            <w:r>
              <w:rPr>
                <w:rFonts w:hint="eastAsia"/>
                <w:lang w:val="en-US" w:eastAsia="zh-CN"/>
              </w:rPr>
              <w:t>25</w:t>
            </w:r>
          </w:p>
        </w:tc>
        <w:tc>
          <w:tcPr>
            <w:tcW w:w="717" w:type="dxa"/>
          </w:tcPr>
          <w:p w14:paraId="17C2C500" w14:textId="77777777" w:rsidR="00AC38C0" w:rsidRDefault="00AC38C0" w:rsidP="00B4727B">
            <w:pPr>
              <w:pStyle w:val="TAC"/>
              <w:rPr>
                <w:rFonts w:cs="Arial"/>
                <w:lang w:val="en-US" w:eastAsia="ja-JP"/>
              </w:rPr>
            </w:pPr>
            <w:r>
              <w:rPr>
                <w:rFonts w:hint="eastAsia"/>
                <w:lang w:val="en-US" w:eastAsia="zh-CN"/>
              </w:rPr>
              <w:t>25</w:t>
            </w:r>
          </w:p>
        </w:tc>
        <w:tc>
          <w:tcPr>
            <w:tcW w:w="717" w:type="dxa"/>
          </w:tcPr>
          <w:p w14:paraId="260C5D94" w14:textId="77777777" w:rsidR="00AC38C0" w:rsidRDefault="00AC38C0" w:rsidP="00B4727B">
            <w:pPr>
              <w:pStyle w:val="TAC"/>
              <w:rPr>
                <w:rFonts w:cs="Arial"/>
                <w:lang w:val="en-US" w:eastAsia="ja-JP"/>
              </w:rPr>
            </w:pPr>
            <w:r>
              <w:rPr>
                <w:rFonts w:hint="eastAsia"/>
                <w:lang w:val="en-US" w:eastAsia="zh-CN"/>
              </w:rPr>
              <w:t>25</w:t>
            </w:r>
          </w:p>
        </w:tc>
        <w:tc>
          <w:tcPr>
            <w:tcW w:w="717" w:type="dxa"/>
          </w:tcPr>
          <w:p w14:paraId="436EC2AB" w14:textId="77777777" w:rsidR="00AC38C0" w:rsidRDefault="00AC38C0" w:rsidP="00B4727B">
            <w:pPr>
              <w:pStyle w:val="TAC"/>
              <w:rPr>
                <w:lang w:val="en-US" w:eastAsia="zh-CN"/>
              </w:rPr>
            </w:pPr>
          </w:p>
        </w:tc>
        <w:tc>
          <w:tcPr>
            <w:tcW w:w="717" w:type="dxa"/>
          </w:tcPr>
          <w:p w14:paraId="0B2EF40A" w14:textId="77777777" w:rsidR="00AC38C0" w:rsidRDefault="00AC38C0" w:rsidP="00B4727B">
            <w:pPr>
              <w:pStyle w:val="TAC"/>
              <w:rPr>
                <w:rFonts w:cs="Arial"/>
                <w:lang w:val="en-US" w:eastAsia="ja-JP"/>
              </w:rPr>
            </w:pPr>
            <w:r>
              <w:rPr>
                <w:rFonts w:hint="eastAsia"/>
                <w:lang w:val="en-US" w:eastAsia="zh-CN"/>
              </w:rPr>
              <w:t>25</w:t>
            </w:r>
          </w:p>
        </w:tc>
        <w:tc>
          <w:tcPr>
            <w:tcW w:w="717" w:type="dxa"/>
          </w:tcPr>
          <w:p w14:paraId="2354D5E9" w14:textId="77777777" w:rsidR="00AC38C0" w:rsidRDefault="00AC38C0" w:rsidP="00B4727B">
            <w:pPr>
              <w:pStyle w:val="TAC"/>
            </w:pPr>
            <w:r>
              <w:rPr>
                <w:rFonts w:hint="eastAsia"/>
                <w:lang w:val="en-US" w:eastAsia="zh-CN"/>
              </w:rPr>
              <w:t>25</w:t>
            </w:r>
          </w:p>
        </w:tc>
        <w:tc>
          <w:tcPr>
            <w:tcW w:w="743" w:type="dxa"/>
          </w:tcPr>
          <w:p w14:paraId="089F20EB" w14:textId="77777777" w:rsidR="00AC38C0" w:rsidRDefault="00AC38C0" w:rsidP="00B4727B">
            <w:pPr>
              <w:pStyle w:val="TAC"/>
            </w:pPr>
            <w:r>
              <w:rPr>
                <w:rFonts w:hint="eastAsia"/>
                <w:lang w:val="en-US" w:eastAsia="zh-CN"/>
              </w:rPr>
              <w:t>25</w:t>
            </w:r>
          </w:p>
        </w:tc>
      </w:tr>
      <w:tr w:rsidR="00AC38C0" w14:paraId="696271DB" w14:textId="77777777" w:rsidTr="00B4727B">
        <w:trPr>
          <w:trHeight w:val="187"/>
          <w:jc w:val="center"/>
        </w:trPr>
        <w:tc>
          <w:tcPr>
            <w:tcW w:w="731" w:type="dxa"/>
          </w:tcPr>
          <w:p w14:paraId="36324BE7" w14:textId="77777777" w:rsidR="00AC38C0" w:rsidRDefault="00AC38C0" w:rsidP="00B4727B">
            <w:pPr>
              <w:pStyle w:val="TAC"/>
            </w:pPr>
            <w:r>
              <w:t>n28</w:t>
            </w:r>
          </w:p>
        </w:tc>
        <w:tc>
          <w:tcPr>
            <w:tcW w:w="731" w:type="dxa"/>
          </w:tcPr>
          <w:p w14:paraId="4296BAA7" w14:textId="77777777" w:rsidR="00AC38C0" w:rsidRDefault="00AC38C0" w:rsidP="00B4727B">
            <w:pPr>
              <w:pStyle w:val="TAC"/>
            </w:pPr>
            <w:r>
              <w:t>n78</w:t>
            </w:r>
          </w:p>
        </w:tc>
        <w:tc>
          <w:tcPr>
            <w:tcW w:w="586" w:type="dxa"/>
          </w:tcPr>
          <w:p w14:paraId="2B837B6D" w14:textId="77777777" w:rsidR="00AC38C0" w:rsidRDefault="00AC38C0" w:rsidP="00B4727B">
            <w:pPr>
              <w:pStyle w:val="TAC"/>
            </w:pPr>
          </w:p>
        </w:tc>
        <w:tc>
          <w:tcPr>
            <w:tcW w:w="642" w:type="dxa"/>
          </w:tcPr>
          <w:p w14:paraId="6E22C782" w14:textId="77777777" w:rsidR="00AC38C0" w:rsidRDefault="00AC38C0" w:rsidP="00B4727B">
            <w:pPr>
              <w:pStyle w:val="TAC"/>
            </w:pPr>
            <w:r>
              <w:t>10</w:t>
            </w:r>
          </w:p>
        </w:tc>
        <w:tc>
          <w:tcPr>
            <w:tcW w:w="652" w:type="dxa"/>
          </w:tcPr>
          <w:p w14:paraId="474CA7EF" w14:textId="77777777" w:rsidR="00AC38C0" w:rsidRDefault="00AC38C0" w:rsidP="00B4727B">
            <w:pPr>
              <w:pStyle w:val="TAC"/>
            </w:pPr>
            <w:r>
              <w:t>15</w:t>
            </w:r>
          </w:p>
        </w:tc>
        <w:tc>
          <w:tcPr>
            <w:tcW w:w="653" w:type="dxa"/>
          </w:tcPr>
          <w:p w14:paraId="62D35044" w14:textId="77777777" w:rsidR="00AC38C0" w:rsidRDefault="00AC38C0" w:rsidP="00B4727B">
            <w:pPr>
              <w:pStyle w:val="TAC"/>
            </w:pPr>
            <w:r>
              <w:t>20</w:t>
            </w:r>
          </w:p>
        </w:tc>
        <w:tc>
          <w:tcPr>
            <w:tcW w:w="653" w:type="dxa"/>
          </w:tcPr>
          <w:p w14:paraId="5FBB35BD" w14:textId="77777777" w:rsidR="00AC38C0" w:rsidRDefault="00AC38C0" w:rsidP="00B4727B">
            <w:pPr>
              <w:pStyle w:val="TAC"/>
            </w:pPr>
            <w:r>
              <w:rPr>
                <w:rFonts w:hint="eastAsia"/>
                <w:lang w:val="en-US" w:eastAsia="zh-CN"/>
              </w:rPr>
              <w:t>25</w:t>
            </w:r>
          </w:p>
        </w:tc>
        <w:tc>
          <w:tcPr>
            <w:tcW w:w="653" w:type="dxa"/>
          </w:tcPr>
          <w:p w14:paraId="2C098939" w14:textId="77777777" w:rsidR="00AC38C0" w:rsidRDefault="00AC38C0" w:rsidP="00B4727B">
            <w:pPr>
              <w:pStyle w:val="TAC"/>
            </w:pPr>
            <w:r>
              <w:rPr>
                <w:rFonts w:hint="eastAsia"/>
                <w:lang w:val="en-US" w:eastAsia="zh-CN"/>
              </w:rPr>
              <w:t>25</w:t>
            </w:r>
          </w:p>
        </w:tc>
        <w:tc>
          <w:tcPr>
            <w:tcW w:w="717" w:type="dxa"/>
          </w:tcPr>
          <w:p w14:paraId="04E22953" w14:textId="77777777" w:rsidR="00AC38C0" w:rsidRDefault="00AC38C0" w:rsidP="00B4727B">
            <w:pPr>
              <w:pStyle w:val="TAC"/>
            </w:pPr>
            <w:r>
              <w:t>25</w:t>
            </w:r>
          </w:p>
        </w:tc>
        <w:tc>
          <w:tcPr>
            <w:tcW w:w="717" w:type="dxa"/>
          </w:tcPr>
          <w:p w14:paraId="735811EB" w14:textId="77777777" w:rsidR="00AC38C0" w:rsidRDefault="00AC38C0" w:rsidP="00B4727B">
            <w:pPr>
              <w:pStyle w:val="TAC"/>
            </w:pPr>
            <w:r>
              <w:t>25</w:t>
            </w:r>
          </w:p>
        </w:tc>
        <w:tc>
          <w:tcPr>
            <w:tcW w:w="717" w:type="dxa"/>
          </w:tcPr>
          <w:p w14:paraId="14B44A20" w14:textId="77777777" w:rsidR="00AC38C0" w:rsidRDefault="00AC38C0" w:rsidP="00B4727B">
            <w:pPr>
              <w:pStyle w:val="TAC"/>
            </w:pPr>
            <w:r>
              <w:t>25</w:t>
            </w:r>
          </w:p>
        </w:tc>
        <w:tc>
          <w:tcPr>
            <w:tcW w:w="717" w:type="dxa"/>
          </w:tcPr>
          <w:p w14:paraId="638C7AE0" w14:textId="77777777" w:rsidR="00AC38C0" w:rsidRDefault="00AC38C0" w:rsidP="00B4727B">
            <w:pPr>
              <w:pStyle w:val="TAC"/>
            </w:pPr>
            <w:r>
              <w:rPr>
                <w:rFonts w:hint="eastAsia"/>
                <w:lang w:val="en-US" w:eastAsia="zh-CN"/>
              </w:rPr>
              <w:t>25</w:t>
            </w:r>
          </w:p>
        </w:tc>
        <w:tc>
          <w:tcPr>
            <w:tcW w:w="717" w:type="dxa"/>
          </w:tcPr>
          <w:p w14:paraId="1F52C7A2" w14:textId="77777777" w:rsidR="00AC38C0" w:rsidRDefault="00AC38C0" w:rsidP="00B4727B">
            <w:pPr>
              <w:pStyle w:val="TAC"/>
            </w:pPr>
            <w:r>
              <w:t>25</w:t>
            </w:r>
          </w:p>
        </w:tc>
        <w:tc>
          <w:tcPr>
            <w:tcW w:w="717" w:type="dxa"/>
          </w:tcPr>
          <w:p w14:paraId="45C146AD" w14:textId="77777777" w:rsidR="00AC38C0" w:rsidRDefault="00AC38C0" w:rsidP="00B4727B">
            <w:pPr>
              <w:pStyle w:val="TAC"/>
            </w:pPr>
            <w:r>
              <w:t>25</w:t>
            </w:r>
          </w:p>
        </w:tc>
        <w:tc>
          <w:tcPr>
            <w:tcW w:w="743" w:type="dxa"/>
          </w:tcPr>
          <w:p w14:paraId="22C136DD" w14:textId="77777777" w:rsidR="00AC38C0" w:rsidRDefault="00AC38C0" w:rsidP="00B4727B">
            <w:pPr>
              <w:pStyle w:val="TAC"/>
            </w:pPr>
            <w:r>
              <w:t>25</w:t>
            </w:r>
          </w:p>
        </w:tc>
      </w:tr>
      <w:tr w:rsidR="00AC38C0" w14:paraId="40094D61" w14:textId="77777777" w:rsidTr="00B4727B">
        <w:trPr>
          <w:trHeight w:val="187"/>
          <w:jc w:val="center"/>
        </w:trPr>
        <w:tc>
          <w:tcPr>
            <w:tcW w:w="731" w:type="dxa"/>
          </w:tcPr>
          <w:p w14:paraId="00B6D9E5" w14:textId="77777777" w:rsidR="00AC38C0" w:rsidRDefault="00AC38C0" w:rsidP="00B4727B">
            <w:pPr>
              <w:pStyle w:val="TAC"/>
            </w:pPr>
            <w:r>
              <w:rPr>
                <w:rFonts w:hint="eastAsia"/>
                <w:lang w:val="en-US" w:eastAsia="zh-CN"/>
              </w:rPr>
              <w:t>n66</w:t>
            </w:r>
          </w:p>
        </w:tc>
        <w:tc>
          <w:tcPr>
            <w:tcW w:w="731" w:type="dxa"/>
          </w:tcPr>
          <w:p w14:paraId="01D1D8EC" w14:textId="77777777" w:rsidR="00AC38C0" w:rsidRDefault="00AC38C0" w:rsidP="00B4727B">
            <w:pPr>
              <w:pStyle w:val="TAC"/>
            </w:pPr>
            <w:r>
              <w:rPr>
                <w:rFonts w:hint="eastAsia"/>
                <w:lang w:val="en-US" w:eastAsia="zh-CN"/>
              </w:rPr>
              <w:t>n48</w:t>
            </w:r>
          </w:p>
        </w:tc>
        <w:tc>
          <w:tcPr>
            <w:tcW w:w="586" w:type="dxa"/>
          </w:tcPr>
          <w:p w14:paraId="6A7B8816" w14:textId="77777777" w:rsidR="00AC38C0" w:rsidRDefault="00AC38C0" w:rsidP="00B4727B">
            <w:pPr>
              <w:pStyle w:val="TAC"/>
            </w:pPr>
            <w:r>
              <w:rPr>
                <w:rFonts w:hint="eastAsia"/>
                <w:lang w:val="en-US" w:eastAsia="zh-CN"/>
              </w:rPr>
              <w:t>12</w:t>
            </w:r>
          </w:p>
        </w:tc>
        <w:tc>
          <w:tcPr>
            <w:tcW w:w="642" w:type="dxa"/>
          </w:tcPr>
          <w:p w14:paraId="20209BBB" w14:textId="77777777" w:rsidR="00AC38C0" w:rsidRDefault="00AC38C0" w:rsidP="00B4727B">
            <w:pPr>
              <w:pStyle w:val="TAC"/>
            </w:pPr>
            <w:r>
              <w:rPr>
                <w:rFonts w:hint="eastAsia"/>
                <w:lang w:val="en-US" w:eastAsia="zh-CN"/>
              </w:rPr>
              <w:t>25</w:t>
            </w:r>
          </w:p>
        </w:tc>
        <w:tc>
          <w:tcPr>
            <w:tcW w:w="652" w:type="dxa"/>
          </w:tcPr>
          <w:p w14:paraId="1E031719" w14:textId="77777777" w:rsidR="00AC38C0" w:rsidRDefault="00AC38C0" w:rsidP="00B4727B">
            <w:pPr>
              <w:pStyle w:val="TAC"/>
            </w:pPr>
            <w:r>
              <w:rPr>
                <w:rFonts w:hint="eastAsia"/>
                <w:lang w:val="en-US" w:eastAsia="zh-CN"/>
              </w:rPr>
              <w:t>36</w:t>
            </w:r>
          </w:p>
        </w:tc>
        <w:tc>
          <w:tcPr>
            <w:tcW w:w="653" w:type="dxa"/>
          </w:tcPr>
          <w:p w14:paraId="7799DC77" w14:textId="77777777" w:rsidR="00AC38C0" w:rsidRDefault="00AC38C0" w:rsidP="00B4727B">
            <w:pPr>
              <w:pStyle w:val="TAC"/>
            </w:pPr>
            <w:r>
              <w:rPr>
                <w:rFonts w:hint="eastAsia"/>
                <w:lang w:val="en-US" w:eastAsia="zh-CN"/>
              </w:rPr>
              <w:t>50</w:t>
            </w:r>
          </w:p>
        </w:tc>
        <w:tc>
          <w:tcPr>
            <w:tcW w:w="653" w:type="dxa"/>
          </w:tcPr>
          <w:p w14:paraId="64ABBEE2" w14:textId="77777777" w:rsidR="00AC38C0" w:rsidRDefault="00AC38C0" w:rsidP="00B4727B">
            <w:pPr>
              <w:pStyle w:val="TAC"/>
            </w:pPr>
          </w:p>
        </w:tc>
        <w:tc>
          <w:tcPr>
            <w:tcW w:w="653" w:type="dxa"/>
          </w:tcPr>
          <w:p w14:paraId="2BC6D578" w14:textId="77777777" w:rsidR="00AC38C0" w:rsidRDefault="00AC38C0" w:rsidP="00B4727B">
            <w:pPr>
              <w:pStyle w:val="TAC"/>
            </w:pPr>
          </w:p>
        </w:tc>
        <w:tc>
          <w:tcPr>
            <w:tcW w:w="717" w:type="dxa"/>
          </w:tcPr>
          <w:p w14:paraId="05F82F9E" w14:textId="77777777" w:rsidR="00AC38C0" w:rsidRDefault="00AC38C0" w:rsidP="00B4727B">
            <w:pPr>
              <w:pStyle w:val="TAC"/>
            </w:pPr>
            <w:r>
              <w:rPr>
                <w:rFonts w:hint="eastAsia"/>
                <w:lang w:val="en-US" w:eastAsia="zh-CN"/>
              </w:rPr>
              <w:t>100</w:t>
            </w:r>
          </w:p>
        </w:tc>
        <w:tc>
          <w:tcPr>
            <w:tcW w:w="717" w:type="dxa"/>
          </w:tcPr>
          <w:p w14:paraId="1D477DC4" w14:textId="77777777" w:rsidR="00AC38C0" w:rsidRDefault="00AC38C0" w:rsidP="00B4727B">
            <w:pPr>
              <w:pStyle w:val="TAC"/>
            </w:pPr>
            <w:r>
              <w:rPr>
                <w:rFonts w:hint="eastAsia"/>
                <w:lang w:val="en-US" w:eastAsia="zh-CN"/>
              </w:rPr>
              <w:t>128</w:t>
            </w:r>
          </w:p>
        </w:tc>
        <w:tc>
          <w:tcPr>
            <w:tcW w:w="717" w:type="dxa"/>
          </w:tcPr>
          <w:p w14:paraId="5AB098F9" w14:textId="77777777" w:rsidR="00AC38C0" w:rsidRDefault="00AC38C0" w:rsidP="00B4727B">
            <w:pPr>
              <w:pStyle w:val="TAC"/>
            </w:pPr>
            <w:r>
              <w:rPr>
                <w:rFonts w:hint="eastAsia"/>
                <w:lang w:val="en-US" w:eastAsia="zh-CN"/>
              </w:rPr>
              <w:t>160</w:t>
            </w:r>
          </w:p>
        </w:tc>
        <w:tc>
          <w:tcPr>
            <w:tcW w:w="717" w:type="dxa"/>
          </w:tcPr>
          <w:p w14:paraId="43E98151" w14:textId="77777777" w:rsidR="00AC38C0" w:rsidRDefault="00AC38C0" w:rsidP="00B4727B">
            <w:pPr>
              <w:pStyle w:val="TAC"/>
              <w:rPr>
                <w:lang w:val="en-US" w:eastAsia="zh-CN"/>
              </w:rPr>
            </w:pPr>
          </w:p>
        </w:tc>
        <w:tc>
          <w:tcPr>
            <w:tcW w:w="717" w:type="dxa"/>
          </w:tcPr>
          <w:p w14:paraId="7012D9BD" w14:textId="77777777" w:rsidR="00AC38C0" w:rsidRDefault="00AC38C0" w:rsidP="00B4727B">
            <w:pPr>
              <w:pStyle w:val="TAC"/>
            </w:pPr>
            <w:r>
              <w:rPr>
                <w:rFonts w:hint="eastAsia"/>
                <w:lang w:val="en-US" w:eastAsia="zh-CN"/>
              </w:rPr>
              <w:t>200</w:t>
            </w:r>
          </w:p>
        </w:tc>
        <w:tc>
          <w:tcPr>
            <w:tcW w:w="717" w:type="dxa"/>
          </w:tcPr>
          <w:p w14:paraId="1E381548" w14:textId="77777777" w:rsidR="00AC38C0" w:rsidRDefault="00AC38C0" w:rsidP="00B4727B">
            <w:pPr>
              <w:pStyle w:val="TAC"/>
            </w:pPr>
            <w:r>
              <w:rPr>
                <w:rFonts w:hint="eastAsia"/>
                <w:lang w:val="en-US" w:eastAsia="zh-CN"/>
              </w:rPr>
              <w:t>200</w:t>
            </w:r>
          </w:p>
        </w:tc>
        <w:tc>
          <w:tcPr>
            <w:tcW w:w="743" w:type="dxa"/>
          </w:tcPr>
          <w:p w14:paraId="68953B1A" w14:textId="77777777" w:rsidR="00AC38C0" w:rsidRDefault="00AC38C0" w:rsidP="00B4727B">
            <w:pPr>
              <w:pStyle w:val="TAC"/>
            </w:pPr>
            <w:r>
              <w:rPr>
                <w:rFonts w:hint="eastAsia"/>
                <w:lang w:val="en-US" w:eastAsia="zh-CN"/>
              </w:rPr>
              <w:t>200</w:t>
            </w:r>
          </w:p>
        </w:tc>
      </w:tr>
      <w:tr w:rsidR="00AC38C0" w14:paraId="7DA9F932" w14:textId="77777777" w:rsidTr="00B4727B">
        <w:trPr>
          <w:trHeight w:val="187"/>
          <w:jc w:val="center"/>
        </w:trPr>
        <w:tc>
          <w:tcPr>
            <w:tcW w:w="731" w:type="dxa"/>
          </w:tcPr>
          <w:p w14:paraId="3FEA6285" w14:textId="77777777" w:rsidR="00AC38C0" w:rsidRDefault="00AC38C0" w:rsidP="00B4727B">
            <w:pPr>
              <w:pStyle w:val="TAC"/>
              <w:rPr>
                <w:lang w:val="en-US" w:eastAsia="zh-CN"/>
              </w:rPr>
            </w:pPr>
            <w:r>
              <w:rPr>
                <w:rFonts w:cs="Arial"/>
                <w:szCs w:val="18"/>
                <w:lang w:eastAsia="zh-CN"/>
              </w:rPr>
              <w:t>n66</w:t>
            </w:r>
          </w:p>
        </w:tc>
        <w:tc>
          <w:tcPr>
            <w:tcW w:w="731" w:type="dxa"/>
          </w:tcPr>
          <w:p w14:paraId="1DD271D1" w14:textId="77777777" w:rsidR="00AC38C0" w:rsidRDefault="00AC38C0" w:rsidP="00B4727B">
            <w:pPr>
              <w:pStyle w:val="TAC"/>
              <w:rPr>
                <w:lang w:val="en-US" w:eastAsia="zh-CN"/>
              </w:rPr>
            </w:pPr>
            <w:r>
              <w:rPr>
                <w:rFonts w:cs="Arial"/>
                <w:szCs w:val="18"/>
                <w:lang w:eastAsia="ja-JP"/>
              </w:rPr>
              <w:t>n77</w:t>
            </w:r>
          </w:p>
        </w:tc>
        <w:tc>
          <w:tcPr>
            <w:tcW w:w="586" w:type="dxa"/>
          </w:tcPr>
          <w:p w14:paraId="2D652F2D" w14:textId="77777777" w:rsidR="00AC38C0" w:rsidRDefault="00AC38C0" w:rsidP="00B4727B">
            <w:pPr>
              <w:pStyle w:val="TAC"/>
              <w:rPr>
                <w:lang w:val="en-US" w:eastAsia="zh-CN"/>
              </w:rPr>
            </w:pPr>
          </w:p>
        </w:tc>
        <w:tc>
          <w:tcPr>
            <w:tcW w:w="642" w:type="dxa"/>
          </w:tcPr>
          <w:p w14:paraId="1DCF996E" w14:textId="77777777" w:rsidR="00AC38C0" w:rsidRDefault="00AC38C0" w:rsidP="00B4727B">
            <w:pPr>
              <w:pStyle w:val="TAC"/>
              <w:rPr>
                <w:lang w:val="en-US" w:eastAsia="zh-CN"/>
              </w:rPr>
            </w:pPr>
            <w:r>
              <w:rPr>
                <w:rFonts w:cs="Arial"/>
                <w:szCs w:val="18"/>
                <w:lang w:eastAsia="ja-JP"/>
              </w:rPr>
              <w:t>2</w:t>
            </w:r>
            <w:r>
              <w:rPr>
                <w:rFonts w:cs="Arial"/>
                <w:szCs w:val="18"/>
              </w:rPr>
              <w:t>5</w:t>
            </w:r>
          </w:p>
        </w:tc>
        <w:tc>
          <w:tcPr>
            <w:tcW w:w="652" w:type="dxa"/>
          </w:tcPr>
          <w:p w14:paraId="403DE0C3" w14:textId="77777777" w:rsidR="00AC38C0" w:rsidRDefault="00AC38C0" w:rsidP="00B4727B">
            <w:pPr>
              <w:pStyle w:val="TAC"/>
              <w:rPr>
                <w:lang w:val="en-US" w:eastAsia="zh-CN"/>
              </w:rPr>
            </w:pPr>
            <w:r>
              <w:rPr>
                <w:rFonts w:cs="Arial"/>
                <w:szCs w:val="18"/>
                <w:lang w:eastAsia="ja-JP"/>
              </w:rPr>
              <w:t>3</w:t>
            </w:r>
            <w:r>
              <w:rPr>
                <w:rFonts w:cs="Arial"/>
                <w:szCs w:val="18"/>
              </w:rPr>
              <w:t>6</w:t>
            </w:r>
          </w:p>
        </w:tc>
        <w:tc>
          <w:tcPr>
            <w:tcW w:w="653" w:type="dxa"/>
          </w:tcPr>
          <w:p w14:paraId="20E45D7A" w14:textId="77777777" w:rsidR="00AC38C0" w:rsidRDefault="00AC38C0" w:rsidP="00B4727B">
            <w:pPr>
              <w:pStyle w:val="TAC"/>
              <w:rPr>
                <w:lang w:val="en-US" w:eastAsia="zh-CN"/>
              </w:rPr>
            </w:pPr>
            <w:r>
              <w:rPr>
                <w:rFonts w:cs="Arial"/>
                <w:szCs w:val="18"/>
                <w:lang w:eastAsia="ja-JP"/>
              </w:rPr>
              <w:t>5</w:t>
            </w:r>
            <w:r>
              <w:rPr>
                <w:rFonts w:cs="Arial"/>
                <w:szCs w:val="18"/>
              </w:rPr>
              <w:t>0</w:t>
            </w:r>
          </w:p>
        </w:tc>
        <w:tc>
          <w:tcPr>
            <w:tcW w:w="653" w:type="dxa"/>
          </w:tcPr>
          <w:p w14:paraId="73E2D37B" w14:textId="77777777" w:rsidR="00AC38C0" w:rsidRDefault="00AC38C0" w:rsidP="00B4727B">
            <w:pPr>
              <w:pStyle w:val="TAC"/>
            </w:pPr>
            <w:r>
              <w:rPr>
                <w:rFonts w:cs="Arial"/>
                <w:szCs w:val="18"/>
              </w:rPr>
              <w:t>64</w:t>
            </w:r>
          </w:p>
        </w:tc>
        <w:tc>
          <w:tcPr>
            <w:tcW w:w="653" w:type="dxa"/>
          </w:tcPr>
          <w:p w14:paraId="5FD7FE6F" w14:textId="77777777" w:rsidR="00AC38C0" w:rsidRDefault="00AC38C0" w:rsidP="00B4727B">
            <w:pPr>
              <w:pStyle w:val="TAC"/>
            </w:pPr>
            <w:r>
              <w:rPr>
                <w:rFonts w:cs="Arial"/>
                <w:szCs w:val="18"/>
              </w:rPr>
              <w:t>80</w:t>
            </w:r>
          </w:p>
        </w:tc>
        <w:tc>
          <w:tcPr>
            <w:tcW w:w="717" w:type="dxa"/>
          </w:tcPr>
          <w:p w14:paraId="7C48BFC3" w14:textId="77777777" w:rsidR="00AC38C0" w:rsidRDefault="00AC38C0" w:rsidP="00B4727B">
            <w:pPr>
              <w:pStyle w:val="TAC"/>
              <w:rPr>
                <w:lang w:val="en-US" w:eastAsia="zh-CN"/>
              </w:rPr>
            </w:pPr>
            <w:r>
              <w:rPr>
                <w:rFonts w:cs="Arial"/>
                <w:szCs w:val="18"/>
              </w:rPr>
              <w:t>10</w:t>
            </w:r>
            <w:r>
              <w:rPr>
                <w:rFonts w:cs="Arial"/>
                <w:szCs w:val="18"/>
                <w:lang w:eastAsia="ja-JP"/>
              </w:rPr>
              <w:t>0</w:t>
            </w:r>
          </w:p>
        </w:tc>
        <w:tc>
          <w:tcPr>
            <w:tcW w:w="717" w:type="dxa"/>
          </w:tcPr>
          <w:p w14:paraId="0DF19B12" w14:textId="77777777" w:rsidR="00AC38C0" w:rsidRDefault="00AC38C0" w:rsidP="00B4727B">
            <w:pPr>
              <w:pStyle w:val="TAC"/>
              <w:rPr>
                <w:lang w:val="en-US" w:eastAsia="zh-CN"/>
              </w:rPr>
            </w:pPr>
            <w:r>
              <w:rPr>
                <w:rFonts w:cs="Arial"/>
                <w:szCs w:val="18"/>
              </w:rPr>
              <w:t>10</w:t>
            </w:r>
            <w:r>
              <w:rPr>
                <w:rFonts w:cs="Arial"/>
                <w:szCs w:val="18"/>
                <w:lang w:eastAsia="ja-JP"/>
              </w:rPr>
              <w:t>0</w:t>
            </w:r>
          </w:p>
        </w:tc>
        <w:tc>
          <w:tcPr>
            <w:tcW w:w="717" w:type="dxa"/>
          </w:tcPr>
          <w:p w14:paraId="08D6C581" w14:textId="77777777" w:rsidR="00AC38C0" w:rsidRDefault="00AC38C0" w:rsidP="00B4727B">
            <w:pPr>
              <w:pStyle w:val="TAC"/>
              <w:rPr>
                <w:lang w:val="en-US" w:eastAsia="zh-CN"/>
              </w:rPr>
            </w:pPr>
            <w:r>
              <w:rPr>
                <w:rFonts w:cs="Arial"/>
                <w:szCs w:val="18"/>
              </w:rPr>
              <w:t>10</w:t>
            </w:r>
            <w:r>
              <w:rPr>
                <w:rFonts w:cs="Arial"/>
                <w:szCs w:val="18"/>
                <w:lang w:eastAsia="ja-JP"/>
              </w:rPr>
              <w:t>0</w:t>
            </w:r>
          </w:p>
        </w:tc>
        <w:tc>
          <w:tcPr>
            <w:tcW w:w="717" w:type="dxa"/>
          </w:tcPr>
          <w:p w14:paraId="32638FAD" w14:textId="77777777" w:rsidR="00AC38C0" w:rsidRDefault="00AC38C0" w:rsidP="00B4727B">
            <w:pPr>
              <w:pStyle w:val="TAC"/>
              <w:rPr>
                <w:rFonts w:cs="Arial"/>
                <w:szCs w:val="18"/>
              </w:rPr>
            </w:pPr>
            <w:r>
              <w:rPr>
                <w:rFonts w:cs="Arial"/>
                <w:szCs w:val="18"/>
              </w:rPr>
              <w:t>100</w:t>
            </w:r>
          </w:p>
        </w:tc>
        <w:tc>
          <w:tcPr>
            <w:tcW w:w="717" w:type="dxa"/>
          </w:tcPr>
          <w:p w14:paraId="308BA0F6" w14:textId="77777777" w:rsidR="00AC38C0" w:rsidRDefault="00AC38C0" w:rsidP="00B4727B">
            <w:pPr>
              <w:pStyle w:val="TAC"/>
              <w:rPr>
                <w:lang w:val="en-US" w:eastAsia="zh-CN"/>
              </w:rPr>
            </w:pPr>
            <w:r>
              <w:rPr>
                <w:rFonts w:cs="Arial"/>
                <w:szCs w:val="18"/>
              </w:rPr>
              <w:t>10</w:t>
            </w:r>
            <w:r>
              <w:rPr>
                <w:rFonts w:cs="Arial"/>
                <w:szCs w:val="18"/>
                <w:lang w:eastAsia="ja-JP"/>
              </w:rPr>
              <w:t>0</w:t>
            </w:r>
          </w:p>
        </w:tc>
        <w:tc>
          <w:tcPr>
            <w:tcW w:w="717" w:type="dxa"/>
          </w:tcPr>
          <w:p w14:paraId="77AAD149" w14:textId="77777777" w:rsidR="00AC38C0" w:rsidRDefault="00AC38C0" w:rsidP="00B4727B">
            <w:pPr>
              <w:pStyle w:val="TAC"/>
              <w:rPr>
                <w:lang w:val="en-US" w:eastAsia="zh-CN"/>
              </w:rPr>
            </w:pPr>
            <w:r>
              <w:rPr>
                <w:rFonts w:cs="Arial"/>
                <w:szCs w:val="18"/>
              </w:rPr>
              <w:t>10</w:t>
            </w:r>
            <w:r>
              <w:rPr>
                <w:rFonts w:cs="Arial"/>
                <w:szCs w:val="18"/>
                <w:lang w:eastAsia="ja-JP"/>
              </w:rPr>
              <w:t>0</w:t>
            </w:r>
          </w:p>
        </w:tc>
        <w:tc>
          <w:tcPr>
            <w:tcW w:w="743" w:type="dxa"/>
          </w:tcPr>
          <w:p w14:paraId="6F2BC824" w14:textId="77777777" w:rsidR="00AC38C0" w:rsidRDefault="00AC38C0" w:rsidP="00B4727B">
            <w:pPr>
              <w:pStyle w:val="TAC"/>
              <w:rPr>
                <w:lang w:val="en-US" w:eastAsia="zh-CN"/>
              </w:rPr>
            </w:pPr>
            <w:r>
              <w:rPr>
                <w:rFonts w:cs="Arial"/>
                <w:szCs w:val="18"/>
              </w:rPr>
              <w:t>10</w:t>
            </w:r>
            <w:r>
              <w:rPr>
                <w:rFonts w:cs="Arial"/>
                <w:szCs w:val="18"/>
                <w:lang w:eastAsia="ja-JP"/>
              </w:rPr>
              <w:t>0</w:t>
            </w:r>
          </w:p>
        </w:tc>
      </w:tr>
      <w:tr w:rsidR="00AC38C0" w14:paraId="52FBE954" w14:textId="77777777" w:rsidTr="00B4727B">
        <w:trPr>
          <w:trHeight w:val="187"/>
          <w:jc w:val="center"/>
        </w:trPr>
        <w:tc>
          <w:tcPr>
            <w:tcW w:w="731" w:type="dxa"/>
          </w:tcPr>
          <w:p w14:paraId="7CC9F78F" w14:textId="77777777" w:rsidR="00AC38C0" w:rsidRDefault="00AC38C0" w:rsidP="00B4727B">
            <w:pPr>
              <w:pStyle w:val="TAC"/>
              <w:rPr>
                <w:lang w:val="en-US" w:eastAsia="zh-CN"/>
              </w:rPr>
            </w:pPr>
            <w:r>
              <w:rPr>
                <w:lang w:eastAsia="zh-CN"/>
              </w:rPr>
              <w:t>n66</w:t>
            </w:r>
          </w:p>
        </w:tc>
        <w:tc>
          <w:tcPr>
            <w:tcW w:w="731" w:type="dxa"/>
          </w:tcPr>
          <w:p w14:paraId="6B2B27A7" w14:textId="77777777" w:rsidR="00AC38C0" w:rsidRDefault="00AC38C0" w:rsidP="00B4727B">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14:paraId="719D1180" w14:textId="77777777" w:rsidR="00AC38C0" w:rsidRDefault="00AC38C0" w:rsidP="00B4727B">
            <w:pPr>
              <w:pStyle w:val="TAC"/>
              <w:rPr>
                <w:lang w:val="en-US" w:eastAsia="zh-CN"/>
              </w:rPr>
            </w:pPr>
          </w:p>
        </w:tc>
        <w:tc>
          <w:tcPr>
            <w:tcW w:w="642" w:type="dxa"/>
          </w:tcPr>
          <w:p w14:paraId="31B541A1" w14:textId="77777777" w:rsidR="00AC38C0" w:rsidRDefault="00AC38C0" w:rsidP="00B4727B">
            <w:pPr>
              <w:pStyle w:val="TAC"/>
              <w:rPr>
                <w:lang w:val="en-US" w:eastAsia="zh-CN"/>
              </w:rPr>
            </w:pPr>
            <w:r>
              <w:rPr>
                <w:rFonts w:cs="Arial" w:hint="eastAsia"/>
                <w:lang w:eastAsia="ja-JP"/>
              </w:rPr>
              <w:t>2</w:t>
            </w:r>
            <w:r>
              <w:rPr>
                <w:rFonts w:cs="Arial"/>
              </w:rPr>
              <w:t>5</w:t>
            </w:r>
          </w:p>
        </w:tc>
        <w:tc>
          <w:tcPr>
            <w:tcW w:w="652" w:type="dxa"/>
          </w:tcPr>
          <w:p w14:paraId="11A38725" w14:textId="77777777" w:rsidR="00AC38C0" w:rsidRDefault="00AC38C0" w:rsidP="00B4727B">
            <w:pPr>
              <w:pStyle w:val="TAC"/>
              <w:rPr>
                <w:lang w:val="en-US" w:eastAsia="zh-CN"/>
              </w:rPr>
            </w:pPr>
            <w:r>
              <w:rPr>
                <w:rFonts w:cs="Arial" w:hint="eastAsia"/>
                <w:lang w:eastAsia="ja-JP"/>
              </w:rPr>
              <w:t>3</w:t>
            </w:r>
            <w:r>
              <w:rPr>
                <w:rFonts w:cs="Arial"/>
              </w:rPr>
              <w:t>6</w:t>
            </w:r>
          </w:p>
        </w:tc>
        <w:tc>
          <w:tcPr>
            <w:tcW w:w="653" w:type="dxa"/>
          </w:tcPr>
          <w:p w14:paraId="49845F1F" w14:textId="77777777" w:rsidR="00AC38C0" w:rsidRDefault="00AC38C0" w:rsidP="00B4727B">
            <w:pPr>
              <w:pStyle w:val="TAC"/>
              <w:rPr>
                <w:lang w:val="en-US" w:eastAsia="zh-CN"/>
              </w:rPr>
            </w:pPr>
            <w:r>
              <w:rPr>
                <w:rFonts w:cs="Arial" w:hint="eastAsia"/>
                <w:lang w:eastAsia="ja-JP"/>
              </w:rPr>
              <w:t>5</w:t>
            </w:r>
            <w:r>
              <w:rPr>
                <w:rFonts w:cs="Arial"/>
              </w:rPr>
              <w:t>0</w:t>
            </w:r>
          </w:p>
        </w:tc>
        <w:tc>
          <w:tcPr>
            <w:tcW w:w="653" w:type="dxa"/>
          </w:tcPr>
          <w:p w14:paraId="76420971" w14:textId="77777777" w:rsidR="00AC38C0" w:rsidRDefault="00AC38C0" w:rsidP="00B4727B">
            <w:pPr>
              <w:pStyle w:val="TAC"/>
            </w:pPr>
          </w:p>
        </w:tc>
        <w:tc>
          <w:tcPr>
            <w:tcW w:w="653" w:type="dxa"/>
          </w:tcPr>
          <w:p w14:paraId="5E712471" w14:textId="77777777" w:rsidR="00AC38C0" w:rsidRDefault="00AC38C0" w:rsidP="00B4727B">
            <w:pPr>
              <w:pStyle w:val="TAC"/>
            </w:pPr>
          </w:p>
        </w:tc>
        <w:tc>
          <w:tcPr>
            <w:tcW w:w="717" w:type="dxa"/>
          </w:tcPr>
          <w:p w14:paraId="358FEE93" w14:textId="77777777" w:rsidR="00AC38C0" w:rsidRDefault="00AC38C0" w:rsidP="00B4727B">
            <w:pPr>
              <w:pStyle w:val="TAC"/>
              <w:rPr>
                <w:lang w:val="en-US" w:eastAsia="zh-CN"/>
              </w:rPr>
            </w:pPr>
            <w:r>
              <w:rPr>
                <w:rFonts w:cs="Arial" w:hint="eastAsia"/>
              </w:rPr>
              <w:t>10</w:t>
            </w:r>
            <w:r>
              <w:rPr>
                <w:rFonts w:cs="Arial" w:hint="eastAsia"/>
                <w:lang w:eastAsia="ja-JP"/>
              </w:rPr>
              <w:t>0</w:t>
            </w:r>
          </w:p>
        </w:tc>
        <w:tc>
          <w:tcPr>
            <w:tcW w:w="717" w:type="dxa"/>
          </w:tcPr>
          <w:p w14:paraId="6DC049FA" w14:textId="77777777" w:rsidR="00AC38C0" w:rsidRDefault="00AC38C0" w:rsidP="00B4727B">
            <w:pPr>
              <w:pStyle w:val="TAC"/>
              <w:rPr>
                <w:lang w:val="en-US" w:eastAsia="zh-CN"/>
              </w:rPr>
            </w:pPr>
            <w:r>
              <w:rPr>
                <w:rFonts w:cs="Arial" w:hint="eastAsia"/>
              </w:rPr>
              <w:t>10</w:t>
            </w:r>
            <w:r>
              <w:rPr>
                <w:rFonts w:cs="Arial" w:hint="eastAsia"/>
                <w:lang w:eastAsia="ja-JP"/>
              </w:rPr>
              <w:t>0</w:t>
            </w:r>
          </w:p>
        </w:tc>
        <w:tc>
          <w:tcPr>
            <w:tcW w:w="717" w:type="dxa"/>
          </w:tcPr>
          <w:p w14:paraId="04E2EE17" w14:textId="77777777" w:rsidR="00AC38C0" w:rsidRDefault="00AC38C0" w:rsidP="00B4727B">
            <w:pPr>
              <w:pStyle w:val="TAC"/>
              <w:rPr>
                <w:lang w:val="en-US" w:eastAsia="zh-CN"/>
              </w:rPr>
            </w:pPr>
            <w:r>
              <w:rPr>
                <w:rFonts w:cs="Arial" w:hint="eastAsia"/>
              </w:rPr>
              <w:t>10</w:t>
            </w:r>
            <w:r>
              <w:rPr>
                <w:rFonts w:cs="Arial" w:hint="eastAsia"/>
                <w:lang w:eastAsia="ja-JP"/>
              </w:rPr>
              <w:t>0</w:t>
            </w:r>
          </w:p>
        </w:tc>
        <w:tc>
          <w:tcPr>
            <w:tcW w:w="717" w:type="dxa"/>
          </w:tcPr>
          <w:p w14:paraId="10D49BFC" w14:textId="77777777" w:rsidR="00AC38C0" w:rsidRDefault="00AC38C0" w:rsidP="00B4727B">
            <w:pPr>
              <w:pStyle w:val="TAC"/>
              <w:rPr>
                <w:rFonts w:cs="Arial"/>
              </w:rPr>
            </w:pPr>
          </w:p>
        </w:tc>
        <w:tc>
          <w:tcPr>
            <w:tcW w:w="717" w:type="dxa"/>
          </w:tcPr>
          <w:p w14:paraId="4770CBCB" w14:textId="77777777" w:rsidR="00AC38C0" w:rsidRDefault="00AC38C0" w:rsidP="00B4727B">
            <w:pPr>
              <w:pStyle w:val="TAC"/>
              <w:rPr>
                <w:lang w:val="en-US" w:eastAsia="zh-CN"/>
              </w:rPr>
            </w:pPr>
            <w:r>
              <w:rPr>
                <w:rFonts w:cs="Arial" w:hint="eastAsia"/>
              </w:rPr>
              <w:t>10</w:t>
            </w:r>
            <w:r>
              <w:rPr>
                <w:rFonts w:cs="Arial" w:hint="eastAsia"/>
                <w:lang w:eastAsia="ja-JP"/>
              </w:rPr>
              <w:t>0</w:t>
            </w:r>
          </w:p>
        </w:tc>
        <w:tc>
          <w:tcPr>
            <w:tcW w:w="717" w:type="dxa"/>
          </w:tcPr>
          <w:p w14:paraId="4D46FBE5" w14:textId="77777777" w:rsidR="00AC38C0" w:rsidRDefault="00AC38C0" w:rsidP="00B4727B">
            <w:pPr>
              <w:pStyle w:val="TAC"/>
              <w:rPr>
                <w:lang w:val="en-US" w:eastAsia="zh-CN"/>
              </w:rPr>
            </w:pPr>
            <w:r>
              <w:rPr>
                <w:rFonts w:cs="Arial" w:hint="eastAsia"/>
              </w:rPr>
              <w:t>10</w:t>
            </w:r>
            <w:r>
              <w:rPr>
                <w:rFonts w:cs="Arial" w:hint="eastAsia"/>
                <w:lang w:eastAsia="ja-JP"/>
              </w:rPr>
              <w:t>0</w:t>
            </w:r>
          </w:p>
        </w:tc>
        <w:tc>
          <w:tcPr>
            <w:tcW w:w="743" w:type="dxa"/>
          </w:tcPr>
          <w:p w14:paraId="373A4F2B" w14:textId="77777777" w:rsidR="00AC38C0" w:rsidRDefault="00AC38C0" w:rsidP="00B4727B">
            <w:pPr>
              <w:pStyle w:val="TAC"/>
              <w:rPr>
                <w:lang w:val="en-US" w:eastAsia="zh-CN"/>
              </w:rPr>
            </w:pPr>
            <w:r>
              <w:rPr>
                <w:rFonts w:cs="Arial" w:hint="eastAsia"/>
              </w:rPr>
              <w:t>10</w:t>
            </w:r>
            <w:r>
              <w:rPr>
                <w:rFonts w:cs="Arial" w:hint="eastAsia"/>
                <w:lang w:eastAsia="ja-JP"/>
              </w:rPr>
              <w:t>0</w:t>
            </w:r>
          </w:p>
        </w:tc>
      </w:tr>
      <w:tr w:rsidR="00AC38C0" w14:paraId="3BF3E5FC" w14:textId="77777777" w:rsidTr="00B4727B">
        <w:trPr>
          <w:trHeight w:val="187"/>
          <w:jc w:val="center"/>
        </w:trPr>
        <w:tc>
          <w:tcPr>
            <w:tcW w:w="731" w:type="dxa"/>
          </w:tcPr>
          <w:p w14:paraId="25332B03" w14:textId="77777777" w:rsidR="00AC38C0" w:rsidRDefault="00AC38C0" w:rsidP="00B4727B">
            <w:pPr>
              <w:pStyle w:val="TAC"/>
            </w:pPr>
            <w:r>
              <w:rPr>
                <w:rFonts w:hint="eastAsia"/>
                <w:lang w:val="en-US" w:eastAsia="zh-CN"/>
              </w:rPr>
              <w:t>n71</w:t>
            </w:r>
          </w:p>
        </w:tc>
        <w:tc>
          <w:tcPr>
            <w:tcW w:w="731" w:type="dxa"/>
          </w:tcPr>
          <w:p w14:paraId="3705D05B" w14:textId="77777777" w:rsidR="00AC38C0" w:rsidRDefault="00AC38C0" w:rsidP="00B4727B">
            <w:pPr>
              <w:pStyle w:val="TAC"/>
            </w:pPr>
            <w:r>
              <w:rPr>
                <w:rFonts w:hint="eastAsia"/>
                <w:lang w:val="en-US" w:eastAsia="zh-CN"/>
              </w:rPr>
              <w:t>n25</w:t>
            </w:r>
          </w:p>
        </w:tc>
        <w:tc>
          <w:tcPr>
            <w:tcW w:w="586" w:type="dxa"/>
          </w:tcPr>
          <w:p w14:paraId="75170AB9" w14:textId="77777777" w:rsidR="00AC38C0" w:rsidRDefault="00AC38C0" w:rsidP="00B4727B">
            <w:pPr>
              <w:pStyle w:val="TAC"/>
            </w:pPr>
            <w:r>
              <w:rPr>
                <w:rFonts w:cs="Arial" w:hint="eastAsia"/>
                <w:lang w:val="en-US" w:eastAsia="zh-CN"/>
              </w:rPr>
              <w:t>8</w:t>
            </w:r>
            <w:r>
              <w:rPr>
                <w:rFonts w:cs="Arial"/>
                <w:vertAlign w:val="superscript"/>
                <w:lang w:eastAsia="ja-JP"/>
              </w:rPr>
              <w:t>4</w:t>
            </w:r>
          </w:p>
        </w:tc>
        <w:tc>
          <w:tcPr>
            <w:tcW w:w="642" w:type="dxa"/>
          </w:tcPr>
          <w:p w14:paraId="100348FB" w14:textId="77777777" w:rsidR="00AC38C0" w:rsidRDefault="00AC38C0" w:rsidP="00B4727B">
            <w:pPr>
              <w:pStyle w:val="TAC"/>
            </w:pPr>
            <w:r>
              <w:rPr>
                <w:rFonts w:cs="Arial" w:hint="eastAsia"/>
                <w:lang w:val="en-US" w:eastAsia="zh-CN"/>
              </w:rPr>
              <w:t>8</w:t>
            </w:r>
            <w:r>
              <w:rPr>
                <w:rFonts w:cs="Arial"/>
                <w:vertAlign w:val="superscript"/>
                <w:lang w:eastAsia="ja-JP"/>
              </w:rPr>
              <w:t>4</w:t>
            </w:r>
          </w:p>
        </w:tc>
        <w:tc>
          <w:tcPr>
            <w:tcW w:w="652" w:type="dxa"/>
          </w:tcPr>
          <w:p w14:paraId="69137CB4" w14:textId="77777777" w:rsidR="00AC38C0" w:rsidRDefault="00AC38C0" w:rsidP="00B4727B">
            <w:pPr>
              <w:pStyle w:val="TAC"/>
            </w:pPr>
            <w:r>
              <w:rPr>
                <w:rFonts w:cs="Arial" w:hint="eastAsia"/>
                <w:lang w:val="en-US" w:eastAsia="zh-CN"/>
              </w:rPr>
              <w:t>8</w:t>
            </w:r>
            <w:r>
              <w:rPr>
                <w:rFonts w:cs="Arial"/>
                <w:vertAlign w:val="superscript"/>
                <w:lang w:eastAsia="ja-JP"/>
              </w:rPr>
              <w:t>4</w:t>
            </w:r>
          </w:p>
        </w:tc>
        <w:tc>
          <w:tcPr>
            <w:tcW w:w="653" w:type="dxa"/>
          </w:tcPr>
          <w:p w14:paraId="2BA3F616" w14:textId="77777777" w:rsidR="00AC38C0" w:rsidRDefault="00AC38C0" w:rsidP="00B4727B">
            <w:pPr>
              <w:pStyle w:val="TAC"/>
            </w:pPr>
            <w:r>
              <w:rPr>
                <w:rFonts w:cs="Arial" w:hint="eastAsia"/>
                <w:lang w:val="en-US" w:eastAsia="zh-CN"/>
              </w:rPr>
              <w:t>8</w:t>
            </w:r>
            <w:r>
              <w:rPr>
                <w:rFonts w:cs="Arial"/>
                <w:vertAlign w:val="superscript"/>
                <w:lang w:eastAsia="ja-JP"/>
              </w:rPr>
              <w:t>4</w:t>
            </w:r>
          </w:p>
        </w:tc>
        <w:tc>
          <w:tcPr>
            <w:tcW w:w="653" w:type="dxa"/>
          </w:tcPr>
          <w:p w14:paraId="4C2464A9" w14:textId="77777777" w:rsidR="00AC38C0" w:rsidRDefault="00AC38C0" w:rsidP="00B4727B">
            <w:pPr>
              <w:pStyle w:val="TAC"/>
            </w:pPr>
            <w:r>
              <w:t>8</w:t>
            </w:r>
            <w:r>
              <w:rPr>
                <w:vertAlign w:val="superscript"/>
              </w:rPr>
              <w:t>4</w:t>
            </w:r>
          </w:p>
        </w:tc>
        <w:tc>
          <w:tcPr>
            <w:tcW w:w="653" w:type="dxa"/>
          </w:tcPr>
          <w:p w14:paraId="2B3689DA" w14:textId="77777777" w:rsidR="00AC38C0" w:rsidRDefault="00AC38C0" w:rsidP="00B4727B">
            <w:pPr>
              <w:pStyle w:val="TAC"/>
            </w:pPr>
            <w:r>
              <w:t>8</w:t>
            </w:r>
            <w:r>
              <w:rPr>
                <w:vertAlign w:val="superscript"/>
              </w:rPr>
              <w:t>4</w:t>
            </w:r>
          </w:p>
        </w:tc>
        <w:tc>
          <w:tcPr>
            <w:tcW w:w="717" w:type="dxa"/>
          </w:tcPr>
          <w:p w14:paraId="66533D98" w14:textId="77777777" w:rsidR="00AC38C0" w:rsidRDefault="00AC38C0" w:rsidP="00B4727B">
            <w:pPr>
              <w:pStyle w:val="TAC"/>
            </w:pPr>
            <w:r>
              <w:t>8</w:t>
            </w:r>
            <w:r>
              <w:rPr>
                <w:vertAlign w:val="superscript"/>
              </w:rPr>
              <w:t>4</w:t>
            </w:r>
          </w:p>
        </w:tc>
        <w:tc>
          <w:tcPr>
            <w:tcW w:w="717" w:type="dxa"/>
          </w:tcPr>
          <w:p w14:paraId="226EE269" w14:textId="77777777" w:rsidR="00AC38C0" w:rsidRDefault="00AC38C0" w:rsidP="00B4727B">
            <w:pPr>
              <w:pStyle w:val="TAC"/>
            </w:pPr>
          </w:p>
        </w:tc>
        <w:tc>
          <w:tcPr>
            <w:tcW w:w="717" w:type="dxa"/>
          </w:tcPr>
          <w:p w14:paraId="12F0A918" w14:textId="77777777" w:rsidR="00AC38C0" w:rsidRDefault="00AC38C0" w:rsidP="00B4727B">
            <w:pPr>
              <w:pStyle w:val="TAC"/>
            </w:pPr>
          </w:p>
        </w:tc>
        <w:tc>
          <w:tcPr>
            <w:tcW w:w="717" w:type="dxa"/>
          </w:tcPr>
          <w:p w14:paraId="3593B41E" w14:textId="77777777" w:rsidR="00AC38C0" w:rsidRDefault="00AC38C0" w:rsidP="00B4727B">
            <w:pPr>
              <w:pStyle w:val="TAC"/>
            </w:pPr>
          </w:p>
        </w:tc>
        <w:tc>
          <w:tcPr>
            <w:tcW w:w="717" w:type="dxa"/>
          </w:tcPr>
          <w:p w14:paraId="7E71B7CA" w14:textId="77777777" w:rsidR="00AC38C0" w:rsidRDefault="00AC38C0" w:rsidP="00B4727B">
            <w:pPr>
              <w:pStyle w:val="TAC"/>
            </w:pPr>
          </w:p>
        </w:tc>
        <w:tc>
          <w:tcPr>
            <w:tcW w:w="717" w:type="dxa"/>
          </w:tcPr>
          <w:p w14:paraId="6BA4B8DD" w14:textId="77777777" w:rsidR="00AC38C0" w:rsidRDefault="00AC38C0" w:rsidP="00B4727B">
            <w:pPr>
              <w:pStyle w:val="TAC"/>
            </w:pPr>
          </w:p>
        </w:tc>
        <w:tc>
          <w:tcPr>
            <w:tcW w:w="743" w:type="dxa"/>
          </w:tcPr>
          <w:p w14:paraId="2954F97C" w14:textId="77777777" w:rsidR="00AC38C0" w:rsidRDefault="00AC38C0" w:rsidP="00B4727B">
            <w:pPr>
              <w:pStyle w:val="TAC"/>
            </w:pPr>
          </w:p>
        </w:tc>
      </w:tr>
      <w:tr w:rsidR="00AC38C0" w14:paraId="0F5D44D4" w14:textId="77777777" w:rsidTr="00B4727B">
        <w:trPr>
          <w:trHeight w:val="187"/>
          <w:jc w:val="center"/>
        </w:trPr>
        <w:tc>
          <w:tcPr>
            <w:tcW w:w="731" w:type="dxa"/>
          </w:tcPr>
          <w:p w14:paraId="16CAC985" w14:textId="77777777" w:rsidR="00AC38C0" w:rsidRDefault="00AC38C0" w:rsidP="00B4727B">
            <w:pPr>
              <w:pStyle w:val="TAC"/>
            </w:pPr>
            <w:r>
              <w:rPr>
                <w:rFonts w:hint="eastAsia"/>
                <w:lang w:val="en-US" w:eastAsia="zh-CN"/>
              </w:rPr>
              <w:t>n71</w:t>
            </w:r>
          </w:p>
        </w:tc>
        <w:tc>
          <w:tcPr>
            <w:tcW w:w="731" w:type="dxa"/>
          </w:tcPr>
          <w:p w14:paraId="7CA1A60A" w14:textId="77777777" w:rsidR="00AC38C0" w:rsidRDefault="00AC38C0" w:rsidP="00B4727B">
            <w:pPr>
              <w:pStyle w:val="TAC"/>
            </w:pPr>
            <w:r>
              <w:rPr>
                <w:rFonts w:hint="eastAsia"/>
                <w:lang w:val="en-US" w:eastAsia="zh-CN"/>
              </w:rPr>
              <w:t>n41</w:t>
            </w:r>
          </w:p>
        </w:tc>
        <w:tc>
          <w:tcPr>
            <w:tcW w:w="586" w:type="dxa"/>
          </w:tcPr>
          <w:p w14:paraId="606BCCB6" w14:textId="77777777" w:rsidR="00AC38C0" w:rsidRDefault="00AC38C0" w:rsidP="00B4727B">
            <w:pPr>
              <w:pStyle w:val="TAC"/>
            </w:pPr>
          </w:p>
        </w:tc>
        <w:tc>
          <w:tcPr>
            <w:tcW w:w="642" w:type="dxa"/>
          </w:tcPr>
          <w:p w14:paraId="22993E5B" w14:textId="77777777" w:rsidR="00AC38C0" w:rsidRDefault="00AC38C0" w:rsidP="00B4727B">
            <w:pPr>
              <w:pStyle w:val="TAC"/>
            </w:pPr>
            <w:r>
              <w:rPr>
                <w:rFonts w:cs="Arial" w:hint="eastAsia"/>
                <w:lang w:val="en-US" w:eastAsia="zh-CN"/>
              </w:rPr>
              <w:t>16</w:t>
            </w:r>
          </w:p>
        </w:tc>
        <w:tc>
          <w:tcPr>
            <w:tcW w:w="652" w:type="dxa"/>
          </w:tcPr>
          <w:p w14:paraId="6BF9F389" w14:textId="77777777" w:rsidR="00AC38C0" w:rsidRDefault="00AC38C0" w:rsidP="00B4727B">
            <w:pPr>
              <w:pStyle w:val="TAC"/>
            </w:pPr>
            <w:r>
              <w:rPr>
                <w:rFonts w:cs="Arial" w:hint="eastAsia"/>
                <w:lang w:val="en-US" w:eastAsia="zh-CN"/>
              </w:rPr>
              <w:t>25</w:t>
            </w:r>
          </w:p>
        </w:tc>
        <w:tc>
          <w:tcPr>
            <w:tcW w:w="653" w:type="dxa"/>
          </w:tcPr>
          <w:p w14:paraId="6F00BDBC" w14:textId="77777777" w:rsidR="00AC38C0" w:rsidRDefault="00AC38C0" w:rsidP="00B4727B">
            <w:pPr>
              <w:pStyle w:val="TAC"/>
            </w:pPr>
            <w:r>
              <w:rPr>
                <w:rFonts w:cs="Arial" w:hint="eastAsia"/>
                <w:lang w:val="en-US" w:eastAsia="zh-CN"/>
              </w:rPr>
              <w:t>25</w:t>
            </w:r>
          </w:p>
        </w:tc>
        <w:tc>
          <w:tcPr>
            <w:tcW w:w="653" w:type="dxa"/>
          </w:tcPr>
          <w:p w14:paraId="0A7BD5F4" w14:textId="77777777" w:rsidR="00AC38C0" w:rsidRDefault="00AC38C0" w:rsidP="00B4727B">
            <w:pPr>
              <w:pStyle w:val="TAC"/>
            </w:pPr>
          </w:p>
        </w:tc>
        <w:tc>
          <w:tcPr>
            <w:tcW w:w="653" w:type="dxa"/>
          </w:tcPr>
          <w:p w14:paraId="4BCBA078" w14:textId="77777777" w:rsidR="00AC38C0" w:rsidRDefault="00AC38C0" w:rsidP="00B4727B">
            <w:pPr>
              <w:pStyle w:val="TAC"/>
              <w:rPr>
                <w:lang w:val="en-US" w:eastAsia="zh-CN"/>
              </w:rPr>
            </w:pPr>
            <w:r>
              <w:rPr>
                <w:rFonts w:hint="eastAsia"/>
                <w:lang w:val="en-US" w:eastAsia="zh-CN"/>
              </w:rPr>
              <w:t>25</w:t>
            </w:r>
          </w:p>
        </w:tc>
        <w:tc>
          <w:tcPr>
            <w:tcW w:w="717" w:type="dxa"/>
          </w:tcPr>
          <w:p w14:paraId="5DD80996" w14:textId="77777777" w:rsidR="00AC38C0" w:rsidRDefault="00AC38C0" w:rsidP="00B4727B">
            <w:pPr>
              <w:pStyle w:val="TAC"/>
            </w:pPr>
            <w:r>
              <w:t>25</w:t>
            </w:r>
          </w:p>
        </w:tc>
        <w:tc>
          <w:tcPr>
            <w:tcW w:w="717" w:type="dxa"/>
          </w:tcPr>
          <w:p w14:paraId="43F4B235" w14:textId="77777777" w:rsidR="00AC38C0" w:rsidRDefault="00AC38C0" w:rsidP="00B4727B">
            <w:pPr>
              <w:pStyle w:val="TAC"/>
            </w:pPr>
            <w:r>
              <w:t>25</w:t>
            </w:r>
          </w:p>
        </w:tc>
        <w:tc>
          <w:tcPr>
            <w:tcW w:w="717" w:type="dxa"/>
          </w:tcPr>
          <w:p w14:paraId="1D65789E" w14:textId="77777777" w:rsidR="00AC38C0" w:rsidRDefault="00AC38C0" w:rsidP="00B4727B">
            <w:pPr>
              <w:pStyle w:val="TAC"/>
            </w:pPr>
            <w:r>
              <w:t>25</w:t>
            </w:r>
          </w:p>
        </w:tc>
        <w:tc>
          <w:tcPr>
            <w:tcW w:w="717" w:type="dxa"/>
          </w:tcPr>
          <w:p w14:paraId="58D10550" w14:textId="77777777" w:rsidR="00AC38C0" w:rsidRDefault="00AC38C0" w:rsidP="00B4727B">
            <w:pPr>
              <w:pStyle w:val="TAC"/>
              <w:rPr>
                <w:lang w:val="en-US" w:eastAsia="zh-CN"/>
              </w:rPr>
            </w:pPr>
            <w:r>
              <w:rPr>
                <w:rFonts w:hint="eastAsia"/>
                <w:lang w:val="en-US" w:eastAsia="zh-CN"/>
              </w:rPr>
              <w:t>25</w:t>
            </w:r>
          </w:p>
        </w:tc>
        <w:tc>
          <w:tcPr>
            <w:tcW w:w="717" w:type="dxa"/>
          </w:tcPr>
          <w:p w14:paraId="65C5A594" w14:textId="77777777" w:rsidR="00AC38C0" w:rsidRDefault="00AC38C0" w:rsidP="00B4727B">
            <w:pPr>
              <w:pStyle w:val="TAC"/>
            </w:pPr>
            <w:r>
              <w:t>25</w:t>
            </w:r>
          </w:p>
        </w:tc>
        <w:tc>
          <w:tcPr>
            <w:tcW w:w="717" w:type="dxa"/>
          </w:tcPr>
          <w:p w14:paraId="6A6DFE99" w14:textId="77777777" w:rsidR="00AC38C0" w:rsidRDefault="00AC38C0" w:rsidP="00B4727B">
            <w:pPr>
              <w:pStyle w:val="TAC"/>
            </w:pPr>
            <w:r>
              <w:t>25</w:t>
            </w:r>
          </w:p>
        </w:tc>
        <w:tc>
          <w:tcPr>
            <w:tcW w:w="743" w:type="dxa"/>
          </w:tcPr>
          <w:p w14:paraId="18CD19A3" w14:textId="77777777" w:rsidR="00AC38C0" w:rsidRDefault="00AC38C0" w:rsidP="00B4727B">
            <w:pPr>
              <w:pStyle w:val="TAC"/>
            </w:pPr>
            <w:r>
              <w:t>25</w:t>
            </w:r>
          </w:p>
        </w:tc>
      </w:tr>
      <w:tr w:rsidR="00AC38C0" w14:paraId="6CC068CF" w14:textId="77777777" w:rsidTr="00B4727B">
        <w:trPr>
          <w:trHeight w:val="187"/>
          <w:jc w:val="center"/>
        </w:trPr>
        <w:tc>
          <w:tcPr>
            <w:tcW w:w="731" w:type="dxa"/>
          </w:tcPr>
          <w:p w14:paraId="08263EDA" w14:textId="77777777" w:rsidR="00AC38C0" w:rsidRDefault="00AC38C0" w:rsidP="00B4727B">
            <w:pPr>
              <w:pStyle w:val="TAC"/>
            </w:pPr>
            <w:r>
              <w:rPr>
                <w:rFonts w:hint="eastAsia"/>
                <w:lang w:val="en-US" w:eastAsia="zh-CN"/>
              </w:rPr>
              <w:t>n71</w:t>
            </w:r>
          </w:p>
        </w:tc>
        <w:tc>
          <w:tcPr>
            <w:tcW w:w="731" w:type="dxa"/>
          </w:tcPr>
          <w:p w14:paraId="3E45EFC3" w14:textId="77777777" w:rsidR="00AC38C0" w:rsidRDefault="00AC38C0" w:rsidP="00B4727B">
            <w:pPr>
              <w:pStyle w:val="TAC"/>
            </w:pPr>
            <w:r>
              <w:rPr>
                <w:rFonts w:hint="eastAsia"/>
                <w:lang w:val="en-US" w:eastAsia="zh-CN"/>
              </w:rPr>
              <w:t>n70</w:t>
            </w:r>
          </w:p>
        </w:tc>
        <w:tc>
          <w:tcPr>
            <w:tcW w:w="586" w:type="dxa"/>
          </w:tcPr>
          <w:p w14:paraId="1C0BD905" w14:textId="77777777" w:rsidR="00AC38C0" w:rsidRDefault="00AC38C0" w:rsidP="00B4727B">
            <w:pPr>
              <w:pStyle w:val="TAC"/>
            </w:pPr>
            <w:r>
              <w:rPr>
                <w:rFonts w:hint="eastAsia"/>
                <w:lang w:val="en-US" w:eastAsia="zh-CN"/>
              </w:rPr>
              <w:t>8</w:t>
            </w:r>
          </w:p>
        </w:tc>
        <w:tc>
          <w:tcPr>
            <w:tcW w:w="642" w:type="dxa"/>
          </w:tcPr>
          <w:p w14:paraId="0D914BBE" w14:textId="77777777" w:rsidR="00AC38C0" w:rsidRDefault="00AC38C0" w:rsidP="00B4727B">
            <w:pPr>
              <w:pStyle w:val="TAC"/>
            </w:pPr>
            <w:r>
              <w:rPr>
                <w:rFonts w:hint="eastAsia"/>
                <w:lang w:val="en-US" w:eastAsia="zh-CN"/>
              </w:rPr>
              <w:t>16</w:t>
            </w:r>
          </w:p>
        </w:tc>
        <w:tc>
          <w:tcPr>
            <w:tcW w:w="652" w:type="dxa"/>
          </w:tcPr>
          <w:p w14:paraId="1A1370F9" w14:textId="77777777" w:rsidR="00AC38C0" w:rsidRDefault="00AC38C0" w:rsidP="00B4727B">
            <w:pPr>
              <w:pStyle w:val="TAC"/>
            </w:pPr>
            <w:r>
              <w:rPr>
                <w:rFonts w:hint="eastAsia"/>
                <w:lang w:val="en-US" w:eastAsia="zh-CN"/>
              </w:rPr>
              <w:t>20</w:t>
            </w:r>
          </w:p>
        </w:tc>
        <w:tc>
          <w:tcPr>
            <w:tcW w:w="653" w:type="dxa"/>
          </w:tcPr>
          <w:p w14:paraId="76E1B5BA" w14:textId="77777777" w:rsidR="00AC38C0" w:rsidRDefault="00AC38C0" w:rsidP="00B4727B">
            <w:pPr>
              <w:pStyle w:val="TAC"/>
            </w:pPr>
            <w:r>
              <w:rPr>
                <w:rFonts w:hint="eastAsia"/>
                <w:lang w:val="en-US" w:eastAsia="zh-CN"/>
              </w:rPr>
              <w:t>20</w:t>
            </w:r>
          </w:p>
        </w:tc>
        <w:tc>
          <w:tcPr>
            <w:tcW w:w="653" w:type="dxa"/>
          </w:tcPr>
          <w:p w14:paraId="4C05A664" w14:textId="77777777" w:rsidR="00AC38C0" w:rsidRDefault="00AC38C0" w:rsidP="00B4727B">
            <w:pPr>
              <w:pStyle w:val="TAC"/>
            </w:pPr>
            <w:r>
              <w:rPr>
                <w:rFonts w:hint="eastAsia"/>
                <w:lang w:val="en-US" w:eastAsia="zh-CN"/>
              </w:rPr>
              <w:t>20</w:t>
            </w:r>
          </w:p>
        </w:tc>
        <w:tc>
          <w:tcPr>
            <w:tcW w:w="653" w:type="dxa"/>
          </w:tcPr>
          <w:p w14:paraId="0FCD340E" w14:textId="77777777" w:rsidR="00AC38C0" w:rsidRDefault="00AC38C0" w:rsidP="00B4727B">
            <w:pPr>
              <w:pStyle w:val="TAC"/>
            </w:pPr>
          </w:p>
        </w:tc>
        <w:tc>
          <w:tcPr>
            <w:tcW w:w="717" w:type="dxa"/>
          </w:tcPr>
          <w:p w14:paraId="4E52BBE0" w14:textId="77777777" w:rsidR="00AC38C0" w:rsidRDefault="00AC38C0" w:rsidP="00B4727B">
            <w:pPr>
              <w:pStyle w:val="TAC"/>
            </w:pPr>
          </w:p>
        </w:tc>
        <w:tc>
          <w:tcPr>
            <w:tcW w:w="717" w:type="dxa"/>
          </w:tcPr>
          <w:p w14:paraId="56FE6274" w14:textId="77777777" w:rsidR="00AC38C0" w:rsidRDefault="00AC38C0" w:rsidP="00B4727B">
            <w:pPr>
              <w:pStyle w:val="TAC"/>
            </w:pPr>
          </w:p>
        </w:tc>
        <w:tc>
          <w:tcPr>
            <w:tcW w:w="717" w:type="dxa"/>
          </w:tcPr>
          <w:p w14:paraId="7813F36C" w14:textId="77777777" w:rsidR="00AC38C0" w:rsidRDefault="00AC38C0" w:rsidP="00B4727B">
            <w:pPr>
              <w:pStyle w:val="TAC"/>
            </w:pPr>
          </w:p>
        </w:tc>
        <w:tc>
          <w:tcPr>
            <w:tcW w:w="717" w:type="dxa"/>
          </w:tcPr>
          <w:p w14:paraId="306E7D08" w14:textId="77777777" w:rsidR="00AC38C0" w:rsidRDefault="00AC38C0" w:rsidP="00B4727B">
            <w:pPr>
              <w:pStyle w:val="TAC"/>
            </w:pPr>
          </w:p>
        </w:tc>
        <w:tc>
          <w:tcPr>
            <w:tcW w:w="717" w:type="dxa"/>
          </w:tcPr>
          <w:p w14:paraId="19BF6D0E" w14:textId="77777777" w:rsidR="00AC38C0" w:rsidRDefault="00AC38C0" w:rsidP="00B4727B">
            <w:pPr>
              <w:pStyle w:val="TAC"/>
            </w:pPr>
          </w:p>
        </w:tc>
        <w:tc>
          <w:tcPr>
            <w:tcW w:w="717" w:type="dxa"/>
          </w:tcPr>
          <w:p w14:paraId="5FC7810F" w14:textId="77777777" w:rsidR="00AC38C0" w:rsidRDefault="00AC38C0" w:rsidP="00B4727B">
            <w:pPr>
              <w:pStyle w:val="TAC"/>
            </w:pPr>
          </w:p>
        </w:tc>
        <w:tc>
          <w:tcPr>
            <w:tcW w:w="743" w:type="dxa"/>
          </w:tcPr>
          <w:p w14:paraId="03AF0787" w14:textId="77777777" w:rsidR="00AC38C0" w:rsidRDefault="00AC38C0" w:rsidP="00B4727B">
            <w:pPr>
              <w:pStyle w:val="TAC"/>
            </w:pPr>
          </w:p>
        </w:tc>
      </w:tr>
      <w:tr w:rsidR="00AC38C0" w14:paraId="60336F07" w14:textId="77777777" w:rsidTr="00B4727B">
        <w:trPr>
          <w:trHeight w:val="187"/>
          <w:jc w:val="center"/>
        </w:trPr>
        <w:tc>
          <w:tcPr>
            <w:tcW w:w="731" w:type="dxa"/>
          </w:tcPr>
          <w:p w14:paraId="2C81B1D4" w14:textId="77777777" w:rsidR="00AC38C0" w:rsidRDefault="00AC38C0" w:rsidP="00B4727B">
            <w:pPr>
              <w:pStyle w:val="TAC"/>
              <w:rPr>
                <w:lang w:val="en-US" w:eastAsia="zh-CN"/>
              </w:rPr>
            </w:pPr>
            <w:r>
              <w:rPr>
                <w:lang w:val="en-US" w:eastAsia="zh-CN"/>
              </w:rPr>
              <w:t>n92</w:t>
            </w:r>
          </w:p>
        </w:tc>
        <w:tc>
          <w:tcPr>
            <w:tcW w:w="731" w:type="dxa"/>
          </w:tcPr>
          <w:p w14:paraId="068FE9C3" w14:textId="77777777" w:rsidR="00AC38C0" w:rsidRDefault="00AC38C0" w:rsidP="00B4727B">
            <w:pPr>
              <w:pStyle w:val="TAC"/>
              <w:rPr>
                <w:lang w:val="en-US" w:eastAsia="zh-CN"/>
              </w:rPr>
            </w:pPr>
            <w:r>
              <w:rPr>
                <w:rFonts w:hint="eastAsia"/>
                <w:lang w:val="en-US" w:eastAsia="zh-CN"/>
              </w:rPr>
              <w:t>n7</w:t>
            </w:r>
            <w:r>
              <w:rPr>
                <w:lang w:val="en-US" w:eastAsia="zh-CN"/>
              </w:rPr>
              <w:t>8</w:t>
            </w:r>
          </w:p>
        </w:tc>
        <w:tc>
          <w:tcPr>
            <w:tcW w:w="586" w:type="dxa"/>
          </w:tcPr>
          <w:p w14:paraId="5A0785DA" w14:textId="77777777" w:rsidR="00AC38C0" w:rsidRDefault="00AC38C0" w:rsidP="00B4727B">
            <w:pPr>
              <w:pStyle w:val="TAC"/>
              <w:rPr>
                <w:lang w:val="en-US" w:eastAsia="zh-CN"/>
              </w:rPr>
            </w:pPr>
          </w:p>
        </w:tc>
        <w:tc>
          <w:tcPr>
            <w:tcW w:w="642" w:type="dxa"/>
          </w:tcPr>
          <w:p w14:paraId="6DA6D5E2" w14:textId="77777777" w:rsidR="00AC38C0" w:rsidRDefault="00AC38C0" w:rsidP="00B4727B">
            <w:pPr>
              <w:pStyle w:val="TAC"/>
              <w:rPr>
                <w:lang w:val="en-US" w:eastAsia="zh-CN"/>
              </w:rPr>
            </w:pPr>
            <w:r>
              <w:rPr>
                <w:rFonts w:eastAsia="Calibri" w:cs="Arial"/>
                <w:lang w:val="en-US" w:eastAsia="ja-JP"/>
              </w:rPr>
              <w:t>16</w:t>
            </w:r>
          </w:p>
        </w:tc>
        <w:tc>
          <w:tcPr>
            <w:tcW w:w="652" w:type="dxa"/>
          </w:tcPr>
          <w:p w14:paraId="34682933" w14:textId="77777777" w:rsidR="00AC38C0" w:rsidRDefault="00AC38C0" w:rsidP="00B4727B">
            <w:pPr>
              <w:pStyle w:val="TAC"/>
              <w:rPr>
                <w:lang w:val="en-US" w:eastAsia="zh-CN"/>
              </w:rPr>
            </w:pPr>
            <w:r>
              <w:rPr>
                <w:rFonts w:eastAsia="Calibri" w:cs="Arial"/>
                <w:lang w:val="en-US" w:eastAsia="ja-JP"/>
              </w:rPr>
              <w:t>25</w:t>
            </w:r>
          </w:p>
        </w:tc>
        <w:tc>
          <w:tcPr>
            <w:tcW w:w="653" w:type="dxa"/>
          </w:tcPr>
          <w:p w14:paraId="1B016B29" w14:textId="77777777" w:rsidR="00AC38C0" w:rsidRDefault="00AC38C0" w:rsidP="00B4727B">
            <w:pPr>
              <w:pStyle w:val="TAC"/>
              <w:rPr>
                <w:lang w:val="en-US" w:eastAsia="zh-CN"/>
              </w:rPr>
            </w:pPr>
            <w:r>
              <w:rPr>
                <w:rFonts w:eastAsia="Calibri" w:cs="Arial"/>
                <w:lang w:val="en-US" w:eastAsia="ja-JP"/>
              </w:rPr>
              <w:t>25</w:t>
            </w:r>
          </w:p>
        </w:tc>
        <w:tc>
          <w:tcPr>
            <w:tcW w:w="653" w:type="dxa"/>
          </w:tcPr>
          <w:p w14:paraId="2078D15F" w14:textId="77777777" w:rsidR="00AC38C0" w:rsidRDefault="00AC38C0" w:rsidP="00B4727B">
            <w:pPr>
              <w:pStyle w:val="TAC"/>
              <w:rPr>
                <w:lang w:val="en-US" w:eastAsia="zh-CN"/>
              </w:rPr>
            </w:pPr>
          </w:p>
        </w:tc>
        <w:tc>
          <w:tcPr>
            <w:tcW w:w="653" w:type="dxa"/>
          </w:tcPr>
          <w:p w14:paraId="5604FC4E" w14:textId="77777777" w:rsidR="00AC38C0" w:rsidRDefault="00AC38C0" w:rsidP="00B4727B">
            <w:pPr>
              <w:pStyle w:val="TAC"/>
            </w:pPr>
          </w:p>
        </w:tc>
        <w:tc>
          <w:tcPr>
            <w:tcW w:w="717" w:type="dxa"/>
          </w:tcPr>
          <w:p w14:paraId="18503187" w14:textId="77777777" w:rsidR="00AC38C0" w:rsidRDefault="00AC38C0" w:rsidP="00B4727B">
            <w:pPr>
              <w:pStyle w:val="TAC"/>
            </w:pPr>
            <w:r>
              <w:rPr>
                <w:rFonts w:cs="Arial"/>
                <w:lang w:val="zh-CN" w:eastAsia="zh-CN"/>
              </w:rPr>
              <w:t>25</w:t>
            </w:r>
          </w:p>
        </w:tc>
        <w:tc>
          <w:tcPr>
            <w:tcW w:w="717" w:type="dxa"/>
          </w:tcPr>
          <w:p w14:paraId="5788BED0" w14:textId="77777777" w:rsidR="00AC38C0" w:rsidRDefault="00AC38C0" w:rsidP="00B4727B">
            <w:pPr>
              <w:pStyle w:val="TAC"/>
            </w:pPr>
            <w:r>
              <w:rPr>
                <w:rFonts w:cs="Arial"/>
                <w:lang w:val="zh-CN" w:eastAsia="zh-CN"/>
              </w:rPr>
              <w:t>25</w:t>
            </w:r>
          </w:p>
        </w:tc>
        <w:tc>
          <w:tcPr>
            <w:tcW w:w="717" w:type="dxa"/>
          </w:tcPr>
          <w:p w14:paraId="340D294D" w14:textId="77777777" w:rsidR="00AC38C0" w:rsidRDefault="00AC38C0" w:rsidP="00B4727B">
            <w:pPr>
              <w:pStyle w:val="TAC"/>
            </w:pPr>
            <w:r>
              <w:rPr>
                <w:rFonts w:cs="Arial"/>
                <w:lang w:val="zh-CN" w:eastAsia="zh-CN"/>
              </w:rPr>
              <w:t>25</w:t>
            </w:r>
          </w:p>
        </w:tc>
        <w:tc>
          <w:tcPr>
            <w:tcW w:w="717" w:type="dxa"/>
          </w:tcPr>
          <w:p w14:paraId="77F62C7C" w14:textId="77777777" w:rsidR="00AC38C0" w:rsidRDefault="00AC38C0" w:rsidP="00B4727B">
            <w:pPr>
              <w:pStyle w:val="TAC"/>
              <w:rPr>
                <w:rFonts w:cs="Arial"/>
                <w:lang w:val="zh-CN" w:eastAsia="zh-CN"/>
              </w:rPr>
            </w:pPr>
          </w:p>
        </w:tc>
        <w:tc>
          <w:tcPr>
            <w:tcW w:w="717" w:type="dxa"/>
          </w:tcPr>
          <w:p w14:paraId="3A15961F" w14:textId="77777777" w:rsidR="00AC38C0" w:rsidRDefault="00AC38C0" w:rsidP="00B4727B">
            <w:pPr>
              <w:pStyle w:val="TAC"/>
            </w:pPr>
            <w:r>
              <w:rPr>
                <w:rFonts w:cs="Arial"/>
                <w:lang w:val="zh-CN" w:eastAsia="zh-CN"/>
              </w:rPr>
              <w:t>25</w:t>
            </w:r>
          </w:p>
        </w:tc>
        <w:tc>
          <w:tcPr>
            <w:tcW w:w="717" w:type="dxa"/>
          </w:tcPr>
          <w:p w14:paraId="692CED83" w14:textId="77777777" w:rsidR="00AC38C0" w:rsidRDefault="00AC38C0" w:rsidP="00B4727B">
            <w:pPr>
              <w:pStyle w:val="TAC"/>
            </w:pPr>
            <w:r>
              <w:rPr>
                <w:rFonts w:cs="Arial" w:hint="eastAsia"/>
                <w:lang w:val="zh-CN" w:eastAsia="zh-CN"/>
              </w:rPr>
              <w:t>25</w:t>
            </w:r>
          </w:p>
        </w:tc>
        <w:tc>
          <w:tcPr>
            <w:tcW w:w="743" w:type="dxa"/>
          </w:tcPr>
          <w:p w14:paraId="7BA0BB03" w14:textId="77777777" w:rsidR="00AC38C0" w:rsidRDefault="00AC38C0" w:rsidP="00B4727B">
            <w:pPr>
              <w:pStyle w:val="TAC"/>
            </w:pPr>
            <w:r>
              <w:rPr>
                <w:rFonts w:cs="Arial"/>
                <w:lang w:val="zh-CN" w:eastAsia="zh-CN"/>
              </w:rPr>
              <w:t>25</w:t>
            </w:r>
          </w:p>
        </w:tc>
      </w:tr>
      <w:tr w:rsidR="00AC38C0" w14:paraId="1DA04DE8" w14:textId="77777777" w:rsidTr="00B4727B">
        <w:trPr>
          <w:trHeight w:val="285"/>
          <w:jc w:val="center"/>
        </w:trPr>
        <w:tc>
          <w:tcPr>
            <w:tcW w:w="10346" w:type="dxa"/>
            <w:gridSpan w:val="15"/>
          </w:tcPr>
          <w:p w14:paraId="30375302" w14:textId="77777777" w:rsidR="00AC38C0" w:rsidRDefault="00AC38C0" w:rsidP="00B4727B">
            <w:pPr>
              <w:pStyle w:val="TAN"/>
            </w:pPr>
            <w:r>
              <w:t>NOTE 1:</w:t>
            </w:r>
            <w:r>
              <w:rPr>
                <w:rFonts w:cs="Arial"/>
              </w:rPr>
              <w:tab/>
            </w:r>
            <w:r>
              <w:t>15 kHz SCS is assumed for UL band.</w:t>
            </w:r>
          </w:p>
          <w:p w14:paraId="55784A0B" w14:textId="77777777" w:rsidR="00AC38C0" w:rsidRDefault="00AC38C0" w:rsidP="00B4727B">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02BD6B6E" w14:textId="77777777" w:rsidR="00AC38C0" w:rsidRDefault="00AC38C0" w:rsidP="00B4727B">
            <w:pPr>
              <w:pStyle w:val="TAN"/>
            </w:pPr>
            <w:r>
              <w:t>NOTE 3:</w:t>
            </w:r>
            <w:r>
              <w:tab/>
              <w:t>Unless stated otherwise, UL resource blocks shall be centred within the transmission bandwidth configuration for the channel bandwidth.</w:t>
            </w:r>
          </w:p>
          <w:p w14:paraId="37CF0FDC" w14:textId="77777777" w:rsidR="00AC38C0" w:rsidRDefault="00AC38C0" w:rsidP="00B4727B">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29D985BD" w14:textId="77777777" w:rsidR="00AC38C0" w:rsidRDefault="00AC38C0" w:rsidP="00AC38C0">
      <w:pPr>
        <w:keepNext/>
        <w:keepLines/>
        <w:rPr>
          <w:lang w:eastAsia="ja-JP"/>
        </w:rPr>
      </w:pPr>
    </w:p>
    <w:p w14:paraId="18EC6FF1" w14:textId="77777777" w:rsidR="00AC38C0" w:rsidRPr="00A1115A" w:rsidRDefault="00AC38C0" w:rsidP="00AC38C0">
      <w:pPr>
        <w:pStyle w:val="TH"/>
      </w:pPr>
      <w:r w:rsidRPr="00A1115A">
        <w:t>Table 7.3A.</w:t>
      </w:r>
      <w:r w:rsidRPr="00A1115A">
        <w:rPr>
          <w:rFonts w:eastAsia="SimSun" w:hint="eastAsia"/>
          <w:lang w:eastAsia="zh-CN"/>
        </w:rPr>
        <w:t>4</w:t>
      </w:r>
      <w:r w:rsidRPr="00A1115A">
        <w:t>-3</w:t>
      </w:r>
      <w:bookmarkEnd w:id="56"/>
      <w:r w:rsidRPr="00A1115A">
        <w:t>: Void</w:t>
      </w:r>
    </w:p>
    <w:p w14:paraId="418F2094" w14:textId="77777777" w:rsidR="00AC38C0" w:rsidRPr="00A1115A" w:rsidRDefault="00AC38C0" w:rsidP="00AC38C0">
      <w:pPr>
        <w:pStyle w:val="TH"/>
      </w:pPr>
      <w:r w:rsidRPr="00A1115A">
        <w:t>Table 7.3A.4-3a: Void</w:t>
      </w:r>
    </w:p>
    <w:p w14:paraId="2AE1B82A" w14:textId="77777777" w:rsidR="00AC38C0" w:rsidRDefault="00AC38C0" w:rsidP="00AC38C0">
      <w:pPr>
        <w:rPr>
          <w:lang w:eastAsia="ja-JP"/>
        </w:rPr>
      </w:pPr>
      <w:r>
        <w:rPr>
          <w:lang w:val="en-US"/>
        </w:rPr>
        <w:t xml:space="preserve">Sensitivity degradation is allowed for a band if it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14:paraId="3062FA67" w14:textId="77777777" w:rsidR="00AC38C0" w:rsidRDefault="00AC38C0" w:rsidP="00AC38C0">
      <w:pPr>
        <w:pStyle w:val="TH"/>
        <w:rPr>
          <w:lang w:eastAsia="ja-JP"/>
        </w:rPr>
      </w:pPr>
      <w:r>
        <w:rPr>
          <w:lang w:eastAsia="ja-JP"/>
        </w:rPr>
        <w:t>Table 7.3A.</w:t>
      </w:r>
      <w:r>
        <w:rPr>
          <w:rFonts w:eastAsia="SimSun" w:hint="eastAsia"/>
          <w:lang w:eastAsia="zh-CN"/>
        </w:rPr>
        <w:t>4</w:t>
      </w:r>
      <w:r>
        <w:rPr>
          <w:lang w:eastAsia="ja-JP"/>
        </w:rPr>
        <w:t xml:space="preserve">-4: Reference sensitivity exceptions due to harmonic mixing </w:t>
      </w:r>
      <w:r>
        <w:rPr>
          <w:rFonts w:eastAsia="SimSun" w:hint="eastAsia"/>
          <w:lang w:val="en-US" w:eastAsia="zh-CN"/>
        </w:rPr>
        <w:t xml:space="preserve">from a PC3 aggressor NR UL band </w:t>
      </w:r>
      <w:r>
        <w:rPr>
          <w:lang w:eastAsia="ja-JP"/>
        </w:rPr>
        <w:t>for</w:t>
      </w:r>
      <w:r>
        <w:rPr>
          <w:rFonts w:eastAsia="SimSun" w:hint="eastAsia"/>
          <w:lang w:val="en-US" w:eastAsia="zh-CN"/>
        </w:rPr>
        <w:t xml:space="preserve"> </w:t>
      </w:r>
      <w:r>
        <w:t>NR CA</w:t>
      </w:r>
      <w:r>
        <w:rPr>
          <w:rFonts w:eastAsia="SimSun" w:hint="eastAsia"/>
          <w:lang w:val="en-US" w:eastAsia="zh-CN"/>
        </w:rPr>
        <w:t xml:space="preserve"> </w:t>
      </w:r>
      <w:r>
        <w:t xml:space="preserve">FR1 </w:t>
      </w:r>
      <w:r>
        <w:rPr>
          <w:rFonts w:hint="eastAsia"/>
          <w:lang w:eastAsia="zh-CN"/>
        </w:rPr>
        <w:t xml:space="preserve">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AC38C0" w14:paraId="3928D671" w14:textId="77777777" w:rsidTr="00B4727B">
        <w:trPr>
          <w:trHeight w:val="187"/>
          <w:jc w:val="center"/>
        </w:trPr>
        <w:tc>
          <w:tcPr>
            <w:tcW w:w="9773" w:type="dxa"/>
            <w:gridSpan w:val="15"/>
          </w:tcPr>
          <w:p w14:paraId="602CFE68" w14:textId="77777777" w:rsidR="00AC38C0" w:rsidRDefault="00AC38C0" w:rsidP="00B4727B">
            <w:pPr>
              <w:pStyle w:val="TAH"/>
              <w:rPr>
                <w:lang w:eastAsia="ja-JP"/>
              </w:rPr>
            </w:pPr>
            <w:r>
              <w:rPr>
                <w:lang w:eastAsia="ja-JP"/>
              </w:rPr>
              <w:t>NR Band / Channel bandwidth of the affected DL band</w:t>
            </w:r>
          </w:p>
        </w:tc>
      </w:tr>
      <w:tr w:rsidR="00AC38C0" w14:paraId="0C9F4FA9" w14:textId="77777777" w:rsidTr="00B4727B">
        <w:trPr>
          <w:trHeight w:val="187"/>
          <w:jc w:val="center"/>
        </w:trPr>
        <w:tc>
          <w:tcPr>
            <w:tcW w:w="709" w:type="dxa"/>
          </w:tcPr>
          <w:p w14:paraId="6EB76DC9" w14:textId="77777777" w:rsidR="00AC38C0" w:rsidRDefault="00AC38C0" w:rsidP="00B4727B">
            <w:pPr>
              <w:pStyle w:val="TAH"/>
              <w:rPr>
                <w:lang w:eastAsia="ja-JP"/>
              </w:rPr>
            </w:pPr>
            <w:r>
              <w:rPr>
                <w:lang w:eastAsia="ja-JP"/>
              </w:rPr>
              <w:t>UL band</w:t>
            </w:r>
          </w:p>
        </w:tc>
        <w:tc>
          <w:tcPr>
            <w:tcW w:w="739" w:type="dxa"/>
          </w:tcPr>
          <w:p w14:paraId="0DFBB5D4" w14:textId="77777777" w:rsidR="00AC38C0" w:rsidRDefault="00AC38C0" w:rsidP="00B4727B">
            <w:pPr>
              <w:pStyle w:val="TAH"/>
              <w:rPr>
                <w:lang w:eastAsia="ja-JP"/>
              </w:rPr>
            </w:pPr>
            <w:r>
              <w:rPr>
                <w:lang w:eastAsia="ja-JP"/>
              </w:rPr>
              <w:t>DL band</w:t>
            </w:r>
          </w:p>
        </w:tc>
        <w:tc>
          <w:tcPr>
            <w:tcW w:w="620" w:type="dxa"/>
          </w:tcPr>
          <w:p w14:paraId="0C7B3898" w14:textId="77777777" w:rsidR="00AC38C0" w:rsidRDefault="00AC38C0" w:rsidP="00B4727B">
            <w:pPr>
              <w:pStyle w:val="TAH"/>
              <w:rPr>
                <w:lang w:eastAsia="ja-JP"/>
              </w:rPr>
            </w:pPr>
            <w:r>
              <w:rPr>
                <w:lang w:eastAsia="ja-JP"/>
              </w:rPr>
              <w:t>5 MHz</w:t>
            </w:r>
          </w:p>
          <w:p w14:paraId="6E36E9FF" w14:textId="77777777" w:rsidR="00AC38C0" w:rsidRDefault="00AC38C0" w:rsidP="00B4727B">
            <w:pPr>
              <w:pStyle w:val="TAH"/>
              <w:rPr>
                <w:lang w:eastAsia="ja-JP"/>
              </w:rPr>
            </w:pPr>
            <w:r>
              <w:rPr>
                <w:lang w:eastAsia="ja-JP"/>
              </w:rPr>
              <w:t>(dB)</w:t>
            </w:r>
          </w:p>
        </w:tc>
        <w:tc>
          <w:tcPr>
            <w:tcW w:w="640" w:type="dxa"/>
          </w:tcPr>
          <w:p w14:paraId="4BBBC01D" w14:textId="77777777" w:rsidR="00AC38C0" w:rsidRDefault="00AC38C0" w:rsidP="00B4727B">
            <w:pPr>
              <w:pStyle w:val="TAH"/>
              <w:rPr>
                <w:lang w:eastAsia="ja-JP"/>
              </w:rPr>
            </w:pPr>
            <w:r>
              <w:rPr>
                <w:lang w:eastAsia="ja-JP"/>
              </w:rPr>
              <w:t>10 MHz</w:t>
            </w:r>
          </w:p>
          <w:p w14:paraId="7CC608B3" w14:textId="77777777" w:rsidR="00AC38C0" w:rsidRDefault="00AC38C0" w:rsidP="00B4727B">
            <w:pPr>
              <w:pStyle w:val="TAH"/>
              <w:rPr>
                <w:lang w:eastAsia="ja-JP"/>
              </w:rPr>
            </w:pPr>
            <w:r>
              <w:rPr>
                <w:lang w:eastAsia="ja-JP"/>
              </w:rPr>
              <w:t>(dB)</w:t>
            </w:r>
          </w:p>
        </w:tc>
        <w:tc>
          <w:tcPr>
            <w:tcW w:w="640" w:type="dxa"/>
          </w:tcPr>
          <w:p w14:paraId="5448B802" w14:textId="77777777" w:rsidR="00AC38C0" w:rsidRDefault="00AC38C0" w:rsidP="00B4727B">
            <w:pPr>
              <w:pStyle w:val="TAH"/>
              <w:rPr>
                <w:lang w:eastAsia="ja-JP"/>
              </w:rPr>
            </w:pPr>
            <w:r>
              <w:rPr>
                <w:lang w:eastAsia="ja-JP"/>
              </w:rPr>
              <w:t>15 MHz</w:t>
            </w:r>
          </w:p>
          <w:p w14:paraId="04C7FDAC" w14:textId="77777777" w:rsidR="00AC38C0" w:rsidRDefault="00AC38C0" w:rsidP="00B4727B">
            <w:pPr>
              <w:pStyle w:val="TAH"/>
              <w:rPr>
                <w:lang w:eastAsia="ja-JP"/>
              </w:rPr>
            </w:pPr>
            <w:r>
              <w:rPr>
                <w:lang w:eastAsia="ja-JP"/>
              </w:rPr>
              <w:t>(dB)</w:t>
            </w:r>
          </w:p>
        </w:tc>
        <w:tc>
          <w:tcPr>
            <w:tcW w:w="640" w:type="dxa"/>
          </w:tcPr>
          <w:p w14:paraId="075B53E7" w14:textId="77777777" w:rsidR="00AC38C0" w:rsidRDefault="00AC38C0" w:rsidP="00B4727B">
            <w:pPr>
              <w:pStyle w:val="TAH"/>
              <w:rPr>
                <w:lang w:eastAsia="ja-JP"/>
              </w:rPr>
            </w:pPr>
            <w:r>
              <w:rPr>
                <w:lang w:eastAsia="ja-JP"/>
              </w:rPr>
              <w:t>20 MHz</w:t>
            </w:r>
          </w:p>
          <w:p w14:paraId="55AE8308" w14:textId="77777777" w:rsidR="00AC38C0" w:rsidRDefault="00AC38C0" w:rsidP="00B4727B">
            <w:pPr>
              <w:pStyle w:val="TAH"/>
              <w:rPr>
                <w:lang w:eastAsia="ja-JP"/>
              </w:rPr>
            </w:pPr>
            <w:r>
              <w:rPr>
                <w:lang w:eastAsia="ja-JP"/>
              </w:rPr>
              <w:t>(dB)</w:t>
            </w:r>
          </w:p>
        </w:tc>
        <w:tc>
          <w:tcPr>
            <w:tcW w:w="640" w:type="dxa"/>
          </w:tcPr>
          <w:p w14:paraId="22E5BA00" w14:textId="77777777" w:rsidR="00AC38C0" w:rsidRDefault="00AC38C0" w:rsidP="00B4727B">
            <w:pPr>
              <w:pStyle w:val="TAH"/>
              <w:rPr>
                <w:lang w:eastAsia="ja-JP"/>
              </w:rPr>
            </w:pPr>
            <w:r>
              <w:rPr>
                <w:lang w:eastAsia="ja-JP"/>
              </w:rPr>
              <w:t>25 MHz</w:t>
            </w:r>
          </w:p>
          <w:p w14:paraId="621D61A6" w14:textId="77777777" w:rsidR="00AC38C0" w:rsidRDefault="00AC38C0" w:rsidP="00B4727B">
            <w:pPr>
              <w:pStyle w:val="TAH"/>
              <w:rPr>
                <w:lang w:eastAsia="ja-JP"/>
              </w:rPr>
            </w:pPr>
            <w:r>
              <w:rPr>
                <w:lang w:eastAsia="ja-JP"/>
              </w:rPr>
              <w:t>(dB)</w:t>
            </w:r>
          </w:p>
        </w:tc>
        <w:tc>
          <w:tcPr>
            <w:tcW w:w="640" w:type="dxa"/>
          </w:tcPr>
          <w:p w14:paraId="1C37FA5E" w14:textId="77777777" w:rsidR="00AC38C0" w:rsidRDefault="00AC38C0" w:rsidP="00B4727B">
            <w:pPr>
              <w:pStyle w:val="TAH"/>
              <w:rPr>
                <w:lang w:val="en-US" w:eastAsia="zh-CN"/>
              </w:rPr>
            </w:pPr>
            <w:r>
              <w:rPr>
                <w:rFonts w:hint="eastAsia"/>
                <w:lang w:val="en-US" w:eastAsia="zh-CN"/>
              </w:rPr>
              <w:t>30</w:t>
            </w:r>
          </w:p>
          <w:p w14:paraId="2A8CB28E" w14:textId="77777777" w:rsidR="00AC38C0" w:rsidRDefault="00AC38C0" w:rsidP="00B4727B">
            <w:pPr>
              <w:pStyle w:val="TAH"/>
              <w:rPr>
                <w:lang w:val="en-US" w:eastAsia="zh-CN"/>
              </w:rPr>
            </w:pPr>
            <w:r>
              <w:rPr>
                <w:rFonts w:hint="eastAsia"/>
                <w:lang w:val="en-US" w:eastAsia="zh-CN"/>
              </w:rPr>
              <w:t>MHz(dB)</w:t>
            </w:r>
          </w:p>
        </w:tc>
        <w:tc>
          <w:tcPr>
            <w:tcW w:w="640" w:type="dxa"/>
          </w:tcPr>
          <w:p w14:paraId="72AAB338" w14:textId="77777777" w:rsidR="00AC38C0" w:rsidRDefault="00AC38C0" w:rsidP="00B4727B">
            <w:pPr>
              <w:pStyle w:val="TAH"/>
              <w:rPr>
                <w:lang w:eastAsia="ja-JP"/>
              </w:rPr>
            </w:pPr>
            <w:r>
              <w:rPr>
                <w:lang w:eastAsia="ja-JP"/>
              </w:rPr>
              <w:t>40 MHz</w:t>
            </w:r>
          </w:p>
          <w:p w14:paraId="19AA700B" w14:textId="77777777" w:rsidR="00AC38C0" w:rsidRDefault="00AC38C0" w:rsidP="00B4727B">
            <w:pPr>
              <w:pStyle w:val="TAH"/>
              <w:rPr>
                <w:lang w:eastAsia="ja-JP"/>
              </w:rPr>
            </w:pPr>
            <w:r>
              <w:rPr>
                <w:lang w:eastAsia="ja-JP"/>
              </w:rPr>
              <w:t>(dB)</w:t>
            </w:r>
          </w:p>
        </w:tc>
        <w:tc>
          <w:tcPr>
            <w:tcW w:w="640" w:type="dxa"/>
          </w:tcPr>
          <w:p w14:paraId="3A9923D9" w14:textId="77777777" w:rsidR="00AC38C0" w:rsidRDefault="00AC38C0" w:rsidP="00B4727B">
            <w:pPr>
              <w:pStyle w:val="TAH"/>
              <w:rPr>
                <w:lang w:eastAsia="ja-JP"/>
              </w:rPr>
            </w:pPr>
            <w:r>
              <w:rPr>
                <w:lang w:eastAsia="ja-JP"/>
              </w:rPr>
              <w:t>50 MHz</w:t>
            </w:r>
          </w:p>
          <w:p w14:paraId="20010B1C" w14:textId="77777777" w:rsidR="00AC38C0" w:rsidRDefault="00AC38C0" w:rsidP="00B4727B">
            <w:pPr>
              <w:pStyle w:val="TAH"/>
              <w:rPr>
                <w:lang w:eastAsia="ja-JP"/>
              </w:rPr>
            </w:pPr>
            <w:r>
              <w:rPr>
                <w:lang w:eastAsia="ja-JP"/>
              </w:rPr>
              <w:t>(dB)</w:t>
            </w:r>
          </w:p>
        </w:tc>
        <w:tc>
          <w:tcPr>
            <w:tcW w:w="640" w:type="dxa"/>
          </w:tcPr>
          <w:p w14:paraId="6313EB64" w14:textId="77777777" w:rsidR="00AC38C0" w:rsidRDefault="00AC38C0" w:rsidP="00B4727B">
            <w:pPr>
              <w:pStyle w:val="TAH"/>
              <w:rPr>
                <w:lang w:eastAsia="ja-JP"/>
              </w:rPr>
            </w:pPr>
            <w:r>
              <w:rPr>
                <w:lang w:eastAsia="ja-JP"/>
              </w:rPr>
              <w:t>60 MHz</w:t>
            </w:r>
          </w:p>
          <w:p w14:paraId="0E3A3A57" w14:textId="77777777" w:rsidR="00AC38C0" w:rsidRDefault="00AC38C0" w:rsidP="00B4727B">
            <w:pPr>
              <w:pStyle w:val="TAH"/>
              <w:rPr>
                <w:lang w:eastAsia="ja-JP"/>
              </w:rPr>
            </w:pPr>
            <w:r>
              <w:rPr>
                <w:lang w:eastAsia="ja-JP"/>
              </w:rPr>
              <w:t>(dB)</w:t>
            </w:r>
          </w:p>
        </w:tc>
        <w:tc>
          <w:tcPr>
            <w:tcW w:w="640" w:type="dxa"/>
          </w:tcPr>
          <w:p w14:paraId="6ADCDB5E" w14:textId="77777777" w:rsidR="00AC38C0" w:rsidRDefault="00AC38C0" w:rsidP="00B4727B">
            <w:pPr>
              <w:pStyle w:val="TAH"/>
              <w:rPr>
                <w:lang w:val="en-US" w:eastAsia="zh-CN"/>
              </w:rPr>
            </w:pPr>
            <w:r>
              <w:rPr>
                <w:rFonts w:hint="eastAsia"/>
                <w:lang w:val="en-US" w:eastAsia="zh-CN"/>
              </w:rPr>
              <w:t>70</w:t>
            </w:r>
          </w:p>
          <w:p w14:paraId="35D89518" w14:textId="77777777" w:rsidR="00AC38C0" w:rsidRDefault="00AC38C0" w:rsidP="00B4727B">
            <w:pPr>
              <w:pStyle w:val="TAH"/>
              <w:rPr>
                <w:lang w:eastAsia="ja-JP"/>
              </w:rPr>
            </w:pPr>
            <w:r>
              <w:rPr>
                <w:rFonts w:hint="eastAsia"/>
                <w:lang w:val="en-US" w:eastAsia="zh-CN"/>
              </w:rPr>
              <w:t>MHz(dB)</w:t>
            </w:r>
          </w:p>
        </w:tc>
        <w:tc>
          <w:tcPr>
            <w:tcW w:w="640" w:type="dxa"/>
          </w:tcPr>
          <w:p w14:paraId="50DC7B94" w14:textId="77777777" w:rsidR="00AC38C0" w:rsidRDefault="00AC38C0" w:rsidP="00B4727B">
            <w:pPr>
              <w:pStyle w:val="TAH"/>
              <w:rPr>
                <w:lang w:eastAsia="ja-JP"/>
              </w:rPr>
            </w:pPr>
            <w:r>
              <w:rPr>
                <w:lang w:eastAsia="ja-JP"/>
              </w:rPr>
              <w:t>80 MHz</w:t>
            </w:r>
          </w:p>
          <w:p w14:paraId="357DD002" w14:textId="77777777" w:rsidR="00AC38C0" w:rsidRDefault="00AC38C0" w:rsidP="00B4727B">
            <w:pPr>
              <w:pStyle w:val="TAH"/>
              <w:rPr>
                <w:lang w:eastAsia="ja-JP"/>
              </w:rPr>
            </w:pPr>
            <w:r>
              <w:rPr>
                <w:lang w:eastAsia="ja-JP"/>
              </w:rPr>
              <w:t>(dB)</w:t>
            </w:r>
          </w:p>
        </w:tc>
        <w:tc>
          <w:tcPr>
            <w:tcW w:w="640" w:type="dxa"/>
          </w:tcPr>
          <w:p w14:paraId="36A19E24" w14:textId="77777777" w:rsidR="00AC38C0" w:rsidRDefault="00AC38C0" w:rsidP="00B4727B">
            <w:pPr>
              <w:pStyle w:val="TAH"/>
              <w:rPr>
                <w:lang w:eastAsia="ja-JP"/>
              </w:rPr>
            </w:pPr>
            <w:r>
              <w:rPr>
                <w:lang w:eastAsia="ja-JP"/>
              </w:rPr>
              <w:t>90 MHz</w:t>
            </w:r>
          </w:p>
          <w:p w14:paraId="713C9481" w14:textId="77777777" w:rsidR="00AC38C0" w:rsidRDefault="00AC38C0" w:rsidP="00B4727B">
            <w:pPr>
              <w:pStyle w:val="TAH"/>
              <w:rPr>
                <w:lang w:eastAsia="ja-JP"/>
              </w:rPr>
            </w:pPr>
            <w:r>
              <w:rPr>
                <w:lang w:eastAsia="ja-JP"/>
              </w:rPr>
              <w:t>(dB)</w:t>
            </w:r>
          </w:p>
        </w:tc>
        <w:tc>
          <w:tcPr>
            <w:tcW w:w="665" w:type="dxa"/>
          </w:tcPr>
          <w:p w14:paraId="3C1A195E" w14:textId="77777777" w:rsidR="00AC38C0" w:rsidRDefault="00AC38C0" w:rsidP="00B4727B">
            <w:pPr>
              <w:pStyle w:val="TAH"/>
              <w:rPr>
                <w:lang w:eastAsia="ja-JP"/>
              </w:rPr>
            </w:pPr>
            <w:r>
              <w:rPr>
                <w:lang w:eastAsia="ja-JP"/>
              </w:rPr>
              <w:t>100 MHz</w:t>
            </w:r>
          </w:p>
          <w:p w14:paraId="504BF268" w14:textId="77777777" w:rsidR="00AC38C0" w:rsidRDefault="00AC38C0" w:rsidP="00B4727B">
            <w:pPr>
              <w:pStyle w:val="TAH"/>
              <w:rPr>
                <w:lang w:eastAsia="ja-JP"/>
              </w:rPr>
            </w:pPr>
            <w:r>
              <w:rPr>
                <w:lang w:eastAsia="ja-JP"/>
              </w:rPr>
              <w:t>(dB)</w:t>
            </w:r>
          </w:p>
        </w:tc>
      </w:tr>
      <w:tr w:rsidR="00AC38C0" w14:paraId="52A34AED" w14:textId="77777777" w:rsidTr="00B4727B">
        <w:trPr>
          <w:trHeight w:val="187"/>
          <w:jc w:val="center"/>
        </w:trPr>
        <w:tc>
          <w:tcPr>
            <w:tcW w:w="709" w:type="dxa"/>
          </w:tcPr>
          <w:p w14:paraId="56BFABA2" w14:textId="77777777" w:rsidR="00AC38C0" w:rsidRDefault="00AC38C0" w:rsidP="00B4727B">
            <w:pPr>
              <w:pStyle w:val="TAC"/>
              <w:rPr>
                <w:lang w:eastAsia="ja-JP"/>
              </w:rPr>
            </w:pPr>
            <w:r>
              <w:rPr>
                <w:rFonts w:hint="eastAsia"/>
                <w:lang w:val="en-US" w:eastAsia="zh-CN"/>
              </w:rPr>
              <w:t>n25</w:t>
            </w:r>
          </w:p>
        </w:tc>
        <w:tc>
          <w:tcPr>
            <w:tcW w:w="739" w:type="dxa"/>
          </w:tcPr>
          <w:p w14:paraId="12284A42" w14:textId="77777777" w:rsidR="00AC38C0" w:rsidRDefault="00AC38C0" w:rsidP="00B4727B">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2EB588BD" w14:textId="77777777" w:rsidR="00AC38C0" w:rsidRDefault="00AC38C0" w:rsidP="00B4727B">
            <w:pPr>
              <w:pStyle w:val="TAC"/>
              <w:rPr>
                <w:lang w:eastAsia="ja-JP"/>
              </w:rPr>
            </w:pPr>
            <w:r>
              <w:rPr>
                <w:rFonts w:hint="eastAsia"/>
                <w:lang w:val="en-US" w:eastAsia="zh-CN"/>
              </w:rPr>
              <w:t>26.5</w:t>
            </w:r>
          </w:p>
        </w:tc>
        <w:tc>
          <w:tcPr>
            <w:tcW w:w="640" w:type="dxa"/>
          </w:tcPr>
          <w:p w14:paraId="054B8E6F" w14:textId="77777777" w:rsidR="00AC38C0" w:rsidRDefault="00AC38C0" w:rsidP="00B4727B">
            <w:pPr>
              <w:pStyle w:val="TAC"/>
              <w:rPr>
                <w:lang w:eastAsia="ja-JP"/>
              </w:rPr>
            </w:pPr>
            <w:r>
              <w:rPr>
                <w:rFonts w:hint="eastAsia"/>
                <w:lang w:val="en-US" w:eastAsia="zh-CN"/>
              </w:rPr>
              <w:t>23.3</w:t>
            </w:r>
          </w:p>
        </w:tc>
        <w:tc>
          <w:tcPr>
            <w:tcW w:w="640" w:type="dxa"/>
          </w:tcPr>
          <w:p w14:paraId="3EA3EEA6" w14:textId="77777777" w:rsidR="00AC38C0" w:rsidRDefault="00AC38C0" w:rsidP="00B4727B">
            <w:pPr>
              <w:pStyle w:val="TAC"/>
              <w:rPr>
                <w:lang w:eastAsia="ja-JP"/>
              </w:rPr>
            </w:pPr>
            <w:r>
              <w:rPr>
                <w:rFonts w:hint="eastAsia"/>
                <w:lang w:val="en-US" w:eastAsia="zh-CN"/>
              </w:rPr>
              <w:t>20.9</w:t>
            </w:r>
          </w:p>
        </w:tc>
        <w:tc>
          <w:tcPr>
            <w:tcW w:w="640" w:type="dxa"/>
          </w:tcPr>
          <w:p w14:paraId="3207243B" w14:textId="77777777" w:rsidR="00AC38C0" w:rsidRDefault="00AC38C0" w:rsidP="00B4727B">
            <w:pPr>
              <w:pStyle w:val="TAC"/>
              <w:rPr>
                <w:lang w:eastAsia="ja-JP"/>
              </w:rPr>
            </w:pPr>
            <w:r>
              <w:rPr>
                <w:rFonts w:hint="eastAsia"/>
                <w:lang w:val="en-US" w:eastAsia="zh-CN"/>
              </w:rPr>
              <w:t>15.3</w:t>
            </w:r>
          </w:p>
        </w:tc>
        <w:tc>
          <w:tcPr>
            <w:tcW w:w="640" w:type="dxa"/>
          </w:tcPr>
          <w:p w14:paraId="5705C1AD" w14:textId="77777777" w:rsidR="00AC38C0" w:rsidRDefault="00AC38C0" w:rsidP="00B4727B">
            <w:pPr>
              <w:pStyle w:val="TAC"/>
              <w:rPr>
                <w:lang w:eastAsia="ja-JP"/>
              </w:rPr>
            </w:pPr>
          </w:p>
        </w:tc>
        <w:tc>
          <w:tcPr>
            <w:tcW w:w="640" w:type="dxa"/>
          </w:tcPr>
          <w:p w14:paraId="12E3E650" w14:textId="77777777" w:rsidR="00AC38C0" w:rsidRDefault="00AC38C0" w:rsidP="00B4727B">
            <w:pPr>
              <w:pStyle w:val="TAC"/>
              <w:rPr>
                <w:lang w:eastAsia="ja-JP"/>
              </w:rPr>
            </w:pPr>
          </w:p>
        </w:tc>
        <w:tc>
          <w:tcPr>
            <w:tcW w:w="640" w:type="dxa"/>
          </w:tcPr>
          <w:p w14:paraId="4C074415" w14:textId="77777777" w:rsidR="00AC38C0" w:rsidRDefault="00AC38C0" w:rsidP="00B4727B">
            <w:pPr>
              <w:pStyle w:val="TAC"/>
              <w:rPr>
                <w:lang w:eastAsia="ja-JP"/>
              </w:rPr>
            </w:pPr>
          </w:p>
        </w:tc>
        <w:tc>
          <w:tcPr>
            <w:tcW w:w="640" w:type="dxa"/>
          </w:tcPr>
          <w:p w14:paraId="4DCBBC3C" w14:textId="77777777" w:rsidR="00AC38C0" w:rsidRDefault="00AC38C0" w:rsidP="00B4727B">
            <w:pPr>
              <w:pStyle w:val="TAC"/>
              <w:rPr>
                <w:lang w:eastAsia="ja-JP"/>
              </w:rPr>
            </w:pPr>
          </w:p>
        </w:tc>
        <w:tc>
          <w:tcPr>
            <w:tcW w:w="640" w:type="dxa"/>
          </w:tcPr>
          <w:p w14:paraId="1C012523" w14:textId="77777777" w:rsidR="00AC38C0" w:rsidRDefault="00AC38C0" w:rsidP="00B4727B">
            <w:pPr>
              <w:pStyle w:val="TAC"/>
              <w:rPr>
                <w:lang w:eastAsia="ja-JP"/>
              </w:rPr>
            </w:pPr>
          </w:p>
        </w:tc>
        <w:tc>
          <w:tcPr>
            <w:tcW w:w="640" w:type="dxa"/>
          </w:tcPr>
          <w:p w14:paraId="72FA734C" w14:textId="77777777" w:rsidR="00AC38C0" w:rsidRDefault="00AC38C0" w:rsidP="00B4727B">
            <w:pPr>
              <w:pStyle w:val="TAC"/>
              <w:rPr>
                <w:lang w:eastAsia="ja-JP"/>
              </w:rPr>
            </w:pPr>
          </w:p>
        </w:tc>
        <w:tc>
          <w:tcPr>
            <w:tcW w:w="640" w:type="dxa"/>
          </w:tcPr>
          <w:p w14:paraId="0D2624AC" w14:textId="77777777" w:rsidR="00AC38C0" w:rsidRDefault="00AC38C0" w:rsidP="00B4727B">
            <w:pPr>
              <w:pStyle w:val="TAC"/>
              <w:rPr>
                <w:lang w:eastAsia="ja-JP"/>
              </w:rPr>
            </w:pPr>
          </w:p>
        </w:tc>
        <w:tc>
          <w:tcPr>
            <w:tcW w:w="640" w:type="dxa"/>
          </w:tcPr>
          <w:p w14:paraId="0B5989EB" w14:textId="77777777" w:rsidR="00AC38C0" w:rsidRDefault="00AC38C0" w:rsidP="00B4727B">
            <w:pPr>
              <w:pStyle w:val="TAC"/>
              <w:rPr>
                <w:lang w:eastAsia="ja-JP"/>
              </w:rPr>
            </w:pPr>
          </w:p>
        </w:tc>
        <w:tc>
          <w:tcPr>
            <w:tcW w:w="665" w:type="dxa"/>
          </w:tcPr>
          <w:p w14:paraId="050CAF07" w14:textId="77777777" w:rsidR="00AC38C0" w:rsidRDefault="00AC38C0" w:rsidP="00B4727B">
            <w:pPr>
              <w:pStyle w:val="TAC"/>
              <w:rPr>
                <w:lang w:eastAsia="ja-JP"/>
              </w:rPr>
            </w:pPr>
          </w:p>
        </w:tc>
      </w:tr>
      <w:tr w:rsidR="00AC38C0" w14:paraId="0548235A" w14:textId="77777777" w:rsidTr="00B4727B">
        <w:trPr>
          <w:trHeight w:val="187"/>
          <w:jc w:val="center"/>
        </w:trPr>
        <w:tc>
          <w:tcPr>
            <w:tcW w:w="709" w:type="dxa"/>
          </w:tcPr>
          <w:p w14:paraId="5D7E4674" w14:textId="77777777" w:rsidR="00AC38C0" w:rsidRDefault="00AC38C0" w:rsidP="00B4727B">
            <w:pPr>
              <w:pStyle w:val="TAC"/>
              <w:rPr>
                <w:lang w:eastAsia="ja-JP"/>
              </w:rPr>
            </w:pPr>
            <w:r>
              <w:rPr>
                <w:lang w:val="en-US" w:eastAsia="zh-CN"/>
              </w:rPr>
              <w:t>n40</w:t>
            </w:r>
          </w:p>
        </w:tc>
        <w:tc>
          <w:tcPr>
            <w:tcW w:w="739" w:type="dxa"/>
          </w:tcPr>
          <w:p w14:paraId="5061C09B" w14:textId="77777777" w:rsidR="00AC38C0" w:rsidRDefault="00AC38C0" w:rsidP="00B4727B">
            <w:pPr>
              <w:pStyle w:val="TAC"/>
              <w:rPr>
                <w:lang w:eastAsia="ja-JP"/>
              </w:rPr>
            </w:pPr>
            <w:r>
              <w:rPr>
                <w:lang w:val="en-US" w:eastAsia="zh-CN"/>
              </w:rPr>
              <w:t>n28</w:t>
            </w:r>
            <w:r>
              <w:rPr>
                <w:rFonts w:hint="eastAsia"/>
                <w:vertAlign w:val="superscript"/>
                <w:lang w:val="en-US" w:eastAsia="zh-CN"/>
              </w:rPr>
              <w:t>4</w:t>
            </w:r>
          </w:p>
        </w:tc>
        <w:tc>
          <w:tcPr>
            <w:tcW w:w="620" w:type="dxa"/>
          </w:tcPr>
          <w:p w14:paraId="5126ECCC" w14:textId="77777777" w:rsidR="00AC38C0" w:rsidRDefault="00AC38C0" w:rsidP="00B4727B">
            <w:pPr>
              <w:pStyle w:val="TAC"/>
              <w:rPr>
                <w:lang w:eastAsia="ja-JP"/>
              </w:rPr>
            </w:pPr>
            <w:r>
              <w:t>37.8</w:t>
            </w:r>
          </w:p>
        </w:tc>
        <w:tc>
          <w:tcPr>
            <w:tcW w:w="640" w:type="dxa"/>
          </w:tcPr>
          <w:p w14:paraId="5D573CED" w14:textId="77777777" w:rsidR="00AC38C0" w:rsidRDefault="00AC38C0" w:rsidP="00B4727B">
            <w:pPr>
              <w:pStyle w:val="TAC"/>
              <w:rPr>
                <w:lang w:eastAsia="ja-JP"/>
              </w:rPr>
            </w:pPr>
            <w:r>
              <w:t>34.8</w:t>
            </w:r>
          </w:p>
        </w:tc>
        <w:tc>
          <w:tcPr>
            <w:tcW w:w="640" w:type="dxa"/>
          </w:tcPr>
          <w:p w14:paraId="76C942BC" w14:textId="77777777" w:rsidR="00AC38C0" w:rsidRDefault="00AC38C0" w:rsidP="00B4727B">
            <w:pPr>
              <w:pStyle w:val="TAC"/>
              <w:rPr>
                <w:lang w:eastAsia="ja-JP"/>
              </w:rPr>
            </w:pPr>
            <w:r>
              <w:t>33</w:t>
            </w:r>
          </w:p>
        </w:tc>
        <w:tc>
          <w:tcPr>
            <w:tcW w:w="640" w:type="dxa"/>
          </w:tcPr>
          <w:p w14:paraId="2212230E" w14:textId="77777777" w:rsidR="00AC38C0" w:rsidRDefault="00AC38C0" w:rsidP="00B4727B">
            <w:pPr>
              <w:pStyle w:val="TAC"/>
              <w:rPr>
                <w:lang w:eastAsia="ja-JP"/>
              </w:rPr>
            </w:pPr>
            <w:r>
              <w:t>30.3</w:t>
            </w:r>
          </w:p>
        </w:tc>
        <w:tc>
          <w:tcPr>
            <w:tcW w:w="640" w:type="dxa"/>
          </w:tcPr>
          <w:p w14:paraId="2CD79432" w14:textId="77777777" w:rsidR="00AC38C0" w:rsidRDefault="00AC38C0" w:rsidP="00B4727B">
            <w:pPr>
              <w:pStyle w:val="TAC"/>
              <w:rPr>
                <w:lang w:eastAsia="ja-JP"/>
              </w:rPr>
            </w:pPr>
          </w:p>
        </w:tc>
        <w:tc>
          <w:tcPr>
            <w:tcW w:w="640" w:type="dxa"/>
          </w:tcPr>
          <w:p w14:paraId="655D2046" w14:textId="77777777" w:rsidR="00AC38C0" w:rsidRDefault="00AC38C0" w:rsidP="00B4727B">
            <w:pPr>
              <w:pStyle w:val="TAC"/>
              <w:rPr>
                <w:lang w:eastAsia="ja-JP"/>
              </w:rPr>
            </w:pPr>
          </w:p>
        </w:tc>
        <w:tc>
          <w:tcPr>
            <w:tcW w:w="640" w:type="dxa"/>
          </w:tcPr>
          <w:p w14:paraId="40ABFCAA" w14:textId="77777777" w:rsidR="00AC38C0" w:rsidRDefault="00AC38C0" w:rsidP="00B4727B">
            <w:pPr>
              <w:pStyle w:val="TAC"/>
              <w:rPr>
                <w:lang w:eastAsia="ja-JP"/>
              </w:rPr>
            </w:pPr>
          </w:p>
        </w:tc>
        <w:tc>
          <w:tcPr>
            <w:tcW w:w="640" w:type="dxa"/>
          </w:tcPr>
          <w:p w14:paraId="2108DA6E" w14:textId="77777777" w:rsidR="00AC38C0" w:rsidRDefault="00AC38C0" w:rsidP="00B4727B">
            <w:pPr>
              <w:pStyle w:val="TAC"/>
              <w:rPr>
                <w:lang w:eastAsia="ja-JP"/>
              </w:rPr>
            </w:pPr>
          </w:p>
        </w:tc>
        <w:tc>
          <w:tcPr>
            <w:tcW w:w="640" w:type="dxa"/>
          </w:tcPr>
          <w:p w14:paraId="6BB06B2D" w14:textId="77777777" w:rsidR="00AC38C0" w:rsidRDefault="00AC38C0" w:rsidP="00B4727B">
            <w:pPr>
              <w:pStyle w:val="TAC"/>
              <w:rPr>
                <w:lang w:eastAsia="ja-JP"/>
              </w:rPr>
            </w:pPr>
          </w:p>
        </w:tc>
        <w:tc>
          <w:tcPr>
            <w:tcW w:w="640" w:type="dxa"/>
          </w:tcPr>
          <w:p w14:paraId="6A0C868B" w14:textId="77777777" w:rsidR="00AC38C0" w:rsidRDefault="00AC38C0" w:rsidP="00B4727B">
            <w:pPr>
              <w:pStyle w:val="TAC"/>
              <w:rPr>
                <w:lang w:eastAsia="ja-JP"/>
              </w:rPr>
            </w:pPr>
          </w:p>
        </w:tc>
        <w:tc>
          <w:tcPr>
            <w:tcW w:w="640" w:type="dxa"/>
          </w:tcPr>
          <w:p w14:paraId="7D928398" w14:textId="77777777" w:rsidR="00AC38C0" w:rsidRDefault="00AC38C0" w:rsidP="00B4727B">
            <w:pPr>
              <w:pStyle w:val="TAC"/>
              <w:rPr>
                <w:lang w:val="en-US" w:eastAsia="zh-CN"/>
              </w:rPr>
            </w:pPr>
          </w:p>
        </w:tc>
        <w:tc>
          <w:tcPr>
            <w:tcW w:w="640" w:type="dxa"/>
          </w:tcPr>
          <w:p w14:paraId="78CF5D25" w14:textId="77777777" w:rsidR="00AC38C0" w:rsidRDefault="00AC38C0" w:rsidP="00B4727B">
            <w:pPr>
              <w:pStyle w:val="TAC"/>
              <w:rPr>
                <w:lang w:eastAsia="ja-JP"/>
              </w:rPr>
            </w:pPr>
          </w:p>
        </w:tc>
        <w:tc>
          <w:tcPr>
            <w:tcW w:w="665" w:type="dxa"/>
          </w:tcPr>
          <w:p w14:paraId="46354941" w14:textId="77777777" w:rsidR="00AC38C0" w:rsidRDefault="00AC38C0" w:rsidP="00B4727B">
            <w:pPr>
              <w:pStyle w:val="TAC"/>
              <w:rPr>
                <w:lang w:val="en-US" w:eastAsia="zh-CN"/>
              </w:rPr>
            </w:pPr>
          </w:p>
        </w:tc>
      </w:tr>
      <w:tr w:rsidR="00AC38C0" w14:paraId="293A60F3" w14:textId="77777777" w:rsidTr="00B4727B">
        <w:trPr>
          <w:trHeight w:val="187"/>
          <w:jc w:val="center"/>
        </w:trPr>
        <w:tc>
          <w:tcPr>
            <w:tcW w:w="709" w:type="dxa"/>
          </w:tcPr>
          <w:p w14:paraId="3B80D3EA" w14:textId="77777777" w:rsidR="00AC38C0" w:rsidRDefault="00AC38C0" w:rsidP="00B4727B">
            <w:pPr>
              <w:pStyle w:val="TAC"/>
              <w:rPr>
                <w:lang w:eastAsia="ja-JP"/>
              </w:rPr>
            </w:pPr>
            <w:r>
              <w:rPr>
                <w:rFonts w:hint="eastAsia"/>
                <w:lang w:eastAsia="ja-JP"/>
              </w:rPr>
              <w:t>n4</w:t>
            </w:r>
            <w:r>
              <w:rPr>
                <w:lang w:eastAsia="ja-JP"/>
              </w:rPr>
              <w:t>0</w:t>
            </w:r>
          </w:p>
        </w:tc>
        <w:tc>
          <w:tcPr>
            <w:tcW w:w="739" w:type="dxa"/>
          </w:tcPr>
          <w:p w14:paraId="584E95E4" w14:textId="77777777" w:rsidR="00AC38C0" w:rsidRDefault="00AC38C0" w:rsidP="00B4727B">
            <w:pPr>
              <w:pStyle w:val="TAC"/>
              <w:rPr>
                <w:lang w:eastAsia="ja-JP"/>
              </w:rPr>
            </w:pPr>
            <w:r>
              <w:rPr>
                <w:rFonts w:hint="eastAsia"/>
                <w:lang w:eastAsia="ja-JP"/>
              </w:rPr>
              <w:t>n78</w:t>
            </w:r>
            <w:r>
              <w:rPr>
                <w:rFonts w:hint="eastAsia"/>
                <w:vertAlign w:val="superscript"/>
                <w:lang w:eastAsia="ja-JP"/>
              </w:rPr>
              <w:t>1</w:t>
            </w:r>
          </w:p>
        </w:tc>
        <w:tc>
          <w:tcPr>
            <w:tcW w:w="620" w:type="dxa"/>
          </w:tcPr>
          <w:p w14:paraId="59D93C85" w14:textId="77777777" w:rsidR="00AC38C0" w:rsidRDefault="00AC38C0" w:rsidP="00B4727B">
            <w:pPr>
              <w:pStyle w:val="TAC"/>
              <w:rPr>
                <w:lang w:eastAsia="ja-JP"/>
              </w:rPr>
            </w:pPr>
          </w:p>
        </w:tc>
        <w:tc>
          <w:tcPr>
            <w:tcW w:w="640" w:type="dxa"/>
          </w:tcPr>
          <w:p w14:paraId="7DF39B58" w14:textId="77777777" w:rsidR="00AC38C0" w:rsidRDefault="00AC38C0" w:rsidP="00B4727B">
            <w:pPr>
              <w:pStyle w:val="TAC"/>
              <w:rPr>
                <w:lang w:eastAsia="ja-JP"/>
              </w:rPr>
            </w:pPr>
            <w:r>
              <w:rPr>
                <w:rFonts w:hint="eastAsia"/>
                <w:lang w:eastAsia="ja-JP"/>
              </w:rPr>
              <w:t>8.3</w:t>
            </w:r>
          </w:p>
        </w:tc>
        <w:tc>
          <w:tcPr>
            <w:tcW w:w="640" w:type="dxa"/>
          </w:tcPr>
          <w:p w14:paraId="059B87CB" w14:textId="77777777" w:rsidR="00AC38C0" w:rsidRDefault="00AC38C0" w:rsidP="00B4727B">
            <w:pPr>
              <w:pStyle w:val="TAC"/>
              <w:rPr>
                <w:lang w:eastAsia="ja-JP"/>
              </w:rPr>
            </w:pPr>
            <w:r>
              <w:rPr>
                <w:rFonts w:hint="eastAsia"/>
                <w:lang w:eastAsia="ja-JP"/>
              </w:rPr>
              <w:t>8.0</w:t>
            </w:r>
          </w:p>
        </w:tc>
        <w:tc>
          <w:tcPr>
            <w:tcW w:w="640" w:type="dxa"/>
          </w:tcPr>
          <w:p w14:paraId="3AB51DEF" w14:textId="77777777" w:rsidR="00AC38C0" w:rsidRDefault="00AC38C0" w:rsidP="00B4727B">
            <w:pPr>
              <w:pStyle w:val="TAC"/>
              <w:rPr>
                <w:lang w:eastAsia="ja-JP"/>
              </w:rPr>
            </w:pPr>
            <w:r>
              <w:rPr>
                <w:rFonts w:hint="eastAsia"/>
                <w:lang w:eastAsia="ja-JP"/>
              </w:rPr>
              <w:t>6.9</w:t>
            </w:r>
          </w:p>
        </w:tc>
        <w:tc>
          <w:tcPr>
            <w:tcW w:w="640" w:type="dxa"/>
          </w:tcPr>
          <w:p w14:paraId="514A3396" w14:textId="77777777" w:rsidR="00AC38C0" w:rsidRDefault="00AC38C0" w:rsidP="00B4727B">
            <w:pPr>
              <w:pStyle w:val="TAC"/>
              <w:rPr>
                <w:lang w:eastAsia="ja-JP"/>
              </w:rPr>
            </w:pPr>
          </w:p>
        </w:tc>
        <w:tc>
          <w:tcPr>
            <w:tcW w:w="640" w:type="dxa"/>
          </w:tcPr>
          <w:p w14:paraId="26A9F290" w14:textId="77777777" w:rsidR="00AC38C0" w:rsidRDefault="00AC38C0" w:rsidP="00B4727B">
            <w:pPr>
              <w:pStyle w:val="TAC"/>
              <w:rPr>
                <w:lang w:eastAsia="ja-JP"/>
              </w:rPr>
            </w:pPr>
          </w:p>
        </w:tc>
        <w:tc>
          <w:tcPr>
            <w:tcW w:w="640" w:type="dxa"/>
          </w:tcPr>
          <w:p w14:paraId="60CB3575" w14:textId="77777777" w:rsidR="00AC38C0" w:rsidRDefault="00AC38C0" w:rsidP="00B4727B">
            <w:pPr>
              <w:pStyle w:val="TAC"/>
              <w:rPr>
                <w:lang w:eastAsia="ja-JP"/>
              </w:rPr>
            </w:pPr>
            <w:r>
              <w:rPr>
                <w:rFonts w:hint="eastAsia"/>
                <w:lang w:eastAsia="ja-JP"/>
              </w:rPr>
              <w:t>3.9</w:t>
            </w:r>
          </w:p>
        </w:tc>
        <w:tc>
          <w:tcPr>
            <w:tcW w:w="640" w:type="dxa"/>
          </w:tcPr>
          <w:p w14:paraId="6ECEBDB7" w14:textId="77777777" w:rsidR="00AC38C0" w:rsidRDefault="00AC38C0" w:rsidP="00B4727B">
            <w:pPr>
              <w:pStyle w:val="TAC"/>
              <w:rPr>
                <w:lang w:eastAsia="ja-JP"/>
              </w:rPr>
            </w:pPr>
            <w:r>
              <w:rPr>
                <w:rFonts w:hint="eastAsia"/>
                <w:lang w:eastAsia="ja-JP"/>
              </w:rPr>
              <w:t>3</w:t>
            </w:r>
          </w:p>
        </w:tc>
        <w:tc>
          <w:tcPr>
            <w:tcW w:w="640" w:type="dxa"/>
          </w:tcPr>
          <w:p w14:paraId="0C510B1F" w14:textId="77777777" w:rsidR="00AC38C0" w:rsidRDefault="00AC38C0" w:rsidP="00B4727B">
            <w:pPr>
              <w:pStyle w:val="TAC"/>
              <w:rPr>
                <w:lang w:eastAsia="ja-JP"/>
              </w:rPr>
            </w:pPr>
            <w:r>
              <w:rPr>
                <w:rFonts w:hint="eastAsia"/>
                <w:lang w:eastAsia="ja-JP"/>
              </w:rPr>
              <w:t>2.3</w:t>
            </w:r>
          </w:p>
        </w:tc>
        <w:tc>
          <w:tcPr>
            <w:tcW w:w="640" w:type="dxa"/>
          </w:tcPr>
          <w:p w14:paraId="1C245EA2" w14:textId="77777777" w:rsidR="00AC38C0" w:rsidRDefault="00AC38C0" w:rsidP="00B4727B">
            <w:pPr>
              <w:pStyle w:val="TAC"/>
              <w:rPr>
                <w:lang w:eastAsia="ja-JP"/>
              </w:rPr>
            </w:pPr>
          </w:p>
        </w:tc>
        <w:tc>
          <w:tcPr>
            <w:tcW w:w="640" w:type="dxa"/>
          </w:tcPr>
          <w:p w14:paraId="3A4F336F" w14:textId="77777777" w:rsidR="00AC38C0" w:rsidRDefault="00AC38C0" w:rsidP="00B4727B">
            <w:pPr>
              <w:pStyle w:val="TAC"/>
              <w:rPr>
                <w:lang w:val="en-US" w:eastAsia="zh-CN"/>
              </w:rPr>
            </w:pPr>
            <w:r>
              <w:rPr>
                <w:rFonts w:hint="eastAsia"/>
                <w:lang w:val="en-US" w:eastAsia="zh-CN"/>
              </w:rPr>
              <w:t>1.2</w:t>
            </w:r>
          </w:p>
        </w:tc>
        <w:tc>
          <w:tcPr>
            <w:tcW w:w="640" w:type="dxa"/>
          </w:tcPr>
          <w:p w14:paraId="0B750737" w14:textId="77777777" w:rsidR="00AC38C0" w:rsidRDefault="00AC38C0" w:rsidP="00B4727B">
            <w:pPr>
              <w:pStyle w:val="TAC"/>
              <w:rPr>
                <w:lang w:eastAsia="ja-JP"/>
              </w:rPr>
            </w:pPr>
          </w:p>
        </w:tc>
        <w:tc>
          <w:tcPr>
            <w:tcW w:w="665" w:type="dxa"/>
          </w:tcPr>
          <w:p w14:paraId="23A26CF3" w14:textId="77777777" w:rsidR="00AC38C0" w:rsidRDefault="00AC38C0" w:rsidP="00B4727B">
            <w:pPr>
              <w:pStyle w:val="TAC"/>
              <w:rPr>
                <w:lang w:val="en-US" w:eastAsia="zh-CN"/>
              </w:rPr>
            </w:pPr>
            <w:r>
              <w:rPr>
                <w:rFonts w:hint="eastAsia"/>
                <w:lang w:val="en-US" w:eastAsia="zh-CN"/>
              </w:rPr>
              <w:t>0.4</w:t>
            </w:r>
          </w:p>
        </w:tc>
      </w:tr>
      <w:tr w:rsidR="00AC38C0" w14:paraId="6564A154" w14:textId="77777777" w:rsidTr="00B4727B">
        <w:trPr>
          <w:trHeight w:val="187"/>
          <w:jc w:val="center"/>
        </w:trPr>
        <w:tc>
          <w:tcPr>
            <w:tcW w:w="709" w:type="dxa"/>
          </w:tcPr>
          <w:p w14:paraId="3FA6065F" w14:textId="77777777" w:rsidR="00AC38C0" w:rsidRDefault="00AC38C0" w:rsidP="00B4727B">
            <w:pPr>
              <w:pStyle w:val="TAC"/>
              <w:rPr>
                <w:lang w:eastAsia="ja-JP"/>
              </w:rPr>
            </w:pPr>
            <w:r>
              <w:t>n41</w:t>
            </w:r>
            <w:r>
              <w:rPr>
                <w:vertAlign w:val="superscript"/>
              </w:rPr>
              <w:t>3,4</w:t>
            </w:r>
          </w:p>
        </w:tc>
        <w:tc>
          <w:tcPr>
            <w:tcW w:w="739" w:type="dxa"/>
          </w:tcPr>
          <w:p w14:paraId="5F4F37E9" w14:textId="77777777" w:rsidR="00AC38C0" w:rsidRDefault="00AC38C0" w:rsidP="00B4727B">
            <w:pPr>
              <w:pStyle w:val="TAC"/>
              <w:rPr>
                <w:lang w:eastAsia="ja-JP"/>
              </w:rPr>
            </w:pPr>
            <w:r>
              <w:t>n18</w:t>
            </w:r>
          </w:p>
        </w:tc>
        <w:tc>
          <w:tcPr>
            <w:tcW w:w="620" w:type="dxa"/>
          </w:tcPr>
          <w:p w14:paraId="7D20D7D5" w14:textId="77777777" w:rsidR="00AC38C0" w:rsidRDefault="00AC38C0" w:rsidP="00B4727B">
            <w:pPr>
              <w:pStyle w:val="TAC"/>
              <w:rPr>
                <w:lang w:eastAsia="ja-JP"/>
              </w:rPr>
            </w:pPr>
            <w:r>
              <w:t>[24.3]</w:t>
            </w:r>
          </w:p>
        </w:tc>
        <w:tc>
          <w:tcPr>
            <w:tcW w:w="640" w:type="dxa"/>
          </w:tcPr>
          <w:p w14:paraId="7004FFAF" w14:textId="77777777" w:rsidR="00AC38C0" w:rsidRDefault="00AC38C0" w:rsidP="00B4727B">
            <w:pPr>
              <w:pStyle w:val="TAC"/>
              <w:rPr>
                <w:lang w:eastAsia="ja-JP"/>
              </w:rPr>
            </w:pPr>
            <w:r>
              <w:t>[24.3]</w:t>
            </w:r>
          </w:p>
        </w:tc>
        <w:tc>
          <w:tcPr>
            <w:tcW w:w="640" w:type="dxa"/>
          </w:tcPr>
          <w:p w14:paraId="0AD1DFC7" w14:textId="77777777" w:rsidR="00AC38C0" w:rsidRDefault="00AC38C0" w:rsidP="00B4727B">
            <w:pPr>
              <w:pStyle w:val="TAC"/>
              <w:rPr>
                <w:lang w:eastAsia="ja-JP"/>
              </w:rPr>
            </w:pPr>
            <w:r>
              <w:t>[22.5]</w:t>
            </w:r>
          </w:p>
        </w:tc>
        <w:tc>
          <w:tcPr>
            <w:tcW w:w="640" w:type="dxa"/>
          </w:tcPr>
          <w:p w14:paraId="30828ADE" w14:textId="77777777" w:rsidR="00AC38C0" w:rsidRDefault="00AC38C0" w:rsidP="00B4727B">
            <w:pPr>
              <w:pStyle w:val="TAC"/>
              <w:rPr>
                <w:lang w:eastAsia="ja-JP"/>
              </w:rPr>
            </w:pPr>
          </w:p>
        </w:tc>
        <w:tc>
          <w:tcPr>
            <w:tcW w:w="640" w:type="dxa"/>
          </w:tcPr>
          <w:p w14:paraId="1B163B9F" w14:textId="77777777" w:rsidR="00AC38C0" w:rsidRDefault="00AC38C0" w:rsidP="00B4727B">
            <w:pPr>
              <w:pStyle w:val="TAC"/>
              <w:rPr>
                <w:lang w:eastAsia="ja-JP"/>
              </w:rPr>
            </w:pPr>
          </w:p>
        </w:tc>
        <w:tc>
          <w:tcPr>
            <w:tcW w:w="640" w:type="dxa"/>
          </w:tcPr>
          <w:p w14:paraId="3EF9F57D" w14:textId="77777777" w:rsidR="00AC38C0" w:rsidRDefault="00AC38C0" w:rsidP="00B4727B">
            <w:pPr>
              <w:pStyle w:val="TAC"/>
              <w:rPr>
                <w:lang w:eastAsia="ja-JP"/>
              </w:rPr>
            </w:pPr>
          </w:p>
        </w:tc>
        <w:tc>
          <w:tcPr>
            <w:tcW w:w="640" w:type="dxa"/>
          </w:tcPr>
          <w:p w14:paraId="164B9521" w14:textId="77777777" w:rsidR="00AC38C0" w:rsidRDefault="00AC38C0" w:rsidP="00B4727B">
            <w:pPr>
              <w:pStyle w:val="TAC"/>
              <w:rPr>
                <w:lang w:eastAsia="ja-JP"/>
              </w:rPr>
            </w:pPr>
          </w:p>
        </w:tc>
        <w:tc>
          <w:tcPr>
            <w:tcW w:w="640" w:type="dxa"/>
          </w:tcPr>
          <w:p w14:paraId="6CA4C8DC" w14:textId="77777777" w:rsidR="00AC38C0" w:rsidRDefault="00AC38C0" w:rsidP="00B4727B">
            <w:pPr>
              <w:pStyle w:val="TAC"/>
              <w:rPr>
                <w:lang w:eastAsia="ja-JP"/>
              </w:rPr>
            </w:pPr>
          </w:p>
        </w:tc>
        <w:tc>
          <w:tcPr>
            <w:tcW w:w="640" w:type="dxa"/>
          </w:tcPr>
          <w:p w14:paraId="08BA90C5" w14:textId="77777777" w:rsidR="00AC38C0" w:rsidRDefault="00AC38C0" w:rsidP="00B4727B">
            <w:pPr>
              <w:pStyle w:val="TAC"/>
              <w:rPr>
                <w:lang w:eastAsia="ja-JP"/>
              </w:rPr>
            </w:pPr>
          </w:p>
        </w:tc>
        <w:tc>
          <w:tcPr>
            <w:tcW w:w="640" w:type="dxa"/>
          </w:tcPr>
          <w:p w14:paraId="785077F5" w14:textId="77777777" w:rsidR="00AC38C0" w:rsidRDefault="00AC38C0" w:rsidP="00B4727B">
            <w:pPr>
              <w:pStyle w:val="TAC"/>
              <w:rPr>
                <w:lang w:eastAsia="ja-JP"/>
              </w:rPr>
            </w:pPr>
          </w:p>
        </w:tc>
        <w:tc>
          <w:tcPr>
            <w:tcW w:w="640" w:type="dxa"/>
          </w:tcPr>
          <w:p w14:paraId="4216DA28" w14:textId="77777777" w:rsidR="00AC38C0" w:rsidRDefault="00AC38C0" w:rsidP="00B4727B">
            <w:pPr>
              <w:pStyle w:val="TAC"/>
              <w:rPr>
                <w:lang w:eastAsia="ja-JP"/>
              </w:rPr>
            </w:pPr>
          </w:p>
        </w:tc>
        <w:tc>
          <w:tcPr>
            <w:tcW w:w="640" w:type="dxa"/>
          </w:tcPr>
          <w:p w14:paraId="01BBF698" w14:textId="77777777" w:rsidR="00AC38C0" w:rsidRDefault="00AC38C0" w:rsidP="00B4727B">
            <w:pPr>
              <w:pStyle w:val="TAC"/>
              <w:rPr>
                <w:lang w:eastAsia="ja-JP"/>
              </w:rPr>
            </w:pPr>
          </w:p>
        </w:tc>
        <w:tc>
          <w:tcPr>
            <w:tcW w:w="665" w:type="dxa"/>
          </w:tcPr>
          <w:p w14:paraId="22EFD254" w14:textId="77777777" w:rsidR="00AC38C0" w:rsidRDefault="00AC38C0" w:rsidP="00B4727B">
            <w:pPr>
              <w:pStyle w:val="TAC"/>
              <w:rPr>
                <w:lang w:eastAsia="ja-JP"/>
              </w:rPr>
            </w:pPr>
          </w:p>
        </w:tc>
      </w:tr>
      <w:tr w:rsidR="00AC38C0" w14:paraId="3F0E1167" w14:textId="77777777" w:rsidTr="00B4727B">
        <w:trPr>
          <w:trHeight w:val="187"/>
          <w:jc w:val="center"/>
        </w:trPr>
        <w:tc>
          <w:tcPr>
            <w:tcW w:w="709" w:type="dxa"/>
          </w:tcPr>
          <w:p w14:paraId="608E08ED" w14:textId="77777777" w:rsidR="00AC38C0" w:rsidRDefault="00AC38C0" w:rsidP="00B4727B">
            <w:pPr>
              <w:pStyle w:val="TAC"/>
              <w:rPr>
                <w:lang w:eastAsia="ja-JP"/>
              </w:rPr>
            </w:pPr>
            <w:r>
              <w:rPr>
                <w:rFonts w:hint="eastAsia"/>
                <w:lang w:eastAsia="ja-JP"/>
              </w:rPr>
              <w:t>n41</w:t>
            </w:r>
          </w:p>
        </w:tc>
        <w:tc>
          <w:tcPr>
            <w:tcW w:w="739" w:type="dxa"/>
          </w:tcPr>
          <w:p w14:paraId="43F95E23" w14:textId="77777777" w:rsidR="00AC38C0" w:rsidRDefault="00AC38C0" w:rsidP="00B4727B">
            <w:pPr>
              <w:pStyle w:val="TAC"/>
              <w:rPr>
                <w:lang w:eastAsia="ja-JP"/>
              </w:rPr>
            </w:pPr>
            <w:r>
              <w:rPr>
                <w:rFonts w:hint="eastAsia"/>
                <w:lang w:eastAsia="ja-JP"/>
              </w:rPr>
              <w:t>n</w:t>
            </w:r>
            <w:r>
              <w:rPr>
                <w:lang w:eastAsia="ja-JP"/>
              </w:rPr>
              <w:t>4</w:t>
            </w:r>
            <w:r>
              <w:rPr>
                <w:rFonts w:hint="eastAsia"/>
                <w:lang w:eastAsia="ja-JP"/>
              </w:rPr>
              <w:t>8</w:t>
            </w:r>
            <w:r>
              <w:rPr>
                <w:rFonts w:hint="eastAsia"/>
                <w:vertAlign w:val="superscript"/>
                <w:lang w:eastAsia="ja-JP"/>
              </w:rPr>
              <w:t>1</w:t>
            </w:r>
          </w:p>
        </w:tc>
        <w:tc>
          <w:tcPr>
            <w:tcW w:w="620" w:type="dxa"/>
          </w:tcPr>
          <w:p w14:paraId="509D5016" w14:textId="77777777" w:rsidR="00AC38C0" w:rsidRDefault="00AC38C0" w:rsidP="00B4727B">
            <w:pPr>
              <w:pStyle w:val="TAC"/>
              <w:rPr>
                <w:lang w:eastAsia="ja-JP"/>
              </w:rPr>
            </w:pPr>
          </w:p>
        </w:tc>
        <w:tc>
          <w:tcPr>
            <w:tcW w:w="640" w:type="dxa"/>
          </w:tcPr>
          <w:p w14:paraId="3E1640FF" w14:textId="77777777" w:rsidR="00AC38C0" w:rsidRDefault="00AC38C0" w:rsidP="00B4727B">
            <w:pPr>
              <w:pStyle w:val="TAC"/>
              <w:rPr>
                <w:lang w:eastAsia="ja-JP"/>
              </w:rPr>
            </w:pPr>
            <w:r>
              <w:rPr>
                <w:rFonts w:hint="eastAsia"/>
                <w:lang w:eastAsia="ja-JP"/>
              </w:rPr>
              <w:t>8.3</w:t>
            </w:r>
          </w:p>
        </w:tc>
        <w:tc>
          <w:tcPr>
            <w:tcW w:w="640" w:type="dxa"/>
          </w:tcPr>
          <w:p w14:paraId="76C84AC7" w14:textId="77777777" w:rsidR="00AC38C0" w:rsidRDefault="00AC38C0" w:rsidP="00B4727B">
            <w:pPr>
              <w:pStyle w:val="TAC"/>
              <w:rPr>
                <w:lang w:eastAsia="ja-JP"/>
              </w:rPr>
            </w:pPr>
            <w:r>
              <w:rPr>
                <w:rFonts w:hint="eastAsia"/>
                <w:lang w:eastAsia="ja-JP"/>
              </w:rPr>
              <w:t>8.0</w:t>
            </w:r>
          </w:p>
        </w:tc>
        <w:tc>
          <w:tcPr>
            <w:tcW w:w="640" w:type="dxa"/>
          </w:tcPr>
          <w:p w14:paraId="7CE9B3D1" w14:textId="77777777" w:rsidR="00AC38C0" w:rsidRDefault="00AC38C0" w:rsidP="00B4727B">
            <w:pPr>
              <w:pStyle w:val="TAC"/>
              <w:rPr>
                <w:lang w:eastAsia="ja-JP"/>
              </w:rPr>
            </w:pPr>
            <w:r>
              <w:rPr>
                <w:rFonts w:hint="eastAsia"/>
                <w:lang w:eastAsia="ja-JP"/>
              </w:rPr>
              <w:t>6.9</w:t>
            </w:r>
          </w:p>
        </w:tc>
        <w:tc>
          <w:tcPr>
            <w:tcW w:w="640" w:type="dxa"/>
          </w:tcPr>
          <w:p w14:paraId="2CA45F20" w14:textId="77777777" w:rsidR="00AC38C0" w:rsidRDefault="00AC38C0" w:rsidP="00B4727B">
            <w:pPr>
              <w:pStyle w:val="TAC"/>
              <w:rPr>
                <w:lang w:eastAsia="ja-JP"/>
              </w:rPr>
            </w:pPr>
          </w:p>
        </w:tc>
        <w:tc>
          <w:tcPr>
            <w:tcW w:w="640" w:type="dxa"/>
          </w:tcPr>
          <w:p w14:paraId="38E20E64" w14:textId="77777777" w:rsidR="00AC38C0" w:rsidRDefault="00AC38C0" w:rsidP="00B4727B">
            <w:pPr>
              <w:pStyle w:val="TAC"/>
              <w:rPr>
                <w:lang w:eastAsia="ja-JP"/>
              </w:rPr>
            </w:pPr>
          </w:p>
        </w:tc>
        <w:tc>
          <w:tcPr>
            <w:tcW w:w="640" w:type="dxa"/>
          </w:tcPr>
          <w:p w14:paraId="534EDBE8" w14:textId="77777777" w:rsidR="00AC38C0" w:rsidRDefault="00AC38C0" w:rsidP="00B4727B">
            <w:pPr>
              <w:pStyle w:val="TAC"/>
              <w:rPr>
                <w:lang w:eastAsia="ja-JP"/>
              </w:rPr>
            </w:pPr>
            <w:r>
              <w:rPr>
                <w:rFonts w:hint="eastAsia"/>
                <w:lang w:eastAsia="ja-JP"/>
              </w:rPr>
              <w:t>3.9</w:t>
            </w:r>
          </w:p>
        </w:tc>
        <w:tc>
          <w:tcPr>
            <w:tcW w:w="640" w:type="dxa"/>
          </w:tcPr>
          <w:p w14:paraId="13573B5C" w14:textId="77777777" w:rsidR="00AC38C0" w:rsidRDefault="00AC38C0" w:rsidP="00B4727B">
            <w:pPr>
              <w:pStyle w:val="TAC"/>
              <w:rPr>
                <w:lang w:eastAsia="ja-JP"/>
              </w:rPr>
            </w:pPr>
            <w:r>
              <w:rPr>
                <w:rFonts w:hint="eastAsia"/>
                <w:lang w:eastAsia="ja-JP"/>
              </w:rPr>
              <w:t>3</w:t>
            </w:r>
          </w:p>
        </w:tc>
        <w:tc>
          <w:tcPr>
            <w:tcW w:w="640" w:type="dxa"/>
          </w:tcPr>
          <w:p w14:paraId="148CF75D" w14:textId="77777777" w:rsidR="00AC38C0" w:rsidRDefault="00AC38C0" w:rsidP="00B4727B">
            <w:pPr>
              <w:pStyle w:val="TAC"/>
              <w:rPr>
                <w:lang w:eastAsia="ja-JP"/>
              </w:rPr>
            </w:pPr>
            <w:r>
              <w:rPr>
                <w:rFonts w:hint="eastAsia"/>
                <w:lang w:eastAsia="ja-JP"/>
              </w:rPr>
              <w:t>2.3</w:t>
            </w:r>
          </w:p>
        </w:tc>
        <w:tc>
          <w:tcPr>
            <w:tcW w:w="640" w:type="dxa"/>
          </w:tcPr>
          <w:p w14:paraId="7EFA7470" w14:textId="77777777" w:rsidR="00AC38C0" w:rsidRDefault="00AC38C0" w:rsidP="00B4727B">
            <w:pPr>
              <w:pStyle w:val="TAC"/>
              <w:rPr>
                <w:lang w:eastAsia="ja-JP"/>
              </w:rPr>
            </w:pPr>
          </w:p>
        </w:tc>
        <w:tc>
          <w:tcPr>
            <w:tcW w:w="640" w:type="dxa"/>
          </w:tcPr>
          <w:p w14:paraId="6951DBBB" w14:textId="77777777" w:rsidR="00AC38C0" w:rsidRDefault="00AC38C0" w:rsidP="00B4727B">
            <w:pPr>
              <w:pStyle w:val="TAC"/>
              <w:rPr>
                <w:lang w:eastAsia="ja-JP"/>
              </w:rPr>
            </w:pPr>
            <w:r>
              <w:rPr>
                <w:rFonts w:hint="eastAsia"/>
                <w:lang w:eastAsia="ja-JP"/>
              </w:rPr>
              <w:t>1.2</w:t>
            </w:r>
          </w:p>
        </w:tc>
        <w:tc>
          <w:tcPr>
            <w:tcW w:w="640" w:type="dxa"/>
          </w:tcPr>
          <w:p w14:paraId="04677645" w14:textId="77777777" w:rsidR="00AC38C0" w:rsidRDefault="00AC38C0" w:rsidP="00B4727B">
            <w:pPr>
              <w:pStyle w:val="TAC"/>
              <w:rPr>
                <w:lang w:eastAsia="ja-JP"/>
              </w:rPr>
            </w:pPr>
          </w:p>
        </w:tc>
        <w:tc>
          <w:tcPr>
            <w:tcW w:w="665" w:type="dxa"/>
          </w:tcPr>
          <w:p w14:paraId="1030E6AC" w14:textId="77777777" w:rsidR="00AC38C0" w:rsidRDefault="00AC38C0" w:rsidP="00B4727B">
            <w:pPr>
              <w:pStyle w:val="TAC"/>
              <w:rPr>
                <w:lang w:eastAsia="ja-JP"/>
              </w:rPr>
            </w:pPr>
            <w:r>
              <w:rPr>
                <w:rFonts w:hint="eastAsia"/>
                <w:lang w:eastAsia="ja-JP"/>
              </w:rPr>
              <w:t>0.4</w:t>
            </w:r>
          </w:p>
        </w:tc>
      </w:tr>
      <w:tr w:rsidR="00AC38C0" w14:paraId="7FD68163" w14:textId="77777777" w:rsidTr="00B4727B">
        <w:trPr>
          <w:trHeight w:val="187"/>
          <w:jc w:val="center"/>
        </w:trPr>
        <w:tc>
          <w:tcPr>
            <w:tcW w:w="709" w:type="dxa"/>
          </w:tcPr>
          <w:p w14:paraId="19BE69BF" w14:textId="77777777" w:rsidR="00AC38C0" w:rsidRDefault="00AC38C0" w:rsidP="00B4727B">
            <w:pPr>
              <w:pStyle w:val="TAC"/>
              <w:rPr>
                <w:lang w:eastAsia="ja-JP"/>
              </w:rPr>
            </w:pPr>
            <w:r>
              <w:rPr>
                <w:rFonts w:hint="eastAsia"/>
                <w:lang w:eastAsia="ja-JP"/>
              </w:rPr>
              <w:t>n41</w:t>
            </w:r>
          </w:p>
        </w:tc>
        <w:tc>
          <w:tcPr>
            <w:tcW w:w="739" w:type="dxa"/>
          </w:tcPr>
          <w:p w14:paraId="38EB893F" w14:textId="77777777" w:rsidR="00AC38C0" w:rsidRDefault="00AC38C0" w:rsidP="00B4727B">
            <w:pPr>
              <w:pStyle w:val="TAC"/>
              <w:rPr>
                <w:lang w:eastAsia="ja-JP"/>
              </w:rPr>
            </w:pPr>
            <w:r>
              <w:rPr>
                <w:rFonts w:hint="eastAsia"/>
                <w:lang w:eastAsia="ja-JP"/>
              </w:rPr>
              <w:t>n78</w:t>
            </w:r>
            <w:r>
              <w:rPr>
                <w:rFonts w:hint="eastAsia"/>
                <w:vertAlign w:val="superscript"/>
                <w:lang w:eastAsia="ja-JP"/>
              </w:rPr>
              <w:t>1</w:t>
            </w:r>
          </w:p>
        </w:tc>
        <w:tc>
          <w:tcPr>
            <w:tcW w:w="620" w:type="dxa"/>
          </w:tcPr>
          <w:p w14:paraId="3EFD0CF4" w14:textId="77777777" w:rsidR="00AC38C0" w:rsidRDefault="00AC38C0" w:rsidP="00B4727B">
            <w:pPr>
              <w:pStyle w:val="TAC"/>
              <w:rPr>
                <w:lang w:eastAsia="ja-JP"/>
              </w:rPr>
            </w:pPr>
          </w:p>
        </w:tc>
        <w:tc>
          <w:tcPr>
            <w:tcW w:w="640" w:type="dxa"/>
          </w:tcPr>
          <w:p w14:paraId="0CE6C908" w14:textId="77777777" w:rsidR="00AC38C0" w:rsidRDefault="00AC38C0" w:rsidP="00B4727B">
            <w:pPr>
              <w:pStyle w:val="TAC"/>
              <w:rPr>
                <w:lang w:eastAsia="ja-JP"/>
              </w:rPr>
            </w:pPr>
            <w:r>
              <w:rPr>
                <w:rFonts w:hint="eastAsia"/>
                <w:lang w:eastAsia="ja-JP"/>
              </w:rPr>
              <w:t>8.3</w:t>
            </w:r>
          </w:p>
        </w:tc>
        <w:tc>
          <w:tcPr>
            <w:tcW w:w="640" w:type="dxa"/>
          </w:tcPr>
          <w:p w14:paraId="0CBAE9F6" w14:textId="77777777" w:rsidR="00AC38C0" w:rsidRDefault="00AC38C0" w:rsidP="00B4727B">
            <w:pPr>
              <w:pStyle w:val="TAC"/>
              <w:rPr>
                <w:lang w:eastAsia="ja-JP"/>
              </w:rPr>
            </w:pPr>
            <w:r>
              <w:rPr>
                <w:rFonts w:hint="eastAsia"/>
                <w:lang w:eastAsia="ja-JP"/>
              </w:rPr>
              <w:t>8.0</w:t>
            </w:r>
          </w:p>
        </w:tc>
        <w:tc>
          <w:tcPr>
            <w:tcW w:w="640" w:type="dxa"/>
          </w:tcPr>
          <w:p w14:paraId="79AE42BA" w14:textId="77777777" w:rsidR="00AC38C0" w:rsidRDefault="00AC38C0" w:rsidP="00B4727B">
            <w:pPr>
              <w:pStyle w:val="TAC"/>
              <w:rPr>
                <w:lang w:eastAsia="ja-JP"/>
              </w:rPr>
            </w:pPr>
            <w:r>
              <w:rPr>
                <w:rFonts w:hint="eastAsia"/>
                <w:lang w:eastAsia="ja-JP"/>
              </w:rPr>
              <w:t>6.9</w:t>
            </w:r>
          </w:p>
        </w:tc>
        <w:tc>
          <w:tcPr>
            <w:tcW w:w="640" w:type="dxa"/>
          </w:tcPr>
          <w:p w14:paraId="2D42DAE6" w14:textId="77777777" w:rsidR="00AC38C0" w:rsidRDefault="00AC38C0" w:rsidP="00B4727B">
            <w:pPr>
              <w:pStyle w:val="TAC"/>
              <w:rPr>
                <w:lang w:eastAsia="ja-JP"/>
              </w:rPr>
            </w:pPr>
          </w:p>
        </w:tc>
        <w:tc>
          <w:tcPr>
            <w:tcW w:w="640" w:type="dxa"/>
          </w:tcPr>
          <w:p w14:paraId="78D470CF" w14:textId="77777777" w:rsidR="00AC38C0" w:rsidRDefault="00AC38C0" w:rsidP="00B4727B">
            <w:pPr>
              <w:pStyle w:val="TAC"/>
              <w:rPr>
                <w:lang w:eastAsia="ja-JP"/>
              </w:rPr>
            </w:pPr>
          </w:p>
        </w:tc>
        <w:tc>
          <w:tcPr>
            <w:tcW w:w="640" w:type="dxa"/>
          </w:tcPr>
          <w:p w14:paraId="08F8AB71" w14:textId="77777777" w:rsidR="00AC38C0" w:rsidRDefault="00AC38C0" w:rsidP="00B4727B">
            <w:pPr>
              <w:pStyle w:val="TAC"/>
              <w:rPr>
                <w:lang w:eastAsia="ja-JP"/>
              </w:rPr>
            </w:pPr>
            <w:r>
              <w:rPr>
                <w:rFonts w:hint="eastAsia"/>
                <w:lang w:eastAsia="ja-JP"/>
              </w:rPr>
              <w:t>3.9</w:t>
            </w:r>
          </w:p>
        </w:tc>
        <w:tc>
          <w:tcPr>
            <w:tcW w:w="640" w:type="dxa"/>
          </w:tcPr>
          <w:p w14:paraId="46D5B371" w14:textId="77777777" w:rsidR="00AC38C0" w:rsidRDefault="00AC38C0" w:rsidP="00B4727B">
            <w:pPr>
              <w:pStyle w:val="TAC"/>
              <w:rPr>
                <w:lang w:eastAsia="ja-JP"/>
              </w:rPr>
            </w:pPr>
            <w:r>
              <w:rPr>
                <w:rFonts w:hint="eastAsia"/>
                <w:lang w:eastAsia="ja-JP"/>
              </w:rPr>
              <w:t>3</w:t>
            </w:r>
          </w:p>
        </w:tc>
        <w:tc>
          <w:tcPr>
            <w:tcW w:w="640" w:type="dxa"/>
          </w:tcPr>
          <w:p w14:paraId="0F51C208" w14:textId="77777777" w:rsidR="00AC38C0" w:rsidRDefault="00AC38C0" w:rsidP="00B4727B">
            <w:pPr>
              <w:pStyle w:val="TAC"/>
              <w:rPr>
                <w:lang w:eastAsia="ja-JP"/>
              </w:rPr>
            </w:pPr>
            <w:r>
              <w:rPr>
                <w:rFonts w:hint="eastAsia"/>
                <w:lang w:eastAsia="ja-JP"/>
              </w:rPr>
              <w:t>2.3</w:t>
            </w:r>
          </w:p>
        </w:tc>
        <w:tc>
          <w:tcPr>
            <w:tcW w:w="640" w:type="dxa"/>
          </w:tcPr>
          <w:p w14:paraId="4E8D676D" w14:textId="77777777" w:rsidR="00AC38C0" w:rsidRDefault="00AC38C0" w:rsidP="00B4727B">
            <w:pPr>
              <w:pStyle w:val="TAC"/>
              <w:rPr>
                <w:lang w:eastAsia="ja-JP"/>
              </w:rPr>
            </w:pPr>
          </w:p>
        </w:tc>
        <w:tc>
          <w:tcPr>
            <w:tcW w:w="640" w:type="dxa"/>
          </w:tcPr>
          <w:p w14:paraId="21C5951E" w14:textId="77777777" w:rsidR="00AC38C0" w:rsidRDefault="00AC38C0" w:rsidP="00B4727B">
            <w:pPr>
              <w:pStyle w:val="TAC"/>
              <w:rPr>
                <w:lang w:eastAsia="ja-JP"/>
              </w:rPr>
            </w:pPr>
            <w:r>
              <w:rPr>
                <w:rFonts w:hint="eastAsia"/>
                <w:lang w:eastAsia="ja-JP"/>
              </w:rPr>
              <w:t>1.2</w:t>
            </w:r>
          </w:p>
        </w:tc>
        <w:tc>
          <w:tcPr>
            <w:tcW w:w="640" w:type="dxa"/>
          </w:tcPr>
          <w:p w14:paraId="33F6758B" w14:textId="77777777" w:rsidR="00AC38C0" w:rsidRDefault="00AC38C0" w:rsidP="00B4727B">
            <w:pPr>
              <w:pStyle w:val="TAC"/>
              <w:rPr>
                <w:lang w:eastAsia="ja-JP"/>
              </w:rPr>
            </w:pPr>
          </w:p>
        </w:tc>
        <w:tc>
          <w:tcPr>
            <w:tcW w:w="665" w:type="dxa"/>
          </w:tcPr>
          <w:p w14:paraId="11082094" w14:textId="77777777" w:rsidR="00AC38C0" w:rsidRDefault="00AC38C0" w:rsidP="00B4727B">
            <w:pPr>
              <w:pStyle w:val="TAC"/>
              <w:rPr>
                <w:lang w:eastAsia="ja-JP"/>
              </w:rPr>
            </w:pPr>
            <w:r>
              <w:rPr>
                <w:rFonts w:hint="eastAsia"/>
                <w:lang w:eastAsia="ja-JP"/>
              </w:rPr>
              <w:t>0.4</w:t>
            </w:r>
          </w:p>
        </w:tc>
      </w:tr>
      <w:tr w:rsidR="00AC38C0" w14:paraId="6AC90FA0" w14:textId="77777777" w:rsidTr="00B4727B">
        <w:trPr>
          <w:trHeight w:val="187"/>
          <w:jc w:val="center"/>
        </w:trPr>
        <w:tc>
          <w:tcPr>
            <w:tcW w:w="709" w:type="dxa"/>
          </w:tcPr>
          <w:p w14:paraId="632EB8EF" w14:textId="77777777" w:rsidR="00AC38C0" w:rsidRDefault="00AC38C0" w:rsidP="00B4727B">
            <w:pPr>
              <w:pStyle w:val="TAC"/>
              <w:rPr>
                <w:lang w:val="en-US" w:eastAsia="zh-CN"/>
              </w:rPr>
            </w:pPr>
            <w:r>
              <w:rPr>
                <w:lang w:val="en-US" w:eastAsia="zh-CN"/>
              </w:rPr>
              <w:t>n46</w:t>
            </w:r>
          </w:p>
        </w:tc>
        <w:tc>
          <w:tcPr>
            <w:tcW w:w="739" w:type="dxa"/>
          </w:tcPr>
          <w:p w14:paraId="1279A057" w14:textId="77777777" w:rsidR="00AC38C0" w:rsidRDefault="00AC38C0" w:rsidP="00B4727B">
            <w:pPr>
              <w:pStyle w:val="TAC"/>
              <w:rPr>
                <w:lang w:val="en-US" w:eastAsia="zh-CN"/>
              </w:rPr>
            </w:pPr>
            <w:r>
              <w:rPr>
                <w:lang w:val="en-US" w:eastAsia="zh-CN"/>
              </w:rPr>
              <w:t>n7</w:t>
            </w:r>
            <w:r>
              <w:rPr>
                <w:vertAlign w:val="superscript"/>
                <w:lang w:val="en-US" w:eastAsia="zh-CN"/>
              </w:rPr>
              <w:t>1</w:t>
            </w:r>
          </w:p>
        </w:tc>
        <w:tc>
          <w:tcPr>
            <w:tcW w:w="620" w:type="dxa"/>
            <w:vAlign w:val="center"/>
          </w:tcPr>
          <w:p w14:paraId="5F08D237" w14:textId="77777777" w:rsidR="00AC38C0" w:rsidRDefault="00AC38C0" w:rsidP="00B4727B">
            <w:pPr>
              <w:pStyle w:val="TAC"/>
              <w:rPr>
                <w:lang w:eastAsia="zh-CN"/>
              </w:rPr>
            </w:pPr>
            <w:r>
              <w:rPr>
                <w:rFonts w:cs="Arial"/>
              </w:rPr>
              <w:t>8.3</w:t>
            </w:r>
          </w:p>
        </w:tc>
        <w:tc>
          <w:tcPr>
            <w:tcW w:w="640" w:type="dxa"/>
          </w:tcPr>
          <w:p w14:paraId="7075730D" w14:textId="77777777" w:rsidR="00AC38C0" w:rsidRDefault="00AC38C0" w:rsidP="00B4727B">
            <w:pPr>
              <w:pStyle w:val="TAC"/>
              <w:rPr>
                <w:lang w:eastAsia="ja-JP"/>
              </w:rPr>
            </w:pPr>
            <w:r>
              <w:rPr>
                <w:rFonts w:cs="Arial"/>
              </w:rPr>
              <w:t>7.1</w:t>
            </w:r>
          </w:p>
        </w:tc>
        <w:tc>
          <w:tcPr>
            <w:tcW w:w="640" w:type="dxa"/>
          </w:tcPr>
          <w:p w14:paraId="64CBA937" w14:textId="77777777" w:rsidR="00AC38C0" w:rsidRDefault="00AC38C0" w:rsidP="00B4727B">
            <w:pPr>
              <w:pStyle w:val="TAC"/>
              <w:rPr>
                <w:lang w:eastAsia="ja-JP"/>
              </w:rPr>
            </w:pPr>
            <w:r>
              <w:rPr>
                <w:rFonts w:cs="Arial"/>
              </w:rPr>
              <w:t>6.4</w:t>
            </w:r>
          </w:p>
        </w:tc>
        <w:tc>
          <w:tcPr>
            <w:tcW w:w="640" w:type="dxa"/>
          </w:tcPr>
          <w:p w14:paraId="7427879B" w14:textId="77777777" w:rsidR="00AC38C0" w:rsidRDefault="00AC38C0" w:rsidP="00B4727B">
            <w:pPr>
              <w:pStyle w:val="TAC"/>
              <w:rPr>
                <w:lang w:eastAsia="ja-JP"/>
              </w:rPr>
            </w:pPr>
            <w:r>
              <w:rPr>
                <w:rFonts w:cs="Arial"/>
              </w:rPr>
              <w:t>5.5</w:t>
            </w:r>
          </w:p>
        </w:tc>
        <w:tc>
          <w:tcPr>
            <w:tcW w:w="640" w:type="dxa"/>
          </w:tcPr>
          <w:p w14:paraId="2B8A4357" w14:textId="77777777" w:rsidR="00AC38C0" w:rsidRDefault="00AC38C0" w:rsidP="00B4727B">
            <w:pPr>
              <w:pStyle w:val="TAC"/>
              <w:rPr>
                <w:lang w:eastAsia="ja-JP"/>
              </w:rPr>
            </w:pPr>
            <w:r>
              <w:rPr>
                <w:lang w:eastAsia="zh-CN"/>
              </w:rPr>
              <w:t>4.3</w:t>
            </w:r>
          </w:p>
        </w:tc>
        <w:tc>
          <w:tcPr>
            <w:tcW w:w="640" w:type="dxa"/>
          </w:tcPr>
          <w:p w14:paraId="72462829" w14:textId="77777777" w:rsidR="00AC38C0" w:rsidRDefault="00AC38C0" w:rsidP="00B4727B">
            <w:pPr>
              <w:pStyle w:val="TAC"/>
              <w:rPr>
                <w:lang w:eastAsia="ja-JP"/>
              </w:rPr>
            </w:pPr>
            <w:r>
              <w:rPr>
                <w:lang w:eastAsia="zh-CN"/>
              </w:rPr>
              <w:t>3.1</w:t>
            </w:r>
          </w:p>
        </w:tc>
        <w:tc>
          <w:tcPr>
            <w:tcW w:w="640" w:type="dxa"/>
          </w:tcPr>
          <w:p w14:paraId="087F98A5" w14:textId="77777777" w:rsidR="00AC38C0" w:rsidRDefault="00AC38C0" w:rsidP="00B4727B">
            <w:pPr>
              <w:pStyle w:val="TAC"/>
              <w:rPr>
                <w:lang w:eastAsia="ja-JP"/>
              </w:rPr>
            </w:pPr>
            <w:r>
              <w:rPr>
                <w:lang w:eastAsia="zh-CN"/>
              </w:rPr>
              <w:t>1.5</w:t>
            </w:r>
          </w:p>
        </w:tc>
        <w:tc>
          <w:tcPr>
            <w:tcW w:w="640" w:type="dxa"/>
            <w:vAlign w:val="center"/>
          </w:tcPr>
          <w:p w14:paraId="220FAD36" w14:textId="77777777" w:rsidR="00AC38C0" w:rsidRDefault="00AC38C0" w:rsidP="00B4727B">
            <w:pPr>
              <w:pStyle w:val="TAC"/>
              <w:rPr>
                <w:lang w:eastAsia="ja-JP"/>
              </w:rPr>
            </w:pPr>
            <w:r>
              <w:rPr>
                <w:lang w:eastAsia="zh-CN"/>
              </w:rPr>
              <w:t>0.6</w:t>
            </w:r>
          </w:p>
        </w:tc>
        <w:tc>
          <w:tcPr>
            <w:tcW w:w="640" w:type="dxa"/>
          </w:tcPr>
          <w:p w14:paraId="4E74BE18" w14:textId="77777777" w:rsidR="00AC38C0" w:rsidRDefault="00AC38C0" w:rsidP="00B4727B">
            <w:pPr>
              <w:pStyle w:val="TAC"/>
              <w:rPr>
                <w:lang w:eastAsia="ja-JP"/>
              </w:rPr>
            </w:pPr>
          </w:p>
        </w:tc>
        <w:tc>
          <w:tcPr>
            <w:tcW w:w="640" w:type="dxa"/>
          </w:tcPr>
          <w:p w14:paraId="6FAD7183" w14:textId="77777777" w:rsidR="00AC38C0" w:rsidRDefault="00AC38C0" w:rsidP="00B4727B">
            <w:pPr>
              <w:pStyle w:val="TAC"/>
              <w:rPr>
                <w:lang w:eastAsia="ja-JP"/>
              </w:rPr>
            </w:pPr>
          </w:p>
        </w:tc>
        <w:tc>
          <w:tcPr>
            <w:tcW w:w="640" w:type="dxa"/>
          </w:tcPr>
          <w:p w14:paraId="6BE8A3C6" w14:textId="77777777" w:rsidR="00AC38C0" w:rsidRDefault="00AC38C0" w:rsidP="00B4727B">
            <w:pPr>
              <w:pStyle w:val="TAC"/>
              <w:rPr>
                <w:lang w:val="en-US" w:eastAsia="zh-CN"/>
              </w:rPr>
            </w:pPr>
          </w:p>
        </w:tc>
        <w:tc>
          <w:tcPr>
            <w:tcW w:w="640" w:type="dxa"/>
          </w:tcPr>
          <w:p w14:paraId="56DFE66E" w14:textId="77777777" w:rsidR="00AC38C0" w:rsidRDefault="00AC38C0" w:rsidP="00B4727B">
            <w:pPr>
              <w:pStyle w:val="TAC"/>
              <w:rPr>
                <w:lang w:eastAsia="ja-JP"/>
              </w:rPr>
            </w:pPr>
          </w:p>
        </w:tc>
        <w:tc>
          <w:tcPr>
            <w:tcW w:w="665" w:type="dxa"/>
          </w:tcPr>
          <w:p w14:paraId="6697DB68" w14:textId="77777777" w:rsidR="00AC38C0" w:rsidRDefault="00AC38C0" w:rsidP="00B4727B">
            <w:pPr>
              <w:pStyle w:val="TAC"/>
              <w:rPr>
                <w:lang w:val="en-US" w:eastAsia="zh-CN"/>
              </w:rPr>
            </w:pPr>
          </w:p>
        </w:tc>
      </w:tr>
      <w:tr w:rsidR="00AC38C0" w14:paraId="2F910B14" w14:textId="77777777" w:rsidTr="00B4727B">
        <w:trPr>
          <w:trHeight w:val="187"/>
          <w:jc w:val="center"/>
        </w:trPr>
        <w:tc>
          <w:tcPr>
            <w:tcW w:w="709" w:type="dxa"/>
          </w:tcPr>
          <w:p w14:paraId="3E696E14" w14:textId="77777777" w:rsidR="00AC38C0" w:rsidRDefault="00AC38C0" w:rsidP="00B4727B">
            <w:pPr>
              <w:pStyle w:val="TAC"/>
              <w:rPr>
                <w:lang w:eastAsia="ja-JP"/>
              </w:rPr>
            </w:pPr>
            <w:r>
              <w:rPr>
                <w:lang w:val="en-US" w:eastAsia="zh-CN"/>
              </w:rPr>
              <w:t>n46</w:t>
            </w:r>
          </w:p>
        </w:tc>
        <w:tc>
          <w:tcPr>
            <w:tcW w:w="739" w:type="dxa"/>
          </w:tcPr>
          <w:p w14:paraId="6DB0BFF7" w14:textId="77777777" w:rsidR="00AC38C0" w:rsidRDefault="00AC38C0" w:rsidP="00B4727B">
            <w:pPr>
              <w:pStyle w:val="TAC"/>
              <w:rPr>
                <w:vertAlign w:val="superscript"/>
                <w:lang w:eastAsia="ja-JP"/>
              </w:rPr>
            </w:pPr>
            <w:r>
              <w:rPr>
                <w:lang w:val="en-US" w:eastAsia="zh-CN"/>
              </w:rPr>
              <w:t>n78</w:t>
            </w:r>
            <w:r>
              <w:rPr>
                <w:vertAlign w:val="superscript"/>
                <w:lang w:val="en-US" w:eastAsia="zh-CN"/>
              </w:rPr>
              <w:t>1</w:t>
            </w:r>
          </w:p>
        </w:tc>
        <w:tc>
          <w:tcPr>
            <w:tcW w:w="620" w:type="dxa"/>
          </w:tcPr>
          <w:p w14:paraId="30C16A9B" w14:textId="77777777" w:rsidR="00AC38C0" w:rsidRDefault="00AC38C0" w:rsidP="00B4727B">
            <w:pPr>
              <w:pStyle w:val="TAC"/>
              <w:rPr>
                <w:lang w:eastAsia="zh-CN"/>
              </w:rPr>
            </w:pPr>
          </w:p>
        </w:tc>
        <w:tc>
          <w:tcPr>
            <w:tcW w:w="640" w:type="dxa"/>
          </w:tcPr>
          <w:p w14:paraId="07238A2A" w14:textId="77777777" w:rsidR="00AC38C0" w:rsidRDefault="00AC38C0" w:rsidP="00B4727B">
            <w:pPr>
              <w:pStyle w:val="TAC"/>
              <w:rPr>
                <w:lang w:eastAsia="zh-CN"/>
              </w:rPr>
            </w:pPr>
            <w:r>
              <w:rPr>
                <w:lang w:eastAsia="ja-JP"/>
              </w:rPr>
              <w:t>19.5</w:t>
            </w:r>
          </w:p>
        </w:tc>
        <w:tc>
          <w:tcPr>
            <w:tcW w:w="640" w:type="dxa"/>
          </w:tcPr>
          <w:p w14:paraId="7978162A" w14:textId="77777777" w:rsidR="00AC38C0" w:rsidRDefault="00AC38C0" w:rsidP="00B4727B">
            <w:pPr>
              <w:pStyle w:val="TAC"/>
              <w:rPr>
                <w:lang w:eastAsia="zh-CN"/>
              </w:rPr>
            </w:pPr>
            <w:r>
              <w:rPr>
                <w:lang w:eastAsia="ja-JP"/>
              </w:rPr>
              <w:t>17.8</w:t>
            </w:r>
          </w:p>
        </w:tc>
        <w:tc>
          <w:tcPr>
            <w:tcW w:w="640" w:type="dxa"/>
          </w:tcPr>
          <w:p w14:paraId="0EF75035" w14:textId="77777777" w:rsidR="00AC38C0" w:rsidRDefault="00AC38C0" w:rsidP="00B4727B">
            <w:pPr>
              <w:pStyle w:val="TAC"/>
              <w:rPr>
                <w:lang w:eastAsia="zh-CN"/>
              </w:rPr>
            </w:pPr>
            <w:r>
              <w:rPr>
                <w:lang w:eastAsia="ja-JP"/>
              </w:rPr>
              <w:t>16.6</w:t>
            </w:r>
          </w:p>
        </w:tc>
        <w:tc>
          <w:tcPr>
            <w:tcW w:w="640" w:type="dxa"/>
          </w:tcPr>
          <w:p w14:paraId="40CCB9FA" w14:textId="77777777" w:rsidR="00AC38C0" w:rsidRDefault="00AC38C0" w:rsidP="00B4727B">
            <w:pPr>
              <w:pStyle w:val="TAC"/>
              <w:rPr>
                <w:lang w:eastAsia="ja-JP"/>
              </w:rPr>
            </w:pPr>
            <w:r>
              <w:rPr>
                <w:lang w:eastAsia="ja-JP"/>
              </w:rPr>
              <w:t>15.6</w:t>
            </w:r>
          </w:p>
        </w:tc>
        <w:tc>
          <w:tcPr>
            <w:tcW w:w="640" w:type="dxa"/>
          </w:tcPr>
          <w:p w14:paraId="0907728E" w14:textId="77777777" w:rsidR="00AC38C0" w:rsidRDefault="00AC38C0" w:rsidP="00B4727B">
            <w:pPr>
              <w:pStyle w:val="TAC"/>
              <w:rPr>
                <w:lang w:eastAsia="ja-JP"/>
              </w:rPr>
            </w:pPr>
            <w:r>
              <w:rPr>
                <w:lang w:eastAsia="ja-JP"/>
              </w:rPr>
              <w:t>14.8</w:t>
            </w:r>
          </w:p>
        </w:tc>
        <w:tc>
          <w:tcPr>
            <w:tcW w:w="640" w:type="dxa"/>
          </w:tcPr>
          <w:p w14:paraId="7DC2770B" w14:textId="77777777" w:rsidR="00AC38C0" w:rsidRDefault="00AC38C0" w:rsidP="00B4727B">
            <w:pPr>
              <w:pStyle w:val="TAC"/>
              <w:rPr>
                <w:lang w:eastAsia="ja-JP"/>
              </w:rPr>
            </w:pPr>
            <w:r>
              <w:rPr>
                <w:lang w:eastAsia="ja-JP"/>
              </w:rPr>
              <w:t>14</w:t>
            </w:r>
          </w:p>
        </w:tc>
        <w:tc>
          <w:tcPr>
            <w:tcW w:w="640" w:type="dxa"/>
          </w:tcPr>
          <w:p w14:paraId="285DC973" w14:textId="77777777" w:rsidR="00AC38C0" w:rsidRDefault="00AC38C0" w:rsidP="00B4727B">
            <w:pPr>
              <w:pStyle w:val="TAC"/>
              <w:rPr>
                <w:lang w:eastAsia="ja-JP"/>
              </w:rPr>
            </w:pPr>
            <w:r>
              <w:rPr>
                <w:lang w:eastAsia="ja-JP"/>
              </w:rPr>
              <w:t>13.1</w:t>
            </w:r>
          </w:p>
        </w:tc>
        <w:tc>
          <w:tcPr>
            <w:tcW w:w="640" w:type="dxa"/>
          </w:tcPr>
          <w:p w14:paraId="3105FC59" w14:textId="77777777" w:rsidR="00AC38C0" w:rsidRDefault="00AC38C0" w:rsidP="00B4727B">
            <w:pPr>
              <w:pStyle w:val="TAC"/>
              <w:rPr>
                <w:lang w:eastAsia="ja-JP"/>
              </w:rPr>
            </w:pPr>
            <w:r>
              <w:rPr>
                <w:lang w:eastAsia="ja-JP"/>
              </w:rPr>
              <w:t>12.6</w:t>
            </w:r>
          </w:p>
        </w:tc>
        <w:tc>
          <w:tcPr>
            <w:tcW w:w="640" w:type="dxa"/>
          </w:tcPr>
          <w:p w14:paraId="4DAEA551" w14:textId="77777777" w:rsidR="00AC38C0" w:rsidRDefault="00AC38C0" w:rsidP="00B4727B">
            <w:pPr>
              <w:pStyle w:val="TAC"/>
              <w:rPr>
                <w:lang w:eastAsia="ja-JP"/>
              </w:rPr>
            </w:pPr>
            <w:r>
              <w:rPr>
                <w:lang w:eastAsia="ja-JP"/>
              </w:rPr>
              <w:t>12</w:t>
            </w:r>
          </w:p>
        </w:tc>
        <w:tc>
          <w:tcPr>
            <w:tcW w:w="640" w:type="dxa"/>
          </w:tcPr>
          <w:p w14:paraId="4008FD1A" w14:textId="77777777" w:rsidR="00AC38C0" w:rsidRDefault="00AC38C0" w:rsidP="00B4727B">
            <w:pPr>
              <w:pStyle w:val="TAC"/>
              <w:rPr>
                <w:lang w:val="en-US" w:eastAsia="zh-CN"/>
              </w:rPr>
            </w:pPr>
            <w:r>
              <w:rPr>
                <w:lang w:val="en-US" w:eastAsia="zh-CN"/>
              </w:rPr>
              <w:t>12</w:t>
            </w:r>
          </w:p>
        </w:tc>
        <w:tc>
          <w:tcPr>
            <w:tcW w:w="640" w:type="dxa"/>
          </w:tcPr>
          <w:p w14:paraId="33E29EC5" w14:textId="77777777" w:rsidR="00AC38C0" w:rsidRDefault="00AC38C0" w:rsidP="00B4727B">
            <w:pPr>
              <w:pStyle w:val="TAC"/>
              <w:rPr>
                <w:lang w:val="en-US" w:eastAsia="zh-CN"/>
              </w:rPr>
            </w:pPr>
            <w:r>
              <w:rPr>
                <w:lang w:eastAsia="ja-JP"/>
              </w:rPr>
              <w:t>12</w:t>
            </w:r>
          </w:p>
        </w:tc>
        <w:tc>
          <w:tcPr>
            <w:tcW w:w="665" w:type="dxa"/>
          </w:tcPr>
          <w:p w14:paraId="17F1BA9E" w14:textId="77777777" w:rsidR="00AC38C0" w:rsidRDefault="00AC38C0" w:rsidP="00B4727B">
            <w:pPr>
              <w:pStyle w:val="TAC"/>
              <w:rPr>
                <w:lang w:val="en-US" w:eastAsia="ja-JP"/>
              </w:rPr>
            </w:pPr>
            <w:r>
              <w:rPr>
                <w:lang w:val="en-US" w:eastAsia="zh-CN"/>
              </w:rPr>
              <w:t>12</w:t>
            </w:r>
          </w:p>
        </w:tc>
      </w:tr>
      <w:tr w:rsidR="00AC38C0" w14:paraId="09E82872" w14:textId="77777777" w:rsidTr="00B4727B">
        <w:trPr>
          <w:trHeight w:val="187"/>
          <w:jc w:val="center"/>
        </w:trPr>
        <w:tc>
          <w:tcPr>
            <w:tcW w:w="709" w:type="dxa"/>
          </w:tcPr>
          <w:p w14:paraId="6A62C346" w14:textId="77777777" w:rsidR="00AC38C0" w:rsidRDefault="00AC38C0" w:rsidP="00B4727B">
            <w:pPr>
              <w:pStyle w:val="TAC"/>
              <w:rPr>
                <w:szCs w:val="18"/>
                <w:lang w:eastAsia="ja-JP"/>
              </w:rPr>
            </w:pPr>
            <w:r>
              <w:rPr>
                <w:rFonts w:cs="Arial"/>
                <w:szCs w:val="18"/>
                <w:lang w:eastAsia="ja-JP"/>
              </w:rPr>
              <w:t>n77</w:t>
            </w:r>
          </w:p>
        </w:tc>
        <w:tc>
          <w:tcPr>
            <w:tcW w:w="739" w:type="dxa"/>
          </w:tcPr>
          <w:p w14:paraId="69EA396E" w14:textId="77777777" w:rsidR="00AC38C0" w:rsidRDefault="00AC38C0" w:rsidP="00B4727B">
            <w:pPr>
              <w:pStyle w:val="TAC"/>
              <w:rPr>
                <w:szCs w:val="18"/>
                <w:lang w:eastAsia="ja-JP"/>
              </w:rPr>
            </w:pPr>
            <w:r>
              <w:rPr>
                <w:rFonts w:cs="Arial"/>
                <w:szCs w:val="18"/>
                <w:lang w:eastAsia="ja-JP"/>
              </w:rPr>
              <w:t>n2</w:t>
            </w:r>
          </w:p>
        </w:tc>
        <w:tc>
          <w:tcPr>
            <w:tcW w:w="620" w:type="dxa"/>
          </w:tcPr>
          <w:p w14:paraId="59AA2B78" w14:textId="77777777" w:rsidR="00AC38C0" w:rsidRDefault="00AC38C0" w:rsidP="00B4727B">
            <w:pPr>
              <w:pStyle w:val="TAC"/>
              <w:rPr>
                <w:szCs w:val="18"/>
                <w:lang w:eastAsia="ja-JP"/>
              </w:rPr>
            </w:pPr>
            <w:r>
              <w:rPr>
                <w:rFonts w:cs="Arial"/>
                <w:szCs w:val="18"/>
                <w:lang w:eastAsia="zh-CN"/>
              </w:rPr>
              <w:t>6.7</w:t>
            </w:r>
          </w:p>
        </w:tc>
        <w:tc>
          <w:tcPr>
            <w:tcW w:w="640" w:type="dxa"/>
          </w:tcPr>
          <w:p w14:paraId="705273C1" w14:textId="77777777" w:rsidR="00AC38C0" w:rsidRDefault="00AC38C0" w:rsidP="00B4727B">
            <w:pPr>
              <w:pStyle w:val="TAC"/>
              <w:rPr>
                <w:szCs w:val="18"/>
                <w:lang w:eastAsia="ja-JP"/>
              </w:rPr>
            </w:pPr>
            <w:r>
              <w:rPr>
                <w:rFonts w:cs="Arial"/>
                <w:szCs w:val="18"/>
                <w:lang w:eastAsia="zh-CN"/>
              </w:rPr>
              <w:t>5.0</w:t>
            </w:r>
          </w:p>
        </w:tc>
        <w:tc>
          <w:tcPr>
            <w:tcW w:w="640" w:type="dxa"/>
          </w:tcPr>
          <w:p w14:paraId="262FB929" w14:textId="77777777" w:rsidR="00AC38C0" w:rsidRDefault="00AC38C0" w:rsidP="00B4727B">
            <w:pPr>
              <w:pStyle w:val="TAC"/>
              <w:rPr>
                <w:szCs w:val="18"/>
                <w:lang w:eastAsia="ja-JP"/>
              </w:rPr>
            </w:pPr>
            <w:r>
              <w:rPr>
                <w:rFonts w:cs="Arial"/>
                <w:szCs w:val="18"/>
                <w:lang w:eastAsia="zh-CN"/>
              </w:rPr>
              <w:t>4.0</w:t>
            </w:r>
          </w:p>
        </w:tc>
        <w:tc>
          <w:tcPr>
            <w:tcW w:w="640" w:type="dxa"/>
          </w:tcPr>
          <w:p w14:paraId="0FDF3217" w14:textId="77777777" w:rsidR="00AC38C0" w:rsidRDefault="00AC38C0" w:rsidP="00B4727B">
            <w:pPr>
              <w:pStyle w:val="TAC"/>
              <w:rPr>
                <w:szCs w:val="18"/>
                <w:lang w:eastAsia="ja-JP"/>
              </w:rPr>
            </w:pPr>
            <w:r>
              <w:rPr>
                <w:rFonts w:cs="Arial"/>
                <w:szCs w:val="18"/>
                <w:lang w:eastAsia="zh-CN"/>
              </w:rPr>
              <w:t>3.7</w:t>
            </w:r>
          </w:p>
        </w:tc>
        <w:tc>
          <w:tcPr>
            <w:tcW w:w="640" w:type="dxa"/>
          </w:tcPr>
          <w:p w14:paraId="009147D1" w14:textId="77777777" w:rsidR="00AC38C0" w:rsidRDefault="00AC38C0" w:rsidP="00B4727B">
            <w:pPr>
              <w:pStyle w:val="TAC"/>
              <w:rPr>
                <w:szCs w:val="18"/>
                <w:lang w:eastAsia="ja-JP"/>
              </w:rPr>
            </w:pPr>
          </w:p>
        </w:tc>
        <w:tc>
          <w:tcPr>
            <w:tcW w:w="640" w:type="dxa"/>
          </w:tcPr>
          <w:p w14:paraId="607CDDE3" w14:textId="77777777" w:rsidR="00AC38C0" w:rsidRDefault="00AC38C0" w:rsidP="00B4727B">
            <w:pPr>
              <w:pStyle w:val="TAC"/>
              <w:rPr>
                <w:szCs w:val="18"/>
                <w:lang w:eastAsia="ja-JP"/>
              </w:rPr>
            </w:pPr>
          </w:p>
        </w:tc>
        <w:tc>
          <w:tcPr>
            <w:tcW w:w="640" w:type="dxa"/>
          </w:tcPr>
          <w:p w14:paraId="315939D0" w14:textId="77777777" w:rsidR="00AC38C0" w:rsidRDefault="00AC38C0" w:rsidP="00B4727B">
            <w:pPr>
              <w:pStyle w:val="TAC"/>
              <w:rPr>
                <w:szCs w:val="18"/>
                <w:lang w:eastAsia="ja-JP"/>
              </w:rPr>
            </w:pPr>
          </w:p>
        </w:tc>
        <w:tc>
          <w:tcPr>
            <w:tcW w:w="640" w:type="dxa"/>
          </w:tcPr>
          <w:p w14:paraId="470BB887" w14:textId="77777777" w:rsidR="00AC38C0" w:rsidRDefault="00AC38C0" w:rsidP="00B4727B">
            <w:pPr>
              <w:pStyle w:val="TAC"/>
              <w:rPr>
                <w:szCs w:val="18"/>
                <w:lang w:eastAsia="ja-JP"/>
              </w:rPr>
            </w:pPr>
          </w:p>
        </w:tc>
        <w:tc>
          <w:tcPr>
            <w:tcW w:w="640" w:type="dxa"/>
          </w:tcPr>
          <w:p w14:paraId="27B2F653" w14:textId="77777777" w:rsidR="00AC38C0" w:rsidRDefault="00AC38C0" w:rsidP="00B4727B">
            <w:pPr>
              <w:pStyle w:val="TAC"/>
              <w:rPr>
                <w:szCs w:val="18"/>
                <w:lang w:eastAsia="ja-JP"/>
              </w:rPr>
            </w:pPr>
          </w:p>
        </w:tc>
        <w:tc>
          <w:tcPr>
            <w:tcW w:w="640" w:type="dxa"/>
          </w:tcPr>
          <w:p w14:paraId="17A09B7B" w14:textId="77777777" w:rsidR="00AC38C0" w:rsidRDefault="00AC38C0" w:rsidP="00B4727B">
            <w:pPr>
              <w:pStyle w:val="TAC"/>
              <w:rPr>
                <w:szCs w:val="18"/>
                <w:lang w:eastAsia="ja-JP"/>
              </w:rPr>
            </w:pPr>
          </w:p>
        </w:tc>
        <w:tc>
          <w:tcPr>
            <w:tcW w:w="640" w:type="dxa"/>
          </w:tcPr>
          <w:p w14:paraId="0779828C" w14:textId="77777777" w:rsidR="00AC38C0" w:rsidRDefault="00AC38C0" w:rsidP="00B4727B">
            <w:pPr>
              <w:pStyle w:val="TAC"/>
              <w:rPr>
                <w:szCs w:val="18"/>
                <w:lang w:val="en-US" w:eastAsia="zh-CN"/>
              </w:rPr>
            </w:pPr>
          </w:p>
        </w:tc>
        <w:tc>
          <w:tcPr>
            <w:tcW w:w="640" w:type="dxa"/>
          </w:tcPr>
          <w:p w14:paraId="5B91E590" w14:textId="77777777" w:rsidR="00AC38C0" w:rsidRDefault="00AC38C0" w:rsidP="00B4727B">
            <w:pPr>
              <w:pStyle w:val="TAC"/>
              <w:rPr>
                <w:szCs w:val="18"/>
                <w:lang w:val="en-US" w:eastAsia="zh-CN"/>
              </w:rPr>
            </w:pPr>
          </w:p>
        </w:tc>
        <w:tc>
          <w:tcPr>
            <w:tcW w:w="665" w:type="dxa"/>
          </w:tcPr>
          <w:p w14:paraId="0720A1B4" w14:textId="77777777" w:rsidR="00AC38C0" w:rsidRDefault="00AC38C0" w:rsidP="00B4727B">
            <w:pPr>
              <w:pStyle w:val="TAC"/>
              <w:rPr>
                <w:szCs w:val="18"/>
                <w:lang w:val="en-US" w:eastAsia="ja-JP"/>
              </w:rPr>
            </w:pPr>
          </w:p>
        </w:tc>
      </w:tr>
      <w:tr w:rsidR="00AC38C0" w14:paraId="4016926B" w14:textId="77777777" w:rsidTr="00B4727B">
        <w:trPr>
          <w:trHeight w:val="187"/>
          <w:jc w:val="center"/>
        </w:trPr>
        <w:tc>
          <w:tcPr>
            <w:tcW w:w="709" w:type="dxa"/>
          </w:tcPr>
          <w:p w14:paraId="2A645DC7" w14:textId="77777777" w:rsidR="00AC38C0" w:rsidRDefault="00AC38C0" w:rsidP="00B4727B">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676E7641" w14:textId="77777777" w:rsidR="00AC38C0" w:rsidRDefault="00AC38C0" w:rsidP="00B4727B">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13BB8916" w14:textId="77777777" w:rsidR="00AC38C0" w:rsidRDefault="00AC38C0" w:rsidP="00B4727B">
            <w:pPr>
              <w:spacing w:after="0"/>
              <w:jc w:val="center"/>
              <w:rPr>
                <w:rFonts w:cs="Arial"/>
                <w:sz w:val="18"/>
                <w:szCs w:val="18"/>
                <w:lang w:eastAsia="zh-CN"/>
              </w:rPr>
            </w:pPr>
            <w:r>
              <w:rPr>
                <w:rFonts w:ascii="Arial" w:hAnsi="Arial" w:cs="Arial"/>
                <w:sz w:val="18"/>
                <w:szCs w:val="18"/>
                <w:lang w:eastAsia="zh-CN"/>
              </w:rPr>
              <w:t>5.7</w:t>
            </w:r>
          </w:p>
        </w:tc>
        <w:tc>
          <w:tcPr>
            <w:tcW w:w="640" w:type="dxa"/>
          </w:tcPr>
          <w:p w14:paraId="1C86D2EE" w14:textId="77777777" w:rsidR="00AC38C0" w:rsidRDefault="00AC38C0" w:rsidP="00B4727B">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7B56C84D" w14:textId="77777777" w:rsidR="00AC38C0" w:rsidRDefault="00AC38C0" w:rsidP="00B4727B">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4B4F3BFD" w14:textId="77777777" w:rsidR="00AC38C0" w:rsidRDefault="00AC38C0" w:rsidP="00B4727B">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39BD493A" w14:textId="77777777" w:rsidR="00AC38C0" w:rsidRDefault="00AC38C0" w:rsidP="00B4727B">
            <w:pPr>
              <w:pStyle w:val="TAC"/>
              <w:rPr>
                <w:szCs w:val="18"/>
                <w:lang w:eastAsia="ja-JP"/>
              </w:rPr>
            </w:pPr>
          </w:p>
        </w:tc>
        <w:tc>
          <w:tcPr>
            <w:tcW w:w="640" w:type="dxa"/>
          </w:tcPr>
          <w:p w14:paraId="2DAF1AA0" w14:textId="77777777" w:rsidR="00AC38C0" w:rsidRDefault="00AC38C0" w:rsidP="00B4727B">
            <w:pPr>
              <w:pStyle w:val="TAC"/>
              <w:rPr>
                <w:szCs w:val="18"/>
                <w:lang w:eastAsia="ja-JP"/>
              </w:rPr>
            </w:pPr>
          </w:p>
        </w:tc>
        <w:tc>
          <w:tcPr>
            <w:tcW w:w="640" w:type="dxa"/>
          </w:tcPr>
          <w:p w14:paraId="319D3CD3" w14:textId="77777777" w:rsidR="00AC38C0" w:rsidRDefault="00AC38C0" w:rsidP="00B4727B">
            <w:pPr>
              <w:pStyle w:val="TAC"/>
              <w:rPr>
                <w:szCs w:val="18"/>
                <w:lang w:eastAsia="ja-JP"/>
              </w:rPr>
            </w:pPr>
          </w:p>
        </w:tc>
        <w:tc>
          <w:tcPr>
            <w:tcW w:w="640" w:type="dxa"/>
          </w:tcPr>
          <w:p w14:paraId="7833362D" w14:textId="77777777" w:rsidR="00AC38C0" w:rsidRDefault="00AC38C0" w:rsidP="00B4727B">
            <w:pPr>
              <w:pStyle w:val="TAC"/>
              <w:rPr>
                <w:szCs w:val="18"/>
                <w:lang w:eastAsia="ja-JP"/>
              </w:rPr>
            </w:pPr>
          </w:p>
        </w:tc>
        <w:tc>
          <w:tcPr>
            <w:tcW w:w="640" w:type="dxa"/>
          </w:tcPr>
          <w:p w14:paraId="5FB26025" w14:textId="77777777" w:rsidR="00AC38C0" w:rsidRDefault="00AC38C0" w:rsidP="00B4727B">
            <w:pPr>
              <w:pStyle w:val="TAC"/>
              <w:rPr>
                <w:szCs w:val="18"/>
                <w:lang w:eastAsia="ja-JP"/>
              </w:rPr>
            </w:pPr>
          </w:p>
        </w:tc>
        <w:tc>
          <w:tcPr>
            <w:tcW w:w="640" w:type="dxa"/>
          </w:tcPr>
          <w:p w14:paraId="591F58C3" w14:textId="77777777" w:rsidR="00AC38C0" w:rsidRDefault="00AC38C0" w:rsidP="00B4727B">
            <w:pPr>
              <w:pStyle w:val="TAC"/>
              <w:rPr>
                <w:szCs w:val="18"/>
                <w:lang w:eastAsia="ja-JP"/>
              </w:rPr>
            </w:pPr>
          </w:p>
        </w:tc>
        <w:tc>
          <w:tcPr>
            <w:tcW w:w="640" w:type="dxa"/>
          </w:tcPr>
          <w:p w14:paraId="229D0B35" w14:textId="77777777" w:rsidR="00AC38C0" w:rsidRDefault="00AC38C0" w:rsidP="00B4727B">
            <w:pPr>
              <w:pStyle w:val="TAC"/>
              <w:rPr>
                <w:szCs w:val="18"/>
                <w:lang w:val="en-US" w:eastAsia="zh-CN"/>
              </w:rPr>
            </w:pPr>
          </w:p>
        </w:tc>
        <w:tc>
          <w:tcPr>
            <w:tcW w:w="640" w:type="dxa"/>
          </w:tcPr>
          <w:p w14:paraId="7DC3A5F9" w14:textId="77777777" w:rsidR="00AC38C0" w:rsidRDefault="00AC38C0" w:rsidP="00B4727B">
            <w:pPr>
              <w:pStyle w:val="TAC"/>
              <w:rPr>
                <w:szCs w:val="18"/>
                <w:lang w:val="en-US" w:eastAsia="zh-CN"/>
              </w:rPr>
            </w:pPr>
          </w:p>
        </w:tc>
        <w:tc>
          <w:tcPr>
            <w:tcW w:w="665" w:type="dxa"/>
          </w:tcPr>
          <w:p w14:paraId="55C34ABA" w14:textId="77777777" w:rsidR="00AC38C0" w:rsidRDefault="00AC38C0" w:rsidP="00B4727B">
            <w:pPr>
              <w:pStyle w:val="TAC"/>
              <w:rPr>
                <w:szCs w:val="18"/>
                <w:lang w:val="en-US" w:eastAsia="ja-JP"/>
              </w:rPr>
            </w:pPr>
          </w:p>
        </w:tc>
      </w:tr>
      <w:tr w:rsidR="00AC38C0" w14:paraId="66C2E139" w14:textId="77777777" w:rsidTr="00B4727B">
        <w:trPr>
          <w:trHeight w:val="187"/>
          <w:jc w:val="center"/>
        </w:trPr>
        <w:tc>
          <w:tcPr>
            <w:tcW w:w="709" w:type="dxa"/>
            <w:vAlign w:val="center"/>
          </w:tcPr>
          <w:p w14:paraId="3CFBEC56" w14:textId="77777777" w:rsidR="00AC38C0" w:rsidRDefault="00AC38C0" w:rsidP="00B4727B">
            <w:pPr>
              <w:pStyle w:val="TAC"/>
              <w:rPr>
                <w:lang w:eastAsia="ja-JP"/>
              </w:rPr>
            </w:pPr>
            <w:r>
              <w:t>n77</w:t>
            </w:r>
          </w:p>
        </w:tc>
        <w:tc>
          <w:tcPr>
            <w:tcW w:w="739" w:type="dxa"/>
            <w:vAlign w:val="center"/>
          </w:tcPr>
          <w:p w14:paraId="27A67470" w14:textId="77777777" w:rsidR="00AC38C0" w:rsidRDefault="00AC38C0" w:rsidP="00B4727B">
            <w:pPr>
              <w:pStyle w:val="TAC"/>
              <w:rPr>
                <w:lang w:val="en-US" w:eastAsia="zh-CN"/>
              </w:rPr>
            </w:pPr>
            <w:r>
              <w:t>n12</w:t>
            </w:r>
            <w:r>
              <w:rPr>
                <w:rFonts w:hint="eastAsia"/>
                <w:vertAlign w:val="superscript"/>
                <w:lang w:val="en-US" w:eastAsia="zh-CN"/>
              </w:rPr>
              <w:t>5</w:t>
            </w:r>
          </w:p>
        </w:tc>
        <w:tc>
          <w:tcPr>
            <w:tcW w:w="620" w:type="dxa"/>
          </w:tcPr>
          <w:p w14:paraId="37CDB452" w14:textId="77777777" w:rsidR="00AC38C0" w:rsidRDefault="00AC38C0" w:rsidP="00B4727B">
            <w:pPr>
              <w:pStyle w:val="TAC"/>
              <w:rPr>
                <w:lang w:eastAsia="zh-CN"/>
              </w:rPr>
            </w:pPr>
            <w:r>
              <w:rPr>
                <w:rFonts w:cs="Arial"/>
                <w:szCs w:val="18"/>
                <w:lang w:eastAsia="zh-CN"/>
              </w:rPr>
              <w:t>31</w:t>
            </w:r>
          </w:p>
        </w:tc>
        <w:tc>
          <w:tcPr>
            <w:tcW w:w="640" w:type="dxa"/>
          </w:tcPr>
          <w:p w14:paraId="698B7A24" w14:textId="77777777" w:rsidR="00AC38C0" w:rsidRDefault="00AC38C0" w:rsidP="00B4727B">
            <w:pPr>
              <w:pStyle w:val="TAC"/>
              <w:rPr>
                <w:lang w:eastAsia="zh-CN"/>
              </w:rPr>
            </w:pPr>
            <w:r>
              <w:rPr>
                <w:rFonts w:cs="Arial"/>
                <w:szCs w:val="18"/>
                <w:lang w:eastAsia="zh-CN"/>
              </w:rPr>
              <w:t>28</w:t>
            </w:r>
          </w:p>
        </w:tc>
        <w:tc>
          <w:tcPr>
            <w:tcW w:w="640" w:type="dxa"/>
            <w:vAlign w:val="center"/>
          </w:tcPr>
          <w:p w14:paraId="26D99471" w14:textId="77777777" w:rsidR="00AC38C0" w:rsidRDefault="00AC38C0" w:rsidP="00B4727B">
            <w:pPr>
              <w:pStyle w:val="TAC"/>
              <w:rPr>
                <w:lang w:eastAsia="zh-CN"/>
              </w:rPr>
            </w:pPr>
            <w:r>
              <w:t>26.2</w:t>
            </w:r>
          </w:p>
        </w:tc>
        <w:tc>
          <w:tcPr>
            <w:tcW w:w="640" w:type="dxa"/>
          </w:tcPr>
          <w:p w14:paraId="042072F8" w14:textId="77777777" w:rsidR="00AC38C0" w:rsidRDefault="00AC38C0" w:rsidP="00B4727B">
            <w:pPr>
              <w:pStyle w:val="TAC"/>
              <w:rPr>
                <w:lang w:eastAsia="zh-CN"/>
              </w:rPr>
            </w:pPr>
          </w:p>
        </w:tc>
        <w:tc>
          <w:tcPr>
            <w:tcW w:w="640" w:type="dxa"/>
          </w:tcPr>
          <w:p w14:paraId="6BE7453F" w14:textId="77777777" w:rsidR="00AC38C0" w:rsidRDefault="00AC38C0" w:rsidP="00B4727B">
            <w:pPr>
              <w:pStyle w:val="TAC"/>
              <w:rPr>
                <w:lang w:eastAsia="ja-JP"/>
              </w:rPr>
            </w:pPr>
          </w:p>
        </w:tc>
        <w:tc>
          <w:tcPr>
            <w:tcW w:w="640" w:type="dxa"/>
            <w:vAlign w:val="center"/>
          </w:tcPr>
          <w:p w14:paraId="225861B9" w14:textId="77777777" w:rsidR="00AC38C0" w:rsidRDefault="00AC38C0" w:rsidP="00B4727B">
            <w:pPr>
              <w:pStyle w:val="TAC"/>
              <w:rPr>
                <w:lang w:eastAsia="ja-JP"/>
              </w:rPr>
            </w:pPr>
          </w:p>
        </w:tc>
        <w:tc>
          <w:tcPr>
            <w:tcW w:w="640" w:type="dxa"/>
            <w:vAlign w:val="center"/>
          </w:tcPr>
          <w:p w14:paraId="33A9B5F9" w14:textId="77777777" w:rsidR="00AC38C0" w:rsidRDefault="00AC38C0" w:rsidP="00B4727B">
            <w:pPr>
              <w:pStyle w:val="TAC"/>
              <w:rPr>
                <w:lang w:eastAsia="ja-JP"/>
              </w:rPr>
            </w:pPr>
          </w:p>
        </w:tc>
        <w:tc>
          <w:tcPr>
            <w:tcW w:w="640" w:type="dxa"/>
            <w:vAlign w:val="center"/>
          </w:tcPr>
          <w:p w14:paraId="10B6DB0A" w14:textId="77777777" w:rsidR="00AC38C0" w:rsidRDefault="00AC38C0" w:rsidP="00B4727B">
            <w:pPr>
              <w:pStyle w:val="TAC"/>
              <w:rPr>
                <w:lang w:eastAsia="ja-JP"/>
              </w:rPr>
            </w:pPr>
          </w:p>
        </w:tc>
        <w:tc>
          <w:tcPr>
            <w:tcW w:w="640" w:type="dxa"/>
            <w:vAlign w:val="center"/>
          </w:tcPr>
          <w:p w14:paraId="51FDD058" w14:textId="77777777" w:rsidR="00AC38C0" w:rsidRDefault="00AC38C0" w:rsidP="00B4727B">
            <w:pPr>
              <w:pStyle w:val="TAC"/>
              <w:rPr>
                <w:lang w:eastAsia="ja-JP"/>
              </w:rPr>
            </w:pPr>
          </w:p>
        </w:tc>
        <w:tc>
          <w:tcPr>
            <w:tcW w:w="640" w:type="dxa"/>
            <w:vAlign w:val="center"/>
          </w:tcPr>
          <w:p w14:paraId="112EA546" w14:textId="77777777" w:rsidR="00AC38C0" w:rsidRDefault="00AC38C0" w:rsidP="00B4727B">
            <w:pPr>
              <w:pStyle w:val="TAC"/>
              <w:rPr>
                <w:lang w:eastAsia="ja-JP"/>
              </w:rPr>
            </w:pPr>
          </w:p>
        </w:tc>
        <w:tc>
          <w:tcPr>
            <w:tcW w:w="640" w:type="dxa"/>
            <w:vAlign w:val="center"/>
          </w:tcPr>
          <w:p w14:paraId="45873816" w14:textId="77777777" w:rsidR="00AC38C0" w:rsidRDefault="00AC38C0" w:rsidP="00B4727B">
            <w:pPr>
              <w:pStyle w:val="TAC"/>
              <w:rPr>
                <w:lang w:val="en-US" w:eastAsia="zh-CN"/>
              </w:rPr>
            </w:pPr>
          </w:p>
        </w:tc>
        <w:tc>
          <w:tcPr>
            <w:tcW w:w="640" w:type="dxa"/>
            <w:vAlign w:val="center"/>
          </w:tcPr>
          <w:p w14:paraId="6F7F6CAC" w14:textId="77777777" w:rsidR="00AC38C0" w:rsidRDefault="00AC38C0" w:rsidP="00B4727B">
            <w:pPr>
              <w:pStyle w:val="TAC"/>
              <w:rPr>
                <w:lang w:val="en-US" w:eastAsia="zh-CN"/>
              </w:rPr>
            </w:pPr>
          </w:p>
        </w:tc>
        <w:tc>
          <w:tcPr>
            <w:tcW w:w="665" w:type="dxa"/>
          </w:tcPr>
          <w:p w14:paraId="0678E3AC" w14:textId="77777777" w:rsidR="00AC38C0" w:rsidRDefault="00AC38C0" w:rsidP="00B4727B">
            <w:pPr>
              <w:pStyle w:val="TAC"/>
              <w:rPr>
                <w:lang w:val="en-US" w:eastAsia="ja-JP"/>
              </w:rPr>
            </w:pPr>
          </w:p>
        </w:tc>
      </w:tr>
      <w:tr w:rsidR="00AC38C0" w14:paraId="430BCC55" w14:textId="77777777" w:rsidTr="00B4727B">
        <w:trPr>
          <w:trHeight w:val="187"/>
          <w:jc w:val="center"/>
        </w:trPr>
        <w:tc>
          <w:tcPr>
            <w:tcW w:w="709" w:type="dxa"/>
          </w:tcPr>
          <w:p w14:paraId="5D473A32" w14:textId="77777777" w:rsidR="00AC38C0" w:rsidRDefault="00AC38C0" w:rsidP="00B4727B">
            <w:pPr>
              <w:pStyle w:val="TAC"/>
              <w:rPr>
                <w:lang w:eastAsia="ja-JP"/>
              </w:rPr>
            </w:pPr>
            <w:r>
              <w:rPr>
                <w:lang w:val="en-US" w:eastAsia="zh-CN"/>
              </w:rPr>
              <w:t>n77</w:t>
            </w:r>
          </w:p>
        </w:tc>
        <w:tc>
          <w:tcPr>
            <w:tcW w:w="739" w:type="dxa"/>
          </w:tcPr>
          <w:p w14:paraId="10907EFC" w14:textId="77777777" w:rsidR="00AC38C0" w:rsidRDefault="00AC38C0" w:rsidP="00B4727B">
            <w:pPr>
              <w:pStyle w:val="TAC"/>
              <w:rPr>
                <w:lang w:eastAsia="ja-JP"/>
              </w:rPr>
            </w:pPr>
            <w:r>
              <w:rPr>
                <w:lang w:val="en-US" w:eastAsia="zh-CN"/>
              </w:rPr>
              <w:t>n13</w:t>
            </w:r>
            <w:r>
              <w:rPr>
                <w:vertAlign w:val="superscript"/>
                <w:lang w:val="en-US" w:eastAsia="zh-CN"/>
              </w:rPr>
              <w:t>5</w:t>
            </w:r>
          </w:p>
        </w:tc>
        <w:tc>
          <w:tcPr>
            <w:tcW w:w="620" w:type="dxa"/>
          </w:tcPr>
          <w:p w14:paraId="126455D4" w14:textId="77777777" w:rsidR="00AC38C0" w:rsidRDefault="00AC38C0" w:rsidP="00B4727B">
            <w:pPr>
              <w:pStyle w:val="TAC"/>
              <w:rPr>
                <w:lang w:eastAsia="zh-CN"/>
              </w:rPr>
            </w:pPr>
            <w:r>
              <w:rPr>
                <w:rFonts w:hint="eastAsia"/>
                <w:lang w:eastAsia="zh-CN"/>
              </w:rPr>
              <w:t>3</w:t>
            </w:r>
            <w:r>
              <w:rPr>
                <w:lang w:eastAsia="zh-CN"/>
              </w:rPr>
              <w:t>1</w:t>
            </w:r>
          </w:p>
        </w:tc>
        <w:tc>
          <w:tcPr>
            <w:tcW w:w="640" w:type="dxa"/>
          </w:tcPr>
          <w:p w14:paraId="2E3D560C" w14:textId="77777777" w:rsidR="00AC38C0" w:rsidRDefault="00AC38C0" w:rsidP="00B4727B">
            <w:pPr>
              <w:pStyle w:val="TAC"/>
              <w:rPr>
                <w:lang w:eastAsia="zh-CN"/>
              </w:rPr>
            </w:pPr>
            <w:r>
              <w:rPr>
                <w:rFonts w:hint="eastAsia"/>
                <w:lang w:eastAsia="zh-CN"/>
              </w:rPr>
              <w:t>2</w:t>
            </w:r>
            <w:r>
              <w:rPr>
                <w:lang w:eastAsia="zh-CN"/>
              </w:rPr>
              <w:t>8</w:t>
            </w:r>
          </w:p>
        </w:tc>
        <w:tc>
          <w:tcPr>
            <w:tcW w:w="640" w:type="dxa"/>
            <w:vAlign w:val="center"/>
          </w:tcPr>
          <w:p w14:paraId="021ACE66" w14:textId="77777777" w:rsidR="00AC38C0" w:rsidRDefault="00AC38C0" w:rsidP="00B4727B">
            <w:pPr>
              <w:pStyle w:val="TAC"/>
              <w:rPr>
                <w:lang w:eastAsia="zh-CN"/>
              </w:rPr>
            </w:pPr>
          </w:p>
        </w:tc>
        <w:tc>
          <w:tcPr>
            <w:tcW w:w="640" w:type="dxa"/>
          </w:tcPr>
          <w:p w14:paraId="596CCFD5" w14:textId="77777777" w:rsidR="00AC38C0" w:rsidRDefault="00AC38C0" w:rsidP="00B4727B">
            <w:pPr>
              <w:pStyle w:val="TAC"/>
              <w:rPr>
                <w:lang w:eastAsia="zh-CN"/>
              </w:rPr>
            </w:pPr>
          </w:p>
        </w:tc>
        <w:tc>
          <w:tcPr>
            <w:tcW w:w="640" w:type="dxa"/>
          </w:tcPr>
          <w:p w14:paraId="3E6E01BD" w14:textId="77777777" w:rsidR="00AC38C0" w:rsidRDefault="00AC38C0" w:rsidP="00B4727B">
            <w:pPr>
              <w:pStyle w:val="TAC"/>
              <w:rPr>
                <w:lang w:eastAsia="ja-JP"/>
              </w:rPr>
            </w:pPr>
          </w:p>
        </w:tc>
        <w:tc>
          <w:tcPr>
            <w:tcW w:w="640" w:type="dxa"/>
          </w:tcPr>
          <w:p w14:paraId="1D457499" w14:textId="77777777" w:rsidR="00AC38C0" w:rsidRDefault="00AC38C0" w:rsidP="00B4727B">
            <w:pPr>
              <w:pStyle w:val="TAC"/>
              <w:rPr>
                <w:lang w:eastAsia="ja-JP"/>
              </w:rPr>
            </w:pPr>
          </w:p>
        </w:tc>
        <w:tc>
          <w:tcPr>
            <w:tcW w:w="640" w:type="dxa"/>
          </w:tcPr>
          <w:p w14:paraId="0C96C942" w14:textId="77777777" w:rsidR="00AC38C0" w:rsidRDefault="00AC38C0" w:rsidP="00B4727B">
            <w:pPr>
              <w:pStyle w:val="TAC"/>
              <w:rPr>
                <w:lang w:eastAsia="ja-JP"/>
              </w:rPr>
            </w:pPr>
          </w:p>
        </w:tc>
        <w:tc>
          <w:tcPr>
            <w:tcW w:w="640" w:type="dxa"/>
          </w:tcPr>
          <w:p w14:paraId="0FB39AE2" w14:textId="77777777" w:rsidR="00AC38C0" w:rsidRDefault="00AC38C0" w:rsidP="00B4727B">
            <w:pPr>
              <w:pStyle w:val="TAC"/>
              <w:rPr>
                <w:lang w:eastAsia="ja-JP"/>
              </w:rPr>
            </w:pPr>
          </w:p>
        </w:tc>
        <w:tc>
          <w:tcPr>
            <w:tcW w:w="640" w:type="dxa"/>
          </w:tcPr>
          <w:p w14:paraId="78498286" w14:textId="77777777" w:rsidR="00AC38C0" w:rsidRDefault="00AC38C0" w:rsidP="00B4727B">
            <w:pPr>
              <w:pStyle w:val="TAC"/>
              <w:rPr>
                <w:lang w:eastAsia="ja-JP"/>
              </w:rPr>
            </w:pPr>
          </w:p>
        </w:tc>
        <w:tc>
          <w:tcPr>
            <w:tcW w:w="640" w:type="dxa"/>
          </w:tcPr>
          <w:p w14:paraId="37215840" w14:textId="77777777" w:rsidR="00AC38C0" w:rsidRDefault="00AC38C0" w:rsidP="00B4727B">
            <w:pPr>
              <w:pStyle w:val="TAC"/>
              <w:rPr>
                <w:lang w:eastAsia="ja-JP"/>
              </w:rPr>
            </w:pPr>
          </w:p>
        </w:tc>
        <w:tc>
          <w:tcPr>
            <w:tcW w:w="640" w:type="dxa"/>
          </w:tcPr>
          <w:p w14:paraId="1543559C" w14:textId="77777777" w:rsidR="00AC38C0" w:rsidRDefault="00AC38C0" w:rsidP="00B4727B">
            <w:pPr>
              <w:pStyle w:val="TAC"/>
              <w:rPr>
                <w:lang w:val="en-US" w:eastAsia="zh-CN"/>
              </w:rPr>
            </w:pPr>
          </w:p>
        </w:tc>
        <w:tc>
          <w:tcPr>
            <w:tcW w:w="640" w:type="dxa"/>
          </w:tcPr>
          <w:p w14:paraId="53380AA7" w14:textId="77777777" w:rsidR="00AC38C0" w:rsidRDefault="00AC38C0" w:rsidP="00B4727B">
            <w:pPr>
              <w:pStyle w:val="TAC"/>
              <w:rPr>
                <w:lang w:val="en-US" w:eastAsia="zh-CN"/>
              </w:rPr>
            </w:pPr>
          </w:p>
        </w:tc>
        <w:tc>
          <w:tcPr>
            <w:tcW w:w="665" w:type="dxa"/>
          </w:tcPr>
          <w:p w14:paraId="27FD7F5D" w14:textId="77777777" w:rsidR="00AC38C0" w:rsidRDefault="00AC38C0" w:rsidP="00B4727B">
            <w:pPr>
              <w:pStyle w:val="TAC"/>
              <w:rPr>
                <w:lang w:val="en-US" w:eastAsia="ja-JP"/>
              </w:rPr>
            </w:pPr>
          </w:p>
        </w:tc>
      </w:tr>
      <w:tr w:rsidR="00AC38C0" w14:paraId="1BBF3539" w14:textId="77777777" w:rsidTr="00B4727B">
        <w:trPr>
          <w:trHeight w:val="187"/>
          <w:jc w:val="center"/>
        </w:trPr>
        <w:tc>
          <w:tcPr>
            <w:tcW w:w="709" w:type="dxa"/>
            <w:vAlign w:val="center"/>
          </w:tcPr>
          <w:p w14:paraId="36AA9F8A" w14:textId="77777777" w:rsidR="00AC38C0" w:rsidRDefault="00AC38C0" w:rsidP="00B4727B">
            <w:pPr>
              <w:pStyle w:val="TAC"/>
              <w:rPr>
                <w:lang w:eastAsia="ja-JP"/>
              </w:rPr>
            </w:pPr>
            <w:r>
              <w:t>n77</w:t>
            </w:r>
          </w:p>
        </w:tc>
        <w:tc>
          <w:tcPr>
            <w:tcW w:w="739" w:type="dxa"/>
            <w:vAlign w:val="center"/>
          </w:tcPr>
          <w:p w14:paraId="4AB72F9F" w14:textId="77777777" w:rsidR="00AC38C0" w:rsidRDefault="00AC38C0" w:rsidP="00B4727B">
            <w:pPr>
              <w:pStyle w:val="TAC"/>
              <w:rPr>
                <w:lang w:val="en-US" w:eastAsia="zh-CN"/>
              </w:rPr>
            </w:pPr>
            <w:r>
              <w:t>n14</w:t>
            </w:r>
            <w:r>
              <w:rPr>
                <w:rFonts w:hint="eastAsia"/>
                <w:vertAlign w:val="superscript"/>
                <w:lang w:val="en-US" w:eastAsia="zh-CN"/>
              </w:rPr>
              <w:t>5</w:t>
            </w:r>
          </w:p>
        </w:tc>
        <w:tc>
          <w:tcPr>
            <w:tcW w:w="620" w:type="dxa"/>
          </w:tcPr>
          <w:p w14:paraId="70AAD355" w14:textId="77777777" w:rsidR="00AC38C0" w:rsidRDefault="00AC38C0" w:rsidP="00B4727B">
            <w:pPr>
              <w:pStyle w:val="TAC"/>
              <w:rPr>
                <w:lang w:eastAsia="zh-CN"/>
              </w:rPr>
            </w:pPr>
            <w:r>
              <w:rPr>
                <w:rFonts w:cs="Arial"/>
                <w:szCs w:val="18"/>
                <w:lang w:eastAsia="zh-CN"/>
              </w:rPr>
              <w:t>31</w:t>
            </w:r>
          </w:p>
        </w:tc>
        <w:tc>
          <w:tcPr>
            <w:tcW w:w="640" w:type="dxa"/>
          </w:tcPr>
          <w:p w14:paraId="647A4549" w14:textId="77777777" w:rsidR="00AC38C0" w:rsidRDefault="00AC38C0" w:rsidP="00B4727B">
            <w:pPr>
              <w:pStyle w:val="TAC"/>
              <w:rPr>
                <w:lang w:eastAsia="zh-CN"/>
              </w:rPr>
            </w:pPr>
            <w:r>
              <w:rPr>
                <w:rFonts w:cs="Arial"/>
                <w:szCs w:val="18"/>
                <w:lang w:eastAsia="zh-CN"/>
              </w:rPr>
              <w:t>28</w:t>
            </w:r>
          </w:p>
        </w:tc>
        <w:tc>
          <w:tcPr>
            <w:tcW w:w="640" w:type="dxa"/>
            <w:vAlign w:val="center"/>
          </w:tcPr>
          <w:p w14:paraId="41C0E074" w14:textId="77777777" w:rsidR="00AC38C0" w:rsidRDefault="00AC38C0" w:rsidP="00B4727B">
            <w:pPr>
              <w:pStyle w:val="TAC"/>
              <w:rPr>
                <w:lang w:eastAsia="zh-CN"/>
              </w:rPr>
            </w:pPr>
          </w:p>
        </w:tc>
        <w:tc>
          <w:tcPr>
            <w:tcW w:w="640" w:type="dxa"/>
          </w:tcPr>
          <w:p w14:paraId="1F6FA14D" w14:textId="77777777" w:rsidR="00AC38C0" w:rsidRDefault="00AC38C0" w:rsidP="00B4727B">
            <w:pPr>
              <w:pStyle w:val="TAC"/>
              <w:rPr>
                <w:lang w:eastAsia="zh-CN"/>
              </w:rPr>
            </w:pPr>
          </w:p>
        </w:tc>
        <w:tc>
          <w:tcPr>
            <w:tcW w:w="640" w:type="dxa"/>
          </w:tcPr>
          <w:p w14:paraId="188BD4AD" w14:textId="77777777" w:rsidR="00AC38C0" w:rsidRDefault="00AC38C0" w:rsidP="00B4727B">
            <w:pPr>
              <w:pStyle w:val="TAC"/>
              <w:rPr>
                <w:lang w:eastAsia="ja-JP"/>
              </w:rPr>
            </w:pPr>
          </w:p>
        </w:tc>
        <w:tc>
          <w:tcPr>
            <w:tcW w:w="640" w:type="dxa"/>
          </w:tcPr>
          <w:p w14:paraId="476AB22F" w14:textId="77777777" w:rsidR="00AC38C0" w:rsidRDefault="00AC38C0" w:rsidP="00B4727B">
            <w:pPr>
              <w:pStyle w:val="TAC"/>
              <w:rPr>
                <w:lang w:eastAsia="ja-JP"/>
              </w:rPr>
            </w:pPr>
          </w:p>
        </w:tc>
        <w:tc>
          <w:tcPr>
            <w:tcW w:w="640" w:type="dxa"/>
          </w:tcPr>
          <w:p w14:paraId="63429DE6" w14:textId="77777777" w:rsidR="00AC38C0" w:rsidRDefault="00AC38C0" w:rsidP="00B4727B">
            <w:pPr>
              <w:pStyle w:val="TAC"/>
              <w:rPr>
                <w:lang w:eastAsia="ja-JP"/>
              </w:rPr>
            </w:pPr>
          </w:p>
        </w:tc>
        <w:tc>
          <w:tcPr>
            <w:tcW w:w="640" w:type="dxa"/>
          </w:tcPr>
          <w:p w14:paraId="0DB05ED1" w14:textId="77777777" w:rsidR="00AC38C0" w:rsidRDefault="00AC38C0" w:rsidP="00B4727B">
            <w:pPr>
              <w:pStyle w:val="TAC"/>
              <w:rPr>
                <w:lang w:eastAsia="ja-JP"/>
              </w:rPr>
            </w:pPr>
          </w:p>
        </w:tc>
        <w:tc>
          <w:tcPr>
            <w:tcW w:w="640" w:type="dxa"/>
          </w:tcPr>
          <w:p w14:paraId="42323EBC" w14:textId="77777777" w:rsidR="00AC38C0" w:rsidRDefault="00AC38C0" w:rsidP="00B4727B">
            <w:pPr>
              <w:pStyle w:val="TAC"/>
              <w:rPr>
                <w:lang w:eastAsia="ja-JP"/>
              </w:rPr>
            </w:pPr>
          </w:p>
        </w:tc>
        <w:tc>
          <w:tcPr>
            <w:tcW w:w="640" w:type="dxa"/>
          </w:tcPr>
          <w:p w14:paraId="1C9D7EBA" w14:textId="77777777" w:rsidR="00AC38C0" w:rsidRDefault="00AC38C0" w:rsidP="00B4727B">
            <w:pPr>
              <w:pStyle w:val="TAC"/>
              <w:rPr>
                <w:lang w:eastAsia="ja-JP"/>
              </w:rPr>
            </w:pPr>
          </w:p>
        </w:tc>
        <w:tc>
          <w:tcPr>
            <w:tcW w:w="640" w:type="dxa"/>
          </w:tcPr>
          <w:p w14:paraId="61136389" w14:textId="77777777" w:rsidR="00AC38C0" w:rsidRDefault="00AC38C0" w:rsidP="00B4727B">
            <w:pPr>
              <w:pStyle w:val="TAC"/>
              <w:rPr>
                <w:lang w:val="en-US" w:eastAsia="zh-CN"/>
              </w:rPr>
            </w:pPr>
          </w:p>
        </w:tc>
        <w:tc>
          <w:tcPr>
            <w:tcW w:w="640" w:type="dxa"/>
          </w:tcPr>
          <w:p w14:paraId="3FDE60ED" w14:textId="77777777" w:rsidR="00AC38C0" w:rsidRDefault="00AC38C0" w:rsidP="00B4727B">
            <w:pPr>
              <w:pStyle w:val="TAC"/>
              <w:rPr>
                <w:lang w:val="en-US" w:eastAsia="zh-CN"/>
              </w:rPr>
            </w:pPr>
          </w:p>
        </w:tc>
        <w:tc>
          <w:tcPr>
            <w:tcW w:w="665" w:type="dxa"/>
          </w:tcPr>
          <w:p w14:paraId="51393BFD" w14:textId="77777777" w:rsidR="00AC38C0" w:rsidRDefault="00AC38C0" w:rsidP="00B4727B">
            <w:pPr>
              <w:pStyle w:val="TAC"/>
              <w:rPr>
                <w:lang w:val="en-US" w:eastAsia="ja-JP"/>
              </w:rPr>
            </w:pPr>
          </w:p>
        </w:tc>
      </w:tr>
      <w:tr w:rsidR="00AC38C0" w14:paraId="37C4A2EB" w14:textId="77777777" w:rsidTr="00B4727B">
        <w:trPr>
          <w:trHeight w:val="187"/>
          <w:jc w:val="center"/>
        </w:trPr>
        <w:tc>
          <w:tcPr>
            <w:tcW w:w="709" w:type="dxa"/>
          </w:tcPr>
          <w:p w14:paraId="11699D28" w14:textId="77777777" w:rsidR="00AC38C0" w:rsidRDefault="00AC38C0" w:rsidP="00B4727B">
            <w:pPr>
              <w:pStyle w:val="TAC"/>
              <w:rPr>
                <w:lang w:eastAsia="zh-CN"/>
              </w:rPr>
            </w:pPr>
            <w:r>
              <w:rPr>
                <w:lang w:eastAsia="ja-JP"/>
              </w:rPr>
              <w:t>n77</w:t>
            </w:r>
          </w:p>
        </w:tc>
        <w:tc>
          <w:tcPr>
            <w:tcW w:w="739" w:type="dxa"/>
          </w:tcPr>
          <w:p w14:paraId="1BBECC05" w14:textId="77777777" w:rsidR="00AC38C0" w:rsidRDefault="00AC38C0" w:rsidP="00B4727B">
            <w:pPr>
              <w:pStyle w:val="TAC"/>
              <w:rPr>
                <w:lang w:eastAsia="zh-CN"/>
              </w:rPr>
            </w:pPr>
            <w:r>
              <w:rPr>
                <w:lang w:eastAsia="ja-JP"/>
              </w:rPr>
              <w:t>n25</w:t>
            </w:r>
          </w:p>
        </w:tc>
        <w:tc>
          <w:tcPr>
            <w:tcW w:w="620" w:type="dxa"/>
          </w:tcPr>
          <w:p w14:paraId="01A5900C" w14:textId="77777777" w:rsidR="00AC38C0" w:rsidRDefault="00AC38C0" w:rsidP="00B4727B">
            <w:pPr>
              <w:pStyle w:val="TAC"/>
              <w:rPr>
                <w:lang w:eastAsia="zh-CN"/>
              </w:rPr>
            </w:pPr>
            <w:r>
              <w:rPr>
                <w:lang w:eastAsia="zh-CN"/>
              </w:rPr>
              <w:t>6.7</w:t>
            </w:r>
          </w:p>
        </w:tc>
        <w:tc>
          <w:tcPr>
            <w:tcW w:w="640" w:type="dxa"/>
          </w:tcPr>
          <w:p w14:paraId="4793C0A0" w14:textId="77777777" w:rsidR="00AC38C0" w:rsidRDefault="00AC38C0" w:rsidP="00B4727B">
            <w:pPr>
              <w:pStyle w:val="TAC"/>
              <w:rPr>
                <w:lang w:eastAsia="zh-CN"/>
              </w:rPr>
            </w:pPr>
            <w:r>
              <w:rPr>
                <w:lang w:eastAsia="zh-CN"/>
              </w:rPr>
              <w:t>5.0</w:t>
            </w:r>
          </w:p>
        </w:tc>
        <w:tc>
          <w:tcPr>
            <w:tcW w:w="640" w:type="dxa"/>
          </w:tcPr>
          <w:p w14:paraId="0A5190AC" w14:textId="77777777" w:rsidR="00AC38C0" w:rsidRDefault="00AC38C0" w:rsidP="00B4727B">
            <w:pPr>
              <w:pStyle w:val="TAC"/>
              <w:rPr>
                <w:lang w:eastAsia="zh-CN"/>
              </w:rPr>
            </w:pPr>
            <w:r>
              <w:rPr>
                <w:lang w:eastAsia="zh-CN"/>
              </w:rPr>
              <w:t>4.0</w:t>
            </w:r>
          </w:p>
        </w:tc>
        <w:tc>
          <w:tcPr>
            <w:tcW w:w="640" w:type="dxa"/>
          </w:tcPr>
          <w:p w14:paraId="7627CD8E" w14:textId="77777777" w:rsidR="00AC38C0" w:rsidRDefault="00AC38C0" w:rsidP="00B4727B">
            <w:pPr>
              <w:pStyle w:val="TAC"/>
              <w:rPr>
                <w:lang w:eastAsia="zh-CN"/>
              </w:rPr>
            </w:pPr>
            <w:r>
              <w:rPr>
                <w:lang w:eastAsia="zh-CN"/>
              </w:rPr>
              <w:t>3.7</w:t>
            </w:r>
          </w:p>
        </w:tc>
        <w:tc>
          <w:tcPr>
            <w:tcW w:w="640" w:type="dxa"/>
          </w:tcPr>
          <w:p w14:paraId="7005ADD4" w14:textId="77777777" w:rsidR="00AC38C0" w:rsidRDefault="00AC38C0" w:rsidP="00B4727B">
            <w:pPr>
              <w:pStyle w:val="TAC"/>
              <w:rPr>
                <w:lang w:eastAsia="ja-JP"/>
              </w:rPr>
            </w:pPr>
          </w:p>
        </w:tc>
        <w:tc>
          <w:tcPr>
            <w:tcW w:w="640" w:type="dxa"/>
          </w:tcPr>
          <w:p w14:paraId="24EA97ED" w14:textId="77777777" w:rsidR="00AC38C0" w:rsidRDefault="00AC38C0" w:rsidP="00B4727B">
            <w:pPr>
              <w:pStyle w:val="TAC"/>
              <w:rPr>
                <w:lang w:eastAsia="ja-JP"/>
              </w:rPr>
            </w:pPr>
          </w:p>
        </w:tc>
        <w:tc>
          <w:tcPr>
            <w:tcW w:w="640" w:type="dxa"/>
          </w:tcPr>
          <w:p w14:paraId="56D326F4" w14:textId="77777777" w:rsidR="00AC38C0" w:rsidRDefault="00AC38C0" w:rsidP="00B4727B">
            <w:pPr>
              <w:pStyle w:val="TAC"/>
              <w:rPr>
                <w:lang w:eastAsia="ja-JP"/>
              </w:rPr>
            </w:pPr>
          </w:p>
        </w:tc>
        <w:tc>
          <w:tcPr>
            <w:tcW w:w="640" w:type="dxa"/>
          </w:tcPr>
          <w:p w14:paraId="7D8A3FE5" w14:textId="77777777" w:rsidR="00AC38C0" w:rsidRDefault="00AC38C0" w:rsidP="00B4727B">
            <w:pPr>
              <w:pStyle w:val="TAC"/>
              <w:rPr>
                <w:lang w:eastAsia="ja-JP"/>
              </w:rPr>
            </w:pPr>
          </w:p>
        </w:tc>
        <w:tc>
          <w:tcPr>
            <w:tcW w:w="640" w:type="dxa"/>
          </w:tcPr>
          <w:p w14:paraId="3BC22B8E" w14:textId="77777777" w:rsidR="00AC38C0" w:rsidRDefault="00AC38C0" w:rsidP="00B4727B">
            <w:pPr>
              <w:pStyle w:val="TAC"/>
              <w:rPr>
                <w:lang w:eastAsia="ja-JP"/>
              </w:rPr>
            </w:pPr>
          </w:p>
        </w:tc>
        <w:tc>
          <w:tcPr>
            <w:tcW w:w="640" w:type="dxa"/>
          </w:tcPr>
          <w:p w14:paraId="230DA7B3" w14:textId="77777777" w:rsidR="00AC38C0" w:rsidRDefault="00AC38C0" w:rsidP="00B4727B">
            <w:pPr>
              <w:pStyle w:val="TAC"/>
              <w:rPr>
                <w:lang w:eastAsia="ja-JP"/>
              </w:rPr>
            </w:pPr>
          </w:p>
        </w:tc>
        <w:tc>
          <w:tcPr>
            <w:tcW w:w="640" w:type="dxa"/>
          </w:tcPr>
          <w:p w14:paraId="5DE751F2" w14:textId="77777777" w:rsidR="00AC38C0" w:rsidRDefault="00AC38C0" w:rsidP="00B4727B">
            <w:pPr>
              <w:pStyle w:val="TAC"/>
              <w:rPr>
                <w:lang w:val="en-US" w:eastAsia="zh-CN"/>
              </w:rPr>
            </w:pPr>
          </w:p>
        </w:tc>
        <w:tc>
          <w:tcPr>
            <w:tcW w:w="640" w:type="dxa"/>
          </w:tcPr>
          <w:p w14:paraId="0E3F9B8A" w14:textId="77777777" w:rsidR="00AC38C0" w:rsidRDefault="00AC38C0" w:rsidP="00B4727B">
            <w:pPr>
              <w:pStyle w:val="TAC"/>
              <w:rPr>
                <w:lang w:val="en-US" w:eastAsia="zh-CN"/>
              </w:rPr>
            </w:pPr>
          </w:p>
        </w:tc>
        <w:tc>
          <w:tcPr>
            <w:tcW w:w="665" w:type="dxa"/>
          </w:tcPr>
          <w:p w14:paraId="393EC2D1" w14:textId="77777777" w:rsidR="00AC38C0" w:rsidRDefault="00AC38C0" w:rsidP="00B4727B">
            <w:pPr>
              <w:pStyle w:val="TAC"/>
              <w:rPr>
                <w:lang w:val="en-US" w:eastAsia="ja-JP"/>
              </w:rPr>
            </w:pPr>
          </w:p>
        </w:tc>
      </w:tr>
      <w:tr w:rsidR="00AC38C0" w14:paraId="07EF699F" w14:textId="77777777" w:rsidTr="00B4727B">
        <w:trPr>
          <w:trHeight w:val="187"/>
          <w:jc w:val="center"/>
        </w:trPr>
        <w:tc>
          <w:tcPr>
            <w:tcW w:w="709" w:type="dxa"/>
            <w:vAlign w:val="center"/>
          </w:tcPr>
          <w:p w14:paraId="0DAAE6CB" w14:textId="77777777" w:rsidR="00AC38C0" w:rsidRDefault="00AC38C0" w:rsidP="00B4727B">
            <w:pPr>
              <w:pStyle w:val="TAC"/>
              <w:rPr>
                <w:lang w:eastAsia="zh-CN"/>
              </w:rPr>
            </w:pPr>
            <w:r>
              <w:t>n77</w:t>
            </w:r>
            <w:r>
              <w:rPr>
                <w:rFonts w:hint="eastAsia"/>
                <w:vertAlign w:val="superscript"/>
                <w:lang w:val="en-US" w:eastAsia="zh-CN"/>
              </w:rPr>
              <w:t>6</w:t>
            </w:r>
          </w:p>
        </w:tc>
        <w:tc>
          <w:tcPr>
            <w:tcW w:w="739" w:type="dxa"/>
            <w:vAlign w:val="center"/>
          </w:tcPr>
          <w:p w14:paraId="7064AFEB" w14:textId="77777777" w:rsidR="00AC38C0" w:rsidRDefault="00AC38C0" w:rsidP="00B4727B">
            <w:pPr>
              <w:pStyle w:val="TAC"/>
              <w:rPr>
                <w:lang w:eastAsia="zh-CN"/>
              </w:rPr>
            </w:pPr>
            <w:r>
              <w:t>n29</w:t>
            </w:r>
            <w:r>
              <w:rPr>
                <w:rFonts w:hint="eastAsia"/>
                <w:vertAlign w:val="superscript"/>
                <w:lang w:val="en-US" w:eastAsia="zh-CN"/>
              </w:rPr>
              <w:t>5</w:t>
            </w:r>
          </w:p>
        </w:tc>
        <w:tc>
          <w:tcPr>
            <w:tcW w:w="620" w:type="dxa"/>
          </w:tcPr>
          <w:p w14:paraId="61BDB0B9" w14:textId="77777777" w:rsidR="00AC38C0" w:rsidRDefault="00AC38C0" w:rsidP="00B4727B">
            <w:pPr>
              <w:pStyle w:val="TAC"/>
              <w:rPr>
                <w:lang w:eastAsia="zh-CN"/>
              </w:rPr>
            </w:pPr>
            <w:r>
              <w:rPr>
                <w:rFonts w:cs="Arial"/>
                <w:szCs w:val="18"/>
                <w:lang w:eastAsia="zh-CN"/>
              </w:rPr>
              <w:t>31</w:t>
            </w:r>
          </w:p>
        </w:tc>
        <w:tc>
          <w:tcPr>
            <w:tcW w:w="640" w:type="dxa"/>
          </w:tcPr>
          <w:p w14:paraId="453187D7" w14:textId="77777777" w:rsidR="00AC38C0" w:rsidRDefault="00AC38C0" w:rsidP="00B4727B">
            <w:pPr>
              <w:pStyle w:val="TAC"/>
              <w:rPr>
                <w:lang w:eastAsia="zh-CN"/>
              </w:rPr>
            </w:pPr>
            <w:r>
              <w:rPr>
                <w:rFonts w:cs="Arial"/>
                <w:szCs w:val="18"/>
                <w:lang w:eastAsia="zh-CN"/>
              </w:rPr>
              <w:t>28</w:t>
            </w:r>
          </w:p>
        </w:tc>
        <w:tc>
          <w:tcPr>
            <w:tcW w:w="640" w:type="dxa"/>
            <w:vAlign w:val="center"/>
          </w:tcPr>
          <w:p w14:paraId="18352CC2" w14:textId="77777777" w:rsidR="00AC38C0" w:rsidRDefault="00AC38C0" w:rsidP="00B4727B">
            <w:pPr>
              <w:pStyle w:val="TAC"/>
              <w:rPr>
                <w:lang w:eastAsia="zh-CN"/>
              </w:rPr>
            </w:pPr>
          </w:p>
        </w:tc>
        <w:tc>
          <w:tcPr>
            <w:tcW w:w="640" w:type="dxa"/>
          </w:tcPr>
          <w:p w14:paraId="4B02C64C" w14:textId="77777777" w:rsidR="00AC38C0" w:rsidRDefault="00AC38C0" w:rsidP="00B4727B">
            <w:pPr>
              <w:pStyle w:val="TAC"/>
              <w:rPr>
                <w:lang w:eastAsia="zh-CN"/>
              </w:rPr>
            </w:pPr>
          </w:p>
        </w:tc>
        <w:tc>
          <w:tcPr>
            <w:tcW w:w="640" w:type="dxa"/>
          </w:tcPr>
          <w:p w14:paraId="447E37D0" w14:textId="77777777" w:rsidR="00AC38C0" w:rsidRDefault="00AC38C0" w:rsidP="00B4727B">
            <w:pPr>
              <w:pStyle w:val="TAC"/>
              <w:rPr>
                <w:lang w:eastAsia="ja-JP"/>
              </w:rPr>
            </w:pPr>
          </w:p>
        </w:tc>
        <w:tc>
          <w:tcPr>
            <w:tcW w:w="640" w:type="dxa"/>
            <w:vAlign w:val="center"/>
          </w:tcPr>
          <w:p w14:paraId="392FF71C" w14:textId="77777777" w:rsidR="00AC38C0" w:rsidRDefault="00AC38C0" w:rsidP="00B4727B">
            <w:pPr>
              <w:pStyle w:val="TAC"/>
              <w:rPr>
                <w:lang w:eastAsia="zh-CN"/>
              </w:rPr>
            </w:pPr>
          </w:p>
        </w:tc>
        <w:tc>
          <w:tcPr>
            <w:tcW w:w="640" w:type="dxa"/>
            <w:vAlign w:val="center"/>
          </w:tcPr>
          <w:p w14:paraId="0027D121" w14:textId="77777777" w:rsidR="00AC38C0" w:rsidRDefault="00AC38C0" w:rsidP="00B4727B">
            <w:pPr>
              <w:pStyle w:val="TAC"/>
              <w:rPr>
                <w:lang w:eastAsia="zh-CN"/>
              </w:rPr>
            </w:pPr>
          </w:p>
        </w:tc>
        <w:tc>
          <w:tcPr>
            <w:tcW w:w="640" w:type="dxa"/>
            <w:vAlign w:val="center"/>
          </w:tcPr>
          <w:p w14:paraId="128E9E4E" w14:textId="77777777" w:rsidR="00AC38C0" w:rsidRDefault="00AC38C0" w:rsidP="00B4727B">
            <w:pPr>
              <w:pStyle w:val="TAC"/>
              <w:rPr>
                <w:lang w:eastAsia="zh-CN"/>
              </w:rPr>
            </w:pPr>
          </w:p>
        </w:tc>
        <w:tc>
          <w:tcPr>
            <w:tcW w:w="640" w:type="dxa"/>
            <w:vAlign w:val="center"/>
          </w:tcPr>
          <w:p w14:paraId="045BDC79" w14:textId="77777777" w:rsidR="00AC38C0" w:rsidRDefault="00AC38C0" w:rsidP="00B4727B">
            <w:pPr>
              <w:pStyle w:val="TAC"/>
              <w:rPr>
                <w:lang w:eastAsia="zh-CN"/>
              </w:rPr>
            </w:pPr>
          </w:p>
        </w:tc>
        <w:tc>
          <w:tcPr>
            <w:tcW w:w="640" w:type="dxa"/>
            <w:vAlign w:val="center"/>
          </w:tcPr>
          <w:p w14:paraId="5325D066" w14:textId="77777777" w:rsidR="00AC38C0" w:rsidRDefault="00AC38C0" w:rsidP="00B4727B">
            <w:pPr>
              <w:pStyle w:val="TAC"/>
              <w:rPr>
                <w:lang w:eastAsia="ja-JP"/>
              </w:rPr>
            </w:pPr>
          </w:p>
        </w:tc>
        <w:tc>
          <w:tcPr>
            <w:tcW w:w="640" w:type="dxa"/>
            <w:vAlign w:val="center"/>
          </w:tcPr>
          <w:p w14:paraId="6CB8BF29" w14:textId="77777777" w:rsidR="00AC38C0" w:rsidRDefault="00AC38C0" w:rsidP="00B4727B">
            <w:pPr>
              <w:pStyle w:val="TAC"/>
              <w:rPr>
                <w:lang w:eastAsia="zh-CN"/>
              </w:rPr>
            </w:pPr>
          </w:p>
        </w:tc>
        <w:tc>
          <w:tcPr>
            <w:tcW w:w="640" w:type="dxa"/>
            <w:vAlign w:val="center"/>
          </w:tcPr>
          <w:p w14:paraId="068A7FB5" w14:textId="77777777" w:rsidR="00AC38C0" w:rsidRDefault="00AC38C0" w:rsidP="00B4727B">
            <w:pPr>
              <w:pStyle w:val="TAC"/>
              <w:rPr>
                <w:lang w:eastAsia="zh-CN"/>
              </w:rPr>
            </w:pPr>
          </w:p>
        </w:tc>
        <w:tc>
          <w:tcPr>
            <w:tcW w:w="665" w:type="dxa"/>
          </w:tcPr>
          <w:p w14:paraId="0A520751" w14:textId="77777777" w:rsidR="00AC38C0" w:rsidRDefault="00AC38C0" w:rsidP="00B4727B">
            <w:pPr>
              <w:pStyle w:val="TAC"/>
              <w:rPr>
                <w:lang w:eastAsia="zh-CN"/>
              </w:rPr>
            </w:pPr>
          </w:p>
        </w:tc>
      </w:tr>
      <w:tr w:rsidR="00AC38C0" w14:paraId="60634DEF" w14:textId="77777777" w:rsidTr="00B4727B">
        <w:trPr>
          <w:trHeight w:val="187"/>
          <w:jc w:val="center"/>
        </w:trPr>
        <w:tc>
          <w:tcPr>
            <w:tcW w:w="709" w:type="dxa"/>
          </w:tcPr>
          <w:p w14:paraId="06B3BF46" w14:textId="77777777" w:rsidR="00AC38C0" w:rsidRDefault="00AC38C0" w:rsidP="00B4727B">
            <w:pPr>
              <w:pStyle w:val="TAC"/>
              <w:rPr>
                <w:lang w:eastAsia="zh-CN"/>
              </w:rPr>
            </w:pPr>
            <w:r>
              <w:rPr>
                <w:lang w:eastAsia="zh-CN"/>
              </w:rPr>
              <w:t>n77</w:t>
            </w:r>
          </w:p>
        </w:tc>
        <w:tc>
          <w:tcPr>
            <w:tcW w:w="739" w:type="dxa"/>
          </w:tcPr>
          <w:p w14:paraId="38BD90FC" w14:textId="77777777" w:rsidR="00AC38C0" w:rsidRDefault="00AC38C0" w:rsidP="00B4727B">
            <w:pPr>
              <w:pStyle w:val="TAC"/>
              <w:rPr>
                <w:lang w:eastAsia="zh-CN"/>
              </w:rPr>
            </w:pPr>
            <w:r>
              <w:rPr>
                <w:lang w:eastAsia="zh-CN"/>
              </w:rPr>
              <w:t>n30</w:t>
            </w:r>
            <w:r w:rsidRPr="008F5C78">
              <w:rPr>
                <w:vertAlign w:val="superscript"/>
                <w:lang w:eastAsia="zh-CN"/>
              </w:rPr>
              <w:t>2</w:t>
            </w:r>
          </w:p>
        </w:tc>
        <w:tc>
          <w:tcPr>
            <w:tcW w:w="620" w:type="dxa"/>
          </w:tcPr>
          <w:p w14:paraId="5B6FE1FF" w14:textId="77777777" w:rsidR="00AC38C0" w:rsidRDefault="00AC38C0" w:rsidP="00B4727B">
            <w:pPr>
              <w:pStyle w:val="TAC"/>
              <w:rPr>
                <w:lang w:eastAsia="zh-CN"/>
              </w:rPr>
            </w:pPr>
            <w:r>
              <w:rPr>
                <w:lang w:eastAsia="zh-CN"/>
              </w:rPr>
              <w:t>10.4</w:t>
            </w:r>
          </w:p>
        </w:tc>
        <w:tc>
          <w:tcPr>
            <w:tcW w:w="640" w:type="dxa"/>
          </w:tcPr>
          <w:p w14:paraId="6E3DD44B" w14:textId="77777777" w:rsidR="00AC38C0" w:rsidRDefault="00AC38C0" w:rsidP="00B4727B">
            <w:pPr>
              <w:pStyle w:val="TAC"/>
              <w:rPr>
                <w:lang w:eastAsia="zh-CN"/>
              </w:rPr>
            </w:pPr>
            <w:r>
              <w:rPr>
                <w:lang w:eastAsia="zh-CN"/>
              </w:rPr>
              <w:t>8.0</w:t>
            </w:r>
          </w:p>
        </w:tc>
        <w:tc>
          <w:tcPr>
            <w:tcW w:w="640" w:type="dxa"/>
          </w:tcPr>
          <w:p w14:paraId="55062739" w14:textId="77777777" w:rsidR="00AC38C0" w:rsidRDefault="00AC38C0" w:rsidP="00B4727B">
            <w:pPr>
              <w:pStyle w:val="TAC"/>
              <w:rPr>
                <w:lang w:eastAsia="zh-CN"/>
              </w:rPr>
            </w:pPr>
          </w:p>
        </w:tc>
        <w:tc>
          <w:tcPr>
            <w:tcW w:w="640" w:type="dxa"/>
          </w:tcPr>
          <w:p w14:paraId="681B97C9" w14:textId="77777777" w:rsidR="00AC38C0" w:rsidRDefault="00AC38C0" w:rsidP="00B4727B">
            <w:pPr>
              <w:pStyle w:val="TAC"/>
              <w:rPr>
                <w:lang w:eastAsia="zh-CN"/>
              </w:rPr>
            </w:pPr>
          </w:p>
        </w:tc>
        <w:tc>
          <w:tcPr>
            <w:tcW w:w="640" w:type="dxa"/>
          </w:tcPr>
          <w:p w14:paraId="059AF14F" w14:textId="77777777" w:rsidR="00AC38C0" w:rsidRDefault="00AC38C0" w:rsidP="00B4727B">
            <w:pPr>
              <w:pStyle w:val="TAC"/>
              <w:rPr>
                <w:lang w:eastAsia="ja-JP"/>
              </w:rPr>
            </w:pPr>
          </w:p>
        </w:tc>
        <w:tc>
          <w:tcPr>
            <w:tcW w:w="640" w:type="dxa"/>
          </w:tcPr>
          <w:p w14:paraId="24281DC5" w14:textId="77777777" w:rsidR="00AC38C0" w:rsidRDefault="00AC38C0" w:rsidP="00B4727B">
            <w:pPr>
              <w:pStyle w:val="TAC"/>
              <w:rPr>
                <w:lang w:eastAsia="zh-CN"/>
              </w:rPr>
            </w:pPr>
          </w:p>
        </w:tc>
        <w:tc>
          <w:tcPr>
            <w:tcW w:w="640" w:type="dxa"/>
          </w:tcPr>
          <w:p w14:paraId="320ADFA4" w14:textId="77777777" w:rsidR="00AC38C0" w:rsidRDefault="00AC38C0" w:rsidP="00B4727B">
            <w:pPr>
              <w:pStyle w:val="TAC"/>
              <w:rPr>
                <w:lang w:eastAsia="zh-CN"/>
              </w:rPr>
            </w:pPr>
          </w:p>
        </w:tc>
        <w:tc>
          <w:tcPr>
            <w:tcW w:w="640" w:type="dxa"/>
          </w:tcPr>
          <w:p w14:paraId="66325E95" w14:textId="77777777" w:rsidR="00AC38C0" w:rsidRDefault="00AC38C0" w:rsidP="00B4727B">
            <w:pPr>
              <w:pStyle w:val="TAC"/>
              <w:rPr>
                <w:lang w:eastAsia="zh-CN"/>
              </w:rPr>
            </w:pPr>
          </w:p>
        </w:tc>
        <w:tc>
          <w:tcPr>
            <w:tcW w:w="640" w:type="dxa"/>
          </w:tcPr>
          <w:p w14:paraId="35636953" w14:textId="77777777" w:rsidR="00AC38C0" w:rsidRDefault="00AC38C0" w:rsidP="00B4727B">
            <w:pPr>
              <w:pStyle w:val="TAC"/>
              <w:rPr>
                <w:lang w:eastAsia="zh-CN"/>
              </w:rPr>
            </w:pPr>
          </w:p>
        </w:tc>
        <w:tc>
          <w:tcPr>
            <w:tcW w:w="640" w:type="dxa"/>
          </w:tcPr>
          <w:p w14:paraId="41CC5DE8" w14:textId="77777777" w:rsidR="00AC38C0" w:rsidRDefault="00AC38C0" w:rsidP="00B4727B">
            <w:pPr>
              <w:pStyle w:val="TAC"/>
              <w:rPr>
                <w:lang w:eastAsia="ja-JP"/>
              </w:rPr>
            </w:pPr>
          </w:p>
        </w:tc>
        <w:tc>
          <w:tcPr>
            <w:tcW w:w="640" w:type="dxa"/>
          </w:tcPr>
          <w:p w14:paraId="583B756E" w14:textId="77777777" w:rsidR="00AC38C0" w:rsidRDefault="00AC38C0" w:rsidP="00B4727B">
            <w:pPr>
              <w:pStyle w:val="TAC"/>
              <w:rPr>
                <w:lang w:eastAsia="zh-CN"/>
              </w:rPr>
            </w:pPr>
          </w:p>
        </w:tc>
        <w:tc>
          <w:tcPr>
            <w:tcW w:w="640" w:type="dxa"/>
          </w:tcPr>
          <w:p w14:paraId="7C14E93B" w14:textId="77777777" w:rsidR="00AC38C0" w:rsidRDefault="00AC38C0" w:rsidP="00B4727B">
            <w:pPr>
              <w:pStyle w:val="TAC"/>
              <w:rPr>
                <w:lang w:eastAsia="zh-CN"/>
              </w:rPr>
            </w:pPr>
          </w:p>
        </w:tc>
        <w:tc>
          <w:tcPr>
            <w:tcW w:w="665" w:type="dxa"/>
          </w:tcPr>
          <w:p w14:paraId="49446855" w14:textId="77777777" w:rsidR="00AC38C0" w:rsidRDefault="00AC38C0" w:rsidP="00B4727B">
            <w:pPr>
              <w:pStyle w:val="TAC"/>
              <w:rPr>
                <w:lang w:eastAsia="zh-CN"/>
              </w:rPr>
            </w:pPr>
          </w:p>
        </w:tc>
      </w:tr>
      <w:tr w:rsidR="00AC38C0" w14:paraId="4B729F95" w14:textId="77777777" w:rsidTr="00B4727B">
        <w:trPr>
          <w:trHeight w:val="187"/>
          <w:jc w:val="center"/>
        </w:trPr>
        <w:tc>
          <w:tcPr>
            <w:tcW w:w="709" w:type="dxa"/>
          </w:tcPr>
          <w:p w14:paraId="5CB1A77C" w14:textId="77777777" w:rsidR="00AC38C0" w:rsidRDefault="00AC38C0" w:rsidP="00B4727B">
            <w:pPr>
              <w:pStyle w:val="TAC"/>
              <w:rPr>
                <w:lang w:eastAsia="zh-CN"/>
              </w:rPr>
            </w:pPr>
            <w:r>
              <w:rPr>
                <w:lang w:eastAsia="zh-CN"/>
              </w:rPr>
              <w:t>n77</w:t>
            </w:r>
          </w:p>
        </w:tc>
        <w:tc>
          <w:tcPr>
            <w:tcW w:w="739" w:type="dxa"/>
          </w:tcPr>
          <w:p w14:paraId="26731BD6" w14:textId="77777777" w:rsidR="00AC38C0" w:rsidRDefault="00AC38C0" w:rsidP="00B4727B">
            <w:pPr>
              <w:pStyle w:val="TAC"/>
              <w:rPr>
                <w:lang w:eastAsia="zh-CN"/>
              </w:rPr>
            </w:pPr>
            <w:r>
              <w:rPr>
                <w:lang w:eastAsia="zh-CN"/>
              </w:rPr>
              <w:t>41</w:t>
            </w:r>
            <w:r>
              <w:rPr>
                <w:vertAlign w:val="superscript"/>
                <w:lang w:eastAsia="zh-CN"/>
              </w:rPr>
              <w:t>2</w:t>
            </w:r>
          </w:p>
        </w:tc>
        <w:tc>
          <w:tcPr>
            <w:tcW w:w="620" w:type="dxa"/>
          </w:tcPr>
          <w:p w14:paraId="28FFA7C7" w14:textId="77777777" w:rsidR="00AC38C0" w:rsidRDefault="00AC38C0" w:rsidP="00B4727B">
            <w:pPr>
              <w:pStyle w:val="TAC"/>
              <w:rPr>
                <w:lang w:eastAsia="zh-CN"/>
              </w:rPr>
            </w:pPr>
          </w:p>
        </w:tc>
        <w:tc>
          <w:tcPr>
            <w:tcW w:w="640" w:type="dxa"/>
          </w:tcPr>
          <w:p w14:paraId="72D43842" w14:textId="77777777" w:rsidR="00AC38C0" w:rsidRDefault="00AC38C0" w:rsidP="00B4727B">
            <w:pPr>
              <w:pStyle w:val="TAC"/>
              <w:rPr>
                <w:lang w:eastAsia="zh-CN"/>
              </w:rPr>
            </w:pPr>
            <w:r>
              <w:rPr>
                <w:lang w:eastAsia="zh-CN"/>
              </w:rPr>
              <w:t>10.4</w:t>
            </w:r>
          </w:p>
        </w:tc>
        <w:tc>
          <w:tcPr>
            <w:tcW w:w="640" w:type="dxa"/>
          </w:tcPr>
          <w:p w14:paraId="527F3A4E" w14:textId="77777777" w:rsidR="00AC38C0" w:rsidRDefault="00AC38C0" w:rsidP="00B4727B">
            <w:pPr>
              <w:pStyle w:val="TAC"/>
              <w:rPr>
                <w:lang w:eastAsia="zh-CN"/>
              </w:rPr>
            </w:pPr>
            <w:r>
              <w:rPr>
                <w:lang w:eastAsia="zh-CN"/>
              </w:rPr>
              <w:t>10.4</w:t>
            </w:r>
          </w:p>
        </w:tc>
        <w:tc>
          <w:tcPr>
            <w:tcW w:w="640" w:type="dxa"/>
          </w:tcPr>
          <w:p w14:paraId="75ECA5C3" w14:textId="77777777" w:rsidR="00AC38C0" w:rsidRDefault="00AC38C0" w:rsidP="00B4727B">
            <w:pPr>
              <w:pStyle w:val="TAC"/>
              <w:rPr>
                <w:lang w:eastAsia="zh-CN"/>
              </w:rPr>
            </w:pPr>
            <w:r>
              <w:rPr>
                <w:lang w:eastAsia="zh-CN"/>
              </w:rPr>
              <w:t>10.4</w:t>
            </w:r>
          </w:p>
        </w:tc>
        <w:tc>
          <w:tcPr>
            <w:tcW w:w="640" w:type="dxa"/>
          </w:tcPr>
          <w:p w14:paraId="12A02B78" w14:textId="77777777" w:rsidR="00AC38C0" w:rsidRDefault="00AC38C0" w:rsidP="00B4727B">
            <w:pPr>
              <w:pStyle w:val="TAC"/>
              <w:rPr>
                <w:lang w:eastAsia="ja-JP"/>
              </w:rPr>
            </w:pPr>
          </w:p>
        </w:tc>
        <w:tc>
          <w:tcPr>
            <w:tcW w:w="640" w:type="dxa"/>
          </w:tcPr>
          <w:p w14:paraId="25B0575D" w14:textId="1A443373" w:rsidR="00AC38C0" w:rsidRDefault="00AF64DF" w:rsidP="00B4727B">
            <w:pPr>
              <w:pStyle w:val="TAC"/>
              <w:rPr>
                <w:lang w:eastAsia="ja-JP"/>
              </w:rPr>
            </w:pPr>
            <w:ins w:id="57" w:author="T-Mobile USA" w:date="2022-02-08T16:26:00Z">
              <w:r>
                <w:rPr>
                  <w:lang w:eastAsia="zh-CN"/>
                </w:rPr>
                <w:t>9.3</w:t>
              </w:r>
            </w:ins>
            <w:del w:id="58" w:author="T-Mobile USA" w:date="2022-02-08T16:26:00Z">
              <w:r w:rsidR="00AC38C0" w:rsidDel="00AF64DF">
                <w:rPr>
                  <w:lang w:eastAsia="zh-CN"/>
                </w:rPr>
                <w:delText>10.4</w:delText>
              </w:r>
            </w:del>
          </w:p>
        </w:tc>
        <w:tc>
          <w:tcPr>
            <w:tcW w:w="640" w:type="dxa"/>
          </w:tcPr>
          <w:p w14:paraId="79144A2C" w14:textId="68ED0298" w:rsidR="00AC38C0" w:rsidRDefault="00CF42C9" w:rsidP="00B4727B">
            <w:pPr>
              <w:pStyle w:val="TAC"/>
              <w:rPr>
                <w:lang w:eastAsia="ja-JP"/>
              </w:rPr>
            </w:pPr>
            <w:ins w:id="59" w:author="T-Mobile USA" w:date="2022-02-08T16:26:00Z">
              <w:r>
                <w:rPr>
                  <w:lang w:eastAsia="zh-CN"/>
                </w:rPr>
                <w:t>8.2</w:t>
              </w:r>
            </w:ins>
            <w:del w:id="60" w:author="T-Mobile USA" w:date="2022-02-08T16:26:00Z">
              <w:r w:rsidR="00AC38C0" w:rsidDel="00CF42C9">
                <w:rPr>
                  <w:lang w:eastAsia="zh-CN"/>
                </w:rPr>
                <w:delText>10.4</w:delText>
              </w:r>
            </w:del>
          </w:p>
        </w:tc>
        <w:tc>
          <w:tcPr>
            <w:tcW w:w="640" w:type="dxa"/>
          </w:tcPr>
          <w:p w14:paraId="1A6E6D74" w14:textId="19ECDC93" w:rsidR="00AC38C0" w:rsidRDefault="00CF42C9" w:rsidP="00B4727B">
            <w:pPr>
              <w:pStyle w:val="TAC"/>
              <w:rPr>
                <w:lang w:eastAsia="ja-JP"/>
              </w:rPr>
            </w:pPr>
            <w:ins w:id="61" w:author="T-Mobile USA" w:date="2022-02-08T16:26:00Z">
              <w:r>
                <w:rPr>
                  <w:lang w:eastAsia="zh-CN"/>
                </w:rPr>
                <w:t>7.6</w:t>
              </w:r>
            </w:ins>
            <w:del w:id="62" w:author="T-Mobile USA" w:date="2022-02-08T16:26:00Z">
              <w:r w:rsidR="00AC38C0" w:rsidDel="00CF42C9">
                <w:rPr>
                  <w:lang w:eastAsia="zh-CN"/>
                </w:rPr>
                <w:delText>10.4</w:delText>
              </w:r>
            </w:del>
          </w:p>
        </w:tc>
        <w:tc>
          <w:tcPr>
            <w:tcW w:w="640" w:type="dxa"/>
          </w:tcPr>
          <w:p w14:paraId="1969AB2C" w14:textId="4B777FB0" w:rsidR="00AC38C0" w:rsidRDefault="00CF42C9" w:rsidP="00B4727B">
            <w:pPr>
              <w:pStyle w:val="TAC"/>
              <w:rPr>
                <w:lang w:eastAsia="ja-JP"/>
              </w:rPr>
            </w:pPr>
            <w:ins w:id="63" w:author="T-Mobile USA" w:date="2022-02-08T16:26:00Z">
              <w:r>
                <w:rPr>
                  <w:lang w:eastAsia="zh-CN"/>
                </w:rPr>
                <w:t>7.3</w:t>
              </w:r>
            </w:ins>
            <w:del w:id="64" w:author="T-Mobile USA" w:date="2022-02-08T16:26:00Z">
              <w:r w:rsidR="00AC38C0" w:rsidDel="00CF42C9">
                <w:rPr>
                  <w:lang w:eastAsia="zh-CN"/>
                </w:rPr>
                <w:delText>10.4</w:delText>
              </w:r>
            </w:del>
          </w:p>
        </w:tc>
        <w:tc>
          <w:tcPr>
            <w:tcW w:w="640" w:type="dxa"/>
          </w:tcPr>
          <w:p w14:paraId="05D87B06" w14:textId="23D1FC8E" w:rsidR="00AC38C0" w:rsidRDefault="00CF42C9" w:rsidP="00B4727B">
            <w:pPr>
              <w:pStyle w:val="TAC"/>
              <w:rPr>
                <w:lang w:eastAsia="ja-JP"/>
              </w:rPr>
            </w:pPr>
            <w:ins w:id="65" w:author="T-Mobile USA" w:date="2022-02-08T16:26:00Z">
              <w:r>
                <w:rPr>
                  <w:lang w:eastAsia="ja-JP"/>
                </w:rPr>
                <w:t>6.9</w:t>
              </w:r>
            </w:ins>
          </w:p>
        </w:tc>
        <w:tc>
          <w:tcPr>
            <w:tcW w:w="640" w:type="dxa"/>
          </w:tcPr>
          <w:p w14:paraId="5CF445F5" w14:textId="5DBA53D5" w:rsidR="00AC38C0" w:rsidRDefault="00CF42C9" w:rsidP="00B4727B">
            <w:pPr>
              <w:pStyle w:val="TAC"/>
              <w:rPr>
                <w:lang w:val="en-US" w:eastAsia="zh-CN"/>
              </w:rPr>
            </w:pPr>
            <w:ins w:id="66" w:author="T-Mobile USA" w:date="2022-02-08T16:26:00Z">
              <w:r>
                <w:rPr>
                  <w:lang w:eastAsia="zh-CN"/>
                </w:rPr>
                <w:t>6.6</w:t>
              </w:r>
            </w:ins>
            <w:del w:id="67" w:author="T-Mobile USA" w:date="2022-02-08T16:26:00Z">
              <w:r w:rsidR="00AC38C0" w:rsidDel="00CF42C9">
                <w:rPr>
                  <w:lang w:eastAsia="zh-CN"/>
                </w:rPr>
                <w:delText>10.4</w:delText>
              </w:r>
            </w:del>
          </w:p>
        </w:tc>
        <w:tc>
          <w:tcPr>
            <w:tcW w:w="640" w:type="dxa"/>
          </w:tcPr>
          <w:p w14:paraId="222CAB5C" w14:textId="7AD8C31A" w:rsidR="00AC38C0" w:rsidRDefault="00627FC5" w:rsidP="00B4727B">
            <w:pPr>
              <w:pStyle w:val="TAC"/>
              <w:rPr>
                <w:lang w:val="en-US" w:eastAsia="zh-CN"/>
              </w:rPr>
            </w:pPr>
            <w:ins w:id="68" w:author="T-Mobile USA" w:date="2022-02-08T16:26:00Z">
              <w:r>
                <w:rPr>
                  <w:lang w:eastAsia="zh-CN"/>
                </w:rPr>
                <w:t>6.4</w:t>
              </w:r>
            </w:ins>
            <w:del w:id="69" w:author="T-Mobile USA" w:date="2022-02-08T16:26:00Z">
              <w:r w:rsidR="00AC38C0" w:rsidDel="00627FC5">
                <w:rPr>
                  <w:lang w:eastAsia="zh-CN"/>
                </w:rPr>
                <w:delText>10.4</w:delText>
              </w:r>
            </w:del>
          </w:p>
        </w:tc>
        <w:tc>
          <w:tcPr>
            <w:tcW w:w="665" w:type="dxa"/>
          </w:tcPr>
          <w:p w14:paraId="26B6BCB8" w14:textId="3C74ECE2" w:rsidR="00AC38C0" w:rsidRDefault="00627FC5" w:rsidP="00B4727B">
            <w:pPr>
              <w:pStyle w:val="TAC"/>
              <w:rPr>
                <w:lang w:val="en-US" w:eastAsia="ja-JP"/>
              </w:rPr>
            </w:pPr>
            <w:ins w:id="70" w:author="T-Mobile USA" w:date="2022-02-08T16:26:00Z">
              <w:r>
                <w:rPr>
                  <w:lang w:eastAsia="zh-CN"/>
                </w:rPr>
                <w:t>6.3</w:t>
              </w:r>
            </w:ins>
            <w:del w:id="71" w:author="T-Mobile USA" w:date="2022-02-08T16:26:00Z">
              <w:r w:rsidR="00AC38C0" w:rsidDel="00627FC5">
                <w:rPr>
                  <w:lang w:eastAsia="zh-CN"/>
                </w:rPr>
                <w:delText>10.</w:delText>
              </w:r>
            </w:del>
            <w:del w:id="72" w:author="T-Mobile USA" w:date="2022-02-08T16:27:00Z">
              <w:r w:rsidR="00AC38C0" w:rsidDel="00627FC5">
                <w:rPr>
                  <w:lang w:eastAsia="zh-CN"/>
                </w:rPr>
                <w:delText>4</w:delText>
              </w:r>
            </w:del>
          </w:p>
        </w:tc>
      </w:tr>
      <w:tr w:rsidR="00AC38C0" w14:paraId="47426BA9" w14:textId="77777777" w:rsidTr="00B4727B">
        <w:trPr>
          <w:trHeight w:val="187"/>
          <w:jc w:val="center"/>
        </w:trPr>
        <w:tc>
          <w:tcPr>
            <w:tcW w:w="709" w:type="dxa"/>
          </w:tcPr>
          <w:p w14:paraId="0760EE93" w14:textId="77777777" w:rsidR="00AC38C0" w:rsidRDefault="00AC38C0" w:rsidP="00B4727B">
            <w:pPr>
              <w:pStyle w:val="TAC"/>
              <w:rPr>
                <w:lang w:eastAsia="ja-JP"/>
              </w:rPr>
            </w:pPr>
            <w:r>
              <w:rPr>
                <w:rFonts w:hint="eastAsia"/>
                <w:lang w:eastAsia="ja-JP"/>
              </w:rPr>
              <w:t>n78</w:t>
            </w:r>
          </w:p>
        </w:tc>
        <w:tc>
          <w:tcPr>
            <w:tcW w:w="739" w:type="dxa"/>
          </w:tcPr>
          <w:p w14:paraId="2CAD2FE8" w14:textId="77777777" w:rsidR="00AC38C0" w:rsidRDefault="00AC38C0" w:rsidP="00B4727B">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0B139B18" w14:textId="77777777" w:rsidR="00AC38C0" w:rsidRDefault="00AC38C0" w:rsidP="00B4727B">
            <w:pPr>
              <w:pStyle w:val="TAC"/>
              <w:rPr>
                <w:lang w:eastAsia="ja-JP"/>
              </w:rPr>
            </w:pPr>
            <w:r>
              <w:rPr>
                <w:rFonts w:hint="eastAsia"/>
                <w:lang w:eastAsia="ja-JP"/>
              </w:rPr>
              <w:t>10.4</w:t>
            </w:r>
          </w:p>
        </w:tc>
        <w:tc>
          <w:tcPr>
            <w:tcW w:w="640" w:type="dxa"/>
          </w:tcPr>
          <w:p w14:paraId="0A31A9F5" w14:textId="77777777" w:rsidR="00AC38C0" w:rsidRDefault="00AC38C0" w:rsidP="00B4727B">
            <w:pPr>
              <w:pStyle w:val="TAC"/>
              <w:rPr>
                <w:lang w:eastAsia="ja-JP"/>
              </w:rPr>
            </w:pPr>
            <w:r>
              <w:rPr>
                <w:rFonts w:hint="eastAsia"/>
                <w:lang w:eastAsia="ja-JP"/>
              </w:rPr>
              <w:t>10.4</w:t>
            </w:r>
          </w:p>
        </w:tc>
        <w:tc>
          <w:tcPr>
            <w:tcW w:w="640" w:type="dxa"/>
          </w:tcPr>
          <w:p w14:paraId="2E51E55C" w14:textId="77777777" w:rsidR="00AC38C0" w:rsidRDefault="00AC38C0" w:rsidP="00B4727B">
            <w:pPr>
              <w:pStyle w:val="TAC"/>
              <w:rPr>
                <w:lang w:eastAsia="ja-JP"/>
              </w:rPr>
            </w:pPr>
            <w:r>
              <w:rPr>
                <w:rFonts w:hint="eastAsia"/>
                <w:lang w:eastAsia="ja-JP"/>
              </w:rPr>
              <w:t>10.4</w:t>
            </w:r>
          </w:p>
        </w:tc>
        <w:tc>
          <w:tcPr>
            <w:tcW w:w="640" w:type="dxa"/>
          </w:tcPr>
          <w:p w14:paraId="16D8CD98" w14:textId="77777777" w:rsidR="00AC38C0" w:rsidRDefault="00AC38C0" w:rsidP="00B4727B">
            <w:pPr>
              <w:pStyle w:val="TAC"/>
              <w:rPr>
                <w:lang w:eastAsia="ja-JP"/>
              </w:rPr>
            </w:pPr>
            <w:r>
              <w:rPr>
                <w:rFonts w:hint="eastAsia"/>
                <w:lang w:eastAsia="ja-JP"/>
              </w:rPr>
              <w:t>10.4</w:t>
            </w:r>
          </w:p>
        </w:tc>
        <w:tc>
          <w:tcPr>
            <w:tcW w:w="640" w:type="dxa"/>
          </w:tcPr>
          <w:p w14:paraId="16540B86" w14:textId="77777777" w:rsidR="00AC38C0" w:rsidRDefault="00AC38C0" w:rsidP="00B4727B">
            <w:pPr>
              <w:pStyle w:val="TAC"/>
              <w:rPr>
                <w:lang w:eastAsia="ja-JP"/>
              </w:rPr>
            </w:pPr>
          </w:p>
        </w:tc>
        <w:tc>
          <w:tcPr>
            <w:tcW w:w="640" w:type="dxa"/>
          </w:tcPr>
          <w:p w14:paraId="314ADC36" w14:textId="77777777" w:rsidR="00AC38C0" w:rsidRDefault="00AC38C0" w:rsidP="00B4727B">
            <w:pPr>
              <w:pStyle w:val="TAC"/>
              <w:rPr>
                <w:lang w:eastAsia="ja-JP"/>
              </w:rPr>
            </w:pPr>
          </w:p>
        </w:tc>
        <w:tc>
          <w:tcPr>
            <w:tcW w:w="640" w:type="dxa"/>
          </w:tcPr>
          <w:p w14:paraId="1FEED6DD" w14:textId="77777777" w:rsidR="00AC38C0" w:rsidRDefault="00AC38C0" w:rsidP="00B4727B">
            <w:pPr>
              <w:pStyle w:val="TAC"/>
              <w:rPr>
                <w:lang w:eastAsia="ja-JP"/>
              </w:rPr>
            </w:pPr>
            <w:r>
              <w:rPr>
                <w:rFonts w:hint="eastAsia"/>
                <w:lang w:eastAsia="ja-JP"/>
              </w:rPr>
              <w:t>7.2</w:t>
            </w:r>
          </w:p>
        </w:tc>
        <w:tc>
          <w:tcPr>
            <w:tcW w:w="640" w:type="dxa"/>
          </w:tcPr>
          <w:p w14:paraId="28B5AE8F" w14:textId="77777777" w:rsidR="00AC38C0" w:rsidRDefault="00AC38C0" w:rsidP="00B4727B">
            <w:pPr>
              <w:pStyle w:val="TAC"/>
              <w:rPr>
                <w:lang w:val="en-US" w:eastAsia="ja-JP"/>
              </w:rPr>
            </w:pPr>
            <w:r>
              <w:rPr>
                <w:rFonts w:hint="eastAsia"/>
                <w:lang w:eastAsia="ja-JP"/>
              </w:rPr>
              <w:t>6.2</w:t>
            </w:r>
          </w:p>
        </w:tc>
        <w:tc>
          <w:tcPr>
            <w:tcW w:w="640" w:type="dxa"/>
          </w:tcPr>
          <w:p w14:paraId="5CF6685B" w14:textId="77777777" w:rsidR="00AC38C0" w:rsidRDefault="00AC38C0" w:rsidP="00B4727B">
            <w:pPr>
              <w:pStyle w:val="TAC"/>
              <w:rPr>
                <w:lang w:val="en-US" w:eastAsia="ja-JP"/>
              </w:rPr>
            </w:pPr>
            <w:r>
              <w:rPr>
                <w:rFonts w:hint="eastAsia"/>
                <w:lang w:eastAsia="ja-JP"/>
              </w:rPr>
              <w:t>5.5</w:t>
            </w:r>
          </w:p>
        </w:tc>
        <w:tc>
          <w:tcPr>
            <w:tcW w:w="640" w:type="dxa"/>
          </w:tcPr>
          <w:p w14:paraId="740E650A" w14:textId="77777777" w:rsidR="00AC38C0" w:rsidRDefault="00AC38C0" w:rsidP="00B4727B">
            <w:pPr>
              <w:pStyle w:val="TAC"/>
              <w:rPr>
                <w:lang w:eastAsia="ja-JP"/>
              </w:rPr>
            </w:pPr>
          </w:p>
        </w:tc>
        <w:tc>
          <w:tcPr>
            <w:tcW w:w="640" w:type="dxa"/>
          </w:tcPr>
          <w:p w14:paraId="674725BE" w14:textId="77777777" w:rsidR="00AC38C0" w:rsidRDefault="00AC38C0" w:rsidP="00B4727B">
            <w:pPr>
              <w:pStyle w:val="TAC"/>
              <w:rPr>
                <w:lang w:val="en-US" w:eastAsia="zh-CN"/>
              </w:rPr>
            </w:pPr>
            <w:r>
              <w:rPr>
                <w:rFonts w:hint="eastAsia"/>
                <w:lang w:val="en-US" w:eastAsia="zh-CN"/>
              </w:rPr>
              <w:t>4.5</w:t>
            </w:r>
          </w:p>
        </w:tc>
        <w:tc>
          <w:tcPr>
            <w:tcW w:w="640" w:type="dxa"/>
          </w:tcPr>
          <w:p w14:paraId="2F7FE6A1" w14:textId="77777777" w:rsidR="00AC38C0" w:rsidRDefault="00AC38C0" w:rsidP="00B4727B">
            <w:pPr>
              <w:pStyle w:val="TAC"/>
              <w:rPr>
                <w:lang w:val="en-US" w:eastAsia="zh-CN"/>
              </w:rPr>
            </w:pPr>
          </w:p>
        </w:tc>
        <w:tc>
          <w:tcPr>
            <w:tcW w:w="665" w:type="dxa"/>
          </w:tcPr>
          <w:p w14:paraId="58BF8AF3" w14:textId="77777777" w:rsidR="00AC38C0" w:rsidRDefault="00AC38C0" w:rsidP="00B4727B">
            <w:pPr>
              <w:pStyle w:val="TAC"/>
              <w:rPr>
                <w:lang w:val="en-US" w:eastAsia="ja-JP"/>
              </w:rPr>
            </w:pPr>
          </w:p>
        </w:tc>
      </w:tr>
      <w:tr w:rsidR="00AC38C0" w14:paraId="68D7387F" w14:textId="77777777" w:rsidTr="00B4727B">
        <w:trPr>
          <w:trHeight w:val="187"/>
          <w:jc w:val="center"/>
        </w:trPr>
        <w:tc>
          <w:tcPr>
            <w:tcW w:w="709" w:type="dxa"/>
          </w:tcPr>
          <w:p w14:paraId="5A291500" w14:textId="77777777" w:rsidR="00AC38C0" w:rsidRDefault="00AC38C0" w:rsidP="00B4727B">
            <w:pPr>
              <w:pStyle w:val="TAC"/>
              <w:rPr>
                <w:lang w:eastAsia="ja-JP"/>
              </w:rPr>
            </w:pPr>
            <w:r>
              <w:rPr>
                <w:rFonts w:hint="eastAsia"/>
                <w:lang w:eastAsia="ja-JP"/>
              </w:rPr>
              <w:t>n78</w:t>
            </w:r>
          </w:p>
        </w:tc>
        <w:tc>
          <w:tcPr>
            <w:tcW w:w="739" w:type="dxa"/>
          </w:tcPr>
          <w:p w14:paraId="75177C56" w14:textId="77777777" w:rsidR="00AC38C0" w:rsidRDefault="00AC38C0" w:rsidP="00B4727B">
            <w:pPr>
              <w:pStyle w:val="TAC"/>
              <w:rPr>
                <w:lang w:eastAsia="ja-JP"/>
              </w:rPr>
            </w:pPr>
            <w:r>
              <w:rPr>
                <w:rFonts w:hint="eastAsia"/>
                <w:lang w:eastAsia="ja-JP"/>
              </w:rPr>
              <w:t>n41</w:t>
            </w:r>
            <w:r>
              <w:rPr>
                <w:rFonts w:hint="eastAsia"/>
                <w:vertAlign w:val="superscript"/>
                <w:lang w:eastAsia="ja-JP"/>
              </w:rPr>
              <w:t>2</w:t>
            </w:r>
          </w:p>
        </w:tc>
        <w:tc>
          <w:tcPr>
            <w:tcW w:w="620" w:type="dxa"/>
          </w:tcPr>
          <w:p w14:paraId="2109D931" w14:textId="77777777" w:rsidR="00AC38C0" w:rsidRDefault="00AC38C0" w:rsidP="00B4727B">
            <w:pPr>
              <w:pStyle w:val="TAC"/>
              <w:rPr>
                <w:lang w:eastAsia="ja-JP"/>
              </w:rPr>
            </w:pPr>
          </w:p>
        </w:tc>
        <w:tc>
          <w:tcPr>
            <w:tcW w:w="640" w:type="dxa"/>
          </w:tcPr>
          <w:p w14:paraId="11DE00A6" w14:textId="77777777" w:rsidR="00AC38C0" w:rsidRDefault="00AC38C0" w:rsidP="00B4727B">
            <w:pPr>
              <w:pStyle w:val="TAC"/>
              <w:rPr>
                <w:lang w:eastAsia="ja-JP"/>
              </w:rPr>
            </w:pPr>
            <w:r>
              <w:rPr>
                <w:rFonts w:hint="eastAsia"/>
                <w:lang w:eastAsia="ja-JP"/>
              </w:rPr>
              <w:t>10.4</w:t>
            </w:r>
          </w:p>
        </w:tc>
        <w:tc>
          <w:tcPr>
            <w:tcW w:w="640" w:type="dxa"/>
          </w:tcPr>
          <w:p w14:paraId="0CCB9D99" w14:textId="77777777" w:rsidR="00AC38C0" w:rsidRDefault="00AC38C0" w:rsidP="00B4727B">
            <w:pPr>
              <w:pStyle w:val="TAC"/>
              <w:rPr>
                <w:lang w:eastAsia="ja-JP"/>
              </w:rPr>
            </w:pPr>
            <w:r>
              <w:rPr>
                <w:rFonts w:hint="eastAsia"/>
                <w:lang w:eastAsia="ja-JP"/>
              </w:rPr>
              <w:t>10.4</w:t>
            </w:r>
          </w:p>
        </w:tc>
        <w:tc>
          <w:tcPr>
            <w:tcW w:w="640" w:type="dxa"/>
          </w:tcPr>
          <w:p w14:paraId="7A69C062" w14:textId="77777777" w:rsidR="00AC38C0" w:rsidRDefault="00AC38C0" w:rsidP="00B4727B">
            <w:pPr>
              <w:pStyle w:val="TAC"/>
              <w:rPr>
                <w:lang w:eastAsia="ja-JP"/>
              </w:rPr>
            </w:pPr>
            <w:r>
              <w:rPr>
                <w:rFonts w:hint="eastAsia"/>
                <w:lang w:eastAsia="ja-JP"/>
              </w:rPr>
              <w:t>10.4</w:t>
            </w:r>
          </w:p>
        </w:tc>
        <w:tc>
          <w:tcPr>
            <w:tcW w:w="640" w:type="dxa"/>
          </w:tcPr>
          <w:p w14:paraId="46066C95" w14:textId="77777777" w:rsidR="00AC38C0" w:rsidRDefault="00AC38C0" w:rsidP="00B4727B">
            <w:pPr>
              <w:pStyle w:val="TAC"/>
              <w:rPr>
                <w:lang w:eastAsia="ja-JP"/>
              </w:rPr>
            </w:pPr>
          </w:p>
        </w:tc>
        <w:tc>
          <w:tcPr>
            <w:tcW w:w="640" w:type="dxa"/>
          </w:tcPr>
          <w:p w14:paraId="7F806911" w14:textId="77777777" w:rsidR="00AC38C0" w:rsidRDefault="00AC38C0" w:rsidP="00B4727B">
            <w:pPr>
              <w:pStyle w:val="TAC"/>
              <w:rPr>
                <w:lang w:eastAsia="ja-JP"/>
              </w:rPr>
            </w:pPr>
          </w:p>
        </w:tc>
        <w:tc>
          <w:tcPr>
            <w:tcW w:w="640" w:type="dxa"/>
          </w:tcPr>
          <w:p w14:paraId="7C4BA250" w14:textId="77777777" w:rsidR="00AC38C0" w:rsidRDefault="00AC38C0" w:rsidP="00B4727B">
            <w:pPr>
              <w:pStyle w:val="TAC"/>
              <w:rPr>
                <w:lang w:val="en-US" w:eastAsia="zh-CN"/>
              </w:rPr>
            </w:pPr>
            <w:r>
              <w:rPr>
                <w:rFonts w:hint="eastAsia"/>
                <w:lang w:val="en-US" w:eastAsia="zh-CN"/>
              </w:rPr>
              <w:t>8.2</w:t>
            </w:r>
          </w:p>
        </w:tc>
        <w:tc>
          <w:tcPr>
            <w:tcW w:w="640" w:type="dxa"/>
          </w:tcPr>
          <w:p w14:paraId="7C9EE20D" w14:textId="77777777" w:rsidR="00AC38C0" w:rsidRDefault="00AC38C0" w:rsidP="00B4727B">
            <w:pPr>
              <w:pStyle w:val="TAC"/>
              <w:rPr>
                <w:lang w:val="en-US" w:eastAsia="zh-CN"/>
              </w:rPr>
            </w:pPr>
            <w:r>
              <w:rPr>
                <w:rFonts w:hint="eastAsia"/>
                <w:lang w:val="en-US" w:eastAsia="zh-CN"/>
              </w:rPr>
              <w:t>7.6</w:t>
            </w:r>
          </w:p>
        </w:tc>
        <w:tc>
          <w:tcPr>
            <w:tcW w:w="640" w:type="dxa"/>
          </w:tcPr>
          <w:p w14:paraId="76530AD3" w14:textId="77777777" w:rsidR="00AC38C0" w:rsidRDefault="00AC38C0" w:rsidP="00B4727B">
            <w:pPr>
              <w:pStyle w:val="TAC"/>
              <w:rPr>
                <w:lang w:val="en-US" w:eastAsia="zh-CN"/>
              </w:rPr>
            </w:pPr>
            <w:r>
              <w:rPr>
                <w:rFonts w:hint="eastAsia"/>
                <w:lang w:val="en-US" w:eastAsia="zh-CN"/>
              </w:rPr>
              <w:t>7.3</w:t>
            </w:r>
          </w:p>
        </w:tc>
        <w:tc>
          <w:tcPr>
            <w:tcW w:w="640" w:type="dxa"/>
          </w:tcPr>
          <w:p w14:paraId="6AD33577" w14:textId="77777777" w:rsidR="00AC38C0" w:rsidRDefault="00AC38C0" w:rsidP="00B4727B">
            <w:pPr>
              <w:pStyle w:val="TAC"/>
              <w:rPr>
                <w:lang w:eastAsia="ja-JP"/>
              </w:rPr>
            </w:pPr>
          </w:p>
        </w:tc>
        <w:tc>
          <w:tcPr>
            <w:tcW w:w="640" w:type="dxa"/>
          </w:tcPr>
          <w:p w14:paraId="43B6F6F7" w14:textId="77777777" w:rsidR="00AC38C0" w:rsidRDefault="00AC38C0" w:rsidP="00B4727B">
            <w:pPr>
              <w:pStyle w:val="TAC"/>
              <w:rPr>
                <w:lang w:val="en-US" w:eastAsia="zh-CN"/>
              </w:rPr>
            </w:pPr>
            <w:r>
              <w:rPr>
                <w:rFonts w:hint="eastAsia"/>
                <w:lang w:val="en-US" w:eastAsia="zh-CN"/>
              </w:rPr>
              <w:t>6.6</w:t>
            </w:r>
          </w:p>
        </w:tc>
        <w:tc>
          <w:tcPr>
            <w:tcW w:w="640" w:type="dxa"/>
          </w:tcPr>
          <w:p w14:paraId="5D2D2863" w14:textId="77777777" w:rsidR="00AC38C0" w:rsidRDefault="00AC38C0" w:rsidP="00B4727B">
            <w:pPr>
              <w:pStyle w:val="TAC"/>
              <w:rPr>
                <w:lang w:val="en-US" w:eastAsia="zh-CN"/>
              </w:rPr>
            </w:pPr>
            <w:r>
              <w:rPr>
                <w:rFonts w:hint="eastAsia"/>
                <w:lang w:val="en-US" w:eastAsia="zh-CN"/>
              </w:rPr>
              <w:t>6.4</w:t>
            </w:r>
          </w:p>
        </w:tc>
        <w:tc>
          <w:tcPr>
            <w:tcW w:w="665" w:type="dxa"/>
          </w:tcPr>
          <w:p w14:paraId="287342D2" w14:textId="77777777" w:rsidR="00AC38C0" w:rsidRDefault="00AC38C0" w:rsidP="00B4727B">
            <w:pPr>
              <w:pStyle w:val="TAC"/>
              <w:rPr>
                <w:lang w:val="en-US" w:eastAsia="zh-CN"/>
              </w:rPr>
            </w:pPr>
            <w:r>
              <w:rPr>
                <w:rFonts w:hint="eastAsia"/>
                <w:lang w:val="en-US" w:eastAsia="zh-CN"/>
              </w:rPr>
              <w:t>6.3</w:t>
            </w:r>
          </w:p>
        </w:tc>
      </w:tr>
      <w:tr w:rsidR="00AC38C0" w14:paraId="6D446D78" w14:textId="77777777" w:rsidTr="00B4727B">
        <w:trPr>
          <w:trHeight w:val="285"/>
          <w:jc w:val="center"/>
        </w:trPr>
        <w:tc>
          <w:tcPr>
            <w:tcW w:w="9773" w:type="dxa"/>
            <w:gridSpan w:val="15"/>
          </w:tcPr>
          <w:p w14:paraId="239F418C" w14:textId="77777777" w:rsidR="00AC38C0" w:rsidRDefault="00AC38C0" w:rsidP="00B4727B">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81" w:dyaOrig="240" w14:anchorId="5CB9BDF9">
                <v:shape id="_x0000_i1032" type="#_x0000_t75" style="width:84pt;height:12pt" o:ole="">
                  <v:imagedata r:id="rId36" o:title=""/>
                </v:shape>
                <o:OLEObject Type="Embed" ProgID="Equation.3" ShapeID="_x0000_i1032" DrawAspect="Content" ObjectID="_1706356728" r:id="rId37"/>
              </w:object>
            </w:r>
            <w:r>
              <w:rPr>
                <w:lang w:eastAsia="ja-JP"/>
              </w:rPr>
              <w:t xml:space="preserve">in MHz and </w:t>
            </w:r>
            <w:r>
              <w:rPr>
                <w:lang w:eastAsia="ja-JP"/>
              </w:rPr>
              <w:object w:dxaOrig="4079" w:dyaOrig="240" w14:anchorId="5CB9F04B">
                <v:shape id="_x0000_i1033" type="#_x0000_t75" style="width:204pt;height:12pt" o:ole="">
                  <v:imagedata r:id="rId20" o:title=""/>
                </v:shape>
                <o:OLEObject Type="Embed" ProgID="Equation.DSMT4" ShapeID="_x0000_i1033" DrawAspect="Content" ObjectID="_1706356729" r:id="rId38"/>
              </w:object>
            </w:r>
            <w:r>
              <w:rPr>
                <w:lang w:eastAsia="ja-JP"/>
              </w:rPr>
              <w:t xml:space="preserve"> with</w:t>
            </w:r>
            <w:r>
              <w:rPr>
                <w:noProof/>
                <w:lang w:val="en-US"/>
              </w:rPr>
              <w:drawing>
                <wp:inline distT="0" distB="0" distL="0" distR="0" wp14:anchorId="7A3E009A" wp14:editId="37AA1C9E">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141898DE" wp14:editId="0EAD2A5C">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2FA2506E" w14:textId="77777777" w:rsidR="00AC38C0" w:rsidRDefault="00AC38C0" w:rsidP="00B4727B">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9" w:dyaOrig="240" w14:anchorId="64444A3B">
                <v:shape id="_x0000_i1034" type="#_x0000_t75" style="width:78pt;height:12pt" o:ole="">
                  <v:imagedata r:id="rId39" o:title=""/>
                </v:shape>
                <o:OLEObject Type="Embed" ProgID="Equation.3" ShapeID="_x0000_i1034" DrawAspect="Content" ObjectID="_1706356730" r:id="rId40"/>
              </w:object>
            </w:r>
            <w:r>
              <w:rPr>
                <w:lang w:eastAsia="ja-JP"/>
              </w:rPr>
              <w:t xml:space="preserve">in MHz and </w:t>
            </w:r>
            <w:r>
              <w:rPr>
                <w:lang w:eastAsia="ja-JP"/>
              </w:rPr>
              <w:object w:dxaOrig="4080" w:dyaOrig="240" w14:anchorId="2AE0A33C">
                <v:shape id="_x0000_i1035" type="#_x0000_t75" style="width:204pt;height:12pt" o:ole="">
                  <v:imagedata r:id="rId41" o:title=""/>
                </v:shape>
                <o:OLEObject Type="Embed" ProgID="Equation.3" ShapeID="_x0000_i1035" DrawAspect="Content" ObjectID="_1706356731" r:id="rId42"/>
              </w:object>
            </w:r>
            <w:r>
              <w:rPr>
                <w:lang w:eastAsia="ja-JP"/>
              </w:rPr>
              <w:t xml:space="preserve"> with</w:t>
            </w:r>
            <w:r>
              <w:rPr>
                <w:lang w:eastAsia="ja-JP"/>
              </w:rPr>
              <w:object w:dxaOrig="240" w:dyaOrig="240" w14:anchorId="06E2FA8F">
                <v:shape id="_x0000_i1036" type="#_x0000_t75" style="width:12pt;height:12pt" o:ole="">
                  <v:imagedata r:id="rId43" o:title=""/>
                </v:shape>
                <o:OLEObject Type="Embed" ProgID="Equation.3" ShapeID="_x0000_i1036" DrawAspect="Content" ObjectID="_1706356732" r:id="rId44"/>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4CB2F78C">
                <v:shape id="_x0000_i1037" type="#_x0000_t75" style="width:36pt;height:12pt" o:ole="">
                  <v:imagedata r:id="rId45" o:title=""/>
                </v:shape>
                <o:OLEObject Type="Embed" ProgID="Equation.3" ShapeID="_x0000_i1037" DrawAspect="Content" ObjectID="_1706356733" r:id="rId46"/>
              </w:object>
            </w:r>
            <w:r>
              <w:rPr>
                <w:lang w:eastAsia="ja-JP"/>
              </w:rPr>
              <w:t xml:space="preserve"> the channel bandwidth configured in the </w:t>
            </w:r>
            <w:r>
              <w:rPr>
                <w:rFonts w:hint="eastAsia"/>
                <w:lang w:eastAsia="ja-JP"/>
              </w:rPr>
              <w:t>higher</w:t>
            </w:r>
            <w:r>
              <w:rPr>
                <w:lang w:eastAsia="ja-JP"/>
              </w:rPr>
              <w:t xml:space="preserve"> band.</w:t>
            </w:r>
          </w:p>
          <w:p w14:paraId="00F46B20" w14:textId="77777777" w:rsidR="00AC38C0" w:rsidRDefault="00AC38C0" w:rsidP="00B4727B">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BBE51F7" w14:textId="77777777" w:rsidR="00AC38C0" w:rsidRDefault="00AC38C0" w:rsidP="00B4727B">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80" w14:anchorId="08CF8729">
                <v:shape id="_x0000_i1038" type="#_x0000_t75" style="width:102pt;height:24pt" o:ole="">
                  <v:imagedata r:id="rId47" o:title=""/>
                </v:shape>
                <o:OLEObject Type="Embed" ProgID="Equation.DSMT4" ShapeID="_x0000_i1038" DrawAspect="Content" ObjectID="_1706356734" r:id="rId48"/>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9" w:dyaOrig="240" w14:anchorId="1C80E672">
                <v:shape id="_x0000_i1039" type="#_x0000_t75" style="width:204pt;height:12pt" o:ole="">
                  <v:imagedata r:id="rId20" o:title=""/>
                </v:shape>
                <o:OLEObject Type="Embed" ProgID="Equation.DSMT4" ShapeID="_x0000_i1039" DrawAspect="Content" ObjectID="_1706356735" r:id="rId49"/>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243EB742" wp14:editId="15091C6C">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19940C9D" wp14:editId="5FB4B169">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0F5B3213" w14:textId="77777777" w:rsidR="00AC38C0" w:rsidRDefault="00AC38C0" w:rsidP="00B4727B">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18155FE2">
                <v:shape id="_x0000_i1040" type="#_x0000_t75" style="width:76.5pt;height:15pt" o:ole="">
                  <v:imagedata r:id="rId52" o:title=""/>
                </v:shape>
                <o:OLEObject Type="Embed" ProgID="Equation.3" ShapeID="_x0000_i1040" DrawAspect="Content" ObjectID="_1706356736" r:id="rId53"/>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070C2AFC">
                <v:shape id="_x0000_i1041" type="#_x0000_t75" style="width:15pt;height:15pt" o:ole="">
                  <v:imagedata r:id="rId54" o:title=""/>
                </v:shape>
                <o:OLEObject Type="Embed" ProgID="Equation.3" ShapeID="_x0000_i1041" DrawAspect="Content" ObjectID="_1706356737" r:id="rId5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89CAA77" w14:textId="77777777" w:rsidR="00AC38C0" w:rsidRDefault="00AC38C0" w:rsidP="00B4727B">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7528976A" w14:textId="77777777" w:rsidR="00AC38C0" w:rsidRDefault="00AC38C0" w:rsidP="00AC38C0">
      <w:pPr>
        <w:keepNext/>
        <w:keepLines/>
        <w:rPr>
          <w:lang w:eastAsia="ja-JP"/>
        </w:rPr>
      </w:pPr>
    </w:p>
    <w:p w14:paraId="3145C368" w14:textId="77777777" w:rsidR="00AC38C0" w:rsidRDefault="00AC38C0" w:rsidP="00AC38C0">
      <w:pPr>
        <w:pStyle w:val="TH"/>
        <w:rPr>
          <w:lang w:eastAsia="zh-CN"/>
        </w:rPr>
      </w:pPr>
      <w:r>
        <w:rPr>
          <w:lang w:eastAsia="ja-JP"/>
        </w:rPr>
        <w:t>Table 7.3A.</w:t>
      </w:r>
      <w:r>
        <w:rPr>
          <w:rFonts w:eastAsia="SimSun"/>
          <w:lang w:eastAsia="zh-CN"/>
        </w:rPr>
        <w:t>4</w:t>
      </w:r>
      <w:r>
        <w:rPr>
          <w:lang w:eastAsia="ja-JP"/>
        </w:rPr>
        <w:t>-4</w:t>
      </w:r>
      <w:r>
        <w:rPr>
          <w:rFonts w:hint="eastAsia"/>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due to harmonic mixing </w:t>
      </w:r>
      <w:r>
        <w:rPr>
          <w:rFonts w:eastAsia="SimSun" w:hint="eastAsia"/>
          <w:lang w:val="en-US" w:eastAsia="zh-CN"/>
        </w:rPr>
        <w:t xml:space="preserve">from a PC2 aggressor NR UL band </w:t>
      </w:r>
      <w:r>
        <w:rPr>
          <w:lang w:eastAsia="ja-JP"/>
        </w:rPr>
        <w:t>for</w:t>
      </w:r>
      <w:r>
        <w:rPr>
          <w:rFonts w:eastAsia="SimSun" w:hint="eastAsia"/>
          <w:lang w:val="en-US" w:eastAsia="zh-CN"/>
        </w:rPr>
        <w:t xml:space="preserve"> </w:t>
      </w:r>
      <w:r>
        <w:t>NR CA</w:t>
      </w:r>
      <w:r>
        <w:rPr>
          <w:rFonts w:eastAsia="SimSun" w:hint="eastAsia"/>
          <w:lang w:val="en-US" w:eastAsia="zh-CN"/>
        </w:rPr>
        <w:t xml:space="preserve"> </w:t>
      </w:r>
      <w:r>
        <w:t xml:space="preserve">FR1 </w:t>
      </w:r>
      <w:r>
        <w:rPr>
          <w:rFonts w:hint="eastAsia"/>
          <w:lang w:eastAsia="zh-CN"/>
        </w:rPr>
        <w:t>for PC2</w:t>
      </w:r>
      <w:r>
        <w:rPr>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AC38C0" w14:paraId="585A2E55" w14:textId="77777777" w:rsidTr="00B4727B">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5C663709" w14:textId="77777777" w:rsidR="00AC38C0" w:rsidRDefault="00AC38C0" w:rsidP="00B4727B">
            <w:pPr>
              <w:pStyle w:val="TAH"/>
              <w:rPr>
                <w:lang w:eastAsia="ja-JP"/>
              </w:rPr>
            </w:pPr>
            <w:r>
              <w:rPr>
                <w:lang w:eastAsia="ja-JP"/>
              </w:rPr>
              <w:t>NR Band / Channel bandwidth of the affected DL band</w:t>
            </w:r>
          </w:p>
        </w:tc>
      </w:tr>
      <w:tr w:rsidR="00AC38C0" w14:paraId="2FA51AC3" w14:textId="77777777" w:rsidTr="00B4727B">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6B05975" w14:textId="77777777" w:rsidR="00AC38C0" w:rsidRDefault="00AC38C0" w:rsidP="00B4727B">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0664AA89" w14:textId="77777777" w:rsidR="00AC38C0" w:rsidRDefault="00AC38C0" w:rsidP="00B4727B">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5EEEF2C1" w14:textId="77777777" w:rsidR="00AC38C0" w:rsidRDefault="00AC38C0" w:rsidP="00B4727B">
            <w:pPr>
              <w:pStyle w:val="TAH"/>
              <w:rPr>
                <w:lang w:eastAsia="ja-JP"/>
              </w:rPr>
            </w:pPr>
            <w:r>
              <w:rPr>
                <w:lang w:eastAsia="ja-JP"/>
              </w:rPr>
              <w:t>5 MHz</w:t>
            </w:r>
          </w:p>
          <w:p w14:paraId="0FE3BDAB" w14:textId="77777777" w:rsidR="00AC38C0" w:rsidRDefault="00AC38C0" w:rsidP="00B4727B">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EEFFDA6" w14:textId="77777777" w:rsidR="00AC38C0" w:rsidRDefault="00AC38C0" w:rsidP="00B4727B">
            <w:pPr>
              <w:pStyle w:val="TAH"/>
              <w:rPr>
                <w:lang w:eastAsia="ja-JP"/>
              </w:rPr>
            </w:pPr>
            <w:r>
              <w:rPr>
                <w:lang w:eastAsia="ja-JP"/>
              </w:rPr>
              <w:t>10 MHz</w:t>
            </w:r>
          </w:p>
          <w:p w14:paraId="47E28971" w14:textId="77777777" w:rsidR="00AC38C0" w:rsidRDefault="00AC38C0" w:rsidP="00B4727B">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58BFA079" w14:textId="77777777" w:rsidR="00AC38C0" w:rsidRDefault="00AC38C0" w:rsidP="00B4727B">
            <w:pPr>
              <w:pStyle w:val="TAH"/>
              <w:rPr>
                <w:lang w:eastAsia="ja-JP"/>
              </w:rPr>
            </w:pPr>
            <w:r>
              <w:rPr>
                <w:lang w:eastAsia="ja-JP"/>
              </w:rPr>
              <w:t>15 MHz</w:t>
            </w:r>
          </w:p>
          <w:p w14:paraId="4A7C156D" w14:textId="77777777" w:rsidR="00AC38C0" w:rsidRDefault="00AC38C0" w:rsidP="00B4727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54EDDC7" w14:textId="77777777" w:rsidR="00AC38C0" w:rsidRDefault="00AC38C0" w:rsidP="00B4727B">
            <w:pPr>
              <w:pStyle w:val="TAH"/>
              <w:rPr>
                <w:lang w:eastAsia="ja-JP"/>
              </w:rPr>
            </w:pPr>
            <w:r>
              <w:rPr>
                <w:lang w:eastAsia="ja-JP"/>
              </w:rPr>
              <w:t>20 MHz</w:t>
            </w:r>
          </w:p>
          <w:p w14:paraId="0D9ED358" w14:textId="77777777" w:rsidR="00AC38C0" w:rsidRDefault="00AC38C0" w:rsidP="00B4727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11E855A" w14:textId="77777777" w:rsidR="00AC38C0" w:rsidRDefault="00AC38C0" w:rsidP="00B4727B">
            <w:pPr>
              <w:pStyle w:val="TAH"/>
              <w:rPr>
                <w:lang w:eastAsia="ja-JP"/>
              </w:rPr>
            </w:pPr>
            <w:r>
              <w:rPr>
                <w:lang w:eastAsia="ja-JP"/>
              </w:rPr>
              <w:t>25 MHz</w:t>
            </w:r>
          </w:p>
          <w:p w14:paraId="2AEE91E2" w14:textId="77777777" w:rsidR="00AC38C0" w:rsidRDefault="00AC38C0" w:rsidP="00B4727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D5F49D2" w14:textId="77777777" w:rsidR="00AC38C0" w:rsidRDefault="00AC38C0" w:rsidP="00B4727B">
            <w:pPr>
              <w:pStyle w:val="TAH"/>
              <w:rPr>
                <w:lang w:val="en-US" w:eastAsia="zh-CN"/>
              </w:rPr>
            </w:pPr>
            <w:r>
              <w:rPr>
                <w:lang w:val="en-US" w:eastAsia="zh-CN"/>
              </w:rPr>
              <w:t>30</w:t>
            </w:r>
          </w:p>
          <w:p w14:paraId="6B9FB209" w14:textId="77777777" w:rsidR="00AC38C0" w:rsidRDefault="00AC38C0" w:rsidP="00B4727B">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687DFEAD" w14:textId="77777777" w:rsidR="00AC38C0" w:rsidRDefault="00AC38C0" w:rsidP="00B4727B">
            <w:pPr>
              <w:pStyle w:val="TAH"/>
              <w:rPr>
                <w:lang w:eastAsia="ja-JP"/>
              </w:rPr>
            </w:pPr>
            <w:r>
              <w:rPr>
                <w:lang w:eastAsia="ja-JP"/>
              </w:rPr>
              <w:t>40 MHz</w:t>
            </w:r>
          </w:p>
          <w:p w14:paraId="44A012FB" w14:textId="77777777" w:rsidR="00AC38C0" w:rsidRDefault="00AC38C0" w:rsidP="00B4727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C0502BF" w14:textId="77777777" w:rsidR="00AC38C0" w:rsidRDefault="00AC38C0" w:rsidP="00B4727B">
            <w:pPr>
              <w:pStyle w:val="TAH"/>
              <w:rPr>
                <w:lang w:eastAsia="ja-JP"/>
              </w:rPr>
            </w:pPr>
            <w:r>
              <w:rPr>
                <w:lang w:eastAsia="ja-JP"/>
              </w:rPr>
              <w:t>50 MHz</w:t>
            </w:r>
          </w:p>
          <w:p w14:paraId="774731E0" w14:textId="77777777" w:rsidR="00AC38C0" w:rsidRDefault="00AC38C0" w:rsidP="00B4727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1514C13" w14:textId="77777777" w:rsidR="00AC38C0" w:rsidRDefault="00AC38C0" w:rsidP="00B4727B">
            <w:pPr>
              <w:pStyle w:val="TAH"/>
              <w:rPr>
                <w:lang w:eastAsia="ja-JP"/>
              </w:rPr>
            </w:pPr>
            <w:r>
              <w:rPr>
                <w:lang w:eastAsia="ja-JP"/>
              </w:rPr>
              <w:t>60 MHz</w:t>
            </w:r>
          </w:p>
          <w:p w14:paraId="26E02562" w14:textId="77777777" w:rsidR="00AC38C0" w:rsidRDefault="00AC38C0" w:rsidP="00B4727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006E817" w14:textId="77777777" w:rsidR="00AC38C0" w:rsidRDefault="00AC38C0" w:rsidP="00B4727B">
            <w:pPr>
              <w:pStyle w:val="TAH"/>
              <w:rPr>
                <w:lang w:val="en-US" w:eastAsia="zh-CN"/>
              </w:rPr>
            </w:pPr>
            <w:r>
              <w:rPr>
                <w:lang w:val="en-US" w:eastAsia="zh-CN"/>
              </w:rPr>
              <w:t>70</w:t>
            </w:r>
          </w:p>
          <w:p w14:paraId="24025DE9" w14:textId="77777777" w:rsidR="00AC38C0" w:rsidRDefault="00AC38C0" w:rsidP="00B4727B">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9D9818A" w14:textId="77777777" w:rsidR="00AC38C0" w:rsidRDefault="00AC38C0" w:rsidP="00B4727B">
            <w:pPr>
              <w:pStyle w:val="TAH"/>
              <w:rPr>
                <w:lang w:eastAsia="ja-JP"/>
              </w:rPr>
            </w:pPr>
            <w:r>
              <w:rPr>
                <w:lang w:eastAsia="ja-JP"/>
              </w:rPr>
              <w:t>80 MHz</w:t>
            </w:r>
          </w:p>
          <w:p w14:paraId="784B31FB" w14:textId="77777777" w:rsidR="00AC38C0" w:rsidRDefault="00AC38C0" w:rsidP="00B4727B">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7C95E22" w14:textId="77777777" w:rsidR="00AC38C0" w:rsidRDefault="00AC38C0" w:rsidP="00B4727B">
            <w:pPr>
              <w:pStyle w:val="TAH"/>
              <w:rPr>
                <w:lang w:eastAsia="ja-JP"/>
              </w:rPr>
            </w:pPr>
            <w:r>
              <w:rPr>
                <w:lang w:eastAsia="ja-JP"/>
              </w:rPr>
              <w:t>90 MHz</w:t>
            </w:r>
          </w:p>
          <w:p w14:paraId="032D2ED3" w14:textId="77777777" w:rsidR="00AC38C0" w:rsidRDefault="00AC38C0" w:rsidP="00B4727B">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7769FA7D" w14:textId="77777777" w:rsidR="00AC38C0" w:rsidRDefault="00AC38C0" w:rsidP="00B4727B">
            <w:pPr>
              <w:pStyle w:val="TAH"/>
              <w:rPr>
                <w:lang w:eastAsia="ja-JP"/>
              </w:rPr>
            </w:pPr>
            <w:r>
              <w:rPr>
                <w:lang w:eastAsia="ja-JP"/>
              </w:rPr>
              <w:t>100 MHz</w:t>
            </w:r>
          </w:p>
          <w:p w14:paraId="37BB8333" w14:textId="77777777" w:rsidR="00AC38C0" w:rsidRDefault="00AC38C0" w:rsidP="00B4727B">
            <w:pPr>
              <w:pStyle w:val="TAH"/>
              <w:rPr>
                <w:lang w:eastAsia="ja-JP"/>
              </w:rPr>
            </w:pPr>
            <w:r>
              <w:rPr>
                <w:lang w:eastAsia="ja-JP"/>
              </w:rPr>
              <w:t>(dB)</w:t>
            </w:r>
          </w:p>
        </w:tc>
      </w:tr>
      <w:tr w:rsidR="00AC38C0" w14:paraId="3B41D7E8" w14:textId="77777777" w:rsidTr="00B4727B">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C007F82" w14:textId="77777777" w:rsidR="00AC38C0" w:rsidRDefault="00AC38C0" w:rsidP="00B4727B">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6A2881CE" w14:textId="77777777" w:rsidR="00AC38C0" w:rsidRDefault="00AC38C0" w:rsidP="00B4727B">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2F08A51D" w14:textId="77777777" w:rsidR="00AC38C0" w:rsidRDefault="00AC38C0" w:rsidP="00B4727B">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79B304E0" w14:textId="77777777" w:rsidR="00AC38C0" w:rsidRDefault="00AC38C0" w:rsidP="00B4727B">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63CF002E" w14:textId="77777777" w:rsidR="00AC38C0" w:rsidRDefault="00AC38C0" w:rsidP="00B4727B">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1746D9D4" w14:textId="77777777" w:rsidR="00AC38C0" w:rsidRDefault="00AC38C0" w:rsidP="00B4727B">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141F49D3" w14:textId="77777777" w:rsidR="00AC38C0"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F5FD2C9" w14:textId="77777777" w:rsidR="00AC38C0"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262629" w14:textId="77777777" w:rsidR="00AC38C0"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492D520" w14:textId="77777777" w:rsidR="00AC38C0"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0070B7D" w14:textId="77777777" w:rsidR="00AC38C0"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9506C3D" w14:textId="77777777" w:rsidR="00AC38C0"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D5531FC" w14:textId="77777777" w:rsidR="00AC38C0" w:rsidRDefault="00AC38C0" w:rsidP="00B4727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86B5183" w14:textId="77777777" w:rsidR="00AC38C0" w:rsidRDefault="00AC38C0" w:rsidP="00B4727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822D494" w14:textId="77777777" w:rsidR="00AC38C0" w:rsidRDefault="00AC38C0" w:rsidP="00B4727B">
            <w:pPr>
              <w:pStyle w:val="TAC"/>
              <w:rPr>
                <w:szCs w:val="18"/>
                <w:lang w:val="en-US" w:eastAsia="ja-JP"/>
              </w:rPr>
            </w:pPr>
          </w:p>
        </w:tc>
      </w:tr>
      <w:tr w:rsidR="00AC38C0" w14:paraId="36435BF8" w14:textId="77777777" w:rsidTr="00B4727B">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6804A437" w14:textId="77777777" w:rsidR="00AC38C0" w:rsidRPr="000914C3" w:rsidRDefault="00AC38C0" w:rsidP="00B4727B">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151CB005" w14:textId="77777777" w:rsidR="00AC38C0" w:rsidRPr="000914C3" w:rsidRDefault="00AC38C0" w:rsidP="00B4727B">
            <w:pPr>
              <w:pStyle w:val="TAC"/>
              <w:rPr>
                <w:rFonts w:cs="Arial"/>
                <w:szCs w:val="18"/>
                <w:lang w:eastAsia="ja-JP"/>
              </w:rPr>
            </w:pPr>
            <w:r>
              <w:t>n12</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089961B9" w14:textId="77777777" w:rsidR="00AC38C0" w:rsidRPr="000914C3" w:rsidRDefault="00AC38C0" w:rsidP="00B4727B">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7F46A8A1" w14:textId="77777777" w:rsidR="00AC38C0" w:rsidRPr="000914C3" w:rsidRDefault="00AC38C0" w:rsidP="00B4727B">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54C0320E" w14:textId="77777777" w:rsidR="00AC38C0" w:rsidRPr="000914C3" w:rsidRDefault="00AC38C0" w:rsidP="00B4727B">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6C4D2FCE" w14:textId="77777777" w:rsidR="00AC38C0" w:rsidRPr="000914C3" w:rsidRDefault="00AC38C0" w:rsidP="00B4727B">
            <w:pPr>
              <w:pStyle w:val="TAC"/>
            </w:pPr>
          </w:p>
        </w:tc>
        <w:tc>
          <w:tcPr>
            <w:tcW w:w="640" w:type="dxa"/>
            <w:tcBorders>
              <w:top w:val="single" w:sz="4" w:space="0" w:color="auto"/>
              <w:left w:val="single" w:sz="4" w:space="0" w:color="auto"/>
              <w:bottom w:val="single" w:sz="4" w:space="0" w:color="auto"/>
              <w:right w:val="single" w:sz="4" w:space="0" w:color="auto"/>
            </w:tcBorders>
          </w:tcPr>
          <w:p w14:paraId="682FE12D"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FDE788E"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4C3A711"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0ED1BF4"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356453E"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FAB410C"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7EB6E48" w14:textId="77777777" w:rsidR="00AC38C0" w:rsidRPr="000914C3" w:rsidRDefault="00AC38C0" w:rsidP="00B4727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DF2A2FC" w14:textId="77777777" w:rsidR="00AC38C0" w:rsidRPr="000914C3" w:rsidRDefault="00AC38C0" w:rsidP="00B4727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0638DC9" w14:textId="77777777" w:rsidR="00AC38C0" w:rsidRPr="000914C3" w:rsidRDefault="00AC38C0" w:rsidP="00B4727B">
            <w:pPr>
              <w:pStyle w:val="TAC"/>
              <w:rPr>
                <w:szCs w:val="18"/>
                <w:lang w:val="en-US" w:eastAsia="ja-JP"/>
              </w:rPr>
            </w:pPr>
          </w:p>
        </w:tc>
      </w:tr>
      <w:tr w:rsidR="00AC38C0" w14:paraId="786CDB58" w14:textId="77777777" w:rsidTr="00B4727B">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tcPr>
          <w:p w14:paraId="512C0DFD" w14:textId="77777777" w:rsidR="00AC38C0" w:rsidRPr="000914C3" w:rsidRDefault="00AC38C0" w:rsidP="00B4727B">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tcPr>
          <w:p w14:paraId="22217509" w14:textId="77777777" w:rsidR="00AC38C0" w:rsidRPr="000914C3" w:rsidRDefault="00AC38C0" w:rsidP="00B4727B">
            <w:pPr>
              <w:pStyle w:val="TAC"/>
              <w:rPr>
                <w:rFonts w:cs="Arial"/>
                <w:szCs w:val="18"/>
                <w:lang w:eastAsia="ja-JP"/>
              </w:rPr>
            </w:pPr>
            <w:r>
              <w:t>n1</w:t>
            </w:r>
            <w:r>
              <w:rPr>
                <w:rFonts w:hint="eastAsia"/>
                <w:lang w:eastAsia="zh-CN"/>
              </w:rPr>
              <w:t>4</w:t>
            </w:r>
            <w:r>
              <w:rPr>
                <w:rFonts w:hint="eastAsia"/>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tcPr>
          <w:p w14:paraId="789390BD" w14:textId="77777777" w:rsidR="00AC38C0" w:rsidRPr="000914C3" w:rsidRDefault="00AC38C0" w:rsidP="00B4727B">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tcPr>
          <w:p w14:paraId="5024A4E3" w14:textId="77777777" w:rsidR="00AC38C0" w:rsidRPr="000914C3" w:rsidRDefault="00AC38C0" w:rsidP="00B4727B">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28D6669E" w14:textId="77777777" w:rsidR="00AC38C0" w:rsidRPr="000914C3" w:rsidRDefault="00AC38C0" w:rsidP="00B4727B">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442B802F" w14:textId="77777777" w:rsidR="00AC38C0" w:rsidRPr="000914C3" w:rsidRDefault="00AC38C0" w:rsidP="00B4727B">
            <w:pPr>
              <w:pStyle w:val="TAC"/>
            </w:pPr>
          </w:p>
        </w:tc>
        <w:tc>
          <w:tcPr>
            <w:tcW w:w="640" w:type="dxa"/>
            <w:tcBorders>
              <w:top w:val="single" w:sz="4" w:space="0" w:color="auto"/>
              <w:left w:val="single" w:sz="4" w:space="0" w:color="auto"/>
              <w:bottom w:val="single" w:sz="4" w:space="0" w:color="auto"/>
              <w:right w:val="single" w:sz="4" w:space="0" w:color="auto"/>
            </w:tcBorders>
          </w:tcPr>
          <w:p w14:paraId="53E15B2C"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773877F"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621C4D0"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88849D1"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F8479EA"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845FF8B"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06942F3" w14:textId="77777777" w:rsidR="00AC38C0" w:rsidRPr="000914C3" w:rsidRDefault="00AC38C0" w:rsidP="00B4727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213A3ABF" w14:textId="77777777" w:rsidR="00AC38C0" w:rsidRPr="000914C3" w:rsidRDefault="00AC38C0" w:rsidP="00B4727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51EC7C64" w14:textId="77777777" w:rsidR="00AC38C0" w:rsidRPr="000914C3" w:rsidRDefault="00AC38C0" w:rsidP="00B4727B">
            <w:pPr>
              <w:pStyle w:val="TAC"/>
              <w:rPr>
                <w:szCs w:val="18"/>
                <w:lang w:val="en-US" w:eastAsia="ja-JP"/>
              </w:rPr>
            </w:pPr>
          </w:p>
        </w:tc>
      </w:tr>
      <w:tr w:rsidR="00AC38C0" w14:paraId="478B2082" w14:textId="77777777" w:rsidTr="00B4727B">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0327C911" w14:textId="77777777" w:rsidR="00AC38C0" w:rsidRPr="000914C3" w:rsidRDefault="00AC38C0" w:rsidP="00B4727B">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28593BA9" w14:textId="77777777" w:rsidR="00AC38C0" w:rsidRPr="000914C3" w:rsidRDefault="00AC38C0" w:rsidP="00B4727B">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02529BDE" w14:textId="77777777" w:rsidR="00AC38C0" w:rsidRPr="000914C3" w:rsidRDefault="00AC38C0" w:rsidP="00B4727B">
            <w:pPr>
              <w:pStyle w:val="TAC"/>
            </w:pPr>
            <w:r>
              <w:t>9.1</w:t>
            </w:r>
          </w:p>
        </w:tc>
        <w:tc>
          <w:tcPr>
            <w:tcW w:w="641" w:type="dxa"/>
            <w:tcBorders>
              <w:top w:val="single" w:sz="4" w:space="0" w:color="auto"/>
              <w:left w:val="single" w:sz="4" w:space="0" w:color="auto"/>
              <w:bottom w:val="single" w:sz="4" w:space="0" w:color="auto"/>
              <w:right w:val="single" w:sz="4" w:space="0" w:color="auto"/>
            </w:tcBorders>
            <w:hideMark/>
          </w:tcPr>
          <w:p w14:paraId="3632331F" w14:textId="77777777" w:rsidR="00AC38C0" w:rsidRPr="000914C3" w:rsidRDefault="00AC38C0" w:rsidP="00B4727B">
            <w:pPr>
              <w:pStyle w:val="TAC"/>
            </w:pPr>
            <w:r>
              <w:t>8.0</w:t>
            </w:r>
          </w:p>
        </w:tc>
        <w:tc>
          <w:tcPr>
            <w:tcW w:w="641" w:type="dxa"/>
            <w:tcBorders>
              <w:top w:val="single" w:sz="4" w:space="0" w:color="auto"/>
              <w:left w:val="single" w:sz="4" w:space="0" w:color="auto"/>
              <w:bottom w:val="single" w:sz="4" w:space="0" w:color="auto"/>
              <w:right w:val="single" w:sz="4" w:space="0" w:color="auto"/>
            </w:tcBorders>
            <w:hideMark/>
          </w:tcPr>
          <w:p w14:paraId="3EDFEAD4" w14:textId="77777777" w:rsidR="00AC38C0" w:rsidRPr="000914C3" w:rsidRDefault="00AC38C0" w:rsidP="00B4727B">
            <w:pPr>
              <w:pStyle w:val="TAC"/>
            </w:pPr>
            <w:r>
              <w:t>7.0</w:t>
            </w:r>
          </w:p>
        </w:tc>
        <w:tc>
          <w:tcPr>
            <w:tcW w:w="640" w:type="dxa"/>
            <w:tcBorders>
              <w:top w:val="single" w:sz="4" w:space="0" w:color="auto"/>
              <w:left w:val="single" w:sz="4" w:space="0" w:color="auto"/>
              <w:bottom w:val="single" w:sz="4" w:space="0" w:color="auto"/>
              <w:right w:val="single" w:sz="4" w:space="0" w:color="auto"/>
            </w:tcBorders>
            <w:hideMark/>
          </w:tcPr>
          <w:p w14:paraId="2F40AB32" w14:textId="77777777" w:rsidR="00AC38C0" w:rsidRPr="000914C3" w:rsidRDefault="00AC38C0" w:rsidP="00B4727B">
            <w:pPr>
              <w:pStyle w:val="TAC"/>
            </w:pPr>
            <w:r>
              <w:t>6.7</w:t>
            </w:r>
          </w:p>
        </w:tc>
        <w:tc>
          <w:tcPr>
            <w:tcW w:w="640" w:type="dxa"/>
            <w:tcBorders>
              <w:top w:val="single" w:sz="4" w:space="0" w:color="auto"/>
              <w:left w:val="single" w:sz="4" w:space="0" w:color="auto"/>
              <w:bottom w:val="single" w:sz="4" w:space="0" w:color="auto"/>
              <w:right w:val="single" w:sz="4" w:space="0" w:color="auto"/>
            </w:tcBorders>
          </w:tcPr>
          <w:p w14:paraId="5EF47162"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2AE9CBC"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FBFB3DC"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863D769"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94BC4D8"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ACB42F3"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2D42BC3" w14:textId="77777777" w:rsidR="00AC38C0" w:rsidRPr="000914C3" w:rsidRDefault="00AC38C0" w:rsidP="00B4727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09F9641" w14:textId="77777777" w:rsidR="00AC38C0" w:rsidRPr="000914C3" w:rsidRDefault="00AC38C0" w:rsidP="00B4727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5542137" w14:textId="77777777" w:rsidR="00AC38C0" w:rsidRPr="000914C3" w:rsidRDefault="00AC38C0" w:rsidP="00B4727B">
            <w:pPr>
              <w:pStyle w:val="TAC"/>
              <w:rPr>
                <w:szCs w:val="18"/>
                <w:lang w:val="en-US" w:eastAsia="ja-JP"/>
              </w:rPr>
            </w:pPr>
          </w:p>
        </w:tc>
      </w:tr>
      <w:tr w:rsidR="00756DA0" w14:paraId="184BEF15" w14:textId="77777777" w:rsidTr="00B4727B">
        <w:trPr>
          <w:trHeight w:val="187"/>
          <w:jc w:val="center"/>
          <w:ins w:id="73" w:author="T-Mobile USA" w:date="2022-02-04T22:15:00Z"/>
        </w:trPr>
        <w:tc>
          <w:tcPr>
            <w:tcW w:w="711" w:type="dxa"/>
            <w:tcBorders>
              <w:top w:val="single" w:sz="4" w:space="0" w:color="auto"/>
              <w:left w:val="single" w:sz="4" w:space="0" w:color="auto"/>
              <w:bottom w:val="single" w:sz="4" w:space="0" w:color="auto"/>
              <w:right w:val="single" w:sz="4" w:space="0" w:color="auto"/>
            </w:tcBorders>
          </w:tcPr>
          <w:p w14:paraId="5EAB5348" w14:textId="4A582E68" w:rsidR="00756DA0" w:rsidRDefault="00756DA0" w:rsidP="00B4727B">
            <w:pPr>
              <w:pStyle w:val="TAC"/>
              <w:rPr>
                <w:ins w:id="74" w:author="T-Mobile USA" w:date="2022-02-04T22:15:00Z"/>
                <w:rFonts w:cs="Arial"/>
                <w:szCs w:val="18"/>
                <w:lang w:eastAsia="ja-JP"/>
              </w:rPr>
            </w:pPr>
            <w:ins w:id="75" w:author="T-Mobile USA" w:date="2022-02-04T22:15:00Z">
              <w:r>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tcPr>
          <w:p w14:paraId="6DA6CEAA" w14:textId="3C0A5AAA" w:rsidR="00756DA0" w:rsidRDefault="00105FE0" w:rsidP="00B4727B">
            <w:pPr>
              <w:pStyle w:val="TAC"/>
              <w:rPr>
                <w:ins w:id="76" w:author="T-Mobile USA" w:date="2022-02-04T22:15:00Z"/>
                <w:rFonts w:cs="Arial"/>
                <w:szCs w:val="18"/>
                <w:lang w:eastAsia="ja-JP"/>
              </w:rPr>
            </w:pPr>
            <w:ins w:id="77" w:author="T-Mobile USA" w:date="2022-02-04T22:16:00Z">
              <w:r>
                <w:rPr>
                  <w:rFonts w:cs="Arial"/>
                  <w:szCs w:val="18"/>
                  <w:lang w:eastAsia="ja-JP"/>
                </w:rPr>
                <w:t>n</w:t>
              </w:r>
            </w:ins>
            <w:ins w:id="78" w:author="T-Mobile USA" w:date="2022-02-04T22:15:00Z">
              <w:r w:rsidR="00756DA0">
                <w:rPr>
                  <w:rFonts w:cs="Arial"/>
                  <w:szCs w:val="18"/>
                  <w:lang w:eastAsia="ja-JP"/>
                </w:rPr>
                <w:t>41</w:t>
              </w:r>
            </w:ins>
          </w:p>
        </w:tc>
        <w:tc>
          <w:tcPr>
            <w:tcW w:w="621" w:type="dxa"/>
            <w:tcBorders>
              <w:top w:val="single" w:sz="4" w:space="0" w:color="auto"/>
              <w:left w:val="single" w:sz="4" w:space="0" w:color="auto"/>
              <w:bottom w:val="single" w:sz="4" w:space="0" w:color="auto"/>
              <w:right w:val="single" w:sz="4" w:space="0" w:color="auto"/>
            </w:tcBorders>
          </w:tcPr>
          <w:p w14:paraId="335343F9" w14:textId="77777777" w:rsidR="00756DA0" w:rsidRDefault="00756DA0" w:rsidP="00B4727B">
            <w:pPr>
              <w:pStyle w:val="TAC"/>
              <w:rPr>
                <w:ins w:id="79" w:author="T-Mobile USA" w:date="2022-02-04T22:15:00Z"/>
              </w:rPr>
            </w:pPr>
          </w:p>
        </w:tc>
        <w:tc>
          <w:tcPr>
            <w:tcW w:w="641" w:type="dxa"/>
            <w:tcBorders>
              <w:top w:val="single" w:sz="4" w:space="0" w:color="auto"/>
              <w:left w:val="single" w:sz="4" w:space="0" w:color="auto"/>
              <w:bottom w:val="single" w:sz="4" w:space="0" w:color="auto"/>
              <w:right w:val="single" w:sz="4" w:space="0" w:color="auto"/>
            </w:tcBorders>
          </w:tcPr>
          <w:p w14:paraId="1C6376CF" w14:textId="66180EAF" w:rsidR="00105FE0" w:rsidRDefault="00105FE0" w:rsidP="00105FE0">
            <w:pPr>
              <w:pStyle w:val="TAC"/>
              <w:rPr>
                <w:ins w:id="80" w:author="T-Mobile USA" w:date="2022-02-04T22:15:00Z"/>
              </w:rPr>
            </w:pPr>
            <w:ins w:id="81" w:author="T-Mobile USA" w:date="2022-02-04T22:16:00Z">
              <w:r>
                <w:t>13.2</w:t>
              </w:r>
            </w:ins>
          </w:p>
        </w:tc>
        <w:tc>
          <w:tcPr>
            <w:tcW w:w="641" w:type="dxa"/>
            <w:tcBorders>
              <w:top w:val="single" w:sz="4" w:space="0" w:color="auto"/>
              <w:left w:val="single" w:sz="4" w:space="0" w:color="auto"/>
              <w:bottom w:val="single" w:sz="4" w:space="0" w:color="auto"/>
              <w:right w:val="single" w:sz="4" w:space="0" w:color="auto"/>
            </w:tcBorders>
          </w:tcPr>
          <w:p w14:paraId="2ED1A463" w14:textId="20BB950B" w:rsidR="00756DA0" w:rsidRDefault="00105FE0" w:rsidP="00B4727B">
            <w:pPr>
              <w:pStyle w:val="TAC"/>
              <w:rPr>
                <w:ins w:id="82" w:author="T-Mobile USA" w:date="2022-02-04T22:15:00Z"/>
              </w:rPr>
            </w:pPr>
            <w:ins w:id="83" w:author="T-Mobile USA" w:date="2022-02-04T22:16:00Z">
              <w:r w:rsidRPr="00105FE0">
                <w:t>13.2</w:t>
              </w:r>
            </w:ins>
          </w:p>
        </w:tc>
        <w:tc>
          <w:tcPr>
            <w:tcW w:w="640" w:type="dxa"/>
            <w:tcBorders>
              <w:top w:val="single" w:sz="4" w:space="0" w:color="auto"/>
              <w:left w:val="single" w:sz="4" w:space="0" w:color="auto"/>
              <w:bottom w:val="single" w:sz="4" w:space="0" w:color="auto"/>
              <w:right w:val="single" w:sz="4" w:space="0" w:color="auto"/>
            </w:tcBorders>
          </w:tcPr>
          <w:p w14:paraId="3B9C44DA" w14:textId="495077A7" w:rsidR="00756DA0" w:rsidRDefault="00105FE0" w:rsidP="00B4727B">
            <w:pPr>
              <w:pStyle w:val="TAC"/>
              <w:rPr>
                <w:ins w:id="84" w:author="T-Mobile USA" w:date="2022-02-04T22:15:00Z"/>
              </w:rPr>
            </w:pPr>
            <w:ins w:id="85" w:author="T-Mobile USA" w:date="2022-02-04T22:16:00Z">
              <w:r w:rsidRPr="00105FE0">
                <w:t>13.2</w:t>
              </w:r>
            </w:ins>
          </w:p>
        </w:tc>
        <w:tc>
          <w:tcPr>
            <w:tcW w:w="640" w:type="dxa"/>
            <w:tcBorders>
              <w:top w:val="single" w:sz="4" w:space="0" w:color="auto"/>
              <w:left w:val="single" w:sz="4" w:space="0" w:color="auto"/>
              <w:bottom w:val="single" w:sz="4" w:space="0" w:color="auto"/>
              <w:right w:val="single" w:sz="4" w:space="0" w:color="auto"/>
            </w:tcBorders>
          </w:tcPr>
          <w:p w14:paraId="750A45B2" w14:textId="77777777" w:rsidR="00756DA0" w:rsidRPr="000914C3" w:rsidRDefault="00756DA0" w:rsidP="00B4727B">
            <w:pPr>
              <w:pStyle w:val="TAC"/>
              <w:rPr>
                <w:ins w:id="86" w:author="T-Mobile USA" w:date="2022-02-04T22:15: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620AA16" w14:textId="0459E0C7" w:rsidR="00756DA0" w:rsidRPr="000914C3" w:rsidRDefault="00E433E5" w:rsidP="00B4727B">
            <w:pPr>
              <w:pStyle w:val="TAC"/>
              <w:rPr>
                <w:ins w:id="87" w:author="T-Mobile USA" w:date="2022-02-04T22:15:00Z"/>
                <w:szCs w:val="18"/>
                <w:lang w:eastAsia="ja-JP"/>
              </w:rPr>
            </w:pPr>
            <w:ins w:id="88" w:author="T-Mobile USA" w:date="2022-02-08T16:28:00Z">
              <w:r>
                <w:rPr>
                  <w:szCs w:val="18"/>
                  <w:lang w:eastAsia="ja-JP"/>
                </w:rPr>
                <w:t>12.0</w:t>
              </w:r>
            </w:ins>
          </w:p>
        </w:tc>
        <w:tc>
          <w:tcPr>
            <w:tcW w:w="640" w:type="dxa"/>
            <w:tcBorders>
              <w:top w:val="single" w:sz="4" w:space="0" w:color="auto"/>
              <w:left w:val="single" w:sz="4" w:space="0" w:color="auto"/>
              <w:bottom w:val="single" w:sz="4" w:space="0" w:color="auto"/>
              <w:right w:val="single" w:sz="4" w:space="0" w:color="auto"/>
            </w:tcBorders>
          </w:tcPr>
          <w:p w14:paraId="4E29E189" w14:textId="7AB611B0" w:rsidR="00756DA0" w:rsidRPr="000914C3" w:rsidRDefault="00E433E5" w:rsidP="00B4727B">
            <w:pPr>
              <w:pStyle w:val="TAC"/>
              <w:rPr>
                <w:ins w:id="89" w:author="T-Mobile USA" w:date="2022-02-04T22:15:00Z"/>
                <w:szCs w:val="18"/>
                <w:lang w:eastAsia="ja-JP"/>
              </w:rPr>
            </w:pPr>
            <w:ins w:id="90" w:author="T-Mobile USA" w:date="2022-02-08T16:28:00Z">
              <w:r>
                <w:rPr>
                  <w:szCs w:val="18"/>
                  <w:lang w:eastAsia="ja-JP"/>
                </w:rPr>
                <w:t>10.9</w:t>
              </w:r>
            </w:ins>
          </w:p>
        </w:tc>
        <w:tc>
          <w:tcPr>
            <w:tcW w:w="640" w:type="dxa"/>
            <w:tcBorders>
              <w:top w:val="single" w:sz="4" w:space="0" w:color="auto"/>
              <w:left w:val="single" w:sz="4" w:space="0" w:color="auto"/>
              <w:bottom w:val="single" w:sz="4" w:space="0" w:color="auto"/>
              <w:right w:val="single" w:sz="4" w:space="0" w:color="auto"/>
            </w:tcBorders>
          </w:tcPr>
          <w:p w14:paraId="37BE32EA" w14:textId="5962E59A" w:rsidR="00756DA0" w:rsidRPr="000914C3" w:rsidRDefault="00E433E5" w:rsidP="00B4727B">
            <w:pPr>
              <w:pStyle w:val="TAC"/>
              <w:rPr>
                <w:ins w:id="91" w:author="T-Mobile USA" w:date="2022-02-04T22:15:00Z"/>
                <w:szCs w:val="18"/>
                <w:lang w:eastAsia="ja-JP"/>
              </w:rPr>
            </w:pPr>
            <w:ins w:id="92" w:author="T-Mobile USA" w:date="2022-02-08T16:28:00Z">
              <w:r>
                <w:rPr>
                  <w:szCs w:val="18"/>
                  <w:lang w:eastAsia="ja-JP"/>
                </w:rPr>
                <w:t>10.2</w:t>
              </w:r>
            </w:ins>
          </w:p>
        </w:tc>
        <w:tc>
          <w:tcPr>
            <w:tcW w:w="640" w:type="dxa"/>
            <w:tcBorders>
              <w:top w:val="single" w:sz="4" w:space="0" w:color="auto"/>
              <w:left w:val="single" w:sz="4" w:space="0" w:color="auto"/>
              <w:bottom w:val="single" w:sz="4" w:space="0" w:color="auto"/>
              <w:right w:val="single" w:sz="4" w:space="0" w:color="auto"/>
            </w:tcBorders>
          </w:tcPr>
          <w:p w14:paraId="16B4154D" w14:textId="567545DE" w:rsidR="00756DA0" w:rsidRPr="000914C3" w:rsidRDefault="00E433E5" w:rsidP="00B4727B">
            <w:pPr>
              <w:pStyle w:val="TAC"/>
              <w:rPr>
                <w:ins w:id="93" w:author="T-Mobile USA" w:date="2022-02-04T22:15:00Z"/>
                <w:szCs w:val="18"/>
                <w:lang w:eastAsia="ja-JP"/>
              </w:rPr>
            </w:pPr>
            <w:ins w:id="94" w:author="T-Mobile USA" w:date="2022-02-08T16:28:00Z">
              <w:r>
                <w:rPr>
                  <w:szCs w:val="18"/>
                  <w:lang w:eastAsia="ja-JP"/>
                </w:rPr>
                <w:t>9.9</w:t>
              </w:r>
            </w:ins>
          </w:p>
        </w:tc>
        <w:tc>
          <w:tcPr>
            <w:tcW w:w="640" w:type="dxa"/>
            <w:tcBorders>
              <w:top w:val="single" w:sz="4" w:space="0" w:color="auto"/>
              <w:left w:val="single" w:sz="4" w:space="0" w:color="auto"/>
              <w:bottom w:val="single" w:sz="4" w:space="0" w:color="auto"/>
              <w:right w:val="single" w:sz="4" w:space="0" w:color="auto"/>
            </w:tcBorders>
          </w:tcPr>
          <w:p w14:paraId="15A1D9BB" w14:textId="61D8DDB0" w:rsidR="00756DA0" w:rsidRPr="000914C3" w:rsidRDefault="006261AD" w:rsidP="00B4727B">
            <w:pPr>
              <w:pStyle w:val="TAC"/>
              <w:rPr>
                <w:ins w:id="95" w:author="T-Mobile USA" w:date="2022-02-04T22:15:00Z"/>
                <w:szCs w:val="18"/>
                <w:lang w:eastAsia="ja-JP"/>
              </w:rPr>
            </w:pPr>
            <w:ins w:id="96" w:author="T-Mobile USA" w:date="2022-02-08T16:28:00Z">
              <w:r>
                <w:rPr>
                  <w:szCs w:val="18"/>
                  <w:lang w:eastAsia="ja-JP"/>
                </w:rPr>
                <w:t>9.4</w:t>
              </w:r>
            </w:ins>
          </w:p>
        </w:tc>
        <w:tc>
          <w:tcPr>
            <w:tcW w:w="640" w:type="dxa"/>
            <w:tcBorders>
              <w:top w:val="single" w:sz="4" w:space="0" w:color="auto"/>
              <w:left w:val="single" w:sz="4" w:space="0" w:color="auto"/>
              <w:bottom w:val="single" w:sz="4" w:space="0" w:color="auto"/>
              <w:right w:val="single" w:sz="4" w:space="0" w:color="auto"/>
            </w:tcBorders>
          </w:tcPr>
          <w:p w14:paraId="7D2A9B98" w14:textId="575A2E44" w:rsidR="00756DA0" w:rsidRPr="000914C3" w:rsidRDefault="006261AD" w:rsidP="00B4727B">
            <w:pPr>
              <w:pStyle w:val="TAC"/>
              <w:rPr>
                <w:ins w:id="97" w:author="T-Mobile USA" w:date="2022-02-04T22:15:00Z"/>
                <w:szCs w:val="18"/>
                <w:lang w:val="en-US" w:eastAsia="zh-CN"/>
              </w:rPr>
            </w:pPr>
            <w:ins w:id="98" w:author="T-Mobile USA" w:date="2022-02-08T16:28:00Z">
              <w:r>
                <w:rPr>
                  <w:szCs w:val="18"/>
                  <w:lang w:val="en-US" w:eastAsia="zh-CN"/>
                </w:rPr>
                <w:t>9.1</w:t>
              </w:r>
            </w:ins>
          </w:p>
        </w:tc>
        <w:tc>
          <w:tcPr>
            <w:tcW w:w="640" w:type="dxa"/>
            <w:tcBorders>
              <w:top w:val="single" w:sz="4" w:space="0" w:color="auto"/>
              <w:left w:val="single" w:sz="4" w:space="0" w:color="auto"/>
              <w:bottom w:val="single" w:sz="4" w:space="0" w:color="auto"/>
              <w:right w:val="single" w:sz="4" w:space="0" w:color="auto"/>
            </w:tcBorders>
          </w:tcPr>
          <w:p w14:paraId="66A00D0E" w14:textId="57A03F60" w:rsidR="00756DA0" w:rsidRPr="000914C3" w:rsidRDefault="006261AD" w:rsidP="00B4727B">
            <w:pPr>
              <w:pStyle w:val="TAC"/>
              <w:rPr>
                <w:ins w:id="99" w:author="T-Mobile USA" w:date="2022-02-04T22:15:00Z"/>
                <w:szCs w:val="18"/>
                <w:lang w:val="en-US" w:eastAsia="zh-CN"/>
              </w:rPr>
            </w:pPr>
            <w:ins w:id="100" w:author="T-Mobile USA" w:date="2022-02-08T16:28:00Z">
              <w:r>
                <w:rPr>
                  <w:szCs w:val="18"/>
                  <w:lang w:val="en-US" w:eastAsia="zh-CN"/>
                </w:rPr>
                <w:t>9.9</w:t>
              </w:r>
            </w:ins>
          </w:p>
        </w:tc>
        <w:tc>
          <w:tcPr>
            <w:tcW w:w="665" w:type="dxa"/>
            <w:tcBorders>
              <w:top w:val="single" w:sz="4" w:space="0" w:color="auto"/>
              <w:left w:val="single" w:sz="4" w:space="0" w:color="auto"/>
              <w:bottom w:val="single" w:sz="4" w:space="0" w:color="auto"/>
              <w:right w:val="single" w:sz="4" w:space="0" w:color="auto"/>
            </w:tcBorders>
          </w:tcPr>
          <w:p w14:paraId="2521AF39" w14:textId="7A764C98" w:rsidR="00756DA0" w:rsidRPr="000914C3" w:rsidRDefault="006261AD" w:rsidP="00B4727B">
            <w:pPr>
              <w:pStyle w:val="TAC"/>
              <w:rPr>
                <w:ins w:id="101" w:author="T-Mobile USA" w:date="2022-02-04T22:15:00Z"/>
                <w:szCs w:val="18"/>
                <w:lang w:val="en-US" w:eastAsia="ja-JP"/>
              </w:rPr>
            </w:pPr>
            <w:ins w:id="102" w:author="T-Mobile USA" w:date="2022-02-08T16:28:00Z">
              <w:r>
                <w:rPr>
                  <w:szCs w:val="18"/>
                  <w:lang w:val="en-US" w:eastAsia="ja-JP"/>
                </w:rPr>
                <w:t>8.8</w:t>
              </w:r>
            </w:ins>
          </w:p>
        </w:tc>
      </w:tr>
      <w:tr w:rsidR="00AC38C0" w14:paraId="4F8A08B4" w14:textId="77777777" w:rsidTr="00B4727B">
        <w:trPr>
          <w:trHeight w:val="187"/>
          <w:jc w:val="center"/>
        </w:trPr>
        <w:tc>
          <w:tcPr>
            <w:tcW w:w="711" w:type="dxa"/>
            <w:tcBorders>
              <w:top w:val="single" w:sz="4" w:space="0" w:color="auto"/>
              <w:left w:val="single" w:sz="4" w:space="0" w:color="auto"/>
              <w:bottom w:val="single" w:sz="4" w:space="0" w:color="auto"/>
              <w:right w:val="single" w:sz="4" w:space="0" w:color="auto"/>
            </w:tcBorders>
          </w:tcPr>
          <w:p w14:paraId="3F6AF9C9" w14:textId="77777777" w:rsidR="00AC38C0" w:rsidRPr="000914C3" w:rsidRDefault="00AC38C0" w:rsidP="00B4727B">
            <w:pPr>
              <w:pStyle w:val="TAC"/>
              <w:rPr>
                <w:rFonts w:cs="Arial"/>
                <w:szCs w:val="18"/>
                <w:lang w:eastAsia="ja-JP"/>
              </w:rPr>
            </w:pPr>
            <w:r w:rsidRPr="002C38E3">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tcPr>
          <w:p w14:paraId="05FD76B4" w14:textId="77777777" w:rsidR="00AC38C0" w:rsidRPr="000914C3" w:rsidRDefault="00AC38C0" w:rsidP="00B4727B">
            <w:pPr>
              <w:pStyle w:val="TAC"/>
              <w:rPr>
                <w:rFonts w:cs="Arial"/>
                <w:szCs w:val="18"/>
                <w:lang w:eastAsia="ja-JP"/>
              </w:rPr>
            </w:pPr>
            <w:r w:rsidRPr="002C38E3">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tcPr>
          <w:p w14:paraId="67BF9355" w14:textId="77777777" w:rsidR="00AC38C0" w:rsidRPr="000914C3" w:rsidRDefault="00AC38C0" w:rsidP="00B4727B">
            <w:pPr>
              <w:pStyle w:val="TAC"/>
            </w:pPr>
            <w:r w:rsidRPr="002C38E3">
              <w:t>8.1</w:t>
            </w:r>
          </w:p>
        </w:tc>
        <w:tc>
          <w:tcPr>
            <w:tcW w:w="641" w:type="dxa"/>
            <w:tcBorders>
              <w:top w:val="single" w:sz="4" w:space="0" w:color="auto"/>
              <w:left w:val="single" w:sz="4" w:space="0" w:color="auto"/>
              <w:bottom w:val="single" w:sz="4" w:space="0" w:color="auto"/>
              <w:right w:val="single" w:sz="4" w:space="0" w:color="auto"/>
            </w:tcBorders>
          </w:tcPr>
          <w:p w14:paraId="3B8409B5" w14:textId="77777777" w:rsidR="00AC38C0" w:rsidRPr="000914C3" w:rsidRDefault="00AC38C0" w:rsidP="00B4727B">
            <w:pPr>
              <w:pStyle w:val="TAC"/>
            </w:pPr>
            <w:r w:rsidRPr="002C38E3">
              <w:t>6.1</w:t>
            </w:r>
          </w:p>
        </w:tc>
        <w:tc>
          <w:tcPr>
            <w:tcW w:w="641" w:type="dxa"/>
            <w:tcBorders>
              <w:top w:val="single" w:sz="4" w:space="0" w:color="auto"/>
              <w:left w:val="single" w:sz="4" w:space="0" w:color="auto"/>
              <w:bottom w:val="single" w:sz="4" w:space="0" w:color="auto"/>
              <w:right w:val="single" w:sz="4" w:space="0" w:color="auto"/>
            </w:tcBorders>
          </w:tcPr>
          <w:p w14:paraId="537538D3" w14:textId="77777777" w:rsidR="00AC38C0" w:rsidRPr="000914C3" w:rsidRDefault="00AC38C0" w:rsidP="00B4727B">
            <w:pPr>
              <w:pStyle w:val="TAC"/>
            </w:pPr>
            <w:r w:rsidRPr="002C38E3">
              <w:t>4.8</w:t>
            </w:r>
          </w:p>
        </w:tc>
        <w:tc>
          <w:tcPr>
            <w:tcW w:w="640" w:type="dxa"/>
            <w:tcBorders>
              <w:top w:val="single" w:sz="4" w:space="0" w:color="auto"/>
              <w:left w:val="single" w:sz="4" w:space="0" w:color="auto"/>
              <w:bottom w:val="single" w:sz="4" w:space="0" w:color="auto"/>
              <w:right w:val="single" w:sz="4" w:space="0" w:color="auto"/>
            </w:tcBorders>
          </w:tcPr>
          <w:p w14:paraId="5311C8D9" w14:textId="77777777" w:rsidR="00AC38C0" w:rsidRPr="000914C3" w:rsidRDefault="00AC38C0" w:rsidP="00B4727B">
            <w:pPr>
              <w:pStyle w:val="TAC"/>
            </w:pPr>
            <w:r w:rsidRPr="002C38E3">
              <w:t>4.3</w:t>
            </w:r>
          </w:p>
        </w:tc>
        <w:tc>
          <w:tcPr>
            <w:tcW w:w="640" w:type="dxa"/>
            <w:tcBorders>
              <w:top w:val="single" w:sz="4" w:space="0" w:color="auto"/>
              <w:left w:val="single" w:sz="4" w:space="0" w:color="auto"/>
              <w:bottom w:val="single" w:sz="4" w:space="0" w:color="auto"/>
              <w:right w:val="single" w:sz="4" w:space="0" w:color="auto"/>
            </w:tcBorders>
          </w:tcPr>
          <w:p w14:paraId="6C5310A2" w14:textId="77777777" w:rsidR="00AC38C0" w:rsidRPr="000914C3" w:rsidRDefault="00AC38C0" w:rsidP="00B4727B">
            <w:pPr>
              <w:pStyle w:val="TAC"/>
              <w:rPr>
                <w:szCs w:val="18"/>
                <w:lang w:eastAsia="ja-JP"/>
              </w:rPr>
            </w:pPr>
            <w:r w:rsidRPr="002C38E3">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tcPr>
          <w:p w14:paraId="49B214F5" w14:textId="77777777" w:rsidR="00AC38C0" w:rsidRPr="000914C3" w:rsidRDefault="00AC38C0" w:rsidP="00B4727B">
            <w:pPr>
              <w:pStyle w:val="TAC"/>
              <w:rPr>
                <w:szCs w:val="18"/>
                <w:lang w:eastAsia="ja-JP"/>
              </w:rPr>
            </w:pPr>
            <w:r w:rsidRPr="002C38E3">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tcPr>
          <w:p w14:paraId="4FDAC974" w14:textId="77777777" w:rsidR="00AC38C0" w:rsidRPr="000914C3" w:rsidRDefault="00AC38C0" w:rsidP="00B4727B">
            <w:pPr>
              <w:pStyle w:val="TAC"/>
              <w:rPr>
                <w:szCs w:val="18"/>
                <w:lang w:eastAsia="ja-JP"/>
              </w:rPr>
            </w:pPr>
            <w:r w:rsidRPr="002C38E3">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176F47CD"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3224317"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7484FF" w14:textId="77777777" w:rsidR="00AC38C0" w:rsidRPr="000914C3" w:rsidRDefault="00AC38C0" w:rsidP="00B4727B">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51F1AF5" w14:textId="77777777" w:rsidR="00AC38C0" w:rsidRPr="000914C3" w:rsidRDefault="00AC38C0" w:rsidP="00B4727B">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559E746" w14:textId="77777777" w:rsidR="00AC38C0" w:rsidRPr="000914C3" w:rsidRDefault="00AC38C0" w:rsidP="00B4727B">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50A19BB" w14:textId="77777777" w:rsidR="00AC38C0" w:rsidRPr="000914C3" w:rsidRDefault="00AC38C0" w:rsidP="00B4727B">
            <w:pPr>
              <w:pStyle w:val="TAC"/>
              <w:rPr>
                <w:szCs w:val="18"/>
                <w:lang w:val="en-US" w:eastAsia="ja-JP"/>
              </w:rPr>
            </w:pPr>
          </w:p>
        </w:tc>
      </w:tr>
      <w:tr w:rsidR="00AC38C0" w14:paraId="35BFF141" w14:textId="77777777" w:rsidTr="00B4727B">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tcPr>
          <w:p w14:paraId="7D7CBF33" w14:textId="77777777" w:rsidR="00AC38C0" w:rsidRPr="000914C3" w:rsidRDefault="00AC38C0" w:rsidP="00B4727B">
            <w:pPr>
              <w:pStyle w:val="TAN"/>
              <w:rPr>
                <w:lang w:val="en-US" w:eastAsia="ja-JP"/>
              </w:rPr>
            </w:pPr>
            <w:r>
              <w:rPr>
                <w:lang w:eastAsia="ja-JP"/>
              </w:rPr>
              <w:t xml:space="preserve">NOTE </w:t>
            </w:r>
            <w:r>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w14:anchorId="78D9BCC4">
                <v:shape id="_x0000_i1042" type="#_x0000_t75" style="width:77.25pt;height:14.25pt" o:ole="">
                  <v:imagedata r:id="rId52" o:title=""/>
                </v:shape>
                <o:OLEObject Type="Embed" ProgID="Equation.3" ShapeID="_x0000_i1042" DrawAspect="Content" ObjectID="_1706356738" r:id="rId56"/>
              </w:object>
            </w:r>
            <w:r>
              <w:rPr>
                <w:snapToGrid w:val="0"/>
                <w:lang w:eastAsia="ja-JP"/>
              </w:rPr>
              <w:t xml:space="preserve">  with </w:t>
            </w:r>
            <w:r>
              <w:rPr>
                <w:rFonts w:eastAsia="MS Mincho"/>
                <w:snapToGrid w:val="0"/>
                <w:position w:val="-10"/>
                <w:lang w:eastAsia="ja-JP"/>
              </w:rPr>
              <w:object w:dxaOrig="300" w:dyaOrig="300" w14:anchorId="542BA662">
                <v:shape id="_x0000_i1043" type="#_x0000_t75" style="width:14.25pt;height:14.25pt" o:ole="">
                  <v:imagedata r:id="rId54" o:title=""/>
                </v:shape>
                <o:OLEObject Type="Embed" ProgID="Equation.3" ShapeID="_x0000_i1043" DrawAspect="Content" ObjectID="_1706356739" r:id="rId5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076A90B7" w14:textId="77777777" w:rsidR="008227BB" w:rsidRDefault="008227BB" w:rsidP="00816B4B">
      <w:pPr>
        <w:pStyle w:val="TH"/>
        <w:rPr>
          <w:ins w:id="103" w:author="T-Mobile USA" w:date="2022-02-08T16:25:00Z"/>
          <w:lang w:eastAsia="ja-JP"/>
        </w:rPr>
      </w:pPr>
    </w:p>
    <w:p w14:paraId="74BA5459" w14:textId="39C9A277" w:rsidR="00816B4B" w:rsidRDefault="00816B4B" w:rsidP="00816B4B">
      <w:pPr>
        <w:pStyle w:val="TH"/>
        <w:rPr>
          <w:ins w:id="104" w:author="T-Mobile USA" w:date="2022-02-04T22:26:00Z"/>
          <w:lang w:eastAsia="zh-CN"/>
        </w:rPr>
      </w:pPr>
      <w:ins w:id="105" w:author="T-Mobile USA" w:date="2022-02-04T22:26:00Z">
        <w:r>
          <w:rPr>
            <w:lang w:eastAsia="ja-JP"/>
          </w:rPr>
          <w:t>Table 7.3A.</w:t>
        </w:r>
        <w:r>
          <w:rPr>
            <w:rFonts w:eastAsia="SimSun"/>
            <w:lang w:eastAsia="zh-CN"/>
          </w:rPr>
          <w:t>4</w:t>
        </w:r>
        <w:r>
          <w:rPr>
            <w:lang w:eastAsia="ja-JP"/>
          </w:rPr>
          <w:t>-4</w:t>
        </w:r>
        <w:r w:rsidR="002775E9">
          <w:rPr>
            <w:lang w:eastAsia="ja-JP"/>
          </w:rPr>
          <w:t>b</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due to harmonic mixing </w:t>
        </w:r>
        <w:r>
          <w:rPr>
            <w:rFonts w:eastAsia="SimSun" w:hint="eastAsia"/>
            <w:lang w:val="en-US" w:eastAsia="zh-CN"/>
          </w:rPr>
          <w:t>from a PC</w:t>
        </w:r>
        <w:r w:rsidR="002775E9">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 xml:space="preserve">NR </w:t>
        </w:r>
        <w:r w:rsidR="002775E9">
          <w:t xml:space="preserve">DL </w:t>
        </w:r>
        <w:r>
          <w:t>CA</w:t>
        </w:r>
        <w:r>
          <w:rPr>
            <w:rFonts w:eastAsia="SimSun" w:hint="eastAsia"/>
            <w:lang w:val="en-US" w:eastAsia="zh-CN"/>
          </w:rPr>
          <w:t xml:space="preserve"> </w:t>
        </w:r>
        <w:r>
          <w:t>FR1</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816B4B" w14:paraId="3ACCF94C" w14:textId="77777777" w:rsidTr="00B4727B">
        <w:trPr>
          <w:trHeight w:val="187"/>
          <w:jc w:val="center"/>
          <w:ins w:id="106" w:author="T-Mobile USA" w:date="2022-02-04T22:26:00Z"/>
        </w:trPr>
        <w:tc>
          <w:tcPr>
            <w:tcW w:w="9780" w:type="dxa"/>
            <w:gridSpan w:val="15"/>
            <w:tcBorders>
              <w:top w:val="single" w:sz="4" w:space="0" w:color="auto"/>
              <w:left w:val="single" w:sz="4" w:space="0" w:color="auto"/>
              <w:bottom w:val="single" w:sz="4" w:space="0" w:color="auto"/>
              <w:right w:val="single" w:sz="4" w:space="0" w:color="auto"/>
            </w:tcBorders>
            <w:hideMark/>
          </w:tcPr>
          <w:p w14:paraId="2B42C003" w14:textId="77777777" w:rsidR="00816B4B" w:rsidRDefault="00816B4B" w:rsidP="00B4727B">
            <w:pPr>
              <w:pStyle w:val="TAH"/>
              <w:rPr>
                <w:ins w:id="107" w:author="T-Mobile USA" w:date="2022-02-04T22:26:00Z"/>
                <w:lang w:eastAsia="ja-JP"/>
              </w:rPr>
            </w:pPr>
            <w:ins w:id="108" w:author="T-Mobile USA" w:date="2022-02-04T22:26:00Z">
              <w:r>
                <w:rPr>
                  <w:lang w:eastAsia="ja-JP"/>
                </w:rPr>
                <w:t>NR Band / Channel bandwidth of the affected DL band</w:t>
              </w:r>
            </w:ins>
          </w:p>
        </w:tc>
      </w:tr>
      <w:tr w:rsidR="00816B4B" w14:paraId="14498DC1" w14:textId="77777777" w:rsidTr="00B4727B">
        <w:trPr>
          <w:trHeight w:val="187"/>
          <w:jc w:val="center"/>
          <w:ins w:id="109" w:author="T-Mobile USA" w:date="2022-02-04T22:26:00Z"/>
        </w:trPr>
        <w:tc>
          <w:tcPr>
            <w:tcW w:w="711" w:type="dxa"/>
            <w:tcBorders>
              <w:top w:val="single" w:sz="4" w:space="0" w:color="auto"/>
              <w:left w:val="single" w:sz="4" w:space="0" w:color="auto"/>
              <w:bottom w:val="single" w:sz="4" w:space="0" w:color="auto"/>
              <w:right w:val="single" w:sz="4" w:space="0" w:color="auto"/>
            </w:tcBorders>
            <w:hideMark/>
          </w:tcPr>
          <w:p w14:paraId="6484BA04" w14:textId="77777777" w:rsidR="00816B4B" w:rsidRDefault="00816B4B" w:rsidP="00B4727B">
            <w:pPr>
              <w:pStyle w:val="TAH"/>
              <w:rPr>
                <w:ins w:id="110" w:author="T-Mobile USA" w:date="2022-02-04T22:26:00Z"/>
                <w:lang w:eastAsia="ja-JP"/>
              </w:rPr>
            </w:pPr>
            <w:ins w:id="111" w:author="T-Mobile USA" w:date="2022-02-04T22:26:00Z">
              <w:r>
                <w:rPr>
                  <w:lang w:eastAsia="ja-JP"/>
                </w:rPr>
                <w:t>UL band</w:t>
              </w:r>
            </w:ins>
          </w:p>
        </w:tc>
        <w:tc>
          <w:tcPr>
            <w:tcW w:w="741" w:type="dxa"/>
            <w:tcBorders>
              <w:top w:val="single" w:sz="4" w:space="0" w:color="auto"/>
              <w:left w:val="single" w:sz="4" w:space="0" w:color="auto"/>
              <w:bottom w:val="single" w:sz="4" w:space="0" w:color="auto"/>
              <w:right w:val="single" w:sz="4" w:space="0" w:color="auto"/>
            </w:tcBorders>
            <w:hideMark/>
          </w:tcPr>
          <w:p w14:paraId="52E10A63" w14:textId="77777777" w:rsidR="00816B4B" w:rsidRDefault="00816B4B" w:rsidP="00B4727B">
            <w:pPr>
              <w:pStyle w:val="TAH"/>
              <w:rPr>
                <w:ins w:id="112" w:author="T-Mobile USA" w:date="2022-02-04T22:26:00Z"/>
                <w:lang w:eastAsia="ja-JP"/>
              </w:rPr>
            </w:pPr>
            <w:ins w:id="113" w:author="T-Mobile USA" w:date="2022-02-04T22:26:00Z">
              <w:r>
                <w:rPr>
                  <w:lang w:eastAsia="ja-JP"/>
                </w:rPr>
                <w:t>DL band</w:t>
              </w:r>
            </w:ins>
          </w:p>
        </w:tc>
        <w:tc>
          <w:tcPr>
            <w:tcW w:w="621" w:type="dxa"/>
            <w:tcBorders>
              <w:top w:val="single" w:sz="4" w:space="0" w:color="auto"/>
              <w:left w:val="single" w:sz="4" w:space="0" w:color="auto"/>
              <w:bottom w:val="single" w:sz="4" w:space="0" w:color="auto"/>
              <w:right w:val="single" w:sz="4" w:space="0" w:color="auto"/>
            </w:tcBorders>
            <w:hideMark/>
          </w:tcPr>
          <w:p w14:paraId="1E585720" w14:textId="77777777" w:rsidR="00816B4B" w:rsidRDefault="00816B4B" w:rsidP="00B4727B">
            <w:pPr>
              <w:pStyle w:val="TAH"/>
              <w:rPr>
                <w:ins w:id="114" w:author="T-Mobile USA" w:date="2022-02-04T22:26:00Z"/>
                <w:lang w:eastAsia="ja-JP"/>
              </w:rPr>
            </w:pPr>
            <w:ins w:id="115" w:author="T-Mobile USA" w:date="2022-02-04T22:26:00Z">
              <w:r>
                <w:rPr>
                  <w:lang w:eastAsia="ja-JP"/>
                </w:rPr>
                <w:t>5 MHz</w:t>
              </w:r>
            </w:ins>
          </w:p>
          <w:p w14:paraId="3E133453" w14:textId="77777777" w:rsidR="00816B4B" w:rsidRDefault="00816B4B" w:rsidP="00B4727B">
            <w:pPr>
              <w:pStyle w:val="TAH"/>
              <w:rPr>
                <w:ins w:id="116" w:author="T-Mobile USA" w:date="2022-02-04T22:26:00Z"/>
                <w:lang w:eastAsia="ja-JP"/>
              </w:rPr>
            </w:pPr>
            <w:ins w:id="117" w:author="T-Mobile USA" w:date="2022-02-04T22:26: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01CB3BDB" w14:textId="77777777" w:rsidR="00816B4B" w:rsidRDefault="00816B4B" w:rsidP="00B4727B">
            <w:pPr>
              <w:pStyle w:val="TAH"/>
              <w:rPr>
                <w:ins w:id="118" w:author="T-Mobile USA" w:date="2022-02-04T22:26:00Z"/>
                <w:lang w:eastAsia="ja-JP"/>
              </w:rPr>
            </w:pPr>
            <w:ins w:id="119" w:author="T-Mobile USA" w:date="2022-02-04T22:26:00Z">
              <w:r>
                <w:rPr>
                  <w:lang w:eastAsia="ja-JP"/>
                </w:rPr>
                <w:t>10 MHz</w:t>
              </w:r>
            </w:ins>
          </w:p>
          <w:p w14:paraId="6CC40305" w14:textId="77777777" w:rsidR="00816B4B" w:rsidRDefault="00816B4B" w:rsidP="00B4727B">
            <w:pPr>
              <w:pStyle w:val="TAH"/>
              <w:rPr>
                <w:ins w:id="120" w:author="T-Mobile USA" w:date="2022-02-04T22:26:00Z"/>
                <w:lang w:eastAsia="ja-JP"/>
              </w:rPr>
            </w:pPr>
            <w:ins w:id="121" w:author="T-Mobile USA" w:date="2022-02-04T22:26:00Z">
              <w:r>
                <w:rPr>
                  <w:lang w:eastAsia="ja-JP"/>
                </w:rPr>
                <w:t>(dB)</w:t>
              </w:r>
            </w:ins>
          </w:p>
        </w:tc>
        <w:tc>
          <w:tcPr>
            <w:tcW w:w="641" w:type="dxa"/>
            <w:tcBorders>
              <w:top w:val="single" w:sz="4" w:space="0" w:color="auto"/>
              <w:left w:val="single" w:sz="4" w:space="0" w:color="auto"/>
              <w:bottom w:val="single" w:sz="4" w:space="0" w:color="auto"/>
              <w:right w:val="single" w:sz="4" w:space="0" w:color="auto"/>
            </w:tcBorders>
            <w:hideMark/>
          </w:tcPr>
          <w:p w14:paraId="36B4B514" w14:textId="77777777" w:rsidR="00816B4B" w:rsidRDefault="00816B4B" w:rsidP="00B4727B">
            <w:pPr>
              <w:pStyle w:val="TAH"/>
              <w:rPr>
                <w:ins w:id="122" w:author="T-Mobile USA" w:date="2022-02-04T22:26:00Z"/>
                <w:lang w:eastAsia="ja-JP"/>
              </w:rPr>
            </w:pPr>
            <w:ins w:id="123" w:author="T-Mobile USA" w:date="2022-02-04T22:26:00Z">
              <w:r>
                <w:rPr>
                  <w:lang w:eastAsia="ja-JP"/>
                </w:rPr>
                <w:t>15 MHz</w:t>
              </w:r>
            </w:ins>
          </w:p>
          <w:p w14:paraId="4D939E26" w14:textId="77777777" w:rsidR="00816B4B" w:rsidRDefault="00816B4B" w:rsidP="00B4727B">
            <w:pPr>
              <w:pStyle w:val="TAH"/>
              <w:rPr>
                <w:ins w:id="124" w:author="T-Mobile USA" w:date="2022-02-04T22:26:00Z"/>
                <w:lang w:eastAsia="ja-JP"/>
              </w:rPr>
            </w:pPr>
            <w:ins w:id="125" w:author="T-Mobile USA" w:date="2022-02-04T22:2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3327087F" w14:textId="77777777" w:rsidR="00816B4B" w:rsidRDefault="00816B4B" w:rsidP="00B4727B">
            <w:pPr>
              <w:pStyle w:val="TAH"/>
              <w:rPr>
                <w:ins w:id="126" w:author="T-Mobile USA" w:date="2022-02-04T22:26:00Z"/>
                <w:lang w:eastAsia="ja-JP"/>
              </w:rPr>
            </w:pPr>
            <w:ins w:id="127" w:author="T-Mobile USA" w:date="2022-02-04T22:26:00Z">
              <w:r>
                <w:rPr>
                  <w:lang w:eastAsia="ja-JP"/>
                </w:rPr>
                <w:t>20 MHz</w:t>
              </w:r>
            </w:ins>
          </w:p>
          <w:p w14:paraId="7B7DD12A" w14:textId="77777777" w:rsidR="00816B4B" w:rsidRDefault="00816B4B" w:rsidP="00B4727B">
            <w:pPr>
              <w:pStyle w:val="TAH"/>
              <w:rPr>
                <w:ins w:id="128" w:author="T-Mobile USA" w:date="2022-02-04T22:26:00Z"/>
                <w:lang w:eastAsia="ja-JP"/>
              </w:rPr>
            </w:pPr>
            <w:ins w:id="129" w:author="T-Mobile USA" w:date="2022-02-04T22:2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24CE4114" w14:textId="77777777" w:rsidR="00816B4B" w:rsidRDefault="00816B4B" w:rsidP="00B4727B">
            <w:pPr>
              <w:pStyle w:val="TAH"/>
              <w:rPr>
                <w:ins w:id="130" w:author="T-Mobile USA" w:date="2022-02-04T22:26:00Z"/>
                <w:lang w:eastAsia="ja-JP"/>
              </w:rPr>
            </w:pPr>
            <w:ins w:id="131" w:author="T-Mobile USA" w:date="2022-02-04T22:26:00Z">
              <w:r>
                <w:rPr>
                  <w:lang w:eastAsia="ja-JP"/>
                </w:rPr>
                <w:t>25 MHz</w:t>
              </w:r>
            </w:ins>
          </w:p>
          <w:p w14:paraId="17A369D2" w14:textId="77777777" w:rsidR="00816B4B" w:rsidRDefault="00816B4B" w:rsidP="00B4727B">
            <w:pPr>
              <w:pStyle w:val="TAH"/>
              <w:rPr>
                <w:ins w:id="132" w:author="T-Mobile USA" w:date="2022-02-04T22:26:00Z"/>
                <w:lang w:eastAsia="ja-JP"/>
              </w:rPr>
            </w:pPr>
            <w:ins w:id="133" w:author="T-Mobile USA" w:date="2022-02-04T22:2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731F50B0" w14:textId="77777777" w:rsidR="00816B4B" w:rsidRDefault="00816B4B" w:rsidP="00B4727B">
            <w:pPr>
              <w:pStyle w:val="TAH"/>
              <w:rPr>
                <w:ins w:id="134" w:author="T-Mobile USA" w:date="2022-02-04T22:26:00Z"/>
                <w:lang w:val="en-US" w:eastAsia="zh-CN"/>
              </w:rPr>
            </w:pPr>
            <w:ins w:id="135" w:author="T-Mobile USA" w:date="2022-02-04T22:26:00Z">
              <w:r>
                <w:rPr>
                  <w:lang w:val="en-US" w:eastAsia="zh-CN"/>
                </w:rPr>
                <w:t>30</w:t>
              </w:r>
            </w:ins>
          </w:p>
          <w:p w14:paraId="13676102" w14:textId="77777777" w:rsidR="00816B4B" w:rsidRDefault="00816B4B" w:rsidP="00B4727B">
            <w:pPr>
              <w:pStyle w:val="TAH"/>
              <w:rPr>
                <w:ins w:id="136" w:author="T-Mobile USA" w:date="2022-02-04T22:26:00Z"/>
                <w:lang w:val="en-US" w:eastAsia="zh-CN"/>
              </w:rPr>
            </w:pPr>
            <w:ins w:id="137" w:author="T-Mobile USA" w:date="2022-02-04T22:26: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000140F4" w14:textId="77777777" w:rsidR="00816B4B" w:rsidRDefault="00816B4B" w:rsidP="00B4727B">
            <w:pPr>
              <w:pStyle w:val="TAH"/>
              <w:rPr>
                <w:ins w:id="138" w:author="T-Mobile USA" w:date="2022-02-04T22:26:00Z"/>
                <w:lang w:eastAsia="ja-JP"/>
              </w:rPr>
            </w:pPr>
            <w:ins w:id="139" w:author="T-Mobile USA" w:date="2022-02-04T22:26:00Z">
              <w:r>
                <w:rPr>
                  <w:lang w:eastAsia="ja-JP"/>
                </w:rPr>
                <w:t>40 MHz</w:t>
              </w:r>
            </w:ins>
          </w:p>
          <w:p w14:paraId="4B257F19" w14:textId="77777777" w:rsidR="00816B4B" w:rsidRDefault="00816B4B" w:rsidP="00B4727B">
            <w:pPr>
              <w:pStyle w:val="TAH"/>
              <w:rPr>
                <w:ins w:id="140" w:author="T-Mobile USA" w:date="2022-02-04T22:26:00Z"/>
                <w:lang w:eastAsia="ja-JP"/>
              </w:rPr>
            </w:pPr>
            <w:ins w:id="141" w:author="T-Mobile USA" w:date="2022-02-04T22:2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7889AD3C" w14:textId="77777777" w:rsidR="00816B4B" w:rsidRDefault="00816B4B" w:rsidP="00B4727B">
            <w:pPr>
              <w:pStyle w:val="TAH"/>
              <w:rPr>
                <w:ins w:id="142" w:author="T-Mobile USA" w:date="2022-02-04T22:26:00Z"/>
                <w:lang w:eastAsia="ja-JP"/>
              </w:rPr>
            </w:pPr>
            <w:ins w:id="143" w:author="T-Mobile USA" w:date="2022-02-04T22:26:00Z">
              <w:r>
                <w:rPr>
                  <w:lang w:eastAsia="ja-JP"/>
                </w:rPr>
                <w:t>50 MHz</w:t>
              </w:r>
            </w:ins>
          </w:p>
          <w:p w14:paraId="54C7C59D" w14:textId="77777777" w:rsidR="00816B4B" w:rsidRDefault="00816B4B" w:rsidP="00B4727B">
            <w:pPr>
              <w:pStyle w:val="TAH"/>
              <w:rPr>
                <w:ins w:id="144" w:author="T-Mobile USA" w:date="2022-02-04T22:26:00Z"/>
                <w:lang w:eastAsia="ja-JP"/>
              </w:rPr>
            </w:pPr>
            <w:ins w:id="145" w:author="T-Mobile USA" w:date="2022-02-04T22:2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0EF50AC1" w14:textId="77777777" w:rsidR="00816B4B" w:rsidRDefault="00816B4B" w:rsidP="00B4727B">
            <w:pPr>
              <w:pStyle w:val="TAH"/>
              <w:rPr>
                <w:ins w:id="146" w:author="T-Mobile USA" w:date="2022-02-04T22:26:00Z"/>
                <w:lang w:eastAsia="ja-JP"/>
              </w:rPr>
            </w:pPr>
            <w:ins w:id="147" w:author="T-Mobile USA" w:date="2022-02-04T22:26:00Z">
              <w:r>
                <w:rPr>
                  <w:lang w:eastAsia="ja-JP"/>
                </w:rPr>
                <w:t>60 MHz</w:t>
              </w:r>
            </w:ins>
          </w:p>
          <w:p w14:paraId="69AA451C" w14:textId="77777777" w:rsidR="00816B4B" w:rsidRDefault="00816B4B" w:rsidP="00B4727B">
            <w:pPr>
              <w:pStyle w:val="TAH"/>
              <w:rPr>
                <w:ins w:id="148" w:author="T-Mobile USA" w:date="2022-02-04T22:26:00Z"/>
                <w:lang w:eastAsia="ja-JP"/>
              </w:rPr>
            </w:pPr>
            <w:ins w:id="149" w:author="T-Mobile USA" w:date="2022-02-04T22:2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442A2973" w14:textId="77777777" w:rsidR="00816B4B" w:rsidRDefault="00816B4B" w:rsidP="00B4727B">
            <w:pPr>
              <w:pStyle w:val="TAH"/>
              <w:rPr>
                <w:ins w:id="150" w:author="T-Mobile USA" w:date="2022-02-04T22:26:00Z"/>
                <w:lang w:val="en-US" w:eastAsia="zh-CN"/>
              </w:rPr>
            </w:pPr>
            <w:ins w:id="151" w:author="T-Mobile USA" w:date="2022-02-04T22:26:00Z">
              <w:r>
                <w:rPr>
                  <w:lang w:val="en-US" w:eastAsia="zh-CN"/>
                </w:rPr>
                <w:t>70</w:t>
              </w:r>
            </w:ins>
          </w:p>
          <w:p w14:paraId="2084F84C" w14:textId="77777777" w:rsidR="00816B4B" w:rsidRDefault="00816B4B" w:rsidP="00B4727B">
            <w:pPr>
              <w:pStyle w:val="TAH"/>
              <w:rPr>
                <w:ins w:id="152" w:author="T-Mobile USA" w:date="2022-02-04T22:26:00Z"/>
                <w:lang w:eastAsia="ja-JP"/>
              </w:rPr>
            </w:pPr>
            <w:ins w:id="153" w:author="T-Mobile USA" w:date="2022-02-04T22:26:00Z">
              <w:r>
                <w:rPr>
                  <w:lang w:val="en-US" w:eastAsia="zh-CN"/>
                </w:rPr>
                <w:t>MHz(dB)</w:t>
              </w:r>
            </w:ins>
          </w:p>
        </w:tc>
        <w:tc>
          <w:tcPr>
            <w:tcW w:w="640" w:type="dxa"/>
            <w:tcBorders>
              <w:top w:val="single" w:sz="4" w:space="0" w:color="auto"/>
              <w:left w:val="single" w:sz="4" w:space="0" w:color="auto"/>
              <w:bottom w:val="single" w:sz="4" w:space="0" w:color="auto"/>
              <w:right w:val="single" w:sz="4" w:space="0" w:color="auto"/>
            </w:tcBorders>
            <w:hideMark/>
          </w:tcPr>
          <w:p w14:paraId="28363515" w14:textId="77777777" w:rsidR="00816B4B" w:rsidRDefault="00816B4B" w:rsidP="00B4727B">
            <w:pPr>
              <w:pStyle w:val="TAH"/>
              <w:rPr>
                <w:ins w:id="154" w:author="T-Mobile USA" w:date="2022-02-04T22:26:00Z"/>
                <w:lang w:eastAsia="ja-JP"/>
              </w:rPr>
            </w:pPr>
            <w:ins w:id="155" w:author="T-Mobile USA" w:date="2022-02-04T22:26:00Z">
              <w:r>
                <w:rPr>
                  <w:lang w:eastAsia="ja-JP"/>
                </w:rPr>
                <w:t>80 MHz</w:t>
              </w:r>
            </w:ins>
          </w:p>
          <w:p w14:paraId="429F2651" w14:textId="77777777" w:rsidR="00816B4B" w:rsidRDefault="00816B4B" w:rsidP="00B4727B">
            <w:pPr>
              <w:pStyle w:val="TAH"/>
              <w:rPr>
                <w:ins w:id="156" w:author="T-Mobile USA" w:date="2022-02-04T22:26:00Z"/>
                <w:lang w:eastAsia="ja-JP"/>
              </w:rPr>
            </w:pPr>
            <w:ins w:id="157" w:author="T-Mobile USA" w:date="2022-02-04T22:26:00Z">
              <w:r>
                <w:rPr>
                  <w:lang w:eastAsia="ja-JP"/>
                </w:rPr>
                <w:t>(dB)</w:t>
              </w:r>
            </w:ins>
          </w:p>
        </w:tc>
        <w:tc>
          <w:tcPr>
            <w:tcW w:w="640" w:type="dxa"/>
            <w:tcBorders>
              <w:top w:val="single" w:sz="4" w:space="0" w:color="auto"/>
              <w:left w:val="single" w:sz="4" w:space="0" w:color="auto"/>
              <w:bottom w:val="single" w:sz="4" w:space="0" w:color="auto"/>
              <w:right w:val="single" w:sz="4" w:space="0" w:color="auto"/>
            </w:tcBorders>
            <w:hideMark/>
          </w:tcPr>
          <w:p w14:paraId="6E8DDA66" w14:textId="77777777" w:rsidR="00816B4B" w:rsidRDefault="00816B4B" w:rsidP="00B4727B">
            <w:pPr>
              <w:pStyle w:val="TAH"/>
              <w:rPr>
                <w:ins w:id="158" w:author="T-Mobile USA" w:date="2022-02-04T22:26:00Z"/>
                <w:lang w:eastAsia="ja-JP"/>
              </w:rPr>
            </w:pPr>
            <w:ins w:id="159" w:author="T-Mobile USA" w:date="2022-02-04T22:26:00Z">
              <w:r>
                <w:rPr>
                  <w:lang w:eastAsia="ja-JP"/>
                </w:rPr>
                <w:t>90 MHz</w:t>
              </w:r>
            </w:ins>
          </w:p>
          <w:p w14:paraId="53006740" w14:textId="77777777" w:rsidR="00816B4B" w:rsidRDefault="00816B4B" w:rsidP="00B4727B">
            <w:pPr>
              <w:pStyle w:val="TAH"/>
              <w:rPr>
                <w:ins w:id="160" w:author="T-Mobile USA" w:date="2022-02-04T22:26:00Z"/>
                <w:lang w:eastAsia="ja-JP"/>
              </w:rPr>
            </w:pPr>
            <w:ins w:id="161" w:author="T-Mobile USA" w:date="2022-02-04T22:26:00Z">
              <w:r>
                <w:rPr>
                  <w:lang w:eastAsia="ja-JP"/>
                </w:rPr>
                <w:t>(dB)</w:t>
              </w:r>
            </w:ins>
          </w:p>
        </w:tc>
        <w:tc>
          <w:tcPr>
            <w:tcW w:w="665" w:type="dxa"/>
            <w:tcBorders>
              <w:top w:val="single" w:sz="4" w:space="0" w:color="auto"/>
              <w:left w:val="single" w:sz="4" w:space="0" w:color="auto"/>
              <w:bottom w:val="single" w:sz="4" w:space="0" w:color="auto"/>
              <w:right w:val="single" w:sz="4" w:space="0" w:color="auto"/>
            </w:tcBorders>
            <w:hideMark/>
          </w:tcPr>
          <w:p w14:paraId="5185E72D" w14:textId="77777777" w:rsidR="00816B4B" w:rsidRDefault="00816B4B" w:rsidP="00B4727B">
            <w:pPr>
              <w:pStyle w:val="TAH"/>
              <w:rPr>
                <w:ins w:id="162" w:author="T-Mobile USA" w:date="2022-02-04T22:26:00Z"/>
                <w:lang w:eastAsia="ja-JP"/>
              </w:rPr>
            </w:pPr>
            <w:ins w:id="163" w:author="T-Mobile USA" w:date="2022-02-04T22:26:00Z">
              <w:r>
                <w:rPr>
                  <w:lang w:eastAsia="ja-JP"/>
                </w:rPr>
                <w:t>100 MHz</w:t>
              </w:r>
            </w:ins>
          </w:p>
          <w:p w14:paraId="19029CE4" w14:textId="77777777" w:rsidR="00816B4B" w:rsidRDefault="00816B4B" w:rsidP="00B4727B">
            <w:pPr>
              <w:pStyle w:val="TAH"/>
              <w:rPr>
                <w:ins w:id="164" w:author="T-Mobile USA" w:date="2022-02-04T22:26:00Z"/>
                <w:lang w:eastAsia="ja-JP"/>
              </w:rPr>
            </w:pPr>
            <w:ins w:id="165" w:author="T-Mobile USA" w:date="2022-02-04T22:26:00Z">
              <w:r>
                <w:rPr>
                  <w:lang w:eastAsia="ja-JP"/>
                </w:rPr>
                <w:t>(dB)</w:t>
              </w:r>
            </w:ins>
          </w:p>
        </w:tc>
      </w:tr>
      <w:tr w:rsidR="00816B4B" w14:paraId="4C394609" w14:textId="77777777" w:rsidTr="00B4727B">
        <w:trPr>
          <w:trHeight w:val="187"/>
          <w:jc w:val="center"/>
          <w:ins w:id="166" w:author="T-Mobile USA" w:date="2022-02-04T22:26:00Z"/>
        </w:trPr>
        <w:tc>
          <w:tcPr>
            <w:tcW w:w="711" w:type="dxa"/>
            <w:tcBorders>
              <w:top w:val="single" w:sz="4" w:space="0" w:color="auto"/>
              <w:left w:val="single" w:sz="4" w:space="0" w:color="auto"/>
              <w:bottom w:val="single" w:sz="4" w:space="0" w:color="auto"/>
              <w:right w:val="single" w:sz="4" w:space="0" w:color="auto"/>
            </w:tcBorders>
          </w:tcPr>
          <w:p w14:paraId="7A7ADECC" w14:textId="77777777" w:rsidR="00816B4B" w:rsidRDefault="00816B4B" w:rsidP="00B4727B">
            <w:pPr>
              <w:pStyle w:val="TAC"/>
              <w:rPr>
                <w:ins w:id="167" w:author="T-Mobile USA" w:date="2022-02-04T22:26:00Z"/>
                <w:rFonts w:cs="Arial"/>
                <w:szCs w:val="18"/>
                <w:lang w:eastAsia="ja-JP"/>
              </w:rPr>
            </w:pPr>
            <w:ins w:id="168" w:author="T-Mobile USA" w:date="2022-02-04T22:26:00Z">
              <w:r>
                <w:rPr>
                  <w:rFonts w:cs="Arial"/>
                  <w:szCs w:val="18"/>
                  <w:lang w:eastAsia="ja-JP"/>
                </w:rPr>
                <w:t>n77</w:t>
              </w:r>
            </w:ins>
          </w:p>
        </w:tc>
        <w:tc>
          <w:tcPr>
            <w:tcW w:w="741" w:type="dxa"/>
            <w:tcBorders>
              <w:top w:val="single" w:sz="4" w:space="0" w:color="auto"/>
              <w:left w:val="single" w:sz="4" w:space="0" w:color="auto"/>
              <w:bottom w:val="single" w:sz="4" w:space="0" w:color="auto"/>
              <w:right w:val="single" w:sz="4" w:space="0" w:color="auto"/>
            </w:tcBorders>
          </w:tcPr>
          <w:p w14:paraId="56C2335E" w14:textId="77777777" w:rsidR="00816B4B" w:rsidRDefault="00816B4B" w:rsidP="00B4727B">
            <w:pPr>
              <w:pStyle w:val="TAC"/>
              <w:rPr>
                <w:ins w:id="169" w:author="T-Mobile USA" w:date="2022-02-04T22:26:00Z"/>
                <w:rFonts w:cs="Arial"/>
                <w:szCs w:val="18"/>
                <w:lang w:eastAsia="ja-JP"/>
              </w:rPr>
            </w:pPr>
            <w:ins w:id="170" w:author="T-Mobile USA" w:date="2022-02-04T22:26:00Z">
              <w:r>
                <w:rPr>
                  <w:rFonts w:cs="Arial"/>
                  <w:szCs w:val="18"/>
                  <w:lang w:eastAsia="ja-JP"/>
                </w:rPr>
                <w:t>n41</w:t>
              </w:r>
            </w:ins>
          </w:p>
        </w:tc>
        <w:tc>
          <w:tcPr>
            <w:tcW w:w="621" w:type="dxa"/>
            <w:tcBorders>
              <w:top w:val="single" w:sz="4" w:space="0" w:color="auto"/>
              <w:left w:val="single" w:sz="4" w:space="0" w:color="auto"/>
              <w:bottom w:val="single" w:sz="4" w:space="0" w:color="auto"/>
              <w:right w:val="single" w:sz="4" w:space="0" w:color="auto"/>
            </w:tcBorders>
          </w:tcPr>
          <w:p w14:paraId="73396F58" w14:textId="77777777" w:rsidR="00816B4B" w:rsidRDefault="00816B4B" w:rsidP="00B4727B">
            <w:pPr>
              <w:pStyle w:val="TAC"/>
              <w:rPr>
                <w:ins w:id="171" w:author="T-Mobile USA" w:date="2022-02-04T22:26:00Z"/>
              </w:rPr>
            </w:pPr>
          </w:p>
        </w:tc>
        <w:tc>
          <w:tcPr>
            <w:tcW w:w="641" w:type="dxa"/>
            <w:tcBorders>
              <w:top w:val="single" w:sz="4" w:space="0" w:color="auto"/>
              <w:left w:val="single" w:sz="4" w:space="0" w:color="auto"/>
              <w:bottom w:val="single" w:sz="4" w:space="0" w:color="auto"/>
              <w:right w:val="single" w:sz="4" w:space="0" w:color="auto"/>
            </w:tcBorders>
          </w:tcPr>
          <w:p w14:paraId="7D7166C5" w14:textId="71559AB7" w:rsidR="00816B4B" w:rsidRDefault="002775E9" w:rsidP="00B4727B">
            <w:pPr>
              <w:pStyle w:val="TAC"/>
              <w:rPr>
                <w:ins w:id="172" w:author="T-Mobile USA" w:date="2022-02-04T22:26:00Z"/>
              </w:rPr>
            </w:pPr>
            <w:ins w:id="173" w:author="T-Mobile USA" w:date="2022-02-04T22:27:00Z">
              <w:r>
                <w:t>16.1</w:t>
              </w:r>
            </w:ins>
          </w:p>
        </w:tc>
        <w:tc>
          <w:tcPr>
            <w:tcW w:w="641" w:type="dxa"/>
            <w:tcBorders>
              <w:top w:val="single" w:sz="4" w:space="0" w:color="auto"/>
              <w:left w:val="single" w:sz="4" w:space="0" w:color="auto"/>
              <w:bottom w:val="single" w:sz="4" w:space="0" w:color="auto"/>
              <w:right w:val="single" w:sz="4" w:space="0" w:color="auto"/>
            </w:tcBorders>
          </w:tcPr>
          <w:p w14:paraId="028091AD" w14:textId="44EEE1CE" w:rsidR="00816B4B" w:rsidRDefault="002775E9" w:rsidP="00B4727B">
            <w:pPr>
              <w:pStyle w:val="TAC"/>
              <w:rPr>
                <w:ins w:id="174" w:author="T-Mobile USA" w:date="2022-02-04T22:26:00Z"/>
              </w:rPr>
            </w:pPr>
            <w:ins w:id="175" w:author="T-Mobile USA" w:date="2022-02-04T22:27:00Z">
              <w:r w:rsidRPr="002775E9">
                <w:t>16.1</w:t>
              </w:r>
            </w:ins>
          </w:p>
        </w:tc>
        <w:tc>
          <w:tcPr>
            <w:tcW w:w="640" w:type="dxa"/>
            <w:tcBorders>
              <w:top w:val="single" w:sz="4" w:space="0" w:color="auto"/>
              <w:left w:val="single" w:sz="4" w:space="0" w:color="auto"/>
              <w:bottom w:val="single" w:sz="4" w:space="0" w:color="auto"/>
              <w:right w:val="single" w:sz="4" w:space="0" w:color="auto"/>
            </w:tcBorders>
          </w:tcPr>
          <w:p w14:paraId="196141F0" w14:textId="14D45BBC" w:rsidR="00816B4B" w:rsidRDefault="002775E9" w:rsidP="00B4727B">
            <w:pPr>
              <w:pStyle w:val="TAC"/>
              <w:rPr>
                <w:ins w:id="176" w:author="T-Mobile USA" w:date="2022-02-04T22:26:00Z"/>
              </w:rPr>
            </w:pPr>
            <w:ins w:id="177" w:author="T-Mobile USA" w:date="2022-02-04T22:27:00Z">
              <w:r w:rsidRPr="002775E9">
                <w:t>16.1</w:t>
              </w:r>
            </w:ins>
          </w:p>
        </w:tc>
        <w:tc>
          <w:tcPr>
            <w:tcW w:w="640" w:type="dxa"/>
            <w:tcBorders>
              <w:top w:val="single" w:sz="4" w:space="0" w:color="auto"/>
              <w:left w:val="single" w:sz="4" w:space="0" w:color="auto"/>
              <w:bottom w:val="single" w:sz="4" w:space="0" w:color="auto"/>
              <w:right w:val="single" w:sz="4" w:space="0" w:color="auto"/>
            </w:tcBorders>
          </w:tcPr>
          <w:p w14:paraId="432B4E7C" w14:textId="77777777" w:rsidR="00816B4B" w:rsidRPr="000914C3" w:rsidRDefault="00816B4B" w:rsidP="00B4727B">
            <w:pPr>
              <w:pStyle w:val="TAC"/>
              <w:rPr>
                <w:ins w:id="178" w:author="T-Mobile USA" w:date="2022-02-04T22:26:00Z"/>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F6EC1A9" w14:textId="24E6D56C" w:rsidR="00816B4B" w:rsidRPr="000914C3" w:rsidRDefault="00533895" w:rsidP="00B4727B">
            <w:pPr>
              <w:pStyle w:val="TAC"/>
              <w:rPr>
                <w:ins w:id="179" w:author="T-Mobile USA" w:date="2022-02-04T22:26:00Z"/>
                <w:szCs w:val="18"/>
                <w:lang w:eastAsia="ja-JP"/>
              </w:rPr>
            </w:pPr>
            <w:ins w:id="180" w:author="T-Mobile USA" w:date="2022-02-08T16:34:00Z">
              <w:r>
                <w:rPr>
                  <w:szCs w:val="18"/>
                  <w:lang w:eastAsia="ja-JP"/>
                </w:rPr>
                <w:t>14.9</w:t>
              </w:r>
            </w:ins>
          </w:p>
        </w:tc>
        <w:tc>
          <w:tcPr>
            <w:tcW w:w="640" w:type="dxa"/>
            <w:tcBorders>
              <w:top w:val="single" w:sz="4" w:space="0" w:color="auto"/>
              <w:left w:val="single" w:sz="4" w:space="0" w:color="auto"/>
              <w:bottom w:val="single" w:sz="4" w:space="0" w:color="auto"/>
              <w:right w:val="single" w:sz="4" w:space="0" w:color="auto"/>
            </w:tcBorders>
          </w:tcPr>
          <w:p w14:paraId="07086FB4" w14:textId="0250CA32" w:rsidR="00816B4B" w:rsidRPr="000914C3" w:rsidRDefault="00651196" w:rsidP="00B4727B">
            <w:pPr>
              <w:pStyle w:val="TAC"/>
              <w:rPr>
                <w:ins w:id="181" w:author="T-Mobile USA" w:date="2022-02-04T22:26:00Z"/>
                <w:szCs w:val="18"/>
                <w:lang w:eastAsia="ja-JP"/>
              </w:rPr>
            </w:pPr>
            <w:ins w:id="182" w:author="T-Mobile USA" w:date="2022-02-08T16:34:00Z">
              <w:r>
                <w:rPr>
                  <w:szCs w:val="18"/>
                  <w:lang w:eastAsia="ja-JP"/>
                </w:rPr>
                <w:t>13.7</w:t>
              </w:r>
            </w:ins>
          </w:p>
        </w:tc>
        <w:tc>
          <w:tcPr>
            <w:tcW w:w="640" w:type="dxa"/>
            <w:tcBorders>
              <w:top w:val="single" w:sz="4" w:space="0" w:color="auto"/>
              <w:left w:val="single" w:sz="4" w:space="0" w:color="auto"/>
              <w:bottom w:val="single" w:sz="4" w:space="0" w:color="auto"/>
              <w:right w:val="single" w:sz="4" w:space="0" w:color="auto"/>
            </w:tcBorders>
          </w:tcPr>
          <w:p w14:paraId="69B1F0E1" w14:textId="09C67A31" w:rsidR="00816B4B" w:rsidRPr="000914C3" w:rsidRDefault="00651196" w:rsidP="00B4727B">
            <w:pPr>
              <w:pStyle w:val="TAC"/>
              <w:rPr>
                <w:ins w:id="183" w:author="T-Mobile USA" w:date="2022-02-04T22:26:00Z"/>
                <w:szCs w:val="18"/>
                <w:lang w:eastAsia="ja-JP"/>
              </w:rPr>
            </w:pPr>
            <w:ins w:id="184" w:author="T-Mobile USA" w:date="2022-02-08T16:34:00Z">
              <w:r>
                <w:rPr>
                  <w:szCs w:val="18"/>
                  <w:lang w:eastAsia="ja-JP"/>
                </w:rPr>
                <w:t>13.0</w:t>
              </w:r>
            </w:ins>
          </w:p>
        </w:tc>
        <w:tc>
          <w:tcPr>
            <w:tcW w:w="640" w:type="dxa"/>
            <w:tcBorders>
              <w:top w:val="single" w:sz="4" w:space="0" w:color="auto"/>
              <w:left w:val="single" w:sz="4" w:space="0" w:color="auto"/>
              <w:bottom w:val="single" w:sz="4" w:space="0" w:color="auto"/>
              <w:right w:val="single" w:sz="4" w:space="0" w:color="auto"/>
            </w:tcBorders>
          </w:tcPr>
          <w:p w14:paraId="6A72D32F" w14:textId="7273491C" w:rsidR="00816B4B" w:rsidRPr="000914C3" w:rsidRDefault="00651196" w:rsidP="00B4727B">
            <w:pPr>
              <w:pStyle w:val="TAC"/>
              <w:rPr>
                <w:ins w:id="185" w:author="T-Mobile USA" w:date="2022-02-04T22:26:00Z"/>
                <w:szCs w:val="18"/>
                <w:lang w:eastAsia="ja-JP"/>
              </w:rPr>
            </w:pPr>
            <w:ins w:id="186" w:author="T-Mobile USA" w:date="2022-02-08T16:34:00Z">
              <w:r>
                <w:rPr>
                  <w:szCs w:val="18"/>
                  <w:lang w:eastAsia="ja-JP"/>
                </w:rPr>
                <w:t>12.6</w:t>
              </w:r>
            </w:ins>
          </w:p>
        </w:tc>
        <w:tc>
          <w:tcPr>
            <w:tcW w:w="640" w:type="dxa"/>
            <w:tcBorders>
              <w:top w:val="single" w:sz="4" w:space="0" w:color="auto"/>
              <w:left w:val="single" w:sz="4" w:space="0" w:color="auto"/>
              <w:bottom w:val="single" w:sz="4" w:space="0" w:color="auto"/>
              <w:right w:val="single" w:sz="4" w:space="0" w:color="auto"/>
            </w:tcBorders>
          </w:tcPr>
          <w:p w14:paraId="521C9E0C" w14:textId="79F7D419" w:rsidR="00816B4B" w:rsidRPr="000914C3" w:rsidRDefault="00651196" w:rsidP="00B4727B">
            <w:pPr>
              <w:pStyle w:val="TAC"/>
              <w:rPr>
                <w:ins w:id="187" w:author="T-Mobile USA" w:date="2022-02-04T22:26:00Z"/>
                <w:szCs w:val="18"/>
                <w:lang w:eastAsia="ja-JP"/>
              </w:rPr>
            </w:pPr>
            <w:ins w:id="188" w:author="T-Mobile USA" w:date="2022-02-08T16:34:00Z">
              <w:r>
                <w:rPr>
                  <w:szCs w:val="18"/>
                  <w:lang w:eastAsia="ja-JP"/>
                </w:rPr>
                <w:t>12.2</w:t>
              </w:r>
            </w:ins>
          </w:p>
        </w:tc>
        <w:tc>
          <w:tcPr>
            <w:tcW w:w="640" w:type="dxa"/>
            <w:tcBorders>
              <w:top w:val="single" w:sz="4" w:space="0" w:color="auto"/>
              <w:left w:val="single" w:sz="4" w:space="0" w:color="auto"/>
              <w:bottom w:val="single" w:sz="4" w:space="0" w:color="auto"/>
              <w:right w:val="single" w:sz="4" w:space="0" w:color="auto"/>
            </w:tcBorders>
          </w:tcPr>
          <w:p w14:paraId="2EE80262" w14:textId="454083EF" w:rsidR="00816B4B" w:rsidRPr="000914C3" w:rsidRDefault="00651196" w:rsidP="00B4727B">
            <w:pPr>
              <w:pStyle w:val="TAC"/>
              <w:rPr>
                <w:ins w:id="189" w:author="T-Mobile USA" w:date="2022-02-04T22:26:00Z"/>
                <w:szCs w:val="18"/>
                <w:lang w:val="en-US" w:eastAsia="zh-CN"/>
              </w:rPr>
            </w:pPr>
            <w:ins w:id="190" w:author="T-Mobile USA" w:date="2022-02-08T16:34:00Z">
              <w:r>
                <w:rPr>
                  <w:szCs w:val="18"/>
                  <w:lang w:val="en-US" w:eastAsia="zh-CN"/>
                </w:rPr>
                <w:t>11.8</w:t>
              </w:r>
            </w:ins>
          </w:p>
        </w:tc>
        <w:tc>
          <w:tcPr>
            <w:tcW w:w="640" w:type="dxa"/>
            <w:tcBorders>
              <w:top w:val="single" w:sz="4" w:space="0" w:color="auto"/>
              <w:left w:val="single" w:sz="4" w:space="0" w:color="auto"/>
              <w:bottom w:val="single" w:sz="4" w:space="0" w:color="auto"/>
              <w:right w:val="single" w:sz="4" w:space="0" w:color="auto"/>
            </w:tcBorders>
          </w:tcPr>
          <w:p w14:paraId="15B04325" w14:textId="7CA83136" w:rsidR="00816B4B" w:rsidRPr="000914C3" w:rsidRDefault="00651196" w:rsidP="00B4727B">
            <w:pPr>
              <w:pStyle w:val="TAC"/>
              <w:rPr>
                <w:ins w:id="191" w:author="T-Mobile USA" w:date="2022-02-04T22:26:00Z"/>
                <w:szCs w:val="18"/>
                <w:lang w:val="en-US" w:eastAsia="zh-CN"/>
              </w:rPr>
            </w:pPr>
            <w:ins w:id="192" w:author="T-Mobile USA" w:date="2022-02-08T16:34:00Z">
              <w:r>
                <w:rPr>
                  <w:szCs w:val="18"/>
                  <w:lang w:val="en-US" w:eastAsia="zh-CN"/>
                </w:rPr>
                <w:t>11.6</w:t>
              </w:r>
            </w:ins>
          </w:p>
        </w:tc>
        <w:tc>
          <w:tcPr>
            <w:tcW w:w="665" w:type="dxa"/>
            <w:tcBorders>
              <w:top w:val="single" w:sz="4" w:space="0" w:color="auto"/>
              <w:left w:val="single" w:sz="4" w:space="0" w:color="auto"/>
              <w:bottom w:val="single" w:sz="4" w:space="0" w:color="auto"/>
              <w:right w:val="single" w:sz="4" w:space="0" w:color="auto"/>
            </w:tcBorders>
          </w:tcPr>
          <w:p w14:paraId="260C983E" w14:textId="21393AA6" w:rsidR="00816B4B" w:rsidRPr="000914C3" w:rsidRDefault="00651196" w:rsidP="00B4727B">
            <w:pPr>
              <w:pStyle w:val="TAC"/>
              <w:rPr>
                <w:ins w:id="193" w:author="T-Mobile USA" w:date="2022-02-04T22:26:00Z"/>
                <w:szCs w:val="18"/>
                <w:lang w:val="en-US" w:eastAsia="ja-JP"/>
              </w:rPr>
            </w:pPr>
            <w:ins w:id="194" w:author="T-Mobile USA" w:date="2022-02-08T16:34:00Z">
              <w:r>
                <w:rPr>
                  <w:szCs w:val="18"/>
                  <w:lang w:val="en-US" w:eastAsia="ja-JP"/>
                </w:rPr>
                <w:t>11.5</w:t>
              </w:r>
            </w:ins>
          </w:p>
        </w:tc>
      </w:tr>
    </w:tbl>
    <w:p w14:paraId="1F97097B" w14:textId="77777777" w:rsidR="00AC38C0" w:rsidRDefault="00AC38C0" w:rsidP="00AC38C0">
      <w:pPr>
        <w:rPr>
          <w:lang w:eastAsia="ja-JP"/>
        </w:rPr>
      </w:pPr>
    </w:p>
    <w:p w14:paraId="00537660" w14:textId="77777777" w:rsidR="00AC38C0" w:rsidRDefault="00AC38C0" w:rsidP="00AC38C0">
      <w:pPr>
        <w:pStyle w:val="TH"/>
        <w:rPr>
          <w:lang w:eastAsia="ja-JP"/>
        </w:rPr>
      </w:pPr>
      <w:bookmarkStart w:id="195" w:name="_Toc21344446"/>
      <w:bookmarkStart w:id="196" w:name="_Toc29801934"/>
      <w:bookmarkStart w:id="197" w:name="_Toc29802358"/>
      <w:bookmarkStart w:id="198" w:name="_Toc29802983"/>
      <w:bookmarkStart w:id="199" w:name="_Toc36107725"/>
      <w:bookmarkStart w:id="200" w:name="_Toc37251499"/>
      <w:bookmarkStart w:id="201" w:name="_Toc45888406"/>
      <w:bookmarkStart w:id="202" w:name="_Toc45889005"/>
      <w:bookmarkStart w:id="203" w:name="_Toc61367723"/>
      <w:bookmarkStart w:id="204" w:name="_Toc61373106"/>
      <w:bookmarkStart w:id="205" w:name="_Toc68231056"/>
      <w:bookmarkStart w:id="206" w:name="_Toc69084469"/>
      <w:bookmarkStart w:id="207" w:name="_Toc75467481"/>
      <w:bookmarkStart w:id="208" w:name="_Toc76509503"/>
      <w:bookmarkStart w:id="209" w:name="_Toc76718493"/>
      <w:r>
        <w:rPr>
          <w:lang w:eastAsia="ja-JP"/>
        </w:rPr>
        <w:t>Table 7.3A.4-</w:t>
      </w:r>
      <w:r>
        <w:rPr>
          <w:rFonts w:hint="eastAsia"/>
          <w:lang w:eastAsia="zh-CN"/>
        </w:rPr>
        <w:t>5</w:t>
      </w:r>
      <w:r>
        <w:rPr>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AC38C0" w14:paraId="60E6C8DF" w14:textId="77777777" w:rsidTr="00B4727B">
        <w:trPr>
          <w:trHeight w:val="187"/>
          <w:jc w:val="center"/>
        </w:trPr>
        <w:tc>
          <w:tcPr>
            <w:tcW w:w="9769" w:type="dxa"/>
            <w:gridSpan w:val="16"/>
          </w:tcPr>
          <w:p w14:paraId="1CF0E751" w14:textId="77777777" w:rsidR="00AC38C0" w:rsidRDefault="00AC38C0" w:rsidP="00B4727B">
            <w:pPr>
              <w:pStyle w:val="TAH"/>
              <w:rPr>
                <w:lang w:eastAsia="ja-JP"/>
              </w:rPr>
            </w:pPr>
            <w:r>
              <w:rPr>
                <w:lang w:eastAsia="ja-JP"/>
              </w:rPr>
              <w:t>NR Band / SCS / Channel bandwidth of the affected DL band</w:t>
            </w:r>
          </w:p>
        </w:tc>
      </w:tr>
      <w:tr w:rsidR="00AC38C0" w14:paraId="656FD893" w14:textId="77777777" w:rsidTr="00B4727B">
        <w:trPr>
          <w:trHeight w:val="187"/>
          <w:jc w:val="center"/>
        </w:trPr>
        <w:tc>
          <w:tcPr>
            <w:tcW w:w="673" w:type="dxa"/>
          </w:tcPr>
          <w:p w14:paraId="10B4EEF4" w14:textId="77777777" w:rsidR="00AC38C0" w:rsidRDefault="00AC38C0" w:rsidP="00B4727B">
            <w:pPr>
              <w:pStyle w:val="TAH"/>
              <w:rPr>
                <w:lang w:eastAsia="ja-JP"/>
              </w:rPr>
            </w:pPr>
            <w:r>
              <w:rPr>
                <w:lang w:eastAsia="ja-JP"/>
              </w:rPr>
              <w:t>UL band</w:t>
            </w:r>
          </w:p>
        </w:tc>
        <w:tc>
          <w:tcPr>
            <w:tcW w:w="673" w:type="dxa"/>
          </w:tcPr>
          <w:p w14:paraId="083FB540" w14:textId="77777777" w:rsidR="00AC38C0" w:rsidRDefault="00AC38C0" w:rsidP="00B4727B">
            <w:pPr>
              <w:pStyle w:val="TAH"/>
              <w:rPr>
                <w:lang w:eastAsia="ja-JP"/>
              </w:rPr>
            </w:pPr>
            <w:r>
              <w:rPr>
                <w:lang w:eastAsia="ja-JP"/>
              </w:rPr>
              <w:t>DL band</w:t>
            </w:r>
          </w:p>
        </w:tc>
        <w:tc>
          <w:tcPr>
            <w:tcW w:w="584" w:type="dxa"/>
          </w:tcPr>
          <w:p w14:paraId="0F190AFB" w14:textId="77777777" w:rsidR="00AC38C0" w:rsidRDefault="00AC38C0" w:rsidP="00B4727B">
            <w:pPr>
              <w:pStyle w:val="TAH"/>
              <w:rPr>
                <w:lang w:eastAsia="ja-JP"/>
              </w:rPr>
            </w:pPr>
            <w:r>
              <w:rPr>
                <w:lang w:eastAsia="ja-JP"/>
              </w:rPr>
              <w:t>SCS</w:t>
            </w:r>
          </w:p>
          <w:p w14:paraId="4EC6F189" w14:textId="77777777" w:rsidR="00AC38C0" w:rsidRDefault="00AC38C0" w:rsidP="00B4727B">
            <w:pPr>
              <w:pStyle w:val="TAH"/>
              <w:rPr>
                <w:lang w:eastAsia="ja-JP"/>
              </w:rPr>
            </w:pPr>
            <w:r>
              <w:rPr>
                <w:lang w:eastAsia="ja-JP"/>
              </w:rPr>
              <w:t>(kHz)</w:t>
            </w:r>
          </w:p>
        </w:tc>
        <w:tc>
          <w:tcPr>
            <w:tcW w:w="572" w:type="dxa"/>
          </w:tcPr>
          <w:p w14:paraId="412CF102" w14:textId="77777777" w:rsidR="00AC38C0" w:rsidRDefault="00AC38C0" w:rsidP="00B4727B">
            <w:pPr>
              <w:pStyle w:val="TAH"/>
              <w:rPr>
                <w:lang w:eastAsia="ja-JP"/>
              </w:rPr>
            </w:pPr>
            <w:r>
              <w:rPr>
                <w:lang w:eastAsia="ja-JP"/>
              </w:rPr>
              <w:t>5 MHz</w:t>
            </w:r>
          </w:p>
        </w:tc>
        <w:tc>
          <w:tcPr>
            <w:tcW w:w="606" w:type="dxa"/>
          </w:tcPr>
          <w:p w14:paraId="7426A434" w14:textId="77777777" w:rsidR="00AC38C0" w:rsidRDefault="00AC38C0" w:rsidP="00B4727B">
            <w:pPr>
              <w:pStyle w:val="TAH"/>
              <w:rPr>
                <w:lang w:eastAsia="ja-JP"/>
              </w:rPr>
            </w:pPr>
            <w:r>
              <w:rPr>
                <w:lang w:eastAsia="ja-JP"/>
              </w:rPr>
              <w:t>10 MHz</w:t>
            </w:r>
          </w:p>
          <w:p w14:paraId="09764DDD" w14:textId="77777777" w:rsidR="00AC38C0" w:rsidRDefault="00AC38C0" w:rsidP="00B4727B">
            <w:pPr>
              <w:pStyle w:val="TAH"/>
              <w:rPr>
                <w:lang w:eastAsia="ja-JP"/>
              </w:rPr>
            </w:pPr>
          </w:p>
        </w:tc>
        <w:tc>
          <w:tcPr>
            <w:tcW w:w="605" w:type="dxa"/>
          </w:tcPr>
          <w:p w14:paraId="1A95CB37" w14:textId="77777777" w:rsidR="00AC38C0" w:rsidRDefault="00AC38C0" w:rsidP="00B4727B">
            <w:pPr>
              <w:pStyle w:val="TAH"/>
              <w:rPr>
                <w:lang w:eastAsia="ja-JP"/>
              </w:rPr>
            </w:pPr>
            <w:r>
              <w:rPr>
                <w:lang w:eastAsia="ja-JP"/>
              </w:rPr>
              <w:t>15 MHz</w:t>
            </w:r>
          </w:p>
          <w:p w14:paraId="7FA1ABBB" w14:textId="77777777" w:rsidR="00AC38C0" w:rsidRDefault="00AC38C0" w:rsidP="00B4727B">
            <w:pPr>
              <w:pStyle w:val="TAH"/>
              <w:rPr>
                <w:lang w:eastAsia="ja-JP"/>
              </w:rPr>
            </w:pPr>
          </w:p>
        </w:tc>
        <w:tc>
          <w:tcPr>
            <w:tcW w:w="605" w:type="dxa"/>
          </w:tcPr>
          <w:p w14:paraId="78463252" w14:textId="77777777" w:rsidR="00AC38C0" w:rsidRDefault="00AC38C0" w:rsidP="00B4727B">
            <w:pPr>
              <w:pStyle w:val="TAH"/>
              <w:rPr>
                <w:lang w:eastAsia="ja-JP"/>
              </w:rPr>
            </w:pPr>
            <w:r>
              <w:rPr>
                <w:lang w:eastAsia="ja-JP"/>
              </w:rPr>
              <w:t>20 MHz</w:t>
            </w:r>
          </w:p>
          <w:p w14:paraId="38056AB3" w14:textId="77777777" w:rsidR="00AC38C0" w:rsidRDefault="00AC38C0" w:rsidP="00B4727B">
            <w:pPr>
              <w:pStyle w:val="TAH"/>
              <w:rPr>
                <w:lang w:eastAsia="ja-JP"/>
              </w:rPr>
            </w:pPr>
          </w:p>
        </w:tc>
        <w:tc>
          <w:tcPr>
            <w:tcW w:w="605" w:type="dxa"/>
          </w:tcPr>
          <w:p w14:paraId="42DB390F" w14:textId="77777777" w:rsidR="00AC38C0" w:rsidRDefault="00AC38C0" w:rsidP="00B4727B">
            <w:pPr>
              <w:pStyle w:val="TAH"/>
              <w:rPr>
                <w:lang w:eastAsia="ja-JP"/>
              </w:rPr>
            </w:pPr>
            <w:r>
              <w:rPr>
                <w:lang w:eastAsia="ja-JP"/>
              </w:rPr>
              <w:t>25 MHz</w:t>
            </w:r>
          </w:p>
          <w:p w14:paraId="6F28BABB" w14:textId="77777777" w:rsidR="00AC38C0" w:rsidRDefault="00AC38C0" w:rsidP="00B4727B">
            <w:pPr>
              <w:pStyle w:val="TAH"/>
              <w:rPr>
                <w:lang w:eastAsia="ja-JP"/>
              </w:rPr>
            </w:pPr>
          </w:p>
        </w:tc>
        <w:tc>
          <w:tcPr>
            <w:tcW w:w="605" w:type="dxa"/>
          </w:tcPr>
          <w:p w14:paraId="08908050" w14:textId="77777777" w:rsidR="00AC38C0" w:rsidRDefault="00AC38C0" w:rsidP="00B4727B">
            <w:pPr>
              <w:pStyle w:val="TAH"/>
              <w:rPr>
                <w:lang w:val="en-US" w:eastAsia="zh-CN"/>
              </w:rPr>
            </w:pPr>
            <w:r>
              <w:rPr>
                <w:rFonts w:hint="eastAsia"/>
                <w:lang w:val="en-US" w:eastAsia="zh-CN"/>
              </w:rPr>
              <w:t>30</w:t>
            </w:r>
          </w:p>
          <w:p w14:paraId="2A973197" w14:textId="77777777" w:rsidR="00AC38C0" w:rsidRDefault="00AC38C0" w:rsidP="00B4727B">
            <w:pPr>
              <w:pStyle w:val="TAH"/>
              <w:rPr>
                <w:lang w:val="en-US" w:eastAsia="zh-CN"/>
              </w:rPr>
            </w:pPr>
            <w:r>
              <w:rPr>
                <w:rFonts w:hint="eastAsia"/>
                <w:lang w:val="en-US" w:eastAsia="zh-CN"/>
              </w:rPr>
              <w:t>MHz</w:t>
            </w:r>
          </w:p>
        </w:tc>
        <w:tc>
          <w:tcPr>
            <w:tcW w:w="605" w:type="dxa"/>
          </w:tcPr>
          <w:p w14:paraId="05562DFF" w14:textId="77777777" w:rsidR="00AC38C0" w:rsidRDefault="00AC38C0" w:rsidP="00B4727B">
            <w:pPr>
              <w:pStyle w:val="TAH"/>
              <w:rPr>
                <w:lang w:eastAsia="ja-JP"/>
              </w:rPr>
            </w:pPr>
            <w:r>
              <w:rPr>
                <w:lang w:eastAsia="ja-JP"/>
              </w:rPr>
              <w:t>40 MHz</w:t>
            </w:r>
          </w:p>
          <w:p w14:paraId="562F55B2" w14:textId="77777777" w:rsidR="00AC38C0" w:rsidRDefault="00AC38C0" w:rsidP="00B4727B">
            <w:pPr>
              <w:pStyle w:val="TAH"/>
              <w:rPr>
                <w:lang w:eastAsia="ja-JP"/>
              </w:rPr>
            </w:pPr>
          </w:p>
        </w:tc>
        <w:tc>
          <w:tcPr>
            <w:tcW w:w="605" w:type="dxa"/>
          </w:tcPr>
          <w:p w14:paraId="70F76122" w14:textId="77777777" w:rsidR="00AC38C0" w:rsidRDefault="00AC38C0" w:rsidP="00B4727B">
            <w:pPr>
              <w:pStyle w:val="TAH"/>
              <w:rPr>
                <w:lang w:eastAsia="ja-JP"/>
              </w:rPr>
            </w:pPr>
            <w:r>
              <w:rPr>
                <w:lang w:eastAsia="ja-JP"/>
              </w:rPr>
              <w:t>50 MHz</w:t>
            </w:r>
          </w:p>
          <w:p w14:paraId="5D563C87" w14:textId="77777777" w:rsidR="00AC38C0" w:rsidRDefault="00AC38C0" w:rsidP="00B4727B">
            <w:pPr>
              <w:pStyle w:val="TAH"/>
              <w:rPr>
                <w:lang w:eastAsia="ja-JP"/>
              </w:rPr>
            </w:pPr>
          </w:p>
        </w:tc>
        <w:tc>
          <w:tcPr>
            <w:tcW w:w="605" w:type="dxa"/>
          </w:tcPr>
          <w:p w14:paraId="505CE587" w14:textId="77777777" w:rsidR="00AC38C0" w:rsidRDefault="00AC38C0" w:rsidP="00B4727B">
            <w:pPr>
              <w:pStyle w:val="TAH"/>
              <w:rPr>
                <w:lang w:eastAsia="ja-JP"/>
              </w:rPr>
            </w:pPr>
            <w:r>
              <w:rPr>
                <w:lang w:eastAsia="ja-JP"/>
              </w:rPr>
              <w:t>60 MHz</w:t>
            </w:r>
          </w:p>
          <w:p w14:paraId="16DE47C2" w14:textId="77777777" w:rsidR="00AC38C0" w:rsidRDefault="00AC38C0" w:rsidP="00B4727B">
            <w:pPr>
              <w:pStyle w:val="TAH"/>
              <w:rPr>
                <w:lang w:eastAsia="ja-JP"/>
              </w:rPr>
            </w:pPr>
          </w:p>
        </w:tc>
        <w:tc>
          <w:tcPr>
            <w:tcW w:w="605" w:type="dxa"/>
          </w:tcPr>
          <w:p w14:paraId="68739D8A" w14:textId="77777777" w:rsidR="00AC38C0" w:rsidRDefault="00AC38C0" w:rsidP="00B4727B">
            <w:pPr>
              <w:pStyle w:val="TAH"/>
              <w:rPr>
                <w:lang w:val="en-US" w:eastAsia="zh-CN"/>
              </w:rPr>
            </w:pPr>
            <w:r>
              <w:rPr>
                <w:rFonts w:hint="eastAsia"/>
                <w:lang w:val="en-US" w:eastAsia="zh-CN"/>
              </w:rPr>
              <w:t>70</w:t>
            </w:r>
          </w:p>
          <w:p w14:paraId="366F9C96" w14:textId="77777777" w:rsidR="00AC38C0" w:rsidRDefault="00AC38C0" w:rsidP="00B4727B">
            <w:pPr>
              <w:pStyle w:val="TAH"/>
              <w:rPr>
                <w:lang w:val="en-US" w:eastAsia="zh-CN"/>
              </w:rPr>
            </w:pPr>
            <w:r>
              <w:rPr>
                <w:rFonts w:hint="eastAsia"/>
                <w:lang w:val="en-US" w:eastAsia="zh-CN"/>
              </w:rPr>
              <w:t>MHz</w:t>
            </w:r>
          </w:p>
        </w:tc>
        <w:tc>
          <w:tcPr>
            <w:tcW w:w="605" w:type="dxa"/>
          </w:tcPr>
          <w:p w14:paraId="72D6FE15" w14:textId="77777777" w:rsidR="00AC38C0" w:rsidRDefault="00AC38C0" w:rsidP="00B4727B">
            <w:pPr>
              <w:pStyle w:val="TAH"/>
              <w:rPr>
                <w:lang w:eastAsia="ja-JP"/>
              </w:rPr>
            </w:pPr>
            <w:r>
              <w:rPr>
                <w:lang w:eastAsia="ja-JP"/>
              </w:rPr>
              <w:t>80 MHz</w:t>
            </w:r>
          </w:p>
          <w:p w14:paraId="3CDE526E" w14:textId="77777777" w:rsidR="00AC38C0" w:rsidRDefault="00AC38C0" w:rsidP="00B4727B">
            <w:pPr>
              <w:pStyle w:val="TAH"/>
              <w:rPr>
                <w:lang w:eastAsia="ja-JP"/>
              </w:rPr>
            </w:pPr>
          </w:p>
        </w:tc>
        <w:tc>
          <w:tcPr>
            <w:tcW w:w="521" w:type="dxa"/>
          </w:tcPr>
          <w:p w14:paraId="380D27E5" w14:textId="77777777" w:rsidR="00AC38C0" w:rsidRDefault="00AC38C0" w:rsidP="00B4727B">
            <w:pPr>
              <w:pStyle w:val="TAH"/>
              <w:rPr>
                <w:lang w:eastAsia="ja-JP"/>
              </w:rPr>
            </w:pPr>
            <w:r>
              <w:rPr>
                <w:lang w:eastAsia="ja-JP"/>
              </w:rPr>
              <w:t>90 MHz</w:t>
            </w:r>
          </w:p>
        </w:tc>
        <w:tc>
          <w:tcPr>
            <w:tcW w:w="695" w:type="dxa"/>
          </w:tcPr>
          <w:p w14:paraId="6BC03F2D" w14:textId="77777777" w:rsidR="00AC38C0" w:rsidRDefault="00AC38C0" w:rsidP="00B4727B">
            <w:pPr>
              <w:pStyle w:val="TAH"/>
              <w:rPr>
                <w:lang w:eastAsia="ja-JP"/>
              </w:rPr>
            </w:pPr>
            <w:r>
              <w:rPr>
                <w:lang w:eastAsia="ja-JP"/>
              </w:rPr>
              <w:t>100 MHz</w:t>
            </w:r>
          </w:p>
          <w:p w14:paraId="49448A06" w14:textId="77777777" w:rsidR="00AC38C0" w:rsidRDefault="00AC38C0" w:rsidP="00B4727B">
            <w:pPr>
              <w:pStyle w:val="TAH"/>
              <w:rPr>
                <w:lang w:eastAsia="ja-JP"/>
              </w:rPr>
            </w:pPr>
          </w:p>
        </w:tc>
      </w:tr>
      <w:tr w:rsidR="00AC38C0" w14:paraId="02463C11" w14:textId="77777777" w:rsidTr="00B4727B">
        <w:trPr>
          <w:trHeight w:val="187"/>
          <w:jc w:val="center"/>
        </w:trPr>
        <w:tc>
          <w:tcPr>
            <w:tcW w:w="673" w:type="dxa"/>
            <w:vAlign w:val="center"/>
          </w:tcPr>
          <w:p w14:paraId="0ED47BC9" w14:textId="77777777" w:rsidR="00AC38C0" w:rsidRDefault="00AC38C0" w:rsidP="00B4727B">
            <w:pPr>
              <w:pStyle w:val="TAC"/>
              <w:rPr>
                <w:lang w:eastAsia="ja-JP"/>
              </w:rPr>
            </w:pPr>
            <w:r>
              <w:rPr>
                <w:rFonts w:hint="eastAsia"/>
                <w:lang w:val="en-US" w:eastAsia="zh-CN"/>
              </w:rPr>
              <w:t>n25</w:t>
            </w:r>
          </w:p>
        </w:tc>
        <w:tc>
          <w:tcPr>
            <w:tcW w:w="673" w:type="dxa"/>
            <w:vAlign w:val="center"/>
          </w:tcPr>
          <w:p w14:paraId="089D9594" w14:textId="77777777" w:rsidR="00AC38C0" w:rsidRDefault="00AC38C0" w:rsidP="00B4727B">
            <w:pPr>
              <w:pStyle w:val="TAC"/>
              <w:rPr>
                <w:lang w:eastAsia="ja-JP"/>
              </w:rPr>
            </w:pPr>
            <w:r>
              <w:rPr>
                <w:rFonts w:hint="eastAsia"/>
                <w:lang w:val="en-US" w:eastAsia="zh-CN"/>
              </w:rPr>
              <w:t>n71</w:t>
            </w:r>
          </w:p>
        </w:tc>
        <w:tc>
          <w:tcPr>
            <w:tcW w:w="584" w:type="dxa"/>
            <w:vAlign w:val="center"/>
          </w:tcPr>
          <w:p w14:paraId="20801427" w14:textId="77777777" w:rsidR="00AC38C0" w:rsidRDefault="00AC38C0" w:rsidP="00B4727B">
            <w:pPr>
              <w:pStyle w:val="TAC"/>
              <w:rPr>
                <w:lang w:eastAsia="ja-JP"/>
              </w:rPr>
            </w:pPr>
            <w:r>
              <w:rPr>
                <w:rFonts w:hint="eastAsia"/>
                <w:lang w:val="en-US" w:eastAsia="zh-CN"/>
              </w:rPr>
              <w:t>15</w:t>
            </w:r>
          </w:p>
        </w:tc>
        <w:tc>
          <w:tcPr>
            <w:tcW w:w="572" w:type="dxa"/>
            <w:vAlign w:val="center"/>
          </w:tcPr>
          <w:p w14:paraId="6C91D749" w14:textId="77777777" w:rsidR="00AC38C0" w:rsidRDefault="00AC38C0" w:rsidP="00B4727B">
            <w:pPr>
              <w:pStyle w:val="TAC"/>
              <w:rPr>
                <w:lang w:eastAsia="ja-JP"/>
              </w:rPr>
            </w:pPr>
            <w:r>
              <w:rPr>
                <w:rFonts w:hint="eastAsia"/>
                <w:lang w:val="en-US" w:eastAsia="zh-CN"/>
              </w:rPr>
              <w:t>25</w:t>
            </w:r>
          </w:p>
        </w:tc>
        <w:tc>
          <w:tcPr>
            <w:tcW w:w="606" w:type="dxa"/>
            <w:vAlign w:val="center"/>
          </w:tcPr>
          <w:p w14:paraId="31FCF16C" w14:textId="77777777" w:rsidR="00AC38C0" w:rsidRDefault="00AC38C0" w:rsidP="00B4727B">
            <w:pPr>
              <w:pStyle w:val="TAC"/>
              <w:rPr>
                <w:lang w:eastAsia="ja-JP"/>
              </w:rPr>
            </w:pPr>
            <w:r>
              <w:rPr>
                <w:rFonts w:hint="eastAsia"/>
                <w:lang w:val="en-US" w:eastAsia="zh-CN"/>
              </w:rPr>
              <w:t>50</w:t>
            </w:r>
          </w:p>
        </w:tc>
        <w:tc>
          <w:tcPr>
            <w:tcW w:w="605" w:type="dxa"/>
            <w:vAlign w:val="center"/>
          </w:tcPr>
          <w:p w14:paraId="4FC69746" w14:textId="77777777" w:rsidR="00AC38C0" w:rsidRDefault="00AC38C0" w:rsidP="00B4727B">
            <w:pPr>
              <w:pStyle w:val="TAC"/>
              <w:rPr>
                <w:lang w:eastAsia="ja-JP"/>
              </w:rPr>
            </w:pPr>
            <w:r>
              <w:rPr>
                <w:rFonts w:hint="eastAsia"/>
                <w:lang w:val="en-US" w:eastAsia="zh-CN"/>
              </w:rPr>
              <w:t>75</w:t>
            </w:r>
          </w:p>
        </w:tc>
        <w:tc>
          <w:tcPr>
            <w:tcW w:w="605" w:type="dxa"/>
            <w:vAlign w:val="center"/>
          </w:tcPr>
          <w:p w14:paraId="10A62682" w14:textId="77777777" w:rsidR="00AC38C0" w:rsidRDefault="00AC38C0" w:rsidP="00B4727B">
            <w:pPr>
              <w:pStyle w:val="TAC"/>
              <w:rPr>
                <w:lang w:eastAsia="ja-JP"/>
              </w:rPr>
            </w:pPr>
            <w:r>
              <w:rPr>
                <w:rFonts w:hint="eastAsia"/>
                <w:lang w:val="en-US" w:eastAsia="zh-CN"/>
              </w:rPr>
              <w:t>100</w:t>
            </w:r>
          </w:p>
        </w:tc>
        <w:tc>
          <w:tcPr>
            <w:tcW w:w="605" w:type="dxa"/>
            <w:vAlign w:val="center"/>
          </w:tcPr>
          <w:p w14:paraId="5120070B" w14:textId="77777777" w:rsidR="00AC38C0" w:rsidRDefault="00AC38C0" w:rsidP="00B4727B">
            <w:pPr>
              <w:pStyle w:val="TAC"/>
              <w:rPr>
                <w:lang w:eastAsia="ja-JP"/>
              </w:rPr>
            </w:pPr>
          </w:p>
        </w:tc>
        <w:tc>
          <w:tcPr>
            <w:tcW w:w="605" w:type="dxa"/>
            <w:vAlign w:val="center"/>
          </w:tcPr>
          <w:p w14:paraId="54BB0537" w14:textId="77777777" w:rsidR="00AC38C0" w:rsidRDefault="00AC38C0" w:rsidP="00B4727B">
            <w:pPr>
              <w:pStyle w:val="TAC"/>
              <w:rPr>
                <w:lang w:eastAsia="ja-JP"/>
              </w:rPr>
            </w:pPr>
          </w:p>
        </w:tc>
        <w:tc>
          <w:tcPr>
            <w:tcW w:w="605" w:type="dxa"/>
            <w:vAlign w:val="center"/>
          </w:tcPr>
          <w:p w14:paraId="25C3EF1E" w14:textId="77777777" w:rsidR="00AC38C0" w:rsidRDefault="00AC38C0" w:rsidP="00B4727B">
            <w:pPr>
              <w:pStyle w:val="TAC"/>
              <w:rPr>
                <w:lang w:eastAsia="ja-JP"/>
              </w:rPr>
            </w:pPr>
          </w:p>
        </w:tc>
        <w:tc>
          <w:tcPr>
            <w:tcW w:w="605" w:type="dxa"/>
            <w:vAlign w:val="center"/>
          </w:tcPr>
          <w:p w14:paraId="68B90718" w14:textId="77777777" w:rsidR="00AC38C0" w:rsidRDefault="00AC38C0" w:rsidP="00B4727B">
            <w:pPr>
              <w:pStyle w:val="TAC"/>
              <w:rPr>
                <w:lang w:eastAsia="ja-JP"/>
              </w:rPr>
            </w:pPr>
          </w:p>
        </w:tc>
        <w:tc>
          <w:tcPr>
            <w:tcW w:w="605" w:type="dxa"/>
            <w:vAlign w:val="center"/>
          </w:tcPr>
          <w:p w14:paraId="1D522293" w14:textId="77777777" w:rsidR="00AC38C0" w:rsidRDefault="00AC38C0" w:rsidP="00B4727B">
            <w:pPr>
              <w:pStyle w:val="TAC"/>
              <w:rPr>
                <w:lang w:eastAsia="ja-JP"/>
              </w:rPr>
            </w:pPr>
          </w:p>
        </w:tc>
        <w:tc>
          <w:tcPr>
            <w:tcW w:w="605" w:type="dxa"/>
            <w:vAlign w:val="center"/>
          </w:tcPr>
          <w:p w14:paraId="730528BB" w14:textId="77777777" w:rsidR="00AC38C0" w:rsidRDefault="00AC38C0" w:rsidP="00B4727B">
            <w:pPr>
              <w:pStyle w:val="TAC"/>
              <w:rPr>
                <w:lang w:eastAsia="ja-JP"/>
              </w:rPr>
            </w:pPr>
          </w:p>
        </w:tc>
        <w:tc>
          <w:tcPr>
            <w:tcW w:w="605" w:type="dxa"/>
            <w:vAlign w:val="center"/>
          </w:tcPr>
          <w:p w14:paraId="27F88B24" w14:textId="77777777" w:rsidR="00AC38C0" w:rsidRDefault="00AC38C0" w:rsidP="00B4727B">
            <w:pPr>
              <w:pStyle w:val="TAC"/>
              <w:rPr>
                <w:lang w:eastAsia="ja-JP"/>
              </w:rPr>
            </w:pPr>
          </w:p>
        </w:tc>
        <w:tc>
          <w:tcPr>
            <w:tcW w:w="521" w:type="dxa"/>
            <w:vAlign w:val="center"/>
          </w:tcPr>
          <w:p w14:paraId="04FEABA3" w14:textId="77777777" w:rsidR="00AC38C0" w:rsidRDefault="00AC38C0" w:rsidP="00B4727B">
            <w:pPr>
              <w:pStyle w:val="TAC"/>
              <w:rPr>
                <w:lang w:eastAsia="ja-JP"/>
              </w:rPr>
            </w:pPr>
          </w:p>
        </w:tc>
        <w:tc>
          <w:tcPr>
            <w:tcW w:w="695" w:type="dxa"/>
            <w:vAlign w:val="center"/>
          </w:tcPr>
          <w:p w14:paraId="390B5199" w14:textId="77777777" w:rsidR="00AC38C0" w:rsidRDefault="00AC38C0" w:rsidP="00B4727B">
            <w:pPr>
              <w:pStyle w:val="TAC"/>
              <w:rPr>
                <w:lang w:eastAsia="ja-JP"/>
              </w:rPr>
            </w:pPr>
          </w:p>
        </w:tc>
      </w:tr>
      <w:tr w:rsidR="00AC38C0" w14:paraId="0464E507" w14:textId="77777777" w:rsidTr="00B4727B">
        <w:trPr>
          <w:trHeight w:val="187"/>
          <w:jc w:val="center"/>
        </w:trPr>
        <w:tc>
          <w:tcPr>
            <w:tcW w:w="673" w:type="dxa"/>
            <w:vAlign w:val="center"/>
          </w:tcPr>
          <w:p w14:paraId="5B7B17B7" w14:textId="77777777" w:rsidR="00AC38C0" w:rsidRDefault="00AC38C0" w:rsidP="00B4727B">
            <w:pPr>
              <w:pStyle w:val="TAC"/>
              <w:rPr>
                <w:lang w:eastAsia="ja-JP"/>
              </w:rPr>
            </w:pPr>
            <w:r>
              <w:rPr>
                <w:lang w:val="en-US" w:eastAsia="zh-CN"/>
              </w:rPr>
              <w:t>n40</w:t>
            </w:r>
          </w:p>
        </w:tc>
        <w:tc>
          <w:tcPr>
            <w:tcW w:w="673" w:type="dxa"/>
            <w:vAlign w:val="center"/>
          </w:tcPr>
          <w:p w14:paraId="1C49A286" w14:textId="77777777" w:rsidR="00AC38C0" w:rsidRDefault="00AC38C0" w:rsidP="00B4727B">
            <w:pPr>
              <w:pStyle w:val="TAC"/>
              <w:rPr>
                <w:lang w:eastAsia="ja-JP"/>
              </w:rPr>
            </w:pPr>
            <w:r>
              <w:rPr>
                <w:lang w:val="en-US" w:eastAsia="zh-CN"/>
              </w:rPr>
              <w:t>n28</w:t>
            </w:r>
          </w:p>
        </w:tc>
        <w:tc>
          <w:tcPr>
            <w:tcW w:w="584" w:type="dxa"/>
            <w:vAlign w:val="center"/>
          </w:tcPr>
          <w:p w14:paraId="4FECAD65" w14:textId="77777777" w:rsidR="00AC38C0" w:rsidRDefault="00AC38C0" w:rsidP="00B4727B">
            <w:pPr>
              <w:pStyle w:val="TAC"/>
              <w:rPr>
                <w:lang w:eastAsia="ja-JP"/>
              </w:rPr>
            </w:pPr>
            <w:r>
              <w:rPr>
                <w:lang w:eastAsia="ja-JP"/>
              </w:rPr>
              <w:t>15</w:t>
            </w:r>
          </w:p>
        </w:tc>
        <w:tc>
          <w:tcPr>
            <w:tcW w:w="572" w:type="dxa"/>
            <w:vAlign w:val="center"/>
          </w:tcPr>
          <w:p w14:paraId="45C4D6CE" w14:textId="77777777" w:rsidR="00AC38C0" w:rsidRDefault="00AC38C0" w:rsidP="00B4727B">
            <w:pPr>
              <w:pStyle w:val="TAC"/>
              <w:rPr>
                <w:lang w:eastAsia="ja-JP"/>
              </w:rPr>
            </w:pPr>
            <w:r>
              <w:rPr>
                <w:rFonts w:eastAsia="PMingLiU" w:cs="Arial"/>
                <w:lang w:eastAsia="zh-TW"/>
              </w:rPr>
              <w:t>25</w:t>
            </w:r>
          </w:p>
        </w:tc>
        <w:tc>
          <w:tcPr>
            <w:tcW w:w="606" w:type="dxa"/>
            <w:vAlign w:val="center"/>
          </w:tcPr>
          <w:p w14:paraId="2B7171E2" w14:textId="77777777" w:rsidR="00AC38C0" w:rsidRDefault="00AC38C0" w:rsidP="00B4727B">
            <w:pPr>
              <w:pStyle w:val="TAC"/>
              <w:rPr>
                <w:lang w:eastAsia="ja-JP"/>
              </w:rPr>
            </w:pPr>
            <w:r>
              <w:rPr>
                <w:rFonts w:eastAsia="PMingLiU" w:cs="Arial"/>
                <w:lang w:eastAsia="zh-TW"/>
              </w:rPr>
              <w:t>50</w:t>
            </w:r>
          </w:p>
        </w:tc>
        <w:tc>
          <w:tcPr>
            <w:tcW w:w="605" w:type="dxa"/>
            <w:vAlign w:val="center"/>
          </w:tcPr>
          <w:p w14:paraId="3A2AA4CC" w14:textId="77777777" w:rsidR="00AC38C0" w:rsidRDefault="00AC38C0" w:rsidP="00B4727B">
            <w:pPr>
              <w:pStyle w:val="TAC"/>
              <w:rPr>
                <w:lang w:eastAsia="ja-JP"/>
              </w:rPr>
            </w:pPr>
            <w:r>
              <w:rPr>
                <w:rFonts w:eastAsia="PMingLiU" w:cs="Arial"/>
                <w:lang w:eastAsia="zh-TW"/>
              </w:rPr>
              <w:t>75</w:t>
            </w:r>
          </w:p>
        </w:tc>
        <w:tc>
          <w:tcPr>
            <w:tcW w:w="605" w:type="dxa"/>
            <w:vAlign w:val="center"/>
          </w:tcPr>
          <w:p w14:paraId="1100FAB5" w14:textId="77777777" w:rsidR="00AC38C0" w:rsidRDefault="00AC38C0" w:rsidP="00B4727B">
            <w:pPr>
              <w:pStyle w:val="TAC"/>
              <w:rPr>
                <w:lang w:eastAsia="ja-JP"/>
              </w:rPr>
            </w:pPr>
            <w:r>
              <w:rPr>
                <w:rFonts w:eastAsia="PMingLiU" w:cs="Arial"/>
                <w:lang w:eastAsia="zh-TW"/>
              </w:rPr>
              <w:t>100</w:t>
            </w:r>
          </w:p>
        </w:tc>
        <w:tc>
          <w:tcPr>
            <w:tcW w:w="605" w:type="dxa"/>
            <w:vAlign w:val="center"/>
          </w:tcPr>
          <w:p w14:paraId="6D9EA800" w14:textId="77777777" w:rsidR="00AC38C0" w:rsidRDefault="00AC38C0" w:rsidP="00B4727B">
            <w:pPr>
              <w:pStyle w:val="TAC"/>
              <w:rPr>
                <w:lang w:eastAsia="ja-JP"/>
              </w:rPr>
            </w:pPr>
          </w:p>
        </w:tc>
        <w:tc>
          <w:tcPr>
            <w:tcW w:w="605" w:type="dxa"/>
            <w:vAlign w:val="center"/>
          </w:tcPr>
          <w:p w14:paraId="7A9FF551" w14:textId="77777777" w:rsidR="00AC38C0" w:rsidRDefault="00AC38C0" w:rsidP="00B4727B">
            <w:pPr>
              <w:pStyle w:val="TAC"/>
              <w:rPr>
                <w:lang w:eastAsia="ja-JP"/>
              </w:rPr>
            </w:pPr>
          </w:p>
        </w:tc>
        <w:tc>
          <w:tcPr>
            <w:tcW w:w="605" w:type="dxa"/>
            <w:vAlign w:val="center"/>
          </w:tcPr>
          <w:p w14:paraId="6593253A" w14:textId="77777777" w:rsidR="00AC38C0" w:rsidRDefault="00AC38C0" w:rsidP="00B4727B">
            <w:pPr>
              <w:pStyle w:val="TAC"/>
              <w:rPr>
                <w:lang w:val="en-US" w:eastAsia="zh-CN"/>
              </w:rPr>
            </w:pPr>
          </w:p>
        </w:tc>
        <w:tc>
          <w:tcPr>
            <w:tcW w:w="605" w:type="dxa"/>
            <w:vAlign w:val="center"/>
          </w:tcPr>
          <w:p w14:paraId="59080533" w14:textId="77777777" w:rsidR="00AC38C0" w:rsidRDefault="00AC38C0" w:rsidP="00B4727B">
            <w:pPr>
              <w:pStyle w:val="TAC"/>
              <w:rPr>
                <w:lang w:val="en-US" w:eastAsia="zh-CN"/>
              </w:rPr>
            </w:pPr>
          </w:p>
        </w:tc>
        <w:tc>
          <w:tcPr>
            <w:tcW w:w="605" w:type="dxa"/>
            <w:vAlign w:val="center"/>
          </w:tcPr>
          <w:p w14:paraId="23BC5B48" w14:textId="77777777" w:rsidR="00AC38C0" w:rsidRDefault="00AC38C0" w:rsidP="00B4727B">
            <w:pPr>
              <w:pStyle w:val="TAC"/>
              <w:rPr>
                <w:lang w:val="en-US" w:eastAsia="zh-CN"/>
              </w:rPr>
            </w:pPr>
          </w:p>
        </w:tc>
        <w:tc>
          <w:tcPr>
            <w:tcW w:w="605" w:type="dxa"/>
            <w:vAlign w:val="center"/>
          </w:tcPr>
          <w:p w14:paraId="0C06A643" w14:textId="77777777" w:rsidR="00AC38C0" w:rsidRDefault="00AC38C0" w:rsidP="00B4727B">
            <w:pPr>
              <w:pStyle w:val="TAC"/>
              <w:rPr>
                <w:lang w:eastAsia="ja-JP"/>
              </w:rPr>
            </w:pPr>
          </w:p>
        </w:tc>
        <w:tc>
          <w:tcPr>
            <w:tcW w:w="605" w:type="dxa"/>
            <w:vAlign w:val="center"/>
          </w:tcPr>
          <w:p w14:paraId="7625084A" w14:textId="77777777" w:rsidR="00AC38C0" w:rsidRDefault="00AC38C0" w:rsidP="00B4727B">
            <w:pPr>
              <w:pStyle w:val="TAC"/>
              <w:rPr>
                <w:lang w:val="en-US" w:eastAsia="zh-CN"/>
              </w:rPr>
            </w:pPr>
          </w:p>
        </w:tc>
        <w:tc>
          <w:tcPr>
            <w:tcW w:w="521" w:type="dxa"/>
            <w:vAlign w:val="center"/>
          </w:tcPr>
          <w:p w14:paraId="05BC08AE" w14:textId="77777777" w:rsidR="00AC38C0" w:rsidRDefault="00AC38C0" w:rsidP="00B4727B">
            <w:pPr>
              <w:pStyle w:val="TAC"/>
              <w:rPr>
                <w:lang w:eastAsia="ja-JP"/>
              </w:rPr>
            </w:pPr>
          </w:p>
        </w:tc>
        <w:tc>
          <w:tcPr>
            <w:tcW w:w="695" w:type="dxa"/>
            <w:vAlign w:val="center"/>
          </w:tcPr>
          <w:p w14:paraId="19A5B030" w14:textId="77777777" w:rsidR="00AC38C0" w:rsidRDefault="00AC38C0" w:rsidP="00B4727B">
            <w:pPr>
              <w:pStyle w:val="TAC"/>
              <w:rPr>
                <w:lang w:val="en-US" w:eastAsia="zh-CN"/>
              </w:rPr>
            </w:pPr>
          </w:p>
        </w:tc>
      </w:tr>
      <w:tr w:rsidR="00AC38C0" w14:paraId="128C3CD3" w14:textId="77777777" w:rsidTr="00B4727B">
        <w:trPr>
          <w:trHeight w:val="187"/>
          <w:jc w:val="center"/>
        </w:trPr>
        <w:tc>
          <w:tcPr>
            <w:tcW w:w="673" w:type="dxa"/>
            <w:vAlign w:val="center"/>
          </w:tcPr>
          <w:p w14:paraId="2DB2EAE0" w14:textId="77777777" w:rsidR="00AC38C0" w:rsidRDefault="00AC38C0" w:rsidP="00B4727B">
            <w:pPr>
              <w:pStyle w:val="TAC"/>
              <w:rPr>
                <w:lang w:eastAsia="ja-JP"/>
              </w:rPr>
            </w:pPr>
            <w:r>
              <w:rPr>
                <w:rFonts w:hint="eastAsia"/>
                <w:lang w:eastAsia="ja-JP"/>
              </w:rPr>
              <w:t>n4</w:t>
            </w:r>
            <w:r>
              <w:rPr>
                <w:lang w:eastAsia="ja-JP"/>
              </w:rPr>
              <w:t>0</w:t>
            </w:r>
          </w:p>
        </w:tc>
        <w:tc>
          <w:tcPr>
            <w:tcW w:w="673" w:type="dxa"/>
            <w:vAlign w:val="center"/>
          </w:tcPr>
          <w:p w14:paraId="43E96918" w14:textId="77777777" w:rsidR="00AC38C0" w:rsidRDefault="00AC38C0" w:rsidP="00B4727B">
            <w:pPr>
              <w:pStyle w:val="TAC"/>
              <w:rPr>
                <w:lang w:eastAsia="ja-JP"/>
              </w:rPr>
            </w:pPr>
            <w:r>
              <w:rPr>
                <w:rFonts w:hint="eastAsia"/>
                <w:lang w:eastAsia="ja-JP"/>
              </w:rPr>
              <w:t>n78</w:t>
            </w:r>
          </w:p>
        </w:tc>
        <w:tc>
          <w:tcPr>
            <w:tcW w:w="584" w:type="dxa"/>
            <w:vAlign w:val="center"/>
          </w:tcPr>
          <w:p w14:paraId="6C718FC3" w14:textId="77777777" w:rsidR="00AC38C0" w:rsidRDefault="00AC38C0" w:rsidP="00B4727B">
            <w:pPr>
              <w:pStyle w:val="TAC"/>
              <w:rPr>
                <w:lang w:eastAsia="ja-JP"/>
              </w:rPr>
            </w:pPr>
            <w:r>
              <w:rPr>
                <w:rFonts w:hint="eastAsia"/>
                <w:lang w:eastAsia="ja-JP"/>
              </w:rPr>
              <w:t>30</w:t>
            </w:r>
          </w:p>
        </w:tc>
        <w:tc>
          <w:tcPr>
            <w:tcW w:w="572" w:type="dxa"/>
            <w:vAlign w:val="center"/>
          </w:tcPr>
          <w:p w14:paraId="5BA52812" w14:textId="77777777" w:rsidR="00AC38C0" w:rsidRDefault="00AC38C0" w:rsidP="00B4727B">
            <w:pPr>
              <w:pStyle w:val="TAC"/>
              <w:rPr>
                <w:lang w:eastAsia="ja-JP"/>
              </w:rPr>
            </w:pPr>
          </w:p>
        </w:tc>
        <w:tc>
          <w:tcPr>
            <w:tcW w:w="606" w:type="dxa"/>
            <w:vAlign w:val="center"/>
          </w:tcPr>
          <w:p w14:paraId="69FF1AAB" w14:textId="77777777" w:rsidR="00AC38C0" w:rsidRDefault="00AC38C0" w:rsidP="00B4727B">
            <w:pPr>
              <w:pStyle w:val="TAC"/>
              <w:rPr>
                <w:lang w:eastAsia="ja-JP"/>
              </w:rPr>
            </w:pPr>
            <w:r>
              <w:rPr>
                <w:rFonts w:hint="eastAsia"/>
                <w:lang w:eastAsia="ja-JP"/>
              </w:rPr>
              <w:t>24</w:t>
            </w:r>
          </w:p>
        </w:tc>
        <w:tc>
          <w:tcPr>
            <w:tcW w:w="605" w:type="dxa"/>
            <w:vAlign w:val="center"/>
          </w:tcPr>
          <w:p w14:paraId="7AAF140B" w14:textId="77777777" w:rsidR="00AC38C0" w:rsidRDefault="00AC38C0" w:rsidP="00B4727B">
            <w:pPr>
              <w:pStyle w:val="TAC"/>
              <w:rPr>
                <w:lang w:eastAsia="ja-JP"/>
              </w:rPr>
            </w:pPr>
            <w:r>
              <w:rPr>
                <w:rFonts w:hint="eastAsia"/>
                <w:lang w:eastAsia="ja-JP"/>
              </w:rPr>
              <w:t>24</w:t>
            </w:r>
          </w:p>
        </w:tc>
        <w:tc>
          <w:tcPr>
            <w:tcW w:w="605" w:type="dxa"/>
            <w:vAlign w:val="center"/>
          </w:tcPr>
          <w:p w14:paraId="29A0E8DA" w14:textId="77777777" w:rsidR="00AC38C0" w:rsidRDefault="00AC38C0" w:rsidP="00B4727B">
            <w:pPr>
              <w:pStyle w:val="TAC"/>
              <w:rPr>
                <w:lang w:eastAsia="ja-JP"/>
              </w:rPr>
            </w:pPr>
            <w:r>
              <w:rPr>
                <w:rFonts w:hint="eastAsia"/>
                <w:lang w:eastAsia="ja-JP"/>
              </w:rPr>
              <w:t>24</w:t>
            </w:r>
          </w:p>
        </w:tc>
        <w:tc>
          <w:tcPr>
            <w:tcW w:w="605" w:type="dxa"/>
            <w:vAlign w:val="center"/>
          </w:tcPr>
          <w:p w14:paraId="1D11BA9B" w14:textId="77777777" w:rsidR="00AC38C0" w:rsidRDefault="00AC38C0" w:rsidP="00B4727B">
            <w:pPr>
              <w:pStyle w:val="TAC"/>
              <w:rPr>
                <w:lang w:eastAsia="ja-JP"/>
              </w:rPr>
            </w:pPr>
          </w:p>
        </w:tc>
        <w:tc>
          <w:tcPr>
            <w:tcW w:w="605" w:type="dxa"/>
            <w:vAlign w:val="center"/>
          </w:tcPr>
          <w:p w14:paraId="4C3083C1" w14:textId="77777777" w:rsidR="00AC38C0" w:rsidRDefault="00AC38C0" w:rsidP="00B4727B">
            <w:pPr>
              <w:pStyle w:val="TAC"/>
              <w:rPr>
                <w:lang w:eastAsia="ja-JP"/>
              </w:rPr>
            </w:pPr>
          </w:p>
        </w:tc>
        <w:tc>
          <w:tcPr>
            <w:tcW w:w="605" w:type="dxa"/>
            <w:vAlign w:val="center"/>
          </w:tcPr>
          <w:p w14:paraId="7C3B6CD5" w14:textId="77777777" w:rsidR="00AC38C0" w:rsidRDefault="00AC38C0" w:rsidP="00B4727B">
            <w:pPr>
              <w:pStyle w:val="TAC"/>
              <w:rPr>
                <w:lang w:val="en-US" w:eastAsia="zh-CN"/>
              </w:rPr>
            </w:pPr>
            <w:r>
              <w:rPr>
                <w:rFonts w:hint="eastAsia"/>
                <w:lang w:val="en-US" w:eastAsia="zh-CN"/>
              </w:rPr>
              <w:t>24</w:t>
            </w:r>
          </w:p>
        </w:tc>
        <w:tc>
          <w:tcPr>
            <w:tcW w:w="605" w:type="dxa"/>
            <w:vAlign w:val="center"/>
          </w:tcPr>
          <w:p w14:paraId="0ECB32E6" w14:textId="77777777" w:rsidR="00AC38C0" w:rsidRDefault="00AC38C0" w:rsidP="00B4727B">
            <w:pPr>
              <w:pStyle w:val="TAC"/>
              <w:rPr>
                <w:lang w:val="en-US" w:eastAsia="zh-CN"/>
              </w:rPr>
            </w:pPr>
            <w:r>
              <w:rPr>
                <w:rFonts w:hint="eastAsia"/>
                <w:lang w:val="en-US" w:eastAsia="zh-CN"/>
              </w:rPr>
              <w:t>24</w:t>
            </w:r>
          </w:p>
        </w:tc>
        <w:tc>
          <w:tcPr>
            <w:tcW w:w="605" w:type="dxa"/>
            <w:vAlign w:val="center"/>
          </w:tcPr>
          <w:p w14:paraId="246C5D6D" w14:textId="77777777" w:rsidR="00AC38C0" w:rsidRDefault="00AC38C0" w:rsidP="00B4727B">
            <w:pPr>
              <w:pStyle w:val="TAC"/>
              <w:rPr>
                <w:lang w:val="en-US" w:eastAsia="zh-CN"/>
              </w:rPr>
            </w:pPr>
            <w:r>
              <w:rPr>
                <w:rFonts w:hint="eastAsia"/>
                <w:lang w:val="en-US" w:eastAsia="zh-CN"/>
              </w:rPr>
              <w:t>24</w:t>
            </w:r>
          </w:p>
        </w:tc>
        <w:tc>
          <w:tcPr>
            <w:tcW w:w="605" w:type="dxa"/>
            <w:vAlign w:val="center"/>
          </w:tcPr>
          <w:p w14:paraId="6C48D717" w14:textId="77777777" w:rsidR="00AC38C0" w:rsidRDefault="00AC38C0" w:rsidP="00B4727B">
            <w:pPr>
              <w:pStyle w:val="TAC"/>
              <w:rPr>
                <w:lang w:eastAsia="ja-JP"/>
              </w:rPr>
            </w:pPr>
          </w:p>
        </w:tc>
        <w:tc>
          <w:tcPr>
            <w:tcW w:w="605" w:type="dxa"/>
            <w:vAlign w:val="center"/>
          </w:tcPr>
          <w:p w14:paraId="41708BE9" w14:textId="77777777" w:rsidR="00AC38C0" w:rsidRDefault="00AC38C0" w:rsidP="00B4727B">
            <w:pPr>
              <w:pStyle w:val="TAC"/>
              <w:rPr>
                <w:lang w:val="en-US" w:eastAsia="zh-CN"/>
              </w:rPr>
            </w:pPr>
            <w:r>
              <w:rPr>
                <w:rFonts w:hint="eastAsia"/>
                <w:lang w:val="en-US" w:eastAsia="zh-CN"/>
              </w:rPr>
              <w:t>24</w:t>
            </w:r>
          </w:p>
        </w:tc>
        <w:tc>
          <w:tcPr>
            <w:tcW w:w="521" w:type="dxa"/>
            <w:vAlign w:val="center"/>
          </w:tcPr>
          <w:p w14:paraId="15B43B8B" w14:textId="77777777" w:rsidR="00AC38C0" w:rsidRDefault="00AC38C0" w:rsidP="00B4727B">
            <w:pPr>
              <w:pStyle w:val="TAC"/>
              <w:rPr>
                <w:lang w:eastAsia="ja-JP"/>
              </w:rPr>
            </w:pPr>
          </w:p>
        </w:tc>
        <w:tc>
          <w:tcPr>
            <w:tcW w:w="695" w:type="dxa"/>
            <w:vAlign w:val="center"/>
          </w:tcPr>
          <w:p w14:paraId="3E5D0B6D" w14:textId="77777777" w:rsidR="00AC38C0" w:rsidRDefault="00AC38C0" w:rsidP="00B4727B">
            <w:pPr>
              <w:pStyle w:val="TAC"/>
              <w:rPr>
                <w:lang w:val="en-US" w:eastAsia="zh-CN"/>
              </w:rPr>
            </w:pPr>
            <w:r>
              <w:rPr>
                <w:rFonts w:hint="eastAsia"/>
                <w:lang w:val="en-US" w:eastAsia="zh-CN"/>
              </w:rPr>
              <w:t>24</w:t>
            </w:r>
          </w:p>
        </w:tc>
      </w:tr>
      <w:tr w:rsidR="00AC38C0" w14:paraId="309D9344" w14:textId="77777777" w:rsidTr="00B4727B">
        <w:trPr>
          <w:trHeight w:val="187"/>
          <w:jc w:val="center"/>
        </w:trPr>
        <w:tc>
          <w:tcPr>
            <w:tcW w:w="673" w:type="dxa"/>
          </w:tcPr>
          <w:p w14:paraId="29063788" w14:textId="77777777" w:rsidR="00AC38C0" w:rsidRDefault="00AC38C0" w:rsidP="00B4727B">
            <w:pPr>
              <w:pStyle w:val="TAC"/>
              <w:rPr>
                <w:lang w:eastAsia="ja-JP"/>
              </w:rPr>
            </w:pPr>
            <w:r>
              <w:t>n41</w:t>
            </w:r>
          </w:p>
        </w:tc>
        <w:tc>
          <w:tcPr>
            <w:tcW w:w="673" w:type="dxa"/>
          </w:tcPr>
          <w:p w14:paraId="6E8D1DD1" w14:textId="77777777" w:rsidR="00AC38C0" w:rsidRDefault="00AC38C0" w:rsidP="00B4727B">
            <w:pPr>
              <w:pStyle w:val="TAC"/>
              <w:rPr>
                <w:lang w:eastAsia="ja-JP"/>
              </w:rPr>
            </w:pPr>
            <w:r>
              <w:t>n18</w:t>
            </w:r>
          </w:p>
        </w:tc>
        <w:tc>
          <w:tcPr>
            <w:tcW w:w="584" w:type="dxa"/>
          </w:tcPr>
          <w:p w14:paraId="36BDCAB8" w14:textId="77777777" w:rsidR="00AC38C0" w:rsidRDefault="00AC38C0" w:rsidP="00B4727B">
            <w:pPr>
              <w:pStyle w:val="TAC"/>
              <w:rPr>
                <w:lang w:eastAsia="ja-JP"/>
              </w:rPr>
            </w:pPr>
            <w:r>
              <w:t>15</w:t>
            </w:r>
          </w:p>
        </w:tc>
        <w:tc>
          <w:tcPr>
            <w:tcW w:w="572" w:type="dxa"/>
          </w:tcPr>
          <w:p w14:paraId="2A16CEFC" w14:textId="77777777" w:rsidR="00AC38C0" w:rsidRDefault="00AC38C0" w:rsidP="00B4727B">
            <w:pPr>
              <w:pStyle w:val="TAC"/>
              <w:rPr>
                <w:lang w:eastAsia="ja-JP"/>
              </w:rPr>
            </w:pPr>
            <w:r>
              <w:t>25</w:t>
            </w:r>
          </w:p>
        </w:tc>
        <w:tc>
          <w:tcPr>
            <w:tcW w:w="606" w:type="dxa"/>
          </w:tcPr>
          <w:p w14:paraId="480F60BB" w14:textId="77777777" w:rsidR="00AC38C0" w:rsidRDefault="00AC38C0" w:rsidP="00B4727B">
            <w:pPr>
              <w:pStyle w:val="TAC"/>
              <w:rPr>
                <w:lang w:eastAsia="ja-JP"/>
              </w:rPr>
            </w:pPr>
            <w:r>
              <w:t>50</w:t>
            </w:r>
          </w:p>
        </w:tc>
        <w:tc>
          <w:tcPr>
            <w:tcW w:w="605" w:type="dxa"/>
          </w:tcPr>
          <w:p w14:paraId="10FEAED8" w14:textId="77777777" w:rsidR="00AC38C0" w:rsidRDefault="00AC38C0" w:rsidP="00B4727B">
            <w:pPr>
              <w:pStyle w:val="TAC"/>
              <w:rPr>
                <w:lang w:eastAsia="ja-JP"/>
              </w:rPr>
            </w:pPr>
            <w:r>
              <w:t>75</w:t>
            </w:r>
          </w:p>
        </w:tc>
        <w:tc>
          <w:tcPr>
            <w:tcW w:w="605" w:type="dxa"/>
            <w:vAlign w:val="center"/>
          </w:tcPr>
          <w:p w14:paraId="15863DD5" w14:textId="77777777" w:rsidR="00AC38C0" w:rsidRDefault="00AC38C0" w:rsidP="00B4727B">
            <w:pPr>
              <w:pStyle w:val="TAC"/>
              <w:rPr>
                <w:lang w:eastAsia="ja-JP"/>
              </w:rPr>
            </w:pPr>
          </w:p>
        </w:tc>
        <w:tc>
          <w:tcPr>
            <w:tcW w:w="605" w:type="dxa"/>
            <w:vAlign w:val="center"/>
          </w:tcPr>
          <w:p w14:paraId="59FED20B" w14:textId="77777777" w:rsidR="00AC38C0" w:rsidRDefault="00AC38C0" w:rsidP="00B4727B">
            <w:pPr>
              <w:pStyle w:val="TAC"/>
              <w:rPr>
                <w:lang w:eastAsia="ja-JP"/>
              </w:rPr>
            </w:pPr>
          </w:p>
        </w:tc>
        <w:tc>
          <w:tcPr>
            <w:tcW w:w="605" w:type="dxa"/>
            <w:vAlign w:val="center"/>
          </w:tcPr>
          <w:p w14:paraId="1FCCDCA5" w14:textId="77777777" w:rsidR="00AC38C0" w:rsidRDefault="00AC38C0" w:rsidP="00B4727B">
            <w:pPr>
              <w:pStyle w:val="TAC"/>
              <w:rPr>
                <w:lang w:eastAsia="ja-JP"/>
              </w:rPr>
            </w:pPr>
          </w:p>
        </w:tc>
        <w:tc>
          <w:tcPr>
            <w:tcW w:w="605" w:type="dxa"/>
            <w:vAlign w:val="center"/>
          </w:tcPr>
          <w:p w14:paraId="113967F5" w14:textId="77777777" w:rsidR="00AC38C0" w:rsidRDefault="00AC38C0" w:rsidP="00B4727B">
            <w:pPr>
              <w:pStyle w:val="TAC"/>
              <w:rPr>
                <w:lang w:eastAsia="ja-JP"/>
              </w:rPr>
            </w:pPr>
          </w:p>
        </w:tc>
        <w:tc>
          <w:tcPr>
            <w:tcW w:w="605" w:type="dxa"/>
            <w:vAlign w:val="center"/>
          </w:tcPr>
          <w:p w14:paraId="6255D674" w14:textId="77777777" w:rsidR="00AC38C0" w:rsidRDefault="00AC38C0" w:rsidP="00B4727B">
            <w:pPr>
              <w:pStyle w:val="TAC"/>
              <w:rPr>
                <w:lang w:eastAsia="ja-JP"/>
              </w:rPr>
            </w:pPr>
          </w:p>
        </w:tc>
        <w:tc>
          <w:tcPr>
            <w:tcW w:w="605" w:type="dxa"/>
            <w:vAlign w:val="center"/>
          </w:tcPr>
          <w:p w14:paraId="1210FFAD" w14:textId="77777777" w:rsidR="00AC38C0" w:rsidRDefault="00AC38C0" w:rsidP="00B4727B">
            <w:pPr>
              <w:pStyle w:val="TAC"/>
              <w:rPr>
                <w:lang w:eastAsia="ja-JP"/>
              </w:rPr>
            </w:pPr>
          </w:p>
        </w:tc>
        <w:tc>
          <w:tcPr>
            <w:tcW w:w="605" w:type="dxa"/>
            <w:vAlign w:val="center"/>
          </w:tcPr>
          <w:p w14:paraId="312D5A07" w14:textId="77777777" w:rsidR="00AC38C0" w:rsidRDefault="00AC38C0" w:rsidP="00B4727B">
            <w:pPr>
              <w:pStyle w:val="TAC"/>
              <w:rPr>
                <w:lang w:eastAsia="ja-JP"/>
              </w:rPr>
            </w:pPr>
          </w:p>
        </w:tc>
        <w:tc>
          <w:tcPr>
            <w:tcW w:w="605" w:type="dxa"/>
            <w:vAlign w:val="center"/>
          </w:tcPr>
          <w:p w14:paraId="33E391A4" w14:textId="77777777" w:rsidR="00AC38C0" w:rsidRDefault="00AC38C0" w:rsidP="00B4727B">
            <w:pPr>
              <w:pStyle w:val="TAC"/>
              <w:rPr>
                <w:lang w:eastAsia="ja-JP"/>
              </w:rPr>
            </w:pPr>
          </w:p>
        </w:tc>
        <w:tc>
          <w:tcPr>
            <w:tcW w:w="521" w:type="dxa"/>
            <w:vAlign w:val="center"/>
          </w:tcPr>
          <w:p w14:paraId="3C5704EA" w14:textId="77777777" w:rsidR="00AC38C0" w:rsidRDefault="00AC38C0" w:rsidP="00B4727B">
            <w:pPr>
              <w:pStyle w:val="TAC"/>
              <w:rPr>
                <w:lang w:eastAsia="ja-JP"/>
              </w:rPr>
            </w:pPr>
          </w:p>
        </w:tc>
        <w:tc>
          <w:tcPr>
            <w:tcW w:w="695" w:type="dxa"/>
            <w:vAlign w:val="center"/>
          </w:tcPr>
          <w:p w14:paraId="716451A8" w14:textId="77777777" w:rsidR="00AC38C0" w:rsidRDefault="00AC38C0" w:rsidP="00B4727B">
            <w:pPr>
              <w:pStyle w:val="TAC"/>
              <w:rPr>
                <w:lang w:eastAsia="ja-JP"/>
              </w:rPr>
            </w:pPr>
          </w:p>
        </w:tc>
      </w:tr>
      <w:tr w:rsidR="00AC38C0" w14:paraId="4E594C9D" w14:textId="77777777" w:rsidTr="00B4727B">
        <w:trPr>
          <w:trHeight w:val="187"/>
          <w:jc w:val="center"/>
        </w:trPr>
        <w:tc>
          <w:tcPr>
            <w:tcW w:w="673" w:type="dxa"/>
            <w:vAlign w:val="center"/>
          </w:tcPr>
          <w:p w14:paraId="28276DA6" w14:textId="77777777" w:rsidR="00AC38C0" w:rsidRDefault="00AC38C0" w:rsidP="00B4727B">
            <w:pPr>
              <w:pStyle w:val="TAC"/>
            </w:pPr>
            <w:r>
              <w:rPr>
                <w:rFonts w:hint="eastAsia"/>
                <w:lang w:eastAsia="ja-JP"/>
              </w:rPr>
              <w:t>n41</w:t>
            </w:r>
          </w:p>
        </w:tc>
        <w:tc>
          <w:tcPr>
            <w:tcW w:w="673" w:type="dxa"/>
            <w:vAlign w:val="center"/>
          </w:tcPr>
          <w:p w14:paraId="0BA639E5" w14:textId="77777777" w:rsidR="00AC38C0" w:rsidRDefault="00AC38C0" w:rsidP="00B4727B">
            <w:pPr>
              <w:pStyle w:val="TAC"/>
            </w:pPr>
            <w:r>
              <w:rPr>
                <w:rFonts w:hint="eastAsia"/>
                <w:lang w:eastAsia="ja-JP"/>
              </w:rPr>
              <w:t>n</w:t>
            </w:r>
            <w:r>
              <w:rPr>
                <w:lang w:eastAsia="ja-JP"/>
              </w:rPr>
              <w:t>4</w:t>
            </w:r>
            <w:r>
              <w:rPr>
                <w:rFonts w:hint="eastAsia"/>
                <w:lang w:eastAsia="ja-JP"/>
              </w:rPr>
              <w:t>8</w:t>
            </w:r>
          </w:p>
        </w:tc>
        <w:tc>
          <w:tcPr>
            <w:tcW w:w="584" w:type="dxa"/>
            <w:vAlign w:val="center"/>
          </w:tcPr>
          <w:p w14:paraId="0307CFB3" w14:textId="77777777" w:rsidR="00AC38C0" w:rsidRDefault="00AC38C0" w:rsidP="00B4727B">
            <w:pPr>
              <w:pStyle w:val="TAC"/>
            </w:pPr>
            <w:r>
              <w:rPr>
                <w:rFonts w:hint="eastAsia"/>
                <w:lang w:eastAsia="ja-JP"/>
              </w:rPr>
              <w:t>30</w:t>
            </w:r>
          </w:p>
        </w:tc>
        <w:tc>
          <w:tcPr>
            <w:tcW w:w="572" w:type="dxa"/>
            <w:vAlign w:val="center"/>
          </w:tcPr>
          <w:p w14:paraId="5DB7C0C5" w14:textId="77777777" w:rsidR="00AC38C0" w:rsidRDefault="00AC38C0" w:rsidP="00B4727B">
            <w:pPr>
              <w:pStyle w:val="TAC"/>
            </w:pPr>
          </w:p>
        </w:tc>
        <w:tc>
          <w:tcPr>
            <w:tcW w:w="606" w:type="dxa"/>
            <w:vAlign w:val="center"/>
          </w:tcPr>
          <w:p w14:paraId="6D6B2EFE" w14:textId="77777777" w:rsidR="00AC38C0" w:rsidRDefault="00AC38C0" w:rsidP="00B4727B">
            <w:pPr>
              <w:pStyle w:val="TAC"/>
            </w:pPr>
            <w:r>
              <w:rPr>
                <w:rFonts w:hint="eastAsia"/>
                <w:lang w:eastAsia="ja-JP"/>
              </w:rPr>
              <w:t>24</w:t>
            </w:r>
          </w:p>
        </w:tc>
        <w:tc>
          <w:tcPr>
            <w:tcW w:w="605" w:type="dxa"/>
            <w:vAlign w:val="center"/>
          </w:tcPr>
          <w:p w14:paraId="43F6A68E" w14:textId="77777777" w:rsidR="00AC38C0" w:rsidRDefault="00AC38C0" w:rsidP="00B4727B">
            <w:pPr>
              <w:pStyle w:val="TAC"/>
            </w:pPr>
            <w:r>
              <w:rPr>
                <w:rFonts w:hint="eastAsia"/>
                <w:lang w:eastAsia="ja-JP"/>
              </w:rPr>
              <w:t>24</w:t>
            </w:r>
          </w:p>
        </w:tc>
        <w:tc>
          <w:tcPr>
            <w:tcW w:w="605" w:type="dxa"/>
            <w:vAlign w:val="center"/>
          </w:tcPr>
          <w:p w14:paraId="68607F28" w14:textId="77777777" w:rsidR="00AC38C0" w:rsidRDefault="00AC38C0" w:rsidP="00B4727B">
            <w:pPr>
              <w:pStyle w:val="TAC"/>
              <w:rPr>
                <w:lang w:eastAsia="ja-JP"/>
              </w:rPr>
            </w:pPr>
            <w:r>
              <w:rPr>
                <w:rFonts w:hint="eastAsia"/>
                <w:lang w:eastAsia="ja-JP"/>
              </w:rPr>
              <w:t>24</w:t>
            </w:r>
          </w:p>
        </w:tc>
        <w:tc>
          <w:tcPr>
            <w:tcW w:w="605" w:type="dxa"/>
            <w:vAlign w:val="center"/>
          </w:tcPr>
          <w:p w14:paraId="58FB1F1C" w14:textId="77777777" w:rsidR="00AC38C0" w:rsidRDefault="00AC38C0" w:rsidP="00B4727B">
            <w:pPr>
              <w:pStyle w:val="TAC"/>
              <w:rPr>
                <w:lang w:eastAsia="ja-JP"/>
              </w:rPr>
            </w:pPr>
          </w:p>
        </w:tc>
        <w:tc>
          <w:tcPr>
            <w:tcW w:w="605" w:type="dxa"/>
            <w:vAlign w:val="center"/>
          </w:tcPr>
          <w:p w14:paraId="34E55F7F" w14:textId="77777777" w:rsidR="00AC38C0" w:rsidRDefault="00AC38C0" w:rsidP="00B4727B">
            <w:pPr>
              <w:pStyle w:val="TAC"/>
              <w:rPr>
                <w:lang w:eastAsia="ja-JP"/>
              </w:rPr>
            </w:pPr>
          </w:p>
        </w:tc>
        <w:tc>
          <w:tcPr>
            <w:tcW w:w="605" w:type="dxa"/>
            <w:vAlign w:val="center"/>
          </w:tcPr>
          <w:p w14:paraId="5E8D5B4F" w14:textId="77777777" w:rsidR="00AC38C0" w:rsidRDefault="00AC38C0" w:rsidP="00B4727B">
            <w:pPr>
              <w:pStyle w:val="TAC"/>
              <w:rPr>
                <w:lang w:eastAsia="ja-JP"/>
              </w:rPr>
            </w:pPr>
            <w:r>
              <w:rPr>
                <w:rFonts w:hint="eastAsia"/>
                <w:lang w:eastAsia="ja-JP"/>
              </w:rPr>
              <w:t>24</w:t>
            </w:r>
          </w:p>
        </w:tc>
        <w:tc>
          <w:tcPr>
            <w:tcW w:w="605" w:type="dxa"/>
            <w:vAlign w:val="center"/>
          </w:tcPr>
          <w:p w14:paraId="6FF4CD2C" w14:textId="77777777" w:rsidR="00AC38C0" w:rsidRDefault="00AC38C0" w:rsidP="00B4727B">
            <w:pPr>
              <w:pStyle w:val="TAC"/>
              <w:rPr>
                <w:lang w:eastAsia="ja-JP"/>
              </w:rPr>
            </w:pPr>
            <w:r>
              <w:rPr>
                <w:rFonts w:hint="eastAsia"/>
                <w:lang w:eastAsia="ja-JP"/>
              </w:rPr>
              <w:t>24</w:t>
            </w:r>
          </w:p>
        </w:tc>
        <w:tc>
          <w:tcPr>
            <w:tcW w:w="605" w:type="dxa"/>
            <w:vAlign w:val="center"/>
          </w:tcPr>
          <w:p w14:paraId="1D700B45" w14:textId="77777777" w:rsidR="00AC38C0" w:rsidRDefault="00AC38C0" w:rsidP="00B4727B">
            <w:pPr>
              <w:pStyle w:val="TAC"/>
              <w:rPr>
                <w:lang w:eastAsia="ja-JP"/>
              </w:rPr>
            </w:pPr>
            <w:r>
              <w:rPr>
                <w:rFonts w:hint="eastAsia"/>
                <w:lang w:eastAsia="ja-JP"/>
              </w:rPr>
              <w:t>24</w:t>
            </w:r>
          </w:p>
        </w:tc>
        <w:tc>
          <w:tcPr>
            <w:tcW w:w="605" w:type="dxa"/>
            <w:vAlign w:val="center"/>
          </w:tcPr>
          <w:p w14:paraId="6E6D1A53" w14:textId="77777777" w:rsidR="00AC38C0" w:rsidRDefault="00AC38C0" w:rsidP="00B4727B">
            <w:pPr>
              <w:pStyle w:val="TAC"/>
              <w:rPr>
                <w:lang w:eastAsia="ja-JP"/>
              </w:rPr>
            </w:pPr>
          </w:p>
        </w:tc>
        <w:tc>
          <w:tcPr>
            <w:tcW w:w="605" w:type="dxa"/>
            <w:vAlign w:val="center"/>
          </w:tcPr>
          <w:p w14:paraId="6A97CE32" w14:textId="77777777" w:rsidR="00AC38C0" w:rsidRDefault="00AC38C0" w:rsidP="00B4727B">
            <w:pPr>
              <w:pStyle w:val="TAC"/>
              <w:rPr>
                <w:lang w:eastAsia="ja-JP"/>
              </w:rPr>
            </w:pPr>
            <w:r>
              <w:rPr>
                <w:rFonts w:hint="eastAsia"/>
                <w:lang w:eastAsia="ja-JP"/>
              </w:rPr>
              <w:t>24</w:t>
            </w:r>
          </w:p>
        </w:tc>
        <w:tc>
          <w:tcPr>
            <w:tcW w:w="521" w:type="dxa"/>
            <w:vAlign w:val="center"/>
          </w:tcPr>
          <w:p w14:paraId="5CCE51AB" w14:textId="77777777" w:rsidR="00AC38C0" w:rsidRDefault="00AC38C0" w:rsidP="00B4727B">
            <w:pPr>
              <w:pStyle w:val="TAC"/>
              <w:rPr>
                <w:lang w:eastAsia="ja-JP"/>
              </w:rPr>
            </w:pPr>
          </w:p>
        </w:tc>
        <w:tc>
          <w:tcPr>
            <w:tcW w:w="695" w:type="dxa"/>
            <w:vAlign w:val="center"/>
          </w:tcPr>
          <w:p w14:paraId="721FF079" w14:textId="77777777" w:rsidR="00AC38C0" w:rsidRDefault="00AC38C0" w:rsidP="00B4727B">
            <w:pPr>
              <w:pStyle w:val="TAC"/>
              <w:rPr>
                <w:lang w:eastAsia="ja-JP"/>
              </w:rPr>
            </w:pPr>
            <w:r>
              <w:rPr>
                <w:rFonts w:hint="eastAsia"/>
                <w:lang w:eastAsia="ja-JP"/>
              </w:rPr>
              <w:t>24</w:t>
            </w:r>
          </w:p>
        </w:tc>
      </w:tr>
      <w:tr w:rsidR="00AC38C0" w14:paraId="262F5724" w14:textId="77777777" w:rsidTr="00B4727B">
        <w:trPr>
          <w:trHeight w:val="187"/>
          <w:jc w:val="center"/>
        </w:trPr>
        <w:tc>
          <w:tcPr>
            <w:tcW w:w="673" w:type="dxa"/>
            <w:vAlign w:val="center"/>
          </w:tcPr>
          <w:p w14:paraId="52DD0A36" w14:textId="77777777" w:rsidR="00AC38C0" w:rsidRDefault="00AC38C0" w:rsidP="00B4727B">
            <w:pPr>
              <w:pStyle w:val="TAC"/>
              <w:rPr>
                <w:lang w:eastAsia="ja-JP"/>
              </w:rPr>
            </w:pPr>
            <w:r>
              <w:rPr>
                <w:rFonts w:hint="eastAsia"/>
                <w:lang w:eastAsia="ja-JP"/>
              </w:rPr>
              <w:t>n41</w:t>
            </w:r>
          </w:p>
        </w:tc>
        <w:tc>
          <w:tcPr>
            <w:tcW w:w="673" w:type="dxa"/>
            <w:vAlign w:val="center"/>
          </w:tcPr>
          <w:p w14:paraId="04DD9808" w14:textId="77777777" w:rsidR="00AC38C0" w:rsidRDefault="00AC38C0" w:rsidP="00B4727B">
            <w:pPr>
              <w:pStyle w:val="TAC"/>
              <w:rPr>
                <w:lang w:eastAsia="ja-JP"/>
              </w:rPr>
            </w:pPr>
            <w:r>
              <w:rPr>
                <w:rFonts w:hint="eastAsia"/>
                <w:lang w:eastAsia="ja-JP"/>
              </w:rPr>
              <w:t>n78</w:t>
            </w:r>
          </w:p>
        </w:tc>
        <w:tc>
          <w:tcPr>
            <w:tcW w:w="584" w:type="dxa"/>
            <w:vAlign w:val="center"/>
          </w:tcPr>
          <w:p w14:paraId="441E1949" w14:textId="77777777" w:rsidR="00AC38C0" w:rsidRDefault="00AC38C0" w:rsidP="00B4727B">
            <w:pPr>
              <w:pStyle w:val="TAC"/>
              <w:rPr>
                <w:lang w:eastAsia="ja-JP"/>
              </w:rPr>
            </w:pPr>
            <w:r>
              <w:rPr>
                <w:rFonts w:hint="eastAsia"/>
                <w:lang w:eastAsia="ja-JP"/>
              </w:rPr>
              <w:t>30</w:t>
            </w:r>
          </w:p>
        </w:tc>
        <w:tc>
          <w:tcPr>
            <w:tcW w:w="572" w:type="dxa"/>
            <w:vAlign w:val="center"/>
          </w:tcPr>
          <w:p w14:paraId="51BCF011" w14:textId="77777777" w:rsidR="00AC38C0" w:rsidRDefault="00AC38C0" w:rsidP="00B4727B">
            <w:pPr>
              <w:pStyle w:val="TAC"/>
              <w:rPr>
                <w:lang w:eastAsia="ja-JP"/>
              </w:rPr>
            </w:pPr>
          </w:p>
        </w:tc>
        <w:tc>
          <w:tcPr>
            <w:tcW w:w="606" w:type="dxa"/>
            <w:vAlign w:val="center"/>
          </w:tcPr>
          <w:p w14:paraId="5852A141" w14:textId="77777777" w:rsidR="00AC38C0" w:rsidRDefault="00AC38C0" w:rsidP="00B4727B">
            <w:pPr>
              <w:pStyle w:val="TAC"/>
              <w:rPr>
                <w:lang w:eastAsia="ja-JP"/>
              </w:rPr>
            </w:pPr>
            <w:r>
              <w:rPr>
                <w:rFonts w:hint="eastAsia"/>
                <w:lang w:eastAsia="ja-JP"/>
              </w:rPr>
              <w:t>24</w:t>
            </w:r>
          </w:p>
        </w:tc>
        <w:tc>
          <w:tcPr>
            <w:tcW w:w="605" w:type="dxa"/>
            <w:vAlign w:val="center"/>
          </w:tcPr>
          <w:p w14:paraId="750115B9" w14:textId="77777777" w:rsidR="00AC38C0" w:rsidRDefault="00AC38C0" w:rsidP="00B4727B">
            <w:pPr>
              <w:pStyle w:val="TAC"/>
              <w:rPr>
                <w:lang w:eastAsia="ja-JP"/>
              </w:rPr>
            </w:pPr>
            <w:r>
              <w:rPr>
                <w:rFonts w:hint="eastAsia"/>
                <w:lang w:eastAsia="ja-JP"/>
              </w:rPr>
              <w:t>24</w:t>
            </w:r>
          </w:p>
        </w:tc>
        <w:tc>
          <w:tcPr>
            <w:tcW w:w="605" w:type="dxa"/>
            <w:vAlign w:val="center"/>
          </w:tcPr>
          <w:p w14:paraId="45AB559D" w14:textId="77777777" w:rsidR="00AC38C0" w:rsidRDefault="00AC38C0" w:rsidP="00B4727B">
            <w:pPr>
              <w:pStyle w:val="TAC"/>
              <w:rPr>
                <w:lang w:eastAsia="ja-JP"/>
              </w:rPr>
            </w:pPr>
            <w:r>
              <w:rPr>
                <w:rFonts w:hint="eastAsia"/>
                <w:lang w:eastAsia="ja-JP"/>
              </w:rPr>
              <w:t>24</w:t>
            </w:r>
          </w:p>
        </w:tc>
        <w:tc>
          <w:tcPr>
            <w:tcW w:w="605" w:type="dxa"/>
            <w:vAlign w:val="center"/>
          </w:tcPr>
          <w:p w14:paraId="5900482B" w14:textId="77777777" w:rsidR="00AC38C0" w:rsidRDefault="00AC38C0" w:rsidP="00B4727B">
            <w:pPr>
              <w:pStyle w:val="TAC"/>
              <w:rPr>
                <w:lang w:eastAsia="ja-JP"/>
              </w:rPr>
            </w:pPr>
          </w:p>
        </w:tc>
        <w:tc>
          <w:tcPr>
            <w:tcW w:w="605" w:type="dxa"/>
            <w:vAlign w:val="center"/>
          </w:tcPr>
          <w:p w14:paraId="7ADD752E" w14:textId="77777777" w:rsidR="00AC38C0" w:rsidRDefault="00AC38C0" w:rsidP="00B4727B">
            <w:pPr>
              <w:pStyle w:val="TAC"/>
              <w:rPr>
                <w:lang w:eastAsia="ja-JP"/>
              </w:rPr>
            </w:pPr>
          </w:p>
        </w:tc>
        <w:tc>
          <w:tcPr>
            <w:tcW w:w="605" w:type="dxa"/>
            <w:vAlign w:val="center"/>
          </w:tcPr>
          <w:p w14:paraId="1CE56491" w14:textId="77777777" w:rsidR="00AC38C0" w:rsidRDefault="00AC38C0" w:rsidP="00B4727B">
            <w:pPr>
              <w:pStyle w:val="TAC"/>
              <w:rPr>
                <w:lang w:eastAsia="ja-JP"/>
              </w:rPr>
            </w:pPr>
            <w:r>
              <w:rPr>
                <w:rFonts w:hint="eastAsia"/>
                <w:lang w:eastAsia="ja-JP"/>
              </w:rPr>
              <w:t>24</w:t>
            </w:r>
          </w:p>
        </w:tc>
        <w:tc>
          <w:tcPr>
            <w:tcW w:w="605" w:type="dxa"/>
            <w:vAlign w:val="center"/>
          </w:tcPr>
          <w:p w14:paraId="274FD616" w14:textId="77777777" w:rsidR="00AC38C0" w:rsidRDefault="00AC38C0" w:rsidP="00B4727B">
            <w:pPr>
              <w:pStyle w:val="TAC"/>
              <w:rPr>
                <w:lang w:eastAsia="ja-JP"/>
              </w:rPr>
            </w:pPr>
            <w:r>
              <w:rPr>
                <w:rFonts w:hint="eastAsia"/>
                <w:lang w:eastAsia="ja-JP"/>
              </w:rPr>
              <w:t>24</w:t>
            </w:r>
          </w:p>
        </w:tc>
        <w:tc>
          <w:tcPr>
            <w:tcW w:w="605" w:type="dxa"/>
            <w:vAlign w:val="center"/>
          </w:tcPr>
          <w:p w14:paraId="3CD4C171" w14:textId="77777777" w:rsidR="00AC38C0" w:rsidRDefault="00AC38C0" w:rsidP="00B4727B">
            <w:pPr>
              <w:pStyle w:val="TAC"/>
              <w:rPr>
                <w:lang w:eastAsia="ja-JP"/>
              </w:rPr>
            </w:pPr>
            <w:r>
              <w:rPr>
                <w:rFonts w:hint="eastAsia"/>
                <w:lang w:eastAsia="ja-JP"/>
              </w:rPr>
              <w:t>24</w:t>
            </w:r>
          </w:p>
        </w:tc>
        <w:tc>
          <w:tcPr>
            <w:tcW w:w="605" w:type="dxa"/>
            <w:vAlign w:val="center"/>
          </w:tcPr>
          <w:p w14:paraId="490DCF69" w14:textId="77777777" w:rsidR="00AC38C0" w:rsidRDefault="00AC38C0" w:rsidP="00B4727B">
            <w:pPr>
              <w:pStyle w:val="TAC"/>
              <w:rPr>
                <w:lang w:eastAsia="ja-JP"/>
              </w:rPr>
            </w:pPr>
          </w:p>
        </w:tc>
        <w:tc>
          <w:tcPr>
            <w:tcW w:w="605" w:type="dxa"/>
            <w:vAlign w:val="center"/>
          </w:tcPr>
          <w:p w14:paraId="31DAD44D" w14:textId="77777777" w:rsidR="00AC38C0" w:rsidRDefault="00AC38C0" w:rsidP="00B4727B">
            <w:pPr>
              <w:pStyle w:val="TAC"/>
              <w:rPr>
                <w:lang w:eastAsia="ja-JP"/>
              </w:rPr>
            </w:pPr>
            <w:r>
              <w:rPr>
                <w:rFonts w:hint="eastAsia"/>
                <w:lang w:eastAsia="ja-JP"/>
              </w:rPr>
              <w:t>24</w:t>
            </w:r>
          </w:p>
        </w:tc>
        <w:tc>
          <w:tcPr>
            <w:tcW w:w="521" w:type="dxa"/>
            <w:vAlign w:val="center"/>
          </w:tcPr>
          <w:p w14:paraId="330F49B1" w14:textId="77777777" w:rsidR="00AC38C0" w:rsidRDefault="00AC38C0" w:rsidP="00B4727B">
            <w:pPr>
              <w:pStyle w:val="TAC"/>
              <w:rPr>
                <w:lang w:eastAsia="ja-JP"/>
              </w:rPr>
            </w:pPr>
          </w:p>
        </w:tc>
        <w:tc>
          <w:tcPr>
            <w:tcW w:w="695" w:type="dxa"/>
            <w:vAlign w:val="center"/>
          </w:tcPr>
          <w:p w14:paraId="6C8ADC39" w14:textId="77777777" w:rsidR="00AC38C0" w:rsidRDefault="00AC38C0" w:rsidP="00B4727B">
            <w:pPr>
              <w:pStyle w:val="TAC"/>
              <w:rPr>
                <w:lang w:eastAsia="ja-JP"/>
              </w:rPr>
            </w:pPr>
            <w:r>
              <w:rPr>
                <w:rFonts w:hint="eastAsia"/>
                <w:lang w:eastAsia="ja-JP"/>
              </w:rPr>
              <w:t>24</w:t>
            </w:r>
          </w:p>
        </w:tc>
      </w:tr>
      <w:tr w:rsidR="00AC38C0" w14:paraId="06DF6D4F" w14:textId="77777777" w:rsidTr="00B4727B">
        <w:trPr>
          <w:trHeight w:val="187"/>
          <w:jc w:val="center"/>
        </w:trPr>
        <w:tc>
          <w:tcPr>
            <w:tcW w:w="673" w:type="dxa"/>
            <w:vAlign w:val="center"/>
          </w:tcPr>
          <w:p w14:paraId="012ED13B" w14:textId="77777777" w:rsidR="00AC38C0" w:rsidRDefault="00AC38C0" w:rsidP="00B4727B">
            <w:pPr>
              <w:pStyle w:val="TAC"/>
              <w:keepNext w:val="0"/>
              <w:rPr>
                <w:rFonts w:cs="Arial"/>
              </w:rPr>
            </w:pPr>
            <w:r>
              <w:rPr>
                <w:rFonts w:cs="Arial"/>
              </w:rPr>
              <w:t>n46</w:t>
            </w:r>
          </w:p>
        </w:tc>
        <w:tc>
          <w:tcPr>
            <w:tcW w:w="673" w:type="dxa"/>
            <w:vAlign w:val="center"/>
          </w:tcPr>
          <w:p w14:paraId="7C1D6D0B" w14:textId="77777777" w:rsidR="00AC38C0" w:rsidRDefault="00AC38C0" w:rsidP="00B4727B">
            <w:pPr>
              <w:pStyle w:val="TAC"/>
              <w:keepNext w:val="0"/>
              <w:rPr>
                <w:rFonts w:cs="Arial"/>
              </w:rPr>
            </w:pPr>
            <w:r>
              <w:rPr>
                <w:rFonts w:cs="Arial"/>
              </w:rPr>
              <w:t>n7</w:t>
            </w:r>
          </w:p>
        </w:tc>
        <w:tc>
          <w:tcPr>
            <w:tcW w:w="584" w:type="dxa"/>
            <w:vAlign w:val="center"/>
          </w:tcPr>
          <w:p w14:paraId="0FED2A13" w14:textId="77777777" w:rsidR="00AC38C0" w:rsidRDefault="00AC38C0" w:rsidP="00B4727B">
            <w:pPr>
              <w:pStyle w:val="TAC"/>
              <w:rPr>
                <w:rFonts w:cs="Arial"/>
              </w:rPr>
            </w:pPr>
            <w:r>
              <w:rPr>
                <w:rFonts w:cs="Arial"/>
              </w:rPr>
              <w:t>15</w:t>
            </w:r>
          </w:p>
        </w:tc>
        <w:tc>
          <w:tcPr>
            <w:tcW w:w="572" w:type="dxa"/>
          </w:tcPr>
          <w:p w14:paraId="1873C949" w14:textId="77777777" w:rsidR="00AC38C0" w:rsidRDefault="00AC38C0" w:rsidP="00B4727B">
            <w:pPr>
              <w:pStyle w:val="TAC"/>
              <w:rPr>
                <w:rFonts w:cs="Arial"/>
                <w:szCs w:val="18"/>
              </w:rPr>
            </w:pPr>
            <w:r>
              <w:rPr>
                <w:rFonts w:cs="Arial"/>
                <w:szCs w:val="18"/>
              </w:rPr>
              <w:t>12</w:t>
            </w:r>
          </w:p>
        </w:tc>
        <w:tc>
          <w:tcPr>
            <w:tcW w:w="606" w:type="dxa"/>
          </w:tcPr>
          <w:p w14:paraId="2CFDB9B5" w14:textId="77777777" w:rsidR="00AC38C0" w:rsidRDefault="00AC38C0" w:rsidP="00B4727B">
            <w:pPr>
              <w:pStyle w:val="TAC"/>
              <w:rPr>
                <w:rFonts w:cs="Arial"/>
                <w:szCs w:val="18"/>
              </w:rPr>
            </w:pPr>
            <w:r>
              <w:rPr>
                <w:rFonts w:cs="Arial"/>
                <w:szCs w:val="18"/>
              </w:rPr>
              <w:t>25</w:t>
            </w:r>
          </w:p>
        </w:tc>
        <w:tc>
          <w:tcPr>
            <w:tcW w:w="605" w:type="dxa"/>
          </w:tcPr>
          <w:p w14:paraId="1CCA1379" w14:textId="77777777" w:rsidR="00AC38C0" w:rsidRDefault="00AC38C0" w:rsidP="00B4727B">
            <w:pPr>
              <w:pStyle w:val="TAC"/>
              <w:rPr>
                <w:rFonts w:cs="Arial"/>
              </w:rPr>
            </w:pPr>
            <w:r>
              <w:rPr>
                <w:rFonts w:cs="Arial"/>
                <w:szCs w:val="18"/>
              </w:rPr>
              <w:t>25</w:t>
            </w:r>
          </w:p>
        </w:tc>
        <w:tc>
          <w:tcPr>
            <w:tcW w:w="605" w:type="dxa"/>
          </w:tcPr>
          <w:p w14:paraId="0F59BDB6" w14:textId="77777777" w:rsidR="00AC38C0" w:rsidRDefault="00AC38C0" w:rsidP="00B4727B">
            <w:pPr>
              <w:pStyle w:val="TAC"/>
              <w:rPr>
                <w:rFonts w:cs="Arial"/>
                <w:lang w:eastAsia="zh-CN"/>
              </w:rPr>
            </w:pPr>
            <w:r>
              <w:rPr>
                <w:rFonts w:cs="Arial"/>
                <w:szCs w:val="18"/>
              </w:rPr>
              <w:t>25</w:t>
            </w:r>
          </w:p>
        </w:tc>
        <w:tc>
          <w:tcPr>
            <w:tcW w:w="605" w:type="dxa"/>
          </w:tcPr>
          <w:p w14:paraId="00CF9DCD" w14:textId="77777777" w:rsidR="00AC38C0" w:rsidRDefault="00AC38C0" w:rsidP="00B4727B">
            <w:pPr>
              <w:pStyle w:val="TAC"/>
              <w:rPr>
                <w:rFonts w:cs="Arial"/>
                <w:bCs/>
                <w:color w:val="000000" w:themeColor="text1"/>
              </w:rPr>
            </w:pPr>
            <w:r>
              <w:rPr>
                <w:rFonts w:cs="Arial"/>
                <w:szCs w:val="18"/>
              </w:rPr>
              <w:t>25</w:t>
            </w:r>
          </w:p>
        </w:tc>
        <w:tc>
          <w:tcPr>
            <w:tcW w:w="605" w:type="dxa"/>
          </w:tcPr>
          <w:p w14:paraId="37E57B2B" w14:textId="77777777" w:rsidR="00AC38C0" w:rsidRDefault="00AC38C0" w:rsidP="00B4727B">
            <w:pPr>
              <w:pStyle w:val="TAC"/>
              <w:rPr>
                <w:rFonts w:cs="Arial"/>
                <w:bCs/>
                <w:color w:val="000000" w:themeColor="text1"/>
              </w:rPr>
            </w:pPr>
            <w:r>
              <w:rPr>
                <w:rFonts w:cs="Arial"/>
                <w:szCs w:val="18"/>
              </w:rPr>
              <w:t>25</w:t>
            </w:r>
          </w:p>
        </w:tc>
        <w:tc>
          <w:tcPr>
            <w:tcW w:w="605" w:type="dxa"/>
          </w:tcPr>
          <w:p w14:paraId="79B2F537" w14:textId="77777777" w:rsidR="00AC38C0" w:rsidRDefault="00AC38C0" w:rsidP="00B4727B">
            <w:pPr>
              <w:pStyle w:val="TAC"/>
              <w:rPr>
                <w:rFonts w:cs="Arial"/>
                <w:bCs/>
                <w:color w:val="000000" w:themeColor="text1"/>
              </w:rPr>
            </w:pPr>
            <w:r>
              <w:rPr>
                <w:rFonts w:cs="Arial"/>
                <w:szCs w:val="18"/>
              </w:rPr>
              <w:t>25</w:t>
            </w:r>
          </w:p>
        </w:tc>
        <w:tc>
          <w:tcPr>
            <w:tcW w:w="605" w:type="dxa"/>
          </w:tcPr>
          <w:p w14:paraId="6176270E" w14:textId="77777777" w:rsidR="00AC38C0" w:rsidRDefault="00AC38C0" w:rsidP="00B4727B">
            <w:pPr>
              <w:pStyle w:val="TAC"/>
              <w:rPr>
                <w:rFonts w:cs="Arial"/>
                <w:bCs/>
                <w:color w:val="000000" w:themeColor="text1"/>
              </w:rPr>
            </w:pPr>
            <w:r>
              <w:rPr>
                <w:rFonts w:cs="Arial"/>
                <w:szCs w:val="18"/>
              </w:rPr>
              <w:t>25</w:t>
            </w:r>
          </w:p>
        </w:tc>
        <w:tc>
          <w:tcPr>
            <w:tcW w:w="605" w:type="dxa"/>
          </w:tcPr>
          <w:p w14:paraId="0CC52978" w14:textId="77777777" w:rsidR="00AC38C0" w:rsidRDefault="00AC38C0" w:rsidP="00B4727B">
            <w:pPr>
              <w:pStyle w:val="TAC"/>
              <w:rPr>
                <w:rFonts w:cs="Arial"/>
                <w:bCs/>
                <w:color w:val="000000" w:themeColor="text1"/>
              </w:rPr>
            </w:pPr>
          </w:p>
        </w:tc>
        <w:tc>
          <w:tcPr>
            <w:tcW w:w="605" w:type="dxa"/>
          </w:tcPr>
          <w:p w14:paraId="02D48ADB" w14:textId="77777777" w:rsidR="00AC38C0" w:rsidRDefault="00AC38C0" w:rsidP="00B4727B">
            <w:pPr>
              <w:pStyle w:val="TAC"/>
              <w:rPr>
                <w:rFonts w:cs="Arial"/>
                <w:bCs/>
                <w:color w:val="000000" w:themeColor="text1"/>
              </w:rPr>
            </w:pPr>
          </w:p>
        </w:tc>
        <w:tc>
          <w:tcPr>
            <w:tcW w:w="605" w:type="dxa"/>
          </w:tcPr>
          <w:p w14:paraId="2EDFB81F" w14:textId="77777777" w:rsidR="00AC38C0" w:rsidRDefault="00AC38C0" w:rsidP="00B4727B">
            <w:pPr>
              <w:pStyle w:val="TAC"/>
              <w:rPr>
                <w:rFonts w:cs="Arial"/>
                <w:bCs/>
                <w:color w:val="000000" w:themeColor="text1"/>
              </w:rPr>
            </w:pPr>
          </w:p>
        </w:tc>
        <w:tc>
          <w:tcPr>
            <w:tcW w:w="521" w:type="dxa"/>
          </w:tcPr>
          <w:p w14:paraId="57A73875" w14:textId="77777777" w:rsidR="00AC38C0" w:rsidRDefault="00AC38C0" w:rsidP="00B4727B">
            <w:pPr>
              <w:pStyle w:val="TAC"/>
              <w:rPr>
                <w:rFonts w:cs="Arial"/>
                <w:bCs/>
                <w:color w:val="000000" w:themeColor="text1"/>
              </w:rPr>
            </w:pPr>
          </w:p>
        </w:tc>
        <w:tc>
          <w:tcPr>
            <w:tcW w:w="695" w:type="dxa"/>
          </w:tcPr>
          <w:p w14:paraId="452DBE04" w14:textId="77777777" w:rsidR="00AC38C0" w:rsidRDefault="00AC38C0" w:rsidP="00B4727B">
            <w:pPr>
              <w:pStyle w:val="TAC"/>
              <w:rPr>
                <w:rFonts w:cs="Arial"/>
                <w:bCs/>
                <w:color w:val="000000" w:themeColor="text1"/>
              </w:rPr>
            </w:pPr>
          </w:p>
        </w:tc>
      </w:tr>
      <w:tr w:rsidR="00AC38C0" w14:paraId="4841BB49" w14:textId="77777777" w:rsidTr="00B4727B">
        <w:trPr>
          <w:trHeight w:val="187"/>
          <w:jc w:val="center"/>
        </w:trPr>
        <w:tc>
          <w:tcPr>
            <w:tcW w:w="673" w:type="dxa"/>
            <w:vAlign w:val="center"/>
          </w:tcPr>
          <w:p w14:paraId="4471189C" w14:textId="77777777" w:rsidR="00AC38C0" w:rsidRDefault="00AC38C0" w:rsidP="00B4727B">
            <w:pPr>
              <w:pStyle w:val="TAC"/>
              <w:keepNext w:val="0"/>
              <w:rPr>
                <w:rFonts w:cs="Arial"/>
                <w:szCs w:val="18"/>
                <w:lang w:eastAsia="ja-JP"/>
              </w:rPr>
            </w:pPr>
            <w:r>
              <w:rPr>
                <w:rFonts w:cs="Arial"/>
              </w:rPr>
              <w:t>n46</w:t>
            </w:r>
          </w:p>
        </w:tc>
        <w:tc>
          <w:tcPr>
            <w:tcW w:w="673" w:type="dxa"/>
            <w:vAlign w:val="center"/>
          </w:tcPr>
          <w:p w14:paraId="41C9F941" w14:textId="77777777" w:rsidR="00AC38C0" w:rsidRDefault="00AC38C0" w:rsidP="00B4727B">
            <w:pPr>
              <w:pStyle w:val="TAC"/>
              <w:keepNext w:val="0"/>
              <w:rPr>
                <w:rFonts w:cs="Arial"/>
                <w:szCs w:val="18"/>
                <w:lang w:eastAsia="ja-JP"/>
              </w:rPr>
            </w:pPr>
            <w:r>
              <w:rPr>
                <w:rFonts w:cs="Arial"/>
              </w:rPr>
              <w:t>n78</w:t>
            </w:r>
          </w:p>
        </w:tc>
        <w:tc>
          <w:tcPr>
            <w:tcW w:w="584" w:type="dxa"/>
            <w:vAlign w:val="center"/>
          </w:tcPr>
          <w:p w14:paraId="7C6C119E" w14:textId="77777777" w:rsidR="00AC38C0" w:rsidRDefault="00AC38C0" w:rsidP="00B4727B">
            <w:pPr>
              <w:pStyle w:val="TAC"/>
              <w:rPr>
                <w:rFonts w:cs="Arial"/>
                <w:szCs w:val="18"/>
                <w:lang w:eastAsia="ja-JP"/>
              </w:rPr>
            </w:pPr>
            <w:r>
              <w:rPr>
                <w:rFonts w:cs="Arial"/>
              </w:rPr>
              <w:t>15</w:t>
            </w:r>
          </w:p>
        </w:tc>
        <w:tc>
          <w:tcPr>
            <w:tcW w:w="572" w:type="dxa"/>
            <w:vAlign w:val="center"/>
          </w:tcPr>
          <w:p w14:paraId="58ECE6E3" w14:textId="77777777" w:rsidR="00AC38C0" w:rsidRDefault="00AC38C0" w:rsidP="00B4727B">
            <w:pPr>
              <w:pStyle w:val="TAC"/>
              <w:rPr>
                <w:rFonts w:cs="Arial"/>
                <w:szCs w:val="18"/>
              </w:rPr>
            </w:pPr>
          </w:p>
        </w:tc>
        <w:tc>
          <w:tcPr>
            <w:tcW w:w="606" w:type="dxa"/>
            <w:vAlign w:val="center"/>
          </w:tcPr>
          <w:p w14:paraId="1362827C" w14:textId="77777777" w:rsidR="00AC38C0" w:rsidRDefault="00AC38C0" w:rsidP="00B4727B">
            <w:pPr>
              <w:pStyle w:val="TAC"/>
              <w:rPr>
                <w:rFonts w:cs="Arial"/>
                <w:szCs w:val="18"/>
              </w:rPr>
            </w:pPr>
            <w:r>
              <w:rPr>
                <w:rFonts w:cs="Arial"/>
                <w:szCs w:val="18"/>
              </w:rPr>
              <w:t>25</w:t>
            </w:r>
          </w:p>
        </w:tc>
        <w:tc>
          <w:tcPr>
            <w:tcW w:w="605" w:type="dxa"/>
            <w:vAlign w:val="center"/>
          </w:tcPr>
          <w:p w14:paraId="453497BA" w14:textId="77777777" w:rsidR="00AC38C0" w:rsidRDefault="00AC38C0" w:rsidP="00B4727B">
            <w:pPr>
              <w:pStyle w:val="TAC"/>
              <w:rPr>
                <w:rFonts w:cs="Arial"/>
                <w:szCs w:val="18"/>
              </w:rPr>
            </w:pPr>
            <w:r>
              <w:rPr>
                <w:rFonts w:cs="Arial"/>
              </w:rPr>
              <w:t>36</w:t>
            </w:r>
          </w:p>
        </w:tc>
        <w:tc>
          <w:tcPr>
            <w:tcW w:w="605" w:type="dxa"/>
            <w:vAlign w:val="center"/>
          </w:tcPr>
          <w:p w14:paraId="0DAD9BC1" w14:textId="77777777" w:rsidR="00AC38C0" w:rsidRDefault="00AC38C0" w:rsidP="00B4727B">
            <w:pPr>
              <w:pStyle w:val="TAC"/>
              <w:rPr>
                <w:rFonts w:cs="Arial"/>
                <w:szCs w:val="18"/>
              </w:rPr>
            </w:pPr>
            <w:r>
              <w:rPr>
                <w:rFonts w:cs="Arial"/>
                <w:lang w:eastAsia="zh-CN"/>
              </w:rPr>
              <w:t>50</w:t>
            </w:r>
          </w:p>
        </w:tc>
        <w:tc>
          <w:tcPr>
            <w:tcW w:w="605" w:type="dxa"/>
            <w:vAlign w:val="center"/>
          </w:tcPr>
          <w:p w14:paraId="583D0524" w14:textId="77777777" w:rsidR="00AC38C0" w:rsidRDefault="00AC38C0" w:rsidP="00B4727B">
            <w:pPr>
              <w:pStyle w:val="TAC"/>
              <w:rPr>
                <w:lang w:eastAsia="ja-JP"/>
              </w:rPr>
            </w:pPr>
            <w:r>
              <w:rPr>
                <w:rFonts w:cs="Arial"/>
                <w:bCs/>
                <w:color w:val="000000" w:themeColor="text1"/>
              </w:rPr>
              <w:t>75</w:t>
            </w:r>
          </w:p>
        </w:tc>
        <w:tc>
          <w:tcPr>
            <w:tcW w:w="605" w:type="dxa"/>
            <w:vAlign w:val="center"/>
          </w:tcPr>
          <w:p w14:paraId="37FB219A" w14:textId="77777777" w:rsidR="00AC38C0" w:rsidRDefault="00AC38C0" w:rsidP="00B4727B">
            <w:pPr>
              <w:pStyle w:val="TAC"/>
              <w:rPr>
                <w:lang w:val="en-US" w:eastAsia="zh-CN"/>
              </w:rPr>
            </w:pPr>
            <w:r>
              <w:rPr>
                <w:rFonts w:cs="Arial"/>
                <w:bCs/>
                <w:color w:val="000000" w:themeColor="text1"/>
              </w:rPr>
              <w:t>75</w:t>
            </w:r>
          </w:p>
        </w:tc>
        <w:tc>
          <w:tcPr>
            <w:tcW w:w="605" w:type="dxa"/>
            <w:vAlign w:val="center"/>
          </w:tcPr>
          <w:p w14:paraId="3844DD86" w14:textId="77777777" w:rsidR="00AC38C0" w:rsidRDefault="00AC38C0" w:rsidP="00B4727B">
            <w:pPr>
              <w:pStyle w:val="TAC"/>
              <w:rPr>
                <w:lang w:val="en-US" w:eastAsia="zh-CN"/>
              </w:rPr>
            </w:pPr>
            <w:r>
              <w:rPr>
                <w:rFonts w:cs="Arial"/>
                <w:bCs/>
                <w:color w:val="000000" w:themeColor="text1"/>
              </w:rPr>
              <w:t>100</w:t>
            </w:r>
          </w:p>
        </w:tc>
        <w:tc>
          <w:tcPr>
            <w:tcW w:w="605" w:type="dxa"/>
            <w:vAlign w:val="center"/>
          </w:tcPr>
          <w:p w14:paraId="44F32995" w14:textId="77777777" w:rsidR="00AC38C0" w:rsidRDefault="00AC38C0" w:rsidP="00B4727B">
            <w:pPr>
              <w:pStyle w:val="TAC"/>
              <w:rPr>
                <w:lang w:val="en-US" w:eastAsia="zh-CN"/>
              </w:rPr>
            </w:pPr>
            <w:r>
              <w:rPr>
                <w:rFonts w:cs="Arial"/>
                <w:bCs/>
                <w:color w:val="000000" w:themeColor="text1"/>
              </w:rPr>
              <w:t>100</w:t>
            </w:r>
          </w:p>
        </w:tc>
        <w:tc>
          <w:tcPr>
            <w:tcW w:w="605" w:type="dxa"/>
            <w:vAlign w:val="center"/>
          </w:tcPr>
          <w:p w14:paraId="3F8F130B" w14:textId="77777777" w:rsidR="00AC38C0" w:rsidRDefault="00AC38C0" w:rsidP="00B4727B">
            <w:pPr>
              <w:pStyle w:val="TAC"/>
              <w:rPr>
                <w:lang w:val="en-US" w:eastAsia="zh-CN"/>
              </w:rPr>
            </w:pPr>
            <w:r>
              <w:rPr>
                <w:rFonts w:cs="Arial"/>
                <w:bCs/>
                <w:color w:val="000000" w:themeColor="text1"/>
              </w:rPr>
              <w:t>100</w:t>
            </w:r>
          </w:p>
        </w:tc>
        <w:tc>
          <w:tcPr>
            <w:tcW w:w="605" w:type="dxa"/>
            <w:vAlign w:val="center"/>
          </w:tcPr>
          <w:p w14:paraId="6EDA65A2" w14:textId="77777777" w:rsidR="00AC38C0" w:rsidRDefault="00AC38C0" w:rsidP="00B4727B">
            <w:pPr>
              <w:pStyle w:val="TAC"/>
              <w:rPr>
                <w:lang w:eastAsia="ja-JP"/>
              </w:rPr>
            </w:pPr>
            <w:r>
              <w:rPr>
                <w:rFonts w:cs="Arial"/>
                <w:bCs/>
                <w:color w:val="000000" w:themeColor="text1"/>
              </w:rPr>
              <w:t>100</w:t>
            </w:r>
          </w:p>
        </w:tc>
        <w:tc>
          <w:tcPr>
            <w:tcW w:w="605" w:type="dxa"/>
            <w:vAlign w:val="center"/>
          </w:tcPr>
          <w:p w14:paraId="4B79F37C" w14:textId="77777777" w:rsidR="00AC38C0" w:rsidRDefault="00AC38C0" w:rsidP="00B4727B">
            <w:pPr>
              <w:pStyle w:val="TAC"/>
              <w:rPr>
                <w:lang w:val="en-US" w:eastAsia="zh-CN"/>
              </w:rPr>
            </w:pPr>
            <w:r>
              <w:rPr>
                <w:rFonts w:cs="Arial"/>
                <w:bCs/>
                <w:color w:val="000000" w:themeColor="text1"/>
              </w:rPr>
              <w:t>100</w:t>
            </w:r>
          </w:p>
        </w:tc>
        <w:tc>
          <w:tcPr>
            <w:tcW w:w="521" w:type="dxa"/>
            <w:vAlign w:val="center"/>
          </w:tcPr>
          <w:p w14:paraId="207EAACC" w14:textId="77777777" w:rsidR="00AC38C0" w:rsidRDefault="00AC38C0" w:rsidP="00B4727B">
            <w:pPr>
              <w:pStyle w:val="TAC"/>
              <w:rPr>
                <w:lang w:val="en-US" w:eastAsia="zh-CN"/>
              </w:rPr>
            </w:pPr>
            <w:r>
              <w:rPr>
                <w:rFonts w:cs="Arial"/>
                <w:bCs/>
                <w:color w:val="000000" w:themeColor="text1"/>
              </w:rPr>
              <w:t>100</w:t>
            </w:r>
          </w:p>
        </w:tc>
        <w:tc>
          <w:tcPr>
            <w:tcW w:w="695" w:type="dxa"/>
            <w:vAlign w:val="center"/>
          </w:tcPr>
          <w:p w14:paraId="366B2A47" w14:textId="77777777" w:rsidR="00AC38C0" w:rsidRDefault="00AC38C0" w:rsidP="00B4727B">
            <w:pPr>
              <w:pStyle w:val="TAC"/>
              <w:rPr>
                <w:lang w:eastAsia="ja-JP"/>
              </w:rPr>
            </w:pPr>
            <w:r>
              <w:rPr>
                <w:rFonts w:cs="Arial"/>
                <w:bCs/>
                <w:color w:val="000000" w:themeColor="text1"/>
              </w:rPr>
              <w:t>100</w:t>
            </w:r>
          </w:p>
        </w:tc>
      </w:tr>
      <w:tr w:rsidR="00AC38C0" w14:paraId="45F2B3F5" w14:textId="77777777" w:rsidTr="00B4727B">
        <w:trPr>
          <w:trHeight w:val="187"/>
          <w:jc w:val="center"/>
        </w:trPr>
        <w:tc>
          <w:tcPr>
            <w:tcW w:w="673" w:type="dxa"/>
            <w:vAlign w:val="center"/>
          </w:tcPr>
          <w:p w14:paraId="1CBAC307" w14:textId="77777777" w:rsidR="00AC38C0" w:rsidRDefault="00AC38C0" w:rsidP="00B4727B">
            <w:pPr>
              <w:pStyle w:val="TAC"/>
              <w:rPr>
                <w:szCs w:val="18"/>
                <w:lang w:eastAsia="ja-JP"/>
              </w:rPr>
            </w:pPr>
            <w:r>
              <w:rPr>
                <w:rFonts w:cs="Arial"/>
                <w:szCs w:val="18"/>
                <w:lang w:eastAsia="ja-JP"/>
              </w:rPr>
              <w:t>n77</w:t>
            </w:r>
          </w:p>
        </w:tc>
        <w:tc>
          <w:tcPr>
            <w:tcW w:w="673" w:type="dxa"/>
            <w:vAlign w:val="center"/>
          </w:tcPr>
          <w:p w14:paraId="43D89F69" w14:textId="77777777" w:rsidR="00AC38C0" w:rsidRDefault="00AC38C0" w:rsidP="00B4727B">
            <w:pPr>
              <w:pStyle w:val="TAC"/>
              <w:rPr>
                <w:szCs w:val="18"/>
                <w:lang w:eastAsia="ja-JP"/>
              </w:rPr>
            </w:pPr>
            <w:r>
              <w:rPr>
                <w:rFonts w:cs="Arial"/>
                <w:szCs w:val="18"/>
                <w:lang w:eastAsia="ja-JP"/>
              </w:rPr>
              <w:t>n2</w:t>
            </w:r>
          </w:p>
        </w:tc>
        <w:tc>
          <w:tcPr>
            <w:tcW w:w="584" w:type="dxa"/>
            <w:vAlign w:val="center"/>
          </w:tcPr>
          <w:p w14:paraId="68685E00" w14:textId="77777777" w:rsidR="00AC38C0" w:rsidRDefault="00AC38C0" w:rsidP="00B4727B">
            <w:pPr>
              <w:pStyle w:val="TAC"/>
              <w:rPr>
                <w:szCs w:val="18"/>
                <w:lang w:eastAsia="ja-JP"/>
              </w:rPr>
            </w:pPr>
            <w:r>
              <w:rPr>
                <w:rFonts w:cs="Arial"/>
                <w:szCs w:val="18"/>
                <w:lang w:eastAsia="ja-JP"/>
              </w:rPr>
              <w:t>15</w:t>
            </w:r>
          </w:p>
        </w:tc>
        <w:tc>
          <w:tcPr>
            <w:tcW w:w="572" w:type="dxa"/>
            <w:vAlign w:val="center"/>
          </w:tcPr>
          <w:p w14:paraId="06EB248F" w14:textId="77777777" w:rsidR="00AC38C0" w:rsidRDefault="00AC38C0" w:rsidP="00B4727B">
            <w:pPr>
              <w:pStyle w:val="TAC"/>
              <w:rPr>
                <w:szCs w:val="18"/>
                <w:lang w:eastAsia="ja-JP"/>
              </w:rPr>
            </w:pPr>
            <w:r>
              <w:rPr>
                <w:rFonts w:cs="Arial"/>
                <w:szCs w:val="18"/>
              </w:rPr>
              <w:t>25</w:t>
            </w:r>
          </w:p>
        </w:tc>
        <w:tc>
          <w:tcPr>
            <w:tcW w:w="606" w:type="dxa"/>
            <w:vAlign w:val="center"/>
          </w:tcPr>
          <w:p w14:paraId="05E62D69" w14:textId="77777777" w:rsidR="00AC38C0" w:rsidRDefault="00AC38C0" w:rsidP="00B4727B">
            <w:pPr>
              <w:pStyle w:val="TAC"/>
              <w:rPr>
                <w:szCs w:val="18"/>
                <w:lang w:eastAsia="ja-JP"/>
              </w:rPr>
            </w:pPr>
            <w:r>
              <w:rPr>
                <w:rFonts w:cs="Arial"/>
                <w:szCs w:val="18"/>
              </w:rPr>
              <w:t>50</w:t>
            </w:r>
          </w:p>
        </w:tc>
        <w:tc>
          <w:tcPr>
            <w:tcW w:w="605" w:type="dxa"/>
            <w:vAlign w:val="center"/>
          </w:tcPr>
          <w:p w14:paraId="6A68D61B" w14:textId="77777777" w:rsidR="00AC38C0" w:rsidRDefault="00AC38C0" w:rsidP="00B4727B">
            <w:pPr>
              <w:pStyle w:val="TAC"/>
              <w:rPr>
                <w:szCs w:val="18"/>
                <w:lang w:eastAsia="ja-JP"/>
              </w:rPr>
            </w:pPr>
            <w:r>
              <w:rPr>
                <w:rFonts w:cs="Arial"/>
                <w:szCs w:val="18"/>
              </w:rPr>
              <w:t>75</w:t>
            </w:r>
          </w:p>
        </w:tc>
        <w:tc>
          <w:tcPr>
            <w:tcW w:w="605" w:type="dxa"/>
            <w:vAlign w:val="center"/>
          </w:tcPr>
          <w:p w14:paraId="52EAB627" w14:textId="77777777" w:rsidR="00AC38C0" w:rsidRDefault="00AC38C0" w:rsidP="00B4727B">
            <w:pPr>
              <w:pStyle w:val="TAC"/>
              <w:rPr>
                <w:szCs w:val="18"/>
                <w:lang w:eastAsia="ja-JP"/>
              </w:rPr>
            </w:pPr>
            <w:r>
              <w:rPr>
                <w:rFonts w:cs="Arial"/>
                <w:szCs w:val="18"/>
              </w:rPr>
              <w:t>100</w:t>
            </w:r>
          </w:p>
        </w:tc>
        <w:tc>
          <w:tcPr>
            <w:tcW w:w="605" w:type="dxa"/>
            <w:vAlign w:val="center"/>
          </w:tcPr>
          <w:p w14:paraId="115AE909" w14:textId="77777777" w:rsidR="00AC38C0" w:rsidRDefault="00AC38C0" w:rsidP="00B4727B">
            <w:pPr>
              <w:pStyle w:val="TAC"/>
              <w:rPr>
                <w:lang w:eastAsia="ja-JP"/>
              </w:rPr>
            </w:pPr>
          </w:p>
        </w:tc>
        <w:tc>
          <w:tcPr>
            <w:tcW w:w="605" w:type="dxa"/>
            <w:vAlign w:val="center"/>
          </w:tcPr>
          <w:p w14:paraId="67AAC334" w14:textId="77777777" w:rsidR="00AC38C0" w:rsidRDefault="00AC38C0" w:rsidP="00B4727B">
            <w:pPr>
              <w:pStyle w:val="TAC"/>
              <w:rPr>
                <w:lang w:val="en-US" w:eastAsia="zh-CN"/>
              </w:rPr>
            </w:pPr>
          </w:p>
        </w:tc>
        <w:tc>
          <w:tcPr>
            <w:tcW w:w="605" w:type="dxa"/>
            <w:vAlign w:val="center"/>
          </w:tcPr>
          <w:p w14:paraId="1D0F7FEE" w14:textId="77777777" w:rsidR="00AC38C0" w:rsidRDefault="00AC38C0" w:rsidP="00B4727B">
            <w:pPr>
              <w:pStyle w:val="TAC"/>
              <w:rPr>
                <w:lang w:val="en-US" w:eastAsia="zh-CN"/>
              </w:rPr>
            </w:pPr>
          </w:p>
        </w:tc>
        <w:tc>
          <w:tcPr>
            <w:tcW w:w="605" w:type="dxa"/>
            <w:vAlign w:val="center"/>
          </w:tcPr>
          <w:p w14:paraId="76AB7F5C" w14:textId="77777777" w:rsidR="00AC38C0" w:rsidRDefault="00AC38C0" w:rsidP="00B4727B">
            <w:pPr>
              <w:pStyle w:val="TAC"/>
              <w:rPr>
                <w:lang w:val="en-US" w:eastAsia="zh-CN"/>
              </w:rPr>
            </w:pPr>
          </w:p>
        </w:tc>
        <w:tc>
          <w:tcPr>
            <w:tcW w:w="605" w:type="dxa"/>
            <w:vAlign w:val="center"/>
          </w:tcPr>
          <w:p w14:paraId="2C41EB94" w14:textId="77777777" w:rsidR="00AC38C0" w:rsidRDefault="00AC38C0" w:rsidP="00B4727B">
            <w:pPr>
              <w:pStyle w:val="TAC"/>
              <w:rPr>
                <w:lang w:val="en-US" w:eastAsia="zh-CN"/>
              </w:rPr>
            </w:pPr>
          </w:p>
        </w:tc>
        <w:tc>
          <w:tcPr>
            <w:tcW w:w="605" w:type="dxa"/>
            <w:vAlign w:val="center"/>
          </w:tcPr>
          <w:p w14:paraId="77F749AE" w14:textId="77777777" w:rsidR="00AC38C0" w:rsidRDefault="00AC38C0" w:rsidP="00B4727B">
            <w:pPr>
              <w:pStyle w:val="TAC"/>
              <w:rPr>
                <w:lang w:eastAsia="ja-JP"/>
              </w:rPr>
            </w:pPr>
          </w:p>
        </w:tc>
        <w:tc>
          <w:tcPr>
            <w:tcW w:w="605" w:type="dxa"/>
            <w:vAlign w:val="center"/>
          </w:tcPr>
          <w:p w14:paraId="64D28BE6" w14:textId="77777777" w:rsidR="00AC38C0" w:rsidRDefault="00AC38C0" w:rsidP="00B4727B">
            <w:pPr>
              <w:pStyle w:val="TAC"/>
              <w:rPr>
                <w:lang w:val="en-US" w:eastAsia="zh-CN"/>
              </w:rPr>
            </w:pPr>
          </w:p>
        </w:tc>
        <w:tc>
          <w:tcPr>
            <w:tcW w:w="521" w:type="dxa"/>
            <w:vAlign w:val="center"/>
          </w:tcPr>
          <w:p w14:paraId="7C4DE1C6" w14:textId="77777777" w:rsidR="00AC38C0" w:rsidRDefault="00AC38C0" w:rsidP="00B4727B">
            <w:pPr>
              <w:pStyle w:val="TAC"/>
              <w:rPr>
                <w:lang w:val="en-US" w:eastAsia="zh-CN"/>
              </w:rPr>
            </w:pPr>
          </w:p>
        </w:tc>
        <w:tc>
          <w:tcPr>
            <w:tcW w:w="695" w:type="dxa"/>
            <w:vAlign w:val="center"/>
          </w:tcPr>
          <w:p w14:paraId="52DB665C" w14:textId="77777777" w:rsidR="00AC38C0" w:rsidRDefault="00AC38C0" w:rsidP="00B4727B">
            <w:pPr>
              <w:pStyle w:val="TAC"/>
              <w:rPr>
                <w:lang w:eastAsia="ja-JP"/>
              </w:rPr>
            </w:pPr>
          </w:p>
        </w:tc>
      </w:tr>
      <w:tr w:rsidR="00AC38C0" w14:paraId="6BED06B9" w14:textId="77777777" w:rsidTr="00B4727B">
        <w:trPr>
          <w:trHeight w:val="187"/>
          <w:jc w:val="center"/>
        </w:trPr>
        <w:tc>
          <w:tcPr>
            <w:tcW w:w="673" w:type="dxa"/>
            <w:vAlign w:val="center"/>
          </w:tcPr>
          <w:p w14:paraId="0AEEA45C" w14:textId="77777777" w:rsidR="00AC38C0" w:rsidRDefault="00AC38C0" w:rsidP="00B4727B">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0024158C" w14:textId="77777777" w:rsidR="00AC38C0" w:rsidRDefault="00AC38C0" w:rsidP="00B4727B">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035B5136" w14:textId="77777777" w:rsidR="00AC38C0" w:rsidRDefault="00AC38C0" w:rsidP="00B4727B">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614744AE" w14:textId="77777777" w:rsidR="00AC38C0" w:rsidRDefault="00AC38C0" w:rsidP="00B4727B">
            <w:pPr>
              <w:keepNext/>
              <w:keepLines/>
              <w:spacing w:after="0"/>
              <w:jc w:val="center"/>
              <w:rPr>
                <w:rFonts w:cs="Arial"/>
                <w:sz w:val="18"/>
                <w:szCs w:val="18"/>
              </w:rPr>
            </w:pPr>
            <w:r>
              <w:rPr>
                <w:rFonts w:ascii="Arial" w:hAnsi="Arial" w:cs="Arial"/>
                <w:sz w:val="18"/>
                <w:szCs w:val="18"/>
              </w:rPr>
              <w:t>25</w:t>
            </w:r>
          </w:p>
        </w:tc>
        <w:tc>
          <w:tcPr>
            <w:tcW w:w="606" w:type="dxa"/>
            <w:vAlign w:val="center"/>
          </w:tcPr>
          <w:p w14:paraId="0622BB0A" w14:textId="77777777" w:rsidR="00AC38C0" w:rsidRDefault="00AC38C0" w:rsidP="00B4727B">
            <w:pPr>
              <w:keepNext/>
              <w:keepLines/>
              <w:spacing w:after="0"/>
              <w:jc w:val="center"/>
              <w:rPr>
                <w:rFonts w:cs="Arial"/>
                <w:sz w:val="18"/>
                <w:szCs w:val="18"/>
              </w:rPr>
            </w:pPr>
            <w:r>
              <w:rPr>
                <w:rFonts w:ascii="Arial" w:hAnsi="Arial" w:cs="Arial"/>
                <w:sz w:val="18"/>
                <w:szCs w:val="18"/>
              </w:rPr>
              <w:t>20</w:t>
            </w:r>
          </w:p>
        </w:tc>
        <w:tc>
          <w:tcPr>
            <w:tcW w:w="605" w:type="dxa"/>
            <w:vAlign w:val="center"/>
          </w:tcPr>
          <w:p w14:paraId="7D6E2A92" w14:textId="77777777" w:rsidR="00AC38C0" w:rsidRDefault="00AC38C0" w:rsidP="00B4727B">
            <w:pPr>
              <w:keepNext/>
              <w:keepLines/>
              <w:spacing w:after="0"/>
              <w:jc w:val="center"/>
              <w:rPr>
                <w:rFonts w:cs="Arial"/>
                <w:sz w:val="18"/>
                <w:szCs w:val="18"/>
              </w:rPr>
            </w:pPr>
            <w:r>
              <w:rPr>
                <w:rFonts w:ascii="Arial" w:hAnsi="Arial" w:cs="Arial"/>
                <w:sz w:val="18"/>
                <w:szCs w:val="18"/>
              </w:rPr>
              <w:t>20</w:t>
            </w:r>
          </w:p>
        </w:tc>
        <w:tc>
          <w:tcPr>
            <w:tcW w:w="605" w:type="dxa"/>
            <w:vAlign w:val="center"/>
          </w:tcPr>
          <w:p w14:paraId="06642F3C" w14:textId="77777777" w:rsidR="00AC38C0" w:rsidRDefault="00AC38C0" w:rsidP="00B4727B">
            <w:pPr>
              <w:keepNext/>
              <w:keepLines/>
              <w:spacing w:after="0"/>
              <w:jc w:val="center"/>
              <w:rPr>
                <w:rFonts w:cs="Arial"/>
                <w:sz w:val="18"/>
                <w:szCs w:val="18"/>
              </w:rPr>
            </w:pPr>
          </w:p>
        </w:tc>
        <w:tc>
          <w:tcPr>
            <w:tcW w:w="605" w:type="dxa"/>
            <w:vAlign w:val="center"/>
          </w:tcPr>
          <w:p w14:paraId="4C74BE94" w14:textId="77777777" w:rsidR="00AC38C0" w:rsidRDefault="00AC38C0" w:rsidP="00B4727B">
            <w:pPr>
              <w:pStyle w:val="TAC"/>
              <w:rPr>
                <w:lang w:eastAsia="ja-JP"/>
              </w:rPr>
            </w:pPr>
          </w:p>
        </w:tc>
        <w:tc>
          <w:tcPr>
            <w:tcW w:w="605" w:type="dxa"/>
            <w:vAlign w:val="center"/>
          </w:tcPr>
          <w:p w14:paraId="35C00CEE" w14:textId="77777777" w:rsidR="00AC38C0" w:rsidRDefault="00AC38C0" w:rsidP="00B4727B">
            <w:pPr>
              <w:pStyle w:val="TAC"/>
              <w:rPr>
                <w:lang w:val="en-US" w:eastAsia="zh-CN"/>
              </w:rPr>
            </w:pPr>
          </w:p>
        </w:tc>
        <w:tc>
          <w:tcPr>
            <w:tcW w:w="605" w:type="dxa"/>
            <w:vAlign w:val="center"/>
          </w:tcPr>
          <w:p w14:paraId="23BCE625" w14:textId="77777777" w:rsidR="00AC38C0" w:rsidRDefault="00AC38C0" w:rsidP="00B4727B">
            <w:pPr>
              <w:pStyle w:val="TAC"/>
              <w:rPr>
                <w:lang w:val="en-US" w:eastAsia="zh-CN"/>
              </w:rPr>
            </w:pPr>
          </w:p>
        </w:tc>
        <w:tc>
          <w:tcPr>
            <w:tcW w:w="605" w:type="dxa"/>
            <w:vAlign w:val="center"/>
          </w:tcPr>
          <w:p w14:paraId="20D5F18F" w14:textId="77777777" w:rsidR="00AC38C0" w:rsidRDefault="00AC38C0" w:rsidP="00B4727B">
            <w:pPr>
              <w:pStyle w:val="TAC"/>
              <w:rPr>
                <w:lang w:val="en-US" w:eastAsia="zh-CN"/>
              </w:rPr>
            </w:pPr>
          </w:p>
        </w:tc>
        <w:tc>
          <w:tcPr>
            <w:tcW w:w="605" w:type="dxa"/>
            <w:vAlign w:val="center"/>
          </w:tcPr>
          <w:p w14:paraId="4AA0C5CD" w14:textId="77777777" w:rsidR="00AC38C0" w:rsidRDefault="00AC38C0" w:rsidP="00B4727B">
            <w:pPr>
              <w:pStyle w:val="TAC"/>
              <w:rPr>
                <w:lang w:val="en-US" w:eastAsia="zh-CN"/>
              </w:rPr>
            </w:pPr>
          </w:p>
        </w:tc>
        <w:tc>
          <w:tcPr>
            <w:tcW w:w="605" w:type="dxa"/>
            <w:vAlign w:val="center"/>
          </w:tcPr>
          <w:p w14:paraId="14D134EC" w14:textId="77777777" w:rsidR="00AC38C0" w:rsidRDefault="00AC38C0" w:rsidP="00B4727B">
            <w:pPr>
              <w:pStyle w:val="TAC"/>
              <w:rPr>
                <w:lang w:eastAsia="ja-JP"/>
              </w:rPr>
            </w:pPr>
          </w:p>
        </w:tc>
        <w:tc>
          <w:tcPr>
            <w:tcW w:w="605" w:type="dxa"/>
            <w:vAlign w:val="center"/>
          </w:tcPr>
          <w:p w14:paraId="38E80758" w14:textId="77777777" w:rsidR="00AC38C0" w:rsidRDefault="00AC38C0" w:rsidP="00B4727B">
            <w:pPr>
              <w:pStyle w:val="TAC"/>
              <w:rPr>
                <w:lang w:val="en-US" w:eastAsia="zh-CN"/>
              </w:rPr>
            </w:pPr>
          </w:p>
        </w:tc>
        <w:tc>
          <w:tcPr>
            <w:tcW w:w="521" w:type="dxa"/>
            <w:vAlign w:val="center"/>
          </w:tcPr>
          <w:p w14:paraId="386E8AFE" w14:textId="77777777" w:rsidR="00AC38C0" w:rsidRDefault="00AC38C0" w:rsidP="00B4727B">
            <w:pPr>
              <w:pStyle w:val="TAC"/>
              <w:rPr>
                <w:lang w:val="en-US" w:eastAsia="zh-CN"/>
              </w:rPr>
            </w:pPr>
          </w:p>
        </w:tc>
        <w:tc>
          <w:tcPr>
            <w:tcW w:w="695" w:type="dxa"/>
            <w:vAlign w:val="center"/>
          </w:tcPr>
          <w:p w14:paraId="03D70BD1" w14:textId="77777777" w:rsidR="00AC38C0" w:rsidRDefault="00AC38C0" w:rsidP="00B4727B">
            <w:pPr>
              <w:pStyle w:val="TAC"/>
              <w:rPr>
                <w:lang w:eastAsia="ja-JP"/>
              </w:rPr>
            </w:pPr>
          </w:p>
        </w:tc>
      </w:tr>
      <w:tr w:rsidR="00AC38C0" w14:paraId="7E48EEE8" w14:textId="77777777" w:rsidTr="00B4727B">
        <w:trPr>
          <w:trHeight w:val="187"/>
          <w:jc w:val="center"/>
        </w:trPr>
        <w:tc>
          <w:tcPr>
            <w:tcW w:w="673" w:type="dxa"/>
          </w:tcPr>
          <w:p w14:paraId="7F27D114" w14:textId="77777777" w:rsidR="00AC38C0" w:rsidRDefault="00AC38C0" w:rsidP="00B4727B">
            <w:pPr>
              <w:pStyle w:val="TAC"/>
              <w:rPr>
                <w:lang w:eastAsia="ja-JP"/>
              </w:rPr>
            </w:pPr>
            <w:r>
              <w:rPr>
                <w:lang w:eastAsia="zh-CN"/>
              </w:rPr>
              <w:t>n77</w:t>
            </w:r>
          </w:p>
        </w:tc>
        <w:tc>
          <w:tcPr>
            <w:tcW w:w="673" w:type="dxa"/>
          </w:tcPr>
          <w:p w14:paraId="358CDF6E" w14:textId="77777777" w:rsidR="00AC38C0" w:rsidRDefault="00AC38C0" w:rsidP="00B4727B">
            <w:pPr>
              <w:pStyle w:val="TAC"/>
              <w:rPr>
                <w:lang w:eastAsia="ja-JP"/>
              </w:rPr>
            </w:pPr>
            <w:r>
              <w:rPr>
                <w:lang w:eastAsia="zh-CN"/>
              </w:rPr>
              <w:t>n12</w:t>
            </w:r>
          </w:p>
        </w:tc>
        <w:tc>
          <w:tcPr>
            <w:tcW w:w="584" w:type="dxa"/>
          </w:tcPr>
          <w:p w14:paraId="78645FD7" w14:textId="77777777" w:rsidR="00AC38C0" w:rsidRDefault="00AC38C0" w:rsidP="00B4727B">
            <w:pPr>
              <w:pStyle w:val="TAC"/>
              <w:rPr>
                <w:lang w:eastAsia="ja-JP"/>
              </w:rPr>
            </w:pPr>
            <w:r>
              <w:rPr>
                <w:lang w:eastAsia="zh-CN"/>
              </w:rPr>
              <w:t>15</w:t>
            </w:r>
          </w:p>
        </w:tc>
        <w:tc>
          <w:tcPr>
            <w:tcW w:w="572" w:type="dxa"/>
          </w:tcPr>
          <w:p w14:paraId="3DBDB5FD" w14:textId="77777777" w:rsidR="00AC38C0" w:rsidRDefault="00AC38C0" w:rsidP="00B4727B">
            <w:pPr>
              <w:pStyle w:val="TAC"/>
            </w:pPr>
            <w:r>
              <w:t>25</w:t>
            </w:r>
          </w:p>
        </w:tc>
        <w:tc>
          <w:tcPr>
            <w:tcW w:w="606" w:type="dxa"/>
          </w:tcPr>
          <w:p w14:paraId="31FB808E" w14:textId="77777777" w:rsidR="00AC38C0" w:rsidRDefault="00AC38C0" w:rsidP="00B4727B">
            <w:pPr>
              <w:pStyle w:val="TAC"/>
            </w:pPr>
            <w:r>
              <w:t>50</w:t>
            </w:r>
          </w:p>
        </w:tc>
        <w:tc>
          <w:tcPr>
            <w:tcW w:w="605" w:type="dxa"/>
          </w:tcPr>
          <w:p w14:paraId="187F92AB" w14:textId="77777777" w:rsidR="00AC38C0" w:rsidRDefault="00AC38C0" w:rsidP="00B4727B">
            <w:pPr>
              <w:pStyle w:val="TAC"/>
            </w:pPr>
            <w:r>
              <w:rPr>
                <w:lang w:eastAsia="zh-CN"/>
              </w:rPr>
              <w:t>75</w:t>
            </w:r>
          </w:p>
        </w:tc>
        <w:tc>
          <w:tcPr>
            <w:tcW w:w="605" w:type="dxa"/>
          </w:tcPr>
          <w:p w14:paraId="712A5DBE" w14:textId="77777777" w:rsidR="00AC38C0" w:rsidRDefault="00AC38C0" w:rsidP="00B4727B">
            <w:pPr>
              <w:pStyle w:val="TAC"/>
            </w:pPr>
          </w:p>
        </w:tc>
        <w:tc>
          <w:tcPr>
            <w:tcW w:w="605" w:type="dxa"/>
          </w:tcPr>
          <w:p w14:paraId="015B4800" w14:textId="77777777" w:rsidR="00AC38C0" w:rsidRDefault="00AC38C0" w:rsidP="00B4727B">
            <w:pPr>
              <w:pStyle w:val="TAC"/>
              <w:rPr>
                <w:lang w:eastAsia="ja-JP"/>
              </w:rPr>
            </w:pPr>
          </w:p>
        </w:tc>
        <w:tc>
          <w:tcPr>
            <w:tcW w:w="605" w:type="dxa"/>
          </w:tcPr>
          <w:p w14:paraId="25E5D2C9" w14:textId="77777777" w:rsidR="00AC38C0" w:rsidRDefault="00AC38C0" w:rsidP="00B4727B">
            <w:pPr>
              <w:pStyle w:val="TAC"/>
              <w:rPr>
                <w:lang w:val="en-US" w:eastAsia="zh-CN"/>
              </w:rPr>
            </w:pPr>
          </w:p>
        </w:tc>
        <w:tc>
          <w:tcPr>
            <w:tcW w:w="605" w:type="dxa"/>
          </w:tcPr>
          <w:p w14:paraId="7CD437FE" w14:textId="77777777" w:rsidR="00AC38C0" w:rsidRDefault="00AC38C0" w:rsidP="00B4727B">
            <w:pPr>
              <w:pStyle w:val="TAC"/>
              <w:rPr>
                <w:lang w:val="en-US" w:eastAsia="zh-CN"/>
              </w:rPr>
            </w:pPr>
          </w:p>
        </w:tc>
        <w:tc>
          <w:tcPr>
            <w:tcW w:w="605" w:type="dxa"/>
          </w:tcPr>
          <w:p w14:paraId="747501D8" w14:textId="77777777" w:rsidR="00AC38C0" w:rsidRDefault="00AC38C0" w:rsidP="00B4727B">
            <w:pPr>
              <w:pStyle w:val="TAC"/>
              <w:rPr>
                <w:lang w:val="en-US" w:eastAsia="zh-CN"/>
              </w:rPr>
            </w:pPr>
          </w:p>
        </w:tc>
        <w:tc>
          <w:tcPr>
            <w:tcW w:w="605" w:type="dxa"/>
          </w:tcPr>
          <w:p w14:paraId="47D4B9B9" w14:textId="77777777" w:rsidR="00AC38C0" w:rsidRDefault="00AC38C0" w:rsidP="00B4727B">
            <w:pPr>
              <w:pStyle w:val="TAC"/>
              <w:rPr>
                <w:lang w:val="en-US" w:eastAsia="zh-CN"/>
              </w:rPr>
            </w:pPr>
          </w:p>
        </w:tc>
        <w:tc>
          <w:tcPr>
            <w:tcW w:w="605" w:type="dxa"/>
          </w:tcPr>
          <w:p w14:paraId="46E5CA98" w14:textId="77777777" w:rsidR="00AC38C0" w:rsidRDefault="00AC38C0" w:rsidP="00B4727B">
            <w:pPr>
              <w:pStyle w:val="TAC"/>
              <w:rPr>
                <w:lang w:eastAsia="ja-JP"/>
              </w:rPr>
            </w:pPr>
          </w:p>
        </w:tc>
        <w:tc>
          <w:tcPr>
            <w:tcW w:w="605" w:type="dxa"/>
          </w:tcPr>
          <w:p w14:paraId="789A01A2" w14:textId="77777777" w:rsidR="00AC38C0" w:rsidRDefault="00AC38C0" w:rsidP="00B4727B">
            <w:pPr>
              <w:pStyle w:val="TAC"/>
              <w:rPr>
                <w:lang w:val="en-US" w:eastAsia="zh-CN"/>
              </w:rPr>
            </w:pPr>
          </w:p>
        </w:tc>
        <w:tc>
          <w:tcPr>
            <w:tcW w:w="521" w:type="dxa"/>
          </w:tcPr>
          <w:p w14:paraId="473D8A94" w14:textId="77777777" w:rsidR="00AC38C0" w:rsidRDefault="00AC38C0" w:rsidP="00B4727B">
            <w:pPr>
              <w:pStyle w:val="TAC"/>
              <w:rPr>
                <w:lang w:val="en-US" w:eastAsia="zh-CN"/>
              </w:rPr>
            </w:pPr>
          </w:p>
        </w:tc>
        <w:tc>
          <w:tcPr>
            <w:tcW w:w="695" w:type="dxa"/>
          </w:tcPr>
          <w:p w14:paraId="1EFA2ACE" w14:textId="77777777" w:rsidR="00AC38C0" w:rsidRDefault="00AC38C0" w:rsidP="00B4727B">
            <w:pPr>
              <w:pStyle w:val="TAC"/>
              <w:rPr>
                <w:lang w:eastAsia="ja-JP"/>
              </w:rPr>
            </w:pPr>
          </w:p>
        </w:tc>
      </w:tr>
      <w:tr w:rsidR="00AC38C0" w14:paraId="19470AAA" w14:textId="77777777" w:rsidTr="00B4727B">
        <w:trPr>
          <w:trHeight w:val="187"/>
          <w:jc w:val="center"/>
        </w:trPr>
        <w:tc>
          <w:tcPr>
            <w:tcW w:w="673" w:type="dxa"/>
            <w:vAlign w:val="center"/>
          </w:tcPr>
          <w:p w14:paraId="4F0244D3" w14:textId="77777777" w:rsidR="00AC38C0" w:rsidRDefault="00AC38C0" w:rsidP="00B4727B">
            <w:pPr>
              <w:pStyle w:val="TAC"/>
              <w:rPr>
                <w:lang w:eastAsia="ja-JP"/>
              </w:rPr>
            </w:pPr>
            <w:r>
              <w:rPr>
                <w:lang w:val="en-US" w:eastAsia="zh-CN"/>
              </w:rPr>
              <w:t>n77</w:t>
            </w:r>
          </w:p>
        </w:tc>
        <w:tc>
          <w:tcPr>
            <w:tcW w:w="673" w:type="dxa"/>
            <w:vAlign w:val="center"/>
          </w:tcPr>
          <w:p w14:paraId="251726F3" w14:textId="77777777" w:rsidR="00AC38C0" w:rsidRDefault="00AC38C0" w:rsidP="00B4727B">
            <w:pPr>
              <w:pStyle w:val="TAC"/>
              <w:rPr>
                <w:lang w:eastAsia="ja-JP"/>
              </w:rPr>
            </w:pPr>
            <w:r>
              <w:rPr>
                <w:lang w:val="en-US" w:eastAsia="zh-CN"/>
              </w:rPr>
              <w:t>n13</w:t>
            </w:r>
          </w:p>
        </w:tc>
        <w:tc>
          <w:tcPr>
            <w:tcW w:w="584" w:type="dxa"/>
            <w:vAlign w:val="center"/>
          </w:tcPr>
          <w:p w14:paraId="043DF905" w14:textId="77777777" w:rsidR="00AC38C0" w:rsidRDefault="00AC38C0" w:rsidP="00B4727B">
            <w:pPr>
              <w:pStyle w:val="TAC"/>
              <w:rPr>
                <w:lang w:eastAsia="ja-JP"/>
              </w:rPr>
            </w:pPr>
            <w:r>
              <w:rPr>
                <w:lang w:val="en-US" w:eastAsia="zh-CN"/>
              </w:rPr>
              <w:t>15</w:t>
            </w:r>
          </w:p>
        </w:tc>
        <w:tc>
          <w:tcPr>
            <w:tcW w:w="572" w:type="dxa"/>
            <w:vAlign w:val="center"/>
          </w:tcPr>
          <w:p w14:paraId="5886E5E5" w14:textId="77777777" w:rsidR="00AC38C0" w:rsidRDefault="00AC38C0" w:rsidP="00B4727B">
            <w:pPr>
              <w:pStyle w:val="TAC"/>
            </w:pPr>
            <w:r>
              <w:rPr>
                <w:lang w:val="en-US" w:eastAsia="zh-CN"/>
              </w:rPr>
              <w:t>25</w:t>
            </w:r>
          </w:p>
        </w:tc>
        <w:tc>
          <w:tcPr>
            <w:tcW w:w="606" w:type="dxa"/>
            <w:vAlign w:val="center"/>
          </w:tcPr>
          <w:p w14:paraId="4A2E5B0E" w14:textId="77777777" w:rsidR="00AC38C0" w:rsidRDefault="00AC38C0" w:rsidP="00B4727B">
            <w:pPr>
              <w:pStyle w:val="TAC"/>
            </w:pPr>
            <w:r>
              <w:rPr>
                <w:lang w:val="en-US" w:eastAsia="zh-CN"/>
              </w:rPr>
              <w:t>50</w:t>
            </w:r>
          </w:p>
        </w:tc>
        <w:tc>
          <w:tcPr>
            <w:tcW w:w="605" w:type="dxa"/>
          </w:tcPr>
          <w:p w14:paraId="6F681242" w14:textId="77777777" w:rsidR="00AC38C0" w:rsidRDefault="00AC38C0" w:rsidP="00B4727B">
            <w:pPr>
              <w:pStyle w:val="TAC"/>
            </w:pPr>
          </w:p>
        </w:tc>
        <w:tc>
          <w:tcPr>
            <w:tcW w:w="605" w:type="dxa"/>
          </w:tcPr>
          <w:p w14:paraId="06915695" w14:textId="77777777" w:rsidR="00AC38C0" w:rsidRDefault="00AC38C0" w:rsidP="00B4727B">
            <w:pPr>
              <w:pStyle w:val="TAC"/>
            </w:pPr>
          </w:p>
        </w:tc>
        <w:tc>
          <w:tcPr>
            <w:tcW w:w="605" w:type="dxa"/>
          </w:tcPr>
          <w:p w14:paraId="10B33520" w14:textId="77777777" w:rsidR="00AC38C0" w:rsidRDefault="00AC38C0" w:rsidP="00B4727B">
            <w:pPr>
              <w:pStyle w:val="TAC"/>
              <w:rPr>
                <w:lang w:eastAsia="ja-JP"/>
              </w:rPr>
            </w:pPr>
          </w:p>
        </w:tc>
        <w:tc>
          <w:tcPr>
            <w:tcW w:w="605" w:type="dxa"/>
          </w:tcPr>
          <w:p w14:paraId="4609B96F" w14:textId="77777777" w:rsidR="00AC38C0" w:rsidRDefault="00AC38C0" w:rsidP="00B4727B">
            <w:pPr>
              <w:pStyle w:val="TAC"/>
              <w:rPr>
                <w:lang w:val="en-US" w:eastAsia="zh-CN"/>
              </w:rPr>
            </w:pPr>
          </w:p>
        </w:tc>
        <w:tc>
          <w:tcPr>
            <w:tcW w:w="605" w:type="dxa"/>
          </w:tcPr>
          <w:p w14:paraId="7E1BA2A0" w14:textId="77777777" w:rsidR="00AC38C0" w:rsidRDefault="00AC38C0" w:rsidP="00B4727B">
            <w:pPr>
              <w:pStyle w:val="TAC"/>
              <w:rPr>
                <w:lang w:val="en-US" w:eastAsia="zh-CN"/>
              </w:rPr>
            </w:pPr>
          </w:p>
        </w:tc>
        <w:tc>
          <w:tcPr>
            <w:tcW w:w="605" w:type="dxa"/>
          </w:tcPr>
          <w:p w14:paraId="053AC306" w14:textId="77777777" w:rsidR="00AC38C0" w:rsidRDefault="00AC38C0" w:rsidP="00B4727B">
            <w:pPr>
              <w:pStyle w:val="TAC"/>
              <w:rPr>
                <w:lang w:val="en-US" w:eastAsia="zh-CN"/>
              </w:rPr>
            </w:pPr>
          </w:p>
        </w:tc>
        <w:tc>
          <w:tcPr>
            <w:tcW w:w="605" w:type="dxa"/>
          </w:tcPr>
          <w:p w14:paraId="3A586A10" w14:textId="77777777" w:rsidR="00AC38C0" w:rsidRDefault="00AC38C0" w:rsidP="00B4727B">
            <w:pPr>
              <w:pStyle w:val="TAC"/>
              <w:rPr>
                <w:lang w:val="en-US" w:eastAsia="zh-CN"/>
              </w:rPr>
            </w:pPr>
          </w:p>
        </w:tc>
        <w:tc>
          <w:tcPr>
            <w:tcW w:w="605" w:type="dxa"/>
          </w:tcPr>
          <w:p w14:paraId="6CE9BA15" w14:textId="77777777" w:rsidR="00AC38C0" w:rsidRDefault="00AC38C0" w:rsidP="00B4727B">
            <w:pPr>
              <w:pStyle w:val="TAC"/>
              <w:rPr>
                <w:lang w:eastAsia="ja-JP"/>
              </w:rPr>
            </w:pPr>
          </w:p>
        </w:tc>
        <w:tc>
          <w:tcPr>
            <w:tcW w:w="605" w:type="dxa"/>
          </w:tcPr>
          <w:p w14:paraId="5D94A266" w14:textId="77777777" w:rsidR="00AC38C0" w:rsidRDefault="00AC38C0" w:rsidP="00B4727B">
            <w:pPr>
              <w:pStyle w:val="TAC"/>
              <w:rPr>
                <w:lang w:val="en-US" w:eastAsia="zh-CN"/>
              </w:rPr>
            </w:pPr>
          </w:p>
        </w:tc>
        <w:tc>
          <w:tcPr>
            <w:tcW w:w="521" w:type="dxa"/>
          </w:tcPr>
          <w:p w14:paraId="2A271D1D" w14:textId="77777777" w:rsidR="00AC38C0" w:rsidRDefault="00AC38C0" w:rsidP="00B4727B">
            <w:pPr>
              <w:pStyle w:val="TAC"/>
              <w:rPr>
                <w:lang w:val="en-US" w:eastAsia="zh-CN"/>
              </w:rPr>
            </w:pPr>
          </w:p>
        </w:tc>
        <w:tc>
          <w:tcPr>
            <w:tcW w:w="695" w:type="dxa"/>
          </w:tcPr>
          <w:p w14:paraId="3994B741" w14:textId="77777777" w:rsidR="00AC38C0" w:rsidRDefault="00AC38C0" w:rsidP="00B4727B">
            <w:pPr>
              <w:pStyle w:val="TAC"/>
              <w:rPr>
                <w:lang w:eastAsia="ja-JP"/>
              </w:rPr>
            </w:pPr>
          </w:p>
        </w:tc>
      </w:tr>
      <w:tr w:rsidR="00AC38C0" w14:paraId="5FD11FFA" w14:textId="77777777" w:rsidTr="00B4727B">
        <w:trPr>
          <w:trHeight w:val="187"/>
          <w:jc w:val="center"/>
        </w:trPr>
        <w:tc>
          <w:tcPr>
            <w:tcW w:w="673" w:type="dxa"/>
          </w:tcPr>
          <w:p w14:paraId="5570CB43" w14:textId="77777777" w:rsidR="00AC38C0" w:rsidRDefault="00AC38C0" w:rsidP="00B4727B">
            <w:pPr>
              <w:pStyle w:val="TAC"/>
              <w:rPr>
                <w:lang w:eastAsia="ja-JP"/>
              </w:rPr>
            </w:pPr>
            <w:r>
              <w:rPr>
                <w:lang w:eastAsia="zh-CN"/>
              </w:rPr>
              <w:t>n77</w:t>
            </w:r>
          </w:p>
        </w:tc>
        <w:tc>
          <w:tcPr>
            <w:tcW w:w="673" w:type="dxa"/>
          </w:tcPr>
          <w:p w14:paraId="6332A952" w14:textId="77777777" w:rsidR="00AC38C0" w:rsidRDefault="00AC38C0" w:rsidP="00B4727B">
            <w:pPr>
              <w:pStyle w:val="TAC"/>
              <w:rPr>
                <w:lang w:eastAsia="ja-JP"/>
              </w:rPr>
            </w:pPr>
            <w:r>
              <w:rPr>
                <w:lang w:eastAsia="zh-CN"/>
              </w:rPr>
              <w:t>n14</w:t>
            </w:r>
          </w:p>
        </w:tc>
        <w:tc>
          <w:tcPr>
            <w:tcW w:w="584" w:type="dxa"/>
          </w:tcPr>
          <w:p w14:paraId="2996A2C8" w14:textId="77777777" w:rsidR="00AC38C0" w:rsidRDefault="00AC38C0" w:rsidP="00B4727B">
            <w:pPr>
              <w:pStyle w:val="TAC"/>
              <w:rPr>
                <w:lang w:eastAsia="ja-JP"/>
              </w:rPr>
            </w:pPr>
            <w:r>
              <w:rPr>
                <w:lang w:eastAsia="zh-CN"/>
              </w:rPr>
              <w:t>15</w:t>
            </w:r>
          </w:p>
        </w:tc>
        <w:tc>
          <w:tcPr>
            <w:tcW w:w="572" w:type="dxa"/>
          </w:tcPr>
          <w:p w14:paraId="12EF8D07" w14:textId="77777777" w:rsidR="00AC38C0" w:rsidRDefault="00AC38C0" w:rsidP="00B4727B">
            <w:pPr>
              <w:pStyle w:val="TAC"/>
            </w:pPr>
            <w:r>
              <w:t>25</w:t>
            </w:r>
          </w:p>
        </w:tc>
        <w:tc>
          <w:tcPr>
            <w:tcW w:w="606" w:type="dxa"/>
          </w:tcPr>
          <w:p w14:paraId="0B020C21" w14:textId="77777777" w:rsidR="00AC38C0" w:rsidRDefault="00AC38C0" w:rsidP="00B4727B">
            <w:pPr>
              <w:pStyle w:val="TAC"/>
            </w:pPr>
            <w:r>
              <w:t>50</w:t>
            </w:r>
          </w:p>
        </w:tc>
        <w:tc>
          <w:tcPr>
            <w:tcW w:w="605" w:type="dxa"/>
          </w:tcPr>
          <w:p w14:paraId="68980582" w14:textId="77777777" w:rsidR="00AC38C0" w:rsidRDefault="00AC38C0" w:rsidP="00B4727B">
            <w:pPr>
              <w:pStyle w:val="TAC"/>
            </w:pPr>
          </w:p>
        </w:tc>
        <w:tc>
          <w:tcPr>
            <w:tcW w:w="605" w:type="dxa"/>
          </w:tcPr>
          <w:p w14:paraId="2B183CEC" w14:textId="77777777" w:rsidR="00AC38C0" w:rsidRDefault="00AC38C0" w:rsidP="00B4727B">
            <w:pPr>
              <w:pStyle w:val="TAC"/>
            </w:pPr>
          </w:p>
        </w:tc>
        <w:tc>
          <w:tcPr>
            <w:tcW w:w="605" w:type="dxa"/>
          </w:tcPr>
          <w:p w14:paraId="5BE5E467" w14:textId="77777777" w:rsidR="00AC38C0" w:rsidRDefault="00AC38C0" w:rsidP="00B4727B">
            <w:pPr>
              <w:pStyle w:val="TAC"/>
              <w:rPr>
                <w:lang w:eastAsia="ja-JP"/>
              </w:rPr>
            </w:pPr>
          </w:p>
        </w:tc>
        <w:tc>
          <w:tcPr>
            <w:tcW w:w="605" w:type="dxa"/>
          </w:tcPr>
          <w:p w14:paraId="1D7825E0" w14:textId="77777777" w:rsidR="00AC38C0" w:rsidRDefault="00AC38C0" w:rsidP="00B4727B">
            <w:pPr>
              <w:pStyle w:val="TAC"/>
              <w:rPr>
                <w:lang w:val="en-US" w:eastAsia="zh-CN"/>
              </w:rPr>
            </w:pPr>
          </w:p>
        </w:tc>
        <w:tc>
          <w:tcPr>
            <w:tcW w:w="605" w:type="dxa"/>
          </w:tcPr>
          <w:p w14:paraId="2551CFC7" w14:textId="77777777" w:rsidR="00AC38C0" w:rsidRDefault="00AC38C0" w:rsidP="00B4727B">
            <w:pPr>
              <w:pStyle w:val="TAC"/>
              <w:rPr>
                <w:lang w:val="en-US" w:eastAsia="zh-CN"/>
              </w:rPr>
            </w:pPr>
          </w:p>
        </w:tc>
        <w:tc>
          <w:tcPr>
            <w:tcW w:w="605" w:type="dxa"/>
          </w:tcPr>
          <w:p w14:paraId="4E9CD11F" w14:textId="77777777" w:rsidR="00AC38C0" w:rsidRDefault="00AC38C0" w:rsidP="00B4727B">
            <w:pPr>
              <w:pStyle w:val="TAC"/>
              <w:rPr>
                <w:lang w:val="en-US" w:eastAsia="zh-CN"/>
              </w:rPr>
            </w:pPr>
          </w:p>
        </w:tc>
        <w:tc>
          <w:tcPr>
            <w:tcW w:w="605" w:type="dxa"/>
          </w:tcPr>
          <w:p w14:paraId="710F6534" w14:textId="77777777" w:rsidR="00AC38C0" w:rsidRDefault="00AC38C0" w:rsidP="00B4727B">
            <w:pPr>
              <w:pStyle w:val="TAC"/>
              <w:rPr>
                <w:lang w:val="en-US" w:eastAsia="zh-CN"/>
              </w:rPr>
            </w:pPr>
          </w:p>
        </w:tc>
        <w:tc>
          <w:tcPr>
            <w:tcW w:w="605" w:type="dxa"/>
          </w:tcPr>
          <w:p w14:paraId="76AA7F03" w14:textId="77777777" w:rsidR="00AC38C0" w:rsidRDefault="00AC38C0" w:rsidP="00B4727B">
            <w:pPr>
              <w:pStyle w:val="TAC"/>
              <w:rPr>
                <w:lang w:eastAsia="ja-JP"/>
              </w:rPr>
            </w:pPr>
          </w:p>
        </w:tc>
        <w:tc>
          <w:tcPr>
            <w:tcW w:w="605" w:type="dxa"/>
          </w:tcPr>
          <w:p w14:paraId="05D79180" w14:textId="77777777" w:rsidR="00AC38C0" w:rsidRDefault="00AC38C0" w:rsidP="00B4727B">
            <w:pPr>
              <w:pStyle w:val="TAC"/>
              <w:rPr>
                <w:lang w:val="en-US" w:eastAsia="zh-CN"/>
              </w:rPr>
            </w:pPr>
          </w:p>
        </w:tc>
        <w:tc>
          <w:tcPr>
            <w:tcW w:w="521" w:type="dxa"/>
          </w:tcPr>
          <w:p w14:paraId="39F59545" w14:textId="77777777" w:rsidR="00AC38C0" w:rsidRDefault="00AC38C0" w:rsidP="00B4727B">
            <w:pPr>
              <w:pStyle w:val="TAC"/>
              <w:rPr>
                <w:lang w:val="en-US" w:eastAsia="zh-CN"/>
              </w:rPr>
            </w:pPr>
          </w:p>
        </w:tc>
        <w:tc>
          <w:tcPr>
            <w:tcW w:w="695" w:type="dxa"/>
          </w:tcPr>
          <w:p w14:paraId="1D6C53A2" w14:textId="77777777" w:rsidR="00AC38C0" w:rsidRDefault="00AC38C0" w:rsidP="00B4727B">
            <w:pPr>
              <w:pStyle w:val="TAC"/>
              <w:rPr>
                <w:lang w:eastAsia="ja-JP"/>
              </w:rPr>
            </w:pPr>
          </w:p>
        </w:tc>
      </w:tr>
      <w:tr w:rsidR="00AC38C0" w14:paraId="38D5DC82" w14:textId="77777777" w:rsidTr="00B4727B">
        <w:trPr>
          <w:trHeight w:val="187"/>
          <w:jc w:val="center"/>
        </w:trPr>
        <w:tc>
          <w:tcPr>
            <w:tcW w:w="673" w:type="dxa"/>
          </w:tcPr>
          <w:p w14:paraId="74C4A783" w14:textId="77777777" w:rsidR="00AC38C0" w:rsidRDefault="00AC38C0" w:rsidP="00B4727B">
            <w:pPr>
              <w:pStyle w:val="TAC"/>
              <w:rPr>
                <w:lang w:eastAsia="zh-CN"/>
              </w:rPr>
            </w:pPr>
            <w:r>
              <w:rPr>
                <w:lang w:eastAsia="ja-JP"/>
              </w:rPr>
              <w:t>n77</w:t>
            </w:r>
          </w:p>
        </w:tc>
        <w:tc>
          <w:tcPr>
            <w:tcW w:w="673" w:type="dxa"/>
          </w:tcPr>
          <w:p w14:paraId="375B49CC" w14:textId="77777777" w:rsidR="00AC38C0" w:rsidRDefault="00AC38C0" w:rsidP="00B4727B">
            <w:pPr>
              <w:pStyle w:val="TAC"/>
              <w:rPr>
                <w:lang w:eastAsia="zh-CN"/>
              </w:rPr>
            </w:pPr>
            <w:r>
              <w:rPr>
                <w:lang w:eastAsia="ja-JP"/>
              </w:rPr>
              <w:t>n25</w:t>
            </w:r>
          </w:p>
        </w:tc>
        <w:tc>
          <w:tcPr>
            <w:tcW w:w="584" w:type="dxa"/>
          </w:tcPr>
          <w:p w14:paraId="442ADEAA" w14:textId="77777777" w:rsidR="00AC38C0" w:rsidRDefault="00AC38C0" w:rsidP="00B4727B">
            <w:pPr>
              <w:pStyle w:val="TAC"/>
            </w:pPr>
            <w:r>
              <w:rPr>
                <w:lang w:eastAsia="ja-JP"/>
              </w:rPr>
              <w:t>15</w:t>
            </w:r>
          </w:p>
        </w:tc>
        <w:tc>
          <w:tcPr>
            <w:tcW w:w="572" w:type="dxa"/>
          </w:tcPr>
          <w:p w14:paraId="3BAD0B81" w14:textId="77777777" w:rsidR="00AC38C0" w:rsidRDefault="00AC38C0" w:rsidP="00B4727B">
            <w:pPr>
              <w:pStyle w:val="TAC"/>
            </w:pPr>
            <w:r>
              <w:t>25</w:t>
            </w:r>
          </w:p>
        </w:tc>
        <w:tc>
          <w:tcPr>
            <w:tcW w:w="606" w:type="dxa"/>
          </w:tcPr>
          <w:p w14:paraId="789F3558" w14:textId="77777777" w:rsidR="00AC38C0" w:rsidRDefault="00AC38C0" w:rsidP="00B4727B">
            <w:pPr>
              <w:pStyle w:val="TAC"/>
            </w:pPr>
            <w:r>
              <w:t>50</w:t>
            </w:r>
          </w:p>
        </w:tc>
        <w:tc>
          <w:tcPr>
            <w:tcW w:w="605" w:type="dxa"/>
          </w:tcPr>
          <w:p w14:paraId="0ECE56E0" w14:textId="77777777" w:rsidR="00AC38C0" w:rsidRDefault="00AC38C0" w:rsidP="00B4727B">
            <w:pPr>
              <w:pStyle w:val="TAC"/>
            </w:pPr>
            <w:r>
              <w:t>75</w:t>
            </w:r>
          </w:p>
        </w:tc>
        <w:tc>
          <w:tcPr>
            <w:tcW w:w="605" w:type="dxa"/>
          </w:tcPr>
          <w:p w14:paraId="1CE7840D" w14:textId="77777777" w:rsidR="00AC38C0" w:rsidRDefault="00AC38C0" w:rsidP="00B4727B">
            <w:pPr>
              <w:pStyle w:val="TAC"/>
            </w:pPr>
            <w:r>
              <w:t>100</w:t>
            </w:r>
          </w:p>
        </w:tc>
        <w:tc>
          <w:tcPr>
            <w:tcW w:w="605" w:type="dxa"/>
          </w:tcPr>
          <w:p w14:paraId="78C1B4CB" w14:textId="77777777" w:rsidR="00AC38C0" w:rsidRDefault="00AC38C0" w:rsidP="00B4727B">
            <w:pPr>
              <w:pStyle w:val="TAC"/>
              <w:rPr>
                <w:lang w:eastAsia="ja-JP"/>
              </w:rPr>
            </w:pPr>
            <w:r>
              <w:rPr>
                <w:rFonts w:hint="eastAsia"/>
                <w:lang w:val="en-US" w:eastAsia="zh-CN"/>
              </w:rPr>
              <w:t>128</w:t>
            </w:r>
          </w:p>
        </w:tc>
        <w:tc>
          <w:tcPr>
            <w:tcW w:w="605" w:type="dxa"/>
          </w:tcPr>
          <w:p w14:paraId="3A41DA4A" w14:textId="77777777" w:rsidR="00AC38C0" w:rsidRDefault="00AC38C0" w:rsidP="00B4727B">
            <w:pPr>
              <w:pStyle w:val="TAC"/>
              <w:rPr>
                <w:lang w:val="en-US" w:eastAsia="zh-CN"/>
              </w:rPr>
            </w:pPr>
            <w:r>
              <w:rPr>
                <w:rFonts w:hint="eastAsia"/>
                <w:lang w:val="en-US" w:eastAsia="zh-CN"/>
              </w:rPr>
              <w:t>160</w:t>
            </w:r>
          </w:p>
        </w:tc>
        <w:tc>
          <w:tcPr>
            <w:tcW w:w="605" w:type="dxa"/>
          </w:tcPr>
          <w:p w14:paraId="0B601D2E" w14:textId="77777777" w:rsidR="00AC38C0" w:rsidRDefault="00AC38C0" w:rsidP="00B4727B">
            <w:pPr>
              <w:pStyle w:val="TAC"/>
              <w:rPr>
                <w:lang w:val="en-US" w:eastAsia="zh-CN"/>
              </w:rPr>
            </w:pPr>
            <w:r>
              <w:rPr>
                <w:rFonts w:hint="eastAsia"/>
                <w:lang w:val="en-US" w:eastAsia="zh-CN"/>
              </w:rPr>
              <w:t>216</w:t>
            </w:r>
          </w:p>
        </w:tc>
        <w:tc>
          <w:tcPr>
            <w:tcW w:w="605" w:type="dxa"/>
          </w:tcPr>
          <w:p w14:paraId="014C2E74" w14:textId="77777777" w:rsidR="00AC38C0" w:rsidRDefault="00AC38C0" w:rsidP="00B4727B">
            <w:pPr>
              <w:pStyle w:val="TAC"/>
              <w:rPr>
                <w:lang w:val="en-US" w:eastAsia="zh-CN"/>
              </w:rPr>
            </w:pPr>
          </w:p>
        </w:tc>
        <w:tc>
          <w:tcPr>
            <w:tcW w:w="605" w:type="dxa"/>
          </w:tcPr>
          <w:p w14:paraId="629EC938" w14:textId="77777777" w:rsidR="00AC38C0" w:rsidRDefault="00AC38C0" w:rsidP="00B4727B">
            <w:pPr>
              <w:pStyle w:val="TAC"/>
              <w:rPr>
                <w:lang w:val="en-US" w:eastAsia="zh-CN"/>
              </w:rPr>
            </w:pPr>
          </w:p>
        </w:tc>
        <w:tc>
          <w:tcPr>
            <w:tcW w:w="605" w:type="dxa"/>
          </w:tcPr>
          <w:p w14:paraId="009A4237" w14:textId="77777777" w:rsidR="00AC38C0" w:rsidRDefault="00AC38C0" w:rsidP="00B4727B">
            <w:pPr>
              <w:pStyle w:val="TAC"/>
              <w:rPr>
                <w:lang w:eastAsia="ja-JP"/>
              </w:rPr>
            </w:pPr>
          </w:p>
        </w:tc>
        <w:tc>
          <w:tcPr>
            <w:tcW w:w="605" w:type="dxa"/>
          </w:tcPr>
          <w:p w14:paraId="38EAE0E4" w14:textId="77777777" w:rsidR="00AC38C0" w:rsidRDefault="00AC38C0" w:rsidP="00B4727B">
            <w:pPr>
              <w:pStyle w:val="TAC"/>
              <w:rPr>
                <w:lang w:val="en-US" w:eastAsia="zh-CN"/>
              </w:rPr>
            </w:pPr>
          </w:p>
        </w:tc>
        <w:tc>
          <w:tcPr>
            <w:tcW w:w="521" w:type="dxa"/>
          </w:tcPr>
          <w:p w14:paraId="25C26B6A" w14:textId="77777777" w:rsidR="00AC38C0" w:rsidRDefault="00AC38C0" w:rsidP="00B4727B">
            <w:pPr>
              <w:pStyle w:val="TAC"/>
              <w:rPr>
                <w:lang w:val="en-US" w:eastAsia="zh-CN"/>
              </w:rPr>
            </w:pPr>
          </w:p>
        </w:tc>
        <w:tc>
          <w:tcPr>
            <w:tcW w:w="695" w:type="dxa"/>
          </w:tcPr>
          <w:p w14:paraId="2E9F859E" w14:textId="77777777" w:rsidR="00AC38C0" w:rsidRDefault="00AC38C0" w:rsidP="00B4727B">
            <w:pPr>
              <w:pStyle w:val="TAC"/>
              <w:rPr>
                <w:lang w:eastAsia="ja-JP"/>
              </w:rPr>
            </w:pPr>
          </w:p>
        </w:tc>
      </w:tr>
      <w:tr w:rsidR="00AC38C0" w14:paraId="0D818ABA" w14:textId="77777777" w:rsidTr="00B4727B">
        <w:trPr>
          <w:trHeight w:val="187"/>
          <w:jc w:val="center"/>
        </w:trPr>
        <w:tc>
          <w:tcPr>
            <w:tcW w:w="673" w:type="dxa"/>
          </w:tcPr>
          <w:p w14:paraId="7F794675" w14:textId="77777777" w:rsidR="00AC38C0" w:rsidRDefault="00AC38C0" w:rsidP="00B4727B">
            <w:pPr>
              <w:pStyle w:val="TAC"/>
            </w:pPr>
            <w:r>
              <w:rPr>
                <w:lang w:eastAsia="zh-CN"/>
              </w:rPr>
              <w:t>n77</w:t>
            </w:r>
          </w:p>
        </w:tc>
        <w:tc>
          <w:tcPr>
            <w:tcW w:w="673" w:type="dxa"/>
          </w:tcPr>
          <w:p w14:paraId="6A90F189" w14:textId="77777777" w:rsidR="00AC38C0" w:rsidRDefault="00AC38C0" w:rsidP="00B4727B">
            <w:pPr>
              <w:pStyle w:val="TAC"/>
              <w:rPr>
                <w:lang w:eastAsia="zh-CN"/>
              </w:rPr>
            </w:pPr>
            <w:r>
              <w:rPr>
                <w:lang w:eastAsia="zh-CN"/>
              </w:rPr>
              <w:t>n29</w:t>
            </w:r>
          </w:p>
        </w:tc>
        <w:tc>
          <w:tcPr>
            <w:tcW w:w="584" w:type="dxa"/>
          </w:tcPr>
          <w:p w14:paraId="558EF880" w14:textId="77777777" w:rsidR="00AC38C0" w:rsidRDefault="00AC38C0" w:rsidP="00B4727B">
            <w:pPr>
              <w:pStyle w:val="TAC"/>
              <w:rPr>
                <w:lang w:eastAsia="zh-CN"/>
              </w:rPr>
            </w:pPr>
            <w:r>
              <w:rPr>
                <w:lang w:eastAsia="zh-CN"/>
              </w:rPr>
              <w:t>15</w:t>
            </w:r>
          </w:p>
        </w:tc>
        <w:tc>
          <w:tcPr>
            <w:tcW w:w="572" w:type="dxa"/>
          </w:tcPr>
          <w:p w14:paraId="68E01745" w14:textId="77777777" w:rsidR="00AC38C0" w:rsidRDefault="00AC38C0" w:rsidP="00B4727B">
            <w:pPr>
              <w:pStyle w:val="TAC"/>
            </w:pPr>
            <w:r>
              <w:t>25</w:t>
            </w:r>
          </w:p>
        </w:tc>
        <w:tc>
          <w:tcPr>
            <w:tcW w:w="606" w:type="dxa"/>
          </w:tcPr>
          <w:p w14:paraId="77E9AAEC" w14:textId="77777777" w:rsidR="00AC38C0" w:rsidRDefault="00AC38C0" w:rsidP="00B4727B">
            <w:pPr>
              <w:pStyle w:val="TAC"/>
              <w:rPr>
                <w:lang w:eastAsia="zh-CN"/>
              </w:rPr>
            </w:pPr>
            <w:r>
              <w:t>50</w:t>
            </w:r>
          </w:p>
        </w:tc>
        <w:tc>
          <w:tcPr>
            <w:tcW w:w="605" w:type="dxa"/>
          </w:tcPr>
          <w:p w14:paraId="5A4F1F69" w14:textId="77777777" w:rsidR="00AC38C0" w:rsidRDefault="00AC38C0" w:rsidP="00B4727B">
            <w:pPr>
              <w:pStyle w:val="TAC"/>
              <w:rPr>
                <w:lang w:eastAsia="zh-CN"/>
              </w:rPr>
            </w:pPr>
          </w:p>
        </w:tc>
        <w:tc>
          <w:tcPr>
            <w:tcW w:w="605" w:type="dxa"/>
          </w:tcPr>
          <w:p w14:paraId="2874ECC4" w14:textId="77777777" w:rsidR="00AC38C0" w:rsidRDefault="00AC38C0" w:rsidP="00B4727B">
            <w:pPr>
              <w:pStyle w:val="TAC"/>
              <w:rPr>
                <w:lang w:eastAsia="zh-CN"/>
              </w:rPr>
            </w:pPr>
          </w:p>
        </w:tc>
        <w:tc>
          <w:tcPr>
            <w:tcW w:w="605" w:type="dxa"/>
          </w:tcPr>
          <w:p w14:paraId="28ABEB14" w14:textId="77777777" w:rsidR="00AC38C0" w:rsidRDefault="00AC38C0" w:rsidP="00B4727B">
            <w:pPr>
              <w:pStyle w:val="TAC"/>
              <w:rPr>
                <w:lang w:eastAsia="ja-JP"/>
              </w:rPr>
            </w:pPr>
          </w:p>
        </w:tc>
        <w:tc>
          <w:tcPr>
            <w:tcW w:w="605" w:type="dxa"/>
          </w:tcPr>
          <w:p w14:paraId="666629DE" w14:textId="77777777" w:rsidR="00AC38C0" w:rsidRDefault="00AC38C0" w:rsidP="00B4727B">
            <w:pPr>
              <w:pStyle w:val="TAC"/>
              <w:rPr>
                <w:lang w:eastAsia="zh-CN"/>
              </w:rPr>
            </w:pPr>
          </w:p>
        </w:tc>
        <w:tc>
          <w:tcPr>
            <w:tcW w:w="605" w:type="dxa"/>
          </w:tcPr>
          <w:p w14:paraId="78610E0D" w14:textId="77777777" w:rsidR="00AC38C0" w:rsidRDefault="00AC38C0" w:rsidP="00B4727B">
            <w:pPr>
              <w:pStyle w:val="TAC"/>
              <w:rPr>
                <w:lang w:eastAsia="zh-CN"/>
              </w:rPr>
            </w:pPr>
          </w:p>
        </w:tc>
        <w:tc>
          <w:tcPr>
            <w:tcW w:w="605" w:type="dxa"/>
          </w:tcPr>
          <w:p w14:paraId="3E64F1D9" w14:textId="77777777" w:rsidR="00AC38C0" w:rsidRDefault="00AC38C0" w:rsidP="00B4727B">
            <w:pPr>
              <w:pStyle w:val="TAC"/>
              <w:rPr>
                <w:lang w:eastAsia="zh-CN"/>
              </w:rPr>
            </w:pPr>
          </w:p>
        </w:tc>
        <w:tc>
          <w:tcPr>
            <w:tcW w:w="605" w:type="dxa"/>
          </w:tcPr>
          <w:p w14:paraId="419EE5AD" w14:textId="77777777" w:rsidR="00AC38C0" w:rsidRDefault="00AC38C0" w:rsidP="00B4727B">
            <w:pPr>
              <w:pStyle w:val="TAC"/>
              <w:rPr>
                <w:lang w:eastAsia="zh-CN"/>
              </w:rPr>
            </w:pPr>
          </w:p>
        </w:tc>
        <w:tc>
          <w:tcPr>
            <w:tcW w:w="605" w:type="dxa"/>
          </w:tcPr>
          <w:p w14:paraId="07DE0182" w14:textId="77777777" w:rsidR="00AC38C0" w:rsidRDefault="00AC38C0" w:rsidP="00B4727B">
            <w:pPr>
              <w:pStyle w:val="TAC"/>
              <w:rPr>
                <w:lang w:eastAsia="ja-JP"/>
              </w:rPr>
            </w:pPr>
          </w:p>
        </w:tc>
        <w:tc>
          <w:tcPr>
            <w:tcW w:w="605" w:type="dxa"/>
          </w:tcPr>
          <w:p w14:paraId="6AEC7BAA" w14:textId="77777777" w:rsidR="00AC38C0" w:rsidRDefault="00AC38C0" w:rsidP="00B4727B">
            <w:pPr>
              <w:pStyle w:val="TAC"/>
              <w:rPr>
                <w:lang w:eastAsia="zh-CN"/>
              </w:rPr>
            </w:pPr>
          </w:p>
        </w:tc>
        <w:tc>
          <w:tcPr>
            <w:tcW w:w="521" w:type="dxa"/>
          </w:tcPr>
          <w:p w14:paraId="0D5125BE" w14:textId="77777777" w:rsidR="00AC38C0" w:rsidRDefault="00AC38C0" w:rsidP="00B4727B">
            <w:pPr>
              <w:pStyle w:val="TAC"/>
              <w:rPr>
                <w:lang w:eastAsia="zh-CN"/>
              </w:rPr>
            </w:pPr>
          </w:p>
        </w:tc>
        <w:tc>
          <w:tcPr>
            <w:tcW w:w="695" w:type="dxa"/>
          </w:tcPr>
          <w:p w14:paraId="7D219C99" w14:textId="77777777" w:rsidR="00AC38C0" w:rsidRDefault="00AC38C0" w:rsidP="00B4727B">
            <w:pPr>
              <w:pStyle w:val="TAC"/>
              <w:rPr>
                <w:lang w:eastAsia="zh-CN"/>
              </w:rPr>
            </w:pPr>
          </w:p>
        </w:tc>
      </w:tr>
      <w:tr w:rsidR="00AC38C0" w14:paraId="13623AEA" w14:textId="77777777" w:rsidTr="00B4727B">
        <w:trPr>
          <w:trHeight w:val="187"/>
          <w:jc w:val="center"/>
        </w:trPr>
        <w:tc>
          <w:tcPr>
            <w:tcW w:w="673" w:type="dxa"/>
          </w:tcPr>
          <w:p w14:paraId="3DB3BFD6" w14:textId="77777777" w:rsidR="00AC38C0" w:rsidRDefault="00AC38C0" w:rsidP="00B4727B">
            <w:pPr>
              <w:pStyle w:val="TAC"/>
            </w:pPr>
            <w:r>
              <w:t>n77</w:t>
            </w:r>
          </w:p>
        </w:tc>
        <w:tc>
          <w:tcPr>
            <w:tcW w:w="673" w:type="dxa"/>
          </w:tcPr>
          <w:p w14:paraId="33D34C69" w14:textId="77777777" w:rsidR="00AC38C0" w:rsidRDefault="00AC38C0" w:rsidP="00B4727B">
            <w:pPr>
              <w:pStyle w:val="TAC"/>
              <w:rPr>
                <w:lang w:eastAsia="zh-CN"/>
              </w:rPr>
            </w:pPr>
            <w:r>
              <w:rPr>
                <w:lang w:eastAsia="zh-CN"/>
              </w:rPr>
              <w:t>n30</w:t>
            </w:r>
          </w:p>
        </w:tc>
        <w:tc>
          <w:tcPr>
            <w:tcW w:w="584" w:type="dxa"/>
          </w:tcPr>
          <w:p w14:paraId="4C271F8D" w14:textId="77777777" w:rsidR="00AC38C0" w:rsidRDefault="00AC38C0" w:rsidP="00B4727B">
            <w:pPr>
              <w:pStyle w:val="TAC"/>
              <w:rPr>
                <w:lang w:eastAsia="zh-CN"/>
              </w:rPr>
            </w:pPr>
            <w:r>
              <w:rPr>
                <w:lang w:eastAsia="zh-CN"/>
              </w:rPr>
              <w:t>15</w:t>
            </w:r>
          </w:p>
        </w:tc>
        <w:tc>
          <w:tcPr>
            <w:tcW w:w="572" w:type="dxa"/>
          </w:tcPr>
          <w:p w14:paraId="13F24209" w14:textId="77777777" w:rsidR="00AC38C0" w:rsidRDefault="00AC38C0" w:rsidP="00B4727B">
            <w:pPr>
              <w:pStyle w:val="TAC"/>
            </w:pPr>
            <w:r>
              <w:t>12</w:t>
            </w:r>
          </w:p>
        </w:tc>
        <w:tc>
          <w:tcPr>
            <w:tcW w:w="606" w:type="dxa"/>
          </w:tcPr>
          <w:p w14:paraId="4FDC16A1" w14:textId="77777777" w:rsidR="00AC38C0" w:rsidRDefault="00AC38C0" w:rsidP="00B4727B">
            <w:pPr>
              <w:pStyle w:val="TAC"/>
              <w:rPr>
                <w:lang w:eastAsia="zh-CN"/>
              </w:rPr>
            </w:pPr>
            <w:r>
              <w:rPr>
                <w:lang w:eastAsia="zh-CN"/>
              </w:rPr>
              <w:t>25</w:t>
            </w:r>
          </w:p>
        </w:tc>
        <w:tc>
          <w:tcPr>
            <w:tcW w:w="605" w:type="dxa"/>
          </w:tcPr>
          <w:p w14:paraId="495D03A4" w14:textId="77777777" w:rsidR="00AC38C0" w:rsidRDefault="00AC38C0" w:rsidP="00B4727B">
            <w:pPr>
              <w:pStyle w:val="TAC"/>
              <w:rPr>
                <w:lang w:eastAsia="zh-CN"/>
              </w:rPr>
            </w:pPr>
          </w:p>
        </w:tc>
        <w:tc>
          <w:tcPr>
            <w:tcW w:w="605" w:type="dxa"/>
          </w:tcPr>
          <w:p w14:paraId="10618CAA" w14:textId="77777777" w:rsidR="00AC38C0" w:rsidRDefault="00AC38C0" w:rsidP="00B4727B">
            <w:pPr>
              <w:pStyle w:val="TAC"/>
              <w:rPr>
                <w:lang w:eastAsia="zh-CN"/>
              </w:rPr>
            </w:pPr>
          </w:p>
        </w:tc>
        <w:tc>
          <w:tcPr>
            <w:tcW w:w="605" w:type="dxa"/>
          </w:tcPr>
          <w:p w14:paraId="095E0052" w14:textId="77777777" w:rsidR="00AC38C0" w:rsidRDefault="00AC38C0" w:rsidP="00B4727B">
            <w:pPr>
              <w:pStyle w:val="TAC"/>
              <w:rPr>
                <w:lang w:eastAsia="ja-JP"/>
              </w:rPr>
            </w:pPr>
          </w:p>
        </w:tc>
        <w:tc>
          <w:tcPr>
            <w:tcW w:w="605" w:type="dxa"/>
          </w:tcPr>
          <w:p w14:paraId="763F03DB" w14:textId="77777777" w:rsidR="00AC38C0" w:rsidRDefault="00AC38C0" w:rsidP="00B4727B">
            <w:pPr>
              <w:pStyle w:val="TAC"/>
              <w:rPr>
                <w:lang w:eastAsia="zh-CN"/>
              </w:rPr>
            </w:pPr>
          </w:p>
        </w:tc>
        <w:tc>
          <w:tcPr>
            <w:tcW w:w="605" w:type="dxa"/>
          </w:tcPr>
          <w:p w14:paraId="6A83DFFE" w14:textId="77777777" w:rsidR="00AC38C0" w:rsidRDefault="00AC38C0" w:rsidP="00B4727B">
            <w:pPr>
              <w:pStyle w:val="TAC"/>
              <w:rPr>
                <w:lang w:eastAsia="zh-CN"/>
              </w:rPr>
            </w:pPr>
          </w:p>
        </w:tc>
        <w:tc>
          <w:tcPr>
            <w:tcW w:w="605" w:type="dxa"/>
          </w:tcPr>
          <w:p w14:paraId="603501CB" w14:textId="77777777" w:rsidR="00AC38C0" w:rsidRDefault="00AC38C0" w:rsidP="00B4727B">
            <w:pPr>
              <w:pStyle w:val="TAC"/>
              <w:rPr>
                <w:lang w:eastAsia="zh-CN"/>
              </w:rPr>
            </w:pPr>
          </w:p>
        </w:tc>
        <w:tc>
          <w:tcPr>
            <w:tcW w:w="605" w:type="dxa"/>
          </w:tcPr>
          <w:p w14:paraId="6C929F83" w14:textId="77777777" w:rsidR="00AC38C0" w:rsidRDefault="00AC38C0" w:rsidP="00B4727B">
            <w:pPr>
              <w:pStyle w:val="TAC"/>
              <w:rPr>
                <w:lang w:eastAsia="zh-CN"/>
              </w:rPr>
            </w:pPr>
          </w:p>
        </w:tc>
        <w:tc>
          <w:tcPr>
            <w:tcW w:w="605" w:type="dxa"/>
          </w:tcPr>
          <w:p w14:paraId="4FFE4B77" w14:textId="77777777" w:rsidR="00AC38C0" w:rsidRDefault="00AC38C0" w:rsidP="00B4727B">
            <w:pPr>
              <w:pStyle w:val="TAC"/>
              <w:rPr>
                <w:lang w:eastAsia="ja-JP"/>
              </w:rPr>
            </w:pPr>
          </w:p>
        </w:tc>
        <w:tc>
          <w:tcPr>
            <w:tcW w:w="605" w:type="dxa"/>
          </w:tcPr>
          <w:p w14:paraId="69A1FD34" w14:textId="77777777" w:rsidR="00AC38C0" w:rsidRDefault="00AC38C0" w:rsidP="00B4727B">
            <w:pPr>
              <w:pStyle w:val="TAC"/>
              <w:rPr>
                <w:lang w:eastAsia="zh-CN"/>
              </w:rPr>
            </w:pPr>
          </w:p>
        </w:tc>
        <w:tc>
          <w:tcPr>
            <w:tcW w:w="521" w:type="dxa"/>
          </w:tcPr>
          <w:p w14:paraId="067BA017" w14:textId="77777777" w:rsidR="00AC38C0" w:rsidRDefault="00AC38C0" w:rsidP="00B4727B">
            <w:pPr>
              <w:pStyle w:val="TAC"/>
              <w:rPr>
                <w:lang w:eastAsia="zh-CN"/>
              </w:rPr>
            </w:pPr>
          </w:p>
        </w:tc>
        <w:tc>
          <w:tcPr>
            <w:tcW w:w="695" w:type="dxa"/>
          </w:tcPr>
          <w:p w14:paraId="4FB950EC" w14:textId="77777777" w:rsidR="00AC38C0" w:rsidRDefault="00AC38C0" w:rsidP="00B4727B">
            <w:pPr>
              <w:pStyle w:val="TAC"/>
              <w:rPr>
                <w:lang w:eastAsia="zh-CN"/>
              </w:rPr>
            </w:pPr>
          </w:p>
        </w:tc>
      </w:tr>
      <w:tr w:rsidR="00AC38C0" w14:paraId="1C46D093" w14:textId="77777777" w:rsidTr="00B4727B">
        <w:trPr>
          <w:trHeight w:val="187"/>
          <w:jc w:val="center"/>
        </w:trPr>
        <w:tc>
          <w:tcPr>
            <w:tcW w:w="673" w:type="dxa"/>
          </w:tcPr>
          <w:p w14:paraId="3A7AD9EE" w14:textId="77777777" w:rsidR="00AC38C0" w:rsidRDefault="00AC38C0" w:rsidP="00B4727B">
            <w:pPr>
              <w:pStyle w:val="TAC"/>
              <w:rPr>
                <w:lang w:eastAsia="zh-CN"/>
              </w:rPr>
            </w:pPr>
            <w:r>
              <w:t>n7</w:t>
            </w:r>
            <w:r>
              <w:rPr>
                <w:lang w:eastAsia="zh-CN"/>
              </w:rPr>
              <w:t>7</w:t>
            </w:r>
          </w:p>
        </w:tc>
        <w:tc>
          <w:tcPr>
            <w:tcW w:w="673" w:type="dxa"/>
          </w:tcPr>
          <w:p w14:paraId="16075EC6" w14:textId="77777777" w:rsidR="00AC38C0" w:rsidRDefault="00AC38C0" w:rsidP="00B4727B">
            <w:pPr>
              <w:pStyle w:val="TAC"/>
              <w:rPr>
                <w:lang w:eastAsia="zh-CN"/>
              </w:rPr>
            </w:pPr>
            <w:r>
              <w:rPr>
                <w:lang w:eastAsia="zh-CN"/>
              </w:rPr>
              <w:t>41</w:t>
            </w:r>
          </w:p>
        </w:tc>
        <w:tc>
          <w:tcPr>
            <w:tcW w:w="584" w:type="dxa"/>
          </w:tcPr>
          <w:p w14:paraId="33CB8734" w14:textId="0543B1AE" w:rsidR="00AC38C0" w:rsidRDefault="00627FC5" w:rsidP="00B4727B">
            <w:pPr>
              <w:pStyle w:val="TAC"/>
            </w:pPr>
            <w:ins w:id="210" w:author="T-Mobile USA" w:date="2022-02-08T16:27:00Z">
              <w:r>
                <w:rPr>
                  <w:lang w:eastAsia="zh-CN"/>
                </w:rPr>
                <w:t>30</w:t>
              </w:r>
            </w:ins>
            <w:del w:id="211" w:author="T-Mobile USA" w:date="2022-02-08T16:27:00Z">
              <w:r w:rsidR="00AC38C0" w:rsidDel="00627FC5">
                <w:rPr>
                  <w:lang w:eastAsia="zh-CN"/>
                </w:rPr>
                <w:delText>15</w:delText>
              </w:r>
            </w:del>
          </w:p>
        </w:tc>
        <w:tc>
          <w:tcPr>
            <w:tcW w:w="572" w:type="dxa"/>
          </w:tcPr>
          <w:p w14:paraId="220EB55A" w14:textId="77777777" w:rsidR="00AC38C0" w:rsidRDefault="00AC38C0" w:rsidP="00B4727B">
            <w:pPr>
              <w:pStyle w:val="TAC"/>
            </w:pPr>
          </w:p>
        </w:tc>
        <w:tc>
          <w:tcPr>
            <w:tcW w:w="606" w:type="dxa"/>
          </w:tcPr>
          <w:p w14:paraId="295000E8" w14:textId="27837F22" w:rsidR="00AC38C0" w:rsidRDefault="000B1BE6" w:rsidP="00B4727B">
            <w:pPr>
              <w:pStyle w:val="TAC"/>
            </w:pPr>
            <w:ins w:id="212" w:author="T-Mobile USA" w:date="2022-02-08T16:27:00Z">
              <w:r>
                <w:rPr>
                  <w:lang w:eastAsia="zh-CN"/>
                </w:rPr>
                <w:t>50</w:t>
              </w:r>
            </w:ins>
            <w:del w:id="213" w:author="T-Mobile USA" w:date="2022-02-08T16:27:00Z">
              <w:r w:rsidR="00AC38C0" w:rsidDel="000B1BE6">
                <w:rPr>
                  <w:lang w:eastAsia="zh-CN"/>
                </w:rPr>
                <w:delText>25</w:delText>
              </w:r>
            </w:del>
          </w:p>
        </w:tc>
        <w:tc>
          <w:tcPr>
            <w:tcW w:w="605" w:type="dxa"/>
          </w:tcPr>
          <w:p w14:paraId="7D3F9B7F" w14:textId="2ABE0F11" w:rsidR="00AC38C0" w:rsidRDefault="000B1BE6" w:rsidP="00B4727B">
            <w:pPr>
              <w:pStyle w:val="TAC"/>
            </w:pPr>
            <w:ins w:id="214" w:author="T-Mobile USA" w:date="2022-02-08T16:27:00Z">
              <w:r>
                <w:rPr>
                  <w:lang w:eastAsia="zh-CN"/>
                </w:rPr>
                <w:t>50</w:t>
              </w:r>
            </w:ins>
            <w:del w:id="215" w:author="T-Mobile USA" w:date="2022-02-08T16:27:00Z">
              <w:r w:rsidR="00AC38C0" w:rsidDel="000B1BE6">
                <w:rPr>
                  <w:lang w:eastAsia="zh-CN"/>
                </w:rPr>
                <w:delText>36</w:delText>
              </w:r>
            </w:del>
          </w:p>
        </w:tc>
        <w:tc>
          <w:tcPr>
            <w:tcW w:w="605" w:type="dxa"/>
          </w:tcPr>
          <w:p w14:paraId="0C3D4177" w14:textId="77777777" w:rsidR="00AC38C0" w:rsidRDefault="00AC38C0" w:rsidP="00B4727B">
            <w:pPr>
              <w:pStyle w:val="TAC"/>
            </w:pPr>
            <w:r>
              <w:rPr>
                <w:lang w:eastAsia="zh-CN"/>
              </w:rPr>
              <w:t>50</w:t>
            </w:r>
          </w:p>
        </w:tc>
        <w:tc>
          <w:tcPr>
            <w:tcW w:w="605" w:type="dxa"/>
          </w:tcPr>
          <w:p w14:paraId="25051C1E" w14:textId="77777777" w:rsidR="00AC38C0" w:rsidRDefault="00AC38C0" w:rsidP="00B4727B">
            <w:pPr>
              <w:pStyle w:val="TAC"/>
              <w:rPr>
                <w:lang w:eastAsia="ja-JP"/>
              </w:rPr>
            </w:pPr>
          </w:p>
        </w:tc>
        <w:tc>
          <w:tcPr>
            <w:tcW w:w="605" w:type="dxa"/>
          </w:tcPr>
          <w:p w14:paraId="501472FB" w14:textId="77777777" w:rsidR="00AC38C0" w:rsidRDefault="00AC38C0" w:rsidP="00B4727B">
            <w:pPr>
              <w:pStyle w:val="TAC"/>
              <w:rPr>
                <w:lang w:val="en-US" w:eastAsia="zh-CN"/>
              </w:rPr>
            </w:pPr>
            <w:r>
              <w:rPr>
                <w:lang w:eastAsia="zh-CN"/>
              </w:rPr>
              <w:t>50</w:t>
            </w:r>
          </w:p>
        </w:tc>
        <w:tc>
          <w:tcPr>
            <w:tcW w:w="605" w:type="dxa"/>
          </w:tcPr>
          <w:p w14:paraId="3B8BD6FC" w14:textId="77777777" w:rsidR="00AC38C0" w:rsidRDefault="00AC38C0" w:rsidP="00B4727B">
            <w:pPr>
              <w:pStyle w:val="TAC"/>
              <w:rPr>
                <w:lang w:val="en-US" w:eastAsia="zh-CN"/>
              </w:rPr>
            </w:pPr>
            <w:r>
              <w:rPr>
                <w:lang w:eastAsia="zh-CN"/>
              </w:rPr>
              <w:t>50</w:t>
            </w:r>
          </w:p>
        </w:tc>
        <w:tc>
          <w:tcPr>
            <w:tcW w:w="605" w:type="dxa"/>
          </w:tcPr>
          <w:p w14:paraId="7EC3462D" w14:textId="77777777" w:rsidR="00AC38C0" w:rsidRDefault="00AC38C0" w:rsidP="00B4727B">
            <w:pPr>
              <w:pStyle w:val="TAC"/>
              <w:rPr>
                <w:lang w:val="en-US" w:eastAsia="zh-CN"/>
              </w:rPr>
            </w:pPr>
            <w:r>
              <w:rPr>
                <w:lang w:eastAsia="zh-CN"/>
              </w:rPr>
              <w:t>50</w:t>
            </w:r>
          </w:p>
        </w:tc>
        <w:tc>
          <w:tcPr>
            <w:tcW w:w="605" w:type="dxa"/>
          </w:tcPr>
          <w:p w14:paraId="24683B3D" w14:textId="77777777" w:rsidR="00AC38C0" w:rsidRDefault="00AC38C0" w:rsidP="00B4727B">
            <w:pPr>
              <w:pStyle w:val="TAC"/>
              <w:rPr>
                <w:lang w:val="en-US" w:eastAsia="zh-CN"/>
              </w:rPr>
            </w:pPr>
            <w:r>
              <w:rPr>
                <w:lang w:eastAsia="zh-CN"/>
              </w:rPr>
              <w:t>50</w:t>
            </w:r>
          </w:p>
        </w:tc>
        <w:tc>
          <w:tcPr>
            <w:tcW w:w="605" w:type="dxa"/>
          </w:tcPr>
          <w:p w14:paraId="4DB5559F" w14:textId="1885B88F" w:rsidR="00AC38C0" w:rsidRDefault="000B1BE6" w:rsidP="00B4727B">
            <w:pPr>
              <w:pStyle w:val="TAC"/>
              <w:rPr>
                <w:lang w:eastAsia="ja-JP"/>
              </w:rPr>
            </w:pPr>
            <w:ins w:id="216" w:author="T-Mobile USA" w:date="2022-02-08T16:27:00Z">
              <w:r>
                <w:rPr>
                  <w:lang w:eastAsia="ja-JP"/>
                </w:rPr>
                <w:t>50</w:t>
              </w:r>
            </w:ins>
          </w:p>
        </w:tc>
        <w:tc>
          <w:tcPr>
            <w:tcW w:w="605" w:type="dxa"/>
          </w:tcPr>
          <w:p w14:paraId="40A29306" w14:textId="77777777" w:rsidR="00AC38C0" w:rsidRDefault="00AC38C0" w:rsidP="00B4727B">
            <w:pPr>
              <w:pStyle w:val="TAC"/>
              <w:rPr>
                <w:lang w:val="en-US" w:eastAsia="zh-CN"/>
              </w:rPr>
            </w:pPr>
            <w:r>
              <w:rPr>
                <w:lang w:eastAsia="zh-CN"/>
              </w:rPr>
              <w:t>50</w:t>
            </w:r>
          </w:p>
        </w:tc>
        <w:tc>
          <w:tcPr>
            <w:tcW w:w="521" w:type="dxa"/>
          </w:tcPr>
          <w:p w14:paraId="37EF13FD" w14:textId="77777777" w:rsidR="00AC38C0" w:rsidRDefault="00AC38C0" w:rsidP="00B4727B">
            <w:pPr>
              <w:pStyle w:val="TAC"/>
              <w:rPr>
                <w:lang w:val="en-US" w:eastAsia="zh-CN"/>
              </w:rPr>
            </w:pPr>
            <w:r>
              <w:rPr>
                <w:lang w:eastAsia="zh-CN"/>
              </w:rPr>
              <w:t>50</w:t>
            </w:r>
          </w:p>
        </w:tc>
        <w:tc>
          <w:tcPr>
            <w:tcW w:w="695" w:type="dxa"/>
          </w:tcPr>
          <w:p w14:paraId="69DE9D56" w14:textId="77777777" w:rsidR="00AC38C0" w:rsidRDefault="00AC38C0" w:rsidP="00B4727B">
            <w:pPr>
              <w:pStyle w:val="TAC"/>
              <w:rPr>
                <w:lang w:eastAsia="ja-JP"/>
              </w:rPr>
            </w:pPr>
            <w:r>
              <w:rPr>
                <w:lang w:eastAsia="zh-CN"/>
              </w:rPr>
              <w:t>50</w:t>
            </w:r>
          </w:p>
        </w:tc>
      </w:tr>
      <w:tr w:rsidR="00AC38C0" w14:paraId="194529AF" w14:textId="77777777" w:rsidTr="00B4727B">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tcPr>
          <w:p w14:paraId="63BC5331" w14:textId="77777777" w:rsidR="00AC38C0" w:rsidRDefault="00AC38C0" w:rsidP="00B4727B">
            <w:pPr>
              <w:pStyle w:val="TAC"/>
              <w:rPr>
                <w:lang w:eastAsia="ja-JP"/>
              </w:rPr>
            </w:pPr>
            <w:r>
              <w:rPr>
                <w:lang w:val="en-US" w:eastAsia="zh-CN"/>
              </w:rPr>
              <w:t>n</w:t>
            </w:r>
            <w:r>
              <w:rPr>
                <w:rFonts w:eastAsia="SimSun"/>
                <w:lang w:val="en-US" w:eastAsia="zh-CN"/>
              </w:rPr>
              <w:t>78</w:t>
            </w:r>
          </w:p>
        </w:tc>
        <w:tc>
          <w:tcPr>
            <w:tcW w:w="673" w:type="dxa"/>
            <w:tcBorders>
              <w:top w:val="single" w:sz="4" w:space="0" w:color="auto"/>
              <w:left w:val="single" w:sz="4" w:space="0" w:color="auto"/>
              <w:bottom w:val="single" w:sz="4" w:space="0" w:color="auto"/>
              <w:right w:val="single" w:sz="4" w:space="0" w:color="auto"/>
            </w:tcBorders>
            <w:vAlign w:val="center"/>
          </w:tcPr>
          <w:p w14:paraId="4AD07D0E" w14:textId="77777777" w:rsidR="00AC38C0" w:rsidRDefault="00AC38C0" w:rsidP="00B4727B">
            <w:pPr>
              <w:pStyle w:val="TAC"/>
              <w:rPr>
                <w:lang w:eastAsia="ja-JP"/>
              </w:rPr>
            </w:pPr>
            <w:r>
              <w:rPr>
                <w:lang w:val="en-US" w:eastAsia="zh-CN"/>
              </w:rPr>
              <w:t>n</w:t>
            </w:r>
            <w:r>
              <w:rPr>
                <w:rFonts w:eastAsia="SimSun"/>
                <w:lang w:val="en-US" w:eastAsia="zh-CN"/>
              </w:rPr>
              <w:t>3</w:t>
            </w:r>
          </w:p>
        </w:tc>
        <w:tc>
          <w:tcPr>
            <w:tcW w:w="584" w:type="dxa"/>
            <w:tcBorders>
              <w:top w:val="single" w:sz="4" w:space="0" w:color="auto"/>
              <w:left w:val="single" w:sz="4" w:space="0" w:color="auto"/>
              <w:bottom w:val="single" w:sz="4" w:space="0" w:color="auto"/>
              <w:right w:val="single" w:sz="4" w:space="0" w:color="auto"/>
            </w:tcBorders>
            <w:vAlign w:val="center"/>
          </w:tcPr>
          <w:p w14:paraId="3B5A5E66" w14:textId="77777777" w:rsidR="00AC38C0" w:rsidRDefault="00AC38C0" w:rsidP="00B4727B">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tcPr>
          <w:p w14:paraId="14E44081" w14:textId="77777777" w:rsidR="00AC38C0" w:rsidRDefault="00AC38C0" w:rsidP="00B4727B">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tcPr>
          <w:p w14:paraId="138B595A" w14:textId="77777777" w:rsidR="00AC38C0" w:rsidRDefault="00AC38C0" w:rsidP="00B4727B">
            <w:pPr>
              <w:pStyle w:val="TAC"/>
              <w:rPr>
                <w:lang w:eastAsia="ja-JP"/>
              </w:rPr>
            </w:pPr>
            <w:r>
              <w:rPr>
                <w:rFonts w:eastAsia="SimSun"/>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63EF85EB" w14:textId="77777777" w:rsidR="00AC38C0" w:rsidRDefault="00AC38C0" w:rsidP="00B4727B">
            <w:pPr>
              <w:pStyle w:val="TAC"/>
              <w:rPr>
                <w:lang w:eastAsia="ja-JP"/>
              </w:rPr>
            </w:pPr>
            <w:r>
              <w:rPr>
                <w:rFonts w:eastAsia="SimSun"/>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tcPr>
          <w:p w14:paraId="76F1795C" w14:textId="77777777" w:rsidR="00AC38C0" w:rsidRDefault="00AC38C0" w:rsidP="00B4727B">
            <w:pPr>
              <w:pStyle w:val="TAC"/>
              <w:rPr>
                <w:lang w:eastAsia="ja-JP"/>
              </w:rPr>
            </w:pPr>
            <w:r>
              <w:rPr>
                <w:rFonts w:eastAsia="SimSun"/>
                <w:lang w:eastAsia="zh-CN"/>
              </w:rPr>
              <w:t>100</w:t>
            </w:r>
          </w:p>
        </w:tc>
        <w:tc>
          <w:tcPr>
            <w:tcW w:w="605" w:type="dxa"/>
            <w:tcBorders>
              <w:top w:val="single" w:sz="4" w:space="0" w:color="auto"/>
              <w:left w:val="single" w:sz="4" w:space="0" w:color="auto"/>
              <w:bottom w:val="single" w:sz="4" w:space="0" w:color="auto"/>
              <w:right w:val="single" w:sz="4" w:space="0" w:color="auto"/>
            </w:tcBorders>
          </w:tcPr>
          <w:p w14:paraId="28C9BB54" w14:textId="77777777" w:rsidR="00AC38C0" w:rsidRDefault="00AC38C0" w:rsidP="00B4727B">
            <w:pPr>
              <w:pStyle w:val="TAC"/>
              <w:rPr>
                <w:lang w:eastAsia="ja-JP"/>
              </w:rPr>
            </w:pPr>
            <w:r>
              <w:rPr>
                <w:rFonts w:eastAsia="SimSun"/>
                <w:lang w:eastAsia="zh-CN"/>
              </w:rPr>
              <w:t>128</w:t>
            </w:r>
          </w:p>
        </w:tc>
        <w:tc>
          <w:tcPr>
            <w:tcW w:w="605" w:type="dxa"/>
            <w:tcBorders>
              <w:top w:val="single" w:sz="4" w:space="0" w:color="auto"/>
              <w:left w:val="single" w:sz="4" w:space="0" w:color="auto"/>
              <w:bottom w:val="single" w:sz="4" w:space="0" w:color="auto"/>
              <w:right w:val="single" w:sz="4" w:space="0" w:color="auto"/>
            </w:tcBorders>
          </w:tcPr>
          <w:p w14:paraId="5E245790" w14:textId="77777777" w:rsidR="00AC38C0" w:rsidRDefault="00AC38C0" w:rsidP="00B4727B">
            <w:pPr>
              <w:pStyle w:val="TAC"/>
              <w:rPr>
                <w:lang w:val="en-US" w:eastAsia="zh-CN"/>
              </w:rPr>
            </w:pPr>
            <w:r>
              <w:rPr>
                <w:rFonts w:eastAsia="SimSun"/>
                <w:lang w:eastAsia="zh-CN"/>
              </w:rPr>
              <w:t>160</w:t>
            </w:r>
          </w:p>
        </w:tc>
        <w:tc>
          <w:tcPr>
            <w:tcW w:w="605" w:type="dxa"/>
            <w:tcBorders>
              <w:top w:val="single" w:sz="4" w:space="0" w:color="auto"/>
              <w:left w:val="single" w:sz="4" w:space="0" w:color="auto"/>
              <w:bottom w:val="single" w:sz="4" w:space="0" w:color="auto"/>
              <w:right w:val="single" w:sz="4" w:space="0" w:color="auto"/>
            </w:tcBorders>
          </w:tcPr>
          <w:p w14:paraId="3340052E" w14:textId="77777777" w:rsidR="00AC38C0" w:rsidRDefault="00AC38C0" w:rsidP="00B4727B">
            <w:pPr>
              <w:pStyle w:val="TAC"/>
              <w:rPr>
                <w:lang w:val="en-US" w:eastAsia="zh-CN"/>
              </w:rPr>
            </w:pPr>
            <w:r>
              <w:rPr>
                <w:rFonts w:eastAsia="SimSun"/>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3A1395B2" w14:textId="77777777" w:rsidR="00AC38C0" w:rsidRDefault="00AC38C0" w:rsidP="00B4727B">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C629B4B" w14:textId="77777777" w:rsidR="00AC38C0" w:rsidRDefault="00AC38C0" w:rsidP="00B4727B">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DEC469E" w14:textId="77777777" w:rsidR="00AC38C0" w:rsidRDefault="00AC38C0" w:rsidP="00B4727B">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C5DE1FB" w14:textId="77777777" w:rsidR="00AC38C0" w:rsidRDefault="00AC38C0" w:rsidP="00B4727B">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78B33811" w14:textId="77777777" w:rsidR="00AC38C0" w:rsidRDefault="00AC38C0" w:rsidP="00B4727B">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0E7AD4DF" w14:textId="77777777" w:rsidR="00AC38C0" w:rsidRDefault="00AC38C0" w:rsidP="00B4727B">
            <w:pPr>
              <w:pStyle w:val="TAC"/>
              <w:rPr>
                <w:lang w:eastAsia="ja-JP"/>
              </w:rPr>
            </w:pPr>
          </w:p>
        </w:tc>
      </w:tr>
      <w:tr w:rsidR="00AC38C0" w14:paraId="14CE9E62" w14:textId="77777777" w:rsidTr="00B4727B">
        <w:trPr>
          <w:trHeight w:val="187"/>
          <w:jc w:val="center"/>
        </w:trPr>
        <w:tc>
          <w:tcPr>
            <w:tcW w:w="673" w:type="dxa"/>
            <w:vAlign w:val="center"/>
          </w:tcPr>
          <w:p w14:paraId="0D5CDAAC" w14:textId="77777777" w:rsidR="00AC38C0" w:rsidRDefault="00AC38C0" w:rsidP="00B4727B">
            <w:pPr>
              <w:pStyle w:val="TAC"/>
              <w:rPr>
                <w:lang w:eastAsia="ja-JP"/>
              </w:rPr>
            </w:pPr>
            <w:r>
              <w:rPr>
                <w:lang w:eastAsia="ja-JP"/>
              </w:rPr>
              <w:t>n7</w:t>
            </w:r>
            <w:r>
              <w:rPr>
                <w:rFonts w:hint="eastAsia"/>
                <w:lang w:eastAsia="ja-JP"/>
              </w:rPr>
              <w:t>8</w:t>
            </w:r>
          </w:p>
        </w:tc>
        <w:tc>
          <w:tcPr>
            <w:tcW w:w="673" w:type="dxa"/>
            <w:vAlign w:val="center"/>
          </w:tcPr>
          <w:p w14:paraId="3E3D9F86" w14:textId="77777777" w:rsidR="00AC38C0" w:rsidRDefault="00AC38C0" w:rsidP="00B4727B">
            <w:pPr>
              <w:pStyle w:val="TAC"/>
              <w:rPr>
                <w:lang w:eastAsia="ja-JP"/>
              </w:rPr>
            </w:pPr>
            <w:r>
              <w:rPr>
                <w:rFonts w:hint="eastAsia"/>
                <w:lang w:eastAsia="ja-JP"/>
              </w:rPr>
              <w:t>n4</w:t>
            </w:r>
            <w:r>
              <w:rPr>
                <w:lang w:eastAsia="ja-JP"/>
              </w:rPr>
              <w:t>0</w:t>
            </w:r>
          </w:p>
        </w:tc>
        <w:tc>
          <w:tcPr>
            <w:tcW w:w="584" w:type="dxa"/>
            <w:vAlign w:val="center"/>
          </w:tcPr>
          <w:p w14:paraId="5D1DA381" w14:textId="77777777" w:rsidR="00AC38C0" w:rsidRDefault="00AC38C0" w:rsidP="00B4727B">
            <w:pPr>
              <w:pStyle w:val="TAC"/>
              <w:rPr>
                <w:lang w:eastAsia="ja-JP"/>
              </w:rPr>
            </w:pPr>
            <w:r>
              <w:rPr>
                <w:rFonts w:hint="eastAsia"/>
                <w:lang w:eastAsia="ja-JP"/>
              </w:rPr>
              <w:t>30</w:t>
            </w:r>
          </w:p>
        </w:tc>
        <w:tc>
          <w:tcPr>
            <w:tcW w:w="572" w:type="dxa"/>
            <w:vAlign w:val="center"/>
          </w:tcPr>
          <w:p w14:paraId="5516852C" w14:textId="77777777" w:rsidR="00AC38C0" w:rsidRDefault="00AC38C0" w:rsidP="00B4727B">
            <w:pPr>
              <w:pStyle w:val="TAC"/>
              <w:rPr>
                <w:lang w:eastAsia="ja-JP"/>
              </w:rPr>
            </w:pPr>
            <w:r>
              <w:rPr>
                <w:lang w:eastAsia="ja-JP"/>
              </w:rPr>
              <w:t>50</w:t>
            </w:r>
          </w:p>
        </w:tc>
        <w:tc>
          <w:tcPr>
            <w:tcW w:w="606" w:type="dxa"/>
            <w:vAlign w:val="center"/>
          </w:tcPr>
          <w:p w14:paraId="5BFFC5BF" w14:textId="77777777" w:rsidR="00AC38C0" w:rsidRDefault="00AC38C0" w:rsidP="00B4727B">
            <w:pPr>
              <w:pStyle w:val="TAC"/>
              <w:rPr>
                <w:lang w:eastAsia="ja-JP"/>
              </w:rPr>
            </w:pPr>
            <w:r>
              <w:rPr>
                <w:rFonts w:hint="eastAsia"/>
                <w:lang w:eastAsia="ja-JP"/>
              </w:rPr>
              <w:t>50</w:t>
            </w:r>
          </w:p>
        </w:tc>
        <w:tc>
          <w:tcPr>
            <w:tcW w:w="605" w:type="dxa"/>
            <w:vAlign w:val="center"/>
          </w:tcPr>
          <w:p w14:paraId="7E520547" w14:textId="77777777" w:rsidR="00AC38C0" w:rsidRDefault="00AC38C0" w:rsidP="00B4727B">
            <w:pPr>
              <w:pStyle w:val="TAC"/>
              <w:rPr>
                <w:lang w:eastAsia="ja-JP"/>
              </w:rPr>
            </w:pPr>
            <w:r>
              <w:rPr>
                <w:rFonts w:hint="eastAsia"/>
                <w:lang w:eastAsia="ja-JP"/>
              </w:rPr>
              <w:t>50</w:t>
            </w:r>
          </w:p>
        </w:tc>
        <w:tc>
          <w:tcPr>
            <w:tcW w:w="605" w:type="dxa"/>
            <w:vAlign w:val="center"/>
          </w:tcPr>
          <w:p w14:paraId="2BA16D47" w14:textId="77777777" w:rsidR="00AC38C0" w:rsidRDefault="00AC38C0" w:rsidP="00B4727B">
            <w:pPr>
              <w:pStyle w:val="TAC"/>
              <w:rPr>
                <w:lang w:eastAsia="ja-JP"/>
              </w:rPr>
            </w:pPr>
            <w:r>
              <w:rPr>
                <w:rFonts w:hint="eastAsia"/>
                <w:lang w:eastAsia="ja-JP"/>
              </w:rPr>
              <w:t>50</w:t>
            </w:r>
          </w:p>
        </w:tc>
        <w:tc>
          <w:tcPr>
            <w:tcW w:w="605" w:type="dxa"/>
            <w:vAlign w:val="center"/>
          </w:tcPr>
          <w:p w14:paraId="6AEA19A0" w14:textId="77777777" w:rsidR="00AC38C0" w:rsidRDefault="00AC38C0" w:rsidP="00B4727B">
            <w:pPr>
              <w:pStyle w:val="TAC"/>
              <w:rPr>
                <w:lang w:eastAsia="ja-JP"/>
              </w:rPr>
            </w:pPr>
          </w:p>
        </w:tc>
        <w:tc>
          <w:tcPr>
            <w:tcW w:w="605" w:type="dxa"/>
            <w:vAlign w:val="center"/>
          </w:tcPr>
          <w:p w14:paraId="31E6115A" w14:textId="77777777" w:rsidR="00AC38C0" w:rsidRDefault="00AC38C0" w:rsidP="00B4727B">
            <w:pPr>
              <w:pStyle w:val="TAC"/>
              <w:rPr>
                <w:lang w:val="en-US" w:eastAsia="zh-CN"/>
              </w:rPr>
            </w:pPr>
          </w:p>
        </w:tc>
        <w:tc>
          <w:tcPr>
            <w:tcW w:w="605" w:type="dxa"/>
            <w:vAlign w:val="center"/>
          </w:tcPr>
          <w:p w14:paraId="623477D8" w14:textId="77777777" w:rsidR="00AC38C0" w:rsidRDefault="00AC38C0" w:rsidP="00B4727B">
            <w:pPr>
              <w:pStyle w:val="TAC"/>
              <w:rPr>
                <w:lang w:val="en-US" w:eastAsia="zh-CN"/>
              </w:rPr>
            </w:pPr>
            <w:r>
              <w:rPr>
                <w:rFonts w:hint="eastAsia"/>
                <w:lang w:val="en-US" w:eastAsia="zh-CN"/>
              </w:rPr>
              <w:t>50</w:t>
            </w:r>
          </w:p>
        </w:tc>
        <w:tc>
          <w:tcPr>
            <w:tcW w:w="605" w:type="dxa"/>
            <w:vAlign w:val="center"/>
          </w:tcPr>
          <w:p w14:paraId="11E6849F" w14:textId="77777777" w:rsidR="00AC38C0" w:rsidRDefault="00AC38C0" w:rsidP="00B4727B">
            <w:pPr>
              <w:pStyle w:val="TAC"/>
              <w:rPr>
                <w:lang w:val="en-US" w:eastAsia="zh-CN"/>
              </w:rPr>
            </w:pPr>
            <w:r>
              <w:rPr>
                <w:rFonts w:hint="eastAsia"/>
                <w:lang w:val="en-US" w:eastAsia="zh-CN"/>
              </w:rPr>
              <w:t>50</w:t>
            </w:r>
          </w:p>
        </w:tc>
        <w:tc>
          <w:tcPr>
            <w:tcW w:w="605" w:type="dxa"/>
            <w:vAlign w:val="center"/>
          </w:tcPr>
          <w:p w14:paraId="537A717F" w14:textId="77777777" w:rsidR="00AC38C0" w:rsidRDefault="00AC38C0" w:rsidP="00B4727B">
            <w:pPr>
              <w:pStyle w:val="TAC"/>
              <w:rPr>
                <w:lang w:val="en-US" w:eastAsia="zh-CN"/>
              </w:rPr>
            </w:pPr>
            <w:r>
              <w:rPr>
                <w:rFonts w:hint="eastAsia"/>
                <w:lang w:val="en-US" w:eastAsia="zh-CN"/>
              </w:rPr>
              <w:t>50</w:t>
            </w:r>
          </w:p>
        </w:tc>
        <w:tc>
          <w:tcPr>
            <w:tcW w:w="605" w:type="dxa"/>
            <w:vAlign w:val="center"/>
          </w:tcPr>
          <w:p w14:paraId="1B60F5A6" w14:textId="77777777" w:rsidR="00AC38C0" w:rsidRDefault="00AC38C0" w:rsidP="00B4727B">
            <w:pPr>
              <w:pStyle w:val="TAC"/>
              <w:rPr>
                <w:lang w:eastAsia="ja-JP"/>
              </w:rPr>
            </w:pPr>
          </w:p>
        </w:tc>
        <w:tc>
          <w:tcPr>
            <w:tcW w:w="605" w:type="dxa"/>
            <w:vAlign w:val="center"/>
          </w:tcPr>
          <w:p w14:paraId="71BC92FB" w14:textId="77777777" w:rsidR="00AC38C0" w:rsidRDefault="00AC38C0" w:rsidP="00B4727B">
            <w:pPr>
              <w:pStyle w:val="TAC"/>
              <w:rPr>
                <w:lang w:val="en-US" w:eastAsia="zh-CN"/>
              </w:rPr>
            </w:pPr>
            <w:r>
              <w:rPr>
                <w:rFonts w:hint="eastAsia"/>
                <w:lang w:val="en-US" w:eastAsia="zh-CN"/>
              </w:rPr>
              <w:t>50</w:t>
            </w:r>
          </w:p>
        </w:tc>
        <w:tc>
          <w:tcPr>
            <w:tcW w:w="521" w:type="dxa"/>
            <w:vAlign w:val="center"/>
          </w:tcPr>
          <w:p w14:paraId="6A5F916E" w14:textId="77777777" w:rsidR="00AC38C0" w:rsidRDefault="00AC38C0" w:rsidP="00B4727B">
            <w:pPr>
              <w:pStyle w:val="TAC"/>
              <w:rPr>
                <w:lang w:val="en-US" w:eastAsia="zh-CN"/>
              </w:rPr>
            </w:pPr>
          </w:p>
        </w:tc>
        <w:tc>
          <w:tcPr>
            <w:tcW w:w="695" w:type="dxa"/>
            <w:vAlign w:val="center"/>
          </w:tcPr>
          <w:p w14:paraId="6F5B18AD" w14:textId="77777777" w:rsidR="00AC38C0" w:rsidRDefault="00AC38C0" w:rsidP="00B4727B">
            <w:pPr>
              <w:pStyle w:val="TAC"/>
              <w:rPr>
                <w:lang w:eastAsia="ja-JP"/>
              </w:rPr>
            </w:pPr>
          </w:p>
        </w:tc>
      </w:tr>
      <w:tr w:rsidR="00AC38C0" w14:paraId="78C7B33D" w14:textId="77777777" w:rsidTr="00B4727B">
        <w:trPr>
          <w:trHeight w:val="187"/>
          <w:jc w:val="center"/>
        </w:trPr>
        <w:tc>
          <w:tcPr>
            <w:tcW w:w="673" w:type="dxa"/>
            <w:vAlign w:val="center"/>
          </w:tcPr>
          <w:p w14:paraId="559EE10E" w14:textId="77777777" w:rsidR="00AC38C0" w:rsidRDefault="00AC38C0" w:rsidP="00B4727B">
            <w:pPr>
              <w:pStyle w:val="TAC"/>
              <w:rPr>
                <w:lang w:eastAsia="ja-JP"/>
              </w:rPr>
            </w:pPr>
            <w:r>
              <w:rPr>
                <w:lang w:eastAsia="ja-JP"/>
              </w:rPr>
              <w:t>n7</w:t>
            </w:r>
            <w:r>
              <w:rPr>
                <w:rFonts w:hint="eastAsia"/>
                <w:lang w:eastAsia="ja-JP"/>
              </w:rPr>
              <w:t>8</w:t>
            </w:r>
          </w:p>
        </w:tc>
        <w:tc>
          <w:tcPr>
            <w:tcW w:w="673" w:type="dxa"/>
            <w:vAlign w:val="center"/>
          </w:tcPr>
          <w:p w14:paraId="4B2CAC8E" w14:textId="77777777" w:rsidR="00AC38C0" w:rsidRDefault="00AC38C0" w:rsidP="00B4727B">
            <w:pPr>
              <w:pStyle w:val="TAC"/>
              <w:rPr>
                <w:lang w:eastAsia="ja-JP"/>
              </w:rPr>
            </w:pPr>
            <w:r>
              <w:rPr>
                <w:rFonts w:hint="eastAsia"/>
                <w:lang w:eastAsia="ja-JP"/>
              </w:rPr>
              <w:t>n41</w:t>
            </w:r>
          </w:p>
        </w:tc>
        <w:tc>
          <w:tcPr>
            <w:tcW w:w="584" w:type="dxa"/>
            <w:vAlign w:val="center"/>
          </w:tcPr>
          <w:p w14:paraId="0BE48E98" w14:textId="77777777" w:rsidR="00AC38C0" w:rsidRDefault="00AC38C0" w:rsidP="00B4727B">
            <w:pPr>
              <w:pStyle w:val="TAC"/>
              <w:rPr>
                <w:lang w:eastAsia="ja-JP"/>
              </w:rPr>
            </w:pPr>
            <w:r>
              <w:rPr>
                <w:rFonts w:hint="eastAsia"/>
                <w:lang w:eastAsia="ja-JP"/>
              </w:rPr>
              <w:t>30</w:t>
            </w:r>
          </w:p>
        </w:tc>
        <w:tc>
          <w:tcPr>
            <w:tcW w:w="572" w:type="dxa"/>
            <w:vAlign w:val="center"/>
          </w:tcPr>
          <w:p w14:paraId="5A3F09E0" w14:textId="77777777" w:rsidR="00AC38C0" w:rsidRDefault="00AC38C0" w:rsidP="00B4727B">
            <w:pPr>
              <w:pStyle w:val="TAC"/>
              <w:rPr>
                <w:lang w:eastAsia="ja-JP"/>
              </w:rPr>
            </w:pPr>
          </w:p>
        </w:tc>
        <w:tc>
          <w:tcPr>
            <w:tcW w:w="606" w:type="dxa"/>
            <w:vAlign w:val="center"/>
          </w:tcPr>
          <w:p w14:paraId="3F6ABA1B" w14:textId="77777777" w:rsidR="00AC38C0" w:rsidRDefault="00AC38C0" w:rsidP="00B4727B">
            <w:pPr>
              <w:pStyle w:val="TAC"/>
              <w:rPr>
                <w:lang w:eastAsia="ja-JP"/>
              </w:rPr>
            </w:pPr>
            <w:r>
              <w:rPr>
                <w:rFonts w:hint="eastAsia"/>
                <w:lang w:eastAsia="ja-JP"/>
              </w:rPr>
              <w:t>50</w:t>
            </w:r>
          </w:p>
        </w:tc>
        <w:tc>
          <w:tcPr>
            <w:tcW w:w="605" w:type="dxa"/>
            <w:vAlign w:val="center"/>
          </w:tcPr>
          <w:p w14:paraId="7C726E94" w14:textId="77777777" w:rsidR="00AC38C0" w:rsidRDefault="00AC38C0" w:rsidP="00B4727B">
            <w:pPr>
              <w:pStyle w:val="TAC"/>
              <w:rPr>
                <w:lang w:eastAsia="ja-JP"/>
              </w:rPr>
            </w:pPr>
            <w:r>
              <w:rPr>
                <w:rFonts w:hint="eastAsia"/>
                <w:lang w:eastAsia="ja-JP"/>
              </w:rPr>
              <w:t>50</w:t>
            </w:r>
          </w:p>
        </w:tc>
        <w:tc>
          <w:tcPr>
            <w:tcW w:w="605" w:type="dxa"/>
            <w:vAlign w:val="center"/>
          </w:tcPr>
          <w:p w14:paraId="4D091CA0" w14:textId="77777777" w:rsidR="00AC38C0" w:rsidRDefault="00AC38C0" w:rsidP="00B4727B">
            <w:pPr>
              <w:pStyle w:val="TAC"/>
              <w:rPr>
                <w:lang w:eastAsia="ja-JP"/>
              </w:rPr>
            </w:pPr>
            <w:r>
              <w:rPr>
                <w:rFonts w:hint="eastAsia"/>
                <w:lang w:eastAsia="ja-JP"/>
              </w:rPr>
              <w:t>50</w:t>
            </w:r>
          </w:p>
        </w:tc>
        <w:tc>
          <w:tcPr>
            <w:tcW w:w="605" w:type="dxa"/>
            <w:vAlign w:val="center"/>
          </w:tcPr>
          <w:p w14:paraId="719BFF83" w14:textId="77777777" w:rsidR="00AC38C0" w:rsidRDefault="00AC38C0" w:rsidP="00B4727B">
            <w:pPr>
              <w:pStyle w:val="TAC"/>
              <w:rPr>
                <w:lang w:eastAsia="ja-JP"/>
              </w:rPr>
            </w:pPr>
          </w:p>
        </w:tc>
        <w:tc>
          <w:tcPr>
            <w:tcW w:w="605" w:type="dxa"/>
            <w:vAlign w:val="center"/>
          </w:tcPr>
          <w:p w14:paraId="08A6392F" w14:textId="77777777" w:rsidR="00AC38C0" w:rsidRDefault="00AC38C0" w:rsidP="00B4727B">
            <w:pPr>
              <w:pStyle w:val="TAC"/>
              <w:rPr>
                <w:lang w:val="en-US" w:eastAsia="zh-CN"/>
              </w:rPr>
            </w:pPr>
            <w:r>
              <w:rPr>
                <w:rFonts w:hint="eastAsia"/>
                <w:lang w:val="en-US" w:eastAsia="zh-CN"/>
              </w:rPr>
              <w:t>50</w:t>
            </w:r>
          </w:p>
        </w:tc>
        <w:tc>
          <w:tcPr>
            <w:tcW w:w="605" w:type="dxa"/>
            <w:vAlign w:val="center"/>
          </w:tcPr>
          <w:p w14:paraId="6BEC6576" w14:textId="77777777" w:rsidR="00AC38C0" w:rsidRDefault="00AC38C0" w:rsidP="00B4727B">
            <w:pPr>
              <w:pStyle w:val="TAC"/>
              <w:rPr>
                <w:lang w:eastAsia="ja-JP"/>
              </w:rPr>
            </w:pPr>
            <w:r>
              <w:rPr>
                <w:rFonts w:hint="eastAsia"/>
                <w:lang w:eastAsia="ja-JP"/>
              </w:rPr>
              <w:t>50</w:t>
            </w:r>
          </w:p>
        </w:tc>
        <w:tc>
          <w:tcPr>
            <w:tcW w:w="605" w:type="dxa"/>
            <w:vAlign w:val="center"/>
          </w:tcPr>
          <w:p w14:paraId="66FD5235" w14:textId="77777777" w:rsidR="00AC38C0" w:rsidRDefault="00AC38C0" w:rsidP="00B4727B">
            <w:pPr>
              <w:pStyle w:val="TAC"/>
              <w:rPr>
                <w:lang w:eastAsia="ja-JP"/>
              </w:rPr>
            </w:pPr>
            <w:r>
              <w:rPr>
                <w:rFonts w:hint="eastAsia"/>
                <w:lang w:eastAsia="ja-JP"/>
              </w:rPr>
              <w:t>50</w:t>
            </w:r>
          </w:p>
        </w:tc>
        <w:tc>
          <w:tcPr>
            <w:tcW w:w="605" w:type="dxa"/>
            <w:vAlign w:val="center"/>
          </w:tcPr>
          <w:p w14:paraId="1F479C4A" w14:textId="77777777" w:rsidR="00AC38C0" w:rsidRDefault="00AC38C0" w:rsidP="00B4727B">
            <w:pPr>
              <w:pStyle w:val="TAC"/>
              <w:rPr>
                <w:lang w:eastAsia="ja-JP"/>
              </w:rPr>
            </w:pPr>
            <w:r>
              <w:rPr>
                <w:rFonts w:hint="eastAsia"/>
                <w:lang w:eastAsia="ja-JP"/>
              </w:rPr>
              <w:t>50</w:t>
            </w:r>
          </w:p>
        </w:tc>
        <w:tc>
          <w:tcPr>
            <w:tcW w:w="605" w:type="dxa"/>
            <w:vAlign w:val="center"/>
          </w:tcPr>
          <w:p w14:paraId="19437EFA" w14:textId="77777777" w:rsidR="00AC38C0" w:rsidRDefault="00AC38C0" w:rsidP="00B4727B">
            <w:pPr>
              <w:pStyle w:val="TAC"/>
              <w:rPr>
                <w:lang w:eastAsia="ja-JP"/>
              </w:rPr>
            </w:pPr>
          </w:p>
        </w:tc>
        <w:tc>
          <w:tcPr>
            <w:tcW w:w="605" w:type="dxa"/>
            <w:vAlign w:val="center"/>
          </w:tcPr>
          <w:p w14:paraId="4D6B0A39" w14:textId="77777777" w:rsidR="00AC38C0" w:rsidRDefault="00AC38C0" w:rsidP="00B4727B">
            <w:pPr>
              <w:pStyle w:val="TAC"/>
              <w:rPr>
                <w:lang w:eastAsia="ja-JP"/>
              </w:rPr>
            </w:pPr>
            <w:r>
              <w:rPr>
                <w:rFonts w:hint="eastAsia"/>
                <w:lang w:eastAsia="ja-JP"/>
              </w:rPr>
              <w:t>50</w:t>
            </w:r>
          </w:p>
        </w:tc>
        <w:tc>
          <w:tcPr>
            <w:tcW w:w="521" w:type="dxa"/>
            <w:vAlign w:val="center"/>
          </w:tcPr>
          <w:p w14:paraId="1E73F889" w14:textId="77777777" w:rsidR="00AC38C0" w:rsidRDefault="00AC38C0" w:rsidP="00B4727B">
            <w:pPr>
              <w:pStyle w:val="TAC"/>
              <w:rPr>
                <w:lang w:val="en-US" w:eastAsia="zh-CN"/>
              </w:rPr>
            </w:pPr>
            <w:r>
              <w:rPr>
                <w:rFonts w:hint="eastAsia"/>
                <w:lang w:val="en-US" w:eastAsia="zh-CN"/>
              </w:rPr>
              <w:t>50</w:t>
            </w:r>
          </w:p>
        </w:tc>
        <w:tc>
          <w:tcPr>
            <w:tcW w:w="695" w:type="dxa"/>
            <w:vAlign w:val="center"/>
          </w:tcPr>
          <w:p w14:paraId="621272B7" w14:textId="77777777" w:rsidR="00AC38C0" w:rsidRDefault="00AC38C0" w:rsidP="00B4727B">
            <w:pPr>
              <w:pStyle w:val="TAC"/>
              <w:rPr>
                <w:lang w:eastAsia="ja-JP"/>
              </w:rPr>
            </w:pPr>
            <w:r>
              <w:rPr>
                <w:rFonts w:hint="eastAsia"/>
                <w:lang w:eastAsia="ja-JP"/>
              </w:rPr>
              <w:t>50</w:t>
            </w:r>
          </w:p>
        </w:tc>
      </w:tr>
      <w:tr w:rsidR="00AC38C0" w14:paraId="0BB2A912" w14:textId="77777777" w:rsidTr="00B4727B">
        <w:trPr>
          <w:trHeight w:val="285"/>
          <w:jc w:val="center"/>
        </w:trPr>
        <w:tc>
          <w:tcPr>
            <w:tcW w:w="9769" w:type="dxa"/>
            <w:gridSpan w:val="16"/>
            <w:vAlign w:val="center"/>
          </w:tcPr>
          <w:p w14:paraId="2034266B" w14:textId="77777777" w:rsidR="00AC38C0" w:rsidRDefault="00AC38C0" w:rsidP="00B4727B">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3C201007" w14:textId="17335D97" w:rsidR="002C4D5F" w:rsidRPr="00F93B58" w:rsidRDefault="002C4D5F" w:rsidP="002C4D5F">
      <w:pPr>
        <w:jc w:val="center"/>
        <w:rPr>
          <w:color w:val="FF0000"/>
          <w:sz w:val="36"/>
          <w:szCs w:val="36"/>
        </w:rPr>
      </w:pPr>
      <w:r w:rsidRPr="00F93B58">
        <w:rPr>
          <w:color w:val="FF0000"/>
          <w:sz w:val="36"/>
          <w:szCs w:val="36"/>
        </w:rPr>
        <w:t>&lt;</w:t>
      </w:r>
      <w:r>
        <w:rPr>
          <w:color w:val="FF0000"/>
          <w:sz w:val="36"/>
          <w:szCs w:val="36"/>
        </w:rPr>
        <w:t>Next changed section</w:t>
      </w:r>
      <w:r w:rsidRPr="00F93B58">
        <w:rPr>
          <w:color w:val="FF0000"/>
          <w:sz w:val="36"/>
          <w:szCs w:val="36"/>
        </w:rPr>
        <w:t>&gt;</w:t>
      </w:r>
    </w:p>
    <w:p w14:paraId="600CD4FB" w14:textId="77777777" w:rsidR="00AC38C0" w:rsidRDefault="00AC38C0" w:rsidP="00AC38C0">
      <w:pPr>
        <w:rPr>
          <w:lang w:eastAsia="ja-JP"/>
        </w:rPr>
      </w:pPr>
    </w:p>
    <w:p w14:paraId="5D7A3E7F" w14:textId="77777777" w:rsidR="00AC38C0" w:rsidRPr="00A1115A" w:rsidRDefault="00AC38C0" w:rsidP="00AC38C0">
      <w:pPr>
        <w:pStyle w:val="Heading3"/>
        <w:rPr>
          <w:lang w:eastAsia="zh-CN"/>
        </w:rPr>
      </w:pPr>
      <w:bookmarkStart w:id="217" w:name="_Toc21344447"/>
      <w:bookmarkStart w:id="218" w:name="_Toc29801935"/>
      <w:bookmarkStart w:id="219" w:name="_Toc29802359"/>
      <w:bookmarkStart w:id="220" w:name="_Toc29802984"/>
      <w:bookmarkStart w:id="221" w:name="_Toc36107726"/>
      <w:bookmarkStart w:id="222" w:name="_Toc37251500"/>
      <w:bookmarkStart w:id="223" w:name="_Toc45888407"/>
      <w:bookmarkStart w:id="224" w:name="_Toc45889006"/>
      <w:bookmarkStart w:id="225" w:name="_Toc61367724"/>
      <w:bookmarkStart w:id="226" w:name="_Toc61373107"/>
      <w:bookmarkStart w:id="227" w:name="_Toc68231057"/>
      <w:bookmarkStart w:id="228" w:name="_Toc69084470"/>
      <w:bookmarkStart w:id="229" w:name="_Toc75467482"/>
      <w:bookmarkStart w:id="230" w:name="_Toc76509504"/>
      <w:bookmarkStart w:id="231" w:name="_Toc76718494"/>
      <w:bookmarkStart w:id="232" w:name="_Toc83580841"/>
      <w:bookmarkStart w:id="233" w:name="_Toc84405350"/>
      <w:bookmarkStart w:id="234" w:name="_Toc84413959"/>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Pr="00A1115A">
        <w:rPr>
          <w:lang w:eastAsia="zh-CN"/>
        </w:rPr>
        <w:t>7.3A.6</w:t>
      </w:r>
      <w:r w:rsidRPr="00A1115A">
        <w:rPr>
          <w:lang w:eastAsia="zh-CN"/>
        </w:rPr>
        <w:tab/>
        <w:t>Reference sensitivity exceptions due to cross band isolation for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5BC78D6" w14:textId="77777777" w:rsidR="00AC38C0" w:rsidRDefault="00AC38C0" w:rsidP="00AC38C0">
      <w:pPr>
        <w:rPr>
          <w:lang w:val="en-US"/>
        </w:rPr>
      </w:pPr>
      <w:r>
        <w:rPr>
          <w:lang w:val="en-US"/>
        </w:rPr>
        <w:t xml:space="preserve">Sensitivity degradation is allowed for a band if it is impacted by UL of another band part </w:t>
      </w:r>
      <w:r>
        <w:rPr>
          <w:rFonts w:eastAsia="SimSun" w:hint="eastAsia"/>
          <w:lang w:val="en-US" w:eastAsia="zh-CN"/>
        </w:rPr>
        <w:t xml:space="preserve">which belongs to PC3 NR band or PC2 NR band </w:t>
      </w:r>
      <w:r>
        <w:rPr>
          <w:lang w:val="en-US"/>
        </w:rPr>
        <w:t xml:space="preserve">of the same NR CA configuration due to cross band isolation issues. Reference sensitivity exceptions for the victim band </w:t>
      </w:r>
      <w:r>
        <w:rPr>
          <w:rFonts w:eastAsia="SimSun" w:hint="eastAsia"/>
          <w:lang w:val="en-US" w:eastAsia="zh-CN"/>
        </w:rPr>
        <w:t xml:space="preserve">due to cross band isolation from a PC3 aggressor NR UL band for either PC3 and PC2 NR CA </w:t>
      </w:r>
      <w:r>
        <w:rPr>
          <w:lang w:val="en-US"/>
        </w:rPr>
        <w:t xml:space="preserve">are specified in Table </w:t>
      </w:r>
      <w:r>
        <w:t xml:space="preserve">7.3A.6-1 and </w:t>
      </w:r>
      <w:r>
        <w:rPr>
          <w:rFonts w:eastAsia="SimSun" w:hint="eastAsia"/>
          <w:lang w:val="en-US" w:eastAsia="zh-CN"/>
        </w:rPr>
        <w:t xml:space="preserve">from a PC2 aggressor NR UL band for PC2 NR CA </w:t>
      </w:r>
      <w:r>
        <w:rPr>
          <w:lang w:val="en-US"/>
        </w:rPr>
        <w:t>are specified in</w:t>
      </w:r>
      <w:r>
        <w:rPr>
          <w:rFonts w:eastAsia="SimSun" w:hint="eastAsia"/>
          <w:lang w:val="en-US" w:eastAsia="zh-CN"/>
        </w:rPr>
        <w:t xml:space="preserve"> Table </w:t>
      </w:r>
      <w:r>
        <w:t xml:space="preserve">7.3A.6-1a </w:t>
      </w:r>
      <w:r>
        <w:rPr>
          <w:rFonts w:eastAsia="SimSun" w:hint="eastAsia"/>
          <w:lang w:val="en-US" w:eastAsia="zh-CN"/>
        </w:rPr>
        <w:t xml:space="preserve">and from a PC3 aggressor NR UL band for PC1.5 NR CA </w:t>
      </w:r>
      <w:r>
        <w:rPr>
          <w:lang w:val="en-US"/>
        </w:rPr>
        <w:t>are specified in</w:t>
      </w:r>
      <w:r>
        <w:rPr>
          <w:rFonts w:eastAsia="SimSun" w:hint="eastAsia"/>
          <w:lang w:val="en-US" w:eastAsia="zh-CN"/>
        </w:rPr>
        <w:t xml:space="preserve"> Table </w:t>
      </w:r>
      <w:r>
        <w:t>7.3A.6-1</w:t>
      </w:r>
      <w:r>
        <w:rPr>
          <w:rFonts w:eastAsia="SimSun" w:hint="eastAsia"/>
          <w:lang w:val="en-US" w:eastAsia="zh-CN"/>
        </w:rPr>
        <w:t xml:space="preserve">b </w:t>
      </w:r>
      <w:r>
        <w:t xml:space="preserve">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1A747665" w14:textId="77777777" w:rsidR="00AC38C0" w:rsidRDefault="00AC38C0" w:rsidP="00AC38C0">
      <w:pPr>
        <w:pStyle w:val="TH"/>
        <w:rPr>
          <w:lang w:val="en-US" w:eastAsia="zh-CN"/>
        </w:rPr>
      </w:pPr>
      <w:r>
        <w:t>Table 7.3A.</w:t>
      </w:r>
      <w:r>
        <w:rPr>
          <w:lang w:eastAsia="zh-CN"/>
        </w:rPr>
        <w:t>6</w:t>
      </w:r>
      <w:r>
        <w:t>-1: Reference sensitivity exceptions (MSD) due to cross band isolation</w:t>
      </w:r>
      <w:r>
        <w:rPr>
          <w:rFonts w:eastAsia="SimSun" w:hint="eastAsia"/>
          <w:lang w:val="en-US" w:eastAsia="zh-CN"/>
        </w:rPr>
        <w:t xml:space="preserve"> from a PC3 aggressor NR UL band</w:t>
      </w:r>
      <w:r>
        <w:t xml:space="preserve"> for NR CA FR1</w:t>
      </w:r>
      <w:r>
        <w:rPr>
          <w:rFonts w:hint="eastAsia"/>
          <w:lang w:eastAsia="zh-CN"/>
        </w:rPr>
        <w:t xml:space="preserve"> 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C38C0" w14:paraId="6537111A" w14:textId="77777777" w:rsidTr="00B4727B">
        <w:trPr>
          <w:jc w:val="center"/>
        </w:trPr>
        <w:tc>
          <w:tcPr>
            <w:tcW w:w="9060" w:type="dxa"/>
            <w:gridSpan w:val="15"/>
          </w:tcPr>
          <w:p w14:paraId="00EED391" w14:textId="77777777" w:rsidR="00AC38C0" w:rsidRDefault="00AC38C0" w:rsidP="00B4727B">
            <w:pPr>
              <w:pStyle w:val="TAH"/>
              <w:rPr>
                <w:lang w:val="en-US" w:eastAsia="ja-JP"/>
              </w:rPr>
            </w:pPr>
            <w:r>
              <w:rPr>
                <w:lang w:eastAsia="ja-JP"/>
              </w:rPr>
              <w:t>NR Band / Channel bandwidth</w:t>
            </w:r>
            <w:r>
              <w:t xml:space="preserve"> </w:t>
            </w:r>
            <w:r>
              <w:rPr>
                <w:lang w:eastAsia="ja-JP"/>
              </w:rPr>
              <w:t>of the affected DL band</w:t>
            </w:r>
          </w:p>
        </w:tc>
      </w:tr>
      <w:tr w:rsidR="00AC38C0" w14:paraId="0D527283" w14:textId="77777777" w:rsidTr="00B4727B">
        <w:trPr>
          <w:jc w:val="center"/>
        </w:trPr>
        <w:tc>
          <w:tcPr>
            <w:tcW w:w="665" w:type="dxa"/>
          </w:tcPr>
          <w:p w14:paraId="0C9811D4" w14:textId="77777777" w:rsidR="00AC38C0" w:rsidRDefault="00AC38C0" w:rsidP="00B4727B">
            <w:pPr>
              <w:pStyle w:val="TAH"/>
              <w:rPr>
                <w:lang w:eastAsia="ja-JP"/>
              </w:rPr>
            </w:pPr>
            <w:r>
              <w:rPr>
                <w:lang w:eastAsia="ja-JP"/>
              </w:rPr>
              <w:t>UL band</w:t>
            </w:r>
          </w:p>
        </w:tc>
        <w:tc>
          <w:tcPr>
            <w:tcW w:w="610" w:type="dxa"/>
          </w:tcPr>
          <w:p w14:paraId="40F0A8DD" w14:textId="77777777" w:rsidR="00AC38C0" w:rsidRDefault="00AC38C0" w:rsidP="00B4727B">
            <w:pPr>
              <w:pStyle w:val="TAH"/>
              <w:rPr>
                <w:lang w:eastAsia="ja-JP"/>
              </w:rPr>
            </w:pPr>
            <w:r>
              <w:rPr>
                <w:lang w:eastAsia="ja-JP"/>
              </w:rPr>
              <w:t>DL band</w:t>
            </w:r>
          </w:p>
        </w:tc>
        <w:tc>
          <w:tcPr>
            <w:tcW w:w="598" w:type="dxa"/>
          </w:tcPr>
          <w:p w14:paraId="6B8AFEA0" w14:textId="77777777" w:rsidR="00AC38C0" w:rsidRDefault="00AC38C0" w:rsidP="00B4727B">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14:paraId="4E571FE2" w14:textId="77777777" w:rsidR="00AC38C0" w:rsidRDefault="00AC38C0" w:rsidP="00B4727B">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14:paraId="7F6F0055" w14:textId="77777777" w:rsidR="00AC38C0" w:rsidRDefault="00AC38C0" w:rsidP="00B4727B">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14:paraId="606CB7E9" w14:textId="77777777" w:rsidR="00AC38C0" w:rsidRDefault="00AC38C0" w:rsidP="00B4727B">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14:paraId="45D84960" w14:textId="77777777" w:rsidR="00AC38C0" w:rsidRDefault="00AC38C0" w:rsidP="00B4727B">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1583B8A7" w14:textId="77777777" w:rsidR="00AC38C0" w:rsidRDefault="00AC38C0" w:rsidP="00B4727B">
            <w:pPr>
              <w:pStyle w:val="TAH"/>
              <w:rPr>
                <w:lang w:eastAsia="ja-JP"/>
              </w:rPr>
            </w:pPr>
            <w:r>
              <w:rPr>
                <w:rFonts w:hint="eastAsia"/>
                <w:lang w:val="en-US" w:eastAsia="ja-JP"/>
              </w:rPr>
              <w:t>30 MHz</w:t>
            </w:r>
            <w:r>
              <w:rPr>
                <w:rFonts w:hint="eastAsia"/>
                <w:lang w:val="en-US" w:eastAsia="zh-CN"/>
              </w:rPr>
              <w:t xml:space="preserve"> (dB)</w:t>
            </w:r>
          </w:p>
        </w:tc>
        <w:tc>
          <w:tcPr>
            <w:tcW w:w="598" w:type="dxa"/>
          </w:tcPr>
          <w:p w14:paraId="794F8ACC" w14:textId="77777777" w:rsidR="00AC38C0" w:rsidRDefault="00AC38C0" w:rsidP="00B4727B">
            <w:pPr>
              <w:pStyle w:val="TAH"/>
              <w:rPr>
                <w:lang w:eastAsia="ja-JP"/>
              </w:rPr>
            </w:pPr>
            <w:r>
              <w:rPr>
                <w:rFonts w:hint="eastAsia"/>
                <w:lang w:val="en-US" w:eastAsia="ja-JP"/>
              </w:rPr>
              <w:t>40 MHz</w:t>
            </w:r>
            <w:r>
              <w:rPr>
                <w:rFonts w:hint="eastAsia"/>
                <w:lang w:val="en-US" w:eastAsia="zh-CN"/>
              </w:rPr>
              <w:t xml:space="preserve"> (dB)</w:t>
            </w:r>
          </w:p>
        </w:tc>
        <w:tc>
          <w:tcPr>
            <w:tcW w:w="598" w:type="dxa"/>
          </w:tcPr>
          <w:p w14:paraId="7B8CB3C9" w14:textId="77777777" w:rsidR="00AC38C0" w:rsidRDefault="00AC38C0" w:rsidP="00B4727B">
            <w:pPr>
              <w:pStyle w:val="TAH"/>
              <w:rPr>
                <w:lang w:eastAsia="ja-JP"/>
              </w:rPr>
            </w:pPr>
            <w:r>
              <w:rPr>
                <w:rFonts w:hint="eastAsia"/>
                <w:lang w:val="en-US" w:eastAsia="ja-JP"/>
              </w:rPr>
              <w:t>50 MHz</w:t>
            </w:r>
            <w:r>
              <w:rPr>
                <w:rFonts w:hint="eastAsia"/>
                <w:lang w:val="en-US" w:eastAsia="zh-CN"/>
              </w:rPr>
              <w:t xml:space="preserve"> (dB)</w:t>
            </w:r>
          </w:p>
        </w:tc>
        <w:tc>
          <w:tcPr>
            <w:tcW w:w="598" w:type="dxa"/>
          </w:tcPr>
          <w:p w14:paraId="5FDA13A3" w14:textId="77777777" w:rsidR="00AC38C0" w:rsidRDefault="00AC38C0" w:rsidP="00B4727B">
            <w:pPr>
              <w:pStyle w:val="TAH"/>
              <w:rPr>
                <w:lang w:eastAsia="ja-JP"/>
              </w:rPr>
            </w:pPr>
            <w:r>
              <w:rPr>
                <w:rFonts w:hint="eastAsia"/>
                <w:lang w:val="en-US" w:eastAsia="ja-JP"/>
              </w:rPr>
              <w:t>60 MHz</w:t>
            </w:r>
            <w:r>
              <w:rPr>
                <w:rFonts w:hint="eastAsia"/>
                <w:lang w:val="en-US" w:eastAsia="zh-CN"/>
              </w:rPr>
              <w:t xml:space="preserve"> (dB)</w:t>
            </w:r>
          </w:p>
        </w:tc>
        <w:tc>
          <w:tcPr>
            <w:tcW w:w="598" w:type="dxa"/>
          </w:tcPr>
          <w:p w14:paraId="4C304A87" w14:textId="77777777" w:rsidR="00AC38C0" w:rsidRDefault="00AC38C0" w:rsidP="00B4727B">
            <w:pPr>
              <w:pStyle w:val="TAH"/>
              <w:rPr>
                <w:lang w:val="en-US" w:eastAsia="zh-CN"/>
              </w:rPr>
            </w:pPr>
            <w:r>
              <w:rPr>
                <w:rFonts w:hint="eastAsia"/>
                <w:lang w:val="en-US" w:eastAsia="zh-CN"/>
              </w:rPr>
              <w:t>70</w:t>
            </w:r>
          </w:p>
          <w:p w14:paraId="73A7EF9C" w14:textId="77777777" w:rsidR="00AC38C0" w:rsidRDefault="00AC38C0" w:rsidP="00B4727B">
            <w:pPr>
              <w:pStyle w:val="TAH"/>
              <w:rPr>
                <w:lang w:val="en-US" w:eastAsia="zh-CN"/>
              </w:rPr>
            </w:pPr>
            <w:r>
              <w:rPr>
                <w:rFonts w:hint="eastAsia"/>
                <w:lang w:val="en-US" w:eastAsia="zh-CN"/>
              </w:rPr>
              <w:t>MHz</w:t>
            </w:r>
          </w:p>
          <w:p w14:paraId="0CA03A52" w14:textId="77777777" w:rsidR="00AC38C0" w:rsidRDefault="00AC38C0" w:rsidP="00B4727B">
            <w:pPr>
              <w:pStyle w:val="TAH"/>
              <w:rPr>
                <w:lang w:val="en-US" w:eastAsia="zh-CN"/>
              </w:rPr>
            </w:pPr>
            <w:r>
              <w:rPr>
                <w:rFonts w:hint="eastAsia"/>
                <w:lang w:val="en-US" w:eastAsia="zh-CN"/>
              </w:rPr>
              <w:t>(dB)</w:t>
            </w:r>
          </w:p>
        </w:tc>
        <w:tc>
          <w:tcPr>
            <w:tcW w:w="598" w:type="dxa"/>
          </w:tcPr>
          <w:p w14:paraId="79EA1EFF" w14:textId="77777777" w:rsidR="00AC38C0" w:rsidRDefault="00AC38C0" w:rsidP="00B4727B">
            <w:pPr>
              <w:pStyle w:val="TAH"/>
              <w:rPr>
                <w:lang w:eastAsia="ja-JP"/>
              </w:rPr>
            </w:pPr>
            <w:r>
              <w:rPr>
                <w:rFonts w:hint="eastAsia"/>
                <w:lang w:val="en-US" w:eastAsia="ja-JP"/>
              </w:rPr>
              <w:t>80 MHz</w:t>
            </w:r>
            <w:r>
              <w:rPr>
                <w:rFonts w:hint="eastAsia"/>
                <w:lang w:val="en-US" w:eastAsia="zh-CN"/>
              </w:rPr>
              <w:t xml:space="preserve"> (dB)</w:t>
            </w:r>
          </w:p>
        </w:tc>
        <w:tc>
          <w:tcPr>
            <w:tcW w:w="598" w:type="dxa"/>
          </w:tcPr>
          <w:p w14:paraId="25B41A38" w14:textId="77777777" w:rsidR="00AC38C0" w:rsidRDefault="00AC38C0" w:rsidP="00B4727B">
            <w:pPr>
              <w:pStyle w:val="TAH"/>
              <w:rPr>
                <w:lang w:eastAsia="ja-JP"/>
              </w:rPr>
            </w:pPr>
            <w:r>
              <w:rPr>
                <w:lang w:val="en-US" w:eastAsia="ja-JP"/>
              </w:rPr>
              <w:t>90 MHz</w:t>
            </w:r>
            <w:r>
              <w:rPr>
                <w:rFonts w:hint="eastAsia"/>
                <w:lang w:val="en-US" w:eastAsia="zh-CN"/>
              </w:rPr>
              <w:t xml:space="preserve"> (dB)</w:t>
            </w:r>
          </w:p>
        </w:tc>
        <w:tc>
          <w:tcPr>
            <w:tcW w:w="609" w:type="dxa"/>
          </w:tcPr>
          <w:p w14:paraId="095E9A4F" w14:textId="77777777" w:rsidR="00AC38C0" w:rsidRDefault="00AC38C0" w:rsidP="00B4727B">
            <w:pPr>
              <w:pStyle w:val="TAH"/>
              <w:rPr>
                <w:lang w:val="en-US" w:eastAsia="ja-JP"/>
              </w:rPr>
            </w:pPr>
            <w:r>
              <w:rPr>
                <w:rFonts w:hint="eastAsia"/>
                <w:lang w:val="en-US" w:eastAsia="ja-JP"/>
              </w:rPr>
              <w:t>100 MHz (dB)</w:t>
            </w:r>
          </w:p>
        </w:tc>
      </w:tr>
      <w:tr w:rsidR="00AC38C0" w14:paraId="0C2109B9" w14:textId="77777777" w:rsidTr="00B4727B">
        <w:trPr>
          <w:jc w:val="center"/>
        </w:trPr>
        <w:tc>
          <w:tcPr>
            <w:tcW w:w="665" w:type="dxa"/>
          </w:tcPr>
          <w:p w14:paraId="2EFFCCB4" w14:textId="77777777" w:rsidR="00AC38C0" w:rsidRDefault="00AC38C0" w:rsidP="00B4727B">
            <w:pPr>
              <w:pStyle w:val="TAC"/>
              <w:rPr>
                <w:lang w:val="en-US" w:eastAsia="zh-CN"/>
              </w:rPr>
            </w:pPr>
            <w:r>
              <w:rPr>
                <w:rFonts w:hint="eastAsia"/>
                <w:lang w:val="en-US" w:eastAsia="zh-CN"/>
              </w:rPr>
              <w:t>n1</w:t>
            </w:r>
          </w:p>
        </w:tc>
        <w:tc>
          <w:tcPr>
            <w:tcW w:w="610" w:type="dxa"/>
          </w:tcPr>
          <w:p w14:paraId="265CE950" w14:textId="77777777" w:rsidR="00AC38C0" w:rsidRDefault="00AC38C0" w:rsidP="00B4727B">
            <w:pPr>
              <w:pStyle w:val="TAC"/>
              <w:rPr>
                <w:lang w:val="en-US" w:eastAsia="zh-CN"/>
              </w:rPr>
            </w:pPr>
            <w:r>
              <w:rPr>
                <w:rFonts w:hint="eastAsia"/>
                <w:lang w:val="en-US" w:eastAsia="zh-CN"/>
              </w:rPr>
              <w:t>n3</w:t>
            </w:r>
          </w:p>
        </w:tc>
        <w:tc>
          <w:tcPr>
            <w:tcW w:w="598" w:type="dxa"/>
          </w:tcPr>
          <w:p w14:paraId="556F6652" w14:textId="77777777" w:rsidR="00AC38C0" w:rsidRDefault="00AC38C0" w:rsidP="00B4727B">
            <w:pPr>
              <w:pStyle w:val="TAC"/>
              <w:rPr>
                <w:lang w:val="en-US" w:eastAsia="zh-CN"/>
              </w:rPr>
            </w:pPr>
            <w:r>
              <w:rPr>
                <w:lang w:val="en-US" w:eastAsia="zh-CN"/>
              </w:rPr>
              <w:t>3</w:t>
            </w:r>
          </w:p>
        </w:tc>
        <w:tc>
          <w:tcPr>
            <w:tcW w:w="598" w:type="dxa"/>
          </w:tcPr>
          <w:p w14:paraId="2DB543D6" w14:textId="77777777" w:rsidR="00AC38C0" w:rsidRDefault="00AC38C0" w:rsidP="00B4727B">
            <w:pPr>
              <w:pStyle w:val="TAC"/>
              <w:rPr>
                <w:lang w:val="en-US" w:eastAsia="zh-CN"/>
              </w:rPr>
            </w:pPr>
            <w:r>
              <w:rPr>
                <w:lang w:val="en-US" w:eastAsia="zh-CN"/>
              </w:rPr>
              <w:t>2.2</w:t>
            </w:r>
          </w:p>
        </w:tc>
        <w:tc>
          <w:tcPr>
            <w:tcW w:w="598" w:type="dxa"/>
          </w:tcPr>
          <w:p w14:paraId="1DF83FBD" w14:textId="77777777" w:rsidR="00AC38C0" w:rsidRDefault="00AC38C0" w:rsidP="00B4727B">
            <w:pPr>
              <w:pStyle w:val="TAC"/>
              <w:rPr>
                <w:lang w:val="en-US" w:eastAsia="zh-CN"/>
              </w:rPr>
            </w:pPr>
            <w:r>
              <w:rPr>
                <w:lang w:val="en-US" w:eastAsia="zh-CN"/>
              </w:rPr>
              <w:t>1.9</w:t>
            </w:r>
          </w:p>
        </w:tc>
        <w:tc>
          <w:tcPr>
            <w:tcW w:w="598" w:type="dxa"/>
          </w:tcPr>
          <w:p w14:paraId="57B1E4B7" w14:textId="77777777" w:rsidR="00AC38C0" w:rsidRDefault="00AC38C0" w:rsidP="00B4727B">
            <w:pPr>
              <w:pStyle w:val="TAC"/>
              <w:rPr>
                <w:lang w:val="en-US" w:eastAsia="zh-CN"/>
              </w:rPr>
            </w:pPr>
            <w:r>
              <w:rPr>
                <w:lang w:val="en-US" w:eastAsia="zh-CN"/>
              </w:rPr>
              <w:t>1.7</w:t>
            </w:r>
          </w:p>
        </w:tc>
        <w:tc>
          <w:tcPr>
            <w:tcW w:w="598" w:type="dxa"/>
          </w:tcPr>
          <w:p w14:paraId="5EA01D04" w14:textId="77777777" w:rsidR="00AC38C0" w:rsidRDefault="00AC38C0" w:rsidP="00B4727B">
            <w:pPr>
              <w:pStyle w:val="TAC"/>
              <w:rPr>
                <w:lang w:val="en-US" w:eastAsia="zh-CN"/>
              </w:rPr>
            </w:pPr>
            <w:r>
              <w:rPr>
                <w:lang w:val="en-US" w:eastAsia="zh-CN"/>
              </w:rPr>
              <w:t>1</w:t>
            </w:r>
            <w:r>
              <w:rPr>
                <w:rFonts w:hint="eastAsia"/>
                <w:lang w:val="en-US" w:eastAsia="zh-CN"/>
              </w:rPr>
              <w:t>.6</w:t>
            </w:r>
          </w:p>
        </w:tc>
        <w:tc>
          <w:tcPr>
            <w:tcW w:w="598" w:type="dxa"/>
          </w:tcPr>
          <w:p w14:paraId="3F8608CE" w14:textId="77777777" w:rsidR="00AC38C0" w:rsidRDefault="00AC38C0" w:rsidP="00B4727B">
            <w:pPr>
              <w:pStyle w:val="TAC"/>
              <w:rPr>
                <w:lang w:val="en-US" w:eastAsia="zh-CN"/>
              </w:rPr>
            </w:pPr>
            <w:r>
              <w:rPr>
                <w:lang w:val="en-US" w:eastAsia="zh-CN"/>
              </w:rPr>
              <w:t>1.5</w:t>
            </w:r>
          </w:p>
        </w:tc>
        <w:tc>
          <w:tcPr>
            <w:tcW w:w="598" w:type="dxa"/>
          </w:tcPr>
          <w:p w14:paraId="140CA553" w14:textId="77777777" w:rsidR="00AC38C0" w:rsidRDefault="00AC38C0" w:rsidP="00B4727B">
            <w:pPr>
              <w:pStyle w:val="TAC"/>
            </w:pPr>
            <w:r>
              <w:rPr>
                <w:rFonts w:hint="eastAsia"/>
                <w:lang w:val="en-US" w:eastAsia="zh-CN"/>
              </w:rPr>
              <w:t>1.4</w:t>
            </w:r>
          </w:p>
        </w:tc>
        <w:tc>
          <w:tcPr>
            <w:tcW w:w="598" w:type="dxa"/>
          </w:tcPr>
          <w:p w14:paraId="442F1680" w14:textId="77777777" w:rsidR="00AC38C0" w:rsidRDefault="00AC38C0" w:rsidP="00B4727B">
            <w:pPr>
              <w:pStyle w:val="TAC"/>
            </w:pPr>
          </w:p>
        </w:tc>
        <w:tc>
          <w:tcPr>
            <w:tcW w:w="598" w:type="dxa"/>
          </w:tcPr>
          <w:p w14:paraId="5D7F12ED" w14:textId="77777777" w:rsidR="00AC38C0" w:rsidRDefault="00AC38C0" w:rsidP="00B4727B">
            <w:pPr>
              <w:pStyle w:val="TAC"/>
            </w:pPr>
          </w:p>
        </w:tc>
        <w:tc>
          <w:tcPr>
            <w:tcW w:w="598" w:type="dxa"/>
          </w:tcPr>
          <w:p w14:paraId="6F05F38C" w14:textId="77777777" w:rsidR="00AC38C0" w:rsidRDefault="00AC38C0" w:rsidP="00B4727B">
            <w:pPr>
              <w:pStyle w:val="TAC"/>
            </w:pPr>
          </w:p>
        </w:tc>
        <w:tc>
          <w:tcPr>
            <w:tcW w:w="598" w:type="dxa"/>
          </w:tcPr>
          <w:p w14:paraId="525D3FD0" w14:textId="77777777" w:rsidR="00AC38C0" w:rsidRDefault="00AC38C0" w:rsidP="00B4727B">
            <w:pPr>
              <w:pStyle w:val="TAC"/>
            </w:pPr>
          </w:p>
        </w:tc>
        <w:tc>
          <w:tcPr>
            <w:tcW w:w="598" w:type="dxa"/>
          </w:tcPr>
          <w:p w14:paraId="5E65F570" w14:textId="77777777" w:rsidR="00AC38C0" w:rsidRDefault="00AC38C0" w:rsidP="00B4727B">
            <w:pPr>
              <w:pStyle w:val="TAC"/>
            </w:pPr>
          </w:p>
        </w:tc>
        <w:tc>
          <w:tcPr>
            <w:tcW w:w="609" w:type="dxa"/>
          </w:tcPr>
          <w:p w14:paraId="0885B297" w14:textId="77777777" w:rsidR="00AC38C0" w:rsidRDefault="00AC38C0" w:rsidP="00B4727B">
            <w:pPr>
              <w:pStyle w:val="TAC"/>
            </w:pPr>
          </w:p>
        </w:tc>
      </w:tr>
      <w:tr w:rsidR="00AC38C0" w14:paraId="1A6C614E" w14:textId="77777777" w:rsidTr="00B4727B">
        <w:trPr>
          <w:jc w:val="center"/>
        </w:trPr>
        <w:tc>
          <w:tcPr>
            <w:tcW w:w="665" w:type="dxa"/>
          </w:tcPr>
          <w:p w14:paraId="6A7EC0E4" w14:textId="77777777" w:rsidR="00AC38C0" w:rsidRDefault="00AC38C0" w:rsidP="00B4727B">
            <w:pPr>
              <w:pStyle w:val="TAC"/>
              <w:rPr>
                <w:lang w:val="en-US" w:eastAsia="zh-CN"/>
              </w:rPr>
            </w:pPr>
            <w:r>
              <w:rPr>
                <w:lang w:val="en-US" w:eastAsia="zh-CN"/>
              </w:rPr>
              <w:t>n1</w:t>
            </w:r>
          </w:p>
        </w:tc>
        <w:tc>
          <w:tcPr>
            <w:tcW w:w="610" w:type="dxa"/>
          </w:tcPr>
          <w:p w14:paraId="1BBADDFF" w14:textId="77777777" w:rsidR="00AC38C0" w:rsidRDefault="00AC38C0" w:rsidP="00B4727B">
            <w:pPr>
              <w:pStyle w:val="TAC"/>
              <w:rPr>
                <w:lang w:val="en-US" w:eastAsia="zh-CN"/>
              </w:rPr>
            </w:pPr>
            <w:r>
              <w:rPr>
                <w:lang w:val="en-US" w:eastAsia="zh-CN"/>
              </w:rPr>
              <w:t>n40</w:t>
            </w:r>
          </w:p>
        </w:tc>
        <w:tc>
          <w:tcPr>
            <w:tcW w:w="598" w:type="dxa"/>
          </w:tcPr>
          <w:p w14:paraId="6AE33A14" w14:textId="77777777" w:rsidR="00AC38C0" w:rsidRDefault="00AC38C0" w:rsidP="00B4727B">
            <w:pPr>
              <w:pStyle w:val="TAC"/>
              <w:rPr>
                <w:lang w:val="en-US" w:eastAsia="zh-CN"/>
              </w:rPr>
            </w:pPr>
            <w:r>
              <w:rPr>
                <w:rFonts w:hint="eastAsia"/>
                <w:lang w:eastAsia="zh-CN"/>
              </w:rPr>
              <w:t>6.6</w:t>
            </w:r>
          </w:p>
        </w:tc>
        <w:tc>
          <w:tcPr>
            <w:tcW w:w="598" w:type="dxa"/>
          </w:tcPr>
          <w:p w14:paraId="2A38052E" w14:textId="77777777" w:rsidR="00AC38C0" w:rsidRDefault="00AC38C0" w:rsidP="00B4727B">
            <w:pPr>
              <w:pStyle w:val="TAC"/>
              <w:rPr>
                <w:lang w:val="en-US" w:eastAsia="zh-CN"/>
              </w:rPr>
            </w:pPr>
            <w:r>
              <w:rPr>
                <w:rFonts w:hint="eastAsia"/>
                <w:lang w:eastAsia="zh-CN"/>
              </w:rPr>
              <w:t>6.6</w:t>
            </w:r>
          </w:p>
        </w:tc>
        <w:tc>
          <w:tcPr>
            <w:tcW w:w="598" w:type="dxa"/>
          </w:tcPr>
          <w:p w14:paraId="422B8F8D" w14:textId="77777777" w:rsidR="00AC38C0" w:rsidRDefault="00AC38C0" w:rsidP="00B4727B">
            <w:pPr>
              <w:pStyle w:val="TAC"/>
              <w:rPr>
                <w:lang w:val="en-US" w:eastAsia="zh-CN"/>
              </w:rPr>
            </w:pPr>
            <w:r>
              <w:rPr>
                <w:rFonts w:hint="eastAsia"/>
                <w:lang w:eastAsia="zh-CN"/>
              </w:rPr>
              <w:t>6.6</w:t>
            </w:r>
          </w:p>
        </w:tc>
        <w:tc>
          <w:tcPr>
            <w:tcW w:w="598" w:type="dxa"/>
          </w:tcPr>
          <w:p w14:paraId="1C2EE5E6" w14:textId="77777777" w:rsidR="00AC38C0" w:rsidRDefault="00AC38C0" w:rsidP="00B4727B">
            <w:pPr>
              <w:pStyle w:val="TAC"/>
              <w:rPr>
                <w:lang w:val="en-US" w:eastAsia="zh-CN"/>
              </w:rPr>
            </w:pPr>
            <w:r>
              <w:rPr>
                <w:rFonts w:hint="eastAsia"/>
                <w:lang w:eastAsia="zh-CN"/>
              </w:rPr>
              <w:t>6.6</w:t>
            </w:r>
          </w:p>
        </w:tc>
        <w:tc>
          <w:tcPr>
            <w:tcW w:w="598" w:type="dxa"/>
          </w:tcPr>
          <w:p w14:paraId="4E365B95" w14:textId="77777777" w:rsidR="00AC38C0" w:rsidRDefault="00AC38C0" w:rsidP="00B4727B">
            <w:pPr>
              <w:pStyle w:val="TAC"/>
              <w:rPr>
                <w:lang w:val="en-US" w:eastAsia="zh-CN"/>
              </w:rPr>
            </w:pPr>
            <w:r>
              <w:rPr>
                <w:rFonts w:hint="eastAsia"/>
                <w:lang w:eastAsia="zh-CN"/>
              </w:rPr>
              <w:t>6.6</w:t>
            </w:r>
          </w:p>
        </w:tc>
        <w:tc>
          <w:tcPr>
            <w:tcW w:w="598" w:type="dxa"/>
          </w:tcPr>
          <w:p w14:paraId="1664315B" w14:textId="77777777" w:rsidR="00AC38C0" w:rsidRDefault="00AC38C0" w:rsidP="00B4727B">
            <w:pPr>
              <w:pStyle w:val="TAC"/>
              <w:rPr>
                <w:lang w:val="en-US" w:eastAsia="zh-CN"/>
              </w:rPr>
            </w:pPr>
            <w:r>
              <w:rPr>
                <w:rFonts w:hint="eastAsia"/>
                <w:lang w:eastAsia="zh-CN"/>
              </w:rPr>
              <w:t>6.6</w:t>
            </w:r>
          </w:p>
        </w:tc>
        <w:tc>
          <w:tcPr>
            <w:tcW w:w="598" w:type="dxa"/>
          </w:tcPr>
          <w:p w14:paraId="1CC63BD0" w14:textId="77777777" w:rsidR="00AC38C0" w:rsidRDefault="00AC38C0" w:rsidP="00B4727B">
            <w:pPr>
              <w:pStyle w:val="TAC"/>
            </w:pPr>
            <w:r>
              <w:rPr>
                <w:rFonts w:hint="eastAsia"/>
                <w:lang w:eastAsia="zh-CN"/>
              </w:rPr>
              <w:t>6.6</w:t>
            </w:r>
          </w:p>
        </w:tc>
        <w:tc>
          <w:tcPr>
            <w:tcW w:w="598" w:type="dxa"/>
          </w:tcPr>
          <w:p w14:paraId="7BF16689" w14:textId="77777777" w:rsidR="00AC38C0" w:rsidRDefault="00AC38C0" w:rsidP="00B4727B">
            <w:pPr>
              <w:pStyle w:val="TAC"/>
            </w:pPr>
            <w:r>
              <w:rPr>
                <w:rFonts w:hint="eastAsia"/>
                <w:lang w:eastAsia="zh-CN"/>
              </w:rPr>
              <w:t>6.6</w:t>
            </w:r>
          </w:p>
        </w:tc>
        <w:tc>
          <w:tcPr>
            <w:tcW w:w="598" w:type="dxa"/>
          </w:tcPr>
          <w:p w14:paraId="76F79D03" w14:textId="77777777" w:rsidR="00AC38C0" w:rsidRDefault="00AC38C0" w:rsidP="00B4727B">
            <w:pPr>
              <w:pStyle w:val="TAC"/>
            </w:pPr>
            <w:r>
              <w:rPr>
                <w:rFonts w:hint="eastAsia"/>
                <w:lang w:eastAsia="zh-CN"/>
              </w:rPr>
              <w:t>6.6</w:t>
            </w:r>
          </w:p>
        </w:tc>
        <w:tc>
          <w:tcPr>
            <w:tcW w:w="598" w:type="dxa"/>
          </w:tcPr>
          <w:p w14:paraId="144F770D" w14:textId="77777777" w:rsidR="00AC38C0" w:rsidRDefault="00AC38C0" w:rsidP="00B4727B">
            <w:pPr>
              <w:pStyle w:val="TAC"/>
            </w:pPr>
          </w:p>
        </w:tc>
        <w:tc>
          <w:tcPr>
            <w:tcW w:w="598" w:type="dxa"/>
          </w:tcPr>
          <w:p w14:paraId="4796E40C" w14:textId="77777777" w:rsidR="00AC38C0" w:rsidRDefault="00AC38C0" w:rsidP="00B4727B">
            <w:pPr>
              <w:pStyle w:val="TAC"/>
            </w:pPr>
            <w:r>
              <w:rPr>
                <w:rFonts w:hint="eastAsia"/>
                <w:lang w:eastAsia="zh-CN"/>
              </w:rPr>
              <w:t>6.6</w:t>
            </w:r>
          </w:p>
        </w:tc>
        <w:tc>
          <w:tcPr>
            <w:tcW w:w="598" w:type="dxa"/>
          </w:tcPr>
          <w:p w14:paraId="02B76E4A" w14:textId="77777777" w:rsidR="00AC38C0" w:rsidRDefault="00AC38C0" w:rsidP="00B4727B">
            <w:pPr>
              <w:pStyle w:val="TAC"/>
            </w:pPr>
          </w:p>
        </w:tc>
        <w:tc>
          <w:tcPr>
            <w:tcW w:w="609" w:type="dxa"/>
          </w:tcPr>
          <w:p w14:paraId="520EBCC3" w14:textId="77777777" w:rsidR="00AC38C0" w:rsidRDefault="00AC38C0" w:rsidP="00B4727B">
            <w:pPr>
              <w:pStyle w:val="TAC"/>
            </w:pPr>
          </w:p>
        </w:tc>
      </w:tr>
      <w:tr w:rsidR="00AC38C0" w14:paraId="244C67D7" w14:textId="77777777" w:rsidTr="00B4727B">
        <w:trPr>
          <w:jc w:val="center"/>
        </w:trPr>
        <w:tc>
          <w:tcPr>
            <w:tcW w:w="665" w:type="dxa"/>
          </w:tcPr>
          <w:p w14:paraId="4ADDBD5C" w14:textId="77777777" w:rsidR="00AC38C0" w:rsidRDefault="00AC38C0" w:rsidP="00B4727B">
            <w:pPr>
              <w:pStyle w:val="TAC"/>
              <w:rPr>
                <w:lang w:val="en-US" w:eastAsia="zh-CN"/>
              </w:rPr>
            </w:pPr>
            <w:r>
              <w:rPr>
                <w:lang w:val="en-US" w:eastAsia="zh-CN"/>
              </w:rPr>
              <w:t>n1</w:t>
            </w:r>
          </w:p>
        </w:tc>
        <w:tc>
          <w:tcPr>
            <w:tcW w:w="610" w:type="dxa"/>
          </w:tcPr>
          <w:p w14:paraId="37B64BF6" w14:textId="77777777" w:rsidR="00AC38C0" w:rsidRDefault="00AC38C0" w:rsidP="00B4727B">
            <w:pPr>
              <w:pStyle w:val="TAC"/>
              <w:rPr>
                <w:lang w:val="en-US" w:eastAsia="zh-CN"/>
              </w:rPr>
            </w:pPr>
            <w:r>
              <w:rPr>
                <w:lang w:val="en-US" w:eastAsia="zh-CN"/>
              </w:rPr>
              <w:t>n41</w:t>
            </w:r>
          </w:p>
        </w:tc>
        <w:tc>
          <w:tcPr>
            <w:tcW w:w="598" w:type="dxa"/>
          </w:tcPr>
          <w:p w14:paraId="678CF887" w14:textId="77777777" w:rsidR="00AC38C0" w:rsidRDefault="00AC38C0" w:rsidP="00B4727B">
            <w:pPr>
              <w:pStyle w:val="TAC"/>
              <w:rPr>
                <w:lang w:val="en-US" w:eastAsia="zh-CN"/>
              </w:rPr>
            </w:pPr>
          </w:p>
        </w:tc>
        <w:tc>
          <w:tcPr>
            <w:tcW w:w="598" w:type="dxa"/>
          </w:tcPr>
          <w:p w14:paraId="26273CEB" w14:textId="77777777" w:rsidR="00AC38C0" w:rsidRDefault="00AC38C0" w:rsidP="00B4727B">
            <w:pPr>
              <w:pStyle w:val="TAC"/>
              <w:rPr>
                <w:lang w:val="en-US" w:eastAsia="zh-CN"/>
              </w:rPr>
            </w:pPr>
            <w:r>
              <w:rPr>
                <w:lang w:val="en-US" w:eastAsia="zh-CN"/>
              </w:rPr>
              <w:t>6.1</w:t>
            </w:r>
          </w:p>
        </w:tc>
        <w:tc>
          <w:tcPr>
            <w:tcW w:w="598" w:type="dxa"/>
          </w:tcPr>
          <w:p w14:paraId="4A58D019" w14:textId="77777777" w:rsidR="00AC38C0" w:rsidRDefault="00AC38C0" w:rsidP="00B4727B">
            <w:pPr>
              <w:pStyle w:val="TAC"/>
              <w:rPr>
                <w:lang w:val="en-US" w:eastAsia="zh-CN"/>
              </w:rPr>
            </w:pPr>
            <w:r>
              <w:rPr>
                <w:lang w:val="en-US" w:eastAsia="zh-CN"/>
              </w:rPr>
              <w:t>6.1</w:t>
            </w:r>
          </w:p>
        </w:tc>
        <w:tc>
          <w:tcPr>
            <w:tcW w:w="598" w:type="dxa"/>
          </w:tcPr>
          <w:p w14:paraId="4C3428EC" w14:textId="77777777" w:rsidR="00AC38C0" w:rsidRDefault="00AC38C0" w:rsidP="00B4727B">
            <w:pPr>
              <w:pStyle w:val="TAC"/>
              <w:rPr>
                <w:lang w:val="en-US" w:eastAsia="zh-CN"/>
              </w:rPr>
            </w:pPr>
            <w:r>
              <w:rPr>
                <w:lang w:val="en-US" w:eastAsia="zh-CN"/>
              </w:rPr>
              <w:t>6.1</w:t>
            </w:r>
          </w:p>
        </w:tc>
        <w:tc>
          <w:tcPr>
            <w:tcW w:w="598" w:type="dxa"/>
          </w:tcPr>
          <w:p w14:paraId="0812B769" w14:textId="77777777" w:rsidR="00AC38C0" w:rsidRDefault="00AC38C0" w:rsidP="00B4727B">
            <w:pPr>
              <w:pStyle w:val="TAC"/>
              <w:rPr>
                <w:lang w:val="en-US" w:eastAsia="zh-CN"/>
              </w:rPr>
            </w:pPr>
          </w:p>
        </w:tc>
        <w:tc>
          <w:tcPr>
            <w:tcW w:w="598" w:type="dxa"/>
          </w:tcPr>
          <w:p w14:paraId="5112EA2C" w14:textId="77777777" w:rsidR="00AC38C0" w:rsidRDefault="00AC38C0" w:rsidP="00B4727B">
            <w:pPr>
              <w:pStyle w:val="TAC"/>
              <w:rPr>
                <w:lang w:val="en-US" w:eastAsia="zh-CN"/>
              </w:rPr>
            </w:pPr>
            <w:r>
              <w:rPr>
                <w:rFonts w:hint="eastAsia"/>
                <w:lang w:val="en-US" w:eastAsia="zh-CN"/>
              </w:rPr>
              <w:t>6.1</w:t>
            </w:r>
          </w:p>
        </w:tc>
        <w:tc>
          <w:tcPr>
            <w:tcW w:w="598" w:type="dxa"/>
          </w:tcPr>
          <w:p w14:paraId="5DAE6835" w14:textId="77777777" w:rsidR="00AC38C0" w:rsidRDefault="00AC38C0" w:rsidP="00B4727B">
            <w:pPr>
              <w:pStyle w:val="TAC"/>
            </w:pPr>
            <w:r>
              <w:rPr>
                <w:lang w:val="en-US" w:eastAsia="zh-CN"/>
              </w:rPr>
              <w:t>6.1</w:t>
            </w:r>
          </w:p>
        </w:tc>
        <w:tc>
          <w:tcPr>
            <w:tcW w:w="598" w:type="dxa"/>
          </w:tcPr>
          <w:p w14:paraId="06E0AB60" w14:textId="77777777" w:rsidR="00AC38C0" w:rsidRDefault="00AC38C0" w:rsidP="00B4727B">
            <w:pPr>
              <w:pStyle w:val="TAC"/>
            </w:pPr>
            <w:r>
              <w:rPr>
                <w:lang w:val="en-US" w:eastAsia="zh-CN"/>
              </w:rPr>
              <w:t>6.1</w:t>
            </w:r>
          </w:p>
        </w:tc>
        <w:tc>
          <w:tcPr>
            <w:tcW w:w="598" w:type="dxa"/>
          </w:tcPr>
          <w:p w14:paraId="741B277C" w14:textId="77777777" w:rsidR="00AC38C0" w:rsidRDefault="00AC38C0" w:rsidP="00B4727B">
            <w:pPr>
              <w:pStyle w:val="TAC"/>
            </w:pPr>
            <w:r>
              <w:rPr>
                <w:lang w:val="en-US" w:eastAsia="zh-CN"/>
              </w:rPr>
              <w:t>6.1</w:t>
            </w:r>
          </w:p>
        </w:tc>
        <w:tc>
          <w:tcPr>
            <w:tcW w:w="598" w:type="dxa"/>
          </w:tcPr>
          <w:p w14:paraId="50C6C74B" w14:textId="77777777" w:rsidR="00AC38C0" w:rsidRDefault="00AC38C0" w:rsidP="00B4727B">
            <w:pPr>
              <w:pStyle w:val="TAC"/>
              <w:rPr>
                <w:lang w:val="en-US" w:eastAsia="zh-CN"/>
              </w:rPr>
            </w:pPr>
          </w:p>
        </w:tc>
        <w:tc>
          <w:tcPr>
            <w:tcW w:w="598" w:type="dxa"/>
          </w:tcPr>
          <w:p w14:paraId="74D85CD6" w14:textId="77777777" w:rsidR="00AC38C0" w:rsidRDefault="00AC38C0" w:rsidP="00B4727B">
            <w:pPr>
              <w:pStyle w:val="TAC"/>
            </w:pPr>
            <w:r>
              <w:rPr>
                <w:lang w:val="en-US" w:eastAsia="zh-CN"/>
              </w:rPr>
              <w:t>6.1</w:t>
            </w:r>
          </w:p>
        </w:tc>
        <w:tc>
          <w:tcPr>
            <w:tcW w:w="598" w:type="dxa"/>
          </w:tcPr>
          <w:p w14:paraId="2B6E80B8" w14:textId="77777777" w:rsidR="00AC38C0" w:rsidRDefault="00AC38C0" w:rsidP="00B4727B">
            <w:pPr>
              <w:pStyle w:val="TAC"/>
            </w:pPr>
            <w:r>
              <w:rPr>
                <w:lang w:val="en-US" w:eastAsia="zh-CN"/>
              </w:rPr>
              <w:t>6.1</w:t>
            </w:r>
          </w:p>
        </w:tc>
        <w:tc>
          <w:tcPr>
            <w:tcW w:w="609" w:type="dxa"/>
          </w:tcPr>
          <w:p w14:paraId="494CD9CD" w14:textId="77777777" w:rsidR="00AC38C0" w:rsidRDefault="00AC38C0" w:rsidP="00B4727B">
            <w:pPr>
              <w:pStyle w:val="TAC"/>
            </w:pPr>
            <w:r>
              <w:rPr>
                <w:lang w:val="en-US" w:eastAsia="zh-CN"/>
              </w:rPr>
              <w:t>6.1</w:t>
            </w:r>
          </w:p>
        </w:tc>
      </w:tr>
      <w:tr w:rsidR="00AC38C0" w14:paraId="17D9E4ED" w14:textId="77777777" w:rsidTr="00B4727B">
        <w:trPr>
          <w:jc w:val="center"/>
        </w:trPr>
        <w:tc>
          <w:tcPr>
            <w:tcW w:w="665" w:type="dxa"/>
          </w:tcPr>
          <w:p w14:paraId="223858D5" w14:textId="77777777" w:rsidR="00AC38C0" w:rsidRDefault="00AC38C0" w:rsidP="00B4727B">
            <w:pPr>
              <w:pStyle w:val="TAC"/>
              <w:rPr>
                <w:lang w:val="en-US" w:eastAsia="zh-CN"/>
              </w:rPr>
            </w:pPr>
            <w:r>
              <w:rPr>
                <w:rFonts w:hint="eastAsia"/>
                <w:lang w:val="en-US" w:eastAsia="zh-CN"/>
              </w:rPr>
              <w:t>n3</w:t>
            </w:r>
          </w:p>
        </w:tc>
        <w:tc>
          <w:tcPr>
            <w:tcW w:w="610" w:type="dxa"/>
          </w:tcPr>
          <w:p w14:paraId="66B49FEB" w14:textId="77777777" w:rsidR="00AC38C0" w:rsidRDefault="00AC38C0" w:rsidP="00B4727B">
            <w:pPr>
              <w:pStyle w:val="TAC"/>
              <w:rPr>
                <w:lang w:val="en-US" w:eastAsia="zh-CN"/>
              </w:rPr>
            </w:pPr>
            <w:r>
              <w:rPr>
                <w:rFonts w:hint="eastAsia"/>
                <w:lang w:val="en-US" w:eastAsia="zh-CN"/>
              </w:rPr>
              <w:t>n41</w:t>
            </w:r>
          </w:p>
        </w:tc>
        <w:tc>
          <w:tcPr>
            <w:tcW w:w="598" w:type="dxa"/>
          </w:tcPr>
          <w:p w14:paraId="3A67F195" w14:textId="77777777" w:rsidR="00AC38C0" w:rsidRDefault="00AC38C0" w:rsidP="00B4727B">
            <w:pPr>
              <w:pStyle w:val="TAC"/>
              <w:rPr>
                <w:lang w:val="en-US" w:eastAsia="zh-CN"/>
              </w:rPr>
            </w:pPr>
          </w:p>
        </w:tc>
        <w:tc>
          <w:tcPr>
            <w:tcW w:w="598" w:type="dxa"/>
          </w:tcPr>
          <w:p w14:paraId="40ABBA98" w14:textId="77777777" w:rsidR="00AC38C0" w:rsidRDefault="00AC38C0" w:rsidP="00B4727B">
            <w:pPr>
              <w:pStyle w:val="TAC"/>
              <w:rPr>
                <w:lang w:val="en-US" w:eastAsia="zh-CN"/>
              </w:rPr>
            </w:pPr>
            <w:r>
              <w:rPr>
                <w:rFonts w:hint="eastAsia"/>
                <w:lang w:val="en-US" w:eastAsia="zh-CN"/>
              </w:rPr>
              <w:t>0.7</w:t>
            </w:r>
          </w:p>
        </w:tc>
        <w:tc>
          <w:tcPr>
            <w:tcW w:w="598" w:type="dxa"/>
          </w:tcPr>
          <w:p w14:paraId="17222E6A" w14:textId="77777777" w:rsidR="00AC38C0" w:rsidRDefault="00AC38C0" w:rsidP="00B4727B">
            <w:pPr>
              <w:pStyle w:val="TAC"/>
              <w:rPr>
                <w:lang w:val="en-US" w:eastAsia="zh-CN"/>
              </w:rPr>
            </w:pPr>
            <w:r>
              <w:rPr>
                <w:rFonts w:hint="eastAsia"/>
                <w:lang w:val="en-US" w:eastAsia="zh-CN"/>
              </w:rPr>
              <w:t>0.7</w:t>
            </w:r>
          </w:p>
        </w:tc>
        <w:tc>
          <w:tcPr>
            <w:tcW w:w="598" w:type="dxa"/>
          </w:tcPr>
          <w:p w14:paraId="155B6024" w14:textId="77777777" w:rsidR="00AC38C0" w:rsidRDefault="00AC38C0" w:rsidP="00B4727B">
            <w:pPr>
              <w:pStyle w:val="TAC"/>
              <w:rPr>
                <w:lang w:val="en-US" w:eastAsia="zh-CN"/>
              </w:rPr>
            </w:pPr>
            <w:r>
              <w:rPr>
                <w:rFonts w:hint="eastAsia"/>
                <w:lang w:val="en-US" w:eastAsia="zh-CN"/>
              </w:rPr>
              <w:t>0.7</w:t>
            </w:r>
          </w:p>
        </w:tc>
        <w:tc>
          <w:tcPr>
            <w:tcW w:w="598" w:type="dxa"/>
          </w:tcPr>
          <w:p w14:paraId="6D84116D" w14:textId="77777777" w:rsidR="00AC38C0" w:rsidRDefault="00AC38C0" w:rsidP="00B4727B">
            <w:pPr>
              <w:pStyle w:val="TAC"/>
              <w:rPr>
                <w:lang w:val="en-US" w:eastAsia="zh-CN"/>
              </w:rPr>
            </w:pPr>
          </w:p>
        </w:tc>
        <w:tc>
          <w:tcPr>
            <w:tcW w:w="598" w:type="dxa"/>
          </w:tcPr>
          <w:p w14:paraId="7E9D8651" w14:textId="77777777" w:rsidR="00AC38C0" w:rsidRDefault="00AC38C0" w:rsidP="00B4727B">
            <w:pPr>
              <w:pStyle w:val="TAC"/>
              <w:rPr>
                <w:lang w:val="en-US" w:eastAsia="zh-CN"/>
              </w:rPr>
            </w:pPr>
            <w:r>
              <w:rPr>
                <w:rFonts w:hint="eastAsia"/>
                <w:lang w:val="en-US" w:eastAsia="zh-CN"/>
              </w:rPr>
              <w:t>0.7</w:t>
            </w:r>
          </w:p>
        </w:tc>
        <w:tc>
          <w:tcPr>
            <w:tcW w:w="598" w:type="dxa"/>
          </w:tcPr>
          <w:p w14:paraId="7C36DE36" w14:textId="77777777" w:rsidR="00AC38C0" w:rsidRDefault="00AC38C0" w:rsidP="00B4727B">
            <w:pPr>
              <w:pStyle w:val="TAC"/>
            </w:pPr>
            <w:r>
              <w:rPr>
                <w:rFonts w:hint="eastAsia"/>
                <w:lang w:val="en-US" w:eastAsia="zh-CN"/>
              </w:rPr>
              <w:t>0.7</w:t>
            </w:r>
          </w:p>
        </w:tc>
        <w:tc>
          <w:tcPr>
            <w:tcW w:w="598" w:type="dxa"/>
          </w:tcPr>
          <w:p w14:paraId="5FF7C982" w14:textId="77777777" w:rsidR="00AC38C0" w:rsidRDefault="00AC38C0" w:rsidP="00B4727B">
            <w:pPr>
              <w:pStyle w:val="TAC"/>
            </w:pPr>
            <w:r>
              <w:rPr>
                <w:rFonts w:hint="eastAsia"/>
                <w:lang w:val="en-US" w:eastAsia="zh-CN"/>
              </w:rPr>
              <w:t>0.7</w:t>
            </w:r>
          </w:p>
        </w:tc>
        <w:tc>
          <w:tcPr>
            <w:tcW w:w="598" w:type="dxa"/>
          </w:tcPr>
          <w:p w14:paraId="3FFA5EDC" w14:textId="77777777" w:rsidR="00AC38C0" w:rsidRDefault="00AC38C0" w:rsidP="00B4727B">
            <w:pPr>
              <w:pStyle w:val="TAC"/>
            </w:pPr>
            <w:r>
              <w:rPr>
                <w:rFonts w:hint="eastAsia"/>
                <w:lang w:val="en-US" w:eastAsia="zh-CN"/>
              </w:rPr>
              <w:t>0.7</w:t>
            </w:r>
          </w:p>
        </w:tc>
        <w:tc>
          <w:tcPr>
            <w:tcW w:w="598" w:type="dxa"/>
          </w:tcPr>
          <w:p w14:paraId="03160793" w14:textId="77777777" w:rsidR="00AC38C0" w:rsidRDefault="00AC38C0" w:rsidP="00B4727B">
            <w:pPr>
              <w:pStyle w:val="TAC"/>
            </w:pPr>
          </w:p>
        </w:tc>
        <w:tc>
          <w:tcPr>
            <w:tcW w:w="598" w:type="dxa"/>
          </w:tcPr>
          <w:p w14:paraId="7F2D4A38" w14:textId="77777777" w:rsidR="00AC38C0" w:rsidRDefault="00AC38C0" w:rsidP="00B4727B">
            <w:pPr>
              <w:pStyle w:val="TAC"/>
            </w:pPr>
            <w:r>
              <w:rPr>
                <w:rFonts w:hint="eastAsia"/>
                <w:lang w:val="en-US" w:eastAsia="zh-CN"/>
              </w:rPr>
              <w:t>0.7</w:t>
            </w:r>
          </w:p>
        </w:tc>
        <w:tc>
          <w:tcPr>
            <w:tcW w:w="598" w:type="dxa"/>
          </w:tcPr>
          <w:p w14:paraId="078552EA" w14:textId="77777777" w:rsidR="00AC38C0" w:rsidRDefault="00AC38C0" w:rsidP="00B4727B">
            <w:pPr>
              <w:pStyle w:val="TAC"/>
            </w:pPr>
            <w:r>
              <w:rPr>
                <w:rFonts w:hint="eastAsia"/>
                <w:lang w:val="en-US" w:eastAsia="zh-CN"/>
              </w:rPr>
              <w:t>0.7</w:t>
            </w:r>
          </w:p>
        </w:tc>
        <w:tc>
          <w:tcPr>
            <w:tcW w:w="609" w:type="dxa"/>
          </w:tcPr>
          <w:p w14:paraId="20CA9C46" w14:textId="77777777" w:rsidR="00AC38C0" w:rsidRDefault="00AC38C0" w:rsidP="00B4727B">
            <w:pPr>
              <w:pStyle w:val="TAC"/>
            </w:pPr>
            <w:r>
              <w:rPr>
                <w:rFonts w:hint="eastAsia"/>
                <w:lang w:val="en-US" w:eastAsia="zh-CN"/>
              </w:rPr>
              <w:t>0.7</w:t>
            </w:r>
          </w:p>
        </w:tc>
      </w:tr>
      <w:tr w:rsidR="00AC38C0" w14:paraId="56A297EB" w14:textId="77777777" w:rsidTr="00B4727B">
        <w:trPr>
          <w:jc w:val="center"/>
        </w:trPr>
        <w:tc>
          <w:tcPr>
            <w:tcW w:w="665" w:type="dxa"/>
            <w:vAlign w:val="center"/>
          </w:tcPr>
          <w:p w14:paraId="1D30141E" w14:textId="77777777" w:rsidR="00AC38C0" w:rsidRDefault="00AC38C0" w:rsidP="00B4727B">
            <w:pPr>
              <w:pStyle w:val="TAC"/>
              <w:rPr>
                <w:rFonts w:cs="Arial"/>
                <w:szCs w:val="18"/>
                <w:lang w:val="en-US" w:eastAsia="zh-CN"/>
              </w:rPr>
            </w:pPr>
            <w:r>
              <w:rPr>
                <w:lang w:eastAsia="zh-CN"/>
              </w:rPr>
              <w:t>n3</w:t>
            </w:r>
          </w:p>
        </w:tc>
        <w:tc>
          <w:tcPr>
            <w:tcW w:w="610" w:type="dxa"/>
            <w:vAlign w:val="center"/>
          </w:tcPr>
          <w:p w14:paraId="58808954" w14:textId="77777777" w:rsidR="00AC38C0" w:rsidRDefault="00AC38C0" w:rsidP="00B4727B">
            <w:pPr>
              <w:pStyle w:val="TAC"/>
              <w:rPr>
                <w:rFonts w:cs="Arial"/>
                <w:szCs w:val="18"/>
                <w:lang w:val="en-US" w:eastAsia="zh-CN"/>
              </w:rPr>
            </w:pPr>
            <w:r>
              <w:rPr>
                <w:lang w:eastAsia="zh-CN"/>
              </w:rPr>
              <w:t>n74</w:t>
            </w:r>
          </w:p>
        </w:tc>
        <w:tc>
          <w:tcPr>
            <w:tcW w:w="598" w:type="dxa"/>
            <w:vAlign w:val="center"/>
          </w:tcPr>
          <w:p w14:paraId="562151D4" w14:textId="77777777" w:rsidR="00AC38C0" w:rsidRPr="005D60BF" w:rsidRDefault="00AC38C0" w:rsidP="00B4727B">
            <w:pPr>
              <w:pStyle w:val="TAC"/>
            </w:pPr>
            <w:r w:rsidRPr="00CD0E42">
              <w:t>2.6</w:t>
            </w:r>
          </w:p>
        </w:tc>
        <w:tc>
          <w:tcPr>
            <w:tcW w:w="598" w:type="dxa"/>
            <w:vAlign w:val="center"/>
          </w:tcPr>
          <w:p w14:paraId="574D0496" w14:textId="77777777" w:rsidR="00AC38C0" w:rsidRPr="005D60BF" w:rsidRDefault="00AC38C0" w:rsidP="00B4727B">
            <w:pPr>
              <w:pStyle w:val="TAC"/>
              <w:rPr>
                <w:rFonts w:cs="Arial"/>
                <w:szCs w:val="18"/>
                <w:lang w:val="en-US" w:eastAsia="zh-CN"/>
              </w:rPr>
            </w:pPr>
            <w:r w:rsidRPr="00CD0E42">
              <w:t>2.6</w:t>
            </w:r>
          </w:p>
        </w:tc>
        <w:tc>
          <w:tcPr>
            <w:tcW w:w="598" w:type="dxa"/>
            <w:vAlign w:val="center"/>
          </w:tcPr>
          <w:p w14:paraId="40B5CEC6" w14:textId="77777777" w:rsidR="00AC38C0" w:rsidRPr="005D60BF" w:rsidRDefault="00AC38C0" w:rsidP="00B4727B">
            <w:pPr>
              <w:pStyle w:val="TAC"/>
              <w:rPr>
                <w:rFonts w:cs="Arial"/>
                <w:szCs w:val="18"/>
                <w:lang w:val="en-US" w:eastAsia="zh-CN"/>
              </w:rPr>
            </w:pPr>
            <w:r w:rsidRPr="00CD0E42">
              <w:rPr>
                <w:lang w:eastAsia="zh-CN"/>
              </w:rPr>
              <w:t>2.6</w:t>
            </w:r>
          </w:p>
        </w:tc>
        <w:tc>
          <w:tcPr>
            <w:tcW w:w="598" w:type="dxa"/>
            <w:vAlign w:val="center"/>
          </w:tcPr>
          <w:p w14:paraId="19CA6B6E" w14:textId="77777777" w:rsidR="00AC38C0" w:rsidRPr="005D60BF" w:rsidRDefault="00AC38C0" w:rsidP="00B4727B">
            <w:pPr>
              <w:pStyle w:val="TAC"/>
              <w:rPr>
                <w:rFonts w:cs="Arial"/>
                <w:szCs w:val="18"/>
                <w:lang w:val="en-US" w:eastAsia="zh-CN"/>
              </w:rPr>
            </w:pPr>
            <w:r w:rsidRPr="00CD0E42">
              <w:rPr>
                <w:lang w:eastAsia="zh-CN"/>
              </w:rPr>
              <w:t>2.6</w:t>
            </w:r>
          </w:p>
        </w:tc>
        <w:tc>
          <w:tcPr>
            <w:tcW w:w="598" w:type="dxa"/>
            <w:vAlign w:val="center"/>
          </w:tcPr>
          <w:p w14:paraId="05882B37" w14:textId="77777777" w:rsidR="00AC38C0" w:rsidRDefault="00AC38C0" w:rsidP="00B4727B">
            <w:pPr>
              <w:pStyle w:val="TAC"/>
              <w:rPr>
                <w:lang w:val="en-US" w:eastAsia="zh-CN"/>
              </w:rPr>
            </w:pPr>
          </w:p>
        </w:tc>
        <w:tc>
          <w:tcPr>
            <w:tcW w:w="598" w:type="dxa"/>
            <w:vAlign w:val="center"/>
          </w:tcPr>
          <w:p w14:paraId="53EE7EB3" w14:textId="77777777" w:rsidR="00AC38C0" w:rsidRDefault="00AC38C0" w:rsidP="00B4727B">
            <w:pPr>
              <w:pStyle w:val="TAC"/>
              <w:rPr>
                <w:rFonts w:cs="Arial"/>
                <w:szCs w:val="18"/>
                <w:lang w:val="en-US" w:eastAsia="zh-CN"/>
              </w:rPr>
            </w:pPr>
          </w:p>
        </w:tc>
        <w:tc>
          <w:tcPr>
            <w:tcW w:w="598" w:type="dxa"/>
            <w:vAlign w:val="center"/>
          </w:tcPr>
          <w:p w14:paraId="7F7F68D3" w14:textId="77777777" w:rsidR="00AC38C0" w:rsidRDefault="00AC38C0" w:rsidP="00B4727B">
            <w:pPr>
              <w:pStyle w:val="TAC"/>
              <w:rPr>
                <w:rFonts w:cs="Arial"/>
                <w:szCs w:val="18"/>
                <w:lang w:val="en-US" w:eastAsia="zh-CN"/>
              </w:rPr>
            </w:pPr>
          </w:p>
        </w:tc>
        <w:tc>
          <w:tcPr>
            <w:tcW w:w="598" w:type="dxa"/>
            <w:vAlign w:val="center"/>
          </w:tcPr>
          <w:p w14:paraId="55E551A6" w14:textId="77777777" w:rsidR="00AC38C0" w:rsidRDefault="00AC38C0" w:rsidP="00B4727B">
            <w:pPr>
              <w:pStyle w:val="TAC"/>
              <w:rPr>
                <w:rFonts w:cs="Arial"/>
                <w:szCs w:val="18"/>
                <w:lang w:val="en-US" w:eastAsia="zh-CN"/>
              </w:rPr>
            </w:pPr>
          </w:p>
        </w:tc>
        <w:tc>
          <w:tcPr>
            <w:tcW w:w="598" w:type="dxa"/>
            <w:vAlign w:val="center"/>
          </w:tcPr>
          <w:p w14:paraId="597A35D4" w14:textId="77777777" w:rsidR="00AC38C0" w:rsidRDefault="00AC38C0" w:rsidP="00B4727B">
            <w:pPr>
              <w:pStyle w:val="TAC"/>
              <w:rPr>
                <w:rFonts w:cs="Arial"/>
                <w:szCs w:val="18"/>
                <w:lang w:val="en-US" w:eastAsia="zh-CN"/>
              </w:rPr>
            </w:pPr>
          </w:p>
        </w:tc>
        <w:tc>
          <w:tcPr>
            <w:tcW w:w="598" w:type="dxa"/>
          </w:tcPr>
          <w:p w14:paraId="406FEEC4" w14:textId="77777777" w:rsidR="00AC38C0" w:rsidRDefault="00AC38C0" w:rsidP="00B4727B">
            <w:pPr>
              <w:pStyle w:val="TAC"/>
            </w:pPr>
          </w:p>
        </w:tc>
        <w:tc>
          <w:tcPr>
            <w:tcW w:w="598" w:type="dxa"/>
            <w:vAlign w:val="center"/>
          </w:tcPr>
          <w:p w14:paraId="2127AC7F" w14:textId="77777777" w:rsidR="00AC38C0" w:rsidRDefault="00AC38C0" w:rsidP="00B4727B">
            <w:pPr>
              <w:pStyle w:val="TAC"/>
              <w:rPr>
                <w:rFonts w:cs="Arial"/>
                <w:szCs w:val="18"/>
                <w:lang w:val="en-US" w:eastAsia="zh-CN"/>
              </w:rPr>
            </w:pPr>
          </w:p>
        </w:tc>
        <w:tc>
          <w:tcPr>
            <w:tcW w:w="598" w:type="dxa"/>
            <w:vAlign w:val="center"/>
          </w:tcPr>
          <w:p w14:paraId="0A114F12" w14:textId="77777777" w:rsidR="00AC38C0" w:rsidRDefault="00AC38C0" w:rsidP="00B4727B">
            <w:pPr>
              <w:pStyle w:val="TAC"/>
              <w:rPr>
                <w:rFonts w:cs="Arial"/>
                <w:szCs w:val="18"/>
                <w:lang w:val="en-US" w:eastAsia="zh-CN"/>
              </w:rPr>
            </w:pPr>
          </w:p>
        </w:tc>
        <w:tc>
          <w:tcPr>
            <w:tcW w:w="609" w:type="dxa"/>
            <w:vAlign w:val="center"/>
          </w:tcPr>
          <w:p w14:paraId="55130B3A" w14:textId="77777777" w:rsidR="00AC38C0" w:rsidRDefault="00AC38C0" w:rsidP="00B4727B">
            <w:pPr>
              <w:pStyle w:val="TAC"/>
              <w:rPr>
                <w:rFonts w:cs="Arial"/>
                <w:szCs w:val="18"/>
                <w:lang w:val="en-US" w:eastAsia="zh-CN"/>
              </w:rPr>
            </w:pPr>
          </w:p>
        </w:tc>
      </w:tr>
      <w:tr w:rsidR="00AC38C0" w14:paraId="479D9970" w14:textId="77777777" w:rsidTr="00B4727B">
        <w:trPr>
          <w:jc w:val="center"/>
        </w:trPr>
        <w:tc>
          <w:tcPr>
            <w:tcW w:w="665" w:type="dxa"/>
            <w:vAlign w:val="center"/>
          </w:tcPr>
          <w:p w14:paraId="36AB0922" w14:textId="77777777" w:rsidR="00AC38C0" w:rsidRDefault="00AC38C0" w:rsidP="00B4727B">
            <w:pPr>
              <w:pStyle w:val="TAC"/>
              <w:rPr>
                <w:lang w:val="en-US" w:eastAsia="zh-CN"/>
              </w:rPr>
            </w:pPr>
            <w:r>
              <w:rPr>
                <w:lang w:eastAsia="zh-CN"/>
              </w:rPr>
              <w:t>n5</w:t>
            </w:r>
          </w:p>
        </w:tc>
        <w:tc>
          <w:tcPr>
            <w:tcW w:w="610" w:type="dxa"/>
            <w:vAlign w:val="center"/>
          </w:tcPr>
          <w:p w14:paraId="5A8A335E" w14:textId="77777777" w:rsidR="00AC38C0" w:rsidRDefault="00AC38C0" w:rsidP="00B4727B">
            <w:pPr>
              <w:pStyle w:val="TAC"/>
              <w:rPr>
                <w:lang w:val="en-US" w:eastAsia="zh-CN"/>
              </w:rPr>
            </w:pPr>
            <w:r>
              <w:rPr>
                <w:lang w:eastAsia="zh-CN"/>
              </w:rPr>
              <w:t>n28</w:t>
            </w:r>
          </w:p>
        </w:tc>
        <w:tc>
          <w:tcPr>
            <w:tcW w:w="598" w:type="dxa"/>
            <w:vAlign w:val="center"/>
          </w:tcPr>
          <w:p w14:paraId="02E18B13" w14:textId="77777777" w:rsidR="00AC38C0" w:rsidRDefault="00AC38C0" w:rsidP="00B4727B">
            <w:pPr>
              <w:pStyle w:val="TAC"/>
              <w:rPr>
                <w:lang w:val="en-US" w:eastAsia="zh-CN"/>
              </w:rPr>
            </w:pPr>
            <w:r>
              <w:rPr>
                <w:lang w:eastAsia="zh-CN"/>
              </w:rPr>
              <w:t>8.2</w:t>
            </w:r>
          </w:p>
        </w:tc>
        <w:tc>
          <w:tcPr>
            <w:tcW w:w="598" w:type="dxa"/>
            <w:vAlign w:val="center"/>
          </w:tcPr>
          <w:p w14:paraId="21A0F6ED" w14:textId="77777777" w:rsidR="00AC38C0" w:rsidRDefault="00AC38C0" w:rsidP="00B4727B">
            <w:pPr>
              <w:pStyle w:val="TAC"/>
              <w:rPr>
                <w:lang w:val="en-US" w:eastAsia="zh-CN"/>
              </w:rPr>
            </w:pPr>
            <w:r>
              <w:rPr>
                <w:lang w:eastAsia="zh-CN"/>
              </w:rPr>
              <w:t>6.2</w:t>
            </w:r>
          </w:p>
        </w:tc>
        <w:tc>
          <w:tcPr>
            <w:tcW w:w="598" w:type="dxa"/>
            <w:vAlign w:val="center"/>
          </w:tcPr>
          <w:p w14:paraId="372D9D38" w14:textId="77777777" w:rsidR="00AC38C0" w:rsidRDefault="00AC38C0" w:rsidP="00B4727B">
            <w:pPr>
              <w:pStyle w:val="TAC"/>
              <w:rPr>
                <w:rFonts w:cs="Arial"/>
                <w:szCs w:val="18"/>
                <w:lang w:val="en-US" w:eastAsia="zh-CN"/>
              </w:rPr>
            </w:pPr>
            <w:r>
              <w:rPr>
                <w:lang w:eastAsia="zh-CN"/>
              </w:rPr>
              <w:t>5.1</w:t>
            </w:r>
          </w:p>
        </w:tc>
        <w:tc>
          <w:tcPr>
            <w:tcW w:w="598" w:type="dxa"/>
            <w:vAlign w:val="center"/>
          </w:tcPr>
          <w:p w14:paraId="6BF543E2" w14:textId="77777777" w:rsidR="00AC38C0" w:rsidRDefault="00AC38C0" w:rsidP="00B4727B">
            <w:pPr>
              <w:pStyle w:val="TAC"/>
              <w:rPr>
                <w:rFonts w:cs="Arial"/>
                <w:szCs w:val="18"/>
                <w:lang w:val="en-US" w:eastAsia="zh-CN"/>
              </w:rPr>
            </w:pPr>
            <w:r>
              <w:rPr>
                <w:lang w:eastAsia="zh-CN"/>
              </w:rPr>
              <w:t>3.6</w:t>
            </w:r>
          </w:p>
        </w:tc>
        <w:tc>
          <w:tcPr>
            <w:tcW w:w="598" w:type="dxa"/>
            <w:vAlign w:val="center"/>
          </w:tcPr>
          <w:p w14:paraId="3B3A2D70" w14:textId="77777777" w:rsidR="00AC38C0" w:rsidRDefault="00AC38C0" w:rsidP="00B4727B">
            <w:pPr>
              <w:pStyle w:val="TAC"/>
              <w:rPr>
                <w:lang w:val="en-US" w:eastAsia="zh-CN"/>
              </w:rPr>
            </w:pPr>
          </w:p>
        </w:tc>
        <w:tc>
          <w:tcPr>
            <w:tcW w:w="598" w:type="dxa"/>
            <w:vAlign w:val="center"/>
          </w:tcPr>
          <w:p w14:paraId="41EDF0BD" w14:textId="77777777" w:rsidR="00AC38C0" w:rsidRDefault="00AC38C0" w:rsidP="00B4727B">
            <w:pPr>
              <w:pStyle w:val="TAC"/>
              <w:rPr>
                <w:rFonts w:cs="Arial"/>
                <w:szCs w:val="18"/>
                <w:lang w:val="en-US" w:eastAsia="zh-CN"/>
              </w:rPr>
            </w:pPr>
            <w:r>
              <w:rPr>
                <w:lang w:eastAsia="zh-CN"/>
              </w:rPr>
              <w:t>0.4</w:t>
            </w:r>
          </w:p>
        </w:tc>
        <w:tc>
          <w:tcPr>
            <w:tcW w:w="598" w:type="dxa"/>
            <w:vAlign w:val="center"/>
          </w:tcPr>
          <w:p w14:paraId="60394E56" w14:textId="77777777" w:rsidR="00AC38C0" w:rsidRDefault="00AC38C0" w:rsidP="00B4727B">
            <w:pPr>
              <w:pStyle w:val="TAC"/>
              <w:rPr>
                <w:rFonts w:cs="Arial"/>
                <w:szCs w:val="18"/>
                <w:lang w:val="en-US" w:eastAsia="zh-CN"/>
              </w:rPr>
            </w:pPr>
          </w:p>
        </w:tc>
        <w:tc>
          <w:tcPr>
            <w:tcW w:w="598" w:type="dxa"/>
            <w:vAlign w:val="center"/>
          </w:tcPr>
          <w:p w14:paraId="117F249E" w14:textId="77777777" w:rsidR="00AC38C0" w:rsidRDefault="00AC38C0" w:rsidP="00B4727B">
            <w:pPr>
              <w:pStyle w:val="TAC"/>
              <w:rPr>
                <w:rFonts w:cs="Arial"/>
                <w:szCs w:val="18"/>
                <w:lang w:val="en-US" w:eastAsia="zh-CN"/>
              </w:rPr>
            </w:pPr>
          </w:p>
        </w:tc>
        <w:tc>
          <w:tcPr>
            <w:tcW w:w="598" w:type="dxa"/>
            <w:vAlign w:val="center"/>
          </w:tcPr>
          <w:p w14:paraId="55AC800A" w14:textId="77777777" w:rsidR="00AC38C0" w:rsidRDefault="00AC38C0" w:rsidP="00B4727B">
            <w:pPr>
              <w:pStyle w:val="TAC"/>
              <w:rPr>
                <w:rFonts w:cs="Arial"/>
                <w:szCs w:val="18"/>
                <w:lang w:val="en-US" w:eastAsia="zh-CN"/>
              </w:rPr>
            </w:pPr>
          </w:p>
        </w:tc>
        <w:tc>
          <w:tcPr>
            <w:tcW w:w="598" w:type="dxa"/>
            <w:vAlign w:val="center"/>
          </w:tcPr>
          <w:p w14:paraId="55B8D3C7" w14:textId="77777777" w:rsidR="00AC38C0" w:rsidRDefault="00AC38C0" w:rsidP="00B4727B">
            <w:pPr>
              <w:pStyle w:val="TAC"/>
            </w:pPr>
          </w:p>
        </w:tc>
        <w:tc>
          <w:tcPr>
            <w:tcW w:w="598" w:type="dxa"/>
            <w:vAlign w:val="center"/>
          </w:tcPr>
          <w:p w14:paraId="2EA15276" w14:textId="77777777" w:rsidR="00AC38C0" w:rsidRDefault="00AC38C0" w:rsidP="00B4727B">
            <w:pPr>
              <w:pStyle w:val="TAC"/>
              <w:rPr>
                <w:rFonts w:cs="Arial"/>
                <w:szCs w:val="18"/>
                <w:lang w:val="en-US" w:eastAsia="zh-CN"/>
              </w:rPr>
            </w:pPr>
          </w:p>
        </w:tc>
        <w:tc>
          <w:tcPr>
            <w:tcW w:w="598" w:type="dxa"/>
            <w:vAlign w:val="center"/>
          </w:tcPr>
          <w:p w14:paraId="7DE5322F" w14:textId="77777777" w:rsidR="00AC38C0" w:rsidRDefault="00AC38C0" w:rsidP="00B4727B">
            <w:pPr>
              <w:pStyle w:val="TAC"/>
              <w:rPr>
                <w:rFonts w:cs="Arial"/>
                <w:szCs w:val="18"/>
                <w:lang w:val="en-US" w:eastAsia="zh-CN"/>
              </w:rPr>
            </w:pPr>
          </w:p>
        </w:tc>
        <w:tc>
          <w:tcPr>
            <w:tcW w:w="609" w:type="dxa"/>
            <w:vAlign w:val="center"/>
          </w:tcPr>
          <w:p w14:paraId="5CC3338D" w14:textId="77777777" w:rsidR="00AC38C0" w:rsidRDefault="00AC38C0" w:rsidP="00B4727B">
            <w:pPr>
              <w:pStyle w:val="TAC"/>
              <w:rPr>
                <w:rFonts w:cs="Arial"/>
                <w:szCs w:val="18"/>
                <w:lang w:val="en-US" w:eastAsia="zh-CN"/>
              </w:rPr>
            </w:pPr>
          </w:p>
        </w:tc>
      </w:tr>
      <w:tr w:rsidR="00AC38C0" w14:paraId="3D5D333E" w14:textId="77777777" w:rsidTr="00B4727B">
        <w:trPr>
          <w:jc w:val="center"/>
        </w:trPr>
        <w:tc>
          <w:tcPr>
            <w:tcW w:w="665" w:type="dxa"/>
            <w:vAlign w:val="center"/>
          </w:tcPr>
          <w:p w14:paraId="04144923" w14:textId="77777777" w:rsidR="00AC38C0" w:rsidRDefault="00AC38C0" w:rsidP="00B4727B">
            <w:pPr>
              <w:pStyle w:val="TAC"/>
              <w:rPr>
                <w:lang w:val="en-US" w:eastAsia="zh-CN"/>
              </w:rPr>
            </w:pPr>
            <w:r>
              <w:t>n7</w:t>
            </w:r>
          </w:p>
        </w:tc>
        <w:tc>
          <w:tcPr>
            <w:tcW w:w="610" w:type="dxa"/>
            <w:vAlign w:val="center"/>
          </w:tcPr>
          <w:p w14:paraId="19468953" w14:textId="77777777" w:rsidR="00AC38C0" w:rsidRDefault="00AC38C0" w:rsidP="00B4727B">
            <w:pPr>
              <w:pStyle w:val="TAC"/>
              <w:rPr>
                <w:lang w:val="en-US" w:eastAsia="zh-CN"/>
              </w:rPr>
            </w:pPr>
            <w:r>
              <w:t>n3</w:t>
            </w:r>
          </w:p>
        </w:tc>
        <w:tc>
          <w:tcPr>
            <w:tcW w:w="598" w:type="dxa"/>
            <w:vAlign w:val="center"/>
          </w:tcPr>
          <w:p w14:paraId="420F052D" w14:textId="77777777" w:rsidR="00AC38C0" w:rsidRDefault="00AC38C0" w:rsidP="00B4727B">
            <w:pPr>
              <w:pStyle w:val="TAC"/>
              <w:rPr>
                <w:lang w:val="en-US" w:eastAsia="zh-CN"/>
              </w:rPr>
            </w:pPr>
            <w:r>
              <w:rPr>
                <w:rFonts w:eastAsia="Yu Mincho"/>
                <w:lang w:eastAsia="zh-CN"/>
              </w:rPr>
              <w:t>0.6</w:t>
            </w:r>
          </w:p>
        </w:tc>
        <w:tc>
          <w:tcPr>
            <w:tcW w:w="598" w:type="dxa"/>
            <w:vAlign w:val="center"/>
          </w:tcPr>
          <w:p w14:paraId="554668E3" w14:textId="77777777" w:rsidR="00AC38C0" w:rsidRDefault="00AC38C0" w:rsidP="00B4727B">
            <w:pPr>
              <w:pStyle w:val="TAC"/>
              <w:rPr>
                <w:lang w:val="en-US" w:eastAsia="zh-CN"/>
              </w:rPr>
            </w:pPr>
            <w:r>
              <w:rPr>
                <w:rFonts w:eastAsia="Yu Mincho"/>
                <w:lang w:eastAsia="zh-CN"/>
              </w:rPr>
              <w:t>0.6</w:t>
            </w:r>
          </w:p>
        </w:tc>
        <w:tc>
          <w:tcPr>
            <w:tcW w:w="598" w:type="dxa"/>
          </w:tcPr>
          <w:p w14:paraId="0932A8A1"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777BEBFF"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681988B9" w14:textId="77777777" w:rsidR="00AC38C0" w:rsidRDefault="00AC38C0" w:rsidP="00B4727B">
            <w:pPr>
              <w:pStyle w:val="TAC"/>
              <w:rPr>
                <w:lang w:val="en-US" w:eastAsia="zh-CN"/>
              </w:rPr>
            </w:pPr>
            <w:r>
              <w:rPr>
                <w:rFonts w:eastAsia="Yu Mincho"/>
                <w:lang w:eastAsia="zh-CN"/>
              </w:rPr>
              <w:t>0.6</w:t>
            </w:r>
          </w:p>
        </w:tc>
        <w:tc>
          <w:tcPr>
            <w:tcW w:w="598" w:type="dxa"/>
          </w:tcPr>
          <w:p w14:paraId="369F2169"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11D18AD2"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2EC74D51" w14:textId="77777777" w:rsidR="00AC38C0" w:rsidRDefault="00AC38C0" w:rsidP="00B4727B">
            <w:pPr>
              <w:pStyle w:val="TAC"/>
              <w:rPr>
                <w:rFonts w:cs="Arial"/>
                <w:szCs w:val="18"/>
                <w:lang w:val="en-US" w:eastAsia="zh-CN"/>
              </w:rPr>
            </w:pPr>
          </w:p>
        </w:tc>
        <w:tc>
          <w:tcPr>
            <w:tcW w:w="598" w:type="dxa"/>
          </w:tcPr>
          <w:p w14:paraId="2EEDEAA7" w14:textId="77777777" w:rsidR="00AC38C0" w:rsidRDefault="00AC38C0" w:rsidP="00B4727B">
            <w:pPr>
              <w:pStyle w:val="TAC"/>
              <w:rPr>
                <w:rFonts w:cs="Arial"/>
                <w:szCs w:val="18"/>
                <w:lang w:val="en-US" w:eastAsia="zh-CN"/>
              </w:rPr>
            </w:pPr>
          </w:p>
        </w:tc>
        <w:tc>
          <w:tcPr>
            <w:tcW w:w="598" w:type="dxa"/>
          </w:tcPr>
          <w:p w14:paraId="784FD46B" w14:textId="77777777" w:rsidR="00AC38C0" w:rsidRDefault="00AC38C0" w:rsidP="00B4727B">
            <w:pPr>
              <w:pStyle w:val="TAC"/>
            </w:pPr>
          </w:p>
        </w:tc>
        <w:tc>
          <w:tcPr>
            <w:tcW w:w="598" w:type="dxa"/>
          </w:tcPr>
          <w:p w14:paraId="2994FF37" w14:textId="77777777" w:rsidR="00AC38C0" w:rsidRDefault="00AC38C0" w:rsidP="00B4727B">
            <w:pPr>
              <w:pStyle w:val="TAC"/>
              <w:rPr>
                <w:rFonts w:cs="Arial"/>
                <w:szCs w:val="18"/>
                <w:lang w:val="en-US" w:eastAsia="zh-CN"/>
              </w:rPr>
            </w:pPr>
          </w:p>
        </w:tc>
        <w:tc>
          <w:tcPr>
            <w:tcW w:w="598" w:type="dxa"/>
          </w:tcPr>
          <w:p w14:paraId="540F9BA6" w14:textId="77777777" w:rsidR="00AC38C0" w:rsidRDefault="00AC38C0" w:rsidP="00B4727B">
            <w:pPr>
              <w:pStyle w:val="TAC"/>
              <w:rPr>
                <w:rFonts w:cs="Arial"/>
                <w:szCs w:val="18"/>
                <w:lang w:val="en-US" w:eastAsia="zh-CN"/>
              </w:rPr>
            </w:pPr>
          </w:p>
        </w:tc>
        <w:tc>
          <w:tcPr>
            <w:tcW w:w="609" w:type="dxa"/>
          </w:tcPr>
          <w:p w14:paraId="75D311C2" w14:textId="77777777" w:rsidR="00AC38C0" w:rsidRDefault="00AC38C0" w:rsidP="00B4727B">
            <w:pPr>
              <w:pStyle w:val="TAC"/>
              <w:rPr>
                <w:rFonts w:cs="Arial"/>
                <w:szCs w:val="18"/>
                <w:lang w:val="en-US" w:eastAsia="zh-CN"/>
              </w:rPr>
            </w:pPr>
          </w:p>
        </w:tc>
      </w:tr>
      <w:tr w:rsidR="00AC38C0" w14:paraId="6505BEAA" w14:textId="77777777" w:rsidTr="00B4727B">
        <w:trPr>
          <w:jc w:val="center"/>
        </w:trPr>
        <w:tc>
          <w:tcPr>
            <w:tcW w:w="665" w:type="dxa"/>
            <w:vAlign w:val="center"/>
          </w:tcPr>
          <w:p w14:paraId="3B839D6D" w14:textId="77777777" w:rsidR="00AC38C0" w:rsidRDefault="00AC38C0" w:rsidP="00B4727B">
            <w:pPr>
              <w:pStyle w:val="TAC"/>
              <w:rPr>
                <w:rFonts w:cs="Arial"/>
                <w:szCs w:val="18"/>
                <w:lang w:val="en-US" w:eastAsia="zh-CN"/>
              </w:rPr>
            </w:pPr>
            <w:r>
              <w:rPr>
                <w:lang w:val="en-US" w:eastAsia="zh-CN"/>
              </w:rPr>
              <w:t>n18</w:t>
            </w:r>
          </w:p>
        </w:tc>
        <w:tc>
          <w:tcPr>
            <w:tcW w:w="610" w:type="dxa"/>
            <w:vAlign w:val="center"/>
          </w:tcPr>
          <w:p w14:paraId="433B3883" w14:textId="77777777" w:rsidR="00AC38C0" w:rsidRDefault="00AC38C0" w:rsidP="00B4727B">
            <w:pPr>
              <w:pStyle w:val="TAC"/>
              <w:rPr>
                <w:rFonts w:cs="Arial"/>
                <w:szCs w:val="18"/>
                <w:lang w:val="en-US" w:eastAsia="zh-CN"/>
              </w:rPr>
            </w:pPr>
            <w:r>
              <w:rPr>
                <w:rFonts w:hint="eastAsia"/>
                <w:lang w:val="en-US" w:eastAsia="zh-CN"/>
              </w:rPr>
              <w:t>n</w:t>
            </w:r>
            <w:r>
              <w:rPr>
                <w:lang w:val="en-US" w:eastAsia="zh-CN"/>
              </w:rPr>
              <w:t>28</w:t>
            </w:r>
          </w:p>
        </w:tc>
        <w:tc>
          <w:tcPr>
            <w:tcW w:w="598" w:type="dxa"/>
            <w:vAlign w:val="center"/>
          </w:tcPr>
          <w:p w14:paraId="51F3D23B" w14:textId="77777777" w:rsidR="00AC38C0" w:rsidRDefault="00AC38C0" w:rsidP="00B4727B">
            <w:pPr>
              <w:pStyle w:val="TAC"/>
            </w:pPr>
            <w:r>
              <w:rPr>
                <w:lang w:val="en-US" w:eastAsia="zh-CN"/>
              </w:rPr>
              <w:t>[</w:t>
            </w:r>
            <w:r>
              <w:rPr>
                <w:rFonts w:hint="eastAsia"/>
                <w:lang w:val="en-US" w:eastAsia="zh-CN"/>
              </w:rPr>
              <w:t>4</w:t>
            </w:r>
            <w:r>
              <w:rPr>
                <w:lang w:val="en-US" w:eastAsia="zh-CN"/>
              </w:rPr>
              <w:t>.5]</w:t>
            </w:r>
          </w:p>
        </w:tc>
        <w:tc>
          <w:tcPr>
            <w:tcW w:w="598" w:type="dxa"/>
            <w:vAlign w:val="center"/>
          </w:tcPr>
          <w:p w14:paraId="11D4F6B5" w14:textId="77777777" w:rsidR="00AC38C0" w:rsidRDefault="00AC38C0" w:rsidP="00B4727B">
            <w:pPr>
              <w:pStyle w:val="TAC"/>
              <w:rPr>
                <w:rFonts w:cs="Arial"/>
                <w:szCs w:val="18"/>
                <w:lang w:val="en-US" w:eastAsia="zh-CN"/>
              </w:rPr>
            </w:pPr>
            <w:r>
              <w:rPr>
                <w:lang w:val="en-US" w:eastAsia="zh-CN"/>
              </w:rPr>
              <w:t>[</w:t>
            </w:r>
            <w:r>
              <w:rPr>
                <w:rFonts w:hint="eastAsia"/>
                <w:lang w:val="en-US" w:eastAsia="zh-CN"/>
              </w:rPr>
              <w:t>3</w:t>
            </w:r>
            <w:r>
              <w:rPr>
                <w:lang w:val="en-US" w:eastAsia="zh-CN"/>
              </w:rPr>
              <w:t>]</w:t>
            </w:r>
          </w:p>
        </w:tc>
        <w:tc>
          <w:tcPr>
            <w:tcW w:w="598" w:type="dxa"/>
          </w:tcPr>
          <w:p w14:paraId="320925FE" w14:textId="77777777" w:rsidR="00AC38C0" w:rsidRDefault="00AC38C0" w:rsidP="00B4727B">
            <w:pPr>
              <w:pStyle w:val="TAC"/>
              <w:rPr>
                <w:rFonts w:cs="Arial"/>
                <w:szCs w:val="18"/>
                <w:lang w:val="en-US" w:eastAsia="zh-CN"/>
              </w:rPr>
            </w:pPr>
          </w:p>
        </w:tc>
        <w:tc>
          <w:tcPr>
            <w:tcW w:w="598" w:type="dxa"/>
          </w:tcPr>
          <w:p w14:paraId="24034982" w14:textId="77777777" w:rsidR="00AC38C0" w:rsidRDefault="00AC38C0" w:rsidP="00B4727B">
            <w:pPr>
              <w:pStyle w:val="TAC"/>
              <w:rPr>
                <w:rFonts w:cs="Arial"/>
                <w:szCs w:val="18"/>
                <w:lang w:val="en-US" w:eastAsia="zh-CN"/>
              </w:rPr>
            </w:pPr>
          </w:p>
        </w:tc>
        <w:tc>
          <w:tcPr>
            <w:tcW w:w="598" w:type="dxa"/>
          </w:tcPr>
          <w:p w14:paraId="2D27B79A" w14:textId="77777777" w:rsidR="00AC38C0" w:rsidRDefault="00AC38C0" w:rsidP="00B4727B">
            <w:pPr>
              <w:pStyle w:val="TAC"/>
              <w:rPr>
                <w:lang w:val="en-US" w:eastAsia="zh-CN"/>
              </w:rPr>
            </w:pPr>
          </w:p>
        </w:tc>
        <w:tc>
          <w:tcPr>
            <w:tcW w:w="598" w:type="dxa"/>
          </w:tcPr>
          <w:p w14:paraId="67BB4B56" w14:textId="77777777" w:rsidR="00AC38C0" w:rsidRDefault="00AC38C0" w:rsidP="00B4727B">
            <w:pPr>
              <w:pStyle w:val="TAC"/>
              <w:rPr>
                <w:rFonts w:cs="Arial"/>
                <w:szCs w:val="18"/>
                <w:lang w:val="en-US" w:eastAsia="zh-CN"/>
              </w:rPr>
            </w:pPr>
          </w:p>
        </w:tc>
        <w:tc>
          <w:tcPr>
            <w:tcW w:w="598" w:type="dxa"/>
          </w:tcPr>
          <w:p w14:paraId="17460B85" w14:textId="77777777" w:rsidR="00AC38C0" w:rsidRDefault="00AC38C0" w:rsidP="00B4727B">
            <w:pPr>
              <w:pStyle w:val="TAC"/>
              <w:rPr>
                <w:rFonts w:cs="Arial"/>
                <w:szCs w:val="18"/>
                <w:lang w:val="en-US" w:eastAsia="zh-CN"/>
              </w:rPr>
            </w:pPr>
          </w:p>
        </w:tc>
        <w:tc>
          <w:tcPr>
            <w:tcW w:w="598" w:type="dxa"/>
          </w:tcPr>
          <w:p w14:paraId="7534A8A8" w14:textId="77777777" w:rsidR="00AC38C0" w:rsidRDefault="00AC38C0" w:rsidP="00B4727B">
            <w:pPr>
              <w:pStyle w:val="TAC"/>
              <w:rPr>
                <w:rFonts w:cs="Arial"/>
                <w:szCs w:val="18"/>
                <w:lang w:val="en-US" w:eastAsia="zh-CN"/>
              </w:rPr>
            </w:pPr>
          </w:p>
        </w:tc>
        <w:tc>
          <w:tcPr>
            <w:tcW w:w="598" w:type="dxa"/>
          </w:tcPr>
          <w:p w14:paraId="00372FD8" w14:textId="77777777" w:rsidR="00AC38C0" w:rsidRDefault="00AC38C0" w:rsidP="00B4727B">
            <w:pPr>
              <w:pStyle w:val="TAC"/>
              <w:rPr>
                <w:rFonts w:cs="Arial"/>
                <w:szCs w:val="18"/>
                <w:lang w:val="en-US" w:eastAsia="zh-CN"/>
              </w:rPr>
            </w:pPr>
          </w:p>
        </w:tc>
        <w:tc>
          <w:tcPr>
            <w:tcW w:w="598" w:type="dxa"/>
          </w:tcPr>
          <w:p w14:paraId="603319DA" w14:textId="77777777" w:rsidR="00AC38C0" w:rsidRDefault="00AC38C0" w:rsidP="00B4727B">
            <w:pPr>
              <w:pStyle w:val="TAC"/>
            </w:pPr>
          </w:p>
        </w:tc>
        <w:tc>
          <w:tcPr>
            <w:tcW w:w="598" w:type="dxa"/>
          </w:tcPr>
          <w:p w14:paraId="2373BCBB" w14:textId="77777777" w:rsidR="00AC38C0" w:rsidRDefault="00AC38C0" w:rsidP="00B4727B">
            <w:pPr>
              <w:pStyle w:val="TAC"/>
              <w:rPr>
                <w:rFonts w:cs="Arial"/>
                <w:szCs w:val="18"/>
                <w:lang w:val="en-US" w:eastAsia="zh-CN"/>
              </w:rPr>
            </w:pPr>
          </w:p>
        </w:tc>
        <w:tc>
          <w:tcPr>
            <w:tcW w:w="598" w:type="dxa"/>
          </w:tcPr>
          <w:p w14:paraId="2A1C0F74" w14:textId="77777777" w:rsidR="00AC38C0" w:rsidRDefault="00AC38C0" w:rsidP="00B4727B">
            <w:pPr>
              <w:pStyle w:val="TAC"/>
              <w:rPr>
                <w:rFonts w:cs="Arial"/>
                <w:szCs w:val="18"/>
                <w:lang w:val="en-US" w:eastAsia="zh-CN"/>
              </w:rPr>
            </w:pPr>
          </w:p>
        </w:tc>
        <w:tc>
          <w:tcPr>
            <w:tcW w:w="609" w:type="dxa"/>
          </w:tcPr>
          <w:p w14:paraId="11898D7D" w14:textId="77777777" w:rsidR="00AC38C0" w:rsidRDefault="00AC38C0" w:rsidP="00B4727B">
            <w:pPr>
              <w:pStyle w:val="TAC"/>
              <w:rPr>
                <w:rFonts w:cs="Arial"/>
                <w:szCs w:val="18"/>
                <w:lang w:val="en-US" w:eastAsia="zh-CN"/>
              </w:rPr>
            </w:pPr>
          </w:p>
        </w:tc>
      </w:tr>
      <w:tr w:rsidR="00AC38C0" w14:paraId="6A0855B7" w14:textId="77777777" w:rsidTr="00B4727B">
        <w:trPr>
          <w:jc w:val="center"/>
        </w:trPr>
        <w:tc>
          <w:tcPr>
            <w:tcW w:w="665" w:type="dxa"/>
            <w:vAlign w:val="center"/>
          </w:tcPr>
          <w:p w14:paraId="287059D3" w14:textId="77777777" w:rsidR="00AC38C0" w:rsidRDefault="00AC38C0" w:rsidP="00B4727B">
            <w:pPr>
              <w:pStyle w:val="TAC"/>
              <w:rPr>
                <w:rFonts w:cs="Arial"/>
                <w:szCs w:val="18"/>
                <w:lang w:val="en-US" w:eastAsia="zh-CN"/>
              </w:rPr>
            </w:pPr>
            <w:r>
              <w:rPr>
                <w:rFonts w:cs="Arial"/>
                <w:szCs w:val="18"/>
                <w:lang w:val="en-US" w:eastAsia="zh-CN"/>
              </w:rPr>
              <w:t>n34</w:t>
            </w:r>
          </w:p>
        </w:tc>
        <w:tc>
          <w:tcPr>
            <w:tcW w:w="610" w:type="dxa"/>
            <w:vAlign w:val="center"/>
          </w:tcPr>
          <w:p w14:paraId="7932B3DD" w14:textId="77777777" w:rsidR="00AC38C0" w:rsidRDefault="00AC38C0" w:rsidP="00B4727B">
            <w:pPr>
              <w:pStyle w:val="TAC"/>
              <w:rPr>
                <w:rFonts w:cs="Arial"/>
                <w:szCs w:val="18"/>
                <w:lang w:val="en-US" w:eastAsia="zh-CN"/>
              </w:rPr>
            </w:pPr>
            <w:r>
              <w:rPr>
                <w:rFonts w:cs="Arial"/>
                <w:szCs w:val="18"/>
                <w:lang w:val="en-US" w:eastAsia="zh-CN"/>
              </w:rPr>
              <w:t>n3</w:t>
            </w:r>
          </w:p>
        </w:tc>
        <w:tc>
          <w:tcPr>
            <w:tcW w:w="598" w:type="dxa"/>
          </w:tcPr>
          <w:p w14:paraId="292B18AD" w14:textId="77777777" w:rsidR="00AC38C0" w:rsidRDefault="00AC38C0" w:rsidP="00B4727B">
            <w:pPr>
              <w:pStyle w:val="TAC"/>
            </w:pPr>
            <w:r>
              <w:rPr>
                <w:rFonts w:cs="Arial" w:hint="eastAsia"/>
                <w:szCs w:val="18"/>
                <w:lang w:val="en-US" w:eastAsia="zh-CN"/>
              </w:rPr>
              <w:t>3</w:t>
            </w:r>
          </w:p>
        </w:tc>
        <w:tc>
          <w:tcPr>
            <w:tcW w:w="598" w:type="dxa"/>
          </w:tcPr>
          <w:p w14:paraId="755E7432" w14:textId="77777777" w:rsidR="00AC38C0" w:rsidRDefault="00AC38C0" w:rsidP="00B4727B">
            <w:pPr>
              <w:pStyle w:val="TAC"/>
              <w:rPr>
                <w:rFonts w:cs="Arial"/>
                <w:szCs w:val="18"/>
                <w:lang w:val="en-US" w:eastAsia="zh-CN"/>
              </w:rPr>
            </w:pPr>
            <w:r>
              <w:rPr>
                <w:rFonts w:cs="Arial" w:hint="eastAsia"/>
                <w:szCs w:val="18"/>
                <w:lang w:val="en-US" w:eastAsia="zh-CN"/>
              </w:rPr>
              <w:t>2.2</w:t>
            </w:r>
          </w:p>
        </w:tc>
        <w:tc>
          <w:tcPr>
            <w:tcW w:w="598" w:type="dxa"/>
          </w:tcPr>
          <w:p w14:paraId="439C89B7" w14:textId="77777777" w:rsidR="00AC38C0" w:rsidRDefault="00AC38C0" w:rsidP="00B4727B">
            <w:pPr>
              <w:pStyle w:val="TAC"/>
              <w:rPr>
                <w:rFonts w:cs="Arial"/>
                <w:szCs w:val="18"/>
                <w:lang w:val="en-US" w:eastAsia="zh-CN"/>
              </w:rPr>
            </w:pPr>
            <w:r>
              <w:rPr>
                <w:rFonts w:cs="Arial" w:hint="eastAsia"/>
                <w:szCs w:val="18"/>
                <w:lang w:val="en-US" w:eastAsia="zh-CN"/>
              </w:rPr>
              <w:t>1.9</w:t>
            </w:r>
          </w:p>
        </w:tc>
        <w:tc>
          <w:tcPr>
            <w:tcW w:w="598" w:type="dxa"/>
          </w:tcPr>
          <w:p w14:paraId="675C0C84" w14:textId="77777777" w:rsidR="00AC38C0" w:rsidRDefault="00AC38C0" w:rsidP="00B4727B">
            <w:pPr>
              <w:pStyle w:val="TAC"/>
              <w:rPr>
                <w:rFonts w:cs="Arial"/>
                <w:szCs w:val="18"/>
                <w:lang w:val="en-US" w:eastAsia="zh-CN"/>
              </w:rPr>
            </w:pPr>
            <w:r>
              <w:rPr>
                <w:rFonts w:cs="Arial" w:hint="eastAsia"/>
                <w:szCs w:val="18"/>
                <w:lang w:val="en-US" w:eastAsia="zh-CN"/>
              </w:rPr>
              <w:t>1.7</w:t>
            </w:r>
          </w:p>
        </w:tc>
        <w:tc>
          <w:tcPr>
            <w:tcW w:w="598" w:type="dxa"/>
          </w:tcPr>
          <w:p w14:paraId="51591864" w14:textId="77777777" w:rsidR="00AC38C0" w:rsidRDefault="00AC38C0" w:rsidP="00B4727B">
            <w:pPr>
              <w:pStyle w:val="TAC"/>
              <w:rPr>
                <w:lang w:val="en-US" w:eastAsia="zh-CN"/>
              </w:rPr>
            </w:pPr>
            <w:r>
              <w:rPr>
                <w:rFonts w:cs="Arial" w:hint="eastAsia"/>
                <w:szCs w:val="18"/>
                <w:lang w:val="en-US" w:eastAsia="zh-CN"/>
              </w:rPr>
              <w:t>1.6</w:t>
            </w:r>
          </w:p>
        </w:tc>
        <w:tc>
          <w:tcPr>
            <w:tcW w:w="598" w:type="dxa"/>
          </w:tcPr>
          <w:p w14:paraId="62099881" w14:textId="77777777" w:rsidR="00AC38C0" w:rsidRDefault="00AC38C0" w:rsidP="00B4727B">
            <w:pPr>
              <w:pStyle w:val="TAC"/>
              <w:rPr>
                <w:rFonts w:cs="Arial"/>
                <w:szCs w:val="18"/>
                <w:lang w:val="en-US" w:eastAsia="zh-CN"/>
              </w:rPr>
            </w:pPr>
            <w:r>
              <w:rPr>
                <w:rFonts w:cs="Arial" w:hint="eastAsia"/>
                <w:szCs w:val="18"/>
                <w:lang w:val="en-US" w:eastAsia="zh-CN"/>
              </w:rPr>
              <w:t>1.5</w:t>
            </w:r>
          </w:p>
        </w:tc>
        <w:tc>
          <w:tcPr>
            <w:tcW w:w="598" w:type="dxa"/>
          </w:tcPr>
          <w:p w14:paraId="252C8773" w14:textId="77777777" w:rsidR="00AC38C0" w:rsidRDefault="00AC38C0" w:rsidP="00B4727B">
            <w:pPr>
              <w:pStyle w:val="TAC"/>
              <w:rPr>
                <w:rFonts w:cs="Arial"/>
                <w:szCs w:val="18"/>
                <w:lang w:val="en-US" w:eastAsia="zh-CN"/>
              </w:rPr>
            </w:pPr>
          </w:p>
        </w:tc>
        <w:tc>
          <w:tcPr>
            <w:tcW w:w="598" w:type="dxa"/>
          </w:tcPr>
          <w:p w14:paraId="3855008C" w14:textId="77777777" w:rsidR="00AC38C0" w:rsidRDefault="00AC38C0" w:rsidP="00B4727B">
            <w:pPr>
              <w:pStyle w:val="TAC"/>
              <w:rPr>
                <w:rFonts w:cs="Arial"/>
                <w:szCs w:val="18"/>
                <w:lang w:val="en-US" w:eastAsia="zh-CN"/>
              </w:rPr>
            </w:pPr>
          </w:p>
        </w:tc>
        <w:tc>
          <w:tcPr>
            <w:tcW w:w="598" w:type="dxa"/>
          </w:tcPr>
          <w:p w14:paraId="3002D66C" w14:textId="77777777" w:rsidR="00AC38C0" w:rsidRDefault="00AC38C0" w:rsidP="00B4727B">
            <w:pPr>
              <w:pStyle w:val="TAC"/>
              <w:rPr>
                <w:rFonts w:cs="Arial"/>
                <w:szCs w:val="18"/>
                <w:lang w:val="en-US" w:eastAsia="zh-CN"/>
              </w:rPr>
            </w:pPr>
          </w:p>
        </w:tc>
        <w:tc>
          <w:tcPr>
            <w:tcW w:w="598" w:type="dxa"/>
          </w:tcPr>
          <w:p w14:paraId="77E8C5B9" w14:textId="77777777" w:rsidR="00AC38C0" w:rsidRDefault="00AC38C0" w:rsidP="00B4727B">
            <w:pPr>
              <w:pStyle w:val="TAC"/>
            </w:pPr>
          </w:p>
        </w:tc>
        <w:tc>
          <w:tcPr>
            <w:tcW w:w="598" w:type="dxa"/>
          </w:tcPr>
          <w:p w14:paraId="37F637E7" w14:textId="77777777" w:rsidR="00AC38C0" w:rsidRDefault="00AC38C0" w:rsidP="00B4727B">
            <w:pPr>
              <w:pStyle w:val="TAC"/>
              <w:rPr>
                <w:rFonts w:cs="Arial"/>
                <w:szCs w:val="18"/>
                <w:lang w:val="en-US" w:eastAsia="zh-CN"/>
              </w:rPr>
            </w:pPr>
          </w:p>
        </w:tc>
        <w:tc>
          <w:tcPr>
            <w:tcW w:w="598" w:type="dxa"/>
          </w:tcPr>
          <w:p w14:paraId="7BCB6FC2" w14:textId="77777777" w:rsidR="00AC38C0" w:rsidRDefault="00AC38C0" w:rsidP="00B4727B">
            <w:pPr>
              <w:pStyle w:val="TAC"/>
              <w:rPr>
                <w:rFonts w:cs="Arial"/>
                <w:szCs w:val="18"/>
                <w:lang w:val="en-US" w:eastAsia="zh-CN"/>
              </w:rPr>
            </w:pPr>
          </w:p>
        </w:tc>
        <w:tc>
          <w:tcPr>
            <w:tcW w:w="609" w:type="dxa"/>
          </w:tcPr>
          <w:p w14:paraId="468B5352" w14:textId="77777777" w:rsidR="00AC38C0" w:rsidRDefault="00AC38C0" w:rsidP="00B4727B">
            <w:pPr>
              <w:pStyle w:val="TAC"/>
              <w:rPr>
                <w:rFonts w:cs="Arial"/>
                <w:szCs w:val="18"/>
                <w:lang w:val="en-US" w:eastAsia="zh-CN"/>
              </w:rPr>
            </w:pPr>
          </w:p>
        </w:tc>
      </w:tr>
      <w:tr w:rsidR="00AC38C0" w14:paraId="20A5F0F9" w14:textId="77777777" w:rsidTr="00B4727B">
        <w:trPr>
          <w:jc w:val="center"/>
        </w:trPr>
        <w:tc>
          <w:tcPr>
            <w:tcW w:w="665" w:type="dxa"/>
          </w:tcPr>
          <w:p w14:paraId="5CCD4105" w14:textId="77777777" w:rsidR="00AC38C0" w:rsidRDefault="00AC38C0" w:rsidP="00B4727B">
            <w:pPr>
              <w:pStyle w:val="TAC"/>
              <w:rPr>
                <w:rFonts w:cs="Arial"/>
                <w:szCs w:val="18"/>
                <w:lang w:val="en-US" w:eastAsia="zh-CN"/>
              </w:rPr>
            </w:pPr>
            <w:r>
              <w:rPr>
                <w:rFonts w:hint="eastAsia"/>
                <w:lang w:val="en-US" w:eastAsia="zh-CN"/>
              </w:rPr>
              <w:t>n</w:t>
            </w:r>
            <w:r>
              <w:rPr>
                <w:lang w:val="en-US" w:eastAsia="zh-CN"/>
              </w:rPr>
              <w:t>38</w:t>
            </w:r>
          </w:p>
        </w:tc>
        <w:tc>
          <w:tcPr>
            <w:tcW w:w="610" w:type="dxa"/>
          </w:tcPr>
          <w:p w14:paraId="49443A1A" w14:textId="77777777" w:rsidR="00AC38C0" w:rsidRDefault="00AC38C0" w:rsidP="00B4727B">
            <w:pPr>
              <w:pStyle w:val="TAC"/>
              <w:rPr>
                <w:rFonts w:cs="Arial"/>
                <w:szCs w:val="18"/>
                <w:lang w:val="en-US" w:eastAsia="zh-CN"/>
              </w:rPr>
            </w:pPr>
            <w:r>
              <w:rPr>
                <w:rFonts w:hint="eastAsia"/>
                <w:lang w:val="en-US" w:eastAsia="zh-CN"/>
              </w:rPr>
              <w:t>n</w:t>
            </w:r>
            <w:r>
              <w:rPr>
                <w:lang w:val="en-US" w:eastAsia="zh-CN"/>
              </w:rPr>
              <w:t>25</w:t>
            </w:r>
          </w:p>
        </w:tc>
        <w:tc>
          <w:tcPr>
            <w:tcW w:w="598" w:type="dxa"/>
          </w:tcPr>
          <w:p w14:paraId="5975D6C1"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18BC85C1"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1363F636"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7CE938D3"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1A35F43C"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22E765C2"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223793A7" w14:textId="77777777" w:rsidR="00AC38C0" w:rsidRDefault="00AC38C0" w:rsidP="00B4727B">
            <w:pPr>
              <w:pStyle w:val="TAC"/>
              <w:rPr>
                <w:rFonts w:cs="Arial"/>
                <w:szCs w:val="18"/>
                <w:lang w:val="en-US" w:eastAsia="zh-CN"/>
              </w:rPr>
            </w:pPr>
            <w:r>
              <w:rPr>
                <w:rFonts w:eastAsia="Yu Mincho"/>
                <w:lang w:eastAsia="zh-CN"/>
              </w:rPr>
              <w:t>0.6</w:t>
            </w:r>
          </w:p>
        </w:tc>
        <w:tc>
          <w:tcPr>
            <w:tcW w:w="598" w:type="dxa"/>
          </w:tcPr>
          <w:p w14:paraId="49282EC8" w14:textId="77777777" w:rsidR="00AC38C0" w:rsidRDefault="00AC38C0" w:rsidP="00B4727B">
            <w:pPr>
              <w:pStyle w:val="TAC"/>
              <w:rPr>
                <w:rFonts w:cs="Arial"/>
                <w:szCs w:val="18"/>
                <w:lang w:val="en-US" w:eastAsia="zh-CN"/>
              </w:rPr>
            </w:pPr>
          </w:p>
        </w:tc>
        <w:tc>
          <w:tcPr>
            <w:tcW w:w="598" w:type="dxa"/>
          </w:tcPr>
          <w:p w14:paraId="25978294" w14:textId="77777777" w:rsidR="00AC38C0" w:rsidRDefault="00AC38C0" w:rsidP="00B4727B">
            <w:pPr>
              <w:pStyle w:val="TAC"/>
              <w:rPr>
                <w:rFonts w:cs="Arial"/>
                <w:szCs w:val="18"/>
                <w:lang w:val="en-US" w:eastAsia="zh-CN"/>
              </w:rPr>
            </w:pPr>
          </w:p>
        </w:tc>
        <w:tc>
          <w:tcPr>
            <w:tcW w:w="598" w:type="dxa"/>
          </w:tcPr>
          <w:p w14:paraId="40792C07" w14:textId="77777777" w:rsidR="00AC38C0" w:rsidRDefault="00AC38C0" w:rsidP="00B4727B">
            <w:pPr>
              <w:pStyle w:val="TAC"/>
            </w:pPr>
          </w:p>
        </w:tc>
        <w:tc>
          <w:tcPr>
            <w:tcW w:w="598" w:type="dxa"/>
          </w:tcPr>
          <w:p w14:paraId="039ACE3B" w14:textId="77777777" w:rsidR="00AC38C0" w:rsidRDefault="00AC38C0" w:rsidP="00B4727B">
            <w:pPr>
              <w:pStyle w:val="TAC"/>
              <w:rPr>
                <w:rFonts w:cs="Arial"/>
                <w:szCs w:val="18"/>
                <w:lang w:val="en-US" w:eastAsia="zh-CN"/>
              </w:rPr>
            </w:pPr>
          </w:p>
        </w:tc>
        <w:tc>
          <w:tcPr>
            <w:tcW w:w="598" w:type="dxa"/>
          </w:tcPr>
          <w:p w14:paraId="64E65E0F" w14:textId="77777777" w:rsidR="00AC38C0" w:rsidRDefault="00AC38C0" w:rsidP="00B4727B">
            <w:pPr>
              <w:pStyle w:val="TAC"/>
              <w:rPr>
                <w:rFonts w:cs="Arial"/>
                <w:szCs w:val="18"/>
                <w:lang w:val="en-US" w:eastAsia="zh-CN"/>
              </w:rPr>
            </w:pPr>
          </w:p>
        </w:tc>
        <w:tc>
          <w:tcPr>
            <w:tcW w:w="609" w:type="dxa"/>
          </w:tcPr>
          <w:p w14:paraId="74B3613A" w14:textId="77777777" w:rsidR="00AC38C0" w:rsidRDefault="00AC38C0" w:rsidP="00B4727B">
            <w:pPr>
              <w:pStyle w:val="TAC"/>
              <w:rPr>
                <w:rFonts w:cs="Arial"/>
                <w:szCs w:val="18"/>
                <w:lang w:val="en-US" w:eastAsia="zh-CN"/>
              </w:rPr>
            </w:pPr>
          </w:p>
        </w:tc>
      </w:tr>
      <w:tr w:rsidR="00AC38C0" w14:paraId="2CF9A2F4" w14:textId="77777777" w:rsidTr="00B4727B">
        <w:trPr>
          <w:jc w:val="center"/>
        </w:trPr>
        <w:tc>
          <w:tcPr>
            <w:tcW w:w="665" w:type="dxa"/>
          </w:tcPr>
          <w:p w14:paraId="191A4086" w14:textId="77777777" w:rsidR="00AC38C0" w:rsidRDefault="00AC38C0" w:rsidP="00B4727B">
            <w:pPr>
              <w:pStyle w:val="TAC"/>
            </w:pPr>
            <w:r>
              <w:rPr>
                <w:rFonts w:cs="Arial"/>
                <w:szCs w:val="18"/>
                <w:lang w:val="en-US" w:eastAsia="zh-CN"/>
              </w:rPr>
              <w:t>n38</w:t>
            </w:r>
          </w:p>
        </w:tc>
        <w:tc>
          <w:tcPr>
            <w:tcW w:w="610" w:type="dxa"/>
          </w:tcPr>
          <w:p w14:paraId="1F2A13C6" w14:textId="77777777" w:rsidR="00AC38C0" w:rsidRDefault="00AC38C0" w:rsidP="00B4727B">
            <w:pPr>
              <w:pStyle w:val="TAC"/>
            </w:pPr>
            <w:r>
              <w:rPr>
                <w:rFonts w:cs="Arial"/>
                <w:szCs w:val="18"/>
                <w:lang w:val="en-US" w:eastAsia="zh-CN"/>
              </w:rPr>
              <w:t>n78</w:t>
            </w:r>
          </w:p>
        </w:tc>
        <w:tc>
          <w:tcPr>
            <w:tcW w:w="598" w:type="dxa"/>
          </w:tcPr>
          <w:p w14:paraId="2C454429" w14:textId="77777777" w:rsidR="00AC38C0" w:rsidRDefault="00AC38C0" w:rsidP="00B4727B">
            <w:pPr>
              <w:pStyle w:val="TAC"/>
            </w:pPr>
          </w:p>
        </w:tc>
        <w:tc>
          <w:tcPr>
            <w:tcW w:w="598" w:type="dxa"/>
          </w:tcPr>
          <w:p w14:paraId="78549954" w14:textId="77777777" w:rsidR="00AC38C0" w:rsidRDefault="00AC38C0" w:rsidP="00B4727B">
            <w:pPr>
              <w:pStyle w:val="TAC"/>
            </w:pPr>
            <w:r>
              <w:rPr>
                <w:rFonts w:cs="Arial"/>
                <w:szCs w:val="18"/>
                <w:lang w:val="en-US" w:eastAsia="zh-CN"/>
              </w:rPr>
              <w:t>8.3</w:t>
            </w:r>
          </w:p>
        </w:tc>
        <w:tc>
          <w:tcPr>
            <w:tcW w:w="598" w:type="dxa"/>
          </w:tcPr>
          <w:p w14:paraId="608B33CF" w14:textId="77777777" w:rsidR="00AC38C0" w:rsidRDefault="00AC38C0" w:rsidP="00B4727B">
            <w:pPr>
              <w:pStyle w:val="TAC"/>
            </w:pPr>
            <w:r>
              <w:rPr>
                <w:rFonts w:cs="Arial"/>
                <w:szCs w:val="18"/>
                <w:lang w:val="en-US" w:eastAsia="zh-CN"/>
              </w:rPr>
              <w:t>8.3</w:t>
            </w:r>
          </w:p>
        </w:tc>
        <w:tc>
          <w:tcPr>
            <w:tcW w:w="598" w:type="dxa"/>
          </w:tcPr>
          <w:p w14:paraId="574F759F" w14:textId="77777777" w:rsidR="00AC38C0" w:rsidRDefault="00AC38C0" w:rsidP="00B4727B">
            <w:pPr>
              <w:pStyle w:val="TAC"/>
            </w:pPr>
            <w:r>
              <w:rPr>
                <w:rFonts w:cs="Arial"/>
                <w:szCs w:val="18"/>
                <w:lang w:val="en-US" w:eastAsia="zh-CN"/>
              </w:rPr>
              <w:t>8.3</w:t>
            </w:r>
          </w:p>
        </w:tc>
        <w:tc>
          <w:tcPr>
            <w:tcW w:w="598" w:type="dxa"/>
          </w:tcPr>
          <w:p w14:paraId="1E604468" w14:textId="77777777" w:rsidR="00AC38C0" w:rsidRDefault="00AC38C0" w:rsidP="00B4727B">
            <w:pPr>
              <w:pStyle w:val="TAC"/>
              <w:rPr>
                <w:lang w:val="en-US" w:eastAsia="zh-CN"/>
              </w:rPr>
            </w:pPr>
            <w:r>
              <w:rPr>
                <w:rFonts w:hint="eastAsia"/>
                <w:lang w:val="en-US" w:eastAsia="zh-CN"/>
              </w:rPr>
              <w:t>7.3</w:t>
            </w:r>
          </w:p>
        </w:tc>
        <w:tc>
          <w:tcPr>
            <w:tcW w:w="598" w:type="dxa"/>
          </w:tcPr>
          <w:p w14:paraId="6E2D15FB" w14:textId="77777777" w:rsidR="00AC38C0" w:rsidRDefault="00AC38C0" w:rsidP="00B4727B">
            <w:pPr>
              <w:pStyle w:val="TAC"/>
            </w:pPr>
            <w:r>
              <w:rPr>
                <w:rFonts w:cs="Arial"/>
                <w:szCs w:val="18"/>
                <w:lang w:val="en-US" w:eastAsia="zh-CN"/>
              </w:rPr>
              <w:t>6.5</w:t>
            </w:r>
          </w:p>
        </w:tc>
        <w:tc>
          <w:tcPr>
            <w:tcW w:w="598" w:type="dxa"/>
          </w:tcPr>
          <w:p w14:paraId="52B133F8" w14:textId="77777777" w:rsidR="00AC38C0" w:rsidRDefault="00AC38C0" w:rsidP="00B4727B">
            <w:pPr>
              <w:pStyle w:val="TAC"/>
            </w:pPr>
            <w:r>
              <w:rPr>
                <w:rFonts w:cs="Arial"/>
                <w:szCs w:val="18"/>
                <w:lang w:val="en-US" w:eastAsia="zh-CN"/>
              </w:rPr>
              <w:t>6.3</w:t>
            </w:r>
          </w:p>
        </w:tc>
        <w:tc>
          <w:tcPr>
            <w:tcW w:w="598" w:type="dxa"/>
          </w:tcPr>
          <w:p w14:paraId="73239F9C" w14:textId="77777777" w:rsidR="00AC38C0" w:rsidRDefault="00AC38C0" w:rsidP="00B4727B">
            <w:pPr>
              <w:pStyle w:val="TAC"/>
            </w:pPr>
            <w:r>
              <w:rPr>
                <w:rFonts w:cs="Arial"/>
                <w:szCs w:val="18"/>
                <w:lang w:val="en-US" w:eastAsia="zh-CN"/>
              </w:rPr>
              <w:t>5.3</w:t>
            </w:r>
          </w:p>
        </w:tc>
        <w:tc>
          <w:tcPr>
            <w:tcW w:w="598" w:type="dxa"/>
          </w:tcPr>
          <w:p w14:paraId="38AF20CE" w14:textId="77777777" w:rsidR="00AC38C0" w:rsidRDefault="00AC38C0" w:rsidP="00B4727B">
            <w:pPr>
              <w:pStyle w:val="TAC"/>
            </w:pPr>
            <w:r>
              <w:rPr>
                <w:rFonts w:cs="Arial"/>
                <w:szCs w:val="18"/>
                <w:lang w:val="en-US" w:eastAsia="zh-CN"/>
              </w:rPr>
              <w:t>4.5</w:t>
            </w:r>
          </w:p>
        </w:tc>
        <w:tc>
          <w:tcPr>
            <w:tcW w:w="598" w:type="dxa"/>
          </w:tcPr>
          <w:p w14:paraId="318A3F80" w14:textId="77777777" w:rsidR="00AC38C0" w:rsidRDefault="00AC38C0" w:rsidP="00B4727B">
            <w:pPr>
              <w:pStyle w:val="TAC"/>
              <w:rPr>
                <w:lang w:val="en-US" w:eastAsia="zh-CN"/>
              </w:rPr>
            </w:pPr>
            <w:r>
              <w:rPr>
                <w:rFonts w:hint="eastAsia"/>
                <w:lang w:val="en-US" w:eastAsia="zh-CN"/>
              </w:rPr>
              <w:t>4.3</w:t>
            </w:r>
          </w:p>
        </w:tc>
        <w:tc>
          <w:tcPr>
            <w:tcW w:w="598" w:type="dxa"/>
          </w:tcPr>
          <w:p w14:paraId="1FB2E1FA" w14:textId="77777777" w:rsidR="00AC38C0" w:rsidRDefault="00AC38C0" w:rsidP="00B4727B">
            <w:pPr>
              <w:pStyle w:val="TAC"/>
            </w:pPr>
            <w:r>
              <w:rPr>
                <w:rFonts w:cs="Arial"/>
                <w:szCs w:val="18"/>
                <w:lang w:val="en-US" w:eastAsia="zh-CN"/>
              </w:rPr>
              <w:t>4.0</w:t>
            </w:r>
          </w:p>
        </w:tc>
        <w:tc>
          <w:tcPr>
            <w:tcW w:w="598" w:type="dxa"/>
          </w:tcPr>
          <w:p w14:paraId="2C93EA72" w14:textId="77777777" w:rsidR="00AC38C0" w:rsidRDefault="00AC38C0" w:rsidP="00B4727B">
            <w:pPr>
              <w:pStyle w:val="TAC"/>
            </w:pPr>
            <w:r>
              <w:rPr>
                <w:rFonts w:cs="Arial"/>
                <w:szCs w:val="18"/>
                <w:lang w:val="en-US" w:eastAsia="zh-CN"/>
              </w:rPr>
              <w:t>3.9</w:t>
            </w:r>
          </w:p>
        </w:tc>
        <w:tc>
          <w:tcPr>
            <w:tcW w:w="609" w:type="dxa"/>
          </w:tcPr>
          <w:p w14:paraId="4195DADA" w14:textId="77777777" w:rsidR="00AC38C0" w:rsidRDefault="00AC38C0" w:rsidP="00B4727B">
            <w:pPr>
              <w:pStyle w:val="TAC"/>
            </w:pPr>
            <w:r>
              <w:rPr>
                <w:rFonts w:cs="Arial"/>
                <w:szCs w:val="18"/>
                <w:lang w:val="en-US" w:eastAsia="zh-CN"/>
              </w:rPr>
              <w:t>3.8</w:t>
            </w:r>
          </w:p>
        </w:tc>
      </w:tr>
      <w:tr w:rsidR="00AC38C0" w14:paraId="0DC63407" w14:textId="77777777" w:rsidTr="00B4727B">
        <w:trPr>
          <w:jc w:val="center"/>
        </w:trPr>
        <w:tc>
          <w:tcPr>
            <w:tcW w:w="665" w:type="dxa"/>
          </w:tcPr>
          <w:p w14:paraId="7FED4899" w14:textId="77777777" w:rsidR="00AC38C0" w:rsidRDefault="00AC38C0" w:rsidP="00B4727B">
            <w:pPr>
              <w:pStyle w:val="TAC"/>
              <w:rPr>
                <w:lang w:val="en-US" w:eastAsia="zh-CN"/>
              </w:rPr>
            </w:pPr>
            <w:r>
              <w:rPr>
                <w:lang w:val="en-US" w:eastAsia="zh-CN"/>
              </w:rPr>
              <w:t>n40</w:t>
            </w:r>
          </w:p>
        </w:tc>
        <w:tc>
          <w:tcPr>
            <w:tcW w:w="610" w:type="dxa"/>
          </w:tcPr>
          <w:p w14:paraId="4D070D3E" w14:textId="77777777" w:rsidR="00AC38C0" w:rsidRDefault="00AC38C0" w:rsidP="00B4727B">
            <w:pPr>
              <w:pStyle w:val="TAC"/>
              <w:rPr>
                <w:lang w:val="en-US" w:eastAsia="zh-CN"/>
              </w:rPr>
            </w:pPr>
            <w:r>
              <w:rPr>
                <w:lang w:val="en-US" w:eastAsia="zh-CN"/>
              </w:rPr>
              <w:t>n1</w:t>
            </w:r>
          </w:p>
        </w:tc>
        <w:tc>
          <w:tcPr>
            <w:tcW w:w="598" w:type="dxa"/>
          </w:tcPr>
          <w:p w14:paraId="2293E083" w14:textId="77777777" w:rsidR="00AC38C0" w:rsidRDefault="00AC38C0" w:rsidP="00B4727B">
            <w:pPr>
              <w:pStyle w:val="TAC"/>
              <w:rPr>
                <w:lang w:val="en-US" w:eastAsia="zh-CN"/>
              </w:rPr>
            </w:pPr>
            <w:r>
              <w:t>8.3</w:t>
            </w:r>
          </w:p>
        </w:tc>
        <w:tc>
          <w:tcPr>
            <w:tcW w:w="598" w:type="dxa"/>
          </w:tcPr>
          <w:p w14:paraId="1E18C507" w14:textId="77777777" w:rsidR="00AC38C0" w:rsidRDefault="00AC38C0" w:rsidP="00B4727B">
            <w:pPr>
              <w:pStyle w:val="TAC"/>
              <w:rPr>
                <w:lang w:val="en-US" w:eastAsia="zh-CN"/>
              </w:rPr>
            </w:pPr>
            <w:r>
              <w:t>8.3</w:t>
            </w:r>
          </w:p>
        </w:tc>
        <w:tc>
          <w:tcPr>
            <w:tcW w:w="598" w:type="dxa"/>
          </w:tcPr>
          <w:p w14:paraId="374B634D" w14:textId="77777777" w:rsidR="00AC38C0" w:rsidRDefault="00AC38C0" w:rsidP="00B4727B">
            <w:pPr>
              <w:pStyle w:val="TAC"/>
              <w:rPr>
                <w:lang w:val="en-US" w:eastAsia="zh-CN"/>
              </w:rPr>
            </w:pPr>
            <w:r>
              <w:t>8.3</w:t>
            </w:r>
          </w:p>
        </w:tc>
        <w:tc>
          <w:tcPr>
            <w:tcW w:w="598" w:type="dxa"/>
          </w:tcPr>
          <w:p w14:paraId="622D5EEE" w14:textId="77777777" w:rsidR="00AC38C0" w:rsidRDefault="00AC38C0" w:rsidP="00B4727B">
            <w:pPr>
              <w:pStyle w:val="TAC"/>
              <w:rPr>
                <w:lang w:val="en-US" w:eastAsia="zh-CN"/>
              </w:rPr>
            </w:pPr>
            <w:r>
              <w:t>8.3</w:t>
            </w:r>
          </w:p>
        </w:tc>
        <w:tc>
          <w:tcPr>
            <w:tcW w:w="598" w:type="dxa"/>
          </w:tcPr>
          <w:p w14:paraId="019FC820" w14:textId="77777777" w:rsidR="00AC38C0" w:rsidRDefault="00AC38C0" w:rsidP="00B4727B">
            <w:pPr>
              <w:pStyle w:val="TAC"/>
              <w:rPr>
                <w:lang w:val="en-US" w:eastAsia="zh-CN"/>
              </w:rPr>
            </w:pPr>
          </w:p>
        </w:tc>
        <w:tc>
          <w:tcPr>
            <w:tcW w:w="598" w:type="dxa"/>
          </w:tcPr>
          <w:p w14:paraId="69CD2A2C" w14:textId="77777777" w:rsidR="00AC38C0" w:rsidRDefault="00AC38C0" w:rsidP="00B4727B">
            <w:pPr>
              <w:pStyle w:val="TAC"/>
              <w:rPr>
                <w:lang w:val="en-US" w:eastAsia="zh-CN"/>
              </w:rPr>
            </w:pPr>
          </w:p>
        </w:tc>
        <w:tc>
          <w:tcPr>
            <w:tcW w:w="598" w:type="dxa"/>
          </w:tcPr>
          <w:p w14:paraId="7ED7BCD0" w14:textId="77777777" w:rsidR="00AC38C0" w:rsidRDefault="00AC38C0" w:rsidP="00B4727B">
            <w:pPr>
              <w:pStyle w:val="TAC"/>
            </w:pPr>
          </w:p>
        </w:tc>
        <w:tc>
          <w:tcPr>
            <w:tcW w:w="598" w:type="dxa"/>
          </w:tcPr>
          <w:p w14:paraId="35737345" w14:textId="77777777" w:rsidR="00AC38C0" w:rsidRDefault="00AC38C0" w:rsidP="00B4727B">
            <w:pPr>
              <w:pStyle w:val="TAC"/>
            </w:pPr>
          </w:p>
        </w:tc>
        <w:tc>
          <w:tcPr>
            <w:tcW w:w="598" w:type="dxa"/>
          </w:tcPr>
          <w:p w14:paraId="2919F3B6" w14:textId="77777777" w:rsidR="00AC38C0" w:rsidRDefault="00AC38C0" w:rsidP="00B4727B">
            <w:pPr>
              <w:pStyle w:val="TAC"/>
            </w:pPr>
          </w:p>
        </w:tc>
        <w:tc>
          <w:tcPr>
            <w:tcW w:w="598" w:type="dxa"/>
          </w:tcPr>
          <w:p w14:paraId="63A75832" w14:textId="77777777" w:rsidR="00AC38C0" w:rsidRDefault="00AC38C0" w:rsidP="00B4727B">
            <w:pPr>
              <w:pStyle w:val="TAC"/>
            </w:pPr>
          </w:p>
        </w:tc>
        <w:tc>
          <w:tcPr>
            <w:tcW w:w="598" w:type="dxa"/>
          </w:tcPr>
          <w:p w14:paraId="25EF5028" w14:textId="77777777" w:rsidR="00AC38C0" w:rsidRDefault="00AC38C0" w:rsidP="00B4727B">
            <w:pPr>
              <w:pStyle w:val="TAC"/>
            </w:pPr>
          </w:p>
        </w:tc>
        <w:tc>
          <w:tcPr>
            <w:tcW w:w="598" w:type="dxa"/>
          </w:tcPr>
          <w:p w14:paraId="68E2C7C6" w14:textId="77777777" w:rsidR="00AC38C0" w:rsidRDefault="00AC38C0" w:rsidP="00B4727B">
            <w:pPr>
              <w:pStyle w:val="TAC"/>
            </w:pPr>
          </w:p>
        </w:tc>
        <w:tc>
          <w:tcPr>
            <w:tcW w:w="609" w:type="dxa"/>
          </w:tcPr>
          <w:p w14:paraId="5F16EE70" w14:textId="77777777" w:rsidR="00AC38C0" w:rsidRDefault="00AC38C0" w:rsidP="00B4727B">
            <w:pPr>
              <w:pStyle w:val="TAC"/>
            </w:pPr>
          </w:p>
        </w:tc>
      </w:tr>
      <w:tr w:rsidR="00AC38C0" w14:paraId="2234A13C" w14:textId="77777777" w:rsidTr="00B4727B">
        <w:trPr>
          <w:jc w:val="center"/>
        </w:trPr>
        <w:tc>
          <w:tcPr>
            <w:tcW w:w="665" w:type="dxa"/>
          </w:tcPr>
          <w:p w14:paraId="07C6B542" w14:textId="77777777" w:rsidR="00AC38C0" w:rsidRDefault="00AC38C0" w:rsidP="00B4727B">
            <w:pPr>
              <w:pStyle w:val="TAC"/>
              <w:rPr>
                <w:lang w:val="en-US" w:eastAsia="zh-CN"/>
              </w:rPr>
            </w:pPr>
            <w:r>
              <w:rPr>
                <w:lang w:val="en-US" w:eastAsia="zh-CN"/>
              </w:rPr>
              <w:t>n41</w:t>
            </w:r>
          </w:p>
        </w:tc>
        <w:tc>
          <w:tcPr>
            <w:tcW w:w="610" w:type="dxa"/>
          </w:tcPr>
          <w:p w14:paraId="6D2447BE" w14:textId="77777777" w:rsidR="00AC38C0" w:rsidRDefault="00AC38C0" w:rsidP="00B4727B">
            <w:pPr>
              <w:pStyle w:val="TAC"/>
              <w:rPr>
                <w:lang w:val="en-US" w:eastAsia="zh-CN"/>
              </w:rPr>
            </w:pPr>
            <w:r>
              <w:rPr>
                <w:lang w:val="en-US" w:eastAsia="zh-CN"/>
              </w:rPr>
              <w:t>n1</w:t>
            </w:r>
          </w:p>
        </w:tc>
        <w:tc>
          <w:tcPr>
            <w:tcW w:w="598" w:type="dxa"/>
          </w:tcPr>
          <w:p w14:paraId="23E128A7" w14:textId="77777777" w:rsidR="00AC38C0" w:rsidRDefault="00AC38C0" w:rsidP="00B4727B">
            <w:pPr>
              <w:pStyle w:val="TAC"/>
              <w:rPr>
                <w:lang w:val="en-US" w:eastAsia="zh-CN"/>
              </w:rPr>
            </w:pPr>
            <w:r>
              <w:rPr>
                <w:lang w:val="en-US" w:eastAsia="zh-CN"/>
              </w:rPr>
              <w:t>9.1</w:t>
            </w:r>
          </w:p>
        </w:tc>
        <w:tc>
          <w:tcPr>
            <w:tcW w:w="598" w:type="dxa"/>
          </w:tcPr>
          <w:p w14:paraId="0FE1666A" w14:textId="77777777" w:rsidR="00AC38C0" w:rsidRDefault="00AC38C0" w:rsidP="00B4727B">
            <w:pPr>
              <w:pStyle w:val="TAC"/>
              <w:rPr>
                <w:lang w:val="en-US" w:eastAsia="zh-CN"/>
              </w:rPr>
            </w:pPr>
            <w:r>
              <w:rPr>
                <w:lang w:val="en-US" w:eastAsia="zh-CN"/>
              </w:rPr>
              <w:t>9.1</w:t>
            </w:r>
          </w:p>
        </w:tc>
        <w:tc>
          <w:tcPr>
            <w:tcW w:w="598" w:type="dxa"/>
          </w:tcPr>
          <w:p w14:paraId="55229885" w14:textId="77777777" w:rsidR="00AC38C0" w:rsidRDefault="00AC38C0" w:rsidP="00B4727B">
            <w:pPr>
              <w:pStyle w:val="TAC"/>
              <w:rPr>
                <w:lang w:val="en-US" w:eastAsia="zh-CN"/>
              </w:rPr>
            </w:pPr>
            <w:r>
              <w:rPr>
                <w:lang w:val="en-US" w:eastAsia="zh-CN"/>
              </w:rPr>
              <w:t>9.1</w:t>
            </w:r>
          </w:p>
        </w:tc>
        <w:tc>
          <w:tcPr>
            <w:tcW w:w="598" w:type="dxa"/>
          </w:tcPr>
          <w:p w14:paraId="2B420002" w14:textId="77777777" w:rsidR="00AC38C0" w:rsidRDefault="00AC38C0" w:rsidP="00B4727B">
            <w:pPr>
              <w:pStyle w:val="TAC"/>
              <w:rPr>
                <w:lang w:val="en-US" w:eastAsia="zh-CN"/>
              </w:rPr>
            </w:pPr>
            <w:r>
              <w:rPr>
                <w:lang w:val="en-US" w:eastAsia="zh-CN"/>
              </w:rPr>
              <w:t>9.1</w:t>
            </w:r>
          </w:p>
        </w:tc>
        <w:tc>
          <w:tcPr>
            <w:tcW w:w="598" w:type="dxa"/>
          </w:tcPr>
          <w:p w14:paraId="1E071077" w14:textId="77777777" w:rsidR="00AC38C0" w:rsidRDefault="00AC38C0" w:rsidP="00B4727B">
            <w:pPr>
              <w:pStyle w:val="TAC"/>
              <w:rPr>
                <w:lang w:val="en-US" w:eastAsia="zh-CN"/>
              </w:rPr>
            </w:pPr>
            <w:r>
              <w:rPr>
                <w:rFonts w:hint="eastAsia"/>
                <w:lang w:val="en-US" w:eastAsia="zh-CN"/>
              </w:rPr>
              <w:t>9.1</w:t>
            </w:r>
          </w:p>
        </w:tc>
        <w:tc>
          <w:tcPr>
            <w:tcW w:w="598" w:type="dxa"/>
          </w:tcPr>
          <w:p w14:paraId="100F6081" w14:textId="77777777" w:rsidR="00AC38C0" w:rsidRDefault="00AC38C0" w:rsidP="00B4727B">
            <w:pPr>
              <w:pStyle w:val="TAC"/>
              <w:rPr>
                <w:lang w:val="en-US" w:eastAsia="zh-CN"/>
              </w:rPr>
            </w:pPr>
            <w:r>
              <w:rPr>
                <w:rFonts w:hint="eastAsia"/>
                <w:lang w:val="en-US" w:eastAsia="zh-CN"/>
              </w:rPr>
              <w:t>9.1</w:t>
            </w:r>
          </w:p>
        </w:tc>
        <w:tc>
          <w:tcPr>
            <w:tcW w:w="598" w:type="dxa"/>
          </w:tcPr>
          <w:p w14:paraId="38F5DBFA" w14:textId="77777777" w:rsidR="00AC38C0" w:rsidRDefault="00AC38C0" w:rsidP="00B4727B">
            <w:pPr>
              <w:pStyle w:val="TAC"/>
            </w:pPr>
            <w:r>
              <w:rPr>
                <w:rFonts w:hint="eastAsia"/>
                <w:lang w:val="en-US" w:eastAsia="zh-CN"/>
              </w:rPr>
              <w:t>9.1</w:t>
            </w:r>
          </w:p>
        </w:tc>
        <w:tc>
          <w:tcPr>
            <w:tcW w:w="598" w:type="dxa"/>
          </w:tcPr>
          <w:p w14:paraId="4B04D89E" w14:textId="77777777" w:rsidR="00AC38C0" w:rsidRDefault="00AC38C0" w:rsidP="00B4727B">
            <w:pPr>
              <w:pStyle w:val="TAC"/>
            </w:pPr>
            <w:r>
              <w:rPr>
                <w:rFonts w:hint="eastAsia"/>
                <w:lang w:val="en-US" w:eastAsia="zh-CN"/>
              </w:rPr>
              <w:t>9.1</w:t>
            </w:r>
          </w:p>
        </w:tc>
        <w:tc>
          <w:tcPr>
            <w:tcW w:w="598" w:type="dxa"/>
          </w:tcPr>
          <w:p w14:paraId="13F6F43A" w14:textId="77777777" w:rsidR="00AC38C0" w:rsidRDefault="00AC38C0" w:rsidP="00B4727B">
            <w:pPr>
              <w:pStyle w:val="TAC"/>
            </w:pPr>
          </w:p>
        </w:tc>
        <w:tc>
          <w:tcPr>
            <w:tcW w:w="598" w:type="dxa"/>
          </w:tcPr>
          <w:p w14:paraId="04040BD9" w14:textId="77777777" w:rsidR="00AC38C0" w:rsidRDefault="00AC38C0" w:rsidP="00B4727B">
            <w:pPr>
              <w:pStyle w:val="TAC"/>
            </w:pPr>
          </w:p>
        </w:tc>
        <w:tc>
          <w:tcPr>
            <w:tcW w:w="598" w:type="dxa"/>
          </w:tcPr>
          <w:p w14:paraId="2A472ED8" w14:textId="77777777" w:rsidR="00AC38C0" w:rsidRDefault="00AC38C0" w:rsidP="00B4727B">
            <w:pPr>
              <w:pStyle w:val="TAC"/>
            </w:pPr>
          </w:p>
        </w:tc>
        <w:tc>
          <w:tcPr>
            <w:tcW w:w="598" w:type="dxa"/>
          </w:tcPr>
          <w:p w14:paraId="07DCD1FD" w14:textId="77777777" w:rsidR="00AC38C0" w:rsidRDefault="00AC38C0" w:rsidP="00B4727B">
            <w:pPr>
              <w:pStyle w:val="TAC"/>
            </w:pPr>
          </w:p>
        </w:tc>
        <w:tc>
          <w:tcPr>
            <w:tcW w:w="609" w:type="dxa"/>
          </w:tcPr>
          <w:p w14:paraId="3D708F42" w14:textId="77777777" w:rsidR="00AC38C0" w:rsidRDefault="00AC38C0" w:rsidP="00B4727B">
            <w:pPr>
              <w:pStyle w:val="TAC"/>
            </w:pPr>
          </w:p>
        </w:tc>
      </w:tr>
      <w:tr w:rsidR="00AC38C0" w14:paraId="6729701F" w14:textId="77777777" w:rsidTr="00B4727B">
        <w:trPr>
          <w:jc w:val="center"/>
        </w:trPr>
        <w:tc>
          <w:tcPr>
            <w:tcW w:w="665" w:type="dxa"/>
          </w:tcPr>
          <w:p w14:paraId="581A2E7F" w14:textId="77777777" w:rsidR="00AC38C0" w:rsidRDefault="00AC38C0" w:rsidP="00B4727B">
            <w:pPr>
              <w:pStyle w:val="TAC"/>
            </w:pPr>
            <w:r>
              <w:rPr>
                <w:rFonts w:hint="eastAsia"/>
                <w:lang w:val="en-US" w:eastAsia="zh-CN"/>
              </w:rPr>
              <w:t>n41</w:t>
            </w:r>
          </w:p>
        </w:tc>
        <w:tc>
          <w:tcPr>
            <w:tcW w:w="610" w:type="dxa"/>
          </w:tcPr>
          <w:p w14:paraId="7F76A4B6" w14:textId="77777777" w:rsidR="00AC38C0" w:rsidRDefault="00AC38C0" w:rsidP="00B4727B">
            <w:pPr>
              <w:pStyle w:val="TAC"/>
            </w:pPr>
            <w:r>
              <w:rPr>
                <w:rFonts w:hint="eastAsia"/>
                <w:lang w:val="en-US" w:eastAsia="zh-CN"/>
              </w:rPr>
              <w:t>n3</w:t>
            </w:r>
          </w:p>
        </w:tc>
        <w:tc>
          <w:tcPr>
            <w:tcW w:w="598" w:type="dxa"/>
          </w:tcPr>
          <w:p w14:paraId="0599CD83" w14:textId="77777777" w:rsidR="00AC38C0" w:rsidRDefault="00AC38C0" w:rsidP="00B4727B">
            <w:pPr>
              <w:pStyle w:val="TAC"/>
            </w:pPr>
            <w:r>
              <w:rPr>
                <w:rFonts w:hint="eastAsia"/>
                <w:lang w:val="en-US" w:eastAsia="zh-CN"/>
              </w:rPr>
              <w:t>0.6</w:t>
            </w:r>
          </w:p>
        </w:tc>
        <w:tc>
          <w:tcPr>
            <w:tcW w:w="598" w:type="dxa"/>
          </w:tcPr>
          <w:p w14:paraId="786DC393" w14:textId="77777777" w:rsidR="00AC38C0" w:rsidRDefault="00AC38C0" w:rsidP="00B4727B">
            <w:pPr>
              <w:pStyle w:val="TAC"/>
            </w:pPr>
            <w:r>
              <w:rPr>
                <w:rFonts w:hint="eastAsia"/>
                <w:lang w:val="en-US" w:eastAsia="zh-CN"/>
              </w:rPr>
              <w:t>0.6</w:t>
            </w:r>
          </w:p>
        </w:tc>
        <w:tc>
          <w:tcPr>
            <w:tcW w:w="598" w:type="dxa"/>
          </w:tcPr>
          <w:p w14:paraId="25F4C5F5" w14:textId="77777777" w:rsidR="00AC38C0" w:rsidRDefault="00AC38C0" w:rsidP="00B4727B">
            <w:pPr>
              <w:pStyle w:val="TAC"/>
            </w:pPr>
            <w:r>
              <w:rPr>
                <w:rFonts w:hint="eastAsia"/>
                <w:lang w:val="en-US" w:eastAsia="zh-CN"/>
              </w:rPr>
              <w:t>0.6</w:t>
            </w:r>
          </w:p>
        </w:tc>
        <w:tc>
          <w:tcPr>
            <w:tcW w:w="598" w:type="dxa"/>
          </w:tcPr>
          <w:p w14:paraId="3A5AFCAE" w14:textId="77777777" w:rsidR="00AC38C0" w:rsidRDefault="00AC38C0" w:rsidP="00B4727B">
            <w:pPr>
              <w:pStyle w:val="TAC"/>
            </w:pPr>
            <w:r>
              <w:rPr>
                <w:rFonts w:hint="eastAsia"/>
                <w:lang w:val="en-US" w:eastAsia="zh-CN"/>
              </w:rPr>
              <w:t>0.6</w:t>
            </w:r>
          </w:p>
        </w:tc>
        <w:tc>
          <w:tcPr>
            <w:tcW w:w="598" w:type="dxa"/>
          </w:tcPr>
          <w:p w14:paraId="4F9C6D49" w14:textId="77777777" w:rsidR="00AC38C0" w:rsidRDefault="00AC38C0" w:rsidP="00B4727B">
            <w:pPr>
              <w:pStyle w:val="TAC"/>
            </w:pPr>
            <w:r>
              <w:rPr>
                <w:rFonts w:hint="eastAsia"/>
                <w:lang w:val="en-US" w:eastAsia="zh-CN"/>
              </w:rPr>
              <w:t>0.6</w:t>
            </w:r>
          </w:p>
        </w:tc>
        <w:tc>
          <w:tcPr>
            <w:tcW w:w="598" w:type="dxa"/>
          </w:tcPr>
          <w:p w14:paraId="3F196DB3" w14:textId="77777777" w:rsidR="00AC38C0" w:rsidRDefault="00AC38C0" w:rsidP="00B4727B">
            <w:pPr>
              <w:pStyle w:val="TAC"/>
            </w:pPr>
            <w:r>
              <w:rPr>
                <w:rFonts w:hint="eastAsia"/>
                <w:lang w:val="en-US" w:eastAsia="zh-CN"/>
              </w:rPr>
              <w:t>0.6</w:t>
            </w:r>
          </w:p>
        </w:tc>
        <w:tc>
          <w:tcPr>
            <w:tcW w:w="598" w:type="dxa"/>
          </w:tcPr>
          <w:p w14:paraId="4D92403F" w14:textId="77777777" w:rsidR="00AC38C0" w:rsidRDefault="00AC38C0" w:rsidP="00B4727B">
            <w:pPr>
              <w:pStyle w:val="TAC"/>
            </w:pPr>
          </w:p>
        </w:tc>
        <w:tc>
          <w:tcPr>
            <w:tcW w:w="598" w:type="dxa"/>
          </w:tcPr>
          <w:p w14:paraId="7EB79104" w14:textId="77777777" w:rsidR="00AC38C0" w:rsidRDefault="00AC38C0" w:rsidP="00B4727B">
            <w:pPr>
              <w:pStyle w:val="TAC"/>
            </w:pPr>
          </w:p>
        </w:tc>
        <w:tc>
          <w:tcPr>
            <w:tcW w:w="598" w:type="dxa"/>
          </w:tcPr>
          <w:p w14:paraId="63434861" w14:textId="77777777" w:rsidR="00AC38C0" w:rsidRDefault="00AC38C0" w:rsidP="00B4727B">
            <w:pPr>
              <w:pStyle w:val="TAC"/>
            </w:pPr>
          </w:p>
        </w:tc>
        <w:tc>
          <w:tcPr>
            <w:tcW w:w="598" w:type="dxa"/>
          </w:tcPr>
          <w:p w14:paraId="273C89E1" w14:textId="77777777" w:rsidR="00AC38C0" w:rsidRDefault="00AC38C0" w:rsidP="00B4727B">
            <w:pPr>
              <w:pStyle w:val="TAC"/>
            </w:pPr>
          </w:p>
        </w:tc>
        <w:tc>
          <w:tcPr>
            <w:tcW w:w="598" w:type="dxa"/>
          </w:tcPr>
          <w:p w14:paraId="58825201" w14:textId="77777777" w:rsidR="00AC38C0" w:rsidRDefault="00AC38C0" w:rsidP="00B4727B">
            <w:pPr>
              <w:pStyle w:val="TAC"/>
            </w:pPr>
          </w:p>
        </w:tc>
        <w:tc>
          <w:tcPr>
            <w:tcW w:w="598" w:type="dxa"/>
          </w:tcPr>
          <w:p w14:paraId="1A90E554" w14:textId="77777777" w:rsidR="00AC38C0" w:rsidRDefault="00AC38C0" w:rsidP="00B4727B">
            <w:pPr>
              <w:pStyle w:val="TAC"/>
            </w:pPr>
          </w:p>
        </w:tc>
        <w:tc>
          <w:tcPr>
            <w:tcW w:w="609" w:type="dxa"/>
          </w:tcPr>
          <w:p w14:paraId="43BA8FBF" w14:textId="77777777" w:rsidR="00AC38C0" w:rsidRDefault="00AC38C0" w:rsidP="00B4727B">
            <w:pPr>
              <w:pStyle w:val="TAC"/>
            </w:pPr>
          </w:p>
        </w:tc>
      </w:tr>
      <w:tr w:rsidR="00AC38C0" w14:paraId="4D21F617" w14:textId="77777777" w:rsidTr="00B4727B">
        <w:trPr>
          <w:jc w:val="center"/>
        </w:trPr>
        <w:tc>
          <w:tcPr>
            <w:tcW w:w="665" w:type="dxa"/>
          </w:tcPr>
          <w:p w14:paraId="3BBF3805" w14:textId="77777777" w:rsidR="00AC38C0" w:rsidRDefault="00AC38C0" w:rsidP="00B4727B">
            <w:pPr>
              <w:pStyle w:val="TAC"/>
            </w:pPr>
            <w:r>
              <w:rPr>
                <w:lang w:val="en-US" w:eastAsia="zh-CN"/>
              </w:rPr>
              <w:t>n41</w:t>
            </w:r>
          </w:p>
        </w:tc>
        <w:tc>
          <w:tcPr>
            <w:tcW w:w="610" w:type="dxa"/>
          </w:tcPr>
          <w:p w14:paraId="31D4DABB" w14:textId="77777777" w:rsidR="00AC38C0" w:rsidRDefault="00AC38C0" w:rsidP="00B4727B">
            <w:pPr>
              <w:pStyle w:val="TAC"/>
            </w:pPr>
            <w:r>
              <w:rPr>
                <w:lang w:val="en-US" w:eastAsia="zh-CN"/>
              </w:rPr>
              <w:t>n25</w:t>
            </w:r>
          </w:p>
        </w:tc>
        <w:tc>
          <w:tcPr>
            <w:tcW w:w="598" w:type="dxa"/>
          </w:tcPr>
          <w:p w14:paraId="4DD7F347" w14:textId="77777777" w:rsidR="00AC38C0" w:rsidRDefault="00AC38C0" w:rsidP="00B4727B">
            <w:pPr>
              <w:pStyle w:val="TAC"/>
            </w:pPr>
            <w:r>
              <w:rPr>
                <w:lang w:val="en-US" w:eastAsia="zh-CN"/>
              </w:rPr>
              <w:t>0.6</w:t>
            </w:r>
          </w:p>
        </w:tc>
        <w:tc>
          <w:tcPr>
            <w:tcW w:w="598" w:type="dxa"/>
          </w:tcPr>
          <w:p w14:paraId="709CBF3C" w14:textId="77777777" w:rsidR="00AC38C0" w:rsidRDefault="00AC38C0" w:rsidP="00B4727B">
            <w:pPr>
              <w:pStyle w:val="TAC"/>
            </w:pPr>
            <w:r>
              <w:rPr>
                <w:lang w:val="en-US" w:eastAsia="zh-CN"/>
              </w:rPr>
              <w:t>0.6</w:t>
            </w:r>
          </w:p>
        </w:tc>
        <w:tc>
          <w:tcPr>
            <w:tcW w:w="598" w:type="dxa"/>
          </w:tcPr>
          <w:p w14:paraId="486155D6" w14:textId="77777777" w:rsidR="00AC38C0" w:rsidRDefault="00AC38C0" w:rsidP="00B4727B">
            <w:pPr>
              <w:pStyle w:val="TAC"/>
            </w:pPr>
            <w:r>
              <w:rPr>
                <w:lang w:val="en-US" w:eastAsia="zh-CN"/>
              </w:rPr>
              <w:t>0.6</w:t>
            </w:r>
          </w:p>
        </w:tc>
        <w:tc>
          <w:tcPr>
            <w:tcW w:w="598" w:type="dxa"/>
          </w:tcPr>
          <w:p w14:paraId="5926C217" w14:textId="77777777" w:rsidR="00AC38C0" w:rsidRDefault="00AC38C0" w:rsidP="00B4727B">
            <w:pPr>
              <w:pStyle w:val="TAC"/>
            </w:pPr>
            <w:r>
              <w:rPr>
                <w:lang w:val="en-US" w:eastAsia="zh-CN"/>
              </w:rPr>
              <w:t>0.6</w:t>
            </w:r>
          </w:p>
        </w:tc>
        <w:tc>
          <w:tcPr>
            <w:tcW w:w="598" w:type="dxa"/>
          </w:tcPr>
          <w:p w14:paraId="3EF0D3E8" w14:textId="77777777" w:rsidR="00AC38C0" w:rsidRDefault="00AC38C0" w:rsidP="00B4727B">
            <w:pPr>
              <w:pStyle w:val="TAC"/>
            </w:pPr>
            <w:r>
              <w:rPr>
                <w:lang w:val="en-US" w:eastAsia="zh-CN"/>
              </w:rPr>
              <w:t>0.6</w:t>
            </w:r>
          </w:p>
        </w:tc>
        <w:tc>
          <w:tcPr>
            <w:tcW w:w="598" w:type="dxa"/>
          </w:tcPr>
          <w:p w14:paraId="37FE462C" w14:textId="77777777" w:rsidR="00AC38C0" w:rsidRDefault="00AC38C0" w:rsidP="00B4727B">
            <w:pPr>
              <w:pStyle w:val="TAC"/>
            </w:pPr>
            <w:r>
              <w:rPr>
                <w:lang w:val="en-US" w:eastAsia="zh-CN"/>
              </w:rPr>
              <w:t>0.6</w:t>
            </w:r>
          </w:p>
        </w:tc>
        <w:tc>
          <w:tcPr>
            <w:tcW w:w="598" w:type="dxa"/>
          </w:tcPr>
          <w:p w14:paraId="30D6C620" w14:textId="77777777" w:rsidR="00AC38C0" w:rsidRDefault="00AC38C0" w:rsidP="00B4727B">
            <w:pPr>
              <w:pStyle w:val="TAC"/>
            </w:pPr>
            <w:r>
              <w:rPr>
                <w:lang w:val="en-US" w:eastAsia="zh-CN"/>
              </w:rPr>
              <w:t>0.6</w:t>
            </w:r>
          </w:p>
        </w:tc>
        <w:tc>
          <w:tcPr>
            <w:tcW w:w="598" w:type="dxa"/>
          </w:tcPr>
          <w:p w14:paraId="3A7B7FAF" w14:textId="77777777" w:rsidR="00AC38C0" w:rsidRDefault="00AC38C0" w:rsidP="00B4727B">
            <w:pPr>
              <w:pStyle w:val="TAC"/>
            </w:pPr>
          </w:p>
        </w:tc>
        <w:tc>
          <w:tcPr>
            <w:tcW w:w="598" w:type="dxa"/>
          </w:tcPr>
          <w:p w14:paraId="2EDE300C" w14:textId="77777777" w:rsidR="00AC38C0" w:rsidRDefault="00AC38C0" w:rsidP="00B4727B">
            <w:pPr>
              <w:pStyle w:val="TAC"/>
            </w:pPr>
          </w:p>
        </w:tc>
        <w:tc>
          <w:tcPr>
            <w:tcW w:w="598" w:type="dxa"/>
          </w:tcPr>
          <w:p w14:paraId="1CE5FD2D" w14:textId="77777777" w:rsidR="00AC38C0" w:rsidRDefault="00AC38C0" w:rsidP="00B4727B">
            <w:pPr>
              <w:pStyle w:val="TAC"/>
            </w:pPr>
          </w:p>
        </w:tc>
        <w:tc>
          <w:tcPr>
            <w:tcW w:w="598" w:type="dxa"/>
          </w:tcPr>
          <w:p w14:paraId="3E2E5F65" w14:textId="77777777" w:rsidR="00AC38C0" w:rsidRDefault="00AC38C0" w:rsidP="00B4727B">
            <w:pPr>
              <w:pStyle w:val="TAC"/>
            </w:pPr>
          </w:p>
        </w:tc>
        <w:tc>
          <w:tcPr>
            <w:tcW w:w="598" w:type="dxa"/>
          </w:tcPr>
          <w:p w14:paraId="140E7A70" w14:textId="77777777" w:rsidR="00AC38C0" w:rsidRDefault="00AC38C0" w:rsidP="00B4727B">
            <w:pPr>
              <w:pStyle w:val="TAC"/>
            </w:pPr>
          </w:p>
        </w:tc>
        <w:tc>
          <w:tcPr>
            <w:tcW w:w="609" w:type="dxa"/>
          </w:tcPr>
          <w:p w14:paraId="0A7BDEE0" w14:textId="77777777" w:rsidR="00AC38C0" w:rsidRDefault="00AC38C0" w:rsidP="00B4727B">
            <w:pPr>
              <w:pStyle w:val="TAC"/>
            </w:pPr>
          </w:p>
        </w:tc>
      </w:tr>
      <w:tr w:rsidR="00AC38C0" w14:paraId="5776FA1A" w14:textId="77777777" w:rsidTr="00B4727B">
        <w:trPr>
          <w:jc w:val="center"/>
        </w:trPr>
        <w:tc>
          <w:tcPr>
            <w:tcW w:w="665" w:type="dxa"/>
          </w:tcPr>
          <w:p w14:paraId="2AEAAB78" w14:textId="77777777" w:rsidR="00AC38C0" w:rsidRDefault="00AC38C0" w:rsidP="00B4727B">
            <w:pPr>
              <w:pStyle w:val="TAC"/>
            </w:pPr>
            <w:r>
              <w:t>n41</w:t>
            </w:r>
          </w:p>
        </w:tc>
        <w:tc>
          <w:tcPr>
            <w:tcW w:w="610" w:type="dxa"/>
          </w:tcPr>
          <w:p w14:paraId="07C0EFA4" w14:textId="77777777" w:rsidR="00AC38C0" w:rsidRDefault="00AC38C0" w:rsidP="00B4727B">
            <w:pPr>
              <w:pStyle w:val="TAC"/>
              <w:rPr>
                <w:lang w:val="en-US" w:eastAsia="zh-CN"/>
              </w:rPr>
            </w:pPr>
            <w:r>
              <w:t>n48</w:t>
            </w:r>
          </w:p>
        </w:tc>
        <w:tc>
          <w:tcPr>
            <w:tcW w:w="598" w:type="dxa"/>
          </w:tcPr>
          <w:p w14:paraId="0FB62047" w14:textId="77777777" w:rsidR="00AC38C0" w:rsidRDefault="00AC38C0" w:rsidP="00B4727B">
            <w:pPr>
              <w:pStyle w:val="TAC"/>
              <w:rPr>
                <w:lang w:val="en-US" w:eastAsia="zh-CN"/>
              </w:rPr>
            </w:pPr>
          </w:p>
        </w:tc>
        <w:tc>
          <w:tcPr>
            <w:tcW w:w="598" w:type="dxa"/>
          </w:tcPr>
          <w:p w14:paraId="5900F206" w14:textId="77777777" w:rsidR="00AC38C0" w:rsidRDefault="00AC38C0" w:rsidP="00B4727B">
            <w:pPr>
              <w:pStyle w:val="TAC"/>
              <w:rPr>
                <w:lang w:val="en-US" w:eastAsia="zh-CN"/>
              </w:rPr>
            </w:pPr>
            <w:r>
              <w:rPr>
                <w:rFonts w:cs="Arial"/>
              </w:rPr>
              <w:t>8.3</w:t>
            </w:r>
          </w:p>
        </w:tc>
        <w:tc>
          <w:tcPr>
            <w:tcW w:w="598" w:type="dxa"/>
          </w:tcPr>
          <w:p w14:paraId="1451ACCB" w14:textId="77777777" w:rsidR="00AC38C0" w:rsidRDefault="00AC38C0" w:rsidP="00B4727B">
            <w:pPr>
              <w:pStyle w:val="TAC"/>
              <w:rPr>
                <w:lang w:val="en-US" w:eastAsia="zh-CN"/>
              </w:rPr>
            </w:pPr>
            <w:r>
              <w:rPr>
                <w:rFonts w:cs="Arial"/>
              </w:rPr>
              <w:t>8.3</w:t>
            </w:r>
          </w:p>
        </w:tc>
        <w:tc>
          <w:tcPr>
            <w:tcW w:w="598" w:type="dxa"/>
          </w:tcPr>
          <w:p w14:paraId="1C5EAEB5" w14:textId="77777777" w:rsidR="00AC38C0" w:rsidRDefault="00AC38C0" w:rsidP="00B4727B">
            <w:pPr>
              <w:pStyle w:val="TAC"/>
              <w:rPr>
                <w:lang w:val="en-US" w:eastAsia="zh-CN"/>
              </w:rPr>
            </w:pPr>
            <w:r>
              <w:rPr>
                <w:rFonts w:cs="Arial"/>
              </w:rPr>
              <w:t>8.3</w:t>
            </w:r>
          </w:p>
        </w:tc>
        <w:tc>
          <w:tcPr>
            <w:tcW w:w="598" w:type="dxa"/>
          </w:tcPr>
          <w:p w14:paraId="776109C0" w14:textId="77777777" w:rsidR="00AC38C0" w:rsidRDefault="00AC38C0" w:rsidP="00B4727B">
            <w:pPr>
              <w:pStyle w:val="TAC"/>
              <w:rPr>
                <w:lang w:val="en-US" w:eastAsia="zh-CN"/>
              </w:rPr>
            </w:pPr>
            <w:r>
              <w:rPr>
                <w:rFonts w:hint="eastAsia"/>
                <w:lang w:eastAsia="zh-CN"/>
              </w:rPr>
              <w:t>7</w:t>
            </w:r>
            <w:r>
              <w:rPr>
                <w:lang w:eastAsia="zh-CN"/>
              </w:rPr>
              <w:t>.3</w:t>
            </w:r>
          </w:p>
        </w:tc>
        <w:tc>
          <w:tcPr>
            <w:tcW w:w="598" w:type="dxa"/>
          </w:tcPr>
          <w:p w14:paraId="60C00D33" w14:textId="77777777" w:rsidR="00AC38C0" w:rsidRDefault="00AC38C0" w:rsidP="00B4727B">
            <w:pPr>
              <w:pStyle w:val="TAC"/>
              <w:rPr>
                <w:lang w:val="en-US" w:eastAsia="zh-CN"/>
              </w:rPr>
            </w:pPr>
            <w:r>
              <w:t>6.5</w:t>
            </w:r>
          </w:p>
        </w:tc>
        <w:tc>
          <w:tcPr>
            <w:tcW w:w="598" w:type="dxa"/>
          </w:tcPr>
          <w:p w14:paraId="42C74082" w14:textId="77777777" w:rsidR="00AC38C0" w:rsidRDefault="00AC38C0" w:rsidP="00B4727B">
            <w:pPr>
              <w:pStyle w:val="TAC"/>
              <w:rPr>
                <w:lang w:val="en-US" w:eastAsia="zh-CN"/>
              </w:rPr>
            </w:pPr>
            <w:r>
              <w:t>6.3</w:t>
            </w:r>
          </w:p>
        </w:tc>
        <w:tc>
          <w:tcPr>
            <w:tcW w:w="598" w:type="dxa"/>
          </w:tcPr>
          <w:p w14:paraId="7102930A" w14:textId="77777777" w:rsidR="00AC38C0" w:rsidRDefault="00AC38C0" w:rsidP="00B4727B">
            <w:pPr>
              <w:pStyle w:val="TAC"/>
            </w:pPr>
            <w:r>
              <w:t>5.3</w:t>
            </w:r>
          </w:p>
        </w:tc>
        <w:tc>
          <w:tcPr>
            <w:tcW w:w="598" w:type="dxa"/>
          </w:tcPr>
          <w:p w14:paraId="0ACFE258" w14:textId="77777777" w:rsidR="00AC38C0" w:rsidRDefault="00AC38C0" w:rsidP="00B4727B">
            <w:pPr>
              <w:pStyle w:val="TAC"/>
            </w:pPr>
            <w:r>
              <w:t>4.5</w:t>
            </w:r>
          </w:p>
        </w:tc>
        <w:tc>
          <w:tcPr>
            <w:tcW w:w="598" w:type="dxa"/>
          </w:tcPr>
          <w:p w14:paraId="642AF93F" w14:textId="77777777" w:rsidR="00AC38C0" w:rsidRDefault="00AC38C0" w:rsidP="00B4727B">
            <w:pPr>
              <w:pStyle w:val="TAC"/>
            </w:pPr>
            <w:r>
              <w:t>4.3</w:t>
            </w:r>
          </w:p>
        </w:tc>
        <w:tc>
          <w:tcPr>
            <w:tcW w:w="598" w:type="dxa"/>
          </w:tcPr>
          <w:p w14:paraId="5FA8D754" w14:textId="77777777" w:rsidR="00AC38C0" w:rsidRDefault="00AC38C0" w:rsidP="00B4727B">
            <w:pPr>
              <w:pStyle w:val="TAC"/>
            </w:pPr>
            <w:r>
              <w:t>4.0</w:t>
            </w:r>
          </w:p>
        </w:tc>
        <w:tc>
          <w:tcPr>
            <w:tcW w:w="598" w:type="dxa"/>
          </w:tcPr>
          <w:p w14:paraId="6B598B81" w14:textId="77777777" w:rsidR="00AC38C0" w:rsidRDefault="00AC38C0" w:rsidP="00B4727B">
            <w:pPr>
              <w:pStyle w:val="TAC"/>
            </w:pPr>
            <w:r>
              <w:t>3.9</w:t>
            </w:r>
          </w:p>
        </w:tc>
        <w:tc>
          <w:tcPr>
            <w:tcW w:w="609" w:type="dxa"/>
          </w:tcPr>
          <w:p w14:paraId="6549B378" w14:textId="77777777" w:rsidR="00AC38C0" w:rsidRDefault="00AC38C0" w:rsidP="00B4727B">
            <w:pPr>
              <w:pStyle w:val="TAC"/>
            </w:pPr>
            <w:r>
              <w:t>3.8</w:t>
            </w:r>
          </w:p>
        </w:tc>
      </w:tr>
      <w:tr w:rsidR="00AC38C0" w14:paraId="0AEF80B1" w14:textId="77777777" w:rsidTr="00B4727B">
        <w:trPr>
          <w:jc w:val="center"/>
        </w:trPr>
        <w:tc>
          <w:tcPr>
            <w:tcW w:w="665" w:type="dxa"/>
          </w:tcPr>
          <w:p w14:paraId="0A65ACC9" w14:textId="77777777" w:rsidR="00AC38C0" w:rsidRDefault="00AC38C0" w:rsidP="00B4727B">
            <w:pPr>
              <w:pStyle w:val="TAC"/>
              <w:rPr>
                <w:lang w:val="en-US" w:eastAsia="zh-CN"/>
              </w:rPr>
            </w:pPr>
            <w:r>
              <w:t>n41</w:t>
            </w:r>
            <w:r>
              <w:rPr>
                <w:vertAlign w:val="superscript"/>
              </w:rPr>
              <w:t>1</w:t>
            </w:r>
          </w:p>
        </w:tc>
        <w:tc>
          <w:tcPr>
            <w:tcW w:w="610" w:type="dxa"/>
          </w:tcPr>
          <w:p w14:paraId="79A25FBA" w14:textId="77777777" w:rsidR="00AC38C0" w:rsidRDefault="00AC38C0" w:rsidP="00B4727B">
            <w:pPr>
              <w:pStyle w:val="TAC"/>
              <w:rPr>
                <w:lang w:val="en-US" w:eastAsia="zh-CN"/>
              </w:rPr>
            </w:pPr>
            <w:r>
              <w:rPr>
                <w:rFonts w:hint="eastAsia"/>
                <w:lang w:val="en-US" w:eastAsia="zh-CN"/>
              </w:rPr>
              <w:t>n66</w:t>
            </w:r>
          </w:p>
        </w:tc>
        <w:tc>
          <w:tcPr>
            <w:tcW w:w="598" w:type="dxa"/>
          </w:tcPr>
          <w:p w14:paraId="653F5210" w14:textId="77777777" w:rsidR="00AC38C0" w:rsidRDefault="00AC38C0" w:rsidP="00B4727B">
            <w:pPr>
              <w:pStyle w:val="TAC"/>
              <w:rPr>
                <w:lang w:val="en-US" w:eastAsia="zh-CN"/>
              </w:rPr>
            </w:pPr>
            <w:r>
              <w:rPr>
                <w:rFonts w:hint="eastAsia"/>
                <w:lang w:val="en-US" w:eastAsia="zh-CN"/>
              </w:rPr>
              <w:t>3.5</w:t>
            </w:r>
          </w:p>
        </w:tc>
        <w:tc>
          <w:tcPr>
            <w:tcW w:w="598" w:type="dxa"/>
          </w:tcPr>
          <w:p w14:paraId="493C1471" w14:textId="77777777" w:rsidR="00AC38C0" w:rsidRDefault="00AC38C0" w:rsidP="00B4727B">
            <w:pPr>
              <w:pStyle w:val="TAC"/>
              <w:rPr>
                <w:lang w:val="en-US" w:eastAsia="zh-CN"/>
              </w:rPr>
            </w:pPr>
            <w:r>
              <w:rPr>
                <w:rFonts w:hint="eastAsia"/>
                <w:lang w:val="en-US" w:eastAsia="zh-CN"/>
              </w:rPr>
              <w:t>3.5</w:t>
            </w:r>
          </w:p>
        </w:tc>
        <w:tc>
          <w:tcPr>
            <w:tcW w:w="598" w:type="dxa"/>
          </w:tcPr>
          <w:p w14:paraId="20E90AB8" w14:textId="77777777" w:rsidR="00AC38C0" w:rsidRDefault="00AC38C0" w:rsidP="00B4727B">
            <w:pPr>
              <w:pStyle w:val="TAC"/>
              <w:rPr>
                <w:lang w:val="en-US" w:eastAsia="zh-CN"/>
              </w:rPr>
            </w:pPr>
            <w:r>
              <w:rPr>
                <w:rFonts w:hint="eastAsia"/>
                <w:lang w:val="en-US" w:eastAsia="zh-CN"/>
              </w:rPr>
              <w:t>3.5</w:t>
            </w:r>
          </w:p>
        </w:tc>
        <w:tc>
          <w:tcPr>
            <w:tcW w:w="598" w:type="dxa"/>
          </w:tcPr>
          <w:p w14:paraId="274CFC41" w14:textId="77777777" w:rsidR="00AC38C0" w:rsidRDefault="00AC38C0" w:rsidP="00B4727B">
            <w:pPr>
              <w:pStyle w:val="TAC"/>
              <w:rPr>
                <w:lang w:val="en-US" w:eastAsia="zh-CN"/>
              </w:rPr>
            </w:pPr>
            <w:r>
              <w:rPr>
                <w:rFonts w:hint="eastAsia"/>
                <w:lang w:val="en-US" w:eastAsia="zh-CN"/>
              </w:rPr>
              <w:t>3.5</w:t>
            </w:r>
          </w:p>
        </w:tc>
        <w:tc>
          <w:tcPr>
            <w:tcW w:w="598" w:type="dxa"/>
          </w:tcPr>
          <w:p w14:paraId="4F76010F" w14:textId="77777777" w:rsidR="00AC38C0" w:rsidRDefault="00AC38C0" w:rsidP="00B4727B">
            <w:pPr>
              <w:pStyle w:val="TAC"/>
            </w:pPr>
            <w:r>
              <w:rPr>
                <w:rFonts w:hint="eastAsia"/>
                <w:lang w:val="en-US" w:eastAsia="zh-CN"/>
              </w:rPr>
              <w:t>3.5</w:t>
            </w:r>
          </w:p>
        </w:tc>
        <w:tc>
          <w:tcPr>
            <w:tcW w:w="598" w:type="dxa"/>
          </w:tcPr>
          <w:p w14:paraId="7D13862B" w14:textId="77777777" w:rsidR="00AC38C0" w:rsidRDefault="00AC38C0" w:rsidP="00B4727B">
            <w:pPr>
              <w:pStyle w:val="TAC"/>
            </w:pPr>
            <w:r>
              <w:rPr>
                <w:rFonts w:hint="eastAsia"/>
                <w:lang w:val="en-US" w:eastAsia="zh-CN"/>
              </w:rPr>
              <w:t>3.5</w:t>
            </w:r>
          </w:p>
        </w:tc>
        <w:tc>
          <w:tcPr>
            <w:tcW w:w="598" w:type="dxa"/>
          </w:tcPr>
          <w:p w14:paraId="710F2B23" w14:textId="77777777" w:rsidR="00AC38C0" w:rsidRDefault="00AC38C0" w:rsidP="00B4727B">
            <w:pPr>
              <w:pStyle w:val="TAC"/>
              <w:rPr>
                <w:lang w:val="en-US" w:eastAsia="zh-CN"/>
              </w:rPr>
            </w:pPr>
            <w:r>
              <w:rPr>
                <w:rFonts w:hint="eastAsia"/>
                <w:lang w:val="en-US" w:eastAsia="zh-CN"/>
              </w:rPr>
              <w:t>3.5</w:t>
            </w:r>
          </w:p>
        </w:tc>
        <w:tc>
          <w:tcPr>
            <w:tcW w:w="598" w:type="dxa"/>
          </w:tcPr>
          <w:p w14:paraId="6DF6BFF2" w14:textId="77777777" w:rsidR="00AC38C0" w:rsidRDefault="00AC38C0" w:rsidP="00B4727B">
            <w:pPr>
              <w:pStyle w:val="TAC"/>
            </w:pPr>
          </w:p>
        </w:tc>
        <w:tc>
          <w:tcPr>
            <w:tcW w:w="598" w:type="dxa"/>
          </w:tcPr>
          <w:p w14:paraId="2E2E85DA" w14:textId="77777777" w:rsidR="00AC38C0" w:rsidRDefault="00AC38C0" w:rsidP="00B4727B">
            <w:pPr>
              <w:pStyle w:val="TAC"/>
            </w:pPr>
          </w:p>
        </w:tc>
        <w:tc>
          <w:tcPr>
            <w:tcW w:w="598" w:type="dxa"/>
          </w:tcPr>
          <w:p w14:paraId="49D1B511" w14:textId="77777777" w:rsidR="00AC38C0" w:rsidRDefault="00AC38C0" w:rsidP="00B4727B">
            <w:pPr>
              <w:pStyle w:val="TAC"/>
            </w:pPr>
          </w:p>
        </w:tc>
        <w:tc>
          <w:tcPr>
            <w:tcW w:w="598" w:type="dxa"/>
          </w:tcPr>
          <w:p w14:paraId="0D1C21D9" w14:textId="77777777" w:rsidR="00AC38C0" w:rsidRDefault="00AC38C0" w:rsidP="00B4727B">
            <w:pPr>
              <w:pStyle w:val="TAC"/>
            </w:pPr>
          </w:p>
        </w:tc>
        <w:tc>
          <w:tcPr>
            <w:tcW w:w="598" w:type="dxa"/>
          </w:tcPr>
          <w:p w14:paraId="0B4B3F0D" w14:textId="77777777" w:rsidR="00AC38C0" w:rsidRDefault="00AC38C0" w:rsidP="00B4727B">
            <w:pPr>
              <w:pStyle w:val="TAC"/>
            </w:pPr>
          </w:p>
        </w:tc>
        <w:tc>
          <w:tcPr>
            <w:tcW w:w="609" w:type="dxa"/>
          </w:tcPr>
          <w:p w14:paraId="60BE988F" w14:textId="77777777" w:rsidR="00AC38C0" w:rsidRDefault="00AC38C0" w:rsidP="00B4727B">
            <w:pPr>
              <w:pStyle w:val="TAC"/>
            </w:pPr>
          </w:p>
        </w:tc>
      </w:tr>
      <w:tr w:rsidR="00AC38C0" w14:paraId="44A1597A" w14:textId="77777777" w:rsidTr="00B4727B">
        <w:trPr>
          <w:jc w:val="center"/>
        </w:trPr>
        <w:tc>
          <w:tcPr>
            <w:tcW w:w="665" w:type="dxa"/>
          </w:tcPr>
          <w:p w14:paraId="2128B881" w14:textId="77777777" w:rsidR="00AC38C0" w:rsidRDefault="00AC38C0" w:rsidP="00B4727B">
            <w:pPr>
              <w:pStyle w:val="TAC"/>
            </w:pPr>
            <w:r>
              <w:t>n41</w:t>
            </w:r>
          </w:p>
        </w:tc>
        <w:tc>
          <w:tcPr>
            <w:tcW w:w="610" w:type="dxa"/>
          </w:tcPr>
          <w:p w14:paraId="323AFB2A" w14:textId="77777777" w:rsidR="00AC38C0" w:rsidRDefault="00AC38C0" w:rsidP="00B4727B">
            <w:pPr>
              <w:pStyle w:val="TAC"/>
              <w:rPr>
                <w:lang w:val="en-US" w:eastAsia="zh-CN"/>
              </w:rPr>
            </w:pPr>
            <w:r>
              <w:t>n77</w:t>
            </w:r>
          </w:p>
        </w:tc>
        <w:tc>
          <w:tcPr>
            <w:tcW w:w="598" w:type="dxa"/>
          </w:tcPr>
          <w:p w14:paraId="1BC24CFB" w14:textId="77777777" w:rsidR="00AC38C0" w:rsidRDefault="00AC38C0" w:rsidP="00B4727B">
            <w:pPr>
              <w:pStyle w:val="TAC"/>
              <w:rPr>
                <w:lang w:val="en-US" w:eastAsia="zh-CN"/>
              </w:rPr>
            </w:pPr>
          </w:p>
        </w:tc>
        <w:tc>
          <w:tcPr>
            <w:tcW w:w="598" w:type="dxa"/>
          </w:tcPr>
          <w:p w14:paraId="0810010B" w14:textId="77777777" w:rsidR="00AC38C0" w:rsidRDefault="00AC38C0" w:rsidP="00B4727B">
            <w:pPr>
              <w:pStyle w:val="TAC"/>
              <w:rPr>
                <w:lang w:val="en-US" w:eastAsia="zh-CN"/>
              </w:rPr>
            </w:pPr>
            <w:r>
              <w:rPr>
                <w:rFonts w:cs="Arial"/>
              </w:rPr>
              <w:t>8.3</w:t>
            </w:r>
          </w:p>
        </w:tc>
        <w:tc>
          <w:tcPr>
            <w:tcW w:w="598" w:type="dxa"/>
          </w:tcPr>
          <w:p w14:paraId="6904BDE3" w14:textId="77777777" w:rsidR="00AC38C0" w:rsidRDefault="00AC38C0" w:rsidP="00B4727B">
            <w:pPr>
              <w:pStyle w:val="TAC"/>
              <w:rPr>
                <w:lang w:val="en-US" w:eastAsia="zh-CN"/>
              </w:rPr>
            </w:pPr>
            <w:r>
              <w:rPr>
                <w:rFonts w:cs="Arial"/>
              </w:rPr>
              <w:t>8.3</w:t>
            </w:r>
          </w:p>
        </w:tc>
        <w:tc>
          <w:tcPr>
            <w:tcW w:w="598" w:type="dxa"/>
          </w:tcPr>
          <w:p w14:paraId="75F5A4D3" w14:textId="77777777" w:rsidR="00AC38C0" w:rsidRDefault="00AC38C0" w:rsidP="00B4727B">
            <w:pPr>
              <w:pStyle w:val="TAC"/>
              <w:rPr>
                <w:lang w:val="en-US" w:eastAsia="zh-CN"/>
              </w:rPr>
            </w:pPr>
            <w:r>
              <w:rPr>
                <w:rFonts w:cs="Arial"/>
              </w:rPr>
              <w:t>8.3</w:t>
            </w:r>
          </w:p>
        </w:tc>
        <w:tc>
          <w:tcPr>
            <w:tcW w:w="598" w:type="dxa"/>
          </w:tcPr>
          <w:p w14:paraId="6BC11A0D" w14:textId="77777777" w:rsidR="00AC38C0" w:rsidRDefault="00AC38C0" w:rsidP="00B4727B">
            <w:pPr>
              <w:pStyle w:val="TAC"/>
            </w:pPr>
            <w:r>
              <w:rPr>
                <w:rFonts w:hint="eastAsia"/>
                <w:lang w:eastAsia="zh-CN"/>
              </w:rPr>
              <w:t>7</w:t>
            </w:r>
            <w:r>
              <w:rPr>
                <w:lang w:eastAsia="zh-CN"/>
              </w:rPr>
              <w:t>.3</w:t>
            </w:r>
          </w:p>
        </w:tc>
        <w:tc>
          <w:tcPr>
            <w:tcW w:w="598" w:type="dxa"/>
          </w:tcPr>
          <w:p w14:paraId="6A115809" w14:textId="77777777" w:rsidR="00AC38C0" w:rsidRDefault="00AC38C0" w:rsidP="00B4727B">
            <w:pPr>
              <w:pStyle w:val="TAC"/>
            </w:pPr>
            <w:r>
              <w:t>6.5</w:t>
            </w:r>
          </w:p>
        </w:tc>
        <w:tc>
          <w:tcPr>
            <w:tcW w:w="598" w:type="dxa"/>
          </w:tcPr>
          <w:p w14:paraId="366B4017" w14:textId="77777777" w:rsidR="00AC38C0" w:rsidRDefault="00AC38C0" w:rsidP="00B4727B">
            <w:pPr>
              <w:pStyle w:val="TAC"/>
              <w:rPr>
                <w:lang w:val="en-US" w:eastAsia="zh-CN"/>
              </w:rPr>
            </w:pPr>
            <w:r>
              <w:t>6.3</w:t>
            </w:r>
          </w:p>
        </w:tc>
        <w:tc>
          <w:tcPr>
            <w:tcW w:w="598" w:type="dxa"/>
          </w:tcPr>
          <w:p w14:paraId="4B867EA2" w14:textId="77777777" w:rsidR="00AC38C0" w:rsidRDefault="00AC38C0" w:rsidP="00B4727B">
            <w:pPr>
              <w:pStyle w:val="TAC"/>
            </w:pPr>
            <w:r>
              <w:t>5.3</w:t>
            </w:r>
          </w:p>
        </w:tc>
        <w:tc>
          <w:tcPr>
            <w:tcW w:w="598" w:type="dxa"/>
          </w:tcPr>
          <w:p w14:paraId="01B4E33F" w14:textId="77777777" w:rsidR="00AC38C0" w:rsidRDefault="00AC38C0" w:rsidP="00B4727B">
            <w:pPr>
              <w:pStyle w:val="TAC"/>
            </w:pPr>
            <w:r>
              <w:t>4.5</w:t>
            </w:r>
          </w:p>
        </w:tc>
        <w:tc>
          <w:tcPr>
            <w:tcW w:w="598" w:type="dxa"/>
          </w:tcPr>
          <w:p w14:paraId="137EABED" w14:textId="77777777" w:rsidR="00AC38C0" w:rsidRDefault="00AC38C0" w:rsidP="00B4727B">
            <w:pPr>
              <w:pStyle w:val="TAC"/>
            </w:pPr>
            <w:r>
              <w:t>4.3</w:t>
            </w:r>
          </w:p>
        </w:tc>
        <w:tc>
          <w:tcPr>
            <w:tcW w:w="598" w:type="dxa"/>
          </w:tcPr>
          <w:p w14:paraId="7D9653E0" w14:textId="77777777" w:rsidR="00AC38C0" w:rsidRDefault="00AC38C0" w:rsidP="00B4727B">
            <w:pPr>
              <w:pStyle w:val="TAC"/>
            </w:pPr>
            <w:r>
              <w:t>4.0</w:t>
            </w:r>
          </w:p>
        </w:tc>
        <w:tc>
          <w:tcPr>
            <w:tcW w:w="598" w:type="dxa"/>
          </w:tcPr>
          <w:p w14:paraId="0B1CB2BD" w14:textId="77777777" w:rsidR="00AC38C0" w:rsidRDefault="00AC38C0" w:rsidP="00B4727B">
            <w:pPr>
              <w:pStyle w:val="TAC"/>
            </w:pPr>
            <w:r>
              <w:t>3.9</w:t>
            </w:r>
          </w:p>
        </w:tc>
        <w:tc>
          <w:tcPr>
            <w:tcW w:w="609" w:type="dxa"/>
          </w:tcPr>
          <w:p w14:paraId="6701A199" w14:textId="77777777" w:rsidR="00AC38C0" w:rsidRDefault="00AC38C0" w:rsidP="00B4727B">
            <w:pPr>
              <w:pStyle w:val="TAC"/>
            </w:pPr>
            <w:r>
              <w:t>3.8</w:t>
            </w:r>
          </w:p>
        </w:tc>
      </w:tr>
      <w:tr w:rsidR="00AC38C0" w14:paraId="4BC9EA52" w14:textId="77777777" w:rsidTr="00B4727B">
        <w:trPr>
          <w:jc w:val="center"/>
        </w:trPr>
        <w:tc>
          <w:tcPr>
            <w:tcW w:w="665" w:type="dxa"/>
          </w:tcPr>
          <w:p w14:paraId="7CF27090" w14:textId="77777777" w:rsidR="00AC38C0" w:rsidRDefault="00AC38C0" w:rsidP="00B4727B">
            <w:pPr>
              <w:pStyle w:val="TAC"/>
            </w:pPr>
            <w:r>
              <w:t>n41</w:t>
            </w:r>
          </w:p>
        </w:tc>
        <w:tc>
          <w:tcPr>
            <w:tcW w:w="610" w:type="dxa"/>
          </w:tcPr>
          <w:p w14:paraId="7BD53CF2" w14:textId="77777777" w:rsidR="00AC38C0" w:rsidRDefault="00AC38C0" w:rsidP="00B4727B">
            <w:pPr>
              <w:pStyle w:val="TAC"/>
            </w:pPr>
            <w:r>
              <w:t>n78</w:t>
            </w:r>
          </w:p>
        </w:tc>
        <w:tc>
          <w:tcPr>
            <w:tcW w:w="598" w:type="dxa"/>
          </w:tcPr>
          <w:p w14:paraId="3E8FFAD6" w14:textId="77777777" w:rsidR="00AC38C0" w:rsidRDefault="00AC38C0" w:rsidP="00B4727B">
            <w:pPr>
              <w:pStyle w:val="TAC"/>
            </w:pPr>
          </w:p>
        </w:tc>
        <w:tc>
          <w:tcPr>
            <w:tcW w:w="598" w:type="dxa"/>
          </w:tcPr>
          <w:p w14:paraId="3496C560" w14:textId="77777777" w:rsidR="00AC38C0" w:rsidRDefault="00AC38C0" w:rsidP="00B4727B">
            <w:pPr>
              <w:pStyle w:val="TAC"/>
            </w:pPr>
            <w:r>
              <w:rPr>
                <w:rFonts w:cs="Arial"/>
              </w:rPr>
              <w:t>8.3</w:t>
            </w:r>
          </w:p>
        </w:tc>
        <w:tc>
          <w:tcPr>
            <w:tcW w:w="598" w:type="dxa"/>
          </w:tcPr>
          <w:p w14:paraId="171EC15B" w14:textId="77777777" w:rsidR="00AC38C0" w:rsidRDefault="00AC38C0" w:rsidP="00B4727B">
            <w:pPr>
              <w:pStyle w:val="TAC"/>
            </w:pPr>
            <w:r>
              <w:rPr>
                <w:rFonts w:cs="Arial"/>
              </w:rPr>
              <w:t>8.3</w:t>
            </w:r>
          </w:p>
        </w:tc>
        <w:tc>
          <w:tcPr>
            <w:tcW w:w="598" w:type="dxa"/>
          </w:tcPr>
          <w:p w14:paraId="11EC6C7F" w14:textId="77777777" w:rsidR="00AC38C0" w:rsidRDefault="00AC38C0" w:rsidP="00B4727B">
            <w:pPr>
              <w:pStyle w:val="TAC"/>
            </w:pPr>
            <w:r>
              <w:rPr>
                <w:rFonts w:cs="Arial"/>
              </w:rPr>
              <w:t>8.3</w:t>
            </w:r>
          </w:p>
        </w:tc>
        <w:tc>
          <w:tcPr>
            <w:tcW w:w="598" w:type="dxa"/>
          </w:tcPr>
          <w:p w14:paraId="360AEC99" w14:textId="77777777" w:rsidR="00AC38C0" w:rsidRDefault="00AC38C0" w:rsidP="00B4727B">
            <w:pPr>
              <w:pStyle w:val="TAC"/>
            </w:pPr>
            <w:r>
              <w:rPr>
                <w:rFonts w:hint="eastAsia"/>
                <w:lang w:eastAsia="zh-CN"/>
              </w:rPr>
              <w:t>7</w:t>
            </w:r>
            <w:r>
              <w:rPr>
                <w:lang w:eastAsia="zh-CN"/>
              </w:rPr>
              <w:t>.3</w:t>
            </w:r>
          </w:p>
        </w:tc>
        <w:tc>
          <w:tcPr>
            <w:tcW w:w="598" w:type="dxa"/>
          </w:tcPr>
          <w:p w14:paraId="5C2386B7" w14:textId="77777777" w:rsidR="00AC38C0" w:rsidRDefault="00AC38C0" w:rsidP="00B4727B">
            <w:pPr>
              <w:pStyle w:val="TAC"/>
              <w:rPr>
                <w:lang w:val="en-US" w:eastAsia="zh-CN"/>
              </w:rPr>
            </w:pPr>
            <w:r>
              <w:t>6.5</w:t>
            </w:r>
          </w:p>
        </w:tc>
        <w:tc>
          <w:tcPr>
            <w:tcW w:w="598" w:type="dxa"/>
          </w:tcPr>
          <w:p w14:paraId="59F41237" w14:textId="77777777" w:rsidR="00AC38C0" w:rsidRDefault="00AC38C0" w:rsidP="00B4727B">
            <w:pPr>
              <w:pStyle w:val="TAC"/>
            </w:pPr>
            <w:r>
              <w:t>6.3</w:t>
            </w:r>
          </w:p>
        </w:tc>
        <w:tc>
          <w:tcPr>
            <w:tcW w:w="598" w:type="dxa"/>
          </w:tcPr>
          <w:p w14:paraId="036BABDD" w14:textId="77777777" w:rsidR="00AC38C0" w:rsidRDefault="00AC38C0" w:rsidP="00B4727B">
            <w:pPr>
              <w:pStyle w:val="TAC"/>
            </w:pPr>
            <w:r>
              <w:t>5.3</w:t>
            </w:r>
          </w:p>
        </w:tc>
        <w:tc>
          <w:tcPr>
            <w:tcW w:w="598" w:type="dxa"/>
          </w:tcPr>
          <w:p w14:paraId="54ACF5A1" w14:textId="77777777" w:rsidR="00AC38C0" w:rsidRDefault="00AC38C0" w:rsidP="00B4727B">
            <w:pPr>
              <w:pStyle w:val="TAC"/>
              <w:rPr>
                <w:lang w:val="en-US" w:eastAsia="zh-CN"/>
              </w:rPr>
            </w:pPr>
            <w:r>
              <w:t>4.5</w:t>
            </w:r>
          </w:p>
        </w:tc>
        <w:tc>
          <w:tcPr>
            <w:tcW w:w="598" w:type="dxa"/>
          </w:tcPr>
          <w:p w14:paraId="0A58121C" w14:textId="77777777" w:rsidR="00AC38C0" w:rsidRDefault="00AC38C0" w:rsidP="00B4727B">
            <w:pPr>
              <w:pStyle w:val="TAC"/>
            </w:pPr>
            <w:r>
              <w:t>4.3</w:t>
            </w:r>
          </w:p>
        </w:tc>
        <w:tc>
          <w:tcPr>
            <w:tcW w:w="598" w:type="dxa"/>
          </w:tcPr>
          <w:p w14:paraId="6FBB6FDF" w14:textId="77777777" w:rsidR="00AC38C0" w:rsidRDefault="00AC38C0" w:rsidP="00B4727B">
            <w:pPr>
              <w:pStyle w:val="TAC"/>
              <w:rPr>
                <w:lang w:val="en-US" w:eastAsia="zh-CN"/>
              </w:rPr>
            </w:pPr>
            <w:r>
              <w:t>4.0</w:t>
            </w:r>
          </w:p>
        </w:tc>
        <w:tc>
          <w:tcPr>
            <w:tcW w:w="598" w:type="dxa"/>
          </w:tcPr>
          <w:p w14:paraId="04BFA498" w14:textId="77777777" w:rsidR="00AC38C0" w:rsidRDefault="00AC38C0" w:rsidP="00B4727B">
            <w:pPr>
              <w:pStyle w:val="TAC"/>
              <w:rPr>
                <w:lang w:val="en-US" w:eastAsia="zh-CN"/>
              </w:rPr>
            </w:pPr>
            <w:r>
              <w:t>3.9</w:t>
            </w:r>
          </w:p>
        </w:tc>
        <w:tc>
          <w:tcPr>
            <w:tcW w:w="609" w:type="dxa"/>
          </w:tcPr>
          <w:p w14:paraId="471A01F5" w14:textId="77777777" w:rsidR="00AC38C0" w:rsidRDefault="00AC38C0" w:rsidP="00B4727B">
            <w:pPr>
              <w:pStyle w:val="TAC"/>
              <w:rPr>
                <w:lang w:val="en-US" w:eastAsia="zh-CN"/>
              </w:rPr>
            </w:pPr>
            <w:r>
              <w:t>3.8</w:t>
            </w:r>
          </w:p>
        </w:tc>
      </w:tr>
      <w:tr w:rsidR="00AC38C0" w14:paraId="5325CC9C" w14:textId="77777777" w:rsidTr="00B4727B">
        <w:trPr>
          <w:jc w:val="center"/>
        </w:trPr>
        <w:tc>
          <w:tcPr>
            <w:tcW w:w="665" w:type="dxa"/>
          </w:tcPr>
          <w:p w14:paraId="1C2F2F39" w14:textId="77777777" w:rsidR="00AC38C0" w:rsidRDefault="00AC38C0" w:rsidP="00B4727B">
            <w:pPr>
              <w:pStyle w:val="TAC"/>
            </w:pPr>
            <w:r>
              <w:rPr>
                <w:lang w:val="en-US" w:eastAsia="zh-CN"/>
              </w:rPr>
              <w:t>n46</w:t>
            </w:r>
          </w:p>
        </w:tc>
        <w:tc>
          <w:tcPr>
            <w:tcW w:w="610" w:type="dxa"/>
          </w:tcPr>
          <w:p w14:paraId="5933529B" w14:textId="77777777" w:rsidR="00AC38C0" w:rsidRDefault="00AC38C0" w:rsidP="00B4727B">
            <w:pPr>
              <w:pStyle w:val="TAC"/>
            </w:pPr>
            <w:r>
              <w:rPr>
                <w:lang w:val="en-US" w:eastAsia="zh-CN"/>
              </w:rPr>
              <w:t>n78</w:t>
            </w:r>
          </w:p>
        </w:tc>
        <w:tc>
          <w:tcPr>
            <w:tcW w:w="598" w:type="dxa"/>
          </w:tcPr>
          <w:p w14:paraId="20F4E74B" w14:textId="77777777" w:rsidR="00AC38C0" w:rsidRDefault="00AC38C0" w:rsidP="00B4727B">
            <w:pPr>
              <w:pStyle w:val="TAC"/>
            </w:pPr>
          </w:p>
        </w:tc>
        <w:tc>
          <w:tcPr>
            <w:tcW w:w="598" w:type="dxa"/>
            <w:vAlign w:val="center"/>
          </w:tcPr>
          <w:p w14:paraId="6E59D9B2" w14:textId="77777777" w:rsidR="00AC38C0" w:rsidRDefault="00AC38C0" w:rsidP="00B4727B">
            <w:pPr>
              <w:pStyle w:val="TAC"/>
            </w:pPr>
            <w:r>
              <w:rPr>
                <w:lang w:val="en-US" w:eastAsia="zh-CN"/>
              </w:rPr>
              <w:t>10.4</w:t>
            </w:r>
          </w:p>
        </w:tc>
        <w:tc>
          <w:tcPr>
            <w:tcW w:w="598" w:type="dxa"/>
            <w:vAlign w:val="center"/>
          </w:tcPr>
          <w:p w14:paraId="08017D60" w14:textId="77777777" w:rsidR="00AC38C0" w:rsidRDefault="00AC38C0" w:rsidP="00B4727B">
            <w:pPr>
              <w:pStyle w:val="TAC"/>
            </w:pPr>
            <w:r>
              <w:rPr>
                <w:lang w:val="en-US" w:eastAsia="zh-CN"/>
              </w:rPr>
              <w:t>8.8</w:t>
            </w:r>
          </w:p>
        </w:tc>
        <w:tc>
          <w:tcPr>
            <w:tcW w:w="598" w:type="dxa"/>
            <w:vAlign w:val="center"/>
          </w:tcPr>
          <w:p w14:paraId="3C337B28" w14:textId="77777777" w:rsidR="00AC38C0" w:rsidRDefault="00AC38C0" w:rsidP="00B4727B">
            <w:pPr>
              <w:pStyle w:val="TAC"/>
            </w:pPr>
            <w:r>
              <w:rPr>
                <w:lang w:val="en-US" w:eastAsia="zh-CN"/>
              </w:rPr>
              <w:t>7.8</w:t>
            </w:r>
          </w:p>
        </w:tc>
        <w:tc>
          <w:tcPr>
            <w:tcW w:w="598" w:type="dxa"/>
          </w:tcPr>
          <w:p w14:paraId="1E08789D" w14:textId="77777777" w:rsidR="00AC38C0" w:rsidRDefault="00AC38C0" w:rsidP="00B4727B">
            <w:pPr>
              <w:pStyle w:val="TAC"/>
              <w:rPr>
                <w:lang w:eastAsia="zh-CN"/>
              </w:rPr>
            </w:pPr>
            <w:r>
              <w:rPr>
                <w:lang w:val="en-US" w:eastAsia="zh-CN"/>
              </w:rPr>
              <w:t>7.8</w:t>
            </w:r>
          </w:p>
        </w:tc>
        <w:tc>
          <w:tcPr>
            <w:tcW w:w="598" w:type="dxa"/>
          </w:tcPr>
          <w:p w14:paraId="4607D2A9" w14:textId="77777777" w:rsidR="00AC38C0" w:rsidRDefault="00AC38C0" w:rsidP="00B4727B">
            <w:pPr>
              <w:pStyle w:val="TAC"/>
            </w:pPr>
            <w:r>
              <w:rPr>
                <w:lang w:val="en-US" w:eastAsia="zh-CN"/>
              </w:rPr>
              <w:t>7.8</w:t>
            </w:r>
          </w:p>
        </w:tc>
        <w:tc>
          <w:tcPr>
            <w:tcW w:w="598" w:type="dxa"/>
          </w:tcPr>
          <w:p w14:paraId="35297D01" w14:textId="77777777" w:rsidR="00AC38C0" w:rsidRDefault="00AC38C0" w:rsidP="00B4727B">
            <w:pPr>
              <w:pStyle w:val="TAC"/>
            </w:pPr>
            <w:r>
              <w:rPr>
                <w:lang w:val="en-US" w:eastAsia="zh-CN"/>
              </w:rPr>
              <w:t>7.8</w:t>
            </w:r>
          </w:p>
        </w:tc>
        <w:tc>
          <w:tcPr>
            <w:tcW w:w="598" w:type="dxa"/>
          </w:tcPr>
          <w:p w14:paraId="13AD6083" w14:textId="77777777" w:rsidR="00AC38C0" w:rsidRDefault="00AC38C0" w:rsidP="00B4727B">
            <w:pPr>
              <w:pStyle w:val="TAC"/>
            </w:pPr>
            <w:r>
              <w:rPr>
                <w:lang w:val="en-US" w:eastAsia="zh-CN"/>
              </w:rPr>
              <w:t>7</w:t>
            </w:r>
          </w:p>
        </w:tc>
        <w:tc>
          <w:tcPr>
            <w:tcW w:w="598" w:type="dxa"/>
          </w:tcPr>
          <w:p w14:paraId="7D5C5090" w14:textId="77777777" w:rsidR="00AC38C0" w:rsidRDefault="00AC38C0" w:rsidP="00B4727B">
            <w:pPr>
              <w:pStyle w:val="TAC"/>
            </w:pPr>
            <w:r>
              <w:rPr>
                <w:lang w:val="en-US" w:eastAsia="zh-CN"/>
              </w:rPr>
              <w:t>6.5</w:t>
            </w:r>
          </w:p>
        </w:tc>
        <w:tc>
          <w:tcPr>
            <w:tcW w:w="598" w:type="dxa"/>
          </w:tcPr>
          <w:p w14:paraId="598B8F62" w14:textId="77777777" w:rsidR="00AC38C0" w:rsidRDefault="00AC38C0" w:rsidP="00B4727B">
            <w:pPr>
              <w:pStyle w:val="TAC"/>
            </w:pPr>
            <w:r>
              <w:rPr>
                <w:lang w:val="en-US" w:eastAsia="zh-CN"/>
              </w:rPr>
              <w:t>6.0</w:t>
            </w:r>
          </w:p>
        </w:tc>
        <w:tc>
          <w:tcPr>
            <w:tcW w:w="598" w:type="dxa"/>
          </w:tcPr>
          <w:p w14:paraId="5A08922B" w14:textId="77777777" w:rsidR="00AC38C0" w:rsidRDefault="00AC38C0" w:rsidP="00B4727B">
            <w:pPr>
              <w:pStyle w:val="TAC"/>
            </w:pPr>
            <w:r>
              <w:rPr>
                <w:lang w:val="en-US" w:eastAsia="zh-CN"/>
              </w:rPr>
              <w:t>5.7</w:t>
            </w:r>
          </w:p>
        </w:tc>
        <w:tc>
          <w:tcPr>
            <w:tcW w:w="598" w:type="dxa"/>
          </w:tcPr>
          <w:p w14:paraId="15DC6739" w14:textId="77777777" w:rsidR="00AC38C0" w:rsidRDefault="00AC38C0" w:rsidP="00B4727B">
            <w:pPr>
              <w:pStyle w:val="TAC"/>
            </w:pPr>
            <w:r>
              <w:rPr>
                <w:lang w:val="en-US" w:eastAsia="zh-CN"/>
              </w:rPr>
              <w:t>5.4</w:t>
            </w:r>
          </w:p>
        </w:tc>
        <w:tc>
          <w:tcPr>
            <w:tcW w:w="609" w:type="dxa"/>
          </w:tcPr>
          <w:p w14:paraId="4370A2E4" w14:textId="77777777" w:rsidR="00AC38C0" w:rsidRDefault="00AC38C0" w:rsidP="00B4727B">
            <w:pPr>
              <w:pStyle w:val="TAC"/>
            </w:pPr>
            <w:r>
              <w:rPr>
                <w:lang w:val="en-US" w:eastAsia="zh-CN"/>
              </w:rPr>
              <w:t>5.1</w:t>
            </w:r>
          </w:p>
        </w:tc>
      </w:tr>
      <w:tr w:rsidR="00AC38C0" w14:paraId="60090DC2"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6C2756F5" w14:textId="77777777" w:rsidR="00AC38C0" w:rsidRDefault="00AC38C0" w:rsidP="00B4727B">
            <w:pPr>
              <w:pStyle w:val="TAC"/>
            </w:pPr>
            <w:r>
              <w:t>n48</w:t>
            </w:r>
          </w:p>
        </w:tc>
        <w:tc>
          <w:tcPr>
            <w:tcW w:w="610" w:type="dxa"/>
            <w:tcBorders>
              <w:top w:val="single" w:sz="4" w:space="0" w:color="auto"/>
              <w:left w:val="single" w:sz="4" w:space="0" w:color="auto"/>
              <w:bottom w:val="single" w:sz="4" w:space="0" w:color="auto"/>
              <w:right w:val="single" w:sz="4" w:space="0" w:color="auto"/>
            </w:tcBorders>
          </w:tcPr>
          <w:p w14:paraId="3C3FF07C" w14:textId="77777777" w:rsidR="00AC38C0" w:rsidRDefault="00AC38C0" w:rsidP="00B4727B">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7BF9AC12"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344B2560"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1E5B103"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3C49177"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70D3FBF"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62536118" w14:textId="77777777" w:rsidR="00AC38C0" w:rsidRDefault="00AC38C0" w:rsidP="00B4727B">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3C0C656"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585AB4F"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7409B5E9" w14:textId="77777777" w:rsidR="00AC38C0" w:rsidRDefault="00AC38C0" w:rsidP="00B4727B">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33949F09"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67A5EB9E" w14:textId="77777777" w:rsidR="00AC38C0" w:rsidRDefault="00AC38C0" w:rsidP="00B4727B">
            <w:pPr>
              <w:pStyle w:val="TAC"/>
              <w:rPr>
                <w:lang w:val="en-US" w:eastAsia="zh-CN"/>
              </w:rPr>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34CF3F3" w14:textId="77777777" w:rsidR="00AC38C0" w:rsidRDefault="00AC38C0" w:rsidP="00B4727B">
            <w:pPr>
              <w:pStyle w:val="TAC"/>
              <w:rPr>
                <w:lang w:val="en-US" w:eastAsia="zh-CN"/>
              </w:rPr>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1A378C2B" w14:textId="77777777" w:rsidR="00AC38C0" w:rsidRDefault="00AC38C0" w:rsidP="00B4727B">
            <w:pPr>
              <w:pStyle w:val="TAC"/>
              <w:rPr>
                <w:lang w:val="en-US" w:eastAsia="zh-CN"/>
              </w:rPr>
            </w:pPr>
            <w:r>
              <w:rPr>
                <w:rFonts w:hint="eastAsia"/>
                <w:lang w:val="en-US" w:eastAsia="zh-CN"/>
              </w:rPr>
              <w:t>4.5</w:t>
            </w:r>
          </w:p>
        </w:tc>
      </w:tr>
      <w:tr w:rsidR="00AC38C0" w14:paraId="1B2E86C3"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5661B7E6" w14:textId="77777777" w:rsidR="00AC38C0" w:rsidRDefault="00AC38C0" w:rsidP="00B4727B">
            <w:pPr>
              <w:pStyle w:val="TAC"/>
            </w:pPr>
            <w:r>
              <w:t>n77</w:t>
            </w:r>
          </w:p>
        </w:tc>
        <w:tc>
          <w:tcPr>
            <w:tcW w:w="610" w:type="dxa"/>
            <w:tcBorders>
              <w:top w:val="single" w:sz="4" w:space="0" w:color="auto"/>
              <w:left w:val="single" w:sz="4" w:space="0" w:color="auto"/>
              <w:bottom w:val="single" w:sz="4" w:space="0" w:color="auto"/>
              <w:right w:val="single" w:sz="4" w:space="0" w:color="auto"/>
            </w:tcBorders>
          </w:tcPr>
          <w:p w14:paraId="7DD8C605" w14:textId="77777777" w:rsidR="00AC38C0" w:rsidRDefault="00AC38C0" w:rsidP="00B4727B">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031BB5C"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0EED708C"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6036036"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A8EC60D"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250A2E3"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0A85A0DB" w14:textId="77777777" w:rsidR="00AC38C0" w:rsidRDefault="00AC38C0" w:rsidP="00B4727B">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4378A27D"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5FE6058"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AC2B5A9" w14:textId="77777777" w:rsidR="00AC38C0" w:rsidRDefault="00AC38C0" w:rsidP="00B4727B">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6ABFD5E1" w14:textId="77777777" w:rsidR="00AC38C0" w:rsidRDefault="00AC38C0" w:rsidP="00B4727B">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5C7D0F80" w14:textId="77777777" w:rsidR="00AC38C0" w:rsidRDefault="00AC38C0" w:rsidP="00B4727B">
            <w:pPr>
              <w:pStyle w:val="TAC"/>
            </w:pPr>
            <w:r>
              <w:rPr>
                <w:rFonts w:hint="eastAsia"/>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44C87785" w14:textId="77777777" w:rsidR="00AC38C0" w:rsidRDefault="00AC38C0" w:rsidP="00B4727B">
            <w:pPr>
              <w:pStyle w:val="TAC"/>
            </w:pPr>
            <w:r>
              <w:rPr>
                <w:rFonts w:hint="eastAsia"/>
                <w:lang w:val="en-US" w:eastAsia="zh-CN"/>
              </w:rPr>
              <w:t>4.5</w:t>
            </w:r>
          </w:p>
        </w:tc>
        <w:tc>
          <w:tcPr>
            <w:tcW w:w="609" w:type="dxa"/>
            <w:tcBorders>
              <w:top w:val="single" w:sz="4" w:space="0" w:color="auto"/>
              <w:left w:val="single" w:sz="4" w:space="0" w:color="auto"/>
              <w:bottom w:val="single" w:sz="4" w:space="0" w:color="auto"/>
              <w:right w:val="single" w:sz="4" w:space="0" w:color="auto"/>
            </w:tcBorders>
          </w:tcPr>
          <w:p w14:paraId="599DF0DF" w14:textId="77777777" w:rsidR="00AC38C0" w:rsidRDefault="00AC38C0" w:rsidP="00B4727B">
            <w:pPr>
              <w:pStyle w:val="TAC"/>
            </w:pPr>
            <w:r>
              <w:rPr>
                <w:rFonts w:hint="eastAsia"/>
                <w:lang w:val="en-US" w:eastAsia="zh-CN"/>
              </w:rPr>
              <w:t>4.5</w:t>
            </w:r>
          </w:p>
        </w:tc>
      </w:tr>
      <w:tr w:rsidR="00AC38C0" w14:paraId="1AFA44B2" w14:textId="77777777" w:rsidTr="00B4727B">
        <w:trPr>
          <w:jc w:val="center"/>
        </w:trPr>
        <w:tc>
          <w:tcPr>
            <w:tcW w:w="665" w:type="dxa"/>
          </w:tcPr>
          <w:p w14:paraId="62F4A1F5" w14:textId="77777777" w:rsidR="00AC38C0" w:rsidRDefault="00AC38C0" w:rsidP="00B4727B">
            <w:pPr>
              <w:pStyle w:val="TAC"/>
            </w:pPr>
            <w:r>
              <w:t>n78</w:t>
            </w:r>
          </w:p>
        </w:tc>
        <w:tc>
          <w:tcPr>
            <w:tcW w:w="610" w:type="dxa"/>
          </w:tcPr>
          <w:p w14:paraId="5DF619E8" w14:textId="77777777" w:rsidR="00AC38C0" w:rsidRDefault="00AC38C0" w:rsidP="00B4727B">
            <w:pPr>
              <w:pStyle w:val="TAC"/>
            </w:pPr>
            <w:r>
              <w:t>n7</w:t>
            </w:r>
            <w:r>
              <w:rPr>
                <w:vertAlign w:val="superscript"/>
              </w:rPr>
              <w:t>1</w:t>
            </w:r>
          </w:p>
        </w:tc>
        <w:tc>
          <w:tcPr>
            <w:tcW w:w="598" w:type="dxa"/>
          </w:tcPr>
          <w:p w14:paraId="454CB452" w14:textId="77777777" w:rsidR="00AC38C0" w:rsidRDefault="00AC38C0" w:rsidP="00B4727B">
            <w:pPr>
              <w:pStyle w:val="TAC"/>
            </w:pPr>
            <w:r>
              <w:t>4.5</w:t>
            </w:r>
          </w:p>
        </w:tc>
        <w:tc>
          <w:tcPr>
            <w:tcW w:w="598" w:type="dxa"/>
          </w:tcPr>
          <w:p w14:paraId="2AAE7BDE" w14:textId="77777777" w:rsidR="00AC38C0" w:rsidRDefault="00AC38C0" w:rsidP="00B4727B">
            <w:pPr>
              <w:pStyle w:val="TAC"/>
            </w:pPr>
            <w:r>
              <w:t>4.5</w:t>
            </w:r>
          </w:p>
        </w:tc>
        <w:tc>
          <w:tcPr>
            <w:tcW w:w="598" w:type="dxa"/>
          </w:tcPr>
          <w:p w14:paraId="02D2B178" w14:textId="77777777" w:rsidR="00AC38C0" w:rsidRDefault="00AC38C0" w:rsidP="00B4727B">
            <w:pPr>
              <w:pStyle w:val="TAC"/>
            </w:pPr>
            <w:r>
              <w:t>4.5</w:t>
            </w:r>
          </w:p>
        </w:tc>
        <w:tc>
          <w:tcPr>
            <w:tcW w:w="598" w:type="dxa"/>
          </w:tcPr>
          <w:p w14:paraId="67EEF673" w14:textId="77777777" w:rsidR="00AC38C0" w:rsidRDefault="00AC38C0" w:rsidP="00B4727B">
            <w:pPr>
              <w:pStyle w:val="TAC"/>
            </w:pPr>
            <w:r>
              <w:t>4.5</w:t>
            </w:r>
          </w:p>
        </w:tc>
        <w:tc>
          <w:tcPr>
            <w:tcW w:w="598" w:type="dxa"/>
          </w:tcPr>
          <w:p w14:paraId="557179E9" w14:textId="77777777" w:rsidR="00AC38C0" w:rsidRDefault="00AC38C0" w:rsidP="00B4727B">
            <w:pPr>
              <w:pStyle w:val="TAC"/>
            </w:pPr>
            <w:r>
              <w:t>4.5</w:t>
            </w:r>
          </w:p>
        </w:tc>
        <w:tc>
          <w:tcPr>
            <w:tcW w:w="598" w:type="dxa"/>
          </w:tcPr>
          <w:p w14:paraId="7D5ED235" w14:textId="77777777" w:rsidR="00AC38C0" w:rsidRDefault="00AC38C0" w:rsidP="00B4727B">
            <w:pPr>
              <w:pStyle w:val="TAC"/>
            </w:pPr>
            <w:r>
              <w:t>4.5</w:t>
            </w:r>
          </w:p>
        </w:tc>
        <w:tc>
          <w:tcPr>
            <w:tcW w:w="598" w:type="dxa"/>
          </w:tcPr>
          <w:p w14:paraId="39B3310B" w14:textId="77777777" w:rsidR="00AC38C0" w:rsidRDefault="00AC38C0" w:rsidP="00B4727B">
            <w:pPr>
              <w:pStyle w:val="TAC"/>
            </w:pPr>
            <w:r>
              <w:t>4.5</w:t>
            </w:r>
          </w:p>
        </w:tc>
        <w:tc>
          <w:tcPr>
            <w:tcW w:w="598" w:type="dxa"/>
          </w:tcPr>
          <w:p w14:paraId="2A6D3B27" w14:textId="77777777" w:rsidR="00AC38C0" w:rsidRDefault="00AC38C0" w:rsidP="00B4727B">
            <w:pPr>
              <w:pStyle w:val="TAC"/>
            </w:pPr>
            <w:r>
              <w:t>4.5</w:t>
            </w:r>
          </w:p>
        </w:tc>
        <w:tc>
          <w:tcPr>
            <w:tcW w:w="598" w:type="dxa"/>
          </w:tcPr>
          <w:p w14:paraId="3B831DEF" w14:textId="77777777" w:rsidR="00AC38C0" w:rsidRDefault="00AC38C0" w:rsidP="00B4727B">
            <w:pPr>
              <w:pStyle w:val="TAC"/>
            </w:pPr>
          </w:p>
        </w:tc>
        <w:tc>
          <w:tcPr>
            <w:tcW w:w="598" w:type="dxa"/>
          </w:tcPr>
          <w:p w14:paraId="302040B4" w14:textId="77777777" w:rsidR="00AC38C0" w:rsidRDefault="00AC38C0" w:rsidP="00B4727B">
            <w:pPr>
              <w:pStyle w:val="TAC"/>
            </w:pPr>
          </w:p>
        </w:tc>
        <w:tc>
          <w:tcPr>
            <w:tcW w:w="598" w:type="dxa"/>
          </w:tcPr>
          <w:p w14:paraId="605EFBED" w14:textId="77777777" w:rsidR="00AC38C0" w:rsidRDefault="00AC38C0" w:rsidP="00B4727B">
            <w:pPr>
              <w:pStyle w:val="TAC"/>
            </w:pPr>
          </w:p>
        </w:tc>
        <w:tc>
          <w:tcPr>
            <w:tcW w:w="598" w:type="dxa"/>
          </w:tcPr>
          <w:p w14:paraId="36F39854" w14:textId="77777777" w:rsidR="00AC38C0" w:rsidRDefault="00AC38C0" w:rsidP="00B4727B">
            <w:pPr>
              <w:pStyle w:val="TAC"/>
            </w:pPr>
          </w:p>
        </w:tc>
        <w:tc>
          <w:tcPr>
            <w:tcW w:w="609" w:type="dxa"/>
          </w:tcPr>
          <w:p w14:paraId="3A279134" w14:textId="77777777" w:rsidR="00AC38C0" w:rsidRDefault="00AC38C0" w:rsidP="00B4727B">
            <w:pPr>
              <w:pStyle w:val="TAC"/>
            </w:pPr>
          </w:p>
        </w:tc>
      </w:tr>
      <w:tr w:rsidR="00AC38C0" w14:paraId="2689A576" w14:textId="77777777" w:rsidTr="00B4727B">
        <w:trPr>
          <w:jc w:val="center"/>
        </w:trPr>
        <w:tc>
          <w:tcPr>
            <w:tcW w:w="665" w:type="dxa"/>
          </w:tcPr>
          <w:p w14:paraId="0E2A1B1D" w14:textId="77777777" w:rsidR="00AC38C0" w:rsidRDefault="00AC38C0" w:rsidP="00B4727B">
            <w:pPr>
              <w:pStyle w:val="TAC"/>
            </w:pPr>
            <w:r>
              <w:t>n78</w:t>
            </w:r>
          </w:p>
        </w:tc>
        <w:tc>
          <w:tcPr>
            <w:tcW w:w="610" w:type="dxa"/>
          </w:tcPr>
          <w:p w14:paraId="005ECEBA" w14:textId="77777777" w:rsidR="00AC38C0" w:rsidRDefault="00AC38C0" w:rsidP="00B4727B">
            <w:pPr>
              <w:pStyle w:val="TAC"/>
            </w:pPr>
            <w:r>
              <w:t>n</w:t>
            </w:r>
            <w:r>
              <w:rPr>
                <w:lang w:val="en-US" w:eastAsia="zh-CN"/>
              </w:rPr>
              <w:t>38</w:t>
            </w:r>
          </w:p>
        </w:tc>
        <w:tc>
          <w:tcPr>
            <w:tcW w:w="598" w:type="dxa"/>
          </w:tcPr>
          <w:p w14:paraId="502D68F8" w14:textId="77777777" w:rsidR="00AC38C0" w:rsidRDefault="00AC38C0" w:rsidP="00B4727B">
            <w:pPr>
              <w:pStyle w:val="TAC"/>
            </w:pPr>
            <w:r>
              <w:rPr>
                <w:lang w:val="en-US" w:eastAsia="zh-CN"/>
              </w:rPr>
              <w:t>3.3</w:t>
            </w:r>
          </w:p>
        </w:tc>
        <w:tc>
          <w:tcPr>
            <w:tcW w:w="598" w:type="dxa"/>
          </w:tcPr>
          <w:p w14:paraId="7920E329" w14:textId="77777777" w:rsidR="00AC38C0" w:rsidRDefault="00AC38C0" w:rsidP="00B4727B">
            <w:pPr>
              <w:pStyle w:val="TAC"/>
            </w:pPr>
            <w:r>
              <w:rPr>
                <w:lang w:val="en-US" w:eastAsia="zh-CN"/>
              </w:rPr>
              <w:t>3.3</w:t>
            </w:r>
          </w:p>
        </w:tc>
        <w:tc>
          <w:tcPr>
            <w:tcW w:w="598" w:type="dxa"/>
          </w:tcPr>
          <w:p w14:paraId="7DB787CA" w14:textId="77777777" w:rsidR="00AC38C0" w:rsidRDefault="00AC38C0" w:rsidP="00B4727B">
            <w:pPr>
              <w:pStyle w:val="TAC"/>
            </w:pPr>
            <w:r>
              <w:rPr>
                <w:lang w:val="en-US" w:eastAsia="zh-CN"/>
              </w:rPr>
              <w:t>3.3</w:t>
            </w:r>
          </w:p>
        </w:tc>
        <w:tc>
          <w:tcPr>
            <w:tcW w:w="598" w:type="dxa"/>
          </w:tcPr>
          <w:p w14:paraId="04E13FCE" w14:textId="77777777" w:rsidR="00AC38C0" w:rsidRDefault="00AC38C0" w:rsidP="00B4727B">
            <w:pPr>
              <w:pStyle w:val="TAC"/>
            </w:pPr>
            <w:r>
              <w:rPr>
                <w:lang w:val="en-US" w:eastAsia="zh-CN"/>
              </w:rPr>
              <w:t>3.3</w:t>
            </w:r>
          </w:p>
        </w:tc>
        <w:tc>
          <w:tcPr>
            <w:tcW w:w="598" w:type="dxa"/>
          </w:tcPr>
          <w:p w14:paraId="50597935" w14:textId="77777777" w:rsidR="00AC38C0" w:rsidRDefault="00AC38C0" w:rsidP="00B4727B">
            <w:pPr>
              <w:pStyle w:val="TAC"/>
            </w:pPr>
            <w:r>
              <w:rPr>
                <w:lang w:val="en-US" w:eastAsia="zh-CN"/>
              </w:rPr>
              <w:t>3.3</w:t>
            </w:r>
          </w:p>
        </w:tc>
        <w:tc>
          <w:tcPr>
            <w:tcW w:w="598" w:type="dxa"/>
          </w:tcPr>
          <w:p w14:paraId="138BC903" w14:textId="77777777" w:rsidR="00AC38C0" w:rsidRDefault="00AC38C0" w:rsidP="00B4727B">
            <w:pPr>
              <w:pStyle w:val="TAC"/>
            </w:pPr>
            <w:r>
              <w:rPr>
                <w:lang w:val="en-US" w:eastAsia="zh-CN"/>
              </w:rPr>
              <w:t>3.3</w:t>
            </w:r>
          </w:p>
        </w:tc>
        <w:tc>
          <w:tcPr>
            <w:tcW w:w="598" w:type="dxa"/>
          </w:tcPr>
          <w:p w14:paraId="74AB3AFF" w14:textId="77777777" w:rsidR="00AC38C0" w:rsidRDefault="00AC38C0" w:rsidP="00B4727B">
            <w:pPr>
              <w:pStyle w:val="TAC"/>
              <w:rPr>
                <w:lang w:val="en-US" w:eastAsia="zh-CN"/>
              </w:rPr>
            </w:pPr>
            <w:r>
              <w:rPr>
                <w:lang w:val="en-US" w:eastAsia="zh-CN"/>
              </w:rPr>
              <w:t>3.3</w:t>
            </w:r>
          </w:p>
        </w:tc>
        <w:tc>
          <w:tcPr>
            <w:tcW w:w="598" w:type="dxa"/>
          </w:tcPr>
          <w:p w14:paraId="680350B4" w14:textId="77777777" w:rsidR="00AC38C0" w:rsidRDefault="00AC38C0" w:rsidP="00B4727B">
            <w:pPr>
              <w:pStyle w:val="TAC"/>
            </w:pPr>
          </w:p>
        </w:tc>
        <w:tc>
          <w:tcPr>
            <w:tcW w:w="598" w:type="dxa"/>
          </w:tcPr>
          <w:p w14:paraId="623C0432" w14:textId="77777777" w:rsidR="00AC38C0" w:rsidRDefault="00AC38C0" w:rsidP="00B4727B">
            <w:pPr>
              <w:pStyle w:val="TAC"/>
            </w:pPr>
          </w:p>
        </w:tc>
        <w:tc>
          <w:tcPr>
            <w:tcW w:w="598" w:type="dxa"/>
          </w:tcPr>
          <w:p w14:paraId="3379E734" w14:textId="77777777" w:rsidR="00AC38C0" w:rsidRDefault="00AC38C0" w:rsidP="00B4727B">
            <w:pPr>
              <w:pStyle w:val="TAC"/>
            </w:pPr>
          </w:p>
        </w:tc>
        <w:tc>
          <w:tcPr>
            <w:tcW w:w="598" w:type="dxa"/>
          </w:tcPr>
          <w:p w14:paraId="66A78516" w14:textId="77777777" w:rsidR="00AC38C0" w:rsidRDefault="00AC38C0" w:rsidP="00B4727B">
            <w:pPr>
              <w:pStyle w:val="TAC"/>
            </w:pPr>
          </w:p>
        </w:tc>
        <w:tc>
          <w:tcPr>
            <w:tcW w:w="598" w:type="dxa"/>
          </w:tcPr>
          <w:p w14:paraId="43A99CF8" w14:textId="77777777" w:rsidR="00AC38C0" w:rsidRDefault="00AC38C0" w:rsidP="00B4727B">
            <w:pPr>
              <w:pStyle w:val="TAC"/>
            </w:pPr>
          </w:p>
        </w:tc>
        <w:tc>
          <w:tcPr>
            <w:tcW w:w="609" w:type="dxa"/>
          </w:tcPr>
          <w:p w14:paraId="5CF7B939" w14:textId="77777777" w:rsidR="00AC38C0" w:rsidRDefault="00AC38C0" w:rsidP="00B4727B">
            <w:pPr>
              <w:pStyle w:val="TAC"/>
            </w:pPr>
          </w:p>
        </w:tc>
      </w:tr>
      <w:tr w:rsidR="00AC38C0" w14:paraId="449FB056" w14:textId="77777777" w:rsidTr="00B4727B">
        <w:trPr>
          <w:jc w:val="center"/>
        </w:trPr>
        <w:tc>
          <w:tcPr>
            <w:tcW w:w="665" w:type="dxa"/>
          </w:tcPr>
          <w:p w14:paraId="099D6CF9" w14:textId="77777777" w:rsidR="00AC38C0" w:rsidRDefault="00AC38C0" w:rsidP="00B4727B">
            <w:pPr>
              <w:pStyle w:val="TAC"/>
            </w:pPr>
            <w:r>
              <w:t>n78</w:t>
            </w:r>
          </w:p>
        </w:tc>
        <w:tc>
          <w:tcPr>
            <w:tcW w:w="610" w:type="dxa"/>
          </w:tcPr>
          <w:p w14:paraId="776A3C68" w14:textId="77777777" w:rsidR="00AC38C0" w:rsidRDefault="00AC38C0" w:rsidP="00B4727B">
            <w:pPr>
              <w:pStyle w:val="TAC"/>
              <w:rPr>
                <w:lang w:val="en-US" w:eastAsia="zh-CN"/>
              </w:rPr>
            </w:pPr>
            <w:r>
              <w:t>n40</w:t>
            </w:r>
            <w:r>
              <w:rPr>
                <w:vertAlign w:val="superscript"/>
              </w:rPr>
              <w:t>1</w:t>
            </w:r>
          </w:p>
        </w:tc>
        <w:tc>
          <w:tcPr>
            <w:tcW w:w="598" w:type="dxa"/>
          </w:tcPr>
          <w:p w14:paraId="419C6B93" w14:textId="77777777" w:rsidR="00AC38C0" w:rsidRDefault="00AC38C0" w:rsidP="00B4727B">
            <w:pPr>
              <w:pStyle w:val="TAC"/>
              <w:rPr>
                <w:lang w:val="en-US" w:eastAsia="zh-CN"/>
              </w:rPr>
            </w:pPr>
            <w:r>
              <w:t>4.5</w:t>
            </w:r>
          </w:p>
        </w:tc>
        <w:tc>
          <w:tcPr>
            <w:tcW w:w="598" w:type="dxa"/>
          </w:tcPr>
          <w:p w14:paraId="28D7C1BE" w14:textId="77777777" w:rsidR="00AC38C0" w:rsidRDefault="00AC38C0" w:rsidP="00B4727B">
            <w:pPr>
              <w:pStyle w:val="TAC"/>
              <w:rPr>
                <w:lang w:val="en-US" w:eastAsia="zh-CN"/>
              </w:rPr>
            </w:pPr>
            <w:r>
              <w:t>4.5</w:t>
            </w:r>
          </w:p>
        </w:tc>
        <w:tc>
          <w:tcPr>
            <w:tcW w:w="598" w:type="dxa"/>
          </w:tcPr>
          <w:p w14:paraId="7830599B" w14:textId="77777777" w:rsidR="00AC38C0" w:rsidRDefault="00AC38C0" w:rsidP="00B4727B">
            <w:pPr>
              <w:pStyle w:val="TAC"/>
              <w:rPr>
                <w:lang w:val="en-US" w:eastAsia="zh-CN"/>
              </w:rPr>
            </w:pPr>
            <w:r>
              <w:t>4.5</w:t>
            </w:r>
          </w:p>
        </w:tc>
        <w:tc>
          <w:tcPr>
            <w:tcW w:w="598" w:type="dxa"/>
          </w:tcPr>
          <w:p w14:paraId="71EA895D" w14:textId="77777777" w:rsidR="00AC38C0" w:rsidRDefault="00AC38C0" w:rsidP="00B4727B">
            <w:pPr>
              <w:pStyle w:val="TAC"/>
              <w:rPr>
                <w:lang w:val="en-US" w:eastAsia="zh-CN"/>
              </w:rPr>
            </w:pPr>
            <w:r>
              <w:t>4.5</w:t>
            </w:r>
          </w:p>
        </w:tc>
        <w:tc>
          <w:tcPr>
            <w:tcW w:w="598" w:type="dxa"/>
          </w:tcPr>
          <w:p w14:paraId="4DA4B0F1" w14:textId="77777777" w:rsidR="00AC38C0" w:rsidRDefault="00AC38C0" w:rsidP="00B4727B">
            <w:pPr>
              <w:pStyle w:val="TAC"/>
            </w:pPr>
            <w:r>
              <w:t>4.5</w:t>
            </w:r>
          </w:p>
        </w:tc>
        <w:tc>
          <w:tcPr>
            <w:tcW w:w="598" w:type="dxa"/>
          </w:tcPr>
          <w:p w14:paraId="4224E6A4" w14:textId="77777777" w:rsidR="00AC38C0" w:rsidRDefault="00AC38C0" w:rsidP="00B4727B">
            <w:pPr>
              <w:pStyle w:val="TAC"/>
            </w:pPr>
            <w:r>
              <w:t>4.5</w:t>
            </w:r>
          </w:p>
        </w:tc>
        <w:tc>
          <w:tcPr>
            <w:tcW w:w="598" w:type="dxa"/>
          </w:tcPr>
          <w:p w14:paraId="1CB0FA4C" w14:textId="77777777" w:rsidR="00AC38C0" w:rsidRDefault="00AC38C0" w:rsidP="00B4727B">
            <w:pPr>
              <w:pStyle w:val="TAC"/>
              <w:rPr>
                <w:lang w:val="en-US" w:eastAsia="zh-CN"/>
              </w:rPr>
            </w:pPr>
            <w:r>
              <w:t>4.5</w:t>
            </w:r>
          </w:p>
        </w:tc>
        <w:tc>
          <w:tcPr>
            <w:tcW w:w="598" w:type="dxa"/>
          </w:tcPr>
          <w:p w14:paraId="4C7EEB7B" w14:textId="77777777" w:rsidR="00AC38C0" w:rsidRDefault="00AC38C0" w:rsidP="00B4727B">
            <w:pPr>
              <w:pStyle w:val="TAC"/>
            </w:pPr>
            <w:r>
              <w:t>4.5</w:t>
            </w:r>
          </w:p>
        </w:tc>
        <w:tc>
          <w:tcPr>
            <w:tcW w:w="598" w:type="dxa"/>
          </w:tcPr>
          <w:p w14:paraId="3C1CBE87" w14:textId="77777777" w:rsidR="00AC38C0" w:rsidRDefault="00AC38C0" w:rsidP="00B4727B">
            <w:pPr>
              <w:pStyle w:val="TAC"/>
            </w:pPr>
            <w:r>
              <w:t>4.5</w:t>
            </w:r>
          </w:p>
        </w:tc>
        <w:tc>
          <w:tcPr>
            <w:tcW w:w="598" w:type="dxa"/>
          </w:tcPr>
          <w:p w14:paraId="35C609A6" w14:textId="77777777" w:rsidR="00AC38C0" w:rsidRDefault="00AC38C0" w:rsidP="00B4727B">
            <w:pPr>
              <w:pStyle w:val="TAC"/>
            </w:pPr>
          </w:p>
        </w:tc>
        <w:tc>
          <w:tcPr>
            <w:tcW w:w="598" w:type="dxa"/>
          </w:tcPr>
          <w:p w14:paraId="096CFF86" w14:textId="77777777" w:rsidR="00AC38C0" w:rsidRDefault="00AC38C0" w:rsidP="00B4727B">
            <w:pPr>
              <w:pStyle w:val="TAC"/>
            </w:pPr>
            <w:r>
              <w:t>4.5</w:t>
            </w:r>
          </w:p>
        </w:tc>
        <w:tc>
          <w:tcPr>
            <w:tcW w:w="598" w:type="dxa"/>
          </w:tcPr>
          <w:p w14:paraId="35935F78" w14:textId="77777777" w:rsidR="00AC38C0" w:rsidRDefault="00AC38C0" w:rsidP="00B4727B">
            <w:pPr>
              <w:pStyle w:val="TAC"/>
            </w:pPr>
          </w:p>
        </w:tc>
        <w:tc>
          <w:tcPr>
            <w:tcW w:w="609" w:type="dxa"/>
          </w:tcPr>
          <w:p w14:paraId="71C24360" w14:textId="77777777" w:rsidR="00AC38C0" w:rsidRDefault="00AC38C0" w:rsidP="00B4727B">
            <w:pPr>
              <w:pStyle w:val="TAC"/>
            </w:pPr>
          </w:p>
        </w:tc>
      </w:tr>
      <w:tr w:rsidR="00AC38C0" w14:paraId="7A7C301B" w14:textId="77777777" w:rsidTr="00B4727B">
        <w:trPr>
          <w:jc w:val="center"/>
        </w:trPr>
        <w:tc>
          <w:tcPr>
            <w:tcW w:w="665" w:type="dxa"/>
          </w:tcPr>
          <w:p w14:paraId="3D3CB3D3" w14:textId="77777777" w:rsidR="00AC38C0" w:rsidRDefault="00AC38C0" w:rsidP="00B4727B">
            <w:pPr>
              <w:pStyle w:val="TAC"/>
            </w:pPr>
            <w:r>
              <w:t>n78</w:t>
            </w:r>
          </w:p>
        </w:tc>
        <w:tc>
          <w:tcPr>
            <w:tcW w:w="610" w:type="dxa"/>
          </w:tcPr>
          <w:p w14:paraId="5CCB84A9" w14:textId="77777777" w:rsidR="00AC38C0" w:rsidRDefault="00AC38C0" w:rsidP="00B4727B">
            <w:pPr>
              <w:pStyle w:val="TAC"/>
            </w:pPr>
            <w:r>
              <w:t>n41</w:t>
            </w:r>
            <w:r>
              <w:rPr>
                <w:vertAlign w:val="superscript"/>
              </w:rPr>
              <w:t>1</w:t>
            </w:r>
          </w:p>
        </w:tc>
        <w:tc>
          <w:tcPr>
            <w:tcW w:w="598" w:type="dxa"/>
          </w:tcPr>
          <w:p w14:paraId="06AD2D87" w14:textId="77777777" w:rsidR="00AC38C0" w:rsidRDefault="00AC38C0" w:rsidP="00B4727B">
            <w:pPr>
              <w:pStyle w:val="TAC"/>
            </w:pPr>
          </w:p>
        </w:tc>
        <w:tc>
          <w:tcPr>
            <w:tcW w:w="598" w:type="dxa"/>
          </w:tcPr>
          <w:p w14:paraId="3CB83743" w14:textId="77777777" w:rsidR="00AC38C0" w:rsidRDefault="00AC38C0" w:rsidP="00B4727B">
            <w:pPr>
              <w:pStyle w:val="TAC"/>
            </w:pPr>
            <w:r>
              <w:t>4.5</w:t>
            </w:r>
          </w:p>
        </w:tc>
        <w:tc>
          <w:tcPr>
            <w:tcW w:w="598" w:type="dxa"/>
          </w:tcPr>
          <w:p w14:paraId="022CC70E" w14:textId="77777777" w:rsidR="00AC38C0" w:rsidRDefault="00AC38C0" w:rsidP="00B4727B">
            <w:pPr>
              <w:pStyle w:val="TAC"/>
            </w:pPr>
            <w:r>
              <w:t>4.5</w:t>
            </w:r>
          </w:p>
        </w:tc>
        <w:tc>
          <w:tcPr>
            <w:tcW w:w="598" w:type="dxa"/>
          </w:tcPr>
          <w:p w14:paraId="0ADD2307" w14:textId="77777777" w:rsidR="00AC38C0" w:rsidRDefault="00AC38C0" w:rsidP="00B4727B">
            <w:pPr>
              <w:pStyle w:val="TAC"/>
            </w:pPr>
            <w:r>
              <w:t>4.5</w:t>
            </w:r>
          </w:p>
        </w:tc>
        <w:tc>
          <w:tcPr>
            <w:tcW w:w="598" w:type="dxa"/>
          </w:tcPr>
          <w:p w14:paraId="60958D33" w14:textId="77777777" w:rsidR="00AC38C0" w:rsidRDefault="00AC38C0" w:rsidP="00B4727B">
            <w:pPr>
              <w:pStyle w:val="TAC"/>
            </w:pPr>
          </w:p>
        </w:tc>
        <w:tc>
          <w:tcPr>
            <w:tcW w:w="598" w:type="dxa"/>
          </w:tcPr>
          <w:p w14:paraId="6456BD33" w14:textId="77777777" w:rsidR="00AC38C0" w:rsidRDefault="00AC38C0" w:rsidP="00B4727B">
            <w:pPr>
              <w:pStyle w:val="TAC"/>
              <w:rPr>
                <w:lang w:val="en-US" w:eastAsia="zh-CN"/>
              </w:rPr>
            </w:pPr>
            <w:r>
              <w:rPr>
                <w:rFonts w:hint="eastAsia"/>
                <w:lang w:val="en-US" w:eastAsia="zh-CN"/>
              </w:rPr>
              <w:t>4.5</w:t>
            </w:r>
          </w:p>
        </w:tc>
        <w:tc>
          <w:tcPr>
            <w:tcW w:w="598" w:type="dxa"/>
          </w:tcPr>
          <w:p w14:paraId="6EA53CB8" w14:textId="77777777" w:rsidR="00AC38C0" w:rsidRDefault="00AC38C0" w:rsidP="00B4727B">
            <w:pPr>
              <w:pStyle w:val="TAC"/>
            </w:pPr>
            <w:r>
              <w:t>4.5</w:t>
            </w:r>
          </w:p>
        </w:tc>
        <w:tc>
          <w:tcPr>
            <w:tcW w:w="598" w:type="dxa"/>
          </w:tcPr>
          <w:p w14:paraId="54174DF6" w14:textId="77777777" w:rsidR="00AC38C0" w:rsidRDefault="00AC38C0" w:rsidP="00B4727B">
            <w:pPr>
              <w:pStyle w:val="TAC"/>
            </w:pPr>
            <w:r>
              <w:t>4.5</w:t>
            </w:r>
          </w:p>
        </w:tc>
        <w:tc>
          <w:tcPr>
            <w:tcW w:w="598" w:type="dxa"/>
          </w:tcPr>
          <w:p w14:paraId="1D16BE98" w14:textId="77777777" w:rsidR="00AC38C0" w:rsidRDefault="00AC38C0" w:rsidP="00B4727B">
            <w:pPr>
              <w:pStyle w:val="TAC"/>
              <w:rPr>
                <w:lang w:val="en-US" w:eastAsia="zh-CN"/>
              </w:rPr>
            </w:pPr>
            <w:r>
              <w:rPr>
                <w:rFonts w:hint="eastAsia"/>
                <w:lang w:val="en-US" w:eastAsia="zh-CN"/>
              </w:rPr>
              <w:t>4.5</w:t>
            </w:r>
          </w:p>
        </w:tc>
        <w:tc>
          <w:tcPr>
            <w:tcW w:w="598" w:type="dxa"/>
          </w:tcPr>
          <w:p w14:paraId="0C9A9A19" w14:textId="77777777" w:rsidR="00AC38C0" w:rsidRDefault="00AC38C0" w:rsidP="00B4727B">
            <w:pPr>
              <w:pStyle w:val="TAC"/>
            </w:pPr>
          </w:p>
        </w:tc>
        <w:tc>
          <w:tcPr>
            <w:tcW w:w="598" w:type="dxa"/>
          </w:tcPr>
          <w:p w14:paraId="2216727F" w14:textId="77777777" w:rsidR="00AC38C0" w:rsidRDefault="00AC38C0" w:rsidP="00B4727B">
            <w:pPr>
              <w:pStyle w:val="TAC"/>
              <w:rPr>
                <w:lang w:val="en-US" w:eastAsia="zh-CN"/>
              </w:rPr>
            </w:pPr>
            <w:r>
              <w:rPr>
                <w:rFonts w:hint="eastAsia"/>
                <w:lang w:val="en-US" w:eastAsia="zh-CN"/>
              </w:rPr>
              <w:t>4.5</w:t>
            </w:r>
          </w:p>
        </w:tc>
        <w:tc>
          <w:tcPr>
            <w:tcW w:w="598" w:type="dxa"/>
          </w:tcPr>
          <w:p w14:paraId="52333B91" w14:textId="77777777" w:rsidR="00AC38C0" w:rsidRDefault="00AC38C0" w:rsidP="00B4727B">
            <w:pPr>
              <w:pStyle w:val="TAC"/>
              <w:rPr>
                <w:lang w:val="en-US" w:eastAsia="zh-CN"/>
              </w:rPr>
            </w:pPr>
            <w:r>
              <w:rPr>
                <w:rFonts w:hint="eastAsia"/>
                <w:lang w:val="en-US" w:eastAsia="zh-CN"/>
              </w:rPr>
              <w:t>4.5</w:t>
            </w:r>
          </w:p>
        </w:tc>
        <w:tc>
          <w:tcPr>
            <w:tcW w:w="609" w:type="dxa"/>
          </w:tcPr>
          <w:p w14:paraId="128103D1" w14:textId="77777777" w:rsidR="00AC38C0" w:rsidRDefault="00AC38C0" w:rsidP="00B4727B">
            <w:pPr>
              <w:pStyle w:val="TAC"/>
              <w:rPr>
                <w:lang w:val="en-US" w:eastAsia="zh-CN"/>
              </w:rPr>
            </w:pPr>
            <w:r>
              <w:rPr>
                <w:rFonts w:hint="eastAsia"/>
                <w:lang w:val="en-US" w:eastAsia="zh-CN"/>
              </w:rPr>
              <w:t>4.5</w:t>
            </w:r>
          </w:p>
        </w:tc>
      </w:tr>
      <w:tr w:rsidR="00AC38C0" w14:paraId="69C3E97F" w14:textId="77777777" w:rsidTr="00B4727B">
        <w:trPr>
          <w:jc w:val="center"/>
        </w:trPr>
        <w:tc>
          <w:tcPr>
            <w:tcW w:w="665" w:type="dxa"/>
          </w:tcPr>
          <w:p w14:paraId="094E6B15" w14:textId="77777777" w:rsidR="00AC38C0" w:rsidRDefault="00AC38C0" w:rsidP="00B4727B">
            <w:pPr>
              <w:pStyle w:val="TAC"/>
            </w:pPr>
            <w:r>
              <w:rPr>
                <w:lang w:val="en-US" w:eastAsia="zh-CN"/>
              </w:rPr>
              <w:t>n78</w:t>
            </w:r>
          </w:p>
        </w:tc>
        <w:tc>
          <w:tcPr>
            <w:tcW w:w="610" w:type="dxa"/>
          </w:tcPr>
          <w:p w14:paraId="206EAE11" w14:textId="77777777" w:rsidR="00AC38C0" w:rsidRDefault="00AC38C0" w:rsidP="00B4727B">
            <w:pPr>
              <w:pStyle w:val="TAC"/>
            </w:pPr>
            <w:r>
              <w:rPr>
                <w:lang w:val="en-US" w:eastAsia="zh-CN"/>
              </w:rPr>
              <w:t>n46</w:t>
            </w:r>
          </w:p>
        </w:tc>
        <w:tc>
          <w:tcPr>
            <w:tcW w:w="598" w:type="dxa"/>
          </w:tcPr>
          <w:p w14:paraId="511886CF" w14:textId="77777777" w:rsidR="00AC38C0" w:rsidRDefault="00AC38C0" w:rsidP="00B4727B">
            <w:pPr>
              <w:pStyle w:val="TAC"/>
            </w:pPr>
          </w:p>
        </w:tc>
        <w:tc>
          <w:tcPr>
            <w:tcW w:w="598" w:type="dxa"/>
            <w:vAlign w:val="center"/>
          </w:tcPr>
          <w:p w14:paraId="34F89BBA" w14:textId="77777777" w:rsidR="00AC38C0" w:rsidRDefault="00AC38C0" w:rsidP="00B4727B">
            <w:pPr>
              <w:pStyle w:val="TAC"/>
            </w:pPr>
          </w:p>
        </w:tc>
        <w:tc>
          <w:tcPr>
            <w:tcW w:w="598" w:type="dxa"/>
            <w:vAlign w:val="center"/>
          </w:tcPr>
          <w:p w14:paraId="407AF0F5" w14:textId="77777777" w:rsidR="00AC38C0" w:rsidRDefault="00AC38C0" w:rsidP="00B4727B">
            <w:pPr>
              <w:pStyle w:val="TAC"/>
            </w:pPr>
          </w:p>
        </w:tc>
        <w:tc>
          <w:tcPr>
            <w:tcW w:w="598" w:type="dxa"/>
            <w:vAlign w:val="center"/>
          </w:tcPr>
          <w:p w14:paraId="477ABE4C" w14:textId="77777777" w:rsidR="00AC38C0" w:rsidRDefault="00AC38C0" w:rsidP="00B4727B">
            <w:pPr>
              <w:pStyle w:val="TAC"/>
            </w:pPr>
            <w:r>
              <w:rPr>
                <w:lang w:val="en-US" w:eastAsia="zh-CN"/>
              </w:rPr>
              <w:t>13.5</w:t>
            </w:r>
          </w:p>
        </w:tc>
        <w:tc>
          <w:tcPr>
            <w:tcW w:w="598" w:type="dxa"/>
          </w:tcPr>
          <w:p w14:paraId="4AE3348A" w14:textId="77777777" w:rsidR="00AC38C0" w:rsidRDefault="00AC38C0" w:rsidP="00B4727B">
            <w:pPr>
              <w:pStyle w:val="TAC"/>
            </w:pPr>
          </w:p>
        </w:tc>
        <w:tc>
          <w:tcPr>
            <w:tcW w:w="598" w:type="dxa"/>
          </w:tcPr>
          <w:p w14:paraId="09635E30" w14:textId="77777777" w:rsidR="00AC38C0" w:rsidRDefault="00AC38C0" w:rsidP="00B4727B">
            <w:pPr>
              <w:pStyle w:val="TAC"/>
            </w:pPr>
          </w:p>
        </w:tc>
        <w:tc>
          <w:tcPr>
            <w:tcW w:w="598" w:type="dxa"/>
          </w:tcPr>
          <w:p w14:paraId="442118ED" w14:textId="77777777" w:rsidR="00AC38C0" w:rsidRDefault="00AC38C0" w:rsidP="00B4727B">
            <w:pPr>
              <w:pStyle w:val="TAC"/>
            </w:pPr>
            <w:r>
              <w:rPr>
                <w:lang w:val="en-US" w:eastAsia="zh-CN"/>
              </w:rPr>
              <w:t>10.9</w:t>
            </w:r>
          </w:p>
        </w:tc>
        <w:tc>
          <w:tcPr>
            <w:tcW w:w="598" w:type="dxa"/>
          </w:tcPr>
          <w:p w14:paraId="44C60C7F" w14:textId="77777777" w:rsidR="00AC38C0" w:rsidRDefault="00AC38C0" w:rsidP="00B4727B">
            <w:pPr>
              <w:pStyle w:val="TAC"/>
              <w:rPr>
                <w:rFonts w:eastAsia="Yu Mincho"/>
                <w:lang w:eastAsia="ja-JP"/>
              </w:rPr>
            </w:pPr>
          </w:p>
        </w:tc>
        <w:tc>
          <w:tcPr>
            <w:tcW w:w="598" w:type="dxa"/>
          </w:tcPr>
          <w:p w14:paraId="7CDA3A27" w14:textId="77777777" w:rsidR="00AC38C0" w:rsidRDefault="00AC38C0" w:rsidP="00B4727B">
            <w:pPr>
              <w:pStyle w:val="TAC"/>
              <w:rPr>
                <w:lang w:eastAsia="ja-JP"/>
              </w:rPr>
            </w:pPr>
            <w:r>
              <w:rPr>
                <w:lang w:val="en-US" w:eastAsia="zh-CN"/>
              </w:rPr>
              <w:t>9.4</w:t>
            </w:r>
          </w:p>
        </w:tc>
        <w:tc>
          <w:tcPr>
            <w:tcW w:w="598" w:type="dxa"/>
          </w:tcPr>
          <w:p w14:paraId="5AF5D816" w14:textId="77777777" w:rsidR="00AC38C0" w:rsidRDefault="00AC38C0" w:rsidP="00B4727B">
            <w:pPr>
              <w:pStyle w:val="TAC"/>
            </w:pPr>
          </w:p>
        </w:tc>
        <w:tc>
          <w:tcPr>
            <w:tcW w:w="598" w:type="dxa"/>
          </w:tcPr>
          <w:p w14:paraId="246FAFD1" w14:textId="77777777" w:rsidR="00AC38C0" w:rsidRDefault="00AC38C0" w:rsidP="00B4727B">
            <w:pPr>
              <w:pStyle w:val="TAC"/>
              <w:rPr>
                <w:lang w:eastAsia="ja-JP"/>
              </w:rPr>
            </w:pPr>
            <w:r>
              <w:rPr>
                <w:lang w:val="en-US" w:eastAsia="zh-CN"/>
              </w:rPr>
              <w:t>8.7</w:t>
            </w:r>
          </w:p>
        </w:tc>
        <w:tc>
          <w:tcPr>
            <w:tcW w:w="598" w:type="dxa"/>
          </w:tcPr>
          <w:p w14:paraId="6BB8A703" w14:textId="77777777" w:rsidR="00AC38C0" w:rsidRDefault="00AC38C0" w:rsidP="00B4727B">
            <w:pPr>
              <w:pStyle w:val="TAC"/>
            </w:pPr>
          </w:p>
        </w:tc>
        <w:tc>
          <w:tcPr>
            <w:tcW w:w="609" w:type="dxa"/>
          </w:tcPr>
          <w:p w14:paraId="25EBFFE0" w14:textId="77777777" w:rsidR="00AC38C0" w:rsidRDefault="00AC38C0" w:rsidP="00B4727B">
            <w:pPr>
              <w:pStyle w:val="TAC"/>
              <w:rPr>
                <w:lang w:eastAsia="ja-JP"/>
              </w:rPr>
            </w:pPr>
          </w:p>
        </w:tc>
      </w:tr>
      <w:tr w:rsidR="00AC38C0" w14:paraId="0D583241" w14:textId="77777777" w:rsidTr="00B4727B">
        <w:trPr>
          <w:jc w:val="center"/>
        </w:trPr>
        <w:tc>
          <w:tcPr>
            <w:tcW w:w="665" w:type="dxa"/>
          </w:tcPr>
          <w:p w14:paraId="1BE1A506" w14:textId="77777777" w:rsidR="00AC38C0" w:rsidRDefault="00AC38C0" w:rsidP="00B4727B">
            <w:pPr>
              <w:pStyle w:val="TAC"/>
            </w:pPr>
            <w:r>
              <w:t>n78</w:t>
            </w:r>
            <w:r>
              <w:rPr>
                <w:vertAlign w:val="superscript"/>
              </w:rPr>
              <w:t>3</w:t>
            </w:r>
          </w:p>
        </w:tc>
        <w:tc>
          <w:tcPr>
            <w:tcW w:w="610" w:type="dxa"/>
          </w:tcPr>
          <w:p w14:paraId="3A84A2A2" w14:textId="77777777" w:rsidR="00AC38C0" w:rsidRDefault="00AC38C0" w:rsidP="00B4727B">
            <w:pPr>
              <w:pStyle w:val="TAC"/>
            </w:pPr>
            <w:r>
              <w:t>n79</w:t>
            </w:r>
          </w:p>
        </w:tc>
        <w:tc>
          <w:tcPr>
            <w:tcW w:w="598" w:type="dxa"/>
          </w:tcPr>
          <w:p w14:paraId="0D5FF752" w14:textId="77777777" w:rsidR="00AC38C0" w:rsidRDefault="00AC38C0" w:rsidP="00B4727B">
            <w:pPr>
              <w:pStyle w:val="TAC"/>
            </w:pPr>
          </w:p>
        </w:tc>
        <w:tc>
          <w:tcPr>
            <w:tcW w:w="598" w:type="dxa"/>
          </w:tcPr>
          <w:p w14:paraId="359FCFCB" w14:textId="77777777" w:rsidR="00AC38C0" w:rsidRDefault="00AC38C0" w:rsidP="00B4727B">
            <w:pPr>
              <w:pStyle w:val="TAC"/>
            </w:pPr>
          </w:p>
        </w:tc>
        <w:tc>
          <w:tcPr>
            <w:tcW w:w="598" w:type="dxa"/>
          </w:tcPr>
          <w:p w14:paraId="4EF371C4" w14:textId="77777777" w:rsidR="00AC38C0" w:rsidRDefault="00AC38C0" w:rsidP="00B4727B">
            <w:pPr>
              <w:pStyle w:val="TAC"/>
            </w:pPr>
          </w:p>
        </w:tc>
        <w:tc>
          <w:tcPr>
            <w:tcW w:w="598" w:type="dxa"/>
          </w:tcPr>
          <w:p w14:paraId="6C604FEE" w14:textId="77777777" w:rsidR="00AC38C0" w:rsidRDefault="00AC38C0" w:rsidP="00B4727B">
            <w:pPr>
              <w:pStyle w:val="TAC"/>
            </w:pPr>
          </w:p>
        </w:tc>
        <w:tc>
          <w:tcPr>
            <w:tcW w:w="598" w:type="dxa"/>
          </w:tcPr>
          <w:p w14:paraId="45E75499" w14:textId="77777777" w:rsidR="00AC38C0" w:rsidRDefault="00AC38C0" w:rsidP="00B4727B">
            <w:pPr>
              <w:pStyle w:val="TAC"/>
            </w:pPr>
          </w:p>
        </w:tc>
        <w:tc>
          <w:tcPr>
            <w:tcW w:w="598" w:type="dxa"/>
          </w:tcPr>
          <w:p w14:paraId="56A5443A" w14:textId="77777777" w:rsidR="00AC38C0" w:rsidRDefault="00AC38C0" w:rsidP="00B4727B">
            <w:pPr>
              <w:pStyle w:val="TAC"/>
            </w:pPr>
          </w:p>
        </w:tc>
        <w:tc>
          <w:tcPr>
            <w:tcW w:w="598" w:type="dxa"/>
          </w:tcPr>
          <w:p w14:paraId="1D374C53" w14:textId="77777777" w:rsidR="00AC38C0" w:rsidRDefault="00AC38C0" w:rsidP="00B4727B">
            <w:pPr>
              <w:pStyle w:val="TAC"/>
            </w:pPr>
            <w:r>
              <w:t>2</w:t>
            </w:r>
          </w:p>
        </w:tc>
        <w:tc>
          <w:tcPr>
            <w:tcW w:w="598" w:type="dxa"/>
          </w:tcPr>
          <w:p w14:paraId="6D77CB2A" w14:textId="77777777" w:rsidR="00AC38C0" w:rsidRDefault="00AC38C0" w:rsidP="00B4727B">
            <w:pPr>
              <w:pStyle w:val="TAC"/>
            </w:pPr>
            <w:r>
              <w:rPr>
                <w:rFonts w:eastAsia="Yu Mincho" w:hint="eastAsia"/>
                <w:lang w:eastAsia="ja-JP"/>
              </w:rPr>
              <w:t>2</w:t>
            </w:r>
          </w:p>
        </w:tc>
        <w:tc>
          <w:tcPr>
            <w:tcW w:w="598" w:type="dxa"/>
          </w:tcPr>
          <w:p w14:paraId="27BA013F" w14:textId="77777777" w:rsidR="00AC38C0" w:rsidRDefault="00AC38C0" w:rsidP="00B4727B">
            <w:pPr>
              <w:pStyle w:val="TAC"/>
            </w:pPr>
            <w:r>
              <w:rPr>
                <w:rFonts w:hint="eastAsia"/>
                <w:lang w:eastAsia="ja-JP"/>
              </w:rPr>
              <w:t>2</w:t>
            </w:r>
          </w:p>
        </w:tc>
        <w:tc>
          <w:tcPr>
            <w:tcW w:w="598" w:type="dxa"/>
          </w:tcPr>
          <w:p w14:paraId="25CE9273" w14:textId="77777777" w:rsidR="00AC38C0" w:rsidRDefault="00AC38C0" w:rsidP="00B4727B">
            <w:pPr>
              <w:pStyle w:val="TAC"/>
            </w:pPr>
          </w:p>
        </w:tc>
        <w:tc>
          <w:tcPr>
            <w:tcW w:w="598" w:type="dxa"/>
          </w:tcPr>
          <w:p w14:paraId="00D500FA" w14:textId="77777777" w:rsidR="00AC38C0" w:rsidRDefault="00AC38C0" w:rsidP="00B4727B">
            <w:pPr>
              <w:pStyle w:val="TAC"/>
            </w:pPr>
            <w:r>
              <w:rPr>
                <w:rFonts w:hint="eastAsia"/>
                <w:lang w:eastAsia="ja-JP"/>
              </w:rPr>
              <w:t>2</w:t>
            </w:r>
          </w:p>
        </w:tc>
        <w:tc>
          <w:tcPr>
            <w:tcW w:w="598" w:type="dxa"/>
          </w:tcPr>
          <w:p w14:paraId="069316F8" w14:textId="77777777" w:rsidR="00AC38C0" w:rsidRDefault="00AC38C0" w:rsidP="00B4727B">
            <w:pPr>
              <w:pStyle w:val="TAC"/>
            </w:pPr>
          </w:p>
        </w:tc>
        <w:tc>
          <w:tcPr>
            <w:tcW w:w="609" w:type="dxa"/>
          </w:tcPr>
          <w:p w14:paraId="53E4D8A6" w14:textId="77777777" w:rsidR="00AC38C0" w:rsidRDefault="00AC38C0" w:rsidP="00B4727B">
            <w:pPr>
              <w:pStyle w:val="TAC"/>
            </w:pPr>
            <w:r>
              <w:rPr>
                <w:rFonts w:hint="eastAsia"/>
                <w:lang w:eastAsia="ja-JP"/>
              </w:rPr>
              <w:t>2</w:t>
            </w:r>
          </w:p>
        </w:tc>
      </w:tr>
      <w:tr w:rsidR="00AC38C0" w14:paraId="2D8C1F44" w14:textId="77777777" w:rsidTr="00B4727B">
        <w:trPr>
          <w:jc w:val="center"/>
        </w:trPr>
        <w:tc>
          <w:tcPr>
            <w:tcW w:w="665" w:type="dxa"/>
          </w:tcPr>
          <w:p w14:paraId="0B8CA8F4" w14:textId="77777777" w:rsidR="00AC38C0" w:rsidRDefault="00AC38C0" w:rsidP="00B4727B">
            <w:pPr>
              <w:pStyle w:val="TAC"/>
            </w:pPr>
            <w:r>
              <w:t>n79</w:t>
            </w:r>
          </w:p>
        </w:tc>
        <w:tc>
          <w:tcPr>
            <w:tcW w:w="610" w:type="dxa"/>
          </w:tcPr>
          <w:p w14:paraId="2E3A5B1A" w14:textId="77777777" w:rsidR="00AC38C0" w:rsidRDefault="00AC38C0" w:rsidP="00B4727B">
            <w:pPr>
              <w:pStyle w:val="TAC"/>
            </w:pPr>
            <w:r>
              <w:t>n78</w:t>
            </w:r>
            <w:r>
              <w:rPr>
                <w:vertAlign w:val="superscript"/>
              </w:rPr>
              <w:t>3</w:t>
            </w:r>
          </w:p>
        </w:tc>
        <w:tc>
          <w:tcPr>
            <w:tcW w:w="598" w:type="dxa"/>
          </w:tcPr>
          <w:p w14:paraId="0FC5D2B5" w14:textId="77777777" w:rsidR="00AC38C0" w:rsidRDefault="00AC38C0" w:rsidP="00B4727B">
            <w:pPr>
              <w:pStyle w:val="TAC"/>
            </w:pPr>
          </w:p>
        </w:tc>
        <w:tc>
          <w:tcPr>
            <w:tcW w:w="598" w:type="dxa"/>
          </w:tcPr>
          <w:p w14:paraId="33313090" w14:textId="77777777" w:rsidR="00AC38C0" w:rsidRDefault="00AC38C0" w:rsidP="00B4727B">
            <w:pPr>
              <w:pStyle w:val="TAC"/>
            </w:pPr>
            <w:r>
              <w:rPr>
                <w:rFonts w:eastAsia="Yu Mincho" w:hint="eastAsia"/>
                <w:lang w:eastAsia="ja-JP"/>
              </w:rPr>
              <w:t>2.6</w:t>
            </w:r>
          </w:p>
        </w:tc>
        <w:tc>
          <w:tcPr>
            <w:tcW w:w="598" w:type="dxa"/>
          </w:tcPr>
          <w:p w14:paraId="0120D0BE" w14:textId="77777777" w:rsidR="00AC38C0" w:rsidRDefault="00AC38C0" w:rsidP="00B4727B">
            <w:pPr>
              <w:pStyle w:val="TAC"/>
            </w:pPr>
            <w:r>
              <w:rPr>
                <w:rFonts w:eastAsia="Yu Mincho" w:hint="eastAsia"/>
                <w:lang w:eastAsia="ja-JP"/>
              </w:rPr>
              <w:t>2.6</w:t>
            </w:r>
          </w:p>
        </w:tc>
        <w:tc>
          <w:tcPr>
            <w:tcW w:w="598" w:type="dxa"/>
          </w:tcPr>
          <w:p w14:paraId="62F4C6FD" w14:textId="77777777" w:rsidR="00AC38C0" w:rsidRDefault="00AC38C0" w:rsidP="00B4727B">
            <w:pPr>
              <w:pStyle w:val="TAC"/>
            </w:pPr>
            <w:r>
              <w:rPr>
                <w:rFonts w:eastAsia="Yu Mincho" w:hint="eastAsia"/>
                <w:lang w:eastAsia="ja-JP"/>
              </w:rPr>
              <w:t>2.6</w:t>
            </w:r>
          </w:p>
        </w:tc>
        <w:tc>
          <w:tcPr>
            <w:tcW w:w="598" w:type="dxa"/>
          </w:tcPr>
          <w:p w14:paraId="6382BA11" w14:textId="77777777" w:rsidR="00AC38C0" w:rsidRDefault="00AC38C0" w:rsidP="00B4727B">
            <w:pPr>
              <w:pStyle w:val="TAC"/>
            </w:pPr>
          </w:p>
        </w:tc>
        <w:tc>
          <w:tcPr>
            <w:tcW w:w="598" w:type="dxa"/>
          </w:tcPr>
          <w:p w14:paraId="29290188" w14:textId="77777777" w:rsidR="00AC38C0" w:rsidRDefault="00AC38C0" w:rsidP="00B4727B">
            <w:pPr>
              <w:pStyle w:val="TAC"/>
            </w:pPr>
          </w:p>
        </w:tc>
        <w:tc>
          <w:tcPr>
            <w:tcW w:w="598" w:type="dxa"/>
          </w:tcPr>
          <w:p w14:paraId="252C92B4" w14:textId="77777777" w:rsidR="00AC38C0" w:rsidRDefault="00AC38C0" w:rsidP="00B4727B">
            <w:pPr>
              <w:pStyle w:val="TAC"/>
            </w:pPr>
            <w:r>
              <w:t>2.6</w:t>
            </w:r>
          </w:p>
        </w:tc>
        <w:tc>
          <w:tcPr>
            <w:tcW w:w="598" w:type="dxa"/>
          </w:tcPr>
          <w:p w14:paraId="3A04C421" w14:textId="77777777" w:rsidR="00AC38C0" w:rsidRDefault="00AC38C0" w:rsidP="00B4727B">
            <w:pPr>
              <w:pStyle w:val="TAC"/>
            </w:pPr>
            <w:r>
              <w:rPr>
                <w:rFonts w:eastAsia="Yu Mincho" w:hint="eastAsia"/>
                <w:lang w:eastAsia="ja-JP"/>
              </w:rPr>
              <w:t>2.6</w:t>
            </w:r>
          </w:p>
        </w:tc>
        <w:tc>
          <w:tcPr>
            <w:tcW w:w="598" w:type="dxa"/>
          </w:tcPr>
          <w:p w14:paraId="63E4FD6D" w14:textId="77777777" w:rsidR="00AC38C0" w:rsidRDefault="00AC38C0" w:rsidP="00B4727B">
            <w:pPr>
              <w:pStyle w:val="TAC"/>
            </w:pPr>
            <w:r>
              <w:rPr>
                <w:rFonts w:eastAsia="Yu Mincho" w:hint="eastAsia"/>
                <w:lang w:eastAsia="ja-JP"/>
              </w:rPr>
              <w:t>2.6</w:t>
            </w:r>
          </w:p>
        </w:tc>
        <w:tc>
          <w:tcPr>
            <w:tcW w:w="598" w:type="dxa"/>
          </w:tcPr>
          <w:p w14:paraId="62DB3DD3" w14:textId="77777777" w:rsidR="00AC38C0" w:rsidRDefault="00AC38C0" w:rsidP="00B4727B">
            <w:pPr>
              <w:pStyle w:val="TAC"/>
            </w:pPr>
          </w:p>
        </w:tc>
        <w:tc>
          <w:tcPr>
            <w:tcW w:w="598" w:type="dxa"/>
          </w:tcPr>
          <w:p w14:paraId="0FDFB1D4" w14:textId="77777777" w:rsidR="00AC38C0" w:rsidRDefault="00AC38C0" w:rsidP="00B4727B">
            <w:pPr>
              <w:pStyle w:val="TAC"/>
            </w:pPr>
            <w:r>
              <w:rPr>
                <w:rFonts w:hint="eastAsia"/>
                <w:lang w:eastAsia="ja-JP"/>
              </w:rPr>
              <w:t>2.6</w:t>
            </w:r>
          </w:p>
        </w:tc>
        <w:tc>
          <w:tcPr>
            <w:tcW w:w="598" w:type="dxa"/>
          </w:tcPr>
          <w:p w14:paraId="13B5D441" w14:textId="77777777" w:rsidR="00AC38C0" w:rsidRDefault="00AC38C0" w:rsidP="00B4727B">
            <w:pPr>
              <w:pStyle w:val="TAC"/>
            </w:pPr>
            <w:r>
              <w:rPr>
                <w:lang w:eastAsia="ja-JP"/>
              </w:rPr>
              <w:t>2.6</w:t>
            </w:r>
          </w:p>
        </w:tc>
        <w:tc>
          <w:tcPr>
            <w:tcW w:w="609" w:type="dxa"/>
          </w:tcPr>
          <w:p w14:paraId="419C8AF8" w14:textId="77777777" w:rsidR="00AC38C0" w:rsidRDefault="00AC38C0" w:rsidP="00B4727B">
            <w:pPr>
              <w:pStyle w:val="TAC"/>
            </w:pPr>
            <w:r>
              <w:rPr>
                <w:rFonts w:hint="eastAsia"/>
                <w:lang w:eastAsia="ja-JP"/>
              </w:rPr>
              <w:t>2.6</w:t>
            </w:r>
          </w:p>
        </w:tc>
      </w:tr>
      <w:tr w:rsidR="00AC38C0" w14:paraId="3FDB5498" w14:textId="77777777" w:rsidTr="00B4727B">
        <w:trPr>
          <w:jc w:val="center"/>
        </w:trPr>
        <w:tc>
          <w:tcPr>
            <w:tcW w:w="9060" w:type="dxa"/>
            <w:gridSpan w:val="15"/>
          </w:tcPr>
          <w:p w14:paraId="73983F01" w14:textId="77777777" w:rsidR="00AC38C0" w:rsidRDefault="00AC38C0" w:rsidP="00B4727B">
            <w:pPr>
              <w:pStyle w:val="TAN"/>
            </w:pPr>
            <w:r>
              <w:t>NOTE 1:</w:t>
            </w:r>
            <w:r>
              <w:tab/>
              <w:t>Applicable only when harmonic mixing MSD for this combination is not applied.</w:t>
            </w:r>
          </w:p>
          <w:p w14:paraId="32B5F842" w14:textId="77777777" w:rsidR="00AC38C0" w:rsidRDefault="00AC38C0" w:rsidP="00B4727B">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A01CF3A" w14:textId="77777777" w:rsidR="00AC38C0" w:rsidRDefault="00AC38C0" w:rsidP="00B4727B">
            <w:pPr>
              <w:pStyle w:val="TAN"/>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p w14:paraId="02778FFB" w14:textId="77777777" w:rsidR="00AC38C0" w:rsidRDefault="00AC38C0" w:rsidP="00B4727B">
            <w:pPr>
              <w:pStyle w:val="TAN"/>
              <w:rPr>
                <w:lang w:eastAsia="ja-JP"/>
              </w:rPr>
            </w:pPr>
            <w:r>
              <w:t xml:space="preserve">NOTE </w:t>
            </w:r>
            <w:r>
              <w:rPr>
                <w:rFonts w:eastAsia="SimSun" w:hint="eastAsia"/>
                <w:lang w:val="en-US" w:eastAsia="zh-CN"/>
              </w:rPr>
              <w:t>4</w:t>
            </w:r>
            <w:r>
              <w:t>:</w:t>
            </w:r>
            <w:r>
              <w:tab/>
            </w:r>
            <w:r>
              <w:rPr>
                <w:lang w:eastAsia="ja-JP"/>
              </w:rPr>
              <w:t>The requirements only apply for UEs supporting inter-band carrier aggregation with simultaneous Rx/Tx capability.</w:t>
            </w:r>
            <w:r>
              <w:rPr>
                <w:color w:val="FF0000"/>
                <w:lang w:eastAsia="ja-JP"/>
              </w:rPr>
              <w:t xml:space="preserve"> </w:t>
            </w:r>
            <w:r>
              <w:rPr>
                <w:lang w:eastAsia="ja-JP"/>
              </w:rPr>
              <w:t>Simultaneous Rx/Tx capability does not apply for UEs supporting band n78 with a n77 implementation.</w:t>
            </w:r>
          </w:p>
        </w:tc>
      </w:tr>
    </w:tbl>
    <w:p w14:paraId="5C491ED7" w14:textId="77777777" w:rsidR="00AC38C0" w:rsidRDefault="00AC38C0" w:rsidP="00AC38C0">
      <w:pPr>
        <w:keepNext/>
        <w:keepLines/>
        <w:rPr>
          <w:lang w:eastAsia="ja-JP"/>
        </w:rPr>
      </w:pPr>
    </w:p>
    <w:p w14:paraId="7C3103DB" w14:textId="77777777" w:rsidR="00AC38C0" w:rsidRDefault="00AC38C0" w:rsidP="00AC38C0">
      <w:pPr>
        <w:pStyle w:val="TH"/>
        <w:rPr>
          <w:lang w:eastAsia="zh-CN"/>
        </w:rPr>
      </w:pPr>
      <w:r>
        <w:t>Table 7.3A.</w:t>
      </w:r>
      <w:r>
        <w:rPr>
          <w:lang w:eastAsia="zh-CN"/>
        </w:rPr>
        <w:t>6</w:t>
      </w:r>
      <w:r>
        <w:t>-1</w:t>
      </w:r>
      <w:r>
        <w:rPr>
          <w:rFonts w:hint="eastAsia"/>
          <w:lang w:eastAsia="zh-CN"/>
        </w:rPr>
        <w:t>a</w:t>
      </w:r>
      <w:r>
        <w:t xml:space="preserve">: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C38C0" w14:paraId="349EA893" w14:textId="77777777" w:rsidTr="00B4727B">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F6DDC05" w14:textId="77777777" w:rsidR="00AC38C0" w:rsidRDefault="00AC38C0" w:rsidP="00B4727B">
            <w:pPr>
              <w:pStyle w:val="TAH"/>
              <w:rPr>
                <w:lang w:val="en-US" w:eastAsia="ja-JP"/>
              </w:rPr>
            </w:pPr>
            <w:r>
              <w:rPr>
                <w:lang w:eastAsia="ja-JP"/>
              </w:rPr>
              <w:t>NR Band / Channel bandwidth</w:t>
            </w:r>
            <w:r>
              <w:t xml:space="preserve"> </w:t>
            </w:r>
            <w:r>
              <w:rPr>
                <w:lang w:eastAsia="ja-JP"/>
              </w:rPr>
              <w:t>of the affected DL band</w:t>
            </w:r>
          </w:p>
        </w:tc>
      </w:tr>
      <w:tr w:rsidR="00AC38C0" w14:paraId="04BDB2C8"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hideMark/>
          </w:tcPr>
          <w:p w14:paraId="45B5D383" w14:textId="77777777" w:rsidR="00AC38C0" w:rsidRDefault="00AC38C0" w:rsidP="00B4727B">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6B8026B3" w14:textId="77777777" w:rsidR="00AC38C0" w:rsidRDefault="00AC38C0" w:rsidP="00B4727B">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2E598043" w14:textId="77777777" w:rsidR="00AC38C0" w:rsidRDefault="00AC38C0" w:rsidP="00B4727B">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A9A5F16" w14:textId="77777777" w:rsidR="00AC38C0" w:rsidRDefault="00AC38C0" w:rsidP="00B4727B">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F3E932D" w14:textId="77777777" w:rsidR="00AC38C0" w:rsidRDefault="00AC38C0" w:rsidP="00B4727B">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EA10A6D" w14:textId="77777777" w:rsidR="00AC38C0" w:rsidRDefault="00AC38C0" w:rsidP="00B4727B">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319D2B5" w14:textId="77777777" w:rsidR="00AC38C0" w:rsidRDefault="00AC38C0" w:rsidP="00B4727B">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0B56529" w14:textId="77777777" w:rsidR="00AC38C0" w:rsidRDefault="00AC38C0" w:rsidP="00B4727B">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9F6B608" w14:textId="77777777" w:rsidR="00AC38C0" w:rsidRDefault="00AC38C0" w:rsidP="00B4727B">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8B2061B" w14:textId="77777777" w:rsidR="00AC38C0" w:rsidRDefault="00AC38C0" w:rsidP="00B4727B">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0A1124D" w14:textId="77777777" w:rsidR="00AC38C0" w:rsidRDefault="00AC38C0" w:rsidP="00B4727B">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7E47DB4D" w14:textId="77777777" w:rsidR="00AC38C0" w:rsidRDefault="00AC38C0" w:rsidP="00B4727B">
            <w:pPr>
              <w:pStyle w:val="TAH"/>
              <w:rPr>
                <w:lang w:val="en-US" w:eastAsia="zh-CN"/>
              </w:rPr>
            </w:pPr>
            <w:r>
              <w:rPr>
                <w:lang w:val="en-US" w:eastAsia="zh-CN"/>
              </w:rPr>
              <w:t>70</w:t>
            </w:r>
          </w:p>
          <w:p w14:paraId="25B5162E" w14:textId="77777777" w:rsidR="00AC38C0" w:rsidRDefault="00AC38C0" w:rsidP="00B4727B">
            <w:pPr>
              <w:pStyle w:val="TAH"/>
              <w:rPr>
                <w:lang w:val="en-US" w:eastAsia="zh-CN"/>
              </w:rPr>
            </w:pPr>
            <w:r>
              <w:rPr>
                <w:lang w:val="en-US" w:eastAsia="zh-CN"/>
              </w:rPr>
              <w:t>MHz</w:t>
            </w:r>
          </w:p>
          <w:p w14:paraId="2F20AA45" w14:textId="77777777" w:rsidR="00AC38C0" w:rsidRDefault="00AC38C0" w:rsidP="00B4727B">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1330DE74" w14:textId="77777777" w:rsidR="00AC38C0" w:rsidRDefault="00AC38C0" w:rsidP="00B4727B">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4D2C342" w14:textId="77777777" w:rsidR="00AC38C0" w:rsidRDefault="00AC38C0" w:rsidP="00B4727B">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3499A0E1" w14:textId="77777777" w:rsidR="00AC38C0" w:rsidRDefault="00AC38C0" w:rsidP="00B4727B">
            <w:pPr>
              <w:pStyle w:val="TAH"/>
              <w:rPr>
                <w:lang w:val="en-US" w:eastAsia="ja-JP"/>
              </w:rPr>
            </w:pPr>
            <w:r>
              <w:rPr>
                <w:lang w:val="en-US" w:eastAsia="ja-JP"/>
              </w:rPr>
              <w:t>100 MHz (dB)</w:t>
            </w:r>
          </w:p>
        </w:tc>
      </w:tr>
      <w:tr w:rsidR="00AC38C0" w14:paraId="413AD06A"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hideMark/>
          </w:tcPr>
          <w:p w14:paraId="7C804A5D" w14:textId="77777777" w:rsidR="00AC38C0" w:rsidRDefault="00AC38C0" w:rsidP="00B4727B">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60B1DC53" w14:textId="77777777" w:rsidR="00AC38C0" w:rsidRDefault="00AC38C0" w:rsidP="00B4727B">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225E56D0" w14:textId="77777777" w:rsidR="00AC38C0" w:rsidRDefault="00AC38C0" w:rsidP="00B4727B">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8352A4E"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AA4A36A"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91DF260"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CE810AF"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DD4F22C"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1D5B71B4" w14:textId="77777777" w:rsidR="00AC38C0" w:rsidRDefault="00AC38C0" w:rsidP="00B4727B">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5825D9A3"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3F1B147D"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0CEDC3D3"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187E22E9"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3A0E1365"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tcPr>
          <w:p w14:paraId="490ADFDC" w14:textId="77777777" w:rsidR="00AC38C0" w:rsidRDefault="00AC38C0" w:rsidP="00B4727B">
            <w:pPr>
              <w:pStyle w:val="TAC"/>
            </w:pPr>
          </w:p>
        </w:tc>
      </w:tr>
      <w:tr w:rsidR="00AC38C0" w14:paraId="281AD576"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085A5604" w14:textId="77777777" w:rsidR="00AC38C0" w:rsidRDefault="00AC38C0" w:rsidP="00B4727B">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0CA29353" w14:textId="77777777" w:rsidR="00AC38C0" w:rsidRDefault="00AC38C0" w:rsidP="00B4727B">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tcPr>
          <w:p w14:paraId="53FA8FA6" w14:textId="77777777" w:rsidR="00AC38C0"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E65AB7F"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D70F8F6"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620BB654"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765EA0DC"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274E0ACA" w14:textId="77777777" w:rsidR="00AC38C0" w:rsidRPr="00C34B28"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7800AC64" w14:textId="77777777" w:rsidR="00AC38C0" w:rsidRDefault="00AC38C0" w:rsidP="00B4727B">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CE25D55"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3235A07"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E417159"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4FA61CA7"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2A60AC9"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tcPr>
          <w:p w14:paraId="26F88BE0" w14:textId="77777777" w:rsidR="00AC38C0" w:rsidRDefault="00AC38C0" w:rsidP="00B4727B">
            <w:pPr>
              <w:pStyle w:val="TAC"/>
              <w:rPr>
                <w:lang w:val="en-US" w:eastAsia="zh-CN"/>
              </w:rPr>
            </w:pPr>
          </w:p>
        </w:tc>
      </w:tr>
      <w:tr w:rsidR="00AC38C0" w14:paraId="0EC3D6EA"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287BD57A" w14:textId="77777777" w:rsidR="00AC38C0" w:rsidRDefault="00AC38C0" w:rsidP="00B4727B">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tcPr>
          <w:p w14:paraId="31B97958" w14:textId="77777777" w:rsidR="00AC38C0" w:rsidRDefault="00AC38C0" w:rsidP="00B4727B">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3370FE82" w14:textId="77777777" w:rsidR="00AC38C0"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0E09D64"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402C8D7"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49DFACD5"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24F64138"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630D305" w14:textId="77777777" w:rsidR="00AC38C0" w:rsidRPr="00C34B28"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6A1C19D7" w14:textId="77777777" w:rsidR="00AC38C0" w:rsidRDefault="00AC38C0" w:rsidP="00B4727B">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531841B1"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49D156A"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94B75D8"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5EF4E6B6"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443CF12"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tcPr>
          <w:p w14:paraId="686BE883" w14:textId="77777777" w:rsidR="00AC38C0" w:rsidRDefault="00AC38C0" w:rsidP="00B4727B">
            <w:pPr>
              <w:pStyle w:val="TAC"/>
              <w:rPr>
                <w:lang w:val="en-US" w:eastAsia="zh-CN"/>
              </w:rPr>
            </w:pPr>
          </w:p>
        </w:tc>
      </w:tr>
      <w:tr w:rsidR="00AC38C0" w14:paraId="33329C37"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0A188303" w14:textId="77777777" w:rsidR="00AC38C0" w:rsidRDefault="00AC38C0" w:rsidP="00B4727B">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6966BFD0" w14:textId="77777777" w:rsidR="00AC38C0" w:rsidRDefault="00AC38C0" w:rsidP="00B4727B">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25D97178"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1E2D972"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6BC9D85"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CF3A625"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A39C771"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5A4E00A"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133BCFF" w14:textId="77777777" w:rsidR="00AC38C0" w:rsidRPr="00C34B28" w:rsidRDefault="00AC38C0" w:rsidP="00B4727B">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8E6428D" w14:textId="77777777" w:rsidR="00AC38C0" w:rsidRDefault="00AC38C0" w:rsidP="00B4727B">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493F2BD" w14:textId="77777777" w:rsidR="00AC38C0" w:rsidRDefault="00AC38C0" w:rsidP="00B4727B">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AD427F5"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80DC009" w14:textId="77777777" w:rsidR="00AC38C0" w:rsidRDefault="00AC38C0" w:rsidP="00B4727B">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728D17F8"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29DD8B38" w14:textId="77777777" w:rsidR="00AC38C0" w:rsidRDefault="00AC38C0" w:rsidP="00B4727B">
            <w:pPr>
              <w:pStyle w:val="TAC"/>
            </w:pPr>
            <w:r>
              <w:rPr>
                <w:lang w:val="en-US" w:eastAsia="zh-CN"/>
              </w:rPr>
              <w:t>3.1</w:t>
            </w:r>
          </w:p>
        </w:tc>
      </w:tr>
      <w:tr w:rsidR="00AC38C0" w14:paraId="5994A2DA"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379FBEA6" w14:textId="77777777" w:rsidR="00AC38C0" w:rsidRDefault="00AC38C0" w:rsidP="00B4727B">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661C9E3" w14:textId="77777777" w:rsidR="00AC38C0" w:rsidRDefault="00AC38C0" w:rsidP="00B4727B">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708ACC4C"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7CC80B7" w14:textId="77777777" w:rsidR="00AC38C0" w:rsidRPr="00C34B28" w:rsidRDefault="00AC38C0" w:rsidP="00B4727B">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1B729EC3" w14:textId="77777777" w:rsidR="00AC38C0" w:rsidRPr="00C34B28" w:rsidRDefault="00AC38C0" w:rsidP="00B4727B">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17414DBF" w14:textId="77777777" w:rsidR="00AC38C0" w:rsidRPr="00C34B28" w:rsidRDefault="00AC38C0" w:rsidP="00B4727B">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F5066FD"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A8BC025"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E5702D1" w14:textId="77777777" w:rsidR="00AC38C0" w:rsidRPr="00C34B28" w:rsidRDefault="00AC38C0" w:rsidP="00B4727B">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5B13C851" w14:textId="77777777" w:rsidR="00AC38C0" w:rsidRDefault="00AC38C0" w:rsidP="00B4727B">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20F8B4B4" w14:textId="77777777" w:rsidR="00AC38C0" w:rsidRDefault="00AC38C0" w:rsidP="00B4727B">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003918BD"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976B8BE" w14:textId="77777777" w:rsidR="00AC38C0" w:rsidRDefault="00AC38C0" w:rsidP="00B4727B">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4A9A1FB3" w14:textId="77777777" w:rsidR="00AC38C0" w:rsidRDefault="00AC38C0" w:rsidP="00B4727B">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15BEF39E" w14:textId="77777777" w:rsidR="00AC38C0" w:rsidRDefault="00AC38C0" w:rsidP="00B4727B">
            <w:pPr>
              <w:pStyle w:val="TAC"/>
            </w:pPr>
            <w:r>
              <w:rPr>
                <w:lang w:val="en-US" w:eastAsia="zh-CN"/>
              </w:rPr>
              <w:t>2.4</w:t>
            </w:r>
          </w:p>
        </w:tc>
      </w:tr>
      <w:tr w:rsidR="00AC38C0" w14:paraId="365802B0"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363876B6" w14:textId="77777777" w:rsidR="00AC38C0" w:rsidRDefault="00AC38C0" w:rsidP="00B4727B">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2F2F0513" w14:textId="77777777" w:rsidR="00AC38C0" w:rsidRDefault="00AC38C0" w:rsidP="00B4727B">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39E28564"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2241EDA"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7EC05CA5"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4AF22C6"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3DD5D115"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EC2F396" w14:textId="77777777" w:rsidR="00AC38C0" w:rsidRPr="00C34B28"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8079CFB"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71E1AB5"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8F35D34"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5B4B90B8" w14:textId="77777777" w:rsidR="00AC38C0" w:rsidRDefault="00AC38C0" w:rsidP="00B4727B">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7CFBD435" w14:textId="77777777" w:rsidR="00AC38C0" w:rsidRDefault="00AC38C0" w:rsidP="00B4727B">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408EEA3" w14:textId="77777777" w:rsidR="00AC38C0" w:rsidRDefault="00AC38C0" w:rsidP="00B4727B">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45B7C6F2" w14:textId="77777777" w:rsidR="00AC38C0" w:rsidRDefault="00AC38C0" w:rsidP="00B4727B">
            <w:pPr>
              <w:pStyle w:val="TAC"/>
              <w:rPr>
                <w:lang w:val="en-US" w:eastAsia="zh-CN"/>
              </w:rPr>
            </w:pPr>
            <w:r w:rsidRPr="000379EA">
              <w:t>6.5</w:t>
            </w:r>
          </w:p>
        </w:tc>
      </w:tr>
      <w:tr w:rsidR="00AC38C0" w14:paraId="5C63B6C7"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696BEC6E" w14:textId="77777777" w:rsidR="00AC38C0" w:rsidRDefault="00AC38C0" w:rsidP="00B4727B">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C5A37A3" w14:textId="77777777" w:rsidR="00AC38C0" w:rsidRDefault="00AC38C0" w:rsidP="00B4727B">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5C1555D5"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98AC2B1" w14:textId="77777777" w:rsidR="00AC38C0" w:rsidRDefault="00AC38C0" w:rsidP="00B4727B">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B5BD2E0" w14:textId="77777777" w:rsidR="00AC38C0" w:rsidRDefault="00AC38C0" w:rsidP="00B4727B">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CB5954C" w14:textId="77777777" w:rsidR="00AC38C0" w:rsidRDefault="00AC38C0" w:rsidP="00B4727B">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D2D47BF" w14:textId="77777777" w:rsidR="00AC38C0" w:rsidRPr="00C34B28"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D263AA2" w14:textId="77777777" w:rsidR="00AC38C0" w:rsidRPr="00C34B28"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EA4474C" w14:textId="77777777" w:rsidR="00AC38C0"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F4FFE69" w14:textId="77777777" w:rsidR="00AC38C0"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ADFC6C7" w14:textId="77777777" w:rsidR="00AC38C0"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5D9A8D1" w14:textId="77777777" w:rsidR="00AC38C0" w:rsidRDefault="00AC38C0" w:rsidP="00B4727B">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A2E42AE" w14:textId="77777777" w:rsidR="00AC38C0" w:rsidRDefault="00AC38C0" w:rsidP="00B4727B">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BC0BE23" w14:textId="77777777" w:rsidR="00AC38C0" w:rsidRDefault="00AC38C0" w:rsidP="00B4727B">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2C4B3602" w14:textId="77777777" w:rsidR="00AC38C0" w:rsidRDefault="00AC38C0" w:rsidP="00B4727B">
            <w:pPr>
              <w:pStyle w:val="TAC"/>
              <w:rPr>
                <w:lang w:val="en-US" w:eastAsia="zh-CN"/>
              </w:rPr>
            </w:pPr>
            <w:r w:rsidRPr="00DC0ACD">
              <w:rPr>
                <w:lang w:eastAsia="zh-CN"/>
              </w:rPr>
              <w:t>13.2</w:t>
            </w:r>
          </w:p>
        </w:tc>
      </w:tr>
      <w:tr w:rsidR="00AC38C0" w14:paraId="2B00D93D"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7867D824" w14:textId="77777777" w:rsidR="00AC38C0" w:rsidRPr="00B26205" w:rsidRDefault="00AC38C0" w:rsidP="00B4727B">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42DBD3D7" w14:textId="77777777" w:rsidR="00AC38C0" w:rsidRDefault="00AC38C0" w:rsidP="00B4727B">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065AB534" w14:textId="77777777" w:rsidR="00AC38C0"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60E6340D" w14:textId="77777777" w:rsidR="00AC38C0" w:rsidRDefault="00AC38C0" w:rsidP="00B4727B">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7A67BE58" w14:textId="77777777" w:rsidR="00AC38C0" w:rsidRPr="000A0FE2" w:rsidRDefault="00AC38C0" w:rsidP="00B4727B">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78FE3E2F" w14:textId="77777777" w:rsidR="00AC38C0" w:rsidRPr="000A0FE2" w:rsidRDefault="00AC38C0" w:rsidP="00B4727B">
            <w:pPr>
              <w:pStyle w:val="TAC"/>
              <w:rPr>
                <w:lang w:eastAsia="zh-CN"/>
              </w:rPr>
            </w:pPr>
            <w:r w:rsidRPr="00060538">
              <w:rPr>
                <w:rFonts w:eastAsia="SimSun"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4CA499F8" w14:textId="77777777" w:rsidR="00AC38C0" w:rsidRPr="00C34B28" w:rsidRDefault="00AC38C0" w:rsidP="00B4727B">
            <w:pPr>
              <w:pStyle w:val="TAC"/>
              <w:rPr>
                <w:lang w:val="en-US" w:eastAsia="zh-CN"/>
              </w:rPr>
            </w:pPr>
            <w:r w:rsidRPr="00060538">
              <w:rPr>
                <w:rFonts w:eastAsia="SimSun"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61B39389" w14:textId="77777777" w:rsidR="00AC38C0" w:rsidRPr="00DC0ACD" w:rsidRDefault="00AC38C0" w:rsidP="00B4727B">
            <w:pPr>
              <w:pStyle w:val="TAC"/>
              <w:rPr>
                <w:lang w:eastAsia="zh-CN"/>
              </w:rPr>
            </w:pPr>
            <w:r w:rsidRPr="00060538">
              <w:rPr>
                <w:rFonts w:eastAsia="SimSun"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412FE3CF" w14:textId="77777777" w:rsidR="00AC38C0" w:rsidRPr="00DC0ACD" w:rsidRDefault="00AC38C0" w:rsidP="00B4727B">
            <w:pPr>
              <w:pStyle w:val="TAC"/>
              <w:rPr>
                <w:lang w:eastAsia="zh-CN"/>
              </w:rPr>
            </w:pPr>
            <w:r w:rsidRPr="00060538">
              <w:rPr>
                <w:rFonts w:eastAsia="SimSun"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65434B65" w14:textId="77777777" w:rsidR="00AC38C0" w:rsidRPr="00DC0ACD" w:rsidRDefault="00AC38C0" w:rsidP="00B4727B">
            <w:pPr>
              <w:pStyle w:val="TAC"/>
              <w:rPr>
                <w:lang w:eastAsia="zh-CN"/>
              </w:rPr>
            </w:pPr>
            <w:r w:rsidRPr="00060538">
              <w:rPr>
                <w:rFonts w:eastAsia="SimSun"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61B061AB" w14:textId="77777777" w:rsidR="00AC38C0" w:rsidRPr="00DC0ACD" w:rsidRDefault="00AC38C0" w:rsidP="00B4727B">
            <w:pPr>
              <w:pStyle w:val="TAC"/>
              <w:rPr>
                <w:lang w:eastAsia="zh-CN"/>
              </w:rPr>
            </w:pPr>
            <w:r w:rsidRPr="00060538">
              <w:rPr>
                <w:rFonts w:eastAsia="SimSun"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469FC040" w14:textId="77777777" w:rsidR="00AC38C0" w:rsidRPr="00DC0ACD" w:rsidRDefault="00AC38C0" w:rsidP="00B4727B">
            <w:pPr>
              <w:pStyle w:val="TAC"/>
              <w:rPr>
                <w:lang w:eastAsia="zh-CN"/>
              </w:rPr>
            </w:pPr>
            <w:r w:rsidRPr="00060538">
              <w:rPr>
                <w:rFonts w:eastAsia="SimSun"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799F3D00" w14:textId="77777777" w:rsidR="00AC38C0" w:rsidRPr="00DC0ACD" w:rsidRDefault="00AC38C0" w:rsidP="00B4727B">
            <w:pPr>
              <w:pStyle w:val="TAC"/>
              <w:rPr>
                <w:lang w:eastAsia="zh-CN"/>
              </w:rPr>
            </w:pPr>
            <w:r w:rsidRPr="00060538">
              <w:rPr>
                <w:rFonts w:eastAsia="SimSun"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6CF41C76" w14:textId="77777777" w:rsidR="00AC38C0" w:rsidRPr="00DC0ACD" w:rsidRDefault="00AC38C0" w:rsidP="00B4727B">
            <w:pPr>
              <w:pStyle w:val="TAC"/>
              <w:rPr>
                <w:lang w:eastAsia="zh-CN"/>
              </w:rPr>
            </w:pPr>
            <w:r w:rsidRPr="00060538">
              <w:rPr>
                <w:rFonts w:eastAsia="SimSun"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6BF4D79F" w14:textId="77777777" w:rsidR="00AC38C0" w:rsidRPr="00DC0ACD" w:rsidRDefault="00AC38C0" w:rsidP="00B4727B">
            <w:pPr>
              <w:pStyle w:val="TAC"/>
              <w:rPr>
                <w:lang w:eastAsia="zh-CN"/>
              </w:rPr>
            </w:pPr>
            <w:r w:rsidRPr="00060538">
              <w:rPr>
                <w:rFonts w:eastAsia="SimSun" w:cs="Arial"/>
                <w:bCs/>
                <w:color w:val="000000"/>
              </w:rPr>
              <w:t>5.6</w:t>
            </w:r>
          </w:p>
        </w:tc>
      </w:tr>
      <w:tr w:rsidR="00AC38C0" w:rsidRPr="00A312E0" w14:paraId="1FB51E9F" w14:textId="77777777" w:rsidTr="00B4727B">
        <w:tblPrEx>
          <w:tblLook w:val="0000" w:firstRow="0" w:lastRow="0" w:firstColumn="0" w:lastColumn="0" w:noHBand="0" w:noVBand="0"/>
        </w:tblPrEx>
        <w:trPr>
          <w:jc w:val="center"/>
        </w:trPr>
        <w:tc>
          <w:tcPr>
            <w:tcW w:w="9060" w:type="dxa"/>
            <w:gridSpan w:val="15"/>
          </w:tcPr>
          <w:p w14:paraId="5A9AB0FB" w14:textId="77777777" w:rsidR="00AC38C0" w:rsidRDefault="00AC38C0" w:rsidP="00B4727B">
            <w:pPr>
              <w:pStyle w:val="TAN"/>
              <w:rPr>
                <w:lang w:eastAsia="zh-CN"/>
              </w:rPr>
            </w:pPr>
            <w:r w:rsidRPr="00A312E0">
              <w:t>NOTE 1:</w:t>
            </w:r>
            <w:r w:rsidRPr="00A312E0">
              <w:tab/>
              <w:t>Applicable only when harmonic mixing MSD for this combination is not applied.</w:t>
            </w:r>
          </w:p>
          <w:p w14:paraId="7B847362" w14:textId="77777777" w:rsidR="00AC38C0" w:rsidRPr="00B26205" w:rsidRDefault="00AC38C0" w:rsidP="00B4727B">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299AEF1F">
                <v:shape id="_x0000_i1044" type="#_x0000_t75" style="width:78pt;height:10.5pt;mso-wrap-style:square;mso-position-horizontal-relative:page;mso-position-vertical-relative:page" o:ole="">
                  <v:imagedata r:id="rId39" o:title=""/>
                </v:shape>
                <o:OLEObject Type="Embed" ProgID="Equation.3" ShapeID="_x0000_i1044" DrawAspect="Content" ObjectID="_1706356740" r:id="rId58"/>
              </w:object>
            </w:r>
            <w:r w:rsidRPr="00B26205">
              <w:rPr>
                <w:lang w:eastAsia="ja-JP"/>
              </w:rPr>
              <w:t xml:space="preserve">in MHz and </w:t>
            </w:r>
            <w:r w:rsidRPr="00B26205">
              <w:rPr>
                <w:lang w:eastAsia="ja-JP"/>
              </w:rPr>
              <w:object w:dxaOrig="5000" w:dyaOrig="399" w14:anchorId="37D432DB">
                <v:shape id="_x0000_i1045" type="#_x0000_t75" style="width:205.5pt;height:12pt;mso-wrap-style:square;mso-position-horizontal-relative:page;mso-position-vertical-relative:page" o:ole="">
                  <v:imagedata r:id="rId41" o:title=""/>
                </v:shape>
                <o:OLEObject Type="Embed" ProgID="Equation.3" ShapeID="_x0000_i1045" DrawAspect="Content" ObjectID="_1706356741" r:id="rId59"/>
              </w:object>
            </w:r>
            <w:r w:rsidRPr="00B26205">
              <w:rPr>
                <w:lang w:eastAsia="ja-JP"/>
              </w:rPr>
              <w:t xml:space="preserve"> with</w:t>
            </w:r>
            <w:r w:rsidRPr="00B26205">
              <w:rPr>
                <w:lang w:eastAsia="ja-JP"/>
              </w:rPr>
              <w:object w:dxaOrig="438" w:dyaOrig="359" w14:anchorId="62AFD70B">
                <v:shape id="_x0000_i1046" type="#_x0000_t75" style="width:12pt;height:12pt;mso-wrap-style:square;mso-position-horizontal-relative:page;mso-position-vertical-relative:page" o:ole="">
                  <v:imagedata r:id="rId43" o:title=""/>
                </v:shape>
                <o:OLEObject Type="Embed" ProgID="Equation.3" ShapeID="_x0000_i1046" DrawAspect="Content" ObjectID="_1706356742" r:id="rId60"/>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0ED9B8E2">
                <v:shape id="_x0000_i1047" type="#_x0000_t75" style="width:36.75pt;height:10.5pt;mso-wrap-style:square;mso-position-horizontal-relative:page;mso-position-vertical-relative:page" o:ole="">
                  <v:imagedata r:id="rId45" o:title=""/>
                </v:shape>
                <o:OLEObject Type="Embed" ProgID="Equation.3" ShapeID="_x0000_i1047" DrawAspect="Content" ObjectID="_1706356743" r:id="rId61"/>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234B6D84" w14:textId="77777777" w:rsidR="00AC38C0" w:rsidRPr="00CB7DEE" w:rsidRDefault="00AC38C0" w:rsidP="00B4727B">
            <w:pPr>
              <w:keepNext/>
              <w:keepLines/>
              <w:spacing w:after="0"/>
              <w:ind w:left="851" w:hanging="851"/>
              <w:rPr>
                <w:rFonts w:ascii="Arial" w:hAnsi="Arial"/>
                <w:sz w:val="18"/>
                <w:lang w:eastAsia="zh-CN"/>
              </w:rPr>
            </w:pPr>
          </w:p>
        </w:tc>
      </w:tr>
    </w:tbl>
    <w:p w14:paraId="0264800C" w14:textId="77777777" w:rsidR="00AC38C0" w:rsidRDefault="00AC38C0" w:rsidP="00AC38C0">
      <w:pPr>
        <w:rPr>
          <w:lang w:eastAsia="ja-JP"/>
        </w:rPr>
      </w:pPr>
    </w:p>
    <w:p w14:paraId="64910E5F" w14:textId="77777777" w:rsidR="00AC38C0" w:rsidRDefault="00AC38C0" w:rsidP="00AC38C0">
      <w:pPr>
        <w:pStyle w:val="TH"/>
        <w:rPr>
          <w:lang w:eastAsia="zh-CN"/>
        </w:rPr>
      </w:pPr>
      <w:r>
        <w:t>Table 7.3A.</w:t>
      </w:r>
      <w:r>
        <w:rPr>
          <w:lang w:eastAsia="zh-CN"/>
        </w:rPr>
        <w:t>6</w:t>
      </w:r>
      <w:r>
        <w:t>-1</w:t>
      </w:r>
      <w:r>
        <w:rPr>
          <w:rFonts w:hint="eastAsia"/>
          <w:lang w:eastAsia="zh-CN"/>
        </w:rPr>
        <w:t>b</w:t>
      </w:r>
      <w:r>
        <w:t xml:space="preserve">: Reference sensitivity exceptions (MSD) due to cross band isolation </w:t>
      </w:r>
      <w:r>
        <w:rPr>
          <w:rFonts w:eastAsia="SimSun" w:hint="eastAsia"/>
          <w:lang w:val="en-US" w:eastAsia="zh-CN"/>
        </w:rPr>
        <w:t>from a PC1.5 aggressor NR UL band</w:t>
      </w:r>
      <w:r>
        <w:t xml:space="preserve"> for NR CA FR1</w:t>
      </w:r>
      <w:r>
        <w:rPr>
          <w:lang w:eastAsia="zh-CN"/>
        </w:rPr>
        <w:t xml:space="preserve"> for PC</w:t>
      </w:r>
      <w:r>
        <w:rPr>
          <w:rFonts w:hint="eastAsia"/>
          <w:lang w:eastAsia="zh-CN"/>
        </w:rPr>
        <w:t>1.5</w:t>
      </w:r>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C38C0" w14:paraId="7894BFB0" w14:textId="77777777" w:rsidTr="00B4727B">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2BE12D54" w14:textId="77777777" w:rsidR="00AC38C0" w:rsidRDefault="00AC38C0" w:rsidP="00B4727B">
            <w:pPr>
              <w:pStyle w:val="TAH"/>
              <w:rPr>
                <w:lang w:val="en-US" w:eastAsia="ja-JP"/>
              </w:rPr>
            </w:pPr>
            <w:r>
              <w:rPr>
                <w:lang w:eastAsia="ja-JP"/>
              </w:rPr>
              <w:t>NR Band / Channel bandwidth</w:t>
            </w:r>
            <w:r>
              <w:t xml:space="preserve"> </w:t>
            </w:r>
            <w:r>
              <w:rPr>
                <w:lang w:eastAsia="ja-JP"/>
              </w:rPr>
              <w:t>of the affected DL band</w:t>
            </w:r>
          </w:p>
        </w:tc>
      </w:tr>
      <w:tr w:rsidR="00AC38C0" w14:paraId="5F94E1F9"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hideMark/>
          </w:tcPr>
          <w:p w14:paraId="7D8AAA69" w14:textId="77777777" w:rsidR="00AC38C0" w:rsidRDefault="00AC38C0" w:rsidP="00B4727B">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4BB87881" w14:textId="77777777" w:rsidR="00AC38C0" w:rsidRDefault="00AC38C0" w:rsidP="00B4727B">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EF3B82A" w14:textId="77777777" w:rsidR="00AC38C0" w:rsidRDefault="00AC38C0" w:rsidP="00B4727B">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6ED1226" w14:textId="77777777" w:rsidR="00AC38C0" w:rsidRDefault="00AC38C0" w:rsidP="00B4727B">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FDE356A" w14:textId="77777777" w:rsidR="00AC38C0" w:rsidRDefault="00AC38C0" w:rsidP="00B4727B">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AB3F5C7" w14:textId="77777777" w:rsidR="00AC38C0" w:rsidRDefault="00AC38C0" w:rsidP="00B4727B">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4E8BE10" w14:textId="77777777" w:rsidR="00AC38C0" w:rsidRDefault="00AC38C0" w:rsidP="00B4727B">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FD065DF" w14:textId="77777777" w:rsidR="00AC38C0" w:rsidRDefault="00AC38C0" w:rsidP="00B4727B">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8E0F1BC" w14:textId="77777777" w:rsidR="00AC38C0" w:rsidRDefault="00AC38C0" w:rsidP="00B4727B">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8A664FB" w14:textId="77777777" w:rsidR="00AC38C0" w:rsidRDefault="00AC38C0" w:rsidP="00B4727B">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27CC70D" w14:textId="77777777" w:rsidR="00AC38C0" w:rsidRDefault="00AC38C0" w:rsidP="00B4727B">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7ED1DB4" w14:textId="77777777" w:rsidR="00AC38C0" w:rsidRDefault="00AC38C0" w:rsidP="00B4727B">
            <w:pPr>
              <w:pStyle w:val="TAH"/>
              <w:rPr>
                <w:lang w:val="en-US" w:eastAsia="zh-CN"/>
              </w:rPr>
            </w:pPr>
            <w:r>
              <w:rPr>
                <w:lang w:val="en-US" w:eastAsia="zh-CN"/>
              </w:rPr>
              <w:t>70</w:t>
            </w:r>
          </w:p>
          <w:p w14:paraId="0E997662" w14:textId="77777777" w:rsidR="00AC38C0" w:rsidRDefault="00AC38C0" w:rsidP="00B4727B">
            <w:pPr>
              <w:pStyle w:val="TAH"/>
              <w:rPr>
                <w:lang w:val="en-US" w:eastAsia="zh-CN"/>
              </w:rPr>
            </w:pPr>
            <w:r>
              <w:rPr>
                <w:lang w:val="en-US" w:eastAsia="zh-CN"/>
              </w:rPr>
              <w:t>MHz</w:t>
            </w:r>
          </w:p>
          <w:p w14:paraId="305F47F9" w14:textId="77777777" w:rsidR="00AC38C0" w:rsidRDefault="00AC38C0" w:rsidP="00B4727B">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5258E20A" w14:textId="77777777" w:rsidR="00AC38C0" w:rsidRDefault="00AC38C0" w:rsidP="00B4727B">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6E47785" w14:textId="77777777" w:rsidR="00AC38C0" w:rsidRDefault="00AC38C0" w:rsidP="00B4727B">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5C9F3A4" w14:textId="77777777" w:rsidR="00AC38C0" w:rsidRDefault="00AC38C0" w:rsidP="00B4727B">
            <w:pPr>
              <w:pStyle w:val="TAH"/>
              <w:rPr>
                <w:lang w:val="en-US" w:eastAsia="ja-JP"/>
              </w:rPr>
            </w:pPr>
            <w:r>
              <w:rPr>
                <w:lang w:val="en-US" w:eastAsia="ja-JP"/>
              </w:rPr>
              <w:t>100 MHz (dB)</w:t>
            </w:r>
          </w:p>
        </w:tc>
      </w:tr>
      <w:tr w:rsidR="00AC38C0" w14:paraId="35D55F04"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hideMark/>
          </w:tcPr>
          <w:p w14:paraId="6DADEFFC" w14:textId="77777777" w:rsidR="00AC38C0" w:rsidRDefault="00AC38C0" w:rsidP="00B4727B">
            <w:pPr>
              <w:pStyle w:val="TAC"/>
              <w:rPr>
                <w:lang w:val="en-US"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44DC9148" w14:textId="77777777" w:rsidR="00AC38C0" w:rsidRDefault="00AC38C0" w:rsidP="00B4727B">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tcPr>
          <w:p w14:paraId="5CBE3F03" w14:textId="77777777" w:rsidR="00AC38C0" w:rsidRDefault="00AC38C0" w:rsidP="00B4727B">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0984375A" w14:textId="77777777" w:rsidR="00AC38C0" w:rsidRDefault="00AC38C0" w:rsidP="00B4727B">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304C2255" w14:textId="77777777" w:rsidR="00AC38C0" w:rsidRDefault="00AC38C0" w:rsidP="00B4727B">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73CDD7EA" w14:textId="77777777" w:rsidR="00AC38C0" w:rsidRDefault="00AC38C0" w:rsidP="00B4727B">
            <w:pPr>
              <w:pStyle w:val="TAC"/>
              <w:rPr>
                <w:lang w:val="en-US" w:eastAsia="zh-CN"/>
              </w:rPr>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tcPr>
          <w:p w14:paraId="3AE11F53" w14:textId="77777777" w:rsidR="00AC38C0" w:rsidRDefault="00AC38C0" w:rsidP="00B4727B">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tcPr>
          <w:p w14:paraId="697B7B9B" w14:textId="77777777" w:rsidR="00AC38C0" w:rsidRDefault="00AC38C0" w:rsidP="00B4727B">
            <w:pPr>
              <w:pStyle w:val="TAC"/>
              <w:rPr>
                <w:lang w:val="en-US" w:eastAsia="zh-CN"/>
              </w:rPr>
            </w:pPr>
            <w:r w:rsidRPr="00E80B92">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4141DBF3" w14:textId="77777777" w:rsidR="00AC38C0" w:rsidRDefault="00AC38C0" w:rsidP="00B4727B">
            <w:pPr>
              <w:pStyle w:val="TAC"/>
            </w:pPr>
            <w:r w:rsidRPr="00E80B92">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169FCFAC"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BEEBD86"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60E96E75"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63F61DB"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789A0937"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48606A28" w14:textId="77777777" w:rsidR="00AC38C0" w:rsidRDefault="00AC38C0" w:rsidP="00B4727B">
            <w:pPr>
              <w:pStyle w:val="TAC"/>
            </w:pPr>
          </w:p>
        </w:tc>
      </w:tr>
      <w:tr w:rsidR="00AC38C0" w14:paraId="68D30033"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55AAF82A" w14:textId="77777777" w:rsidR="00AC38C0" w:rsidRPr="00841A27" w:rsidRDefault="00AC38C0" w:rsidP="00B4727B">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tcPr>
          <w:p w14:paraId="1AFF49B0" w14:textId="77777777" w:rsidR="00AC38C0" w:rsidRDefault="00AC38C0" w:rsidP="00B4727B">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tcPr>
          <w:p w14:paraId="4EBAA407" w14:textId="77777777" w:rsidR="00AC38C0" w:rsidRDefault="00AC38C0" w:rsidP="00B4727B">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69337822" w14:textId="77777777" w:rsidR="00AC38C0" w:rsidRPr="00E80B92" w:rsidRDefault="00AC38C0" w:rsidP="00B4727B">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76949726" w14:textId="77777777" w:rsidR="00AC38C0" w:rsidRPr="00E80B92" w:rsidRDefault="00AC38C0" w:rsidP="00B4727B">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3D77951A" w14:textId="77777777" w:rsidR="00AC38C0" w:rsidRPr="00E80B92" w:rsidRDefault="00AC38C0" w:rsidP="00B4727B">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2F9FC982" w14:textId="77777777" w:rsidR="00AC38C0" w:rsidRPr="00E80B92" w:rsidRDefault="00AC38C0" w:rsidP="00B4727B">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20024982" w14:textId="77777777" w:rsidR="00AC38C0" w:rsidRPr="00E80B92" w:rsidRDefault="00AC38C0" w:rsidP="00B4727B">
            <w:pPr>
              <w:pStyle w:val="TAC"/>
              <w:rPr>
                <w:bCs/>
                <w:color w:val="000000"/>
              </w:rPr>
            </w:pPr>
            <w:r w:rsidRPr="00091B17">
              <w:t>7.7</w:t>
            </w:r>
          </w:p>
        </w:tc>
        <w:tc>
          <w:tcPr>
            <w:tcW w:w="598" w:type="dxa"/>
            <w:tcBorders>
              <w:top w:val="single" w:sz="4" w:space="0" w:color="auto"/>
              <w:left w:val="single" w:sz="4" w:space="0" w:color="auto"/>
              <w:bottom w:val="single" w:sz="4" w:space="0" w:color="auto"/>
              <w:right w:val="single" w:sz="4" w:space="0" w:color="auto"/>
            </w:tcBorders>
          </w:tcPr>
          <w:p w14:paraId="12CACC6F" w14:textId="77777777" w:rsidR="00AC38C0" w:rsidRPr="00E80B92" w:rsidRDefault="00AC38C0" w:rsidP="00B4727B">
            <w:pPr>
              <w:pStyle w:val="TAC"/>
              <w:rPr>
                <w:bCs/>
                <w:color w:val="000000"/>
                <w:lang w:val="en-US" w:eastAsia="zh-CN"/>
              </w:rPr>
            </w:pPr>
            <w:r w:rsidRPr="00091B17">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09116763"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7BB8091E"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5E42C107"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41F41092" w14:textId="77777777" w:rsidR="00AC38C0" w:rsidRDefault="00AC38C0" w:rsidP="00B4727B">
            <w:pPr>
              <w:pStyle w:val="TAC"/>
            </w:pPr>
          </w:p>
        </w:tc>
        <w:tc>
          <w:tcPr>
            <w:tcW w:w="598" w:type="dxa"/>
            <w:tcBorders>
              <w:top w:val="single" w:sz="4" w:space="0" w:color="auto"/>
              <w:left w:val="single" w:sz="4" w:space="0" w:color="auto"/>
              <w:bottom w:val="single" w:sz="4" w:space="0" w:color="auto"/>
              <w:right w:val="single" w:sz="4" w:space="0" w:color="auto"/>
            </w:tcBorders>
          </w:tcPr>
          <w:p w14:paraId="4B2C8183" w14:textId="77777777" w:rsidR="00AC38C0" w:rsidRDefault="00AC38C0" w:rsidP="00B4727B">
            <w:pPr>
              <w:pStyle w:val="TAC"/>
            </w:pPr>
          </w:p>
        </w:tc>
        <w:tc>
          <w:tcPr>
            <w:tcW w:w="609" w:type="dxa"/>
            <w:tcBorders>
              <w:top w:val="single" w:sz="4" w:space="0" w:color="auto"/>
              <w:left w:val="single" w:sz="4" w:space="0" w:color="auto"/>
              <w:bottom w:val="single" w:sz="4" w:space="0" w:color="auto"/>
              <w:right w:val="single" w:sz="4" w:space="0" w:color="auto"/>
            </w:tcBorders>
          </w:tcPr>
          <w:p w14:paraId="05715B94" w14:textId="77777777" w:rsidR="00AC38C0" w:rsidRDefault="00AC38C0" w:rsidP="00B4727B">
            <w:pPr>
              <w:pStyle w:val="TAC"/>
            </w:pPr>
          </w:p>
        </w:tc>
      </w:tr>
      <w:tr w:rsidR="00AC38C0" w:rsidRPr="00060538" w14:paraId="2DB5056C" w14:textId="77777777" w:rsidTr="00B4727B">
        <w:trPr>
          <w:jc w:val="center"/>
        </w:trPr>
        <w:tc>
          <w:tcPr>
            <w:tcW w:w="665" w:type="dxa"/>
            <w:tcBorders>
              <w:top w:val="single" w:sz="4" w:space="0" w:color="auto"/>
              <w:left w:val="single" w:sz="4" w:space="0" w:color="auto"/>
              <w:bottom w:val="single" w:sz="4" w:space="0" w:color="auto"/>
              <w:right w:val="single" w:sz="4" w:space="0" w:color="auto"/>
            </w:tcBorders>
          </w:tcPr>
          <w:p w14:paraId="01BB90A7" w14:textId="77777777" w:rsidR="00AC38C0" w:rsidRPr="001D554B" w:rsidRDefault="00AC38C0" w:rsidP="00B4727B">
            <w:pPr>
              <w:pStyle w:val="TAC"/>
            </w:pPr>
            <w:r w:rsidRPr="001D554B">
              <w:t>n41</w:t>
            </w:r>
          </w:p>
        </w:tc>
        <w:tc>
          <w:tcPr>
            <w:tcW w:w="610" w:type="dxa"/>
            <w:tcBorders>
              <w:top w:val="single" w:sz="4" w:space="0" w:color="auto"/>
              <w:left w:val="single" w:sz="4" w:space="0" w:color="auto"/>
              <w:bottom w:val="single" w:sz="4" w:space="0" w:color="auto"/>
              <w:right w:val="single" w:sz="4" w:space="0" w:color="auto"/>
            </w:tcBorders>
          </w:tcPr>
          <w:p w14:paraId="13A90E45" w14:textId="77777777" w:rsidR="00AC38C0" w:rsidRPr="001D554B" w:rsidRDefault="00AC38C0" w:rsidP="00B4727B">
            <w:pPr>
              <w:pStyle w:val="TAC"/>
              <w:rPr>
                <w:lang w:val="en-US" w:eastAsia="zh-CN"/>
              </w:rPr>
            </w:pPr>
            <w:r w:rsidRPr="001D554B">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57951800" w14:textId="77777777" w:rsidR="00AC38C0" w:rsidRPr="001D554B" w:rsidRDefault="00AC38C0" w:rsidP="00B4727B">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DC6ABEB" w14:textId="77777777" w:rsidR="00AC38C0" w:rsidRPr="001D554B" w:rsidRDefault="00AC38C0" w:rsidP="00B4727B">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9BE09C6" w14:textId="77777777" w:rsidR="00AC38C0" w:rsidRPr="001D554B" w:rsidRDefault="00AC38C0" w:rsidP="00B4727B">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A89BBA3" w14:textId="77777777" w:rsidR="00AC38C0" w:rsidRPr="001D554B" w:rsidRDefault="00AC38C0" w:rsidP="00B4727B">
            <w:pPr>
              <w:pStyle w:val="TAC"/>
              <w:rPr>
                <w:lang w:val="en-US" w:eastAsia="zh-CN"/>
              </w:rPr>
            </w:pPr>
            <w:r w:rsidRPr="001D554B">
              <w:rPr>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0F0135E" w14:textId="77777777" w:rsidR="00AC38C0" w:rsidRPr="001D554B" w:rsidRDefault="00AC38C0" w:rsidP="00B4727B">
            <w:pPr>
              <w:pStyle w:val="TAC"/>
            </w:pPr>
            <w:r w:rsidRPr="001D554B">
              <w:t>12.2</w:t>
            </w:r>
          </w:p>
        </w:tc>
        <w:tc>
          <w:tcPr>
            <w:tcW w:w="598" w:type="dxa"/>
            <w:tcBorders>
              <w:top w:val="single" w:sz="4" w:space="0" w:color="auto"/>
              <w:left w:val="single" w:sz="4" w:space="0" w:color="auto"/>
              <w:bottom w:val="single" w:sz="4" w:space="0" w:color="auto"/>
              <w:right w:val="single" w:sz="4" w:space="0" w:color="auto"/>
            </w:tcBorders>
          </w:tcPr>
          <w:p w14:paraId="1523A4A3" w14:textId="77777777" w:rsidR="00AC38C0" w:rsidRPr="001D554B" w:rsidRDefault="00AC38C0" w:rsidP="00B4727B">
            <w:pPr>
              <w:pStyle w:val="TAC"/>
            </w:pPr>
            <w:r w:rsidRPr="001D554B">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36FD07E" w14:textId="77777777" w:rsidR="00AC38C0" w:rsidRPr="001D554B" w:rsidRDefault="00AC38C0" w:rsidP="00B4727B">
            <w:pPr>
              <w:pStyle w:val="TAC"/>
              <w:rPr>
                <w:lang w:val="en-US" w:eastAsia="zh-CN"/>
              </w:rPr>
            </w:pPr>
            <w:r w:rsidRPr="001D554B">
              <w:rPr>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39E377F" w14:textId="77777777" w:rsidR="00AC38C0" w:rsidRPr="001D554B" w:rsidRDefault="00AC38C0" w:rsidP="00B4727B">
            <w:pPr>
              <w:pStyle w:val="TAC"/>
            </w:pPr>
            <w:r w:rsidRPr="001D554B">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27C3CA6F" w14:textId="77777777" w:rsidR="00AC38C0" w:rsidRPr="001D554B" w:rsidRDefault="00AC38C0" w:rsidP="00B4727B">
            <w:pPr>
              <w:pStyle w:val="TAC"/>
            </w:pPr>
            <w:r w:rsidRPr="001D554B">
              <w:t>8.8</w:t>
            </w:r>
          </w:p>
        </w:tc>
        <w:tc>
          <w:tcPr>
            <w:tcW w:w="598" w:type="dxa"/>
            <w:tcBorders>
              <w:top w:val="single" w:sz="4" w:space="0" w:color="auto"/>
              <w:left w:val="single" w:sz="4" w:space="0" w:color="auto"/>
              <w:bottom w:val="single" w:sz="4" w:space="0" w:color="auto"/>
              <w:right w:val="single" w:sz="4" w:space="0" w:color="auto"/>
            </w:tcBorders>
          </w:tcPr>
          <w:p w14:paraId="1D39C477" w14:textId="77777777" w:rsidR="00AC38C0" w:rsidRPr="001D554B" w:rsidRDefault="00AC38C0" w:rsidP="00B4727B">
            <w:pPr>
              <w:pStyle w:val="TAC"/>
            </w:pPr>
            <w:r w:rsidRPr="001D554B">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C32CF4A" w14:textId="77777777" w:rsidR="00AC38C0" w:rsidRPr="001D554B" w:rsidRDefault="00AC38C0" w:rsidP="00B4727B">
            <w:pPr>
              <w:pStyle w:val="TAC"/>
            </w:pPr>
            <w:r w:rsidRPr="001D554B">
              <w:t>8.1</w:t>
            </w:r>
          </w:p>
        </w:tc>
        <w:tc>
          <w:tcPr>
            <w:tcW w:w="598" w:type="dxa"/>
            <w:tcBorders>
              <w:top w:val="single" w:sz="4" w:space="0" w:color="auto"/>
              <w:left w:val="single" w:sz="4" w:space="0" w:color="auto"/>
              <w:bottom w:val="single" w:sz="4" w:space="0" w:color="auto"/>
              <w:right w:val="single" w:sz="4" w:space="0" w:color="auto"/>
            </w:tcBorders>
          </w:tcPr>
          <w:p w14:paraId="54471D5A" w14:textId="77777777" w:rsidR="00AC38C0" w:rsidRPr="001D554B" w:rsidRDefault="00AC38C0" w:rsidP="00B4727B">
            <w:pPr>
              <w:pStyle w:val="TAC"/>
            </w:pPr>
            <w:r w:rsidRPr="001D554B">
              <w:t>8.0</w:t>
            </w:r>
          </w:p>
        </w:tc>
        <w:tc>
          <w:tcPr>
            <w:tcW w:w="609" w:type="dxa"/>
            <w:tcBorders>
              <w:top w:val="single" w:sz="4" w:space="0" w:color="auto"/>
              <w:left w:val="single" w:sz="4" w:space="0" w:color="auto"/>
              <w:bottom w:val="single" w:sz="4" w:space="0" w:color="auto"/>
              <w:right w:val="single" w:sz="4" w:space="0" w:color="auto"/>
            </w:tcBorders>
          </w:tcPr>
          <w:p w14:paraId="473DECDF" w14:textId="77777777" w:rsidR="00AC38C0" w:rsidRPr="001D554B" w:rsidRDefault="00AC38C0" w:rsidP="00B4727B">
            <w:pPr>
              <w:pStyle w:val="TAC"/>
            </w:pPr>
            <w:r w:rsidRPr="001D554B">
              <w:t>8.0</w:t>
            </w:r>
          </w:p>
        </w:tc>
      </w:tr>
      <w:tr w:rsidR="008D309F" w:rsidRPr="00060538" w14:paraId="1416A3DF" w14:textId="77777777" w:rsidTr="00B4727B">
        <w:trPr>
          <w:jc w:val="center"/>
          <w:ins w:id="235" w:author="T-Mobile USA" w:date="2022-02-04T22:32:00Z"/>
        </w:trPr>
        <w:tc>
          <w:tcPr>
            <w:tcW w:w="665" w:type="dxa"/>
            <w:tcBorders>
              <w:top w:val="single" w:sz="4" w:space="0" w:color="auto"/>
              <w:left w:val="single" w:sz="4" w:space="0" w:color="auto"/>
              <w:bottom w:val="single" w:sz="4" w:space="0" w:color="auto"/>
              <w:right w:val="single" w:sz="4" w:space="0" w:color="auto"/>
            </w:tcBorders>
          </w:tcPr>
          <w:p w14:paraId="3B356585" w14:textId="52D45530" w:rsidR="008D309F" w:rsidRDefault="008D309F" w:rsidP="008D309F">
            <w:pPr>
              <w:pStyle w:val="TAC"/>
              <w:rPr>
                <w:ins w:id="236" w:author="T-Mobile USA" w:date="2022-02-04T22:32:00Z"/>
              </w:rPr>
            </w:pPr>
            <w:ins w:id="237" w:author="T-Mobile USA" w:date="2022-02-04T22:33:00Z">
              <w:r>
                <w:t>n77</w:t>
              </w:r>
            </w:ins>
          </w:p>
        </w:tc>
        <w:tc>
          <w:tcPr>
            <w:tcW w:w="610" w:type="dxa"/>
            <w:tcBorders>
              <w:top w:val="single" w:sz="4" w:space="0" w:color="auto"/>
              <w:left w:val="single" w:sz="4" w:space="0" w:color="auto"/>
              <w:bottom w:val="single" w:sz="4" w:space="0" w:color="auto"/>
              <w:right w:val="single" w:sz="4" w:space="0" w:color="auto"/>
            </w:tcBorders>
          </w:tcPr>
          <w:p w14:paraId="0A846E98" w14:textId="799BF254" w:rsidR="008D309F" w:rsidRPr="004570DB" w:rsidRDefault="008D309F" w:rsidP="008D309F">
            <w:pPr>
              <w:pStyle w:val="TAC"/>
              <w:rPr>
                <w:ins w:id="238" w:author="T-Mobile USA" w:date="2022-02-04T22:32:00Z"/>
                <w:vertAlign w:val="superscript"/>
                <w:lang w:val="en-US" w:eastAsia="zh-CN"/>
                <w:rPrChange w:id="239" w:author="T-Mobile USA" w:date="2022-02-04T22:35:00Z">
                  <w:rPr>
                    <w:ins w:id="240" w:author="T-Mobile USA" w:date="2022-02-04T22:32:00Z"/>
                    <w:lang w:val="en-US" w:eastAsia="zh-CN"/>
                  </w:rPr>
                </w:rPrChange>
              </w:rPr>
            </w:pPr>
            <w:ins w:id="241" w:author="T-Mobile USA" w:date="2022-02-04T22:33:00Z">
              <w:r>
                <w:rPr>
                  <w:lang w:val="en-US" w:eastAsia="zh-CN"/>
                </w:rPr>
                <w:t>n41</w:t>
              </w:r>
            </w:ins>
            <w:ins w:id="242" w:author="T-Mobile USA" w:date="2022-02-04T22:35:00Z">
              <w:r w:rsidR="004570DB">
                <w:rPr>
                  <w:vertAlign w:val="superscript"/>
                  <w:lang w:val="en-US" w:eastAsia="zh-CN"/>
                </w:rPr>
                <w:t>1</w:t>
              </w:r>
            </w:ins>
          </w:p>
        </w:tc>
        <w:tc>
          <w:tcPr>
            <w:tcW w:w="598" w:type="dxa"/>
            <w:tcBorders>
              <w:top w:val="single" w:sz="4" w:space="0" w:color="auto"/>
              <w:left w:val="single" w:sz="4" w:space="0" w:color="auto"/>
              <w:bottom w:val="single" w:sz="4" w:space="0" w:color="auto"/>
              <w:right w:val="single" w:sz="4" w:space="0" w:color="auto"/>
            </w:tcBorders>
          </w:tcPr>
          <w:p w14:paraId="15937771" w14:textId="77777777" w:rsidR="008D309F" w:rsidRPr="001D554B" w:rsidRDefault="008D309F" w:rsidP="008D309F">
            <w:pPr>
              <w:pStyle w:val="TAC"/>
              <w:rPr>
                <w:ins w:id="243" w:author="T-Mobile USA" w:date="2022-02-04T22:32:00Z"/>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559E2B2" w14:textId="5BCBD78F" w:rsidR="008D309F" w:rsidRDefault="008D309F" w:rsidP="008D309F">
            <w:pPr>
              <w:pStyle w:val="TAC"/>
              <w:rPr>
                <w:ins w:id="244" w:author="T-Mobile USA" w:date="2022-02-04T22:32:00Z"/>
                <w:lang w:val="en-US" w:eastAsia="zh-CN"/>
              </w:rPr>
            </w:pPr>
            <w:ins w:id="245" w:author="T-Mobile USA" w:date="2022-02-04T22:34:00Z">
              <w:r>
                <w:rPr>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45AACCA" w14:textId="501F0380" w:rsidR="008D309F" w:rsidRPr="0022771E" w:rsidRDefault="008D309F" w:rsidP="008D309F">
            <w:pPr>
              <w:pStyle w:val="TAC"/>
              <w:rPr>
                <w:ins w:id="246" w:author="T-Mobile USA" w:date="2022-02-04T22:32:00Z"/>
                <w:lang w:val="en-US" w:eastAsia="zh-CN"/>
              </w:rPr>
            </w:pPr>
            <w:ins w:id="247" w:author="T-Mobile USA" w:date="2022-02-04T22:34:00Z">
              <w:r w:rsidRPr="008D309F">
                <w:rPr>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5A3B153" w14:textId="494418EA" w:rsidR="008D309F" w:rsidRPr="0022771E" w:rsidRDefault="008D309F" w:rsidP="008D309F">
            <w:pPr>
              <w:pStyle w:val="TAC"/>
              <w:rPr>
                <w:ins w:id="248" w:author="T-Mobile USA" w:date="2022-02-04T22:32:00Z"/>
                <w:lang w:val="en-US" w:eastAsia="zh-CN"/>
              </w:rPr>
            </w:pPr>
            <w:ins w:id="249" w:author="T-Mobile USA" w:date="2022-02-04T22:34:00Z">
              <w:r w:rsidRPr="0022771E">
                <w:rPr>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3D6A562" w14:textId="77777777" w:rsidR="008D309F" w:rsidRPr="001D554B" w:rsidRDefault="008D309F" w:rsidP="008D309F">
            <w:pPr>
              <w:pStyle w:val="TAC"/>
              <w:rPr>
                <w:ins w:id="250" w:author="T-Mobile USA" w:date="2022-02-04T22:32:00Z"/>
              </w:rPr>
            </w:pPr>
          </w:p>
        </w:tc>
        <w:tc>
          <w:tcPr>
            <w:tcW w:w="598" w:type="dxa"/>
            <w:tcBorders>
              <w:top w:val="single" w:sz="4" w:space="0" w:color="auto"/>
              <w:left w:val="single" w:sz="4" w:space="0" w:color="auto"/>
              <w:bottom w:val="single" w:sz="4" w:space="0" w:color="auto"/>
              <w:right w:val="single" w:sz="4" w:space="0" w:color="auto"/>
            </w:tcBorders>
          </w:tcPr>
          <w:p w14:paraId="5C93471D" w14:textId="547CA7F1" w:rsidR="008D309F" w:rsidRPr="0022771E" w:rsidRDefault="008D309F" w:rsidP="008D309F">
            <w:pPr>
              <w:pStyle w:val="TAC"/>
              <w:rPr>
                <w:ins w:id="251" w:author="T-Mobile USA" w:date="2022-02-04T22:32:00Z"/>
              </w:rPr>
            </w:pPr>
            <w:ins w:id="252" w:author="T-Mobile USA" w:date="2022-02-04T22:34:00Z">
              <w:r w:rsidRPr="0022771E">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91C0B50" w14:textId="4D43A7B6" w:rsidR="008D309F" w:rsidRPr="0022771E" w:rsidRDefault="008D309F" w:rsidP="008D309F">
            <w:pPr>
              <w:pStyle w:val="TAC"/>
              <w:rPr>
                <w:ins w:id="253" w:author="T-Mobile USA" w:date="2022-02-04T22:32:00Z"/>
                <w:lang w:val="en-US" w:eastAsia="zh-CN"/>
              </w:rPr>
            </w:pPr>
            <w:ins w:id="254" w:author="T-Mobile USA" w:date="2022-02-04T22:34:00Z">
              <w:r w:rsidRPr="0022771E">
                <w:rPr>
                  <w:lang w:val="en-US" w:eastAsia="zh-CN"/>
                </w:rPr>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63EAC57E" w14:textId="3785BED2" w:rsidR="008D309F" w:rsidRPr="0022771E" w:rsidRDefault="008D309F" w:rsidP="008D309F">
            <w:pPr>
              <w:pStyle w:val="TAC"/>
              <w:rPr>
                <w:ins w:id="255" w:author="T-Mobile USA" w:date="2022-02-04T22:32:00Z"/>
              </w:rPr>
            </w:pPr>
            <w:ins w:id="256" w:author="T-Mobile USA" w:date="2022-02-04T22:34:00Z">
              <w:r w:rsidRPr="0022771E">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40A74CEA" w14:textId="20F63FA1" w:rsidR="008D309F" w:rsidRPr="0022771E" w:rsidRDefault="008D309F" w:rsidP="008D309F">
            <w:pPr>
              <w:pStyle w:val="TAC"/>
              <w:rPr>
                <w:ins w:id="257" w:author="T-Mobile USA" w:date="2022-02-04T22:32:00Z"/>
              </w:rPr>
            </w:pPr>
            <w:ins w:id="258" w:author="T-Mobile USA" w:date="2022-02-04T22:34:00Z">
              <w:r w:rsidRPr="0022771E">
                <w:t>9.0</w:t>
              </w:r>
            </w:ins>
          </w:p>
        </w:tc>
        <w:tc>
          <w:tcPr>
            <w:tcW w:w="598" w:type="dxa"/>
            <w:tcBorders>
              <w:top w:val="single" w:sz="4" w:space="0" w:color="auto"/>
              <w:left w:val="single" w:sz="4" w:space="0" w:color="auto"/>
              <w:bottom w:val="single" w:sz="4" w:space="0" w:color="auto"/>
              <w:right w:val="single" w:sz="4" w:space="0" w:color="auto"/>
            </w:tcBorders>
          </w:tcPr>
          <w:p w14:paraId="6D3E7430" w14:textId="21F3C5F4" w:rsidR="008D309F" w:rsidRPr="0022771E" w:rsidRDefault="008D309F" w:rsidP="008D309F">
            <w:pPr>
              <w:pStyle w:val="TAC"/>
              <w:rPr>
                <w:ins w:id="259" w:author="T-Mobile USA" w:date="2022-02-04T22:32:00Z"/>
              </w:rPr>
            </w:pPr>
            <w:ins w:id="260" w:author="T-Mobile USA" w:date="2022-02-04T22:34:00Z">
              <w:r w:rsidRPr="0022771E">
                <w:t>9.0</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FFC44B6" w14:textId="1FFDD98A" w:rsidR="008D309F" w:rsidRPr="0022771E" w:rsidRDefault="008D309F" w:rsidP="008D309F">
            <w:pPr>
              <w:pStyle w:val="TAC"/>
              <w:rPr>
                <w:ins w:id="261" w:author="T-Mobile USA" w:date="2022-02-04T22:32:00Z"/>
              </w:rPr>
            </w:pPr>
            <w:ins w:id="262" w:author="T-Mobile USA" w:date="2022-02-04T22:34:00Z">
              <w:r w:rsidRPr="0022771E">
                <w:t>9.0</w:t>
              </w:r>
            </w:ins>
          </w:p>
        </w:tc>
        <w:tc>
          <w:tcPr>
            <w:tcW w:w="598" w:type="dxa"/>
            <w:tcBorders>
              <w:top w:val="single" w:sz="4" w:space="0" w:color="auto"/>
              <w:left w:val="single" w:sz="4" w:space="0" w:color="auto"/>
              <w:bottom w:val="single" w:sz="4" w:space="0" w:color="auto"/>
              <w:right w:val="single" w:sz="4" w:space="0" w:color="auto"/>
            </w:tcBorders>
          </w:tcPr>
          <w:p w14:paraId="5BE4A38D" w14:textId="688F49F0" w:rsidR="008D309F" w:rsidRPr="0022771E" w:rsidRDefault="008D309F" w:rsidP="008D309F">
            <w:pPr>
              <w:pStyle w:val="TAC"/>
              <w:rPr>
                <w:ins w:id="263" w:author="T-Mobile USA" w:date="2022-02-04T22:32:00Z"/>
              </w:rPr>
            </w:pPr>
            <w:ins w:id="264" w:author="T-Mobile USA" w:date="2022-02-04T22:34:00Z">
              <w:r w:rsidRPr="0022771E">
                <w:t>9.0</w:t>
              </w:r>
            </w:ins>
          </w:p>
        </w:tc>
        <w:tc>
          <w:tcPr>
            <w:tcW w:w="609" w:type="dxa"/>
            <w:tcBorders>
              <w:top w:val="single" w:sz="4" w:space="0" w:color="auto"/>
              <w:left w:val="single" w:sz="4" w:space="0" w:color="auto"/>
              <w:bottom w:val="single" w:sz="4" w:space="0" w:color="auto"/>
              <w:right w:val="single" w:sz="4" w:space="0" w:color="auto"/>
            </w:tcBorders>
          </w:tcPr>
          <w:p w14:paraId="6D634338" w14:textId="5C146EFA" w:rsidR="008D309F" w:rsidRPr="0022771E" w:rsidRDefault="008D309F" w:rsidP="008D309F">
            <w:pPr>
              <w:pStyle w:val="TAC"/>
              <w:rPr>
                <w:ins w:id="265" w:author="T-Mobile USA" w:date="2022-02-04T22:32:00Z"/>
              </w:rPr>
            </w:pPr>
            <w:ins w:id="266" w:author="T-Mobile USA" w:date="2022-02-04T22:34:00Z">
              <w:r w:rsidRPr="0022771E">
                <w:t>9.0</w:t>
              </w:r>
            </w:ins>
          </w:p>
        </w:tc>
      </w:tr>
      <w:tr w:rsidR="00C076FD" w:rsidRPr="00060538" w14:paraId="57CA9FF0" w14:textId="77777777" w:rsidTr="00B4727B">
        <w:trPr>
          <w:jc w:val="center"/>
          <w:ins w:id="267" w:author="T-Mobile USA" w:date="2022-02-04T22:29:00Z"/>
        </w:trPr>
        <w:tc>
          <w:tcPr>
            <w:tcW w:w="665" w:type="dxa"/>
            <w:tcBorders>
              <w:top w:val="single" w:sz="4" w:space="0" w:color="auto"/>
              <w:left w:val="single" w:sz="4" w:space="0" w:color="auto"/>
              <w:bottom w:val="single" w:sz="4" w:space="0" w:color="auto"/>
              <w:right w:val="single" w:sz="4" w:space="0" w:color="auto"/>
            </w:tcBorders>
          </w:tcPr>
          <w:p w14:paraId="3C2B039A" w14:textId="2FC30594" w:rsidR="00C076FD" w:rsidRPr="001D554B" w:rsidRDefault="00C076FD" w:rsidP="00C076FD">
            <w:pPr>
              <w:pStyle w:val="TAC"/>
              <w:rPr>
                <w:ins w:id="268" w:author="T-Mobile USA" w:date="2022-02-04T22:29:00Z"/>
              </w:rPr>
            </w:pPr>
            <w:ins w:id="269" w:author="T-Mobile USA" w:date="2022-02-04T22:29:00Z">
              <w:r>
                <w:t>n77</w:t>
              </w:r>
            </w:ins>
          </w:p>
        </w:tc>
        <w:tc>
          <w:tcPr>
            <w:tcW w:w="610" w:type="dxa"/>
            <w:tcBorders>
              <w:top w:val="single" w:sz="4" w:space="0" w:color="auto"/>
              <w:left w:val="single" w:sz="4" w:space="0" w:color="auto"/>
              <w:bottom w:val="single" w:sz="4" w:space="0" w:color="auto"/>
              <w:right w:val="single" w:sz="4" w:space="0" w:color="auto"/>
            </w:tcBorders>
          </w:tcPr>
          <w:p w14:paraId="5935EDDB" w14:textId="1B9BDC9D" w:rsidR="00C076FD" w:rsidRPr="004570DB" w:rsidRDefault="00C076FD" w:rsidP="00C076FD">
            <w:pPr>
              <w:pStyle w:val="TAC"/>
              <w:rPr>
                <w:ins w:id="270" w:author="T-Mobile USA" w:date="2022-02-04T22:29:00Z"/>
                <w:vertAlign w:val="superscript"/>
                <w:lang w:val="en-US" w:eastAsia="zh-CN"/>
                <w:rPrChange w:id="271" w:author="T-Mobile USA" w:date="2022-02-04T22:35:00Z">
                  <w:rPr>
                    <w:ins w:id="272" w:author="T-Mobile USA" w:date="2022-02-04T22:29:00Z"/>
                    <w:lang w:val="en-US" w:eastAsia="zh-CN"/>
                  </w:rPr>
                </w:rPrChange>
              </w:rPr>
            </w:pPr>
            <w:ins w:id="273" w:author="T-Mobile USA" w:date="2022-02-04T22:29:00Z">
              <w:r>
                <w:rPr>
                  <w:lang w:val="en-US" w:eastAsia="zh-CN"/>
                </w:rPr>
                <w:t>n41</w:t>
              </w:r>
            </w:ins>
            <w:ins w:id="274" w:author="T-Mobile USA" w:date="2022-02-04T22:35:00Z">
              <w:r w:rsidR="004570DB">
                <w:rPr>
                  <w:vertAlign w:val="superscript"/>
                  <w:lang w:val="en-US" w:eastAsia="zh-CN"/>
                </w:rPr>
                <w:t>2</w:t>
              </w:r>
            </w:ins>
          </w:p>
        </w:tc>
        <w:tc>
          <w:tcPr>
            <w:tcW w:w="598" w:type="dxa"/>
            <w:tcBorders>
              <w:top w:val="single" w:sz="4" w:space="0" w:color="auto"/>
              <w:left w:val="single" w:sz="4" w:space="0" w:color="auto"/>
              <w:bottom w:val="single" w:sz="4" w:space="0" w:color="auto"/>
              <w:right w:val="single" w:sz="4" w:space="0" w:color="auto"/>
            </w:tcBorders>
          </w:tcPr>
          <w:p w14:paraId="04F2CC45" w14:textId="77777777" w:rsidR="00C076FD" w:rsidRPr="001D554B" w:rsidRDefault="00C076FD" w:rsidP="00C076FD">
            <w:pPr>
              <w:pStyle w:val="TAC"/>
              <w:rPr>
                <w:ins w:id="275" w:author="T-Mobile USA" w:date="2022-02-04T22:29:00Z"/>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1932125" w14:textId="0515B20C" w:rsidR="00C076FD" w:rsidRPr="001D554B" w:rsidRDefault="00C076FD" w:rsidP="00C076FD">
            <w:pPr>
              <w:pStyle w:val="TAC"/>
              <w:rPr>
                <w:ins w:id="276" w:author="T-Mobile USA" w:date="2022-02-04T22:29:00Z"/>
                <w:lang w:val="en-US" w:eastAsia="zh-CN"/>
              </w:rPr>
            </w:pPr>
            <w:ins w:id="277" w:author="T-Mobile USA" w:date="2022-02-04T22:31:00Z">
              <w:r>
                <w:rPr>
                  <w:lang w:val="en-US" w:eastAsia="zh-CN"/>
                </w:rPr>
                <w:t>16.</w:t>
              </w:r>
            </w:ins>
            <w:ins w:id="278" w:author="T-Mobile USA" w:date="2022-02-08T16:37:00Z">
              <w:r w:rsidR="009F6AE6">
                <w:rPr>
                  <w:lang w:val="en-US" w:eastAsia="zh-CN"/>
                </w:rPr>
                <w:t>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46B7D7B" w14:textId="0D5914B0" w:rsidR="00C076FD" w:rsidRPr="001D554B" w:rsidRDefault="00C076FD" w:rsidP="00C076FD">
            <w:pPr>
              <w:pStyle w:val="TAC"/>
              <w:rPr>
                <w:ins w:id="279" w:author="T-Mobile USA" w:date="2022-02-04T22:29:00Z"/>
                <w:lang w:val="en-US" w:eastAsia="zh-CN"/>
              </w:rPr>
            </w:pPr>
            <w:ins w:id="280" w:author="T-Mobile USA" w:date="2022-02-04T22:35:00Z">
              <w:r w:rsidRPr="00EA7016">
                <w:t>16.</w:t>
              </w:r>
            </w:ins>
            <w:ins w:id="281" w:author="T-Mobile USA" w:date="2022-02-08T16:37:00Z">
              <w:r w:rsidR="009F6AE6">
                <w:t>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AB9A709" w14:textId="6E6AA951" w:rsidR="00C076FD" w:rsidRPr="001D554B" w:rsidRDefault="00C076FD" w:rsidP="00C076FD">
            <w:pPr>
              <w:pStyle w:val="TAC"/>
              <w:rPr>
                <w:ins w:id="282" w:author="T-Mobile USA" w:date="2022-02-04T22:29:00Z"/>
                <w:lang w:val="en-US" w:eastAsia="zh-CN"/>
              </w:rPr>
            </w:pPr>
            <w:ins w:id="283" w:author="T-Mobile USA" w:date="2022-02-04T22:35:00Z">
              <w:r w:rsidRPr="00EA7016">
                <w:t>16.</w:t>
              </w:r>
            </w:ins>
            <w:ins w:id="284" w:author="T-Mobile USA" w:date="2022-02-08T16:37:00Z">
              <w:r w:rsidR="009F6AE6">
                <w:t>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5F49C575" w14:textId="2F9DE2FA" w:rsidR="00C076FD" w:rsidRPr="001D554B" w:rsidRDefault="00C076FD" w:rsidP="00C076FD">
            <w:pPr>
              <w:pStyle w:val="TAC"/>
              <w:rPr>
                <w:ins w:id="285" w:author="T-Mobile USA" w:date="2022-02-04T22:29:00Z"/>
              </w:rPr>
            </w:pPr>
          </w:p>
        </w:tc>
        <w:tc>
          <w:tcPr>
            <w:tcW w:w="598" w:type="dxa"/>
            <w:tcBorders>
              <w:top w:val="single" w:sz="4" w:space="0" w:color="auto"/>
              <w:left w:val="single" w:sz="4" w:space="0" w:color="auto"/>
              <w:bottom w:val="single" w:sz="4" w:space="0" w:color="auto"/>
              <w:right w:val="single" w:sz="4" w:space="0" w:color="auto"/>
            </w:tcBorders>
          </w:tcPr>
          <w:p w14:paraId="2C28F465" w14:textId="22B75D32" w:rsidR="00C076FD" w:rsidRPr="001D554B" w:rsidRDefault="00C076FD" w:rsidP="00C076FD">
            <w:pPr>
              <w:pStyle w:val="TAC"/>
              <w:rPr>
                <w:ins w:id="286" w:author="T-Mobile USA" w:date="2022-02-04T22:29:00Z"/>
              </w:rPr>
            </w:pPr>
            <w:ins w:id="287" w:author="T-Mobile USA" w:date="2022-02-04T22:35:00Z">
              <w:r w:rsidRPr="00EA7016">
                <w:t>16.</w:t>
              </w:r>
            </w:ins>
            <w:ins w:id="288" w:author="T-Mobile USA" w:date="2022-02-08T16:37:00Z">
              <w:r w:rsidR="009F6AE6">
                <w:t>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3A3486D5" w14:textId="52F7BF14" w:rsidR="00C076FD" w:rsidRPr="001D554B" w:rsidRDefault="00C076FD" w:rsidP="00C076FD">
            <w:pPr>
              <w:pStyle w:val="TAC"/>
              <w:rPr>
                <w:ins w:id="289" w:author="T-Mobile USA" w:date="2022-02-04T22:29:00Z"/>
                <w:lang w:val="en-US" w:eastAsia="zh-CN"/>
              </w:rPr>
            </w:pPr>
            <w:ins w:id="290" w:author="T-Mobile USA" w:date="2022-02-04T22:35:00Z">
              <w:r w:rsidRPr="00EA7016">
                <w:t>16.</w:t>
              </w:r>
            </w:ins>
            <w:ins w:id="291" w:author="T-Mobile USA" w:date="2022-02-08T16:37:00Z">
              <w:r w:rsidR="009F6AE6">
                <w:t>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C255F71" w14:textId="5732E501" w:rsidR="00C076FD" w:rsidRPr="001D554B" w:rsidRDefault="00C076FD" w:rsidP="00C076FD">
            <w:pPr>
              <w:pStyle w:val="TAC"/>
              <w:rPr>
                <w:ins w:id="292" w:author="T-Mobile USA" w:date="2022-02-04T22:29:00Z"/>
              </w:rPr>
            </w:pPr>
            <w:ins w:id="293" w:author="T-Mobile USA" w:date="2022-02-04T22:35:00Z">
              <w:r w:rsidRPr="00EA7016">
                <w:t>16.</w:t>
              </w:r>
            </w:ins>
            <w:ins w:id="294" w:author="T-Mobile USA" w:date="2022-02-08T16:37:00Z">
              <w:r w:rsidR="009F6AE6">
                <w:t>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10CB1F29" w14:textId="4B88C1C9" w:rsidR="00C076FD" w:rsidRPr="001D554B" w:rsidRDefault="00C076FD" w:rsidP="00C076FD">
            <w:pPr>
              <w:pStyle w:val="TAC"/>
              <w:rPr>
                <w:ins w:id="295" w:author="T-Mobile USA" w:date="2022-02-04T22:29:00Z"/>
              </w:rPr>
            </w:pPr>
            <w:ins w:id="296" w:author="T-Mobile USA" w:date="2022-02-04T22:35:00Z">
              <w:r w:rsidRPr="00EA7016">
                <w:t>16.</w:t>
              </w:r>
            </w:ins>
            <w:ins w:id="297" w:author="T-Mobile USA" w:date="2022-02-08T16:37:00Z">
              <w:r w:rsidR="009F6AE6">
                <w:t>1</w:t>
              </w:r>
            </w:ins>
          </w:p>
        </w:tc>
        <w:tc>
          <w:tcPr>
            <w:tcW w:w="598" w:type="dxa"/>
            <w:tcBorders>
              <w:top w:val="single" w:sz="4" w:space="0" w:color="auto"/>
              <w:left w:val="single" w:sz="4" w:space="0" w:color="auto"/>
              <w:bottom w:val="single" w:sz="4" w:space="0" w:color="auto"/>
              <w:right w:val="single" w:sz="4" w:space="0" w:color="auto"/>
            </w:tcBorders>
          </w:tcPr>
          <w:p w14:paraId="5B7728B5" w14:textId="41D21217" w:rsidR="00C076FD" w:rsidRPr="001D554B" w:rsidRDefault="00C076FD" w:rsidP="00C076FD">
            <w:pPr>
              <w:pStyle w:val="TAC"/>
              <w:rPr>
                <w:ins w:id="298" w:author="T-Mobile USA" w:date="2022-02-04T22:29:00Z"/>
              </w:rPr>
            </w:pPr>
            <w:ins w:id="299" w:author="T-Mobile USA" w:date="2022-02-04T22:35:00Z">
              <w:r w:rsidRPr="00EA7016">
                <w:t>16.</w:t>
              </w:r>
            </w:ins>
            <w:ins w:id="300" w:author="T-Mobile USA" w:date="2022-02-08T16:37:00Z">
              <w:r w:rsidR="009F6AE6">
                <w:t>1</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0561862B" w14:textId="09A3E683" w:rsidR="00C076FD" w:rsidRPr="001D554B" w:rsidRDefault="00C076FD" w:rsidP="00C076FD">
            <w:pPr>
              <w:pStyle w:val="TAC"/>
              <w:rPr>
                <w:ins w:id="301" w:author="T-Mobile USA" w:date="2022-02-04T22:29:00Z"/>
              </w:rPr>
            </w:pPr>
            <w:ins w:id="302" w:author="T-Mobile USA" w:date="2022-02-04T22:35:00Z">
              <w:r w:rsidRPr="00EA7016">
                <w:t>16.</w:t>
              </w:r>
            </w:ins>
            <w:ins w:id="303" w:author="T-Mobile USA" w:date="2022-02-08T16:37:00Z">
              <w:r w:rsidR="009F6AE6">
                <w:t>1</w:t>
              </w:r>
            </w:ins>
          </w:p>
        </w:tc>
        <w:tc>
          <w:tcPr>
            <w:tcW w:w="598" w:type="dxa"/>
            <w:tcBorders>
              <w:top w:val="single" w:sz="4" w:space="0" w:color="auto"/>
              <w:left w:val="single" w:sz="4" w:space="0" w:color="auto"/>
              <w:bottom w:val="single" w:sz="4" w:space="0" w:color="auto"/>
              <w:right w:val="single" w:sz="4" w:space="0" w:color="auto"/>
            </w:tcBorders>
          </w:tcPr>
          <w:p w14:paraId="0964CE01" w14:textId="321E370A" w:rsidR="00C076FD" w:rsidRPr="001D554B" w:rsidRDefault="00C076FD" w:rsidP="00C076FD">
            <w:pPr>
              <w:pStyle w:val="TAC"/>
              <w:rPr>
                <w:ins w:id="304" w:author="T-Mobile USA" w:date="2022-02-04T22:29:00Z"/>
              </w:rPr>
            </w:pPr>
            <w:ins w:id="305" w:author="T-Mobile USA" w:date="2022-02-04T22:35:00Z">
              <w:r w:rsidRPr="00EA7016">
                <w:t>16.</w:t>
              </w:r>
            </w:ins>
            <w:ins w:id="306" w:author="T-Mobile USA" w:date="2022-02-08T16:37:00Z">
              <w:r w:rsidR="009F6AE6">
                <w:t>1</w:t>
              </w:r>
            </w:ins>
          </w:p>
        </w:tc>
        <w:tc>
          <w:tcPr>
            <w:tcW w:w="609" w:type="dxa"/>
            <w:tcBorders>
              <w:top w:val="single" w:sz="4" w:space="0" w:color="auto"/>
              <w:left w:val="single" w:sz="4" w:space="0" w:color="auto"/>
              <w:bottom w:val="single" w:sz="4" w:space="0" w:color="auto"/>
              <w:right w:val="single" w:sz="4" w:space="0" w:color="auto"/>
            </w:tcBorders>
          </w:tcPr>
          <w:p w14:paraId="7B3FC08B" w14:textId="5EF4AA12" w:rsidR="00C076FD" w:rsidRPr="001D554B" w:rsidRDefault="00C076FD" w:rsidP="00C076FD">
            <w:pPr>
              <w:pStyle w:val="TAC"/>
              <w:rPr>
                <w:ins w:id="307" w:author="T-Mobile USA" w:date="2022-02-04T22:29:00Z"/>
              </w:rPr>
            </w:pPr>
            <w:ins w:id="308" w:author="T-Mobile USA" w:date="2022-02-04T22:35:00Z">
              <w:r w:rsidRPr="00EA7016">
                <w:t>16.</w:t>
              </w:r>
            </w:ins>
            <w:ins w:id="309" w:author="T-Mobile USA" w:date="2022-02-08T16:37:00Z">
              <w:r w:rsidR="009F6AE6">
                <w:t>1</w:t>
              </w:r>
            </w:ins>
          </w:p>
        </w:tc>
      </w:tr>
      <w:tr w:rsidR="00C076FD" w:rsidRPr="00060538" w14:paraId="0E5EB4B9" w14:textId="77777777" w:rsidTr="00312DBC">
        <w:trPr>
          <w:jc w:val="center"/>
          <w:ins w:id="310" w:author="T-Mobile USA" w:date="2022-02-04T22:35:00Z"/>
        </w:trPr>
        <w:tc>
          <w:tcPr>
            <w:tcW w:w="9060" w:type="dxa"/>
            <w:gridSpan w:val="15"/>
            <w:tcBorders>
              <w:top w:val="single" w:sz="4" w:space="0" w:color="auto"/>
              <w:left w:val="single" w:sz="4" w:space="0" w:color="auto"/>
              <w:bottom w:val="single" w:sz="4" w:space="0" w:color="auto"/>
              <w:right w:val="single" w:sz="4" w:space="0" w:color="auto"/>
            </w:tcBorders>
          </w:tcPr>
          <w:p w14:paraId="4B79DE6D" w14:textId="77777777" w:rsidR="004570DB" w:rsidRDefault="004570DB" w:rsidP="004570DB">
            <w:pPr>
              <w:pStyle w:val="TAN"/>
              <w:rPr>
                <w:ins w:id="311" w:author="T-Mobile USA" w:date="2022-02-04T22:35:00Z"/>
                <w:lang w:eastAsia="zh-CN"/>
              </w:rPr>
            </w:pPr>
            <w:ins w:id="312" w:author="T-Mobile USA" w:date="2022-02-04T22:35:00Z">
              <w:r w:rsidRPr="00A312E0">
                <w:t>NOTE 1:</w:t>
              </w:r>
              <w:r w:rsidRPr="00A312E0">
                <w:tab/>
                <w:t>Applicable only when harmonic mixing MSD for this combination is not applied.</w:t>
              </w:r>
            </w:ins>
          </w:p>
          <w:p w14:paraId="1D56D43E" w14:textId="77777777" w:rsidR="004570DB" w:rsidRPr="00B26205" w:rsidRDefault="004570DB" w:rsidP="004570DB">
            <w:pPr>
              <w:pStyle w:val="TAN"/>
              <w:rPr>
                <w:ins w:id="313" w:author="T-Mobile USA" w:date="2022-02-04T22:35:00Z"/>
                <w:lang w:eastAsia="ja-JP"/>
              </w:rPr>
            </w:pPr>
            <w:ins w:id="314" w:author="T-Mobile USA" w:date="2022-02-04T22:35:00Z">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ins>
            <w:ins w:id="315" w:author="T-Mobile USA" w:date="2022-02-04T22:35:00Z">
              <w:r w:rsidRPr="00B26205">
                <w:rPr>
                  <w:lang w:eastAsia="ja-JP"/>
                </w:rPr>
                <w:object w:dxaOrig="1918" w:dyaOrig="379" w14:anchorId="2EADF4E7">
                  <v:shape id="_x0000_i1048" type="#_x0000_t75" style="width:78pt;height:10.5pt;mso-wrap-style:square;mso-position-horizontal-relative:page;mso-position-vertical-relative:page" o:ole="">
                    <v:imagedata r:id="rId39" o:title=""/>
                  </v:shape>
                  <o:OLEObject Type="Embed" ProgID="Equation.3" ShapeID="_x0000_i1048" DrawAspect="Content" ObjectID="_1706356744" r:id="rId62"/>
                </w:object>
              </w:r>
            </w:ins>
            <w:ins w:id="316" w:author="T-Mobile USA" w:date="2022-02-04T22:35:00Z">
              <w:r w:rsidRPr="00B26205">
                <w:rPr>
                  <w:lang w:eastAsia="ja-JP"/>
                </w:rPr>
                <w:t xml:space="preserve">in MHz and </w:t>
              </w:r>
            </w:ins>
            <w:ins w:id="317" w:author="T-Mobile USA" w:date="2022-02-04T22:35:00Z">
              <w:r w:rsidRPr="00B26205">
                <w:rPr>
                  <w:lang w:eastAsia="ja-JP"/>
                </w:rPr>
                <w:object w:dxaOrig="5000" w:dyaOrig="399" w14:anchorId="62990713">
                  <v:shape id="_x0000_i1049" type="#_x0000_t75" style="width:205.5pt;height:12pt;mso-wrap-style:square;mso-position-horizontal-relative:page;mso-position-vertical-relative:page" o:ole="">
                    <v:imagedata r:id="rId41" o:title=""/>
                  </v:shape>
                  <o:OLEObject Type="Embed" ProgID="Equation.3" ShapeID="_x0000_i1049" DrawAspect="Content" ObjectID="_1706356745" r:id="rId63"/>
                </w:object>
              </w:r>
            </w:ins>
            <w:ins w:id="318" w:author="T-Mobile USA" w:date="2022-02-04T22:35:00Z">
              <w:r w:rsidRPr="00B26205">
                <w:rPr>
                  <w:lang w:eastAsia="ja-JP"/>
                </w:rPr>
                <w:t xml:space="preserve"> with</w:t>
              </w:r>
            </w:ins>
            <w:ins w:id="319" w:author="T-Mobile USA" w:date="2022-02-04T22:35:00Z">
              <w:r w:rsidRPr="00B26205">
                <w:rPr>
                  <w:lang w:eastAsia="ja-JP"/>
                </w:rPr>
                <w:object w:dxaOrig="438" w:dyaOrig="359" w14:anchorId="23B156D8">
                  <v:shape id="_x0000_i1050" type="#_x0000_t75" style="width:12pt;height:12pt;mso-wrap-style:square;mso-position-horizontal-relative:page;mso-position-vertical-relative:page" o:ole="">
                    <v:imagedata r:id="rId43" o:title=""/>
                  </v:shape>
                  <o:OLEObject Type="Embed" ProgID="Equation.3" ShapeID="_x0000_i1050" DrawAspect="Content" ObjectID="_1706356746" r:id="rId64"/>
                </w:object>
              </w:r>
            </w:ins>
            <w:ins w:id="320" w:author="T-Mobile USA" w:date="2022-02-04T22:35:00Z">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ins>
            <w:ins w:id="321" w:author="T-Mobile USA" w:date="2022-02-04T22:35:00Z">
              <w:r w:rsidRPr="00B26205">
                <w:rPr>
                  <w:lang w:eastAsia="ja-JP"/>
                </w:rPr>
                <w:object w:dxaOrig="899" w:dyaOrig="379" w14:anchorId="655D685F">
                  <v:shape id="_x0000_i1051" type="#_x0000_t75" style="width:36.75pt;height:10.5pt;mso-wrap-style:square;mso-position-horizontal-relative:page;mso-position-vertical-relative:page" o:ole="">
                    <v:imagedata r:id="rId45" o:title=""/>
                  </v:shape>
                  <o:OLEObject Type="Embed" ProgID="Equation.3" ShapeID="_x0000_i1051" DrawAspect="Content" ObjectID="_1706356747" r:id="rId65"/>
                </w:object>
              </w:r>
            </w:ins>
            <w:ins w:id="322" w:author="T-Mobile USA" w:date="2022-02-04T22:35:00Z">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ins>
          </w:p>
          <w:p w14:paraId="17C8D34B" w14:textId="77777777" w:rsidR="00C076FD" w:rsidRPr="00EA7016" w:rsidRDefault="00C076FD" w:rsidP="00C076FD">
            <w:pPr>
              <w:pStyle w:val="TAC"/>
              <w:rPr>
                <w:ins w:id="323" w:author="T-Mobile USA" w:date="2022-02-04T22:35:00Z"/>
              </w:rPr>
            </w:pPr>
          </w:p>
        </w:tc>
      </w:tr>
    </w:tbl>
    <w:p w14:paraId="149DD4FB" w14:textId="77777777" w:rsidR="00AC38C0" w:rsidRDefault="00AC38C0" w:rsidP="00AC38C0">
      <w:pPr>
        <w:rPr>
          <w:lang w:eastAsia="zh-CN"/>
        </w:rPr>
      </w:pPr>
    </w:p>
    <w:p w14:paraId="0600655F" w14:textId="77777777" w:rsidR="00AC38C0" w:rsidRDefault="00AC38C0" w:rsidP="00AC38C0">
      <w:pPr>
        <w:pStyle w:val="TH"/>
      </w:pPr>
      <w:r>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AC38C0" w14:paraId="5105082F" w14:textId="77777777" w:rsidTr="00B4727B">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583DAC3A" w14:textId="77777777" w:rsidR="00AC38C0" w:rsidRDefault="00AC38C0" w:rsidP="00B4727B">
            <w:pPr>
              <w:pStyle w:val="TAH"/>
              <w:rPr>
                <w:lang w:val="en-US" w:eastAsia="ja-JP"/>
              </w:rPr>
            </w:pPr>
            <w:r>
              <w:rPr>
                <w:lang w:eastAsia="ja-JP"/>
              </w:rPr>
              <w:t>NR Band / SCS / Channel bandwidth of the affected DL band</w:t>
            </w:r>
          </w:p>
        </w:tc>
      </w:tr>
      <w:tr w:rsidR="00AC38C0" w14:paraId="44465FA1"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4917C81E" w14:textId="77777777" w:rsidR="00AC38C0" w:rsidRDefault="00AC38C0" w:rsidP="00B4727B">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306506F5" w14:textId="77777777" w:rsidR="00AC38C0" w:rsidRDefault="00AC38C0" w:rsidP="00B4727B">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2EC8B999" w14:textId="77777777" w:rsidR="00AC38C0" w:rsidRDefault="00AC38C0" w:rsidP="00B4727B">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584FF31" w14:textId="77777777" w:rsidR="00AC38C0" w:rsidRDefault="00AC38C0" w:rsidP="00B4727B">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A3EE81F" w14:textId="77777777" w:rsidR="00AC38C0" w:rsidRDefault="00AC38C0" w:rsidP="00B4727B">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A5BC7A1" w14:textId="77777777" w:rsidR="00AC38C0" w:rsidRDefault="00AC38C0" w:rsidP="00B4727B">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E062136" w14:textId="77777777" w:rsidR="00AC38C0" w:rsidRDefault="00AC38C0" w:rsidP="00B4727B">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C34F785" w14:textId="77777777" w:rsidR="00AC38C0" w:rsidRDefault="00AC38C0" w:rsidP="00B4727B">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708A086" w14:textId="77777777" w:rsidR="00AC38C0" w:rsidRDefault="00AC38C0" w:rsidP="00B4727B">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1033482" w14:textId="77777777" w:rsidR="00AC38C0" w:rsidRDefault="00AC38C0" w:rsidP="00B4727B">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3023493" w14:textId="77777777" w:rsidR="00AC38C0" w:rsidRDefault="00AC38C0" w:rsidP="00B4727B">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6A79A9B" w14:textId="77777777" w:rsidR="00AC38C0" w:rsidRDefault="00AC38C0" w:rsidP="00B4727B">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6E316C7" w14:textId="77777777" w:rsidR="00AC38C0" w:rsidRDefault="00AC38C0" w:rsidP="00B4727B">
            <w:pPr>
              <w:pStyle w:val="TAH"/>
              <w:rPr>
                <w:lang w:val="en-US" w:eastAsia="zh-CN"/>
              </w:rPr>
            </w:pPr>
            <w:r>
              <w:rPr>
                <w:rFonts w:hint="eastAsia"/>
                <w:lang w:val="en-US" w:eastAsia="zh-CN"/>
              </w:rPr>
              <w:t>70</w:t>
            </w:r>
          </w:p>
          <w:p w14:paraId="00EDD4C5" w14:textId="77777777" w:rsidR="00AC38C0" w:rsidRDefault="00AC38C0" w:rsidP="00B4727B">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F084270" w14:textId="77777777" w:rsidR="00AC38C0" w:rsidRDefault="00AC38C0" w:rsidP="00B4727B">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AE9975C" w14:textId="77777777" w:rsidR="00AC38C0" w:rsidRDefault="00AC38C0" w:rsidP="00B4727B">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2E606D1B" w14:textId="77777777" w:rsidR="00AC38C0" w:rsidRDefault="00AC38C0" w:rsidP="00B4727B">
            <w:pPr>
              <w:pStyle w:val="TAH"/>
              <w:rPr>
                <w:lang w:val="en-US" w:eastAsia="ja-JP"/>
              </w:rPr>
            </w:pPr>
            <w:r>
              <w:rPr>
                <w:rFonts w:hint="eastAsia"/>
                <w:lang w:val="en-US" w:eastAsia="ja-JP"/>
              </w:rPr>
              <w:t>100 MHz</w:t>
            </w:r>
          </w:p>
        </w:tc>
      </w:tr>
      <w:tr w:rsidR="00AC38C0" w14:paraId="24E2D696"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CF6D84" w14:textId="77777777" w:rsidR="00AC38C0" w:rsidRDefault="00AC38C0" w:rsidP="00B4727B">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2A94C79" w14:textId="77777777" w:rsidR="00AC38C0" w:rsidRDefault="00AC38C0" w:rsidP="00B4727B">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3E7B0E6"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A3375"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4E96A"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4B8683"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424EF"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B9BA65"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3078CD" w14:textId="77777777" w:rsidR="00AC38C0" w:rsidRDefault="00AC38C0" w:rsidP="00B4727B">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972E95" w14:textId="77777777" w:rsidR="00AC38C0" w:rsidRDefault="00AC38C0" w:rsidP="00B4727B">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E2E95D"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F6974"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1D6AB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93FE0B"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85C6BC"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225F2DD" w14:textId="77777777" w:rsidR="00AC38C0" w:rsidRDefault="00AC38C0" w:rsidP="00B4727B">
            <w:pPr>
              <w:pStyle w:val="TAC"/>
              <w:rPr>
                <w:lang w:val="en-US" w:eastAsia="ja-JP"/>
              </w:rPr>
            </w:pPr>
          </w:p>
        </w:tc>
      </w:tr>
      <w:tr w:rsidR="00AC38C0" w14:paraId="4E45AD11"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D4F0B37" w14:textId="77777777" w:rsidR="00AC38C0" w:rsidRDefault="00AC38C0" w:rsidP="00B4727B">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C6E04D6" w14:textId="77777777" w:rsidR="00AC38C0" w:rsidRDefault="00AC38C0" w:rsidP="00B4727B">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3BC6700"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C83BFF" w14:textId="77777777" w:rsidR="00AC38C0" w:rsidRDefault="00AC38C0" w:rsidP="00B4727B">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B28D09" w14:textId="77777777" w:rsidR="00AC38C0" w:rsidRDefault="00AC38C0" w:rsidP="00B4727B">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D98596" w14:textId="77777777" w:rsidR="00AC38C0" w:rsidRDefault="00AC38C0" w:rsidP="00B4727B">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E693DF"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C3BDAF"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50BD2A"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75BEE2" w14:textId="77777777" w:rsidR="00AC38C0" w:rsidRDefault="00AC38C0" w:rsidP="00B4727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28E103" w14:textId="77777777" w:rsidR="00AC38C0" w:rsidRDefault="00AC38C0" w:rsidP="00B4727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4CDBB3" w14:textId="77777777" w:rsidR="00AC38C0" w:rsidRDefault="00AC38C0" w:rsidP="00B4727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9530ED"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82D834" w14:textId="77777777" w:rsidR="00AC38C0" w:rsidRDefault="00AC38C0" w:rsidP="00B4727B">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AD1025"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C511954" w14:textId="77777777" w:rsidR="00AC38C0" w:rsidRDefault="00AC38C0" w:rsidP="00B4727B">
            <w:pPr>
              <w:pStyle w:val="TAC"/>
              <w:rPr>
                <w:lang w:val="en-US" w:eastAsia="ja-JP"/>
              </w:rPr>
            </w:pPr>
          </w:p>
        </w:tc>
      </w:tr>
      <w:tr w:rsidR="00AC38C0" w14:paraId="38684CB0"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0D4143" w14:textId="77777777" w:rsidR="00AC38C0" w:rsidRDefault="00AC38C0" w:rsidP="00B4727B">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18D8A3F" w14:textId="77777777" w:rsidR="00AC38C0" w:rsidRDefault="00AC38C0" w:rsidP="00B4727B">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DFD63BD"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E7FCC4"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D89A09" w14:textId="77777777" w:rsidR="00AC38C0" w:rsidRDefault="00AC38C0" w:rsidP="00B4727B">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9A12E7"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D3F445" w14:textId="77777777" w:rsidR="00AC38C0" w:rsidRDefault="00AC38C0" w:rsidP="00B4727B">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D4ED86D"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4D1B3E1" w14:textId="77777777" w:rsidR="00AC38C0" w:rsidRDefault="00AC38C0" w:rsidP="00B4727B">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EE6FF6" w14:textId="77777777" w:rsidR="00AC38C0" w:rsidRDefault="00AC38C0" w:rsidP="00B4727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4A3D89" w14:textId="77777777" w:rsidR="00AC38C0" w:rsidRDefault="00AC38C0" w:rsidP="00B4727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276C57" w14:textId="77777777" w:rsidR="00AC38C0" w:rsidRDefault="00AC38C0" w:rsidP="00B4727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740897" w14:textId="77777777" w:rsidR="00AC38C0" w:rsidRDefault="00AC38C0" w:rsidP="00B4727B">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7A7189" w14:textId="77777777" w:rsidR="00AC38C0" w:rsidRDefault="00AC38C0" w:rsidP="00B4727B">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623EBB" w14:textId="77777777" w:rsidR="00AC38C0" w:rsidRDefault="00AC38C0" w:rsidP="00B4727B">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0D5AFC" w14:textId="77777777" w:rsidR="00AC38C0" w:rsidRDefault="00AC38C0" w:rsidP="00B4727B">
            <w:pPr>
              <w:pStyle w:val="TAC"/>
              <w:rPr>
                <w:lang w:val="en-US" w:eastAsia="ja-JP"/>
              </w:rPr>
            </w:pPr>
            <w:r>
              <w:rPr>
                <w:rFonts w:cs="Arial"/>
                <w:color w:val="000000"/>
                <w:szCs w:val="18"/>
                <w:lang w:val="en-US" w:eastAsia="zh-CN"/>
              </w:rPr>
              <w:t>100</w:t>
            </w:r>
          </w:p>
        </w:tc>
      </w:tr>
      <w:tr w:rsidR="00AC38C0" w14:paraId="12B4941C"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452DF4C" w14:textId="77777777" w:rsidR="00AC38C0" w:rsidRDefault="00AC38C0" w:rsidP="00B4727B">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A4D148A" w14:textId="77777777" w:rsidR="00AC38C0" w:rsidRDefault="00AC38C0" w:rsidP="00B4727B">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A19D93D" w14:textId="77777777" w:rsidR="00AC38C0" w:rsidRDefault="00AC38C0" w:rsidP="00B4727B">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AFAA3E"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22BF07"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07335A"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49EC4C"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FAE8F8"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C81EE7"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564F38"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2A063C"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3E2567"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2DD921"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0EF925F" w14:textId="77777777" w:rsidR="00AC38C0" w:rsidRDefault="00AC38C0" w:rsidP="00B4727B">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CEEFA7" w14:textId="77777777" w:rsidR="00AC38C0" w:rsidRDefault="00AC38C0" w:rsidP="00B4727B">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ACC826D" w14:textId="77777777" w:rsidR="00AC38C0" w:rsidRDefault="00AC38C0" w:rsidP="00B4727B">
            <w:pPr>
              <w:pStyle w:val="TAC"/>
              <w:rPr>
                <w:lang w:val="en-US" w:eastAsia="zh-CN"/>
              </w:rPr>
            </w:pPr>
            <w:r>
              <w:rPr>
                <w:rFonts w:hint="eastAsia"/>
                <w:lang w:val="en-US" w:eastAsia="zh-CN"/>
              </w:rPr>
              <w:t>50</w:t>
            </w:r>
          </w:p>
        </w:tc>
      </w:tr>
      <w:tr w:rsidR="00AC38C0" w14:paraId="70F1F1F4"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4A2AEBE" w14:textId="77777777" w:rsidR="00AC38C0" w:rsidRDefault="00AC38C0" w:rsidP="00B4727B">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0168E2E" w14:textId="77777777" w:rsidR="00AC38C0" w:rsidRDefault="00AC38C0" w:rsidP="00B4727B">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C596EC6" w14:textId="77777777" w:rsidR="00AC38C0" w:rsidRPr="005D60BF" w:rsidRDefault="00AC38C0" w:rsidP="00B4727B">
            <w:pPr>
              <w:pStyle w:val="TAC"/>
              <w:rPr>
                <w:lang w:val="en-US" w:eastAsia="zh-CN"/>
              </w:rPr>
            </w:pPr>
            <w:r w:rsidRPr="00CD0E42">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FB89A1" w14:textId="77777777" w:rsidR="00AC38C0" w:rsidRPr="005D60BF" w:rsidRDefault="00AC38C0" w:rsidP="00B4727B">
            <w:pPr>
              <w:pStyle w:val="TAC"/>
              <w:rPr>
                <w:lang w:val="en-US" w:eastAsia="zh-CN"/>
              </w:rPr>
            </w:pPr>
            <w:r w:rsidRPr="00CD0E42">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DBCE50" w14:textId="77777777" w:rsidR="00AC38C0" w:rsidRPr="005D60BF" w:rsidRDefault="00AC38C0" w:rsidP="00B4727B">
            <w:pPr>
              <w:pStyle w:val="TAC"/>
              <w:rPr>
                <w:lang w:val="en-US" w:eastAsia="zh-CN"/>
              </w:rPr>
            </w:pPr>
            <w:r w:rsidRPr="00CD0E42">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86B166" w14:textId="77777777" w:rsidR="00AC38C0" w:rsidRPr="005D60BF" w:rsidRDefault="00AC38C0" w:rsidP="00B4727B">
            <w:pPr>
              <w:pStyle w:val="TAC"/>
              <w:rPr>
                <w:lang w:val="en-US" w:eastAsia="zh-CN"/>
              </w:rPr>
            </w:pPr>
            <w:r w:rsidRPr="00CD0E42">
              <w:rPr>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5063D5" w14:textId="77777777" w:rsidR="00AC38C0" w:rsidRPr="005D60BF" w:rsidRDefault="00AC38C0" w:rsidP="00B4727B">
            <w:pPr>
              <w:pStyle w:val="TAC"/>
              <w:rPr>
                <w:lang w:val="en-US" w:eastAsia="zh-CN"/>
              </w:rPr>
            </w:pPr>
            <w:r w:rsidRPr="00CD0E42">
              <w:rPr>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12AAB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2AE047"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EAE26C"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FD593E"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55A43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A89EC8E"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44F93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19E04B"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0BE55E5" w14:textId="77777777" w:rsidR="00AC38C0" w:rsidRDefault="00AC38C0" w:rsidP="00B4727B">
            <w:pPr>
              <w:pStyle w:val="TAC"/>
              <w:rPr>
                <w:lang w:val="en-US" w:eastAsia="zh-CN"/>
              </w:rPr>
            </w:pPr>
          </w:p>
        </w:tc>
      </w:tr>
      <w:tr w:rsidR="00AC38C0" w14:paraId="22D814DA"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CDC0D96" w14:textId="77777777" w:rsidR="00AC38C0" w:rsidRDefault="00AC38C0" w:rsidP="00B4727B">
            <w:pPr>
              <w:pStyle w:val="TAC"/>
              <w:rPr>
                <w:lang w:eastAsia="zh-CN"/>
              </w:rPr>
            </w:pPr>
            <w:r>
              <w:rPr>
                <w:lang w:eastAsia="zh-TW"/>
              </w:rPr>
              <w:t>n5</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101F55A" w14:textId="77777777" w:rsidR="00AC38C0" w:rsidRDefault="00AC38C0" w:rsidP="00B4727B">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32E70EF" w14:textId="77777777" w:rsidR="00AC38C0" w:rsidRDefault="00AC38C0" w:rsidP="00B4727B">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AF68C0" w14:textId="77777777" w:rsidR="00AC38C0" w:rsidRDefault="00AC38C0" w:rsidP="00B4727B">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526530" w14:textId="77777777" w:rsidR="00AC38C0" w:rsidRDefault="00AC38C0" w:rsidP="00B4727B">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00E1AB" w14:textId="77777777" w:rsidR="00AC38C0" w:rsidRDefault="00AC38C0" w:rsidP="00B4727B">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DE2115" w14:textId="77777777" w:rsidR="00AC38C0" w:rsidRDefault="00AC38C0" w:rsidP="00B4727B">
            <w:pPr>
              <w:pStyle w:val="TAC"/>
              <w:rPr>
                <w:lang w:val="en-US" w:eastAsia="zh-CN"/>
              </w:rPr>
            </w:pPr>
            <w:r>
              <w:rPr>
                <w:rFonts w:eastAsia="Calibri" w:cs="Arial"/>
                <w:lang w:eastAsia="ja-JP"/>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A7F2CD"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1A89F3" w14:textId="77777777" w:rsidR="00AC38C0" w:rsidRDefault="00AC38C0" w:rsidP="00B4727B">
            <w:pPr>
              <w:pStyle w:val="TAC"/>
              <w:rPr>
                <w:lang w:val="en-US" w:eastAsia="zh-CN"/>
              </w:rPr>
            </w:pPr>
            <w:r>
              <w:rPr>
                <w:lang w:val="en-US" w:eastAsia="zh-CN"/>
              </w:rPr>
              <w:t>20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2B0332"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267FC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012E24"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53F90A"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85C5EF"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071860"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3ED758" w14:textId="77777777" w:rsidR="00AC38C0" w:rsidRDefault="00AC38C0" w:rsidP="00B4727B">
            <w:pPr>
              <w:pStyle w:val="TAC"/>
              <w:rPr>
                <w:lang w:val="en-US" w:eastAsia="zh-CN"/>
              </w:rPr>
            </w:pPr>
          </w:p>
        </w:tc>
      </w:tr>
      <w:tr w:rsidR="00AC38C0" w14:paraId="3E099920"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6A4A66B" w14:textId="77777777" w:rsidR="00AC38C0" w:rsidRDefault="00AC38C0" w:rsidP="00B4727B">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5912BB2" w14:textId="77777777" w:rsidR="00AC38C0" w:rsidRDefault="00AC38C0" w:rsidP="00B4727B">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D45F075" w14:textId="77777777" w:rsidR="00AC38C0" w:rsidRDefault="00AC38C0" w:rsidP="00B4727B">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267318"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A6192"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1DEFA2"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7F12A4"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FAC990"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1364B0"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0AA9CE"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20ECAC"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245C1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EE0E36"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A4135F"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87F09D"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C268D5B" w14:textId="77777777" w:rsidR="00AC38C0" w:rsidRDefault="00AC38C0" w:rsidP="00B4727B">
            <w:pPr>
              <w:pStyle w:val="TAC"/>
              <w:rPr>
                <w:lang w:val="en-US" w:eastAsia="zh-CN"/>
              </w:rPr>
            </w:pPr>
          </w:p>
        </w:tc>
      </w:tr>
      <w:tr w:rsidR="00AC38C0" w14:paraId="4FA6A369"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1443BE4" w14:textId="77777777" w:rsidR="00AC38C0" w:rsidRDefault="00AC38C0" w:rsidP="00B4727B">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1BA5673" w14:textId="77777777" w:rsidR="00AC38C0" w:rsidRDefault="00AC38C0" w:rsidP="00B4727B">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4932B3A"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EE4BC7" w14:textId="77777777" w:rsidR="00AC38C0" w:rsidRDefault="00AC38C0" w:rsidP="00B4727B">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DDFDDD" w14:textId="77777777" w:rsidR="00AC38C0" w:rsidRDefault="00AC38C0" w:rsidP="00B4727B">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60E8C4"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CE8D1B"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081FD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BA95E8"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15C975"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DE8816"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17942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9A6B31"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0EE8ED"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00AB9CA"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6867796" w14:textId="77777777" w:rsidR="00AC38C0" w:rsidRDefault="00AC38C0" w:rsidP="00B4727B">
            <w:pPr>
              <w:pStyle w:val="TAC"/>
              <w:rPr>
                <w:lang w:val="en-US" w:eastAsia="zh-CN"/>
              </w:rPr>
            </w:pPr>
          </w:p>
        </w:tc>
      </w:tr>
      <w:tr w:rsidR="00AC38C0" w14:paraId="6090DB64"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6D7DEE4" w14:textId="77777777" w:rsidR="00AC38C0" w:rsidRDefault="00AC38C0" w:rsidP="00B4727B">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28EB24F" w14:textId="77777777" w:rsidR="00AC38C0" w:rsidRDefault="00AC38C0" w:rsidP="00B4727B">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75B669B" w14:textId="77777777" w:rsidR="00AC38C0" w:rsidRDefault="00AC38C0" w:rsidP="00B4727B">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87BFCFC"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37A51D9F"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546E40F1"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4BE31C6"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F8832B3"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70DD898" w14:textId="77777777" w:rsidR="00AC38C0" w:rsidRDefault="00AC38C0" w:rsidP="00B4727B">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3AF15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49AAAA"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25129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47656E"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0AEB6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F4A77A"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EC9D8D9" w14:textId="77777777" w:rsidR="00AC38C0" w:rsidRDefault="00AC38C0" w:rsidP="00B4727B">
            <w:pPr>
              <w:pStyle w:val="TAC"/>
              <w:rPr>
                <w:lang w:val="en-US" w:eastAsia="zh-CN"/>
              </w:rPr>
            </w:pPr>
          </w:p>
        </w:tc>
      </w:tr>
      <w:tr w:rsidR="00AC38C0" w14:paraId="73BB4D8E"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03D6E03" w14:textId="77777777" w:rsidR="00AC38C0" w:rsidRDefault="00AC38C0" w:rsidP="00B4727B">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FB22508" w14:textId="77777777" w:rsidR="00AC38C0" w:rsidRDefault="00AC38C0" w:rsidP="00B4727B">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04389BC"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07C55E"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2B7959"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DB08C6"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EC6BAB"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EB73DC"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C8989D"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9382C6" w14:textId="77777777" w:rsidR="00AC38C0" w:rsidRDefault="00AC38C0" w:rsidP="00B4727B">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0CA13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0EF0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2DCC28"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FE0FCB"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B0C2EC"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32D250" w14:textId="77777777" w:rsidR="00AC38C0" w:rsidRDefault="00AC38C0" w:rsidP="00B4727B">
            <w:pPr>
              <w:pStyle w:val="TAC"/>
              <w:rPr>
                <w:lang w:val="en-US" w:eastAsia="zh-CN"/>
              </w:rPr>
            </w:pPr>
          </w:p>
        </w:tc>
      </w:tr>
      <w:tr w:rsidR="00AC38C0" w14:paraId="551473F7"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39B4295" w14:textId="77777777" w:rsidR="00AC38C0" w:rsidRDefault="00AC38C0" w:rsidP="00B4727B">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6565407" w14:textId="77777777" w:rsidR="00AC38C0" w:rsidRDefault="00AC38C0" w:rsidP="00B4727B">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8E25ACC"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C21E2B"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0C648F"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7AB56B"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8E79E7"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E756F4" w14:textId="77777777" w:rsidR="00AC38C0" w:rsidRDefault="00AC38C0" w:rsidP="00B4727B">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FFA5C9"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87CD02"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D0C062"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7156C7"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1AEEB3" w14:textId="77777777" w:rsidR="00AC38C0" w:rsidRDefault="00AC38C0" w:rsidP="00B4727B">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1444422"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F6B6E7" w14:textId="77777777" w:rsidR="00AC38C0" w:rsidRDefault="00AC38C0" w:rsidP="00B4727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DD37AA3" w14:textId="77777777" w:rsidR="00AC38C0" w:rsidRDefault="00AC38C0" w:rsidP="00B4727B">
            <w:pPr>
              <w:pStyle w:val="TAC"/>
              <w:rPr>
                <w:lang w:val="en-US" w:eastAsia="ja-JP"/>
              </w:rPr>
            </w:pPr>
            <w:r>
              <w:rPr>
                <w:lang w:val="en-US" w:eastAsia="zh-CN"/>
              </w:rPr>
              <w:t>100</w:t>
            </w:r>
          </w:p>
        </w:tc>
      </w:tr>
      <w:tr w:rsidR="00AC38C0" w14:paraId="62476AFC"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CB19FC7" w14:textId="77777777" w:rsidR="00AC38C0" w:rsidRDefault="00AC38C0" w:rsidP="00B4727B">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54B4EFE" w14:textId="77777777" w:rsidR="00AC38C0" w:rsidRDefault="00AC38C0" w:rsidP="00B4727B">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5221482" w14:textId="77777777" w:rsidR="00AC38C0" w:rsidRDefault="00AC38C0" w:rsidP="00B4727B">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79757A" w14:textId="77777777" w:rsidR="00AC38C0" w:rsidRDefault="00AC38C0" w:rsidP="00B4727B">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9C9047" w14:textId="77777777" w:rsidR="00AC38C0" w:rsidRDefault="00AC38C0" w:rsidP="00B4727B">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57CE28" w14:textId="77777777" w:rsidR="00AC38C0" w:rsidRDefault="00AC38C0" w:rsidP="00B4727B">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8CB09E" w14:textId="77777777" w:rsidR="00AC38C0" w:rsidRDefault="00AC38C0" w:rsidP="00B4727B">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60804E"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270130"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65418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90205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34FE26"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06C42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A00FE5"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8E841A"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76ED754" w14:textId="77777777" w:rsidR="00AC38C0" w:rsidRDefault="00AC38C0" w:rsidP="00B4727B">
            <w:pPr>
              <w:pStyle w:val="TAC"/>
              <w:rPr>
                <w:lang w:val="en-US" w:eastAsia="zh-CN"/>
              </w:rPr>
            </w:pPr>
          </w:p>
        </w:tc>
      </w:tr>
      <w:tr w:rsidR="00AC38C0" w14:paraId="260847B8"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8E02B99"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AF5758E" w14:textId="77777777" w:rsidR="00AC38C0" w:rsidRDefault="00AC38C0" w:rsidP="00B4727B">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5ABB4C9" w14:textId="77777777" w:rsidR="00AC38C0" w:rsidRDefault="00AC38C0" w:rsidP="00B4727B">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434196" w14:textId="77777777" w:rsidR="00AC38C0" w:rsidRDefault="00AC38C0" w:rsidP="00B4727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37E4AC" w14:textId="77777777" w:rsidR="00AC38C0" w:rsidRDefault="00AC38C0" w:rsidP="00B4727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4C5169" w14:textId="77777777" w:rsidR="00AC38C0" w:rsidRDefault="00AC38C0" w:rsidP="00B4727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DBE218" w14:textId="77777777" w:rsidR="00AC38C0" w:rsidRDefault="00AC38C0" w:rsidP="00B4727B">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7D67FD" w14:textId="77777777" w:rsidR="00AC38C0" w:rsidRDefault="00AC38C0" w:rsidP="00B4727B">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0B5ABB"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A4A1A8"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DA8F2E"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B3E02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AB2F88"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4B3573"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4E235D"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AF9587" w14:textId="77777777" w:rsidR="00AC38C0" w:rsidRDefault="00AC38C0" w:rsidP="00B4727B">
            <w:pPr>
              <w:pStyle w:val="TAC"/>
              <w:rPr>
                <w:lang w:val="en-US" w:eastAsia="ja-JP"/>
              </w:rPr>
            </w:pPr>
          </w:p>
        </w:tc>
      </w:tr>
      <w:tr w:rsidR="00AC38C0" w14:paraId="062B691E"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6B41212" w14:textId="77777777" w:rsidR="00AC38C0" w:rsidRDefault="00AC38C0" w:rsidP="00B4727B">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526072A" w14:textId="77777777" w:rsidR="00AC38C0" w:rsidRDefault="00AC38C0" w:rsidP="00B4727B">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EEDD329" w14:textId="77777777" w:rsidR="00AC38C0" w:rsidRDefault="00AC38C0" w:rsidP="00B4727B">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CAC43C" w14:textId="77777777" w:rsidR="00AC38C0" w:rsidRDefault="00AC38C0" w:rsidP="00B4727B">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D6DA7B" w14:textId="77777777" w:rsidR="00AC38C0" w:rsidRDefault="00AC38C0" w:rsidP="00B4727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8892B9" w14:textId="77777777" w:rsidR="00AC38C0" w:rsidRDefault="00AC38C0" w:rsidP="00B4727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71AEBB" w14:textId="77777777" w:rsidR="00AC38C0" w:rsidRDefault="00AC38C0" w:rsidP="00B4727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490882" w14:textId="77777777" w:rsidR="00AC38C0" w:rsidRDefault="00AC38C0" w:rsidP="00B4727B">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D8557F" w14:textId="77777777" w:rsidR="00AC38C0" w:rsidRDefault="00AC38C0" w:rsidP="00B4727B">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549CAF"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0BE495"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4CD71C"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E522BD"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729723"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1CD176"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89C7B1A" w14:textId="77777777" w:rsidR="00AC38C0" w:rsidRDefault="00AC38C0" w:rsidP="00B4727B">
            <w:pPr>
              <w:pStyle w:val="TAC"/>
              <w:rPr>
                <w:lang w:val="en-US" w:eastAsia="ja-JP"/>
              </w:rPr>
            </w:pPr>
          </w:p>
        </w:tc>
      </w:tr>
      <w:tr w:rsidR="00AC38C0" w14:paraId="6F4D644A"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A6C611D" w14:textId="77777777" w:rsidR="00AC38C0" w:rsidRDefault="00AC38C0" w:rsidP="00B4727B">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AD67EBC" w14:textId="77777777" w:rsidR="00AC38C0" w:rsidRDefault="00AC38C0" w:rsidP="00B4727B">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1C8CD09" w14:textId="77777777" w:rsidR="00AC38C0" w:rsidRDefault="00AC38C0" w:rsidP="00B4727B">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6EAAD6" w14:textId="77777777" w:rsidR="00AC38C0" w:rsidRDefault="00AC38C0" w:rsidP="00B4727B">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9CA20A"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0152B7"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CF24B3"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BFC84A" w14:textId="77777777" w:rsidR="00AC38C0" w:rsidRDefault="00AC38C0" w:rsidP="00B4727B">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736985"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A3D45B" w14:textId="77777777" w:rsidR="00AC38C0" w:rsidRDefault="00AC38C0" w:rsidP="00B4727B">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167403"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6D5F79"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F46A45"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9D8D37"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3F6100"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D793E07" w14:textId="77777777" w:rsidR="00AC38C0" w:rsidRDefault="00AC38C0" w:rsidP="00B4727B">
            <w:pPr>
              <w:pStyle w:val="TAC"/>
              <w:rPr>
                <w:lang w:val="en-US" w:eastAsia="ja-JP"/>
              </w:rPr>
            </w:pPr>
          </w:p>
        </w:tc>
      </w:tr>
      <w:tr w:rsidR="00AC38C0" w14:paraId="19D5D665"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70D4B3F"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40C53C8" w14:textId="77777777" w:rsidR="00AC38C0" w:rsidRDefault="00AC38C0" w:rsidP="00B4727B">
            <w:pPr>
              <w:pStyle w:val="TAC"/>
              <w:rPr>
                <w:lang w:val="en-US" w:eastAsia="zh-CN"/>
              </w:rPr>
            </w:pPr>
            <w:r>
              <w:rPr>
                <w:rFonts w:hint="eastAsia"/>
                <w:lang w:val="en-US" w:eastAsia="zh-CN"/>
              </w:rPr>
              <w:t>n</w:t>
            </w:r>
            <w:r>
              <w:rPr>
                <w:lang w:val="en-US" w:eastAsia="zh-CN"/>
              </w:rPr>
              <w:t>48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7F6D35C"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1730A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B1AA3E"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DCDBDF"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EBE190"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392C59"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6746C5"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12D7E5"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F14E5A"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57845F"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7E1AC3"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D57431"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9D77556" w14:textId="77777777" w:rsidR="00AC38C0" w:rsidRDefault="00AC38C0" w:rsidP="00B4727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9BD2F8B" w14:textId="77777777" w:rsidR="00AC38C0" w:rsidRDefault="00AC38C0" w:rsidP="00B4727B">
            <w:pPr>
              <w:pStyle w:val="TAC"/>
              <w:rPr>
                <w:lang w:val="en-US" w:eastAsia="ja-JP"/>
              </w:rPr>
            </w:pPr>
            <w:r>
              <w:rPr>
                <w:lang w:val="en-US" w:eastAsia="zh-CN"/>
              </w:rPr>
              <w:t>100</w:t>
            </w:r>
          </w:p>
        </w:tc>
      </w:tr>
      <w:tr w:rsidR="00AC38C0" w14:paraId="0A88070A"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B8E8D93"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6DA12AC" w14:textId="77777777" w:rsidR="00AC38C0" w:rsidRDefault="00AC38C0" w:rsidP="00B4727B">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70B3B42" w14:textId="77777777" w:rsidR="00AC38C0" w:rsidRDefault="00AC38C0" w:rsidP="00B4727B">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ED2698" w14:textId="77777777" w:rsidR="00AC38C0" w:rsidRDefault="00AC38C0" w:rsidP="00B4727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EE8A54" w14:textId="77777777" w:rsidR="00AC38C0" w:rsidRDefault="00AC38C0" w:rsidP="00B4727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3DB50B" w14:textId="77777777" w:rsidR="00AC38C0" w:rsidRDefault="00AC38C0" w:rsidP="00B4727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576301" w14:textId="77777777" w:rsidR="00AC38C0" w:rsidRDefault="00AC38C0" w:rsidP="00B4727B">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7DE884" w14:textId="77777777" w:rsidR="00AC38C0" w:rsidRDefault="00AC38C0" w:rsidP="00B4727B">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4DF0E9"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D1FF622" w14:textId="77777777" w:rsidR="00AC38C0" w:rsidRDefault="00AC38C0" w:rsidP="00B4727B">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3247DF"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FC27D5"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90C68E"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1E2DEC"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D485C9"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61D3BB2" w14:textId="77777777" w:rsidR="00AC38C0" w:rsidRDefault="00AC38C0" w:rsidP="00B4727B">
            <w:pPr>
              <w:pStyle w:val="TAC"/>
              <w:rPr>
                <w:lang w:val="en-US" w:eastAsia="ja-JP"/>
              </w:rPr>
            </w:pPr>
          </w:p>
        </w:tc>
      </w:tr>
      <w:tr w:rsidR="00AC38C0" w14:paraId="429D0315"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F82C946"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7705692" w14:textId="77777777" w:rsidR="00AC38C0" w:rsidRDefault="00AC38C0" w:rsidP="00B4727B">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BB61E92"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BF808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B1E147"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1C49C4"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46D066"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B5BDFD" w14:textId="77777777" w:rsidR="00AC38C0" w:rsidRDefault="00AC38C0" w:rsidP="00B4727B">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4639B9"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214B7F"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5A0015"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C20145"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B7842A"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561FC3"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0D7A3E" w14:textId="77777777" w:rsidR="00AC38C0" w:rsidRDefault="00AC38C0" w:rsidP="00B4727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51786DA" w14:textId="77777777" w:rsidR="00AC38C0" w:rsidRDefault="00AC38C0" w:rsidP="00B4727B">
            <w:pPr>
              <w:pStyle w:val="TAC"/>
              <w:rPr>
                <w:lang w:val="en-US" w:eastAsia="ja-JP"/>
              </w:rPr>
            </w:pPr>
            <w:r>
              <w:rPr>
                <w:lang w:val="en-US" w:eastAsia="zh-CN"/>
              </w:rPr>
              <w:t>100</w:t>
            </w:r>
          </w:p>
        </w:tc>
      </w:tr>
      <w:tr w:rsidR="00AC38C0" w14:paraId="4B031E63"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8C04B6" w14:textId="77777777" w:rsidR="00AC38C0" w:rsidRDefault="00AC38C0" w:rsidP="00B4727B">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29D89EA" w14:textId="77777777" w:rsidR="00AC38C0" w:rsidRDefault="00AC38C0" w:rsidP="00B4727B">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0C0C102" w14:textId="77777777" w:rsidR="00AC38C0" w:rsidRDefault="00AC38C0" w:rsidP="00B4727B">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B92BE3"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D58C36"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70F16C"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1EA952D"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69AA20" w14:textId="77777777" w:rsidR="00AC38C0" w:rsidRDefault="00AC38C0" w:rsidP="00B4727B">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B0721A"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63F8A" w14:textId="77777777" w:rsidR="00AC38C0" w:rsidRDefault="00AC38C0" w:rsidP="00B4727B">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9060C7"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DDB5B7"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911E65"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47FEB5" w14:textId="77777777" w:rsidR="00AC38C0" w:rsidRDefault="00AC38C0" w:rsidP="00B4727B">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031C86" w14:textId="77777777" w:rsidR="00AC38C0" w:rsidRDefault="00AC38C0" w:rsidP="00B4727B">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96A386B" w14:textId="77777777" w:rsidR="00AC38C0" w:rsidRDefault="00AC38C0" w:rsidP="00B4727B">
            <w:pPr>
              <w:pStyle w:val="TAC"/>
              <w:rPr>
                <w:lang w:val="en-US" w:eastAsia="ja-JP"/>
              </w:rPr>
            </w:pPr>
            <w:r>
              <w:rPr>
                <w:lang w:val="en-US" w:eastAsia="zh-CN"/>
              </w:rPr>
              <w:t>100</w:t>
            </w:r>
          </w:p>
        </w:tc>
      </w:tr>
      <w:tr w:rsidR="00AC38C0" w14:paraId="6874038E"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1B19AAC" w14:textId="77777777" w:rsidR="00AC38C0" w:rsidRDefault="00AC38C0" w:rsidP="00B4727B">
            <w:pPr>
              <w:overflowPunct w:val="0"/>
              <w:autoSpaceDE w:val="0"/>
              <w:autoSpaceDN w:val="0"/>
              <w:adjustRightInd w:val="0"/>
              <w:spacing w:after="0" w:line="256"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587A91B"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06F2482"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D875CE" w14:textId="77777777" w:rsidR="00AC38C0" w:rsidRDefault="00AC38C0" w:rsidP="00B4727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2C2CDC"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C1E9A2"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2CD367"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B6F14E"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5423D6"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EFB52A"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05DFBB"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64C9BF"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9C82CD"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52A0DB"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F1B5BF"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3D61F1B" w14:textId="77777777" w:rsidR="00AC38C0" w:rsidRDefault="00AC38C0" w:rsidP="00B4727B">
            <w:pPr>
              <w:overflowPunct w:val="0"/>
              <w:autoSpaceDE w:val="0"/>
              <w:autoSpaceDN w:val="0"/>
              <w:adjustRightInd w:val="0"/>
              <w:spacing w:after="0" w:line="256" w:lineRule="auto"/>
              <w:jc w:val="center"/>
              <w:rPr>
                <w:lang w:val="en-US" w:eastAsia="zh-CN"/>
              </w:rPr>
            </w:pPr>
            <w:r>
              <w:rPr>
                <w:rFonts w:ascii="Arial" w:hAnsi="Arial" w:cs="Arial"/>
                <w:sz w:val="18"/>
                <w:szCs w:val="18"/>
                <w:lang w:val="en-US" w:eastAsia="zh-CN"/>
              </w:rPr>
              <w:t>216</w:t>
            </w:r>
          </w:p>
        </w:tc>
      </w:tr>
      <w:tr w:rsidR="00AC38C0" w14:paraId="18FAF1E5"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5B959FE" w14:textId="77777777" w:rsidR="00AC38C0" w:rsidRDefault="00AC38C0" w:rsidP="00B4727B">
            <w:pPr>
              <w:pStyle w:val="TAC"/>
              <w:rPr>
                <w:lang w:val="en-US" w:eastAsia="ja-JP"/>
              </w:rPr>
            </w:pPr>
            <w:r>
              <w:rPr>
                <w:lang w:val="en-US" w:eastAsia="ja-JP"/>
              </w:rPr>
              <w:t>n48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2BE4554" w14:textId="77777777" w:rsidR="00AC38C0" w:rsidRDefault="00AC38C0" w:rsidP="00B4727B">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876A27A" w14:textId="77777777" w:rsidR="00AC38C0" w:rsidRDefault="00AC38C0" w:rsidP="00B4727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43D8A5"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DAFFDE"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96BDE5"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FFB04B"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1AE644"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00A14F"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2392F09"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CE5639"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CE7631"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98F317"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B2A986"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61E505F" w14:textId="77777777" w:rsidR="00AC38C0" w:rsidRDefault="00AC38C0" w:rsidP="00B4727B">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3FE2C6C" w14:textId="77777777" w:rsidR="00AC38C0" w:rsidRDefault="00AC38C0" w:rsidP="00B4727B">
            <w:pPr>
              <w:pStyle w:val="TAC"/>
              <w:rPr>
                <w:lang w:val="en-US" w:eastAsia="zh-CN"/>
              </w:rPr>
            </w:pPr>
            <w:r>
              <w:rPr>
                <w:rFonts w:hint="eastAsia"/>
                <w:lang w:val="en-US" w:eastAsia="zh-CN"/>
              </w:rPr>
              <w:t>270</w:t>
            </w:r>
          </w:p>
        </w:tc>
      </w:tr>
      <w:tr w:rsidR="00AC38C0" w14:paraId="0FDD8ABD"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E1E9CAE" w14:textId="77777777" w:rsidR="00AC38C0" w:rsidRDefault="00AC38C0" w:rsidP="00B4727B">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76DABC9" w14:textId="77777777" w:rsidR="00AC38C0" w:rsidRDefault="00AC38C0" w:rsidP="00B4727B">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563F924" w14:textId="77777777" w:rsidR="00AC38C0" w:rsidRDefault="00AC38C0" w:rsidP="00B4727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759999E"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671D70"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E11FC3"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8C6004"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C4C7409"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0C5D67" w14:textId="77777777" w:rsidR="00AC38C0" w:rsidRDefault="00AC38C0" w:rsidP="00B4727B">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68140F"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D63C8B"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5DD8A13" w14:textId="77777777" w:rsidR="00AC38C0" w:rsidRDefault="00AC38C0" w:rsidP="00B4727B">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06ABC1" w14:textId="77777777" w:rsidR="00AC38C0" w:rsidRDefault="00AC38C0" w:rsidP="00B4727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F7F56F"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8F99EF" w14:textId="77777777" w:rsidR="00AC38C0" w:rsidRDefault="00AC38C0" w:rsidP="00B4727B">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C115459" w14:textId="77777777" w:rsidR="00AC38C0" w:rsidRDefault="00AC38C0" w:rsidP="00B4727B">
            <w:pPr>
              <w:pStyle w:val="TAC"/>
              <w:rPr>
                <w:lang w:val="en-US" w:eastAsia="zh-CN"/>
              </w:rPr>
            </w:pPr>
            <w:r>
              <w:rPr>
                <w:rFonts w:hint="eastAsia"/>
                <w:lang w:val="en-US" w:eastAsia="zh-CN"/>
              </w:rPr>
              <w:t>270</w:t>
            </w:r>
          </w:p>
        </w:tc>
      </w:tr>
      <w:tr w:rsidR="00AC38C0" w14:paraId="238EF2C9"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120352C" w14:textId="77777777" w:rsidR="00AC38C0" w:rsidRDefault="00AC38C0" w:rsidP="00B4727B">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BA4C1E3" w14:textId="77777777" w:rsidR="00AC38C0" w:rsidRDefault="00AC38C0" w:rsidP="00B4727B">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AAEE054" w14:textId="77777777" w:rsidR="00AC38C0" w:rsidRDefault="00AC38C0" w:rsidP="00B4727B">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E0DF91" w14:textId="77777777" w:rsidR="00AC38C0" w:rsidRDefault="00AC38C0" w:rsidP="00B4727B">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ED8A7B" w14:textId="77777777" w:rsidR="00AC38C0" w:rsidRDefault="00AC38C0" w:rsidP="00B4727B">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E64B21" w14:textId="77777777" w:rsidR="00AC38C0" w:rsidRDefault="00AC38C0" w:rsidP="00B4727B">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DCFE8B" w14:textId="77777777" w:rsidR="00AC38C0" w:rsidRDefault="00AC38C0" w:rsidP="00B4727B">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1DCDE5" w14:textId="77777777" w:rsidR="00AC38C0" w:rsidRDefault="00AC38C0" w:rsidP="00B4727B">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70BB42" w14:textId="77777777" w:rsidR="00AC38C0" w:rsidRDefault="00AC38C0" w:rsidP="00B4727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CCB07E" w14:textId="77777777" w:rsidR="00AC38C0" w:rsidRDefault="00AC38C0" w:rsidP="00B4727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9B7943" w14:textId="77777777" w:rsidR="00AC38C0" w:rsidRDefault="00AC38C0" w:rsidP="00B4727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87CE9D"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0E3D9D"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5EB569" w14:textId="77777777" w:rsidR="00AC38C0" w:rsidRDefault="00AC38C0" w:rsidP="00B4727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623CE9"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FC78038" w14:textId="77777777" w:rsidR="00AC38C0" w:rsidRDefault="00AC38C0" w:rsidP="00B4727B">
            <w:pPr>
              <w:pStyle w:val="TAC"/>
              <w:rPr>
                <w:lang w:val="en-US" w:eastAsia="zh-CN"/>
              </w:rPr>
            </w:pPr>
          </w:p>
        </w:tc>
      </w:tr>
      <w:tr w:rsidR="00AC38C0" w14:paraId="2BCA3E3C"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3E04C809" w14:textId="77777777" w:rsidR="00AC38C0" w:rsidRDefault="00AC38C0" w:rsidP="00B4727B">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87AD1E4" w14:textId="77777777" w:rsidR="00AC38C0" w:rsidRDefault="00AC38C0" w:rsidP="00B4727B">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AD302BF" w14:textId="77777777" w:rsidR="00AC38C0" w:rsidRDefault="00AC38C0" w:rsidP="00B4727B">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1D614F" w14:textId="77777777" w:rsidR="00AC38C0" w:rsidRDefault="00AC38C0" w:rsidP="00B4727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2ADA5B" w14:textId="77777777" w:rsidR="00AC38C0" w:rsidRDefault="00AC38C0" w:rsidP="00B4727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07B9EA" w14:textId="77777777" w:rsidR="00AC38C0" w:rsidRDefault="00AC38C0" w:rsidP="00B4727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740C38" w14:textId="77777777" w:rsidR="00AC38C0" w:rsidRDefault="00AC38C0" w:rsidP="00B4727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B057B64"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5B63E7" w14:textId="77777777" w:rsidR="00AC38C0" w:rsidRDefault="00AC38C0" w:rsidP="00B4727B">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144DB7" w14:textId="77777777" w:rsidR="00AC38C0" w:rsidRDefault="00AC38C0" w:rsidP="00B4727B">
            <w:pPr>
              <w:pStyle w:val="TAC"/>
              <w:rPr>
                <w:lang w:val="en-US"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F6332F"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16536A"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8ACBF8"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BFC75A"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4FB4DE"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4DA7513" w14:textId="77777777" w:rsidR="00AC38C0" w:rsidRDefault="00AC38C0" w:rsidP="00B4727B">
            <w:pPr>
              <w:pStyle w:val="TAC"/>
              <w:rPr>
                <w:lang w:val="en-US" w:eastAsia="ja-JP"/>
              </w:rPr>
            </w:pPr>
          </w:p>
        </w:tc>
      </w:tr>
      <w:tr w:rsidR="00AC38C0" w14:paraId="64B79FB0"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8C23F98" w14:textId="77777777" w:rsidR="00AC38C0" w:rsidRDefault="00AC38C0" w:rsidP="00B4727B">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F0E5BC0" w14:textId="77777777" w:rsidR="00AC38C0" w:rsidRDefault="00AC38C0" w:rsidP="00B4727B">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4E28AB4" w14:textId="77777777" w:rsidR="00AC38C0" w:rsidRDefault="00AC38C0" w:rsidP="00B4727B">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EFC67A" w14:textId="77777777" w:rsidR="00AC38C0" w:rsidRDefault="00AC38C0" w:rsidP="00B4727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69DFACE" w14:textId="77777777" w:rsidR="00AC38C0" w:rsidRDefault="00AC38C0" w:rsidP="00B4727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AB8B6D" w14:textId="77777777" w:rsidR="00AC38C0" w:rsidRDefault="00AC38C0" w:rsidP="00B4727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0B63B" w14:textId="77777777" w:rsidR="00AC38C0" w:rsidRDefault="00AC38C0" w:rsidP="00B4727B">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2BC2E8" w14:textId="77777777" w:rsidR="00AC38C0" w:rsidRDefault="00AC38C0" w:rsidP="00B4727B">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E13771" w14:textId="77777777" w:rsidR="00AC38C0" w:rsidRDefault="00AC38C0" w:rsidP="00B4727B">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18B8E0" w14:textId="77777777" w:rsidR="00AC38C0" w:rsidRDefault="00AC38C0" w:rsidP="00B4727B">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794683" w14:textId="77777777" w:rsidR="00AC38C0" w:rsidRDefault="00AC38C0" w:rsidP="00B4727B">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92E0F6" w14:textId="77777777" w:rsidR="00AC38C0" w:rsidRDefault="00AC38C0" w:rsidP="00B4727B">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CD213F"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814CAC" w14:textId="77777777" w:rsidR="00AC38C0" w:rsidRDefault="00AC38C0" w:rsidP="00B4727B">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6733B4" w14:textId="77777777" w:rsidR="00AC38C0" w:rsidRDefault="00AC38C0" w:rsidP="00B4727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D377CB2" w14:textId="77777777" w:rsidR="00AC38C0" w:rsidRDefault="00AC38C0" w:rsidP="00B4727B">
            <w:pPr>
              <w:pStyle w:val="TAC"/>
              <w:rPr>
                <w:lang w:val="en-US" w:eastAsia="ja-JP"/>
              </w:rPr>
            </w:pPr>
          </w:p>
        </w:tc>
      </w:tr>
      <w:tr w:rsidR="00AC38C0" w14:paraId="009C60D7"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37619C5" w14:textId="77777777" w:rsidR="00AC38C0" w:rsidRDefault="00AC38C0" w:rsidP="00B4727B">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4C79DEB" w14:textId="77777777" w:rsidR="00AC38C0" w:rsidRDefault="00AC38C0" w:rsidP="00B4727B">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90203E2" w14:textId="77777777" w:rsidR="00AC38C0" w:rsidRDefault="00AC38C0" w:rsidP="00B4727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5BC1D3"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27BBDA" w14:textId="77777777" w:rsidR="00AC38C0" w:rsidRDefault="00AC38C0" w:rsidP="00B4727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5E924E" w14:textId="77777777" w:rsidR="00AC38C0" w:rsidRDefault="00AC38C0" w:rsidP="00B4727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1F9AC5" w14:textId="77777777" w:rsidR="00AC38C0" w:rsidRDefault="00AC38C0" w:rsidP="00B4727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8148A4"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CC8395"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E0DA52" w14:textId="77777777" w:rsidR="00AC38C0" w:rsidRDefault="00AC38C0" w:rsidP="00B4727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246AE9" w14:textId="77777777" w:rsidR="00AC38C0" w:rsidRDefault="00AC38C0" w:rsidP="00B4727B">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262E6E"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D01E3C"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24A955" w14:textId="77777777" w:rsidR="00AC38C0" w:rsidRDefault="00AC38C0" w:rsidP="00B4727B">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80EAF0" w14:textId="77777777" w:rsidR="00AC38C0" w:rsidRDefault="00AC38C0" w:rsidP="00B4727B">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BC1B07B" w14:textId="77777777" w:rsidR="00AC38C0" w:rsidRDefault="00AC38C0" w:rsidP="00B4727B">
            <w:pPr>
              <w:pStyle w:val="TAC"/>
              <w:rPr>
                <w:lang w:val="en-US" w:eastAsia="zh-CN"/>
              </w:rPr>
            </w:pPr>
            <w:r>
              <w:rPr>
                <w:rFonts w:hint="eastAsia"/>
                <w:lang w:val="en-US" w:eastAsia="zh-CN"/>
              </w:rPr>
              <w:t>270</w:t>
            </w:r>
          </w:p>
        </w:tc>
      </w:tr>
      <w:tr w:rsidR="00AC38C0" w14:paraId="2BBFCCD5"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A3BB8DA"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02F4522"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07C08B3"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6686F7" w14:textId="77777777" w:rsidR="00AC38C0" w:rsidRDefault="00AC38C0" w:rsidP="00B4727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54A24F" w14:textId="77777777" w:rsidR="00AC38C0" w:rsidRDefault="00AC38C0" w:rsidP="00B4727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E39A7F" w14:textId="77777777" w:rsidR="00AC38C0" w:rsidRDefault="00AC38C0" w:rsidP="00B4727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AAE643"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505004" w14:textId="77777777" w:rsidR="00AC38C0" w:rsidRDefault="00AC38C0" w:rsidP="00B4727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1A5B5A" w14:textId="77777777" w:rsidR="00AC38C0" w:rsidRDefault="00AC38C0" w:rsidP="00B4727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2F8AD8"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FEE8A0A" w14:textId="77777777" w:rsidR="00AC38C0" w:rsidRDefault="00AC38C0" w:rsidP="00B4727B">
            <w:pPr>
              <w:overflowPunct w:val="0"/>
              <w:autoSpaceDE w:val="0"/>
              <w:autoSpaceDN w:val="0"/>
              <w:adjustRightInd w:val="0"/>
              <w:spacing w:after="0" w:line="256"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3267FD"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1CC4441" w14:textId="77777777" w:rsidR="00AC38C0" w:rsidRDefault="00AC38C0" w:rsidP="00B4727B">
            <w:pPr>
              <w:overflowPunct w:val="0"/>
              <w:autoSpaceDE w:val="0"/>
              <w:autoSpaceDN w:val="0"/>
              <w:adjustRightInd w:val="0"/>
              <w:spacing w:after="0" w:line="256"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634874" w14:textId="77777777" w:rsidR="00AC38C0" w:rsidRDefault="00AC38C0" w:rsidP="00B4727B">
            <w:pPr>
              <w:overflowPunct w:val="0"/>
              <w:autoSpaceDE w:val="0"/>
              <w:autoSpaceDN w:val="0"/>
              <w:adjustRightInd w:val="0"/>
              <w:spacing w:after="0" w:line="256"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DF77FB" w14:textId="77777777" w:rsidR="00AC38C0" w:rsidRDefault="00AC38C0" w:rsidP="00B4727B">
            <w:pPr>
              <w:overflowPunct w:val="0"/>
              <w:autoSpaceDE w:val="0"/>
              <w:autoSpaceDN w:val="0"/>
              <w:adjustRightInd w:val="0"/>
              <w:spacing w:after="0" w:line="256"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B0AE353" w14:textId="77777777" w:rsidR="00AC38C0" w:rsidRDefault="00AC38C0" w:rsidP="00B4727B">
            <w:pPr>
              <w:overflowPunct w:val="0"/>
              <w:autoSpaceDE w:val="0"/>
              <w:autoSpaceDN w:val="0"/>
              <w:adjustRightInd w:val="0"/>
              <w:spacing w:after="0" w:line="256" w:lineRule="auto"/>
              <w:jc w:val="center"/>
              <w:rPr>
                <w:lang w:eastAsia="ja-JP"/>
              </w:rPr>
            </w:pPr>
          </w:p>
        </w:tc>
      </w:tr>
      <w:tr w:rsidR="00AC38C0" w14:paraId="501C44CD"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821CD82" w14:textId="77777777" w:rsidR="00AC38C0" w:rsidRDefault="00AC38C0" w:rsidP="00B4727B">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3D5F507" w14:textId="77777777" w:rsidR="00AC38C0" w:rsidRDefault="00AC38C0" w:rsidP="00B4727B">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225F0AD" w14:textId="77777777" w:rsidR="00AC38C0" w:rsidRDefault="00AC38C0" w:rsidP="00B4727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8EDC3E"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A3DD43"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46C40A6"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F911D3"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2D8640"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283FA61" w14:textId="77777777" w:rsidR="00AC38C0" w:rsidRDefault="00AC38C0" w:rsidP="00B4727B">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C290666" w14:textId="77777777" w:rsidR="00AC38C0" w:rsidRDefault="00AC38C0" w:rsidP="00B4727B">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CE74282" w14:textId="77777777" w:rsidR="00AC38C0" w:rsidRDefault="00AC38C0" w:rsidP="00B4727B">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EEF62B1" w14:textId="77777777" w:rsidR="00AC38C0" w:rsidRDefault="00AC38C0" w:rsidP="00B4727B">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AA2F0A"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BDB6D85" w14:textId="77777777" w:rsidR="00AC38C0" w:rsidRDefault="00AC38C0" w:rsidP="00B4727B">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056DD2" w14:textId="77777777" w:rsidR="00AC38C0" w:rsidRDefault="00AC38C0" w:rsidP="00B4727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752D759" w14:textId="77777777" w:rsidR="00AC38C0" w:rsidRDefault="00AC38C0" w:rsidP="00B4727B">
            <w:pPr>
              <w:pStyle w:val="TAC"/>
              <w:rPr>
                <w:lang w:val="en-US" w:eastAsia="zh-CN"/>
              </w:rPr>
            </w:pPr>
            <w:r>
              <w:rPr>
                <w:rFonts w:hint="eastAsia"/>
                <w:lang w:eastAsia="ja-JP"/>
              </w:rPr>
              <w:t>270</w:t>
            </w:r>
          </w:p>
        </w:tc>
      </w:tr>
      <w:tr w:rsidR="00AC38C0" w14:paraId="12A62FD4" w14:textId="77777777" w:rsidTr="00B4727B">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78853A6" w14:textId="77777777" w:rsidR="00AC38C0" w:rsidRDefault="00AC38C0" w:rsidP="00B4727B">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3FDE5B6" w14:textId="77777777" w:rsidR="00AC38C0" w:rsidRDefault="00AC38C0" w:rsidP="00B4727B">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E627239" w14:textId="77777777" w:rsidR="00AC38C0" w:rsidRDefault="00AC38C0" w:rsidP="00B4727B">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1C4DF54" w14:textId="77777777" w:rsidR="00AC38C0" w:rsidRDefault="00AC38C0" w:rsidP="00B4727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B885A4" w14:textId="77777777" w:rsidR="00AC38C0" w:rsidRDefault="00AC38C0" w:rsidP="00B4727B">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EB9C2D" w14:textId="77777777" w:rsidR="00AC38C0" w:rsidRDefault="00AC38C0" w:rsidP="00B4727B">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ED33BA5" w14:textId="77777777" w:rsidR="00AC38C0" w:rsidRDefault="00AC38C0" w:rsidP="00B4727B">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A405DB" w14:textId="77777777" w:rsidR="00AC38C0" w:rsidRDefault="00AC38C0" w:rsidP="00B4727B">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7815F06" w14:textId="77777777" w:rsidR="00AC38C0" w:rsidRDefault="00AC38C0" w:rsidP="00B4727B">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927596C" w14:textId="77777777" w:rsidR="00AC38C0" w:rsidRDefault="00AC38C0" w:rsidP="00B4727B">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9E61D2" w14:textId="77777777" w:rsidR="00AC38C0" w:rsidRDefault="00AC38C0" w:rsidP="00B4727B">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81B8A1C" w14:textId="77777777" w:rsidR="00AC38C0" w:rsidRDefault="00AC38C0" w:rsidP="00B4727B">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8E1F53" w14:textId="77777777" w:rsidR="00AC38C0" w:rsidRDefault="00AC38C0" w:rsidP="00B4727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5E54941C" w14:textId="77777777" w:rsidR="00AC38C0" w:rsidRDefault="00AC38C0" w:rsidP="00B4727B">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DC2D1A8" w14:textId="77777777" w:rsidR="00AC38C0" w:rsidRDefault="00AC38C0" w:rsidP="00B4727B">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65F211EA" w14:textId="77777777" w:rsidR="00AC38C0" w:rsidRDefault="00AC38C0" w:rsidP="00B4727B">
            <w:pPr>
              <w:pStyle w:val="TAC"/>
              <w:rPr>
                <w:lang w:val="en-US" w:eastAsia="zh-CN"/>
              </w:rPr>
            </w:pPr>
            <w:r>
              <w:rPr>
                <w:rFonts w:hint="eastAsia"/>
                <w:lang w:eastAsia="ja-JP"/>
              </w:rPr>
              <w:t>270</w:t>
            </w:r>
          </w:p>
        </w:tc>
      </w:tr>
      <w:tr w:rsidR="00AC38C0" w14:paraId="36334BF0" w14:textId="77777777" w:rsidTr="00B4727B">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0C858820" w14:textId="77777777" w:rsidR="00AC38C0" w:rsidRDefault="00AC38C0" w:rsidP="00B4727B">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79C3D843" w14:textId="77777777" w:rsidR="00AC38C0" w:rsidRDefault="00AC38C0" w:rsidP="00B4727B">
            <w:pPr>
              <w:pStyle w:val="TAN"/>
            </w:pPr>
            <w:r>
              <w:t>NOTE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14:paraId="694C7BB9" w14:textId="77777777" w:rsidR="00AC38C0" w:rsidRDefault="00AC38C0" w:rsidP="00B4727B">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14:paraId="5C399114" w14:textId="3B96BA39" w:rsidR="00080512" w:rsidRDefault="00080512" w:rsidP="00F9476D"/>
    <w:p w14:paraId="2A020912" w14:textId="694B850D" w:rsidR="00D452F3" w:rsidRPr="00F93B58" w:rsidRDefault="00D452F3" w:rsidP="00D452F3">
      <w:pPr>
        <w:jc w:val="center"/>
        <w:rPr>
          <w:color w:val="FF0000"/>
          <w:sz w:val="36"/>
          <w:szCs w:val="36"/>
        </w:rPr>
      </w:pPr>
      <w:r w:rsidRPr="00F93B58">
        <w:rPr>
          <w:color w:val="FF0000"/>
          <w:sz w:val="36"/>
          <w:szCs w:val="36"/>
        </w:rPr>
        <w:t>&lt;</w:t>
      </w:r>
      <w:r>
        <w:rPr>
          <w:color w:val="FF0000"/>
          <w:sz w:val="36"/>
          <w:szCs w:val="36"/>
        </w:rPr>
        <w:t>End of changes</w:t>
      </w:r>
      <w:r w:rsidRPr="00F93B58">
        <w:rPr>
          <w:color w:val="FF0000"/>
          <w:sz w:val="36"/>
          <w:szCs w:val="36"/>
        </w:rPr>
        <w:t>&gt;</w:t>
      </w:r>
    </w:p>
    <w:p w14:paraId="2072E29E" w14:textId="587AE0DC" w:rsidR="00D452F3" w:rsidRDefault="00D452F3" w:rsidP="00F9476D"/>
    <w:p w14:paraId="7D11398D" w14:textId="77777777" w:rsidR="00D452F3" w:rsidRDefault="00D452F3" w:rsidP="00F9476D"/>
    <w:sectPr w:rsidR="00D452F3" w:rsidSect="001C4637">
      <w:headerReference w:type="even" r:id="rId66"/>
      <w:headerReference w:type="default" r:id="rId67"/>
      <w:footerReference w:type="even" r:id="rId68"/>
      <w:footerReference w:type="default" r:id="rId69"/>
      <w:headerReference w:type="first" r:id="rId70"/>
      <w:footerReference w:type="first" r:id="rId71"/>
      <w:footnotePr>
        <w:numRestart w:val="eachSect"/>
      </w:footnotePr>
      <w:type w:val="continuous"/>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CA12A" w14:textId="77777777" w:rsidR="00D43A67" w:rsidRDefault="00D43A67">
      <w:r>
        <w:separator/>
      </w:r>
    </w:p>
  </w:endnote>
  <w:endnote w:type="continuationSeparator" w:id="0">
    <w:p w14:paraId="7FEA85B5" w14:textId="77777777" w:rsidR="00D43A67" w:rsidRDefault="00D43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F9BA9" w14:textId="77777777" w:rsidR="001C4637" w:rsidRDefault="001C46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F1CB4" w14:textId="77777777" w:rsidR="001C4637" w:rsidRDefault="001C46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0DD99" w14:textId="77777777" w:rsidR="001C4637" w:rsidRDefault="001C46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C7AA8" w14:textId="1E1C8C7D" w:rsidR="00135E43" w:rsidRDefault="00135E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026F115B" w:rsidR="007A2EA4" w:rsidRDefault="007A2EA4">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725A" w14:textId="5E29C6B5" w:rsidR="00135E43" w:rsidRDefault="00135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5E34C" w14:textId="77777777" w:rsidR="00D43A67" w:rsidRDefault="00D43A67">
      <w:r>
        <w:separator/>
      </w:r>
    </w:p>
  </w:footnote>
  <w:footnote w:type="continuationSeparator" w:id="0">
    <w:p w14:paraId="3C5B0294" w14:textId="77777777" w:rsidR="00D43A67" w:rsidRDefault="00D43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4D7E6" w14:textId="77777777" w:rsidR="001C4637" w:rsidRDefault="001C46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70A06" w14:textId="77777777" w:rsidR="001C4637" w:rsidRDefault="001C4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04A9" w14:textId="77777777" w:rsidR="001C4637" w:rsidRDefault="001C46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00ED" w14:textId="1613A19F" w:rsidR="00135E43" w:rsidRDefault="00135E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A057" w14:textId="17D35E0C" w:rsidR="00135E43" w:rsidRDefault="00135E4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306E" w14:textId="00CD858F" w:rsidR="00135E43" w:rsidRDefault="00135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AE6"/>
    <w:rsid w:val="00040F0A"/>
    <w:rsid w:val="000509CD"/>
    <w:rsid w:val="00051834"/>
    <w:rsid w:val="00054A22"/>
    <w:rsid w:val="00056CDE"/>
    <w:rsid w:val="00062023"/>
    <w:rsid w:val="00063650"/>
    <w:rsid w:val="00063D4F"/>
    <w:rsid w:val="00063DF1"/>
    <w:rsid w:val="000655A6"/>
    <w:rsid w:val="00080512"/>
    <w:rsid w:val="000809C7"/>
    <w:rsid w:val="000844D2"/>
    <w:rsid w:val="00084B69"/>
    <w:rsid w:val="00084EC2"/>
    <w:rsid w:val="000A1303"/>
    <w:rsid w:val="000A3752"/>
    <w:rsid w:val="000A3CD8"/>
    <w:rsid w:val="000A7498"/>
    <w:rsid w:val="000B055A"/>
    <w:rsid w:val="000B1BE6"/>
    <w:rsid w:val="000C374A"/>
    <w:rsid w:val="000C4092"/>
    <w:rsid w:val="000C47C3"/>
    <w:rsid w:val="000C793E"/>
    <w:rsid w:val="000D3F19"/>
    <w:rsid w:val="000D4514"/>
    <w:rsid w:val="000D55B8"/>
    <w:rsid w:val="000D58AB"/>
    <w:rsid w:val="000E201D"/>
    <w:rsid w:val="000E3AB7"/>
    <w:rsid w:val="000E66F9"/>
    <w:rsid w:val="000F0449"/>
    <w:rsid w:val="000F75C2"/>
    <w:rsid w:val="00102548"/>
    <w:rsid w:val="00105FE0"/>
    <w:rsid w:val="00115405"/>
    <w:rsid w:val="00120889"/>
    <w:rsid w:val="00133525"/>
    <w:rsid w:val="00135E43"/>
    <w:rsid w:val="001478E3"/>
    <w:rsid w:val="00147C95"/>
    <w:rsid w:val="001526C4"/>
    <w:rsid w:val="001556B0"/>
    <w:rsid w:val="00156BFF"/>
    <w:rsid w:val="00174554"/>
    <w:rsid w:val="0017735D"/>
    <w:rsid w:val="00177B96"/>
    <w:rsid w:val="0018005E"/>
    <w:rsid w:val="00183F32"/>
    <w:rsid w:val="00184807"/>
    <w:rsid w:val="00191CC2"/>
    <w:rsid w:val="00197D08"/>
    <w:rsid w:val="001A0B48"/>
    <w:rsid w:val="001A4C42"/>
    <w:rsid w:val="001A7420"/>
    <w:rsid w:val="001A7E6B"/>
    <w:rsid w:val="001B06E6"/>
    <w:rsid w:val="001B1711"/>
    <w:rsid w:val="001B5A14"/>
    <w:rsid w:val="001B6637"/>
    <w:rsid w:val="001C1880"/>
    <w:rsid w:val="001C21C3"/>
    <w:rsid w:val="001C4637"/>
    <w:rsid w:val="001C6D19"/>
    <w:rsid w:val="001D00A9"/>
    <w:rsid w:val="001D02C2"/>
    <w:rsid w:val="001E0DEC"/>
    <w:rsid w:val="001E197B"/>
    <w:rsid w:val="001F0C1D"/>
    <w:rsid w:val="001F1132"/>
    <w:rsid w:val="001F168B"/>
    <w:rsid w:val="001F58B0"/>
    <w:rsid w:val="001F591D"/>
    <w:rsid w:val="001F6B93"/>
    <w:rsid w:val="00214487"/>
    <w:rsid w:val="0022655A"/>
    <w:rsid w:val="0022671A"/>
    <w:rsid w:val="0022771E"/>
    <w:rsid w:val="002303ED"/>
    <w:rsid w:val="002315C7"/>
    <w:rsid w:val="002321A5"/>
    <w:rsid w:val="002347A2"/>
    <w:rsid w:val="002362A3"/>
    <w:rsid w:val="002424DB"/>
    <w:rsid w:val="0025228E"/>
    <w:rsid w:val="00253B7F"/>
    <w:rsid w:val="0025419E"/>
    <w:rsid w:val="00260A17"/>
    <w:rsid w:val="002675F0"/>
    <w:rsid w:val="00270C16"/>
    <w:rsid w:val="002775E9"/>
    <w:rsid w:val="00290004"/>
    <w:rsid w:val="00293749"/>
    <w:rsid w:val="002A6025"/>
    <w:rsid w:val="002B6339"/>
    <w:rsid w:val="002C4D5F"/>
    <w:rsid w:val="002D05AC"/>
    <w:rsid w:val="002D10C2"/>
    <w:rsid w:val="002E00EE"/>
    <w:rsid w:val="002E488E"/>
    <w:rsid w:val="002E4A72"/>
    <w:rsid w:val="002F2027"/>
    <w:rsid w:val="00301F3F"/>
    <w:rsid w:val="00306026"/>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8462F"/>
    <w:rsid w:val="003951FC"/>
    <w:rsid w:val="003973CE"/>
    <w:rsid w:val="003A3227"/>
    <w:rsid w:val="003A5F51"/>
    <w:rsid w:val="003A6A4D"/>
    <w:rsid w:val="003A7EDE"/>
    <w:rsid w:val="003B598F"/>
    <w:rsid w:val="003B5B15"/>
    <w:rsid w:val="003C2F4D"/>
    <w:rsid w:val="003C3971"/>
    <w:rsid w:val="003C3C87"/>
    <w:rsid w:val="003C6BC5"/>
    <w:rsid w:val="003E1D7C"/>
    <w:rsid w:val="003E2744"/>
    <w:rsid w:val="003E3BD4"/>
    <w:rsid w:val="003E531E"/>
    <w:rsid w:val="003E59B4"/>
    <w:rsid w:val="003E5C01"/>
    <w:rsid w:val="003F2FF1"/>
    <w:rsid w:val="003F7E5C"/>
    <w:rsid w:val="004036CA"/>
    <w:rsid w:val="004112B8"/>
    <w:rsid w:val="004116AC"/>
    <w:rsid w:val="00416F94"/>
    <w:rsid w:val="00422BF4"/>
    <w:rsid w:val="00423334"/>
    <w:rsid w:val="00427EA0"/>
    <w:rsid w:val="00430BB6"/>
    <w:rsid w:val="0043150F"/>
    <w:rsid w:val="00431BB9"/>
    <w:rsid w:val="004329D0"/>
    <w:rsid w:val="004344D7"/>
    <w:rsid w:val="004345EC"/>
    <w:rsid w:val="00437C2E"/>
    <w:rsid w:val="00437DAC"/>
    <w:rsid w:val="00437FA6"/>
    <w:rsid w:val="0044347C"/>
    <w:rsid w:val="00445343"/>
    <w:rsid w:val="00450256"/>
    <w:rsid w:val="004570DB"/>
    <w:rsid w:val="0046489A"/>
    <w:rsid w:val="00465515"/>
    <w:rsid w:val="00470A8A"/>
    <w:rsid w:val="00473AD3"/>
    <w:rsid w:val="00474402"/>
    <w:rsid w:val="004749BD"/>
    <w:rsid w:val="00475FC1"/>
    <w:rsid w:val="00480BB2"/>
    <w:rsid w:val="00481047"/>
    <w:rsid w:val="004858F4"/>
    <w:rsid w:val="00490073"/>
    <w:rsid w:val="00492D15"/>
    <w:rsid w:val="004C5F3D"/>
    <w:rsid w:val="004C6989"/>
    <w:rsid w:val="004C6F0F"/>
    <w:rsid w:val="004D33CE"/>
    <w:rsid w:val="004D3578"/>
    <w:rsid w:val="004D5294"/>
    <w:rsid w:val="004E1470"/>
    <w:rsid w:val="004E1944"/>
    <w:rsid w:val="004E213A"/>
    <w:rsid w:val="004F06DF"/>
    <w:rsid w:val="004F0988"/>
    <w:rsid w:val="004F3340"/>
    <w:rsid w:val="004F4DA5"/>
    <w:rsid w:val="00501F25"/>
    <w:rsid w:val="00505852"/>
    <w:rsid w:val="00505879"/>
    <w:rsid w:val="00505B9E"/>
    <w:rsid w:val="00510636"/>
    <w:rsid w:val="00512C26"/>
    <w:rsid w:val="00525854"/>
    <w:rsid w:val="0052767C"/>
    <w:rsid w:val="0053388B"/>
    <w:rsid w:val="00533895"/>
    <w:rsid w:val="00535773"/>
    <w:rsid w:val="005378E9"/>
    <w:rsid w:val="005421B7"/>
    <w:rsid w:val="00543E6C"/>
    <w:rsid w:val="00554867"/>
    <w:rsid w:val="005601BE"/>
    <w:rsid w:val="00563205"/>
    <w:rsid w:val="005641E3"/>
    <w:rsid w:val="00565087"/>
    <w:rsid w:val="00573AFA"/>
    <w:rsid w:val="00594474"/>
    <w:rsid w:val="00597B11"/>
    <w:rsid w:val="005A0EDA"/>
    <w:rsid w:val="005A5C40"/>
    <w:rsid w:val="005B0FDD"/>
    <w:rsid w:val="005B16FE"/>
    <w:rsid w:val="005B2844"/>
    <w:rsid w:val="005B6248"/>
    <w:rsid w:val="005C7F59"/>
    <w:rsid w:val="005D2E01"/>
    <w:rsid w:val="005D3359"/>
    <w:rsid w:val="005D65DB"/>
    <w:rsid w:val="005D7526"/>
    <w:rsid w:val="005D7C35"/>
    <w:rsid w:val="005E2190"/>
    <w:rsid w:val="005E4BB2"/>
    <w:rsid w:val="005F252E"/>
    <w:rsid w:val="00602AEA"/>
    <w:rsid w:val="00613596"/>
    <w:rsid w:val="00614FDF"/>
    <w:rsid w:val="006174BB"/>
    <w:rsid w:val="006226B8"/>
    <w:rsid w:val="00623E14"/>
    <w:rsid w:val="006261AD"/>
    <w:rsid w:val="00627FC5"/>
    <w:rsid w:val="00635414"/>
    <w:rsid w:val="0063543D"/>
    <w:rsid w:val="0063665D"/>
    <w:rsid w:val="00640DF6"/>
    <w:rsid w:val="00643124"/>
    <w:rsid w:val="00645343"/>
    <w:rsid w:val="00647114"/>
    <w:rsid w:val="00650A83"/>
    <w:rsid w:val="00651196"/>
    <w:rsid w:val="0065555E"/>
    <w:rsid w:val="006564F4"/>
    <w:rsid w:val="00657C1E"/>
    <w:rsid w:val="006601E5"/>
    <w:rsid w:val="00663329"/>
    <w:rsid w:val="00670333"/>
    <w:rsid w:val="006720B3"/>
    <w:rsid w:val="00681A0A"/>
    <w:rsid w:val="006838EF"/>
    <w:rsid w:val="0068544B"/>
    <w:rsid w:val="006A1017"/>
    <w:rsid w:val="006A2E63"/>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16A71"/>
    <w:rsid w:val="0072360A"/>
    <w:rsid w:val="0073229A"/>
    <w:rsid w:val="00734A5B"/>
    <w:rsid w:val="00736979"/>
    <w:rsid w:val="0074026F"/>
    <w:rsid w:val="0074178E"/>
    <w:rsid w:val="007429F6"/>
    <w:rsid w:val="007436D9"/>
    <w:rsid w:val="00744E76"/>
    <w:rsid w:val="0074559A"/>
    <w:rsid w:val="0075302C"/>
    <w:rsid w:val="0075443C"/>
    <w:rsid w:val="00756DA0"/>
    <w:rsid w:val="00756DC3"/>
    <w:rsid w:val="00757376"/>
    <w:rsid w:val="00761EE2"/>
    <w:rsid w:val="00767A50"/>
    <w:rsid w:val="00773ED1"/>
    <w:rsid w:val="0077467A"/>
    <w:rsid w:val="00774DA4"/>
    <w:rsid w:val="00781F0F"/>
    <w:rsid w:val="00782CD8"/>
    <w:rsid w:val="007845B2"/>
    <w:rsid w:val="00787422"/>
    <w:rsid w:val="007A2EA4"/>
    <w:rsid w:val="007B600E"/>
    <w:rsid w:val="007C049B"/>
    <w:rsid w:val="007C4FE4"/>
    <w:rsid w:val="007D05F0"/>
    <w:rsid w:val="007D5646"/>
    <w:rsid w:val="007E02B7"/>
    <w:rsid w:val="007E1054"/>
    <w:rsid w:val="007E2138"/>
    <w:rsid w:val="007E354C"/>
    <w:rsid w:val="007E3C35"/>
    <w:rsid w:val="007F0F4A"/>
    <w:rsid w:val="00800A27"/>
    <w:rsid w:val="008028A4"/>
    <w:rsid w:val="00811987"/>
    <w:rsid w:val="00812A91"/>
    <w:rsid w:val="00813B6A"/>
    <w:rsid w:val="00815F3C"/>
    <w:rsid w:val="00816B4B"/>
    <w:rsid w:val="008227BB"/>
    <w:rsid w:val="008252A3"/>
    <w:rsid w:val="008260A6"/>
    <w:rsid w:val="00830747"/>
    <w:rsid w:val="00834F8F"/>
    <w:rsid w:val="00837470"/>
    <w:rsid w:val="00851EB7"/>
    <w:rsid w:val="00857903"/>
    <w:rsid w:val="00863A57"/>
    <w:rsid w:val="00864D83"/>
    <w:rsid w:val="00870374"/>
    <w:rsid w:val="00872BEE"/>
    <w:rsid w:val="008768CA"/>
    <w:rsid w:val="0088057E"/>
    <w:rsid w:val="008835DA"/>
    <w:rsid w:val="00887506"/>
    <w:rsid w:val="008A1292"/>
    <w:rsid w:val="008A5DB5"/>
    <w:rsid w:val="008B122D"/>
    <w:rsid w:val="008B218B"/>
    <w:rsid w:val="008B775E"/>
    <w:rsid w:val="008C1134"/>
    <w:rsid w:val="008C2BC3"/>
    <w:rsid w:val="008C384C"/>
    <w:rsid w:val="008C7B7A"/>
    <w:rsid w:val="008D2726"/>
    <w:rsid w:val="008D309F"/>
    <w:rsid w:val="008D3611"/>
    <w:rsid w:val="008E0889"/>
    <w:rsid w:val="008E1C03"/>
    <w:rsid w:val="008E21AE"/>
    <w:rsid w:val="008E245E"/>
    <w:rsid w:val="008E54ED"/>
    <w:rsid w:val="008E6453"/>
    <w:rsid w:val="008F368F"/>
    <w:rsid w:val="008F5C78"/>
    <w:rsid w:val="008F623C"/>
    <w:rsid w:val="00900B7D"/>
    <w:rsid w:val="0090271F"/>
    <w:rsid w:val="00902E23"/>
    <w:rsid w:val="00903F66"/>
    <w:rsid w:val="0090448C"/>
    <w:rsid w:val="009076F3"/>
    <w:rsid w:val="009114D7"/>
    <w:rsid w:val="0091348E"/>
    <w:rsid w:val="00917CCB"/>
    <w:rsid w:val="00924434"/>
    <w:rsid w:val="009373CC"/>
    <w:rsid w:val="00941310"/>
    <w:rsid w:val="00942EC2"/>
    <w:rsid w:val="00946FCA"/>
    <w:rsid w:val="009514B7"/>
    <w:rsid w:val="009618A3"/>
    <w:rsid w:val="00973CA9"/>
    <w:rsid w:val="009809E0"/>
    <w:rsid w:val="009930C3"/>
    <w:rsid w:val="0099465B"/>
    <w:rsid w:val="0099483D"/>
    <w:rsid w:val="00997908"/>
    <w:rsid w:val="009A14A9"/>
    <w:rsid w:val="009A29B9"/>
    <w:rsid w:val="009B4C45"/>
    <w:rsid w:val="009B6AEE"/>
    <w:rsid w:val="009B7989"/>
    <w:rsid w:val="009C0581"/>
    <w:rsid w:val="009C1E93"/>
    <w:rsid w:val="009C5E19"/>
    <w:rsid w:val="009C7A7B"/>
    <w:rsid w:val="009D693F"/>
    <w:rsid w:val="009E0116"/>
    <w:rsid w:val="009E3411"/>
    <w:rsid w:val="009E6CB8"/>
    <w:rsid w:val="009E751B"/>
    <w:rsid w:val="009F37B7"/>
    <w:rsid w:val="009F6AE6"/>
    <w:rsid w:val="00A049E7"/>
    <w:rsid w:val="00A06C6B"/>
    <w:rsid w:val="00A10F02"/>
    <w:rsid w:val="00A1115A"/>
    <w:rsid w:val="00A164B4"/>
    <w:rsid w:val="00A17C44"/>
    <w:rsid w:val="00A207C9"/>
    <w:rsid w:val="00A25397"/>
    <w:rsid w:val="00A26956"/>
    <w:rsid w:val="00A27486"/>
    <w:rsid w:val="00A277D4"/>
    <w:rsid w:val="00A33C2E"/>
    <w:rsid w:val="00A366CA"/>
    <w:rsid w:val="00A36778"/>
    <w:rsid w:val="00A53724"/>
    <w:rsid w:val="00A539E6"/>
    <w:rsid w:val="00A56066"/>
    <w:rsid w:val="00A6067A"/>
    <w:rsid w:val="00A63BDD"/>
    <w:rsid w:val="00A66C33"/>
    <w:rsid w:val="00A70DA1"/>
    <w:rsid w:val="00A7164E"/>
    <w:rsid w:val="00A71FA1"/>
    <w:rsid w:val="00A73129"/>
    <w:rsid w:val="00A74C68"/>
    <w:rsid w:val="00A75606"/>
    <w:rsid w:val="00A75B0F"/>
    <w:rsid w:val="00A82346"/>
    <w:rsid w:val="00A82F25"/>
    <w:rsid w:val="00A87237"/>
    <w:rsid w:val="00A90F2A"/>
    <w:rsid w:val="00A91B96"/>
    <w:rsid w:val="00A92BA1"/>
    <w:rsid w:val="00A977EA"/>
    <w:rsid w:val="00AA3B91"/>
    <w:rsid w:val="00AA6834"/>
    <w:rsid w:val="00AA7FAB"/>
    <w:rsid w:val="00AB206A"/>
    <w:rsid w:val="00AB5BD9"/>
    <w:rsid w:val="00AB7E43"/>
    <w:rsid w:val="00AC07C1"/>
    <w:rsid w:val="00AC0C13"/>
    <w:rsid w:val="00AC38C0"/>
    <w:rsid w:val="00AC49EF"/>
    <w:rsid w:val="00AC6BC6"/>
    <w:rsid w:val="00AC6FDD"/>
    <w:rsid w:val="00AD00C0"/>
    <w:rsid w:val="00AE1C88"/>
    <w:rsid w:val="00AE65E2"/>
    <w:rsid w:val="00AF5BD1"/>
    <w:rsid w:val="00AF64DF"/>
    <w:rsid w:val="00B0175E"/>
    <w:rsid w:val="00B0263A"/>
    <w:rsid w:val="00B10356"/>
    <w:rsid w:val="00B123A8"/>
    <w:rsid w:val="00B15449"/>
    <w:rsid w:val="00B33B71"/>
    <w:rsid w:val="00B413DA"/>
    <w:rsid w:val="00B426B9"/>
    <w:rsid w:val="00B45B05"/>
    <w:rsid w:val="00B54566"/>
    <w:rsid w:val="00B65A46"/>
    <w:rsid w:val="00B67129"/>
    <w:rsid w:val="00B6734D"/>
    <w:rsid w:val="00B76B68"/>
    <w:rsid w:val="00B77C7E"/>
    <w:rsid w:val="00B810B3"/>
    <w:rsid w:val="00B92E87"/>
    <w:rsid w:val="00B93086"/>
    <w:rsid w:val="00BA19ED"/>
    <w:rsid w:val="00BA1BC7"/>
    <w:rsid w:val="00BA2BAF"/>
    <w:rsid w:val="00BA4B8D"/>
    <w:rsid w:val="00BB0027"/>
    <w:rsid w:val="00BB062C"/>
    <w:rsid w:val="00BB44BE"/>
    <w:rsid w:val="00BB7F6B"/>
    <w:rsid w:val="00BC0F7D"/>
    <w:rsid w:val="00BC144F"/>
    <w:rsid w:val="00BC447D"/>
    <w:rsid w:val="00BC50D3"/>
    <w:rsid w:val="00BD30B0"/>
    <w:rsid w:val="00BD5CC9"/>
    <w:rsid w:val="00BD7A18"/>
    <w:rsid w:val="00BD7D31"/>
    <w:rsid w:val="00BE3255"/>
    <w:rsid w:val="00BF128E"/>
    <w:rsid w:val="00BF3FD9"/>
    <w:rsid w:val="00C05F6F"/>
    <w:rsid w:val="00C074DD"/>
    <w:rsid w:val="00C076FD"/>
    <w:rsid w:val="00C1496A"/>
    <w:rsid w:val="00C15C3C"/>
    <w:rsid w:val="00C22228"/>
    <w:rsid w:val="00C23072"/>
    <w:rsid w:val="00C2434E"/>
    <w:rsid w:val="00C2473C"/>
    <w:rsid w:val="00C33079"/>
    <w:rsid w:val="00C35D69"/>
    <w:rsid w:val="00C45231"/>
    <w:rsid w:val="00C47A87"/>
    <w:rsid w:val="00C51310"/>
    <w:rsid w:val="00C51BCE"/>
    <w:rsid w:val="00C5482D"/>
    <w:rsid w:val="00C6340F"/>
    <w:rsid w:val="00C63AF3"/>
    <w:rsid w:val="00C72833"/>
    <w:rsid w:val="00C80F1D"/>
    <w:rsid w:val="00C81D5D"/>
    <w:rsid w:val="00C820BD"/>
    <w:rsid w:val="00C93F40"/>
    <w:rsid w:val="00CA3D0C"/>
    <w:rsid w:val="00CA5CB2"/>
    <w:rsid w:val="00CB116D"/>
    <w:rsid w:val="00CB17F5"/>
    <w:rsid w:val="00CB1D66"/>
    <w:rsid w:val="00CC02D3"/>
    <w:rsid w:val="00CC50FA"/>
    <w:rsid w:val="00CC7E53"/>
    <w:rsid w:val="00CD02E2"/>
    <w:rsid w:val="00CD0E42"/>
    <w:rsid w:val="00CD30A5"/>
    <w:rsid w:val="00CE195E"/>
    <w:rsid w:val="00CE65FB"/>
    <w:rsid w:val="00CE660B"/>
    <w:rsid w:val="00CF0C86"/>
    <w:rsid w:val="00CF0D65"/>
    <w:rsid w:val="00CF42C9"/>
    <w:rsid w:val="00D14FE3"/>
    <w:rsid w:val="00D1587C"/>
    <w:rsid w:val="00D17828"/>
    <w:rsid w:val="00D2030D"/>
    <w:rsid w:val="00D242F2"/>
    <w:rsid w:val="00D2600C"/>
    <w:rsid w:val="00D26113"/>
    <w:rsid w:val="00D37AEB"/>
    <w:rsid w:val="00D40887"/>
    <w:rsid w:val="00D43A67"/>
    <w:rsid w:val="00D43B1C"/>
    <w:rsid w:val="00D452F3"/>
    <w:rsid w:val="00D56FB7"/>
    <w:rsid w:val="00D573F7"/>
    <w:rsid w:val="00D57972"/>
    <w:rsid w:val="00D61780"/>
    <w:rsid w:val="00D63064"/>
    <w:rsid w:val="00D64B61"/>
    <w:rsid w:val="00D675A9"/>
    <w:rsid w:val="00D721C9"/>
    <w:rsid w:val="00D738D6"/>
    <w:rsid w:val="00D7408D"/>
    <w:rsid w:val="00D74DA3"/>
    <w:rsid w:val="00D755EB"/>
    <w:rsid w:val="00D76048"/>
    <w:rsid w:val="00D81725"/>
    <w:rsid w:val="00D84FB3"/>
    <w:rsid w:val="00D87E00"/>
    <w:rsid w:val="00D9134D"/>
    <w:rsid w:val="00D92466"/>
    <w:rsid w:val="00D9680F"/>
    <w:rsid w:val="00DA3494"/>
    <w:rsid w:val="00DA7A03"/>
    <w:rsid w:val="00DB1818"/>
    <w:rsid w:val="00DB34C1"/>
    <w:rsid w:val="00DB3C58"/>
    <w:rsid w:val="00DB3C70"/>
    <w:rsid w:val="00DB6623"/>
    <w:rsid w:val="00DC0A59"/>
    <w:rsid w:val="00DC2AFA"/>
    <w:rsid w:val="00DC309B"/>
    <w:rsid w:val="00DC4DA2"/>
    <w:rsid w:val="00DD08A9"/>
    <w:rsid w:val="00DD2322"/>
    <w:rsid w:val="00DD2F8C"/>
    <w:rsid w:val="00DD4C17"/>
    <w:rsid w:val="00DD74A5"/>
    <w:rsid w:val="00DD7819"/>
    <w:rsid w:val="00DE1D2F"/>
    <w:rsid w:val="00DE3560"/>
    <w:rsid w:val="00DF2B1F"/>
    <w:rsid w:val="00DF5461"/>
    <w:rsid w:val="00DF62CD"/>
    <w:rsid w:val="00DF69F1"/>
    <w:rsid w:val="00DF6E6E"/>
    <w:rsid w:val="00E16509"/>
    <w:rsid w:val="00E2007C"/>
    <w:rsid w:val="00E22C9C"/>
    <w:rsid w:val="00E27A05"/>
    <w:rsid w:val="00E30296"/>
    <w:rsid w:val="00E40E78"/>
    <w:rsid w:val="00E433E5"/>
    <w:rsid w:val="00E44582"/>
    <w:rsid w:val="00E45EA5"/>
    <w:rsid w:val="00E5473F"/>
    <w:rsid w:val="00E5758B"/>
    <w:rsid w:val="00E61B90"/>
    <w:rsid w:val="00E62D33"/>
    <w:rsid w:val="00E64395"/>
    <w:rsid w:val="00E6723C"/>
    <w:rsid w:val="00E676D5"/>
    <w:rsid w:val="00E702A8"/>
    <w:rsid w:val="00E77645"/>
    <w:rsid w:val="00E82AB5"/>
    <w:rsid w:val="00E907AF"/>
    <w:rsid w:val="00EA15B0"/>
    <w:rsid w:val="00EA5EA7"/>
    <w:rsid w:val="00EB1E2F"/>
    <w:rsid w:val="00EB4C2A"/>
    <w:rsid w:val="00EC2ED9"/>
    <w:rsid w:val="00EC300C"/>
    <w:rsid w:val="00EC4A25"/>
    <w:rsid w:val="00ED1244"/>
    <w:rsid w:val="00ED3893"/>
    <w:rsid w:val="00ED675B"/>
    <w:rsid w:val="00EE2679"/>
    <w:rsid w:val="00EE6544"/>
    <w:rsid w:val="00EF3C9B"/>
    <w:rsid w:val="00EF46CF"/>
    <w:rsid w:val="00EF72CC"/>
    <w:rsid w:val="00F025A2"/>
    <w:rsid w:val="00F02E8B"/>
    <w:rsid w:val="00F03345"/>
    <w:rsid w:val="00F04712"/>
    <w:rsid w:val="00F120CC"/>
    <w:rsid w:val="00F13360"/>
    <w:rsid w:val="00F22EC7"/>
    <w:rsid w:val="00F26A33"/>
    <w:rsid w:val="00F2755A"/>
    <w:rsid w:val="00F27C31"/>
    <w:rsid w:val="00F317E0"/>
    <w:rsid w:val="00F325C8"/>
    <w:rsid w:val="00F36264"/>
    <w:rsid w:val="00F41E2C"/>
    <w:rsid w:val="00F42687"/>
    <w:rsid w:val="00F42F5F"/>
    <w:rsid w:val="00F51AE8"/>
    <w:rsid w:val="00F57A0E"/>
    <w:rsid w:val="00F63344"/>
    <w:rsid w:val="00F653B8"/>
    <w:rsid w:val="00F719F7"/>
    <w:rsid w:val="00F7348A"/>
    <w:rsid w:val="00F758DD"/>
    <w:rsid w:val="00F773A0"/>
    <w:rsid w:val="00F8308B"/>
    <w:rsid w:val="00F834EF"/>
    <w:rsid w:val="00F85D1C"/>
    <w:rsid w:val="00F867AB"/>
    <w:rsid w:val="00F9008D"/>
    <w:rsid w:val="00F9476D"/>
    <w:rsid w:val="00F958F2"/>
    <w:rsid w:val="00F95E27"/>
    <w:rsid w:val="00FA06D8"/>
    <w:rsid w:val="00FA1266"/>
    <w:rsid w:val="00FB177A"/>
    <w:rsid w:val="00FC1192"/>
    <w:rsid w:val="00FC2831"/>
    <w:rsid w:val="00FC4EC2"/>
    <w:rsid w:val="00FC7E9C"/>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42" Type="http://schemas.openxmlformats.org/officeDocument/2006/relationships/oleObject" Target="embeddings/oleObject11.bin"/><Relationship Id="rId47" Type="http://schemas.openxmlformats.org/officeDocument/2006/relationships/image" Target="media/image17.wmf"/><Relationship Id="rId63" Type="http://schemas.openxmlformats.org/officeDocument/2006/relationships/oleObject" Target="embeddings/oleObject25.bin"/><Relationship Id="rId68"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image" Target="media/image16.wmf"/><Relationship Id="rId53" Type="http://schemas.openxmlformats.org/officeDocument/2006/relationships/oleObject" Target="embeddings/oleObject16.bin"/><Relationship Id="rId58" Type="http://schemas.openxmlformats.org/officeDocument/2006/relationships/oleObject" Target="embeddings/oleObject20.bin"/><Relationship Id="rId66" Type="http://schemas.openxmlformats.org/officeDocument/2006/relationships/header" Target="header4.xml"/><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3.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7.bin"/><Relationship Id="rId43" Type="http://schemas.openxmlformats.org/officeDocument/2006/relationships/image" Target="media/image15.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footer" Target="footer5.xml"/><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oleObject" Target="embeddings/oleObject21.bin"/><Relationship Id="rId67" Type="http://schemas.openxmlformats.org/officeDocument/2006/relationships/header" Target="header5.xml"/><Relationship Id="rId20" Type="http://schemas.openxmlformats.org/officeDocument/2006/relationships/image" Target="media/image2.wmf"/><Relationship Id="rId41" Type="http://schemas.openxmlformats.org/officeDocument/2006/relationships/image" Target="media/image14.wmf"/><Relationship Id="rId54" Type="http://schemas.openxmlformats.org/officeDocument/2006/relationships/image" Target="media/image21.wmf"/><Relationship Id="rId62" Type="http://schemas.openxmlformats.org/officeDocument/2006/relationships/oleObject" Target="embeddings/oleObject24.bin"/><Relationship Id="rId7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2.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oleObject" Target="embeddings/oleObject12.bin"/><Relationship Id="rId52" Type="http://schemas.openxmlformats.org/officeDocument/2006/relationships/image" Target="media/image20.wmf"/><Relationship Id="rId60" Type="http://schemas.openxmlformats.org/officeDocument/2006/relationships/oleObject" Target="embeddings/oleObject22.bin"/><Relationship Id="rId65" Type="http://schemas.openxmlformats.org/officeDocument/2006/relationships/oleObject" Target="embeddings/oleObject27.bin"/><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image" Target="media/image13.wmf"/><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17.bin"/><Relationship Id="rId7" Type="http://schemas.openxmlformats.org/officeDocument/2006/relationships/footnotes" Target="footnotes.xml"/><Relationship Id="rId71"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4</Pages>
  <Words>13190</Words>
  <Characters>75185</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50</cp:revision>
  <cp:lastPrinted>2019-02-25T14:05:00Z</cp:lastPrinted>
  <dcterms:created xsi:type="dcterms:W3CDTF">2022-02-05T03:00:00Z</dcterms:created>
  <dcterms:modified xsi:type="dcterms:W3CDTF">2022-02-14T19:28:00Z</dcterms:modified>
</cp:coreProperties>
</file>