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036611CE"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050575">
        <w:rPr>
          <w:b/>
          <w:noProof/>
          <w:sz w:val="24"/>
        </w:rPr>
        <w:t>2</w:t>
      </w:r>
      <w:r>
        <w:rPr>
          <w:b/>
          <w:noProof/>
          <w:sz w:val="24"/>
        </w:rPr>
        <w:t>-e</w:t>
      </w:r>
      <w:r>
        <w:rPr>
          <w:b/>
          <w:i/>
          <w:noProof/>
          <w:sz w:val="28"/>
        </w:rPr>
        <w:tab/>
      </w:r>
      <w:r>
        <w:rPr>
          <w:b/>
          <w:i/>
          <w:noProof/>
          <w:sz w:val="28"/>
        </w:rPr>
        <w:tab/>
      </w:r>
      <w:r w:rsidR="00BB6167" w:rsidRPr="00BB6167">
        <w:rPr>
          <w:b/>
          <w:i/>
          <w:noProof/>
          <w:sz w:val="28"/>
        </w:rPr>
        <w:t>R4-2205641</w:t>
      </w:r>
    </w:p>
    <w:p w14:paraId="7CB45193" w14:textId="134EF86F" w:rsidR="001E41F3" w:rsidRDefault="00066CFD" w:rsidP="005E2C44">
      <w:pPr>
        <w:pStyle w:val="CRCoverPage"/>
        <w:outlineLvl w:val="0"/>
        <w:rPr>
          <w:b/>
          <w:noProof/>
          <w:sz w:val="24"/>
        </w:rPr>
      </w:pPr>
      <w:r>
        <w:rPr>
          <w:b/>
          <w:noProof/>
          <w:sz w:val="24"/>
        </w:rPr>
        <w:t xml:space="preserve">Electronic Meeting, </w:t>
      </w:r>
      <w:r w:rsidR="00050575">
        <w:rPr>
          <w:b/>
          <w:noProof/>
          <w:sz w:val="24"/>
        </w:rPr>
        <w:t>February 21 – March 03,</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A5553" w:rsidR="001E41F3" w:rsidRPr="00410371" w:rsidRDefault="00661D79" w:rsidP="00E13F3D">
            <w:pPr>
              <w:pStyle w:val="CRCoverPage"/>
              <w:spacing w:after="0"/>
              <w:jc w:val="right"/>
              <w:rPr>
                <w:b/>
                <w:noProof/>
                <w:sz w:val="28"/>
              </w:rPr>
            </w:pPr>
            <w:fldSimple w:instr=" DOCPROPERTY  Spec#  \* MERGEFORMAT ">
              <w:r w:rsidR="00933269">
                <w:rPr>
                  <w:b/>
                  <w:noProof/>
                  <w:sz w:val="28"/>
                </w:rPr>
                <w:t>3</w:t>
              </w:r>
              <w:r w:rsidR="00425F0A">
                <w:rPr>
                  <w:b/>
                  <w:noProof/>
                  <w:sz w:val="28"/>
                </w:rPr>
                <w:t>8</w:t>
              </w:r>
              <w:r w:rsidR="00933269">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DA4B" w:rsidR="001E41F3" w:rsidRPr="00410371" w:rsidRDefault="00661D79" w:rsidP="00E13F3D">
            <w:pPr>
              <w:pStyle w:val="CRCoverPage"/>
              <w:spacing w:after="0"/>
              <w:jc w:val="center"/>
              <w:rPr>
                <w:b/>
                <w:noProof/>
              </w:rPr>
            </w:pPr>
            <w:fldSimple w:instr=" DOCPROPERTY  Revision  \* MERGEFORMAT ">
              <w:r w:rsidR="00C02C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3F251" w:rsidR="001E41F3" w:rsidRPr="00410371" w:rsidRDefault="00661D79">
            <w:pPr>
              <w:pStyle w:val="CRCoverPage"/>
              <w:spacing w:after="0"/>
              <w:jc w:val="center"/>
              <w:rPr>
                <w:noProof/>
                <w:sz w:val="28"/>
              </w:rPr>
            </w:pPr>
            <w:fldSimple w:instr=" DOCPROPERTY  Version  \* MERGEFORMAT ">
              <w:r w:rsidR="001226B4">
                <w:rPr>
                  <w:b/>
                  <w:noProof/>
                  <w:sz w:val="28"/>
                </w:rPr>
                <w:t>1</w:t>
              </w:r>
              <w:r w:rsidR="00A227B0">
                <w:rPr>
                  <w:b/>
                  <w:noProof/>
                  <w:sz w:val="28"/>
                </w:rPr>
                <w:t>7</w:t>
              </w:r>
              <w:r w:rsidR="001226B4">
                <w:rPr>
                  <w:b/>
                  <w:noProof/>
                  <w:sz w:val="28"/>
                </w:rPr>
                <w:t>.</w:t>
              </w:r>
              <w:r w:rsidR="00A227B0">
                <w:rPr>
                  <w:b/>
                  <w:noProof/>
                  <w:sz w:val="28"/>
                </w:rPr>
                <w:t>4</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56C6C" w:rsidR="005D773D" w:rsidRDefault="00061C6D" w:rsidP="005D773D">
            <w:pPr>
              <w:pStyle w:val="CRCoverPage"/>
              <w:spacing w:after="0"/>
              <w:ind w:left="100"/>
              <w:rPr>
                <w:noProof/>
              </w:rPr>
            </w:pPr>
            <w:r>
              <w:rPr>
                <w:noProof/>
              </w:rPr>
              <w:t xml:space="preserve">Draft CR on WAN interruptions due to SL DRX </w:t>
            </w:r>
            <w:r w:rsidR="00A227B0" w:rsidRPr="00A227B0">
              <w:rPr>
                <w:noProof/>
              </w:rPr>
              <w:t xml:space="preserve">for </w:t>
            </w:r>
            <w:r>
              <w:rPr>
                <w:noProof/>
              </w:rPr>
              <w:t xml:space="preserve">Rel-17 SL enhancement </w:t>
            </w:r>
            <w:r w:rsidR="00A227B0" w:rsidRPr="00A227B0">
              <w:rPr>
                <w:noProof/>
              </w:rPr>
              <w:t>in TS 3</w:t>
            </w:r>
            <w:r>
              <w:rPr>
                <w:noProof/>
              </w:rPr>
              <w:t>8</w:t>
            </w:r>
            <w:r w:rsidR="00A227B0" w:rsidRPr="00A227B0">
              <w:rPr>
                <w:noProof/>
              </w:rPr>
              <w:t>.133</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E0E9C5" w:rsidR="005D773D" w:rsidRDefault="00061C6D" w:rsidP="005D773D">
            <w:pPr>
              <w:pStyle w:val="CRCoverPage"/>
              <w:spacing w:after="0"/>
              <w:ind w:left="100"/>
              <w:rPr>
                <w:noProof/>
              </w:rPr>
            </w:pPr>
            <w:proofErr w:type="spellStart"/>
            <w:r w:rsidRPr="00E80FB5">
              <w:rPr>
                <w:rFonts w:cs="Arial"/>
                <w:sz w:val="18"/>
                <w:szCs w:val="18"/>
                <w:lang w:eastAsia="ja-JP"/>
              </w:rPr>
              <w:t>NR_SL_enh</w:t>
            </w:r>
            <w:proofErr w:type="spellEnd"/>
            <w:r w:rsidRPr="00E80FB5">
              <w:rPr>
                <w:rFonts w:cs="Arial"/>
                <w:sz w:val="18"/>
                <w:szCs w:val="18"/>
                <w:lang w:eastAsia="ja-JP"/>
              </w:rPr>
              <w:t>-Core</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8BD02" w:rsidR="005D773D" w:rsidRDefault="00E27647" w:rsidP="005D773D">
            <w:pPr>
              <w:pStyle w:val="CRCoverPage"/>
              <w:spacing w:after="0"/>
              <w:ind w:left="100"/>
              <w:rPr>
                <w:noProof/>
              </w:rPr>
            </w:pPr>
            <w:r>
              <w:fldChar w:fldCharType="begin"/>
            </w:r>
            <w:r>
              <w:instrText xml:space="preserve"> DOCPROPERTY  ResDate  \* MERGEFORMAT </w:instrText>
            </w:r>
            <w:r>
              <w:fldChar w:fldCharType="separate"/>
            </w:r>
            <w:r w:rsidR="00B30A8D">
              <w:rPr>
                <w:noProof/>
              </w:rPr>
              <w:t>2022-02-</w:t>
            </w:r>
            <w:r w:rsidR="00BD3BD8">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8BCAB" w:rsidR="001E41F3" w:rsidRPr="005D773D" w:rsidRDefault="00A227B0"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661D79">
            <w:pPr>
              <w:pStyle w:val="CRCoverPage"/>
              <w:spacing w:after="0"/>
              <w:ind w:left="100"/>
              <w:rPr>
                <w:noProof/>
              </w:rPr>
            </w:pPr>
            <w:fldSimple w:instr=" DOCPROPERTY  Release  \* MERGEFORMAT ">
              <w:r w:rsidR="00B30A8D">
                <w:rPr>
                  <w:noProof/>
                </w:rPr>
                <w:t>Rel-1</w:t>
              </w:r>
              <w:r w:rsidR="00A227B0">
                <w:rPr>
                  <w:noProof/>
                </w:rPr>
                <w:t>7</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2E65F" w:rsidR="00E32FFE" w:rsidRDefault="00E32FFE" w:rsidP="00FF5D7B">
            <w:pPr>
              <w:pStyle w:val="CRCoverPage"/>
              <w:spacing w:after="0"/>
              <w:rPr>
                <w:noProof/>
              </w:rPr>
            </w:pPr>
            <w:r>
              <w:rPr>
                <w:noProof/>
              </w:rPr>
              <w:t xml:space="preserve">To introduce </w:t>
            </w:r>
            <w:r w:rsidR="00566260">
              <w:rPr>
                <w:noProof/>
              </w:rPr>
              <w:t>interruption requirements on WAN due to SL DRX transition</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5956F7" w14:textId="59A1BFE0" w:rsidR="00E32FFE" w:rsidRDefault="00566260" w:rsidP="009770A6">
            <w:pPr>
              <w:pStyle w:val="CRCoverPage"/>
              <w:spacing w:after="0"/>
              <w:rPr>
                <w:noProof/>
              </w:rPr>
            </w:pPr>
            <w:r>
              <w:rPr>
                <w:noProof/>
              </w:rPr>
              <w:t xml:space="preserve">SL DRX UE can cause interruptions on WAN and those requirements are captured in this CR. </w:t>
            </w:r>
            <w:r w:rsidR="008544C6">
              <w:rPr>
                <w:noProof/>
              </w:rPr>
              <w:t xml:space="preserve">Based on the discussions in </w:t>
            </w:r>
            <w:r w:rsidR="008544C6" w:rsidRPr="00B9513D">
              <w:rPr>
                <w:szCs w:val="22"/>
              </w:rPr>
              <w:t>R4-2202650</w:t>
            </w:r>
            <w:r w:rsidR="008544C6">
              <w:rPr>
                <w:szCs w:val="22"/>
              </w:rPr>
              <w:t>.</w:t>
            </w:r>
            <w:r w:rsidR="009342C6">
              <w:rPr>
                <w:szCs w:val="22"/>
              </w:rPr>
              <w:t xml:space="preserve"> </w:t>
            </w:r>
            <w:r w:rsidR="005C268B">
              <w:rPr>
                <w:szCs w:val="22"/>
              </w:rPr>
              <w:t xml:space="preserve">The additional changes that were made to the </w:t>
            </w:r>
            <w:r w:rsidR="00661D79">
              <w:rPr>
                <w:szCs w:val="22"/>
              </w:rPr>
              <w:t xml:space="preserve">endorsed Big </w:t>
            </w:r>
            <w:r w:rsidR="005C268B">
              <w:rPr>
                <w:szCs w:val="22"/>
              </w:rPr>
              <w:t xml:space="preserve">CR that were endorsed in </w:t>
            </w:r>
            <w:r w:rsidR="00661D79" w:rsidRPr="00661D79">
              <w:rPr>
                <w:szCs w:val="22"/>
              </w:rPr>
              <w:t>R4-2202747</w:t>
            </w:r>
            <w:r w:rsidR="009342C6">
              <w:rPr>
                <w:szCs w:val="22"/>
              </w:rPr>
              <w:t xml:space="preserve"> are highlighted.</w:t>
            </w:r>
          </w:p>
          <w:p w14:paraId="2D242A94" w14:textId="77777777" w:rsidR="00ED041B" w:rsidRDefault="00ED041B" w:rsidP="009770A6">
            <w:pPr>
              <w:pStyle w:val="CRCoverPage"/>
              <w:spacing w:after="0"/>
              <w:rPr>
                <w:noProof/>
              </w:rPr>
            </w:pPr>
          </w:p>
          <w:p w14:paraId="31C656EC" w14:textId="2E955B43" w:rsidR="00ED041B" w:rsidRDefault="00ED041B" w:rsidP="009770A6">
            <w:pPr>
              <w:pStyle w:val="CRCoverPage"/>
              <w:spacing w:after="0"/>
              <w:rPr>
                <w:noProof/>
              </w:rPr>
            </w:pP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D4A02" w:rsidR="00E32FFE" w:rsidRDefault="008544C6" w:rsidP="009770A6">
            <w:pPr>
              <w:pStyle w:val="CRCoverPage"/>
              <w:spacing w:after="0"/>
              <w:rPr>
                <w:noProof/>
              </w:rPr>
            </w:pPr>
            <w:r>
              <w:rPr>
                <w:noProof/>
              </w:rPr>
              <w:t>No interruptions on WAN is allowed due to SL DRX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BDBE85" w:rsidR="001E41F3" w:rsidRDefault="008613E0">
            <w:pPr>
              <w:pStyle w:val="CRCoverPage"/>
              <w:spacing w:after="0"/>
              <w:ind w:left="100"/>
              <w:rPr>
                <w:noProof/>
              </w:rPr>
            </w:pPr>
            <w:r>
              <w:rPr>
                <w:noProof/>
              </w:rPr>
              <w:t>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63D09E" w14:textId="27FAA3E4" w:rsidR="00FC019E" w:rsidRPr="00932AF6" w:rsidRDefault="00FC019E" w:rsidP="00FC019E">
      <w:pPr>
        <w:jc w:val="center"/>
        <w:rPr>
          <w:b/>
          <w:color w:val="0070C0"/>
          <w:sz w:val="32"/>
          <w:szCs w:val="32"/>
          <w:lang w:eastAsia="zh-CN"/>
        </w:rPr>
      </w:pPr>
      <w:r w:rsidRPr="00932AF6">
        <w:rPr>
          <w:b/>
          <w:color w:val="0070C0"/>
          <w:sz w:val="32"/>
          <w:szCs w:val="32"/>
          <w:lang w:eastAsia="zh-CN"/>
        </w:rPr>
        <w:lastRenderedPageBreak/>
        <w:t>----------------------START OF CHANGE</w:t>
      </w:r>
      <w:r w:rsidR="003103EA">
        <w:rPr>
          <w:b/>
          <w:color w:val="0070C0"/>
          <w:sz w:val="32"/>
          <w:szCs w:val="32"/>
          <w:lang w:eastAsia="zh-CN"/>
        </w:rPr>
        <w:t xml:space="preserve"> 1</w:t>
      </w:r>
      <w:r w:rsidRPr="00932AF6">
        <w:rPr>
          <w:b/>
          <w:color w:val="0070C0"/>
          <w:sz w:val="32"/>
          <w:szCs w:val="32"/>
          <w:lang w:eastAsia="zh-CN"/>
        </w:rPr>
        <w:t>----------------------------</w:t>
      </w:r>
    </w:p>
    <w:p w14:paraId="68C9CD36" w14:textId="5B49182B" w:rsidR="001E41F3" w:rsidRDefault="001E41F3">
      <w:pPr>
        <w:rPr>
          <w:noProof/>
        </w:rPr>
      </w:pPr>
    </w:p>
    <w:p w14:paraId="47A0FB43" w14:textId="77777777" w:rsidR="009D47C4" w:rsidRPr="00E80FB5" w:rsidRDefault="009D47C4" w:rsidP="009D47C4">
      <w:pPr>
        <w:pStyle w:val="Heading2"/>
      </w:pPr>
      <w:r w:rsidRPr="00E80FB5">
        <w:rPr>
          <w:lang w:eastAsia="ko-KR"/>
        </w:rPr>
        <w:t>1</w:t>
      </w:r>
      <w:r w:rsidRPr="00E80FB5">
        <w:t>2.7</w:t>
      </w:r>
      <w:r w:rsidRPr="00E80FB5">
        <w:tab/>
      </w:r>
      <w:r w:rsidRPr="00E80FB5">
        <w:rPr>
          <w:lang w:eastAsia="ko-KR"/>
        </w:rPr>
        <w:t>Interruption</w:t>
      </w:r>
    </w:p>
    <w:p w14:paraId="05D409BE" w14:textId="77777777" w:rsidR="009D47C4" w:rsidRPr="00E80FB5" w:rsidRDefault="009D47C4" w:rsidP="009D47C4">
      <w:pPr>
        <w:pStyle w:val="Heading3"/>
      </w:pPr>
      <w:r w:rsidRPr="00E80FB5">
        <w:t>12.7.1</w:t>
      </w:r>
      <w:r w:rsidRPr="00E80FB5">
        <w:tab/>
        <w:t xml:space="preserve">Interruptions to WAN due to V2X </w:t>
      </w:r>
      <w:proofErr w:type="spellStart"/>
      <w:r w:rsidRPr="00E80FB5">
        <w:t>Sidelink</w:t>
      </w:r>
      <w:proofErr w:type="spellEnd"/>
      <w:r w:rsidRPr="00E80FB5">
        <w:t xml:space="preserve"> Communication </w:t>
      </w:r>
    </w:p>
    <w:p w14:paraId="32866DAE" w14:textId="77777777" w:rsidR="009D47C4" w:rsidRPr="00E80FB5" w:rsidRDefault="009D47C4" w:rsidP="009D47C4">
      <w:pPr>
        <w:rPr>
          <w:lang w:eastAsia="zh-CN"/>
        </w:rPr>
      </w:pPr>
      <w:r w:rsidRPr="00E80FB5">
        <w:t xml:space="preserve">This </w:t>
      </w:r>
      <w:r w:rsidRPr="00E80FB5">
        <w:rPr>
          <w:lang w:eastAsia="zh-CN"/>
        </w:rPr>
        <w:t>clause</w:t>
      </w:r>
      <w:r w:rsidRPr="00E80FB5">
        <w:t xml:space="preserve"> contains the requirements related to the interruptions on the </w:t>
      </w:r>
      <w:proofErr w:type="spellStart"/>
      <w:r w:rsidRPr="00E80FB5">
        <w:rPr>
          <w:lang w:eastAsia="zh-CN"/>
        </w:rPr>
        <w:t>PC</w:t>
      </w:r>
      <w:r w:rsidRPr="00E80FB5">
        <w:t>ell</w:t>
      </w:r>
      <w:proofErr w:type="spellEnd"/>
      <w:r w:rsidRPr="00E80FB5">
        <w:t xml:space="preserve">/serving cell due to V2X </w:t>
      </w:r>
      <w:proofErr w:type="spellStart"/>
      <w:r w:rsidRPr="00E80FB5">
        <w:t>sidelink</w:t>
      </w:r>
      <w:proofErr w:type="spellEnd"/>
      <w:r w:rsidRPr="00E80FB5">
        <w:t xml:space="preserve"> communication.</w:t>
      </w:r>
    </w:p>
    <w:p w14:paraId="6A2A73C4" w14:textId="77777777" w:rsidR="009D47C4" w:rsidRPr="00E80FB5" w:rsidRDefault="009D47C4" w:rsidP="009D47C4">
      <w:r w:rsidRPr="00E80FB5">
        <w:t xml:space="preserve">A UE capable of V2X </w:t>
      </w:r>
      <w:proofErr w:type="spellStart"/>
      <w:r w:rsidRPr="00E80FB5">
        <w:t>sidelink</w:t>
      </w:r>
      <w:proofErr w:type="spellEnd"/>
      <w:r w:rsidRPr="00E80FB5">
        <w:t xml:space="preserve"> communication may indicate its interest (initiation or termination) in V2X </w:t>
      </w:r>
      <w:proofErr w:type="spellStart"/>
      <w:r w:rsidRPr="00E80FB5">
        <w:t>sidelink</w:t>
      </w:r>
      <w:proofErr w:type="spellEnd"/>
      <w:r w:rsidRPr="00E80FB5">
        <w:t xml:space="preserve"> communication to the connected </w:t>
      </w:r>
      <w:proofErr w:type="spellStart"/>
      <w:r w:rsidRPr="00E80FB5">
        <w:rPr>
          <w:lang w:eastAsia="zh-CN"/>
        </w:rPr>
        <w:t>gNodeB</w:t>
      </w:r>
      <w:proofErr w:type="spellEnd"/>
      <w:r w:rsidRPr="00E80FB5">
        <w:t xml:space="preserve"> using IE</w:t>
      </w:r>
      <w:r w:rsidRPr="00E80FB5">
        <w:rPr>
          <w:lang w:eastAsia="zh-CN"/>
        </w:rPr>
        <w:t xml:space="preserve"> </w:t>
      </w:r>
      <w:proofErr w:type="spellStart"/>
      <w:r w:rsidRPr="00E80FB5">
        <w:rPr>
          <w:i/>
        </w:rPr>
        <w:t>SidelinkUEInformationNR</w:t>
      </w:r>
      <w:proofErr w:type="spellEnd"/>
      <w:r w:rsidRPr="00E80FB5">
        <w:rPr>
          <w:i/>
        </w:rPr>
        <w:t xml:space="preserve"> </w:t>
      </w:r>
      <w:r w:rsidRPr="00E80FB5">
        <w:t>in TS38.331[2].</w:t>
      </w:r>
    </w:p>
    <w:p w14:paraId="79A811F2" w14:textId="77777777" w:rsidR="009D47C4" w:rsidRPr="00E80FB5" w:rsidRDefault="009D47C4" w:rsidP="009D47C4">
      <w:pPr>
        <w:rPr>
          <w:lang w:eastAsia="zh-CN"/>
        </w:rPr>
      </w:pPr>
      <w:r w:rsidRPr="00E80FB5">
        <w:t xml:space="preserve">The UE is allowed an interruption of up to </w:t>
      </w:r>
      <w:r w:rsidRPr="00E80FB5">
        <w:rPr>
          <w:lang w:eastAsia="zh-CN"/>
        </w:rPr>
        <w:t>the duration shown in table 12.7.1-1</w:t>
      </w:r>
      <w:r w:rsidRPr="00E80FB5">
        <w:t xml:space="preserve"> on the </w:t>
      </w:r>
      <w:proofErr w:type="spellStart"/>
      <w:r w:rsidRPr="00E80FB5">
        <w:t>PCell</w:t>
      </w:r>
      <w:proofErr w:type="spellEnd"/>
      <w:r w:rsidRPr="00E80FB5">
        <w:t xml:space="preserve">/serving cell during the RRC reconfiguration procedure that includes the V2X </w:t>
      </w:r>
      <w:proofErr w:type="spellStart"/>
      <w:r w:rsidRPr="00E80FB5">
        <w:t>sidelink</w:t>
      </w:r>
      <w:proofErr w:type="spellEnd"/>
      <w:r w:rsidRPr="00E80FB5">
        <w:t xml:space="preserve"> communication configuration message </w:t>
      </w:r>
      <w:r w:rsidRPr="00E80FB5">
        <w:rPr>
          <w:i/>
          <w:iCs/>
        </w:rPr>
        <w:t>SL-</w:t>
      </w:r>
      <w:proofErr w:type="spellStart"/>
      <w:r w:rsidRPr="00E80FB5">
        <w:rPr>
          <w:i/>
          <w:iCs/>
        </w:rPr>
        <w:t>ConfigDedicatedNR</w:t>
      </w:r>
      <w:proofErr w:type="spellEnd"/>
      <w:r w:rsidRPr="00E80FB5" w:rsidDel="0000053C">
        <w:rPr>
          <w:lang w:eastAsia="zh-CN"/>
        </w:rPr>
        <w:t xml:space="preserve"> </w:t>
      </w:r>
      <w:r w:rsidRPr="00E80FB5">
        <w:rPr>
          <w:lang w:eastAsia="zh-CN"/>
        </w:rPr>
        <w:t>in TS 38.331[2]</w:t>
      </w:r>
      <w:r w:rsidRPr="00E80FB5">
        <w:t xml:space="preserve"> (setup and release). This interruption is for both uplink and downlink </w:t>
      </w:r>
      <w:r w:rsidRPr="00E80FB5">
        <w:rPr>
          <w:rFonts w:cs="v5.0.0"/>
        </w:rPr>
        <w:t xml:space="preserve">of </w:t>
      </w:r>
      <w:r w:rsidRPr="00E80FB5">
        <w:t xml:space="preserve">the </w:t>
      </w:r>
      <w:proofErr w:type="spellStart"/>
      <w:r w:rsidRPr="00E80FB5">
        <w:rPr>
          <w:lang w:eastAsia="zh-CN"/>
        </w:rPr>
        <w:t>PCell</w:t>
      </w:r>
      <w:proofErr w:type="spellEnd"/>
      <w:r w:rsidRPr="00E80FB5">
        <w:rPr>
          <w:lang w:eastAsia="zh-CN"/>
        </w:rPr>
        <w:t>/serving cell</w:t>
      </w:r>
      <w:r w:rsidRPr="00E80FB5">
        <w:t>.</w:t>
      </w:r>
    </w:p>
    <w:p w14:paraId="3FC578C2" w14:textId="77777777" w:rsidR="009D47C4" w:rsidRPr="00E80FB5" w:rsidRDefault="009D47C4" w:rsidP="009D47C4">
      <w:pPr>
        <w:pStyle w:val="TH"/>
      </w:pPr>
      <w:r w:rsidRPr="00E80FB5">
        <w:t>Table 12.7.1-1: Interruption length at V2X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D47C4" w:rsidRPr="00E80FB5" w14:paraId="45FB359B" w14:textId="77777777" w:rsidTr="00AD7340">
        <w:trPr>
          <w:trHeight w:val="686"/>
          <w:jc w:val="center"/>
        </w:trPr>
        <w:tc>
          <w:tcPr>
            <w:tcW w:w="852" w:type="dxa"/>
            <w:shd w:val="clear" w:color="auto" w:fill="auto"/>
            <w:vAlign w:val="center"/>
          </w:tcPr>
          <w:p w14:paraId="15B69075" w14:textId="77777777" w:rsidR="009D47C4" w:rsidRPr="00E80FB5" w:rsidRDefault="009D47C4" w:rsidP="00AD7340">
            <w:pPr>
              <w:pStyle w:val="TAH"/>
            </w:pPr>
            <w:r w:rsidRPr="004A00CB">
              <w:rPr>
                <w:noProof/>
                <w:lang w:val="en-US" w:eastAsia="ko-KR"/>
              </w:rPr>
              <w:drawing>
                <wp:inline distT="0" distB="0" distL="0" distR="0" wp14:anchorId="184587A7" wp14:editId="3E71D853">
                  <wp:extent cx="152400" cy="152400"/>
                  <wp:effectExtent l="0" t="0" r="0" b="0"/>
                  <wp:docPr id="1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17D09426" w14:textId="77777777" w:rsidR="009D47C4" w:rsidRPr="00E80FB5" w:rsidRDefault="009D47C4" w:rsidP="00AD7340">
            <w:pPr>
              <w:pStyle w:val="TAH"/>
            </w:pPr>
            <w:r w:rsidRPr="00E80FB5">
              <w:t>NR Slot length (</w:t>
            </w:r>
            <w:proofErr w:type="spellStart"/>
            <w:r w:rsidRPr="00E80FB5">
              <w:t>ms</w:t>
            </w:r>
            <w:proofErr w:type="spellEnd"/>
            <w:r w:rsidRPr="00E80FB5">
              <w:t>)</w:t>
            </w:r>
          </w:p>
        </w:tc>
        <w:tc>
          <w:tcPr>
            <w:tcW w:w="2552" w:type="dxa"/>
            <w:vAlign w:val="center"/>
          </w:tcPr>
          <w:p w14:paraId="37D03FC2" w14:textId="77777777" w:rsidR="009D47C4" w:rsidRPr="00E80FB5" w:rsidRDefault="009D47C4" w:rsidP="00AD7340">
            <w:pPr>
              <w:pStyle w:val="TAH"/>
              <w:rPr>
                <w:lang w:eastAsia="zh-CN"/>
              </w:rPr>
            </w:pPr>
            <w:r w:rsidRPr="00E80FB5">
              <w:t>Interruption length</w:t>
            </w:r>
          </w:p>
          <w:p w14:paraId="4B2ADA08" w14:textId="77777777" w:rsidR="009D47C4" w:rsidRPr="00E80FB5" w:rsidRDefault="009D47C4" w:rsidP="00AD7340">
            <w:pPr>
              <w:pStyle w:val="TAH"/>
              <w:rPr>
                <w:lang w:eastAsia="zh-CN"/>
              </w:rPr>
            </w:pPr>
            <w:r w:rsidRPr="00E80FB5">
              <w:rPr>
                <w:lang w:eastAsia="zh-CN"/>
              </w:rPr>
              <w:t>(</w:t>
            </w:r>
            <w:proofErr w:type="gramStart"/>
            <w:r w:rsidRPr="00E80FB5">
              <w:rPr>
                <w:lang w:eastAsia="zh-CN"/>
              </w:rPr>
              <w:t>number</w:t>
            </w:r>
            <w:proofErr w:type="gramEnd"/>
            <w:r w:rsidRPr="00E80FB5">
              <w:rPr>
                <w:lang w:eastAsia="zh-CN"/>
              </w:rPr>
              <w:t xml:space="preserve"> of</w:t>
            </w:r>
            <w:r w:rsidRPr="00E80FB5">
              <w:t xml:space="preserve"> slot</w:t>
            </w:r>
            <w:r w:rsidRPr="00E80FB5">
              <w:rPr>
                <w:lang w:eastAsia="zh-CN"/>
              </w:rPr>
              <w:t>s)</w:t>
            </w:r>
          </w:p>
        </w:tc>
      </w:tr>
      <w:tr w:rsidR="009D47C4" w:rsidRPr="00E80FB5" w14:paraId="4F6ABE9D" w14:textId="77777777" w:rsidTr="00AD7340">
        <w:trPr>
          <w:trHeight w:val="57"/>
          <w:jc w:val="center"/>
        </w:trPr>
        <w:tc>
          <w:tcPr>
            <w:tcW w:w="852" w:type="dxa"/>
            <w:shd w:val="clear" w:color="auto" w:fill="auto"/>
            <w:vAlign w:val="center"/>
          </w:tcPr>
          <w:p w14:paraId="514446D6" w14:textId="77777777" w:rsidR="009D47C4" w:rsidRPr="00E80FB5" w:rsidRDefault="009D47C4" w:rsidP="00AD7340">
            <w:pPr>
              <w:pStyle w:val="TAC"/>
            </w:pPr>
            <w:r w:rsidRPr="00E80FB5">
              <w:t>0</w:t>
            </w:r>
          </w:p>
        </w:tc>
        <w:tc>
          <w:tcPr>
            <w:tcW w:w="1276" w:type="dxa"/>
            <w:vAlign w:val="center"/>
          </w:tcPr>
          <w:p w14:paraId="435E5D2E" w14:textId="77777777" w:rsidR="009D47C4" w:rsidRPr="00E80FB5" w:rsidRDefault="009D47C4" w:rsidP="00AD7340">
            <w:pPr>
              <w:pStyle w:val="TAC"/>
            </w:pPr>
            <w:r w:rsidRPr="00E80FB5">
              <w:t>1</w:t>
            </w:r>
          </w:p>
        </w:tc>
        <w:tc>
          <w:tcPr>
            <w:tcW w:w="2552" w:type="dxa"/>
            <w:vAlign w:val="center"/>
          </w:tcPr>
          <w:p w14:paraId="16297499" w14:textId="77777777" w:rsidR="009D47C4" w:rsidRPr="00E80FB5" w:rsidRDefault="009D47C4" w:rsidP="00AD7340">
            <w:pPr>
              <w:pStyle w:val="TAC"/>
            </w:pPr>
            <w:r w:rsidRPr="00E80FB5">
              <w:t>2</w:t>
            </w:r>
          </w:p>
        </w:tc>
      </w:tr>
      <w:tr w:rsidR="009D47C4" w:rsidRPr="00E80FB5" w14:paraId="431FDF36" w14:textId="77777777" w:rsidTr="00AD7340">
        <w:trPr>
          <w:trHeight w:val="57"/>
          <w:jc w:val="center"/>
        </w:trPr>
        <w:tc>
          <w:tcPr>
            <w:tcW w:w="852" w:type="dxa"/>
            <w:shd w:val="clear" w:color="auto" w:fill="auto"/>
            <w:vAlign w:val="center"/>
          </w:tcPr>
          <w:p w14:paraId="4D1F6D3E" w14:textId="77777777" w:rsidR="009D47C4" w:rsidRPr="00E80FB5" w:rsidRDefault="009D47C4" w:rsidP="00AD7340">
            <w:pPr>
              <w:pStyle w:val="TAC"/>
            </w:pPr>
            <w:r w:rsidRPr="00E80FB5">
              <w:t>1</w:t>
            </w:r>
          </w:p>
        </w:tc>
        <w:tc>
          <w:tcPr>
            <w:tcW w:w="1276" w:type="dxa"/>
            <w:vAlign w:val="center"/>
          </w:tcPr>
          <w:p w14:paraId="49AEC60E" w14:textId="77777777" w:rsidR="009D47C4" w:rsidRPr="00E80FB5" w:rsidRDefault="009D47C4" w:rsidP="00AD7340">
            <w:pPr>
              <w:pStyle w:val="TAC"/>
            </w:pPr>
            <w:r w:rsidRPr="00E80FB5">
              <w:t>0.5</w:t>
            </w:r>
          </w:p>
        </w:tc>
        <w:tc>
          <w:tcPr>
            <w:tcW w:w="2552" w:type="dxa"/>
            <w:vAlign w:val="center"/>
          </w:tcPr>
          <w:p w14:paraId="50F0DB74" w14:textId="77777777" w:rsidR="009D47C4" w:rsidRPr="00E80FB5" w:rsidRDefault="009D47C4" w:rsidP="00AD7340">
            <w:pPr>
              <w:pStyle w:val="TAC"/>
            </w:pPr>
            <w:r w:rsidRPr="00E80FB5">
              <w:t>3</w:t>
            </w:r>
          </w:p>
        </w:tc>
      </w:tr>
      <w:tr w:rsidR="009D47C4" w:rsidRPr="00E80FB5" w14:paraId="1A77283F" w14:textId="77777777" w:rsidTr="00AD7340">
        <w:trPr>
          <w:trHeight w:val="57"/>
          <w:jc w:val="center"/>
        </w:trPr>
        <w:tc>
          <w:tcPr>
            <w:tcW w:w="852" w:type="dxa"/>
            <w:shd w:val="clear" w:color="auto" w:fill="auto"/>
            <w:vAlign w:val="center"/>
          </w:tcPr>
          <w:p w14:paraId="38C2EDF0" w14:textId="77777777" w:rsidR="009D47C4" w:rsidRPr="00E80FB5" w:rsidRDefault="009D47C4" w:rsidP="00AD7340">
            <w:pPr>
              <w:pStyle w:val="TAC"/>
            </w:pPr>
            <w:r w:rsidRPr="00E80FB5">
              <w:t>2</w:t>
            </w:r>
          </w:p>
        </w:tc>
        <w:tc>
          <w:tcPr>
            <w:tcW w:w="1276" w:type="dxa"/>
            <w:vAlign w:val="center"/>
          </w:tcPr>
          <w:p w14:paraId="292EE96E" w14:textId="77777777" w:rsidR="009D47C4" w:rsidRPr="00E80FB5" w:rsidRDefault="009D47C4" w:rsidP="00AD7340">
            <w:pPr>
              <w:pStyle w:val="TAC"/>
            </w:pPr>
            <w:r w:rsidRPr="00E80FB5">
              <w:t>0.25</w:t>
            </w:r>
          </w:p>
        </w:tc>
        <w:tc>
          <w:tcPr>
            <w:tcW w:w="2552" w:type="dxa"/>
            <w:vAlign w:val="center"/>
          </w:tcPr>
          <w:p w14:paraId="07BDE141" w14:textId="77777777" w:rsidR="009D47C4" w:rsidRPr="00E80FB5" w:rsidRDefault="009D47C4" w:rsidP="00AD7340">
            <w:pPr>
              <w:pStyle w:val="TAC"/>
            </w:pPr>
            <w:r w:rsidRPr="00E80FB5">
              <w:t>5</w:t>
            </w:r>
          </w:p>
        </w:tc>
      </w:tr>
      <w:tr w:rsidR="009D47C4" w:rsidRPr="00E80FB5" w14:paraId="208A91B2" w14:textId="77777777" w:rsidTr="00AD7340">
        <w:trPr>
          <w:trHeight w:val="57"/>
          <w:jc w:val="center"/>
        </w:trPr>
        <w:tc>
          <w:tcPr>
            <w:tcW w:w="852" w:type="dxa"/>
            <w:shd w:val="clear" w:color="auto" w:fill="auto"/>
            <w:vAlign w:val="center"/>
          </w:tcPr>
          <w:p w14:paraId="684FC41D" w14:textId="77777777" w:rsidR="009D47C4" w:rsidRPr="00E80FB5" w:rsidRDefault="009D47C4" w:rsidP="00AD7340">
            <w:pPr>
              <w:pStyle w:val="TAC"/>
            </w:pPr>
            <w:r w:rsidRPr="00E80FB5">
              <w:t>3</w:t>
            </w:r>
          </w:p>
        </w:tc>
        <w:tc>
          <w:tcPr>
            <w:tcW w:w="1276" w:type="dxa"/>
            <w:vAlign w:val="center"/>
          </w:tcPr>
          <w:p w14:paraId="57237476" w14:textId="77777777" w:rsidR="009D47C4" w:rsidRPr="00E80FB5" w:rsidRDefault="009D47C4" w:rsidP="00AD7340">
            <w:pPr>
              <w:pStyle w:val="TAC"/>
            </w:pPr>
            <w:r w:rsidRPr="00E80FB5">
              <w:t>0.125</w:t>
            </w:r>
          </w:p>
        </w:tc>
        <w:tc>
          <w:tcPr>
            <w:tcW w:w="2552" w:type="dxa"/>
            <w:vAlign w:val="center"/>
          </w:tcPr>
          <w:p w14:paraId="0637AA3D" w14:textId="77777777" w:rsidR="009D47C4" w:rsidRPr="00E80FB5" w:rsidRDefault="009D47C4" w:rsidP="00AD7340">
            <w:pPr>
              <w:pStyle w:val="TAC"/>
            </w:pPr>
            <w:r w:rsidRPr="00E80FB5">
              <w:t>9</w:t>
            </w:r>
          </w:p>
        </w:tc>
      </w:tr>
    </w:tbl>
    <w:p w14:paraId="7F042197" w14:textId="77777777" w:rsidR="009D47C4" w:rsidRPr="00E80FB5" w:rsidRDefault="009D47C4" w:rsidP="009D47C4"/>
    <w:p w14:paraId="5C89AC71" w14:textId="77777777" w:rsidR="009D47C4" w:rsidRPr="00E80FB5" w:rsidRDefault="009D47C4" w:rsidP="009D47C4">
      <w:pPr>
        <w:pStyle w:val="Heading3"/>
      </w:pPr>
      <w:r w:rsidRPr="00E80FB5">
        <w:t>12.7.2</w:t>
      </w:r>
      <w:r w:rsidRPr="00E80FB5">
        <w:tab/>
        <w:t xml:space="preserve">V2X </w:t>
      </w:r>
      <w:proofErr w:type="spellStart"/>
      <w:r w:rsidRPr="00E80FB5">
        <w:t>Sidelink</w:t>
      </w:r>
      <w:proofErr w:type="spellEnd"/>
      <w:r w:rsidRPr="00E80FB5">
        <w:t xml:space="preserve"> Communication Dropping due to synchronization source change</w:t>
      </w:r>
    </w:p>
    <w:p w14:paraId="28A95E5E" w14:textId="77777777" w:rsidR="009D47C4" w:rsidRPr="00E80FB5" w:rsidRDefault="009D47C4" w:rsidP="009D47C4">
      <w:pPr>
        <w:rPr>
          <w:lang w:eastAsia="zh-CN"/>
        </w:rPr>
      </w:pPr>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proofErr w:type="spellStart"/>
      <w:r w:rsidRPr="00E80FB5">
        <w:t>sidelink</w:t>
      </w:r>
      <w:proofErr w:type="spellEnd"/>
      <w:r w:rsidRPr="00E80FB5">
        <w:t xml:space="preserve"> communication</w:t>
      </w:r>
      <w:r w:rsidRPr="00E80FB5">
        <w:rPr>
          <w:lang w:eastAsia="zh-CN"/>
        </w:rPr>
        <w:t xml:space="preserve"> due to </w:t>
      </w:r>
      <w:r w:rsidRPr="00E80FB5">
        <w:rPr>
          <w:rFonts w:cs="v4.2.0"/>
          <w:lang w:eastAsia="zh-CN"/>
        </w:rPr>
        <w:t>synchronization source change</w:t>
      </w:r>
      <w:r w:rsidRPr="00E80FB5">
        <w:t>.</w:t>
      </w:r>
    </w:p>
    <w:p w14:paraId="04960488" w14:textId="77777777" w:rsidR="009D47C4" w:rsidRPr="00E80FB5" w:rsidRDefault="009D47C4" w:rsidP="009D47C4">
      <w:pPr>
        <w:rPr>
          <w:rFonts w:eastAsia="PMingLiU" w:cs="v4.2.0"/>
          <w:lang w:eastAsia="zh-CN"/>
        </w:rPr>
      </w:pPr>
      <w:r w:rsidRPr="00E80FB5">
        <w:rPr>
          <w:rFonts w:eastAsia="PMingLiU" w:cs="v4.2.0"/>
          <w:lang w:eastAsia="zh-CN"/>
        </w:rPr>
        <w:t>For NR V2</w:t>
      </w:r>
      <w:proofErr w:type="gramStart"/>
      <w:r w:rsidRPr="00E80FB5">
        <w:rPr>
          <w:rFonts w:eastAsia="PMingLiU" w:cs="v4.2.0"/>
          <w:lang w:eastAsia="zh-CN"/>
        </w:rPr>
        <w:t>X  UE</w:t>
      </w:r>
      <w:proofErr w:type="gramEnd"/>
      <w:r w:rsidRPr="00E80FB5">
        <w:rPr>
          <w:rFonts w:eastAsia="PMingLiU" w:cs="v4.2.0"/>
          <w:lang w:eastAsia="zh-CN"/>
        </w:rPr>
        <w:t xml:space="preserve"> not supporting </w:t>
      </w:r>
      <w:proofErr w:type="spellStart"/>
      <w:r w:rsidRPr="00E80FB5">
        <w:rPr>
          <w:rFonts w:eastAsia="PMingLiU" w:cs="v4.2.0"/>
          <w:lang w:eastAsia="zh-CN"/>
        </w:rPr>
        <w:t>gNB</w:t>
      </w:r>
      <w:proofErr w:type="spellEnd"/>
      <w:r w:rsidRPr="00E80FB5">
        <w:rPr>
          <w:rFonts w:eastAsia="PMingLiU" w:cs="v4.2.0"/>
          <w:lang w:eastAsia="zh-CN"/>
        </w:rPr>
        <w:t>/</w:t>
      </w:r>
      <w:proofErr w:type="spellStart"/>
      <w:r w:rsidRPr="00E80FB5">
        <w:rPr>
          <w:rFonts w:eastAsia="PMingLiU" w:cs="v4.2.0"/>
          <w:lang w:eastAsia="zh-CN"/>
        </w:rPr>
        <w:t>eNB</w:t>
      </w:r>
      <w:proofErr w:type="spellEnd"/>
      <w:r w:rsidRPr="00E80FB5">
        <w:rPr>
          <w:rFonts w:eastAsia="PMingLiU" w:cs="v4.2.0"/>
          <w:lang w:eastAsia="zh-CN"/>
        </w:rPr>
        <w:t xml:space="preserve"> as synchronization reference source, </w:t>
      </w:r>
      <w:r w:rsidRPr="00E80FB5">
        <w:rPr>
          <w:rFonts w:cs="v4.2.0"/>
          <w:lang w:eastAsia="zh-CN"/>
        </w:rPr>
        <w:t>UE is allowed to drop LTE and NR V2</w:t>
      </w:r>
      <w:r w:rsidRPr="00E80FB5">
        <w:rPr>
          <w:rFonts w:eastAsia="PMingLiU" w:cs="v4.2.0"/>
          <w:lang w:eastAsia="zh-CN"/>
        </w:rPr>
        <w:t>X</w:t>
      </w:r>
      <w:r w:rsidRPr="00E80FB5">
        <w:rPr>
          <w:rFonts w:cs="v4.2.0"/>
          <w:lang w:eastAsia="zh-CN"/>
        </w:rPr>
        <w:t xml:space="preserve"> SL </w:t>
      </w:r>
      <w:r w:rsidRPr="00E80FB5">
        <w:rPr>
          <w:rFonts w:eastAsia="PMingLiU" w:cs="v4.2.0"/>
          <w:lang w:eastAsia="zh-CN"/>
        </w:rPr>
        <w:t>transmission or reception</w:t>
      </w:r>
      <w:r w:rsidRPr="00E80FB5">
        <w:rPr>
          <w:rFonts w:cs="v4.2.0"/>
          <w:lang w:eastAsia="zh-CN"/>
        </w:rPr>
        <w:t xml:space="preserve"> for up to 1</w:t>
      </w:r>
      <w:r w:rsidRPr="00E80FB5">
        <w:rPr>
          <w:rFonts w:eastAsia="PMingLiU" w:cs="v4.2.0"/>
          <w:lang w:eastAsia="zh-CN"/>
        </w:rPr>
        <w:t>ms when synchronization source is changed, where the drop of  LTE V2X SL transmission or reception applies only to in-device coexistence scenario in TS38.213 [3]:</w:t>
      </w:r>
    </w:p>
    <w:p w14:paraId="0A389AB8" w14:textId="77777777" w:rsidR="009D47C4" w:rsidRPr="00E80FB5" w:rsidRDefault="009D47C4" w:rsidP="009D47C4">
      <w:pPr>
        <w:pStyle w:val="B10"/>
        <w:rPr>
          <w:lang w:eastAsia="zh-CN"/>
        </w:rPr>
      </w:pPr>
      <w:r w:rsidRPr="00E80FB5">
        <w:rPr>
          <w:lang w:eastAsia="zh-CN"/>
        </w:rPr>
        <w:t>-</w:t>
      </w:r>
      <w:r w:rsidRPr="00E80FB5">
        <w:rPr>
          <w:lang w:eastAsia="zh-CN"/>
        </w:rPr>
        <w:tab/>
        <w:t>From GNSS</w:t>
      </w:r>
    </w:p>
    <w:p w14:paraId="389438FF"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GNSS directly/in-directly</w:t>
      </w:r>
    </w:p>
    <w:p w14:paraId="295B524C"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has the lowest priority</w:t>
      </w:r>
    </w:p>
    <w:p w14:paraId="2F710846" w14:textId="77777777" w:rsidR="009D47C4" w:rsidRPr="00E80FB5" w:rsidRDefault="009D47C4" w:rsidP="009D47C4">
      <w:pPr>
        <w:pStyle w:val="B10"/>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is synchronized to GNSS directly/in-directly</w:t>
      </w:r>
    </w:p>
    <w:p w14:paraId="1E573707" w14:textId="77777777" w:rsidR="009D47C4" w:rsidRPr="00E80FB5" w:rsidRDefault="009D47C4" w:rsidP="009D47C4">
      <w:pPr>
        <w:pStyle w:val="B20"/>
        <w:rPr>
          <w:lang w:eastAsia="zh-CN"/>
        </w:rPr>
      </w:pPr>
      <w:r w:rsidRPr="00E80FB5">
        <w:rPr>
          <w:lang w:eastAsia="zh-CN"/>
        </w:rPr>
        <w:t>-</w:t>
      </w:r>
      <w:r w:rsidRPr="00E80FB5">
        <w:rPr>
          <w:lang w:eastAsia="zh-CN"/>
        </w:rPr>
        <w:tab/>
        <w:t>to GNSS</w:t>
      </w:r>
    </w:p>
    <w:p w14:paraId="12E6D9F8"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has the lowest priority</w:t>
      </w:r>
    </w:p>
    <w:p w14:paraId="3D44AB14" w14:textId="77777777" w:rsidR="009D47C4" w:rsidRPr="00E80FB5" w:rsidRDefault="009D47C4" w:rsidP="009D47C4">
      <w:pPr>
        <w:pStyle w:val="B10"/>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has the lowest priority </w:t>
      </w:r>
    </w:p>
    <w:p w14:paraId="0E63E9A6" w14:textId="77777777" w:rsidR="009D47C4" w:rsidRPr="00E80FB5" w:rsidRDefault="009D47C4" w:rsidP="009D47C4">
      <w:pPr>
        <w:pStyle w:val="B20"/>
        <w:rPr>
          <w:lang w:eastAsia="zh-CN"/>
        </w:rPr>
      </w:pPr>
      <w:r w:rsidRPr="00E80FB5">
        <w:rPr>
          <w:lang w:eastAsia="zh-CN"/>
        </w:rPr>
        <w:t>-</w:t>
      </w:r>
      <w:r w:rsidRPr="00E80FB5">
        <w:rPr>
          <w:lang w:eastAsia="zh-CN"/>
        </w:rPr>
        <w:tab/>
        <w:t>to GNSS</w:t>
      </w:r>
    </w:p>
    <w:p w14:paraId="2A072E71"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GNSS directly/in-directly</w:t>
      </w:r>
    </w:p>
    <w:p w14:paraId="708D742C"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has the lowest priority</w:t>
      </w:r>
    </w:p>
    <w:p w14:paraId="7DAEB4FD" w14:textId="77777777" w:rsidR="009D47C4" w:rsidRPr="00E80FB5" w:rsidRDefault="009D47C4" w:rsidP="009D47C4">
      <w:pPr>
        <w:rPr>
          <w:lang w:eastAsia="zh-CN"/>
        </w:rPr>
      </w:pPr>
      <w:r w:rsidRPr="00E80FB5">
        <w:rPr>
          <w:lang w:eastAsia="zh-CN"/>
        </w:rPr>
        <w:t xml:space="preserve">For NR V2X UE supporting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as synchronization reference source, UE is allowed to drop LTE and NR V2X SL transmission or reception for up to 1ms when synchronization source is changed, where the drop </w:t>
      </w:r>
      <w:proofErr w:type="gramStart"/>
      <w:r w:rsidRPr="00E80FB5">
        <w:rPr>
          <w:lang w:eastAsia="zh-CN"/>
        </w:rPr>
        <w:t>of  LTE</w:t>
      </w:r>
      <w:proofErr w:type="gramEnd"/>
      <w:r w:rsidRPr="00E80FB5">
        <w:rPr>
          <w:lang w:eastAsia="zh-CN"/>
        </w:rPr>
        <w:t xml:space="preserve"> V2X SL transmission or reception applies only to in-device coexistence scenario in TS38.213 [3]:</w:t>
      </w:r>
    </w:p>
    <w:p w14:paraId="32625B9A" w14:textId="77777777" w:rsidR="009D47C4" w:rsidRPr="00E80FB5" w:rsidRDefault="009D47C4" w:rsidP="009D47C4">
      <w:pPr>
        <w:pStyle w:val="B10"/>
        <w:rPr>
          <w:lang w:eastAsia="zh-CN"/>
        </w:rPr>
      </w:pPr>
      <w:r w:rsidRPr="00E80FB5">
        <w:rPr>
          <w:lang w:eastAsia="zh-CN"/>
        </w:rPr>
        <w:lastRenderedPageBreak/>
        <w:t>-</w:t>
      </w:r>
      <w:r w:rsidRPr="00E80FB5">
        <w:rPr>
          <w:lang w:eastAsia="zh-CN"/>
        </w:rPr>
        <w:tab/>
        <w:t>From GNSS</w:t>
      </w:r>
    </w:p>
    <w:p w14:paraId="0260E902"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GNSS directly/in-directly</w:t>
      </w:r>
    </w:p>
    <w:p w14:paraId="5AD79ED5"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1CF5388F"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06879501"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1A6BECAE"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has the lowest priority</w:t>
      </w:r>
    </w:p>
    <w:p w14:paraId="39639438" w14:textId="77777777" w:rsidR="009D47C4" w:rsidRPr="00E80FB5" w:rsidRDefault="009D47C4" w:rsidP="009D47C4">
      <w:pPr>
        <w:pStyle w:val="B10"/>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is synchronized to GNSS directly/in-directly</w:t>
      </w:r>
    </w:p>
    <w:p w14:paraId="3C3A0D59" w14:textId="77777777" w:rsidR="009D47C4" w:rsidRPr="00E80FB5" w:rsidRDefault="009D47C4" w:rsidP="009D47C4">
      <w:pPr>
        <w:pStyle w:val="B20"/>
        <w:rPr>
          <w:lang w:eastAsia="zh-CN"/>
        </w:rPr>
      </w:pPr>
      <w:r w:rsidRPr="00E80FB5">
        <w:rPr>
          <w:lang w:eastAsia="zh-CN"/>
        </w:rPr>
        <w:t>-</w:t>
      </w:r>
      <w:r w:rsidRPr="00E80FB5">
        <w:rPr>
          <w:lang w:eastAsia="zh-CN"/>
        </w:rPr>
        <w:tab/>
        <w:t>to GNSS</w:t>
      </w:r>
    </w:p>
    <w:p w14:paraId="1A1EE37B"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2E09987D"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412BACBB"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438E5A0D"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has the lowest priority</w:t>
      </w:r>
    </w:p>
    <w:p w14:paraId="47216F93" w14:textId="77777777" w:rsidR="009D47C4" w:rsidRPr="00E80FB5" w:rsidRDefault="009D47C4" w:rsidP="009D47C4">
      <w:pPr>
        <w:pStyle w:val="B10"/>
        <w:rPr>
          <w:lang w:eastAsia="zh-CN"/>
        </w:rPr>
      </w:pPr>
      <w:r w:rsidRPr="00E80FB5">
        <w:rPr>
          <w:lang w:eastAsia="zh-CN"/>
        </w:rPr>
        <w:t>-</w:t>
      </w:r>
      <w:r w:rsidRPr="00E80FB5">
        <w:rPr>
          <w:lang w:eastAsia="zh-CN"/>
        </w:rPr>
        <w:tab/>
        <w:t xml:space="preserve">From </w:t>
      </w:r>
      <w:proofErr w:type="spellStart"/>
      <w:r w:rsidRPr="00E80FB5">
        <w:rPr>
          <w:lang w:eastAsia="zh-CN"/>
        </w:rPr>
        <w:t>gNB</w:t>
      </w:r>
      <w:proofErr w:type="spellEnd"/>
      <w:r w:rsidRPr="00E80FB5">
        <w:rPr>
          <w:lang w:eastAsia="zh-CN"/>
        </w:rPr>
        <w:t xml:space="preserve"> or </w:t>
      </w:r>
      <w:proofErr w:type="spellStart"/>
      <w:r w:rsidRPr="00E80FB5">
        <w:rPr>
          <w:lang w:eastAsia="zh-CN"/>
        </w:rPr>
        <w:t>eNB</w:t>
      </w:r>
      <w:proofErr w:type="spellEnd"/>
      <w:r w:rsidRPr="00E80FB5">
        <w:rPr>
          <w:lang w:eastAsia="zh-CN"/>
        </w:rPr>
        <w:t xml:space="preserve"> </w:t>
      </w:r>
    </w:p>
    <w:p w14:paraId="68C245D9" w14:textId="77777777" w:rsidR="009D47C4" w:rsidRPr="00E80FB5" w:rsidRDefault="009D47C4" w:rsidP="009D47C4">
      <w:pPr>
        <w:pStyle w:val="B20"/>
        <w:rPr>
          <w:lang w:eastAsia="zh-CN"/>
        </w:rPr>
      </w:pPr>
      <w:r w:rsidRPr="00E80FB5">
        <w:rPr>
          <w:lang w:eastAsia="zh-CN"/>
        </w:rPr>
        <w:t>-</w:t>
      </w:r>
      <w:r w:rsidRPr="00E80FB5">
        <w:rPr>
          <w:lang w:eastAsia="zh-CN"/>
        </w:rPr>
        <w:tab/>
        <w:t>to GNSS</w:t>
      </w:r>
    </w:p>
    <w:p w14:paraId="7FFE81CD"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GNSS directly/in-directly</w:t>
      </w:r>
    </w:p>
    <w:p w14:paraId="61C68BDC"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eNB</w:t>
      </w:r>
      <w:proofErr w:type="spellEnd"/>
      <w:r w:rsidRPr="00E80FB5">
        <w:rPr>
          <w:lang w:eastAsia="zh-CN"/>
        </w:rPr>
        <w:t xml:space="preserve"> or </w:t>
      </w:r>
      <w:proofErr w:type="spellStart"/>
      <w:r w:rsidRPr="00E80FB5">
        <w:rPr>
          <w:lang w:eastAsia="zh-CN"/>
        </w:rPr>
        <w:t>gNB</w:t>
      </w:r>
      <w:proofErr w:type="spellEnd"/>
    </w:p>
    <w:p w14:paraId="18F05077"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 xml:space="preserve"> or </w:t>
      </w:r>
      <w:proofErr w:type="spellStart"/>
      <w:r w:rsidRPr="00E80FB5">
        <w:rPr>
          <w:lang w:eastAsia="zh-CN"/>
        </w:rPr>
        <w:t>eNB</w:t>
      </w:r>
      <w:proofErr w:type="spellEnd"/>
      <w:r w:rsidRPr="00E80FB5">
        <w:rPr>
          <w:lang w:eastAsia="zh-CN"/>
        </w:rPr>
        <w:t xml:space="preserve"> directly</w:t>
      </w:r>
    </w:p>
    <w:p w14:paraId="564B9B07"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 xml:space="preserve"> or </w:t>
      </w:r>
      <w:proofErr w:type="spellStart"/>
      <w:r w:rsidRPr="00E80FB5">
        <w:rPr>
          <w:lang w:eastAsia="zh-CN"/>
        </w:rPr>
        <w:t>eNB</w:t>
      </w:r>
      <w:proofErr w:type="spellEnd"/>
      <w:r w:rsidRPr="00E80FB5">
        <w:rPr>
          <w:lang w:eastAsia="zh-CN"/>
        </w:rPr>
        <w:t xml:space="preserve"> in-directly</w:t>
      </w:r>
    </w:p>
    <w:p w14:paraId="2D87456B"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has the lowest priority</w:t>
      </w:r>
    </w:p>
    <w:p w14:paraId="397EE699" w14:textId="77777777" w:rsidR="009D47C4" w:rsidRPr="00E80FB5" w:rsidRDefault="009D47C4" w:rsidP="009D47C4">
      <w:pPr>
        <w:pStyle w:val="B10"/>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5461556C" w14:textId="77777777" w:rsidR="009D47C4" w:rsidRPr="00E80FB5" w:rsidRDefault="009D47C4" w:rsidP="009D47C4">
      <w:pPr>
        <w:pStyle w:val="B20"/>
        <w:rPr>
          <w:lang w:eastAsia="zh-CN"/>
        </w:rPr>
      </w:pPr>
      <w:r w:rsidRPr="00E80FB5">
        <w:rPr>
          <w:lang w:eastAsia="zh-CN"/>
        </w:rPr>
        <w:t>-</w:t>
      </w:r>
      <w:r w:rsidRPr="00E80FB5">
        <w:rPr>
          <w:lang w:eastAsia="zh-CN"/>
        </w:rPr>
        <w:tab/>
        <w:t>to GNSS</w:t>
      </w:r>
    </w:p>
    <w:p w14:paraId="3516E1E8"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GNSS directly/in-directly</w:t>
      </w:r>
    </w:p>
    <w:p w14:paraId="49E55AAC"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7ED446B5"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30A97FDF"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719B5A10"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has the lowest priority</w:t>
      </w:r>
    </w:p>
    <w:p w14:paraId="6FDAFFA9" w14:textId="77777777" w:rsidR="009D47C4" w:rsidRPr="00E80FB5" w:rsidRDefault="009D47C4" w:rsidP="009D47C4">
      <w:pPr>
        <w:pStyle w:val="B10"/>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3F8EED4E" w14:textId="77777777" w:rsidR="009D47C4" w:rsidRPr="00E80FB5" w:rsidRDefault="009D47C4" w:rsidP="009D47C4">
      <w:pPr>
        <w:pStyle w:val="B20"/>
        <w:rPr>
          <w:lang w:eastAsia="zh-CN"/>
        </w:rPr>
      </w:pPr>
      <w:r w:rsidRPr="00E80FB5">
        <w:rPr>
          <w:lang w:eastAsia="zh-CN"/>
        </w:rPr>
        <w:t>-</w:t>
      </w:r>
      <w:r w:rsidRPr="00E80FB5">
        <w:rPr>
          <w:lang w:eastAsia="zh-CN"/>
        </w:rPr>
        <w:tab/>
        <w:t>to GNSS</w:t>
      </w:r>
    </w:p>
    <w:p w14:paraId="6932AD5D"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GNSS directly/in-directly</w:t>
      </w:r>
    </w:p>
    <w:p w14:paraId="5831B56E"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060A2557"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4E472F0E"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1BE50B9F"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has the lowest priority</w:t>
      </w:r>
    </w:p>
    <w:p w14:paraId="3CFB9CF1" w14:textId="77777777" w:rsidR="009D47C4" w:rsidRPr="00E80FB5" w:rsidRDefault="009D47C4" w:rsidP="009D47C4">
      <w:pPr>
        <w:pStyle w:val="B10"/>
        <w:rPr>
          <w:lang w:eastAsia="zh-CN"/>
        </w:rPr>
      </w:pPr>
      <w:r w:rsidRPr="00E80FB5">
        <w:rPr>
          <w:lang w:eastAsia="zh-CN"/>
        </w:rPr>
        <w:t>-</w:t>
      </w:r>
      <w:r w:rsidRPr="00E80FB5">
        <w:rPr>
          <w:lang w:eastAsia="zh-CN"/>
        </w:rPr>
        <w:tab/>
        <w:t xml:space="preserve">From </w:t>
      </w:r>
      <w:proofErr w:type="spellStart"/>
      <w:r w:rsidRPr="00E80FB5">
        <w:rPr>
          <w:lang w:eastAsia="zh-CN"/>
        </w:rPr>
        <w:t>syncRef</w:t>
      </w:r>
      <w:proofErr w:type="spellEnd"/>
      <w:r w:rsidRPr="00E80FB5">
        <w:rPr>
          <w:lang w:eastAsia="zh-CN"/>
        </w:rPr>
        <w:t xml:space="preserve"> UE that has the lowest priority </w:t>
      </w:r>
    </w:p>
    <w:p w14:paraId="1BC09CA6" w14:textId="77777777" w:rsidR="009D47C4" w:rsidRPr="00E80FB5" w:rsidRDefault="009D47C4" w:rsidP="009D47C4">
      <w:pPr>
        <w:pStyle w:val="B20"/>
        <w:rPr>
          <w:lang w:eastAsia="zh-CN"/>
        </w:rPr>
      </w:pPr>
      <w:r w:rsidRPr="00E80FB5">
        <w:rPr>
          <w:lang w:eastAsia="zh-CN"/>
        </w:rPr>
        <w:t>-</w:t>
      </w:r>
      <w:r w:rsidRPr="00E80FB5">
        <w:rPr>
          <w:lang w:eastAsia="zh-CN"/>
        </w:rPr>
        <w:tab/>
        <w:t>to GNSS</w:t>
      </w:r>
    </w:p>
    <w:p w14:paraId="474650A4" w14:textId="77777777" w:rsidR="009D47C4" w:rsidRPr="00E80FB5" w:rsidRDefault="009D47C4" w:rsidP="009D47C4">
      <w:pPr>
        <w:pStyle w:val="B20"/>
        <w:rPr>
          <w:lang w:eastAsia="zh-CN"/>
        </w:rPr>
      </w:pPr>
      <w:r w:rsidRPr="00E80FB5">
        <w:rPr>
          <w:lang w:eastAsia="zh-CN"/>
        </w:rPr>
        <w:lastRenderedPageBreak/>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GNSS directly</w:t>
      </w:r>
    </w:p>
    <w:p w14:paraId="6F90703A"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GNSS in-directly</w:t>
      </w:r>
    </w:p>
    <w:p w14:paraId="132E5A4F"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p>
    <w:p w14:paraId="744B3847"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directly</w:t>
      </w:r>
    </w:p>
    <w:p w14:paraId="04BAE2C0"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is synchronized to </w:t>
      </w:r>
      <w:proofErr w:type="spellStart"/>
      <w:r w:rsidRPr="00E80FB5">
        <w:rPr>
          <w:lang w:eastAsia="zh-CN"/>
        </w:rPr>
        <w:t>gNB</w:t>
      </w:r>
      <w:proofErr w:type="spellEnd"/>
      <w:r w:rsidRPr="00E80FB5">
        <w:rPr>
          <w:lang w:eastAsia="zh-CN"/>
        </w:rPr>
        <w:t>/</w:t>
      </w:r>
      <w:proofErr w:type="spellStart"/>
      <w:r w:rsidRPr="00E80FB5">
        <w:rPr>
          <w:lang w:eastAsia="zh-CN"/>
        </w:rPr>
        <w:t>eNB</w:t>
      </w:r>
      <w:proofErr w:type="spellEnd"/>
      <w:r w:rsidRPr="00E80FB5">
        <w:rPr>
          <w:lang w:eastAsia="zh-CN"/>
        </w:rPr>
        <w:t xml:space="preserve"> in-directly</w:t>
      </w:r>
    </w:p>
    <w:p w14:paraId="1099830B" w14:textId="77777777" w:rsidR="009D47C4" w:rsidRPr="00E80FB5" w:rsidRDefault="009D47C4" w:rsidP="009D47C4">
      <w:pPr>
        <w:pStyle w:val="B20"/>
        <w:rPr>
          <w:lang w:eastAsia="zh-CN"/>
        </w:rPr>
      </w:pPr>
      <w:r w:rsidRPr="00E80FB5">
        <w:rPr>
          <w:lang w:eastAsia="zh-CN"/>
        </w:rPr>
        <w:t>-</w:t>
      </w:r>
      <w:r w:rsidRPr="00E80FB5">
        <w:rPr>
          <w:lang w:eastAsia="zh-CN"/>
        </w:rPr>
        <w:tab/>
        <w:t xml:space="preserve">to </w:t>
      </w:r>
      <w:proofErr w:type="spellStart"/>
      <w:r w:rsidRPr="00E80FB5">
        <w:rPr>
          <w:lang w:eastAsia="zh-CN"/>
        </w:rPr>
        <w:t>syncRef</w:t>
      </w:r>
      <w:proofErr w:type="spellEnd"/>
      <w:r w:rsidRPr="00E80FB5">
        <w:rPr>
          <w:lang w:eastAsia="zh-CN"/>
        </w:rPr>
        <w:t xml:space="preserve"> UE that has the lowest priority</w:t>
      </w:r>
    </w:p>
    <w:p w14:paraId="6C4505AD" w14:textId="77777777" w:rsidR="009D47C4" w:rsidRPr="00E80FB5" w:rsidRDefault="009D47C4" w:rsidP="009D47C4">
      <w:pPr>
        <w:rPr>
          <w:rFonts w:cs="v4.2.0"/>
          <w:lang w:eastAsia="zh-CN"/>
        </w:rPr>
      </w:pPr>
      <w:r w:rsidRPr="00E80FB5">
        <w:rPr>
          <w:rFonts w:cs="v4.2.0"/>
          <w:lang w:eastAsia="zh-CN"/>
        </w:rPr>
        <w:t xml:space="preserve">UE is allowed to interruption any V2X </w:t>
      </w:r>
      <w:proofErr w:type="spellStart"/>
      <w:r w:rsidRPr="00E80FB5">
        <w:rPr>
          <w:rFonts w:cs="v4.2.0"/>
          <w:lang w:eastAsia="zh-CN"/>
        </w:rPr>
        <w:t>sidelink</w:t>
      </w:r>
      <w:proofErr w:type="spellEnd"/>
      <w:r w:rsidRPr="00E80FB5">
        <w:rPr>
          <w:rFonts w:cs="v4.2.0"/>
          <w:lang w:eastAsia="zh-CN"/>
        </w:rPr>
        <w:t xml:space="preserve"> signals including PSSCH, PSCCH, PSBCH, PSFCH and SLSS signals.</w:t>
      </w:r>
    </w:p>
    <w:p w14:paraId="2EF79F08" w14:textId="77777777" w:rsidR="009D47C4" w:rsidRPr="00E80FB5" w:rsidRDefault="009D47C4" w:rsidP="009D47C4">
      <w:pPr>
        <w:pStyle w:val="Heading3"/>
      </w:pPr>
      <w:r w:rsidRPr="00E80FB5">
        <w:t>12.7.3</w:t>
      </w:r>
      <w:r w:rsidRPr="00E80FB5">
        <w:tab/>
        <w:t xml:space="preserve">Interruptions to WAN due to switching between E-UTRA V2X </w:t>
      </w:r>
      <w:proofErr w:type="spellStart"/>
      <w:r w:rsidRPr="00E80FB5">
        <w:t>Sidelink</w:t>
      </w:r>
      <w:proofErr w:type="spellEnd"/>
      <w:r w:rsidRPr="00E80FB5">
        <w:t xml:space="preserve"> and NR V2X </w:t>
      </w:r>
      <w:proofErr w:type="spellStart"/>
      <w:r w:rsidRPr="00E80FB5">
        <w:t>Sidelink</w:t>
      </w:r>
      <w:proofErr w:type="spellEnd"/>
      <w:r w:rsidRPr="00E80FB5">
        <w:t xml:space="preserve"> </w:t>
      </w:r>
    </w:p>
    <w:p w14:paraId="6C9CC002" w14:textId="77777777" w:rsidR="009D47C4" w:rsidRPr="00E80FB5" w:rsidRDefault="009D47C4" w:rsidP="009D47C4">
      <w:r w:rsidRPr="00E80FB5">
        <w:t xml:space="preserve">This sub-clause contains the requirements related to the interruptions on the </w:t>
      </w:r>
      <w:proofErr w:type="spellStart"/>
      <w:r w:rsidRPr="00E80FB5">
        <w:t>PCell</w:t>
      </w:r>
      <w:proofErr w:type="spellEnd"/>
      <w:r w:rsidRPr="00E80FB5">
        <w:t xml:space="preserve">/serving cell due to switching between E-UTRA V2X </w:t>
      </w:r>
      <w:proofErr w:type="spellStart"/>
      <w:r w:rsidRPr="00E80FB5">
        <w:t>sidelink</w:t>
      </w:r>
      <w:proofErr w:type="spellEnd"/>
      <w:r w:rsidRPr="00E80FB5">
        <w:t xml:space="preserve"> and NR V2X </w:t>
      </w:r>
      <w:proofErr w:type="spellStart"/>
      <w:r w:rsidRPr="00E80FB5">
        <w:t>sidelink</w:t>
      </w:r>
      <w:proofErr w:type="spellEnd"/>
      <w:r w:rsidRPr="00E80FB5">
        <w:t xml:space="preserve"> transmissions on a dedicated carrier. It is applicable for UE capable of both NR V2X </w:t>
      </w:r>
      <w:proofErr w:type="spellStart"/>
      <w:r w:rsidRPr="00E80FB5">
        <w:t>sidelink</w:t>
      </w:r>
      <w:proofErr w:type="spellEnd"/>
      <w:r w:rsidRPr="00E80FB5">
        <w:t xml:space="preserve"> and E-UTRA V2X </w:t>
      </w:r>
      <w:proofErr w:type="spellStart"/>
      <w:r w:rsidRPr="00E80FB5">
        <w:t>sidelink</w:t>
      </w:r>
      <w:proofErr w:type="spellEnd"/>
      <w:r w:rsidRPr="00E80FB5">
        <w:t xml:space="preserve"> transmissions in TDM-ed manner.</w:t>
      </w:r>
    </w:p>
    <w:p w14:paraId="547EFF37" w14:textId="77777777" w:rsidR="009D47C4" w:rsidRPr="00E80FB5" w:rsidRDefault="009D47C4" w:rsidP="009D47C4">
      <w:r w:rsidRPr="00E80FB5">
        <w:t xml:space="preserve">When a UE capable of switching between E-UTRA V2X </w:t>
      </w:r>
      <w:proofErr w:type="spellStart"/>
      <w:r w:rsidRPr="00E80FB5">
        <w:t>sidelink</w:t>
      </w:r>
      <w:proofErr w:type="spellEnd"/>
      <w:r w:rsidRPr="00E80FB5">
        <w:t xml:space="preserve"> and NR V2X </w:t>
      </w:r>
      <w:proofErr w:type="spellStart"/>
      <w:r w:rsidRPr="00E80FB5">
        <w:t>sidelink</w:t>
      </w:r>
      <w:proofErr w:type="spellEnd"/>
      <w:r w:rsidRPr="00E80FB5">
        <w:t xml:space="preserve">, the UE is allowed an interruption of up to </w:t>
      </w:r>
      <w:r w:rsidRPr="00E80FB5">
        <w:rPr>
          <w:lang w:eastAsia="zh-CN"/>
        </w:rPr>
        <w:t>the duration shown in table 12.7.3-1</w:t>
      </w:r>
      <w:r w:rsidRPr="00E80FB5">
        <w:t xml:space="preserve"> on the </w:t>
      </w:r>
      <w:proofErr w:type="spellStart"/>
      <w:r w:rsidRPr="00E80FB5">
        <w:t>PCell</w:t>
      </w:r>
      <w:proofErr w:type="spellEnd"/>
      <w:r w:rsidRPr="00E80FB5">
        <w:t xml:space="preserve">/serving cell during the E-UTRA V2X </w:t>
      </w:r>
      <w:proofErr w:type="spellStart"/>
      <w:r w:rsidRPr="00E80FB5">
        <w:t>sidelink</w:t>
      </w:r>
      <w:proofErr w:type="spellEnd"/>
      <w:r w:rsidRPr="00E80FB5">
        <w:t xml:space="preserve"> and NR V2X </w:t>
      </w:r>
      <w:proofErr w:type="spellStart"/>
      <w:r w:rsidRPr="00E80FB5">
        <w:t>sidelink</w:t>
      </w:r>
      <w:proofErr w:type="spellEnd"/>
      <w:r w:rsidRPr="00E80FB5">
        <w:t xml:space="preserve"> switch.</w:t>
      </w:r>
    </w:p>
    <w:p w14:paraId="2711CFCD" w14:textId="77777777" w:rsidR="009D47C4" w:rsidRPr="00E80FB5" w:rsidRDefault="009D47C4" w:rsidP="009D47C4">
      <w:r w:rsidRPr="00E80FB5">
        <w:t xml:space="preserve">This interruption is for both uplink and downlink </w:t>
      </w:r>
      <w:r w:rsidRPr="00E80FB5">
        <w:rPr>
          <w:rFonts w:cs="v5.0.0"/>
        </w:rPr>
        <w:t xml:space="preserve">of </w:t>
      </w:r>
      <w:r w:rsidRPr="00E80FB5">
        <w:t xml:space="preserve">the </w:t>
      </w:r>
      <w:proofErr w:type="spellStart"/>
      <w:r w:rsidRPr="00E80FB5">
        <w:t>PCell</w:t>
      </w:r>
      <w:proofErr w:type="spellEnd"/>
      <w:r w:rsidRPr="00E80FB5">
        <w:t>/serving cell.</w:t>
      </w:r>
    </w:p>
    <w:p w14:paraId="715DB7BF" w14:textId="77777777" w:rsidR="009D47C4" w:rsidRPr="00E80FB5" w:rsidRDefault="009D47C4" w:rsidP="009D47C4">
      <w:pPr>
        <w:pStyle w:val="TH"/>
      </w:pPr>
      <w:r w:rsidRPr="00E80FB5">
        <w:t>Table 12.7.3-1: Interruption length 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9D47C4" w:rsidRPr="00E80FB5" w14:paraId="78D3B91C" w14:textId="77777777" w:rsidTr="00AD7340">
        <w:trPr>
          <w:trHeight w:val="495"/>
          <w:jc w:val="center"/>
        </w:trPr>
        <w:tc>
          <w:tcPr>
            <w:tcW w:w="852" w:type="dxa"/>
            <w:shd w:val="clear" w:color="auto" w:fill="auto"/>
            <w:vAlign w:val="center"/>
          </w:tcPr>
          <w:p w14:paraId="335F1725" w14:textId="77777777" w:rsidR="009D47C4" w:rsidRPr="00E80FB5" w:rsidRDefault="009D47C4" w:rsidP="00AD7340">
            <w:pPr>
              <w:pStyle w:val="TAH"/>
            </w:pPr>
            <w:r w:rsidRPr="004A00CB">
              <w:rPr>
                <w:noProof/>
                <w:lang w:val="en-US" w:eastAsia="ko-KR"/>
              </w:rPr>
              <w:drawing>
                <wp:inline distT="0" distB="0" distL="0" distR="0" wp14:anchorId="3084CD02" wp14:editId="71B98BEF">
                  <wp:extent cx="152400" cy="152400"/>
                  <wp:effectExtent l="0" t="0" r="0" b="0"/>
                  <wp:docPr id="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6207AA8D" w14:textId="77777777" w:rsidR="009D47C4" w:rsidRPr="00E80FB5" w:rsidRDefault="009D47C4" w:rsidP="00AD7340">
            <w:pPr>
              <w:pStyle w:val="TAH"/>
            </w:pPr>
            <w:r w:rsidRPr="00E80FB5">
              <w:t>Slot length (</w:t>
            </w:r>
            <w:proofErr w:type="spellStart"/>
            <w:r w:rsidRPr="00E80FB5">
              <w:t>ms</w:t>
            </w:r>
            <w:proofErr w:type="spellEnd"/>
            <w:r w:rsidRPr="00E80FB5">
              <w:t>)</w:t>
            </w:r>
          </w:p>
        </w:tc>
        <w:tc>
          <w:tcPr>
            <w:tcW w:w="1836" w:type="dxa"/>
            <w:vAlign w:val="center"/>
          </w:tcPr>
          <w:p w14:paraId="5B26C155" w14:textId="77777777" w:rsidR="009D47C4" w:rsidRPr="00E80FB5" w:rsidRDefault="009D47C4" w:rsidP="00AD7340">
            <w:pPr>
              <w:pStyle w:val="TAH"/>
            </w:pPr>
            <w:r w:rsidRPr="00E80FB5">
              <w:t>Interruption length (number of slots)</w:t>
            </w:r>
          </w:p>
        </w:tc>
      </w:tr>
      <w:tr w:rsidR="009D47C4" w:rsidRPr="00E80FB5" w14:paraId="3F455623" w14:textId="77777777" w:rsidTr="00AD7340">
        <w:trPr>
          <w:trHeight w:val="57"/>
          <w:jc w:val="center"/>
        </w:trPr>
        <w:tc>
          <w:tcPr>
            <w:tcW w:w="852" w:type="dxa"/>
            <w:shd w:val="clear" w:color="auto" w:fill="auto"/>
            <w:vAlign w:val="center"/>
          </w:tcPr>
          <w:p w14:paraId="6D716234" w14:textId="77777777" w:rsidR="009D47C4" w:rsidRPr="00E80FB5" w:rsidRDefault="009D47C4" w:rsidP="00AD7340">
            <w:pPr>
              <w:pStyle w:val="TAC"/>
            </w:pPr>
            <w:r w:rsidRPr="00E80FB5">
              <w:t>0</w:t>
            </w:r>
          </w:p>
        </w:tc>
        <w:tc>
          <w:tcPr>
            <w:tcW w:w="1276" w:type="dxa"/>
            <w:vAlign w:val="center"/>
          </w:tcPr>
          <w:p w14:paraId="31D1489F" w14:textId="77777777" w:rsidR="009D47C4" w:rsidRPr="00E80FB5" w:rsidRDefault="009D47C4" w:rsidP="00AD7340">
            <w:pPr>
              <w:pStyle w:val="TAC"/>
            </w:pPr>
            <w:r w:rsidRPr="00E80FB5">
              <w:t>1</w:t>
            </w:r>
          </w:p>
        </w:tc>
        <w:tc>
          <w:tcPr>
            <w:tcW w:w="1836" w:type="dxa"/>
            <w:vAlign w:val="center"/>
          </w:tcPr>
          <w:p w14:paraId="44DBCC9C" w14:textId="77777777" w:rsidR="009D47C4" w:rsidRPr="00E80FB5" w:rsidRDefault="009D47C4" w:rsidP="00AD7340">
            <w:pPr>
              <w:pStyle w:val="TAC"/>
            </w:pPr>
            <w:r w:rsidRPr="00E80FB5">
              <w:t>2</w:t>
            </w:r>
          </w:p>
        </w:tc>
      </w:tr>
      <w:tr w:rsidR="009D47C4" w:rsidRPr="00E80FB5" w14:paraId="667A6FCD" w14:textId="77777777" w:rsidTr="00AD7340">
        <w:trPr>
          <w:trHeight w:val="57"/>
          <w:jc w:val="center"/>
        </w:trPr>
        <w:tc>
          <w:tcPr>
            <w:tcW w:w="852" w:type="dxa"/>
            <w:shd w:val="clear" w:color="auto" w:fill="auto"/>
            <w:vAlign w:val="center"/>
          </w:tcPr>
          <w:p w14:paraId="620651E8" w14:textId="77777777" w:rsidR="009D47C4" w:rsidRPr="00E80FB5" w:rsidRDefault="009D47C4" w:rsidP="00AD7340">
            <w:pPr>
              <w:pStyle w:val="TAC"/>
            </w:pPr>
            <w:r w:rsidRPr="00E80FB5">
              <w:t>1</w:t>
            </w:r>
          </w:p>
        </w:tc>
        <w:tc>
          <w:tcPr>
            <w:tcW w:w="1276" w:type="dxa"/>
            <w:vAlign w:val="center"/>
          </w:tcPr>
          <w:p w14:paraId="27811F47" w14:textId="77777777" w:rsidR="009D47C4" w:rsidRPr="00E80FB5" w:rsidRDefault="009D47C4" w:rsidP="00AD7340">
            <w:pPr>
              <w:pStyle w:val="TAC"/>
            </w:pPr>
            <w:r w:rsidRPr="00E80FB5">
              <w:t>0.5</w:t>
            </w:r>
          </w:p>
        </w:tc>
        <w:tc>
          <w:tcPr>
            <w:tcW w:w="1836" w:type="dxa"/>
            <w:vAlign w:val="center"/>
          </w:tcPr>
          <w:p w14:paraId="1F99B326" w14:textId="77777777" w:rsidR="009D47C4" w:rsidRPr="00E80FB5" w:rsidRDefault="009D47C4" w:rsidP="00AD7340">
            <w:pPr>
              <w:pStyle w:val="TAC"/>
            </w:pPr>
            <w:r w:rsidRPr="00E80FB5">
              <w:t>2</w:t>
            </w:r>
          </w:p>
        </w:tc>
      </w:tr>
      <w:tr w:rsidR="009D47C4" w:rsidRPr="00E80FB5" w14:paraId="305F4ED3" w14:textId="77777777" w:rsidTr="00AD7340">
        <w:trPr>
          <w:trHeight w:val="57"/>
          <w:jc w:val="center"/>
        </w:trPr>
        <w:tc>
          <w:tcPr>
            <w:tcW w:w="852" w:type="dxa"/>
            <w:shd w:val="clear" w:color="auto" w:fill="auto"/>
            <w:vAlign w:val="center"/>
          </w:tcPr>
          <w:p w14:paraId="021FF1C1" w14:textId="77777777" w:rsidR="009D47C4" w:rsidRPr="00E80FB5" w:rsidRDefault="009D47C4" w:rsidP="00AD7340">
            <w:pPr>
              <w:pStyle w:val="TAC"/>
            </w:pPr>
            <w:r w:rsidRPr="00E80FB5">
              <w:t>2</w:t>
            </w:r>
          </w:p>
        </w:tc>
        <w:tc>
          <w:tcPr>
            <w:tcW w:w="1276" w:type="dxa"/>
            <w:vAlign w:val="center"/>
          </w:tcPr>
          <w:p w14:paraId="1E8A2A45" w14:textId="77777777" w:rsidR="009D47C4" w:rsidRPr="00E80FB5" w:rsidRDefault="009D47C4" w:rsidP="00AD7340">
            <w:pPr>
              <w:pStyle w:val="TAC"/>
            </w:pPr>
            <w:r w:rsidRPr="00E80FB5">
              <w:t>0.25</w:t>
            </w:r>
          </w:p>
        </w:tc>
        <w:tc>
          <w:tcPr>
            <w:tcW w:w="1836" w:type="dxa"/>
            <w:vAlign w:val="center"/>
          </w:tcPr>
          <w:p w14:paraId="3584528A" w14:textId="77777777" w:rsidR="009D47C4" w:rsidRPr="00E80FB5" w:rsidRDefault="009D47C4" w:rsidP="00AD7340">
            <w:pPr>
              <w:pStyle w:val="TAC"/>
            </w:pPr>
            <w:r w:rsidRPr="00E80FB5">
              <w:t>2</w:t>
            </w:r>
          </w:p>
        </w:tc>
      </w:tr>
      <w:tr w:rsidR="009D47C4" w:rsidRPr="00E80FB5" w14:paraId="755E147B" w14:textId="77777777" w:rsidTr="00AD7340">
        <w:trPr>
          <w:trHeight w:val="57"/>
          <w:jc w:val="center"/>
        </w:trPr>
        <w:tc>
          <w:tcPr>
            <w:tcW w:w="852" w:type="dxa"/>
            <w:shd w:val="clear" w:color="auto" w:fill="auto"/>
            <w:vAlign w:val="center"/>
          </w:tcPr>
          <w:p w14:paraId="535FD48F" w14:textId="77777777" w:rsidR="009D47C4" w:rsidRPr="00E80FB5" w:rsidRDefault="009D47C4" w:rsidP="00AD7340">
            <w:pPr>
              <w:pStyle w:val="TAC"/>
            </w:pPr>
            <w:r w:rsidRPr="00E80FB5">
              <w:t>3</w:t>
            </w:r>
          </w:p>
        </w:tc>
        <w:tc>
          <w:tcPr>
            <w:tcW w:w="1276" w:type="dxa"/>
            <w:vAlign w:val="center"/>
          </w:tcPr>
          <w:p w14:paraId="1E6A5EF9" w14:textId="77777777" w:rsidR="009D47C4" w:rsidRPr="00E80FB5" w:rsidRDefault="009D47C4" w:rsidP="00AD7340">
            <w:pPr>
              <w:pStyle w:val="TAC"/>
            </w:pPr>
            <w:r w:rsidRPr="00E80FB5">
              <w:t>0.125</w:t>
            </w:r>
          </w:p>
        </w:tc>
        <w:tc>
          <w:tcPr>
            <w:tcW w:w="1836" w:type="dxa"/>
            <w:vAlign w:val="center"/>
          </w:tcPr>
          <w:p w14:paraId="71CA34F2" w14:textId="77777777" w:rsidR="009D47C4" w:rsidRPr="00E80FB5" w:rsidRDefault="009D47C4" w:rsidP="00AD7340">
            <w:pPr>
              <w:pStyle w:val="TAC"/>
            </w:pPr>
            <w:r w:rsidRPr="00E80FB5">
              <w:t>3</w:t>
            </w:r>
          </w:p>
        </w:tc>
      </w:tr>
    </w:tbl>
    <w:p w14:paraId="3544BA88" w14:textId="77777777" w:rsidR="009D47C4" w:rsidRPr="00E80FB5" w:rsidRDefault="009D47C4" w:rsidP="009D47C4">
      <w:pPr>
        <w:rPr>
          <w:ins w:id="1" w:author="yoonoh-c" w:date="2021-12-30T10:42:00Z"/>
          <w:noProof/>
        </w:rPr>
      </w:pPr>
    </w:p>
    <w:p w14:paraId="28B4B306" w14:textId="77777777" w:rsidR="009D47C4" w:rsidRPr="00E80FB5" w:rsidRDefault="009D47C4" w:rsidP="009D47C4">
      <w:pPr>
        <w:pStyle w:val="Heading3"/>
        <w:rPr>
          <w:ins w:id="2" w:author="yoonoh-c" w:date="2021-12-30T10:42:00Z"/>
        </w:rPr>
      </w:pPr>
      <w:ins w:id="3" w:author="yoonoh-c" w:date="2021-12-30T10:42:00Z">
        <w:r w:rsidRPr="00E80FB5">
          <w:t>12.7.4</w:t>
        </w:r>
        <w:r w:rsidRPr="00E80FB5">
          <w:tab/>
          <w:t xml:space="preserve">Interruptions to WAN at transitions between active and non-active during SL-DRX </w:t>
        </w:r>
      </w:ins>
    </w:p>
    <w:p w14:paraId="3744A8D3" w14:textId="77777777" w:rsidR="009D47C4" w:rsidRPr="00E80FB5" w:rsidRDefault="009D47C4" w:rsidP="009D47C4">
      <w:pPr>
        <w:rPr>
          <w:ins w:id="4" w:author="yoonoh-c" w:date="2021-12-30T10:42:00Z"/>
          <w:rFonts w:eastAsia="MS Mincho"/>
          <w:lang w:eastAsia="zh-CN"/>
        </w:rPr>
      </w:pPr>
      <w:ins w:id="5" w:author="yoonoh-c" w:date="2021-12-30T10:42:00Z">
        <w:r w:rsidRPr="00E80FB5">
          <w:rPr>
            <w:rFonts w:eastAsia="MS Mincho"/>
            <w:lang w:eastAsia="zh-CN"/>
          </w:rPr>
          <w:t xml:space="preserve">Interruption on </w:t>
        </w:r>
        <w:proofErr w:type="spellStart"/>
        <w:r w:rsidRPr="00E80FB5">
          <w:rPr>
            <w:rFonts w:eastAsia="MS Mincho"/>
            <w:lang w:eastAsia="zh-CN"/>
          </w:rPr>
          <w:t>PCell</w:t>
        </w:r>
        <w:proofErr w:type="spellEnd"/>
        <w:r w:rsidRPr="00E80FB5">
          <w:rPr>
            <w:rFonts w:eastAsia="MS Mincho"/>
            <w:lang w:eastAsia="zh-CN"/>
          </w:rPr>
          <w:t>/serving cell if configured due to V2X transitions between active and non-active d</w:t>
        </w:r>
      </w:ins>
      <w:ins w:id="6" w:author="yoonoh-c" w:date="2022-01-10T08:44:00Z">
        <w:r w:rsidRPr="00E80FB5">
          <w:rPr>
            <w:rFonts w:eastAsia="MS Mincho"/>
            <w:lang w:eastAsia="zh-CN"/>
          </w:rPr>
          <w:t>ur</w:t>
        </w:r>
      </w:ins>
      <w:ins w:id="7" w:author="yoonoh-c" w:date="2021-12-30T10:42:00Z">
        <w:r w:rsidRPr="00E80FB5">
          <w:rPr>
            <w:rFonts w:eastAsia="MS Mincho"/>
            <w:lang w:eastAsia="zh-CN"/>
          </w:rPr>
          <w:t xml:space="preserve">ing SL-DRX when </w:t>
        </w:r>
        <w:proofErr w:type="spellStart"/>
        <w:r w:rsidRPr="00E80FB5">
          <w:rPr>
            <w:rFonts w:eastAsia="MS Mincho"/>
            <w:lang w:eastAsia="zh-CN"/>
          </w:rPr>
          <w:t>PCell</w:t>
        </w:r>
        <w:proofErr w:type="spellEnd"/>
        <w:r w:rsidRPr="00E80FB5">
          <w:rPr>
            <w:rFonts w:eastAsia="MS Mincho"/>
            <w:lang w:eastAsia="zh-CN"/>
          </w:rPr>
          <w:t xml:space="preserve">/serving cell is in non-DRX </w:t>
        </w:r>
        <w:r w:rsidRPr="00E80FB5">
          <w:rPr>
            <w:lang w:eastAsia="zh-CN"/>
          </w:rPr>
          <w:t xml:space="preserve">are allowed with up to 1% probability of missed ACK/NACK when the configured SL-DRX cycle is less than 640 </w:t>
        </w:r>
        <w:proofErr w:type="spellStart"/>
        <w:r w:rsidRPr="00E80FB5">
          <w:rPr>
            <w:lang w:eastAsia="zh-CN"/>
          </w:rPr>
          <w:t>ms</w:t>
        </w:r>
        <w:proofErr w:type="spellEnd"/>
        <w:r w:rsidRPr="00E80FB5">
          <w:rPr>
            <w:lang w:eastAsia="zh-CN"/>
          </w:rPr>
          <w:t xml:space="preserve">, and 0.625% probability of missed ACK/NACK is allowed when the configured SL-DRX cycle is 640 </w:t>
        </w:r>
        <w:proofErr w:type="spellStart"/>
        <w:r w:rsidRPr="00E80FB5">
          <w:rPr>
            <w:lang w:eastAsia="zh-CN"/>
          </w:rPr>
          <w:t>ms</w:t>
        </w:r>
        <w:proofErr w:type="spellEnd"/>
        <w:r w:rsidRPr="00E80FB5">
          <w:rPr>
            <w:lang w:eastAsia="zh-CN"/>
          </w:rPr>
          <w:t xml:space="preserve"> or longer. </w:t>
        </w:r>
      </w:ins>
      <w:ins w:id="8" w:author="yoonoh-c" w:date="2022-01-25T02:53:00Z">
        <w:r w:rsidRPr="00E80FB5">
          <w:rPr>
            <w:bCs/>
            <w:iCs/>
            <w:szCs w:val="22"/>
            <w:lang w:eastAsia="zh-CN"/>
          </w:rPr>
          <w:t>When multiple SL-DRX cycles are configured, a shortest SL-DRX cycle is applied.</w:t>
        </w:r>
      </w:ins>
      <w:r w:rsidRPr="00E80FB5">
        <w:rPr>
          <w:bCs/>
          <w:iCs/>
          <w:szCs w:val="22"/>
          <w:lang w:eastAsia="zh-CN"/>
        </w:rPr>
        <w:t xml:space="preserve"> </w:t>
      </w:r>
      <w:ins w:id="9" w:author="yoonoh-c" w:date="2021-12-30T10:42:00Z">
        <w:r w:rsidRPr="00E80FB5">
          <w:rPr>
            <w:lang w:eastAsia="zh-CN"/>
          </w:rPr>
          <w:t xml:space="preserve">Each interruption </w:t>
        </w:r>
        <w:r w:rsidRPr="00E80FB5">
          <w:rPr>
            <w:rFonts w:eastAsia="MS Mincho"/>
            <w:lang w:eastAsia="zh-CN"/>
          </w:rPr>
          <w:t>shall not exceed X slot as defined in table 12.7.4-1.</w:t>
        </w:r>
      </w:ins>
    </w:p>
    <w:p w14:paraId="600D709B" w14:textId="77777777" w:rsidR="009D47C4" w:rsidRPr="00E80FB5" w:rsidRDefault="009D47C4" w:rsidP="009D47C4">
      <w:pPr>
        <w:pStyle w:val="TH"/>
        <w:rPr>
          <w:ins w:id="10" w:author="yoonoh-c" w:date="2021-12-30T10:42:00Z"/>
        </w:rPr>
      </w:pPr>
      <w:ins w:id="11" w:author="yoonoh-c" w:date="2021-12-30T10:42:00Z">
        <w:r w:rsidRPr="00E80FB5">
          <w:t>Table 12.7.4-1: Interruption length X at transition between active and non-active during SL-DRX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9D47C4" w:rsidRPr="00E80FB5" w14:paraId="1B9D6D36" w14:textId="77777777" w:rsidTr="00AD7340">
        <w:trPr>
          <w:trHeight w:val="140"/>
          <w:jc w:val="center"/>
          <w:ins w:id="12" w:author="yoonoh-c" w:date="2021-12-30T10:42: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A5CEDC" w14:textId="77777777" w:rsidR="009D47C4" w:rsidRPr="00E80FB5" w:rsidRDefault="009D47C4" w:rsidP="00AD7340">
            <w:pPr>
              <w:pStyle w:val="TAH"/>
              <w:rPr>
                <w:ins w:id="13" w:author="yoonoh-c" w:date="2021-12-30T10:42:00Z"/>
              </w:rPr>
            </w:pPr>
            <w:ins w:id="14" w:author="yoonoh-c" w:date="2021-12-30T10:42:00Z">
              <w:r w:rsidRPr="004A00CB">
                <w:rPr>
                  <w:noProof/>
                  <w:lang w:val="en-US" w:eastAsia="ko-KR"/>
                </w:rPr>
                <w:drawing>
                  <wp:inline distT="0" distB="0" distL="0" distR="0" wp14:anchorId="763A313A" wp14:editId="317F835E">
                    <wp:extent cx="154305" cy="154305"/>
                    <wp:effectExtent l="0" t="0" r="0" b="0"/>
                    <wp:docPr id="2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39FDC4FC" w14:textId="77777777" w:rsidR="009D47C4" w:rsidRPr="00E80FB5" w:rsidRDefault="009D47C4" w:rsidP="00AD7340">
            <w:pPr>
              <w:pStyle w:val="TAH"/>
              <w:rPr>
                <w:ins w:id="15" w:author="yoonoh-c" w:date="2021-12-30T10:42:00Z"/>
              </w:rPr>
            </w:pPr>
            <w:ins w:id="16" w:author="yoonoh-c" w:date="2021-12-30T10:42:00Z">
              <w:r w:rsidRPr="00E80FB5">
                <w:t xml:space="preserve">NR Slot </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577AC326" w14:textId="77777777" w:rsidR="009D47C4" w:rsidRPr="00E80FB5" w:rsidRDefault="009D47C4" w:rsidP="00AD7340">
            <w:pPr>
              <w:pStyle w:val="TAH"/>
              <w:rPr>
                <w:ins w:id="17" w:author="yoonoh-c" w:date="2021-12-30T10:42:00Z"/>
              </w:rPr>
            </w:pPr>
            <w:ins w:id="18" w:author="yoonoh-c" w:date="2021-12-30T10:42:00Z">
              <w:r w:rsidRPr="00E80FB5">
                <w:t>Interruption length X (slots)</w:t>
              </w:r>
            </w:ins>
          </w:p>
        </w:tc>
      </w:tr>
      <w:tr w:rsidR="009D47C4" w:rsidRPr="00E80FB5" w14:paraId="55B219C7" w14:textId="77777777" w:rsidTr="00AD7340">
        <w:trPr>
          <w:trHeight w:val="140"/>
          <w:jc w:val="center"/>
          <w:ins w:id="19" w:author="yoonoh-c" w:date="2021-12-30T10:4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737362" w14:textId="77777777" w:rsidR="009D47C4" w:rsidRPr="00E80FB5" w:rsidRDefault="009D47C4" w:rsidP="00AD7340">
            <w:pPr>
              <w:pStyle w:val="TAH"/>
              <w:rPr>
                <w:ins w:id="20" w:author="yoonoh-c" w:date="2021-12-30T10:42: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1E2402" w14:textId="77777777" w:rsidR="009D47C4" w:rsidRPr="00E80FB5" w:rsidRDefault="009D47C4" w:rsidP="00AD7340">
            <w:pPr>
              <w:pStyle w:val="TAH"/>
              <w:rPr>
                <w:ins w:id="21" w:author="yoonoh-c" w:date="2021-12-30T10:42:00Z"/>
              </w:rPr>
            </w:pPr>
            <w:ins w:id="22" w:author="yoonoh-c" w:date="2021-12-30T10:42:00Z">
              <w:r w:rsidRPr="00E80FB5">
                <w:t>length (</w:t>
              </w:r>
              <w:proofErr w:type="spellStart"/>
              <w:r w:rsidRPr="00E80FB5">
                <w:t>ms</w:t>
              </w:r>
              <w:proofErr w:type="spellEnd"/>
              <w:r w:rsidRPr="00E80FB5">
                <w:t>)</w:t>
              </w:r>
            </w:ins>
          </w:p>
        </w:tc>
        <w:tc>
          <w:tcPr>
            <w:tcW w:w="1276" w:type="dxa"/>
            <w:tcBorders>
              <w:top w:val="single" w:sz="4" w:space="0" w:color="auto"/>
              <w:left w:val="single" w:sz="4" w:space="0" w:color="auto"/>
              <w:bottom w:val="single" w:sz="4" w:space="0" w:color="auto"/>
              <w:right w:val="single" w:sz="4" w:space="0" w:color="auto"/>
            </w:tcBorders>
            <w:hideMark/>
          </w:tcPr>
          <w:p w14:paraId="30583D6A" w14:textId="77777777" w:rsidR="009D47C4" w:rsidRPr="00E80FB5" w:rsidRDefault="009D47C4" w:rsidP="00AD7340">
            <w:pPr>
              <w:pStyle w:val="TAH"/>
              <w:rPr>
                <w:ins w:id="23" w:author="yoonoh-c" w:date="2021-12-30T10:42:00Z"/>
              </w:rPr>
            </w:pPr>
            <w:ins w:id="24" w:author="yoonoh-c" w:date="2021-12-30T10:42:00Z">
              <w:r w:rsidRPr="00E80FB5">
                <w:t>Sync</w:t>
              </w:r>
            </w:ins>
          </w:p>
        </w:tc>
        <w:tc>
          <w:tcPr>
            <w:tcW w:w="1411" w:type="dxa"/>
            <w:tcBorders>
              <w:top w:val="single" w:sz="4" w:space="0" w:color="auto"/>
              <w:left w:val="single" w:sz="4" w:space="0" w:color="auto"/>
              <w:bottom w:val="single" w:sz="4" w:space="0" w:color="auto"/>
              <w:right w:val="single" w:sz="4" w:space="0" w:color="auto"/>
            </w:tcBorders>
            <w:hideMark/>
          </w:tcPr>
          <w:p w14:paraId="4438E4E6" w14:textId="77777777" w:rsidR="009D47C4" w:rsidRPr="00E80FB5" w:rsidRDefault="009D47C4" w:rsidP="00AD7340">
            <w:pPr>
              <w:pStyle w:val="TAH"/>
              <w:rPr>
                <w:ins w:id="25" w:author="yoonoh-c" w:date="2021-12-30T10:42:00Z"/>
              </w:rPr>
            </w:pPr>
            <w:ins w:id="26" w:author="yoonoh-c" w:date="2021-12-30T10:42:00Z">
              <w:r w:rsidRPr="00E80FB5">
                <w:t>Async</w:t>
              </w:r>
            </w:ins>
          </w:p>
        </w:tc>
      </w:tr>
      <w:tr w:rsidR="009D47C4" w:rsidRPr="00E80FB5" w14:paraId="407A3D03" w14:textId="77777777" w:rsidTr="00AD7340">
        <w:trPr>
          <w:jc w:val="center"/>
          <w:ins w:id="27" w:author="yoonoh-c" w:date="2021-12-30T10:42:00Z"/>
        </w:trPr>
        <w:tc>
          <w:tcPr>
            <w:tcW w:w="852" w:type="dxa"/>
            <w:tcBorders>
              <w:top w:val="single" w:sz="4" w:space="0" w:color="auto"/>
              <w:left w:val="single" w:sz="4" w:space="0" w:color="auto"/>
              <w:bottom w:val="single" w:sz="4" w:space="0" w:color="auto"/>
              <w:right w:val="single" w:sz="4" w:space="0" w:color="auto"/>
            </w:tcBorders>
            <w:hideMark/>
          </w:tcPr>
          <w:p w14:paraId="2C93D969" w14:textId="77777777" w:rsidR="009D47C4" w:rsidRPr="00E80FB5" w:rsidRDefault="009D47C4" w:rsidP="00AD7340">
            <w:pPr>
              <w:pStyle w:val="TAC"/>
              <w:rPr>
                <w:ins w:id="28" w:author="yoonoh-c" w:date="2021-12-30T10:42:00Z"/>
              </w:rPr>
            </w:pPr>
            <w:ins w:id="29" w:author="yoonoh-c" w:date="2021-12-30T10:42: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3F085D1F" w14:textId="77777777" w:rsidR="009D47C4" w:rsidRPr="00E80FB5" w:rsidRDefault="009D47C4" w:rsidP="00AD7340">
            <w:pPr>
              <w:pStyle w:val="TAC"/>
              <w:rPr>
                <w:ins w:id="30" w:author="yoonoh-c" w:date="2021-12-30T10:42:00Z"/>
              </w:rPr>
            </w:pPr>
            <w:ins w:id="31" w:author="yoonoh-c" w:date="2021-12-30T10:42: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3EE94F25" w14:textId="77777777" w:rsidR="009D47C4" w:rsidRPr="00E80FB5" w:rsidRDefault="009D47C4" w:rsidP="00AD7340">
            <w:pPr>
              <w:pStyle w:val="TAC"/>
              <w:rPr>
                <w:ins w:id="32" w:author="yoonoh-c" w:date="2021-12-30T10:42:00Z"/>
              </w:rPr>
            </w:pPr>
            <w:ins w:id="33" w:author="yoonoh-c" w:date="2021-12-30T10:42: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178E12F7" w14:textId="77777777" w:rsidR="009D47C4" w:rsidRPr="00E80FB5" w:rsidRDefault="009D47C4" w:rsidP="00AD7340">
            <w:pPr>
              <w:pStyle w:val="TAC"/>
              <w:rPr>
                <w:ins w:id="34" w:author="yoonoh-c" w:date="2021-12-30T10:42:00Z"/>
              </w:rPr>
            </w:pPr>
            <w:ins w:id="35" w:author="yoonoh-c" w:date="2021-12-30T10:42:00Z">
              <w:r w:rsidRPr="00E80FB5">
                <w:t>2</w:t>
              </w:r>
            </w:ins>
          </w:p>
        </w:tc>
      </w:tr>
      <w:tr w:rsidR="009D47C4" w:rsidRPr="00E80FB5" w14:paraId="47149C4F" w14:textId="77777777" w:rsidTr="00AD7340">
        <w:trPr>
          <w:jc w:val="center"/>
          <w:ins w:id="36" w:author="yoonoh-c" w:date="2021-12-30T10:42:00Z"/>
        </w:trPr>
        <w:tc>
          <w:tcPr>
            <w:tcW w:w="852" w:type="dxa"/>
            <w:tcBorders>
              <w:top w:val="single" w:sz="4" w:space="0" w:color="auto"/>
              <w:left w:val="single" w:sz="4" w:space="0" w:color="auto"/>
              <w:bottom w:val="single" w:sz="4" w:space="0" w:color="auto"/>
              <w:right w:val="single" w:sz="4" w:space="0" w:color="auto"/>
            </w:tcBorders>
            <w:hideMark/>
          </w:tcPr>
          <w:p w14:paraId="2C83672B" w14:textId="77777777" w:rsidR="009D47C4" w:rsidRPr="00E80FB5" w:rsidRDefault="009D47C4" w:rsidP="00AD7340">
            <w:pPr>
              <w:pStyle w:val="TAC"/>
              <w:rPr>
                <w:ins w:id="37" w:author="yoonoh-c" w:date="2021-12-30T10:42:00Z"/>
              </w:rPr>
            </w:pPr>
            <w:ins w:id="38" w:author="yoonoh-c" w:date="2021-12-30T10:42: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4819B69C" w14:textId="77777777" w:rsidR="009D47C4" w:rsidRPr="00E80FB5" w:rsidRDefault="009D47C4" w:rsidP="00AD7340">
            <w:pPr>
              <w:pStyle w:val="TAC"/>
              <w:rPr>
                <w:ins w:id="39" w:author="yoonoh-c" w:date="2021-12-30T10:42:00Z"/>
              </w:rPr>
            </w:pPr>
            <w:ins w:id="40" w:author="yoonoh-c" w:date="2021-12-30T10:42:00Z">
              <w:r w:rsidRPr="00E80FB5">
                <w:t>0.5</w:t>
              </w:r>
            </w:ins>
          </w:p>
        </w:tc>
        <w:tc>
          <w:tcPr>
            <w:tcW w:w="1276" w:type="dxa"/>
            <w:tcBorders>
              <w:top w:val="single" w:sz="4" w:space="0" w:color="auto"/>
              <w:left w:val="single" w:sz="4" w:space="0" w:color="auto"/>
              <w:bottom w:val="single" w:sz="4" w:space="0" w:color="auto"/>
              <w:right w:val="single" w:sz="4" w:space="0" w:color="auto"/>
            </w:tcBorders>
            <w:hideMark/>
          </w:tcPr>
          <w:p w14:paraId="1D7F5E48" w14:textId="77777777" w:rsidR="009D47C4" w:rsidRPr="00E80FB5" w:rsidRDefault="009D47C4" w:rsidP="00AD7340">
            <w:pPr>
              <w:pStyle w:val="TAC"/>
              <w:rPr>
                <w:ins w:id="41" w:author="yoonoh-c" w:date="2021-12-30T10:42:00Z"/>
              </w:rPr>
            </w:pPr>
            <w:ins w:id="42" w:author="yoonoh-c" w:date="2021-12-30T10:42: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3A50C14E" w14:textId="77777777" w:rsidR="009D47C4" w:rsidRPr="00E80FB5" w:rsidRDefault="009D47C4" w:rsidP="00AD7340">
            <w:pPr>
              <w:pStyle w:val="TAC"/>
              <w:rPr>
                <w:ins w:id="43" w:author="yoonoh-c" w:date="2021-12-30T10:42:00Z"/>
              </w:rPr>
            </w:pPr>
            <w:ins w:id="44" w:author="yoonoh-c" w:date="2021-12-30T10:42:00Z">
              <w:r w:rsidRPr="00E80FB5">
                <w:t>2</w:t>
              </w:r>
            </w:ins>
          </w:p>
        </w:tc>
      </w:tr>
      <w:tr w:rsidR="009D47C4" w:rsidRPr="00E80FB5" w14:paraId="6A79E8EE" w14:textId="77777777" w:rsidTr="00AD7340">
        <w:trPr>
          <w:jc w:val="center"/>
          <w:ins w:id="45" w:author="yoonoh-c" w:date="2021-12-30T10:42:00Z"/>
        </w:trPr>
        <w:tc>
          <w:tcPr>
            <w:tcW w:w="852" w:type="dxa"/>
            <w:tcBorders>
              <w:top w:val="single" w:sz="4" w:space="0" w:color="auto"/>
              <w:left w:val="single" w:sz="4" w:space="0" w:color="auto"/>
              <w:bottom w:val="single" w:sz="4" w:space="0" w:color="auto"/>
              <w:right w:val="single" w:sz="4" w:space="0" w:color="auto"/>
            </w:tcBorders>
            <w:hideMark/>
          </w:tcPr>
          <w:p w14:paraId="7CBD6DC5" w14:textId="77777777" w:rsidR="009D47C4" w:rsidRPr="00E80FB5" w:rsidRDefault="009D47C4" w:rsidP="00AD7340">
            <w:pPr>
              <w:pStyle w:val="TAC"/>
              <w:rPr>
                <w:ins w:id="46" w:author="yoonoh-c" w:date="2021-12-30T10:42:00Z"/>
              </w:rPr>
            </w:pPr>
            <w:ins w:id="47" w:author="yoonoh-c" w:date="2021-12-30T10:42: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0A290E10" w14:textId="77777777" w:rsidR="009D47C4" w:rsidRPr="00E80FB5" w:rsidRDefault="009D47C4" w:rsidP="00AD7340">
            <w:pPr>
              <w:pStyle w:val="TAC"/>
              <w:rPr>
                <w:ins w:id="48" w:author="yoonoh-c" w:date="2021-12-30T10:42:00Z"/>
              </w:rPr>
            </w:pPr>
            <w:ins w:id="49" w:author="yoonoh-c" w:date="2021-12-30T10:42:00Z">
              <w:r w:rsidRPr="00E80FB5">
                <w:t>0.25</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640D3A13" w14:textId="77777777" w:rsidR="009D47C4" w:rsidRPr="00E80FB5" w:rsidRDefault="009D47C4" w:rsidP="00AD7340">
            <w:pPr>
              <w:pStyle w:val="TAC"/>
              <w:rPr>
                <w:ins w:id="50" w:author="yoonoh-c" w:date="2021-12-30T10:42:00Z"/>
              </w:rPr>
            </w:pPr>
            <w:ins w:id="51" w:author="yoonoh-c" w:date="2021-12-30T10:42:00Z">
              <w:r w:rsidRPr="00E80FB5">
                <w:t>3</w:t>
              </w:r>
            </w:ins>
          </w:p>
        </w:tc>
      </w:tr>
    </w:tbl>
    <w:p w14:paraId="61E9E03B" w14:textId="77777777" w:rsidR="009D47C4" w:rsidRPr="00E80FB5" w:rsidRDefault="009D47C4" w:rsidP="009D47C4">
      <w:pPr>
        <w:rPr>
          <w:ins w:id="52" w:author="yoonoh-c" w:date="2021-12-30T10:42:00Z"/>
          <w:lang w:eastAsia="zh-CN"/>
        </w:rPr>
      </w:pPr>
    </w:p>
    <w:p w14:paraId="644C153E" w14:textId="77777777" w:rsidR="009D47C4" w:rsidRPr="009D47C4" w:rsidRDefault="009D47C4" w:rsidP="009D47C4">
      <w:pPr>
        <w:rPr>
          <w:ins w:id="53" w:author="yoonoh-c" w:date="2022-01-25T02:07:00Z"/>
          <w:strike/>
          <w:highlight w:val="yellow"/>
          <w:lang w:eastAsia="zh-CN"/>
        </w:rPr>
      </w:pPr>
      <w:ins w:id="54" w:author="yoonoh-c" w:date="2022-01-25T02:07:00Z">
        <w:r w:rsidRPr="009D47C4">
          <w:rPr>
            <w:strike/>
            <w:highlight w:val="yellow"/>
            <w:lang w:eastAsia="zh-CN"/>
          </w:rPr>
          <w:t xml:space="preserve">Editor’s </w:t>
        </w:r>
        <w:proofErr w:type="gramStart"/>
        <w:r w:rsidRPr="009D47C4">
          <w:rPr>
            <w:strike/>
            <w:highlight w:val="yellow"/>
            <w:lang w:eastAsia="zh-CN"/>
          </w:rPr>
          <w:t>note :</w:t>
        </w:r>
        <w:proofErr w:type="gramEnd"/>
        <w:r w:rsidRPr="009D47C4">
          <w:rPr>
            <w:strike/>
            <w:highlight w:val="yellow"/>
            <w:lang w:eastAsia="zh-CN"/>
          </w:rPr>
          <w:t xml:space="preserve"> The followings will be treated in n</w:t>
        </w:r>
      </w:ins>
      <w:ins w:id="55" w:author="yoonoh-c" w:date="2022-01-25T02:08:00Z">
        <w:r w:rsidRPr="009D47C4">
          <w:rPr>
            <w:strike/>
            <w:highlight w:val="yellow"/>
            <w:lang w:eastAsia="zh-CN"/>
          </w:rPr>
          <w:t>ext meeting.</w:t>
        </w:r>
      </w:ins>
    </w:p>
    <w:p w14:paraId="55D7D53F" w14:textId="77777777" w:rsidR="009D47C4" w:rsidRPr="009D47C4" w:rsidDel="00CC2F51" w:rsidRDefault="009D47C4" w:rsidP="009D47C4">
      <w:pPr>
        <w:rPr>
          <w:del w:id="56" w:author="yoonoh-c" w:date="2022-01-25T02:05:00Z"/>
          <w:strike/>
          <w:lang w:eastAsia="zh-CN"/>
        </w:rPr>
      </w:pPr>
      <w:ins w:id="57" w:author="yoonoh-c" w:date="2022-01-25T02:04:00Z">
        <w:r w:rsidRPr="009D47C4">
          <w:rPr>
            <w:strike/>
            <w:highlight w:val="yellow"/>
            <w:lang w:eastAsia="zh-CN"/>
          </w:rPr>
          <w:t xml:space="preserve">FFS </w:t>
        </w:r>
      </w:ins>
      <w:ins w:id="58" w:author="yoonoh-c" w:date="2022-01-25T02:06:00Z">
        <w:r w:rsidRPr="009D47C4">
          <w:rPr>
            <w:bCs/>
            <w:strike/>
            <w:highlight w:val="yellow"/>
          </w:rPr>
          <w:t xml:space="preserve">on interruptions for the case when NR is in </w:t>
        </w:r>
        <w:proofErr w:type="gramStart"/>
        <w:r w:rsidRPr="009D47C4">
          <w:rPr>
            <w:bCs/>
            <w:strike/>
            <w:highlight w:val="yellow"/>
          </w:rPr>
          <w:t>DRX</w:t>
        </w:r>
        <w:proofErr w:type="gramEnd"/>
        <w:r w:rsidRPr="009D47C4">
          <w:rPr>
            <w:bCs/>
            <w:strike/>
            <w:highlight w:val="yellow"/>
          </w:rPr>
          <w:t xml:space="preserve"> and SL is in SL-DRX</w:t>
        </w:r>
      </w:ins>
      <w:ins w:id="59" w:author="yoonoh-c" w:date="2022-01-25T00:39:00Z">
        <w:r w:rsidRPr="009D47C4">
          <w:rPr>
            <w:strike/>
            <w:highlight w:val="yellow"/>
            <w:lang w:eastAsia="zh-CN"/>
          </w:rPr>
          <w:t>.</w:t>
        </w:r>
      </w:ins>
    </w:p>
    <w:p w14:paraId="541CB70A" w14:textId="77777777" w:rsidR="009D47C4" w:rsidRPr="009D47C4" w:rsidRDefault="009D47C4" w:rsidP="009D47C4">
      <w:pPr>
        <w:rPr>
          <w:ins w:id="60" w:author="yoonoh-c" w:date="2022-01-25T02:05:00Z"/>
          <w:strike/>
          <w:lang w:eastAsia="zh-CN"/>
        </w:rPr>
      </w:pPr>
      <w:ins w:id="61" w:author="yoonoh-c" w:date="2022-01-25T02:05:00Z">
        <w:r w:rsidRPr="009D47C4">
          <w:rPr>
            <w:strike/>
            <w:lang w:eastAsia="zh-CN"/>
          </w:rPr>
          <w:t xml:space="preserve">FFS </w:t>
        </w:r>
        <w:r w:rsidRPr="009D47C4">
          <w:rPr>
            <w:bCs/>
            <w:strike/>
          </w:rPr>
          <w:t>whether interruptions are applicable for the following WAN conditions and impact on SL transitions between active and non-active SL DRX if interruptions are not applicable:</w:t>
        </w:r>
      </w:ins>
    </w:p>
    <w:p w14:paraId="6CA6DCB6" w14:textId="77777777" w:rsidR="009D47C4" w:rsidRPr="009D47C4" w:rsidRDefault="009D47C4" w:rsidP="009D47C4">
      <w:pPr>
        <w:pStyle w:val="ListParagraph"/>
        <w:numPr>
          <w:ilvl w:val="0"/>
          <w:numId w:val="35"/>
        </w:numPr>
        <w:spacing w:after="120"/>
        <w:contextualSpacing w:val="0"/>
        <w:rPr>
          <w:ins w:id="62" w:author="yoonoh-c" w:date="2022-01-25T02:05:00Z"/>
          <w:bCs/>
          <w:iCs/>
          <w:strike/>
          <w:szCs w:val="22"/>
          <w:lang w:eastAsia="zh-CN"/>
        </w:rPr>
      </w:pPr>
      <w:ins w:id="63" w:author="yoonoh-c" w:date="2022-01-25T02:05:00Z">
        <w:r w:rsidRPr="009D47C4">
          <w:rPr>
            <w:bCs/>
            <w:iCs/>
            <w:strike/>
            <w:szCs w:val="22"/>
            <w:lang w:eastAsia="zh-CN"/>
          </w:rPr>
          <w:t>reception of paging</w:t>
        </w:r>
      </w:ins>
    </w:p>
    <w:p w14:paraId="586E2967" w14:textId="77777777" w:rsidR="009D47C4" w:rsidRPr="009D47C4" w:rsidRDefault="009D47C4" w:rsidP="009D47C4">
      <w:pPr>
        <w:pStyle w:val="ListParagraph"/>
        <w:numPr>
          <w:ilvl w:val="0"/>
          <w:numId w:val="35"/>
        </w:numPr>
        <w:spacing w:after="120"/>
        <w:contextualSpacing w:val="0"/>
        <w:rPr>
          <w:ins w:id="64" w:author="yoonoh-c" w:date="2022-01-25T02:05:00Z"/>
          <w:bCs/>
          <w:iCs/>
          <w:strike/>
          <w:szCs w:val="22"/>
          <w:lang w:eastAsia="zh-CN"/>
        </w:rPr>
      </w:pPr>
      <w:ins w:id="65" w:author="yoonoh-c" w:date="2022-01-25T02:05:00Z">
        <w:r w:rsidRPr="009D47C4">
          <w:rPr>
            <w:bCs/>
            <w:iCs/>
            <w:strike/>
            <w:szCs w:val="22"/>
            <w:lang w:eastAsia="zh-CN"/>
          </w:rPr>
          <w:lastRenderedPageBreak/>
          <w:t>reception of system information</w:t>
        </w:r>
      </w:ins>
    </w:p>
    <w:p w14:paraId="153734DB" w14:textId="77777777" w:rsidR="009D47C4" w:rsidRPr="009D47C4" w:rsidRDefault="009D47C4" w:rsidP="009D47C4">
      <w:pPr>
        <w:pStyle w:val="ListParagraph"/>
        <w:numPr>
          <w:ilvl w:val="0"/>
          <w:numId w:val="35"/>
        </w:numPr>
        <w:spacing w:after="120"/>
        <w:contextualSpacing w:val="0"/>
        <w:rPr>
          <w:ins w:id="66" w:author="yoonoh-c" w:date="2022-01-25T02:05:00Z"/>
          <w:bCs/>
          <w:iCs/>
          <w:strike/>
          <w:szCs w:val="22"/>
          <w:lang w:eastAsia="zh-CN"/>
        </w:rPr>
      </w:pPr>
      <w:ins w:id="67" w:author="yoonoh-c" w:date="2022-01-25T02:05:00Z">
        <w:r w:rsidRPr="009D47C4">
          <w:rPr>
            <w:bCs/>
            <w:iCs/>
            <w:strike/>
            <w:szCs w:val="22"/>
            <w:lang w:eastAsia="zh-CN"/>
          </w:rPr>
          <w:t xml:space="preserve">while </w:t>
        </w:r>
        <w:proofErr w:type="spellStart"/>
        <w:r w:rsidRPr="009D47C4">
          <w:rPr>
            <w:bCs/>
            <w:iCs/>
            <w:strike/>
            <w:szCs w:val="22"/>
            <w:lang w:eastAsia="zh-CN"/>
          </w:rPr>
          <w:t>onDurationTimer</w:t>
        </w:r>
        <w:proofErr w:type="spellEnd"/>
        <w:r w:rsidRPr="009D47C4">
          <w:rPr>
            <w:bCs/>
            <w:iCs/>
            <w:strike/>
            <w:szCs w:val="22"/>
            <w:lang w:eastAsia="zh-CN"/>
          </w:rPr>
          <w:t xml:space="preserve"> is running</w:t>
        </w:r>
      </w:ins>
    </w:p>
    <w:p w14:paraId="01F36046" w14:textId="77777777" w:rsidR="009D47C4" w:rsidRPr="009D47C4" w:rsidRDefault="009D47C4" w:rsidP="009D47C4">
      <w:pPr>
        <w:pStyle w:val="ListParagraph"/>
        <w:numPr>
          <w:ilvl w:val="0"/>
          <w:numId w:val="35"/>
        </w:numPr>
        <w:spacing w:after="120"/>
        <w:contextualSpacing w:val="0"/>
        <w:rPr>
          <w:ins w:id="68" w:author="yoonoh-c" w:date="2022-01-25T02:05:00Z"/>
          <w:bCs/>
          <w:iCs/>
          <w:strike/>
          <w:szCs w:val="22"/>
          <w:lang w:eastAsia="zh-CN"/>
        </w:rPr>
      </w:pPr>
      <w:ins w:id="69" w:author="yoonoh-c" w:date="2022-01-25T02:05:00Z">
        <w:r w:rsidRPr="009D47C4">
          <w:rPr>
            <w:bCs/>
            <w:iCs/>
            <w:strike/>
            <w:szCs w:val="22"/>
            <w:lang w:eastAsia="zh-CN"/>
          </w:rPr>
          <w:t xml:space="preserve">while RLF timer is running </w:t>
        </w:r>
      </w:ins>
    </w:p>
    <w:p w14:paraId="70C0FF12" w14:textId="6061E938" w:rsidR="009D47C4" w:rsidRDefault="009D47C4" w:rsidP="009D47C4">
      <w:pPr>
        <w:pStyle w:val="ListParagraph"/>
        <w:numPr>
          <w:ilvl w:val="0"/>
          <w:numId w:val="35"/>
        </w:numPr>
        <w:spacing w:after="120"/>
        <w:contextualSpacing w:val="0"/>
        <w:rPr>
          <w:bCs/>
          <w:strike/>
        </w:rPr>
      </w:pPr>
      <w:ins w:id="70" w:author="yoonoh-c" w:date="2022-01-25T02:05:00Z">
        <w:r w:rsidRPr="009D47C4">
          <w:rPr>
            <w:bCs/>
            <w:iCs/>
            <w:strike/>
            <w:szCs w:val="22"/>
            <w:lang w:eastAsia="zh-CN"/>
          </w:rPr>
          <w:t>while UE is</w:t>
        </w:r>
        <w:r w:rsidRPr="009D47C4">
          <w:rPr>
            <w:bCs/>
            <w:strike/>
          </w:rPr>
          <w:t xml:space="preserve"> performing CBD</w:t>
        </w:r>
      </w:ins>
    </w:p>
    <w:p w14:paraId="527F1CC0" w14:textId="77777777" w:rsidR="009D47C4" w:rsidRPr="00217563" w:rsidRDefault="009D47C4" w:rsidP="009D47C4">
      <w:pPr>
        <w:rPr>
          <w:ins w:id="71" w:author="Santhan Thangarasa" w:date="2022-02-08T10:44:00Z"/>
          <w:highlight w:val="yellow"/>
          <w:rPrChange w:id="72" w:author="Santhan Thangarasa" w:date="2022-02-08T10:44:00Z">
            <w:rPr>
              <w:ins w:id="73" w:author="Santhan Thangarasa" w:date="2022-02-08T10:44:00Z"/>
            </w:rPr>
          </w:rPrChange>
        </w:rPr>
      </w:pPr>
      <w:ins w:id="74" w:author="Santhan Thangarasa" w:date="2022-02-08T10:44:00Z">
        <w:r w:rsidRPr="00217563">
          <w:rPr>
            <w:rFonts w:eastAsia="SimSun"/>
            <w:highlight w:val="yellow"/>
            <w:rPrChange w:id="75" w:author="Santhan Thangarasa" w:date="2022-02-08T10:44:00Z">
              <w:rPr>
                <w:rFonts w:eastAsia="SimSun"/>
              </w:rPr>
            </w:rPrChange>
          </w:rPr>
          <w:t xml:space="preserve">The </w:t>
        </w:r>
        <w:r w:rsidRPr="00217563">
          <w:rPr>
            <w:highlight w:val="yellow"/>
            <w:rPrChange w:id="76" w:author="Santhan Thangarasa" w:date="2022-02-08T10:44:00Z">
              <w:rPr/>
            </w:rPrChange>
          </w:rPr>
          <w:t>interruption requirements in this clause shall not apply if at least one of the following conditions is met:</w:t>
        </w:r>
      </w:ins>
    </w:p>
    <w:p w14:paraId="717ECD4F" w14:textId="77777777" w:rsidR="009D47C4" w:rsidRPr="00217563" w:rsidRDefault="009D47C4" w:rsidP="009D47C4">
      <w:pPr>
        <w:pStyle w:val="ListParagraph"/>
        <w:numPr>
          <w:ilvl w:val="0"/>
          <w:numId w:val="36"/>
        </w:numPr>
        <w:spacing w:after="180"/>
        <w:contextualSpacing w:val="0"/>
        <w:rPr>
          <w:ins w:id="77" w:author="Santhan Thangarasa" w:date="2022-02-08T10:44:00Z"/>
          <w:sz w:val="20"/>
          <w:szCs w:val="20"/>
          <w:highlight w:val="yellow"/>
          <w:rPrChange w:id="78" w:author="Santhan Thangarasa" w:date="2022-02-08T10:44:00Z">
            <w:rPr>
              <w:ins w:id="79" w:author="Santhan Thangarasa" w:date="2022-02-08T10:44:00Z"/>
            </w:rPr>
          </w:rPrChange>
        </w:rPr>
      </w:pPr>
      <w:ins w:id="80" w:author="Santhan Thangarasa" w:date="2022-02-08T10:44:00Z">
        <w:r w:rsidRPr="00217563">
          <w:rPr>
            <w:sz w:val="20"/>
            <w:szCs w:val="20"/>
            <w:highlight w:val="yellow"/>
            <w:lang w:eastAsia="zh-CN"/>
            <w:rPrChange w:id="81" w:author="Santhan Thangarasa" w:date="2022-02-08T10:44:00Z">
              <w:rPr>
                <w:lang w:eastAsia="zh-CN"/>
              </w:rPr>
            </w:rPrChange>
          </w:rPr>
          <w:t xml:space="preserve">T310 timer is running for RLF on </w:t>
        </w:r>
        <w:proofErr w:type="spellStart"/>
        <w:r w:rsidRPr="00217563">
          <w:rPr>
            <w:sz w:val="20"/>
            <w:szCs w:val="20"/>
            <w:highlight w:val="yellow"/>
            <w:lang w:eastAsia="zh-CN"/>
            <w:rPrChange w:id="82" w:author="Santhan Thangarasa" w:date="2022-02-08T10:44:00Z">
              <w:rPr>
                <w:lang w:eastAsia="zh-CN"/>
              </w:rPr>
            </w:rPrChange>
          </w:rPr>
          <w:t>PCell</w:t>
        </w:r>
        <w:proofErr w:type="spellEnd"/>
        <w:r w:rsidRPr="00217563">
          <w:rPr>
            <w:sz w:val="20"/>
            <w:szCs w:val="20"/>
            <w:highlight w:val="yellow"/>
            <w:lang w:eastAsia="zh-CN"/>
            <w:rPrChange w:id="83" w:author="Santhan Thangarasa" w:date="2022-02-08T10:44:00Z">
              <w:rPr>
                <w:lang w:eastAsia="zh-CN"/>
              </w:rPr>
            </w:rPrChange>
          </w:rPr>
          <w:t xml:space="preserve">, </w:t>
        </w:r>
      </w:ins>
    </w:p>
    <w:p w14:paraId="28974E8E" w14:textId="77777777" w:rsidR="009D47C4" w:rsidRPr="00217563" w:rsidRDefault="009D47C4" w:rsidP="009D47C4">
      <w:pPr>
        <w:pStyle w:val="ListParagraph"/>
        <w:numPr>
          <w:ilvl w:val="0"/>
          <w:numId w:val="36"/>
        </w:numPr>
        <w:spacing w:after="180"/>
        <w:contextualSpacing w:val="0"/>
        <w:rPr>
          <w:ins w:id="84" w:author="Santhan Thangarasa" w:date="2022-02-08T10:44:00Z"/>
          <w:sz w:val="20"/>
          <w:szCs w:val="20"/>
          <w:highlight w:val="yellow"/>
          <w:lang w:eastAsia="zh-CN"/>
          <w:rPrChange w:id="85" w:author="Santhan Thangarasa" w:date="2022-02-08T10:44:00Z">
            <w:rPr>
              <w:ins w:id="86" w:author="Santhan Thangarasa" w:date="2022-02-08T10:44:00Z"/>
              <w:lang w:eastAsia="zh-CN"/>
            </w:rPr>
          </w:rPrChange>
        </w:rPr>
      </w:pPr>
      <w:ins w:id="87" w:author="Santhan Thangarasa" w:date="2022-02-08T10:44:00Z">
        <w:r w:rsidRPr="00217563">
          <w:rPr>
            <w:sz w:val="20"/>
            <w:szCs w:val="20"/>
            <w:highlight w:val="yellow"/>
            <w:lang w:eastAsia="zh-CN"/>
            <w:rPrChange w:id="88" w:author="Santhan Thangarasa" w:date="2022-02-08T10:44:00Z">
              <w:rPr>
                <w:lang w:eastAsia="zh-CN"/>
              </w:rPr>
            </w:rPrChange>
          </w:rPr>
          <w:t xml:space="preserve">Performing candidate beam detection on </w:t>
        </w:r>
        <w:proofErr w:type="spellStart"/>
        <w:r w:rsidRPr="00217563">
          <w:rPr>
            <w:sz w:val="20"/>
            <w:szCs w:val="20"/>
            <w:highlight w:val="yellow"/>
            <w:lang w:eastAsia="zh-CN"/>
            <w:rPrChange w:id="89" w:author="Santhan Thangarasa" w:date="2022-02-08T10:44:00Z">
              <w:rPr>
                <w:lang w:eastAsia="zh-CN"/>
              </w:rPr>
            </w:rPrChange>
          </w:rPr>
          <w:t>PCell</w:t>
        </w:r>
        <w:proofErr w:type="spellEnd"/>
        <w:r w:rsidRPr="00217563">
          <w:rPr>
            <w:sz w:val="20"/>
            <w:szCs w:val="20"/>
            <w:highlight w:val="yellow"/>
            <w:lang w:eastAsia="zh-CN"/>
            <w:rPrChange w:id="90" w:author="Santhan Thangarasa" w:date="2022-02-08T10:44:00Z">
              <w:rPr>
                <w:lang w:eastAsia="zh-CN"/>
              </w:rPr>
            </w:rPrChange>
          </w:rPr>
          <w:t>/serving cell as specified in section 8.5.5 and 8.5.6,</w:t>
        </w:r>
      </w:ins>
    </w:p>
    <w:p w14:paraId="4FAD64FE" w14:textId="77777777" w:rsidR="009D47C4" w:rsidRPr="00217563" w:rsidRDefault="009D47C4" w:rsidP="009D47C4">
      <w:pPr>
        <w:pStyle w:val="ListParagraph"/>
        <w:numPr>
          <w:ilvl w:val="0"/>
          <w:numId w:val="36"/>
        </w:numPr>
        <w:spacing w:after="180"/>
        <w:contextualSpacing w:val="0"/>
        <w:rPr>
          <w:ins w:id="91" w:author="Santhan Thangarasa" w:date="2022-02-08T10:44:00Z"/>
          <w:sz w:val="20"/>
          <w:szCs w:val="20"/>
          <w:highlight w:val="yellow"/>
          <w:lang w:eastAsia="zh-CN"/>
          <w:rPrChange w:id="92" w:author="Santhan Thangarasa" w:date="2022-02-08T10:44:00Z">
            <w:rPr>
              <w:ins w:id="93" w:author="Santhan Thangarasa" w:date="2022-02-08T10:44:00Z"/>
              <w:lang w:eastAsia="zh-CN"/>
            </w:rPr>
          </w:rPrChange>
        </w:rPr>
      </w:pPr>
      <w:ins w:id="94" w:author="Santhan Thangarasa" w:date="2022-02-08T10:44:00Z">
        <w:r w:rsidRPr="00217563">
          <w:rPr>
            <w:sz w:val="20"/>
            <w:szCs w:val="20"/>
            <w:highlight w:val="yellow"/>
            <w:lang w:eastAsia="zh-CN"/>
            <w:rPrChange w:id="95" w:author="Santhan Thangarasa" w:date="2022-02-08T10:44:00Z">
              <w:rPr>
                <w:lang w:eastAsia="zh-CN"/>
              </w:rPr>
            </w:rPrChange>
          </w:rPr>
          <w:t>While receiving paging and</w:t>
        </w:r>
      </w:ins>
    </w:p>
    <w:p w14:paraId="4A084215" w14:textId="77777777" w:rsidR="009D47C4" w:rsidRPr="00217563" w:rsidRDefault="009D47C4" w:rsidP="009D47C4">
      <w:pPr>
        <w:pStyle w:val="ListParagraph"/>
        <w:numPr>
          <w:ilvl w:val="0"/>
          <w:numId w:val="36"/>
        </w:numPr>
        <w:spacing w:after="180"/>
        <w:contextualSpacing w:val="0"/>
        <w:rPr>
          <w:ins w:id="96" w:author="Santhan Thangarasa" w:date="2022-02-08T10:44:00Z"/>
          <w:sz w:val="20"/>
          <w:szCs w:val="20"/>
          <w:highlight w:val="yellow"/>
          <w:rPrChange w:id="97" w:author="Santhan Thangarasa" w:date="2022-02-08T10:44:00Z">
            <w:rPr>
              <w:ins w:id="98" w:author="Santhan Thangarasa" w:date="2022-02-08T10:44:00Z"/>
            </w:rPr>
          </w:rPrChange>
        </w:rPr>
      </w:pPr>
      <w:ins w:id="99" w:author="Santhan Thangarasa" w:date="2022-02-08T10:44:00Z">
        <w:r w:rsidRPr="00217563">
          <w:rPr>
            <w:sz w:val="20"/>
            <w:szCs w:val="20"/>
            <w:highlight w:val="yellow"/>
            <w:lang w:eastAsia="zh-CN"/>
            <w:rPrChange w:id="100" w:author="Santhan Thangarasa" w:date="2022-02-08T10:44:00Z">
              <w:rPr>
                <w:lang w:eastAsia="zh-CN"/>
              </w:rPr>
            </w:rPrChange>
          </w:rPr>
          <w:t>While receiving system information.</w:t>
        </w:r>
      </w:ins>
    </w:p>
    <w:p w14:paraId="273CFEFC" w14:textId="77777777" w:rsidR="009D47C4" w:rsidRPr="009D47C4" w:rsidRDefault="009D47C4" w:rsidP="009D47C4">
      <w:pPr>
        <w:spacing w:after="120"/>
        <w:rPr>
          <w:bCs/>
          <w:strike/>
        </w:rPr>
      </w:pPr>
    </w:p>
    <w:p w14:paraId="370644BC" w14:textId="77777777" w:rsidR="009D47C4" w:rsidRPr="00E80FB5" w:rsidRDefault="009D47C4" w:rsidP="009D47C4">
      <w:pPr>
        <w:pStyle w:val="B10"/>
        <w:ind w:left="0" w:firstLine="0"/>
        <w:rPr>
          <w:ins w:id="101" w:author="yoonoh-c" w:date="2021-12-30T10:42:00Z"/>
          <w:lang w:eastAsia="ko-KR"/>
        </w:rPr>
      </w:pPr>
    </w:p>
    <w:p w14:paraId="0687C022" w14:textId="77777777" w:rsidR="009D47C4" w:rsidRPr="00E80FB5" w:rsidRDefault="009D47C4" w:rsidP="009D47C4">
      <w:pPr>
        <w:pStyle w:val="Heading3"/>
        <w:rPr>
          <w:ins w:id="102" w:author="yoonoh-c" w:date="2021-12-30T10:43:00Z"/>
        </w:rPr>
      </w:pPr>
      <w:ins w:id="103" w:author="yoonoh-c" w:date="2021-12-30T10:43:00Z">
        <w:r w:rsidRPr="00E80FB5">
          <w:t>12.7.5</w:t>
        </w:r>
        <w:r w:rsidRPr="00E80FB5">
          <w:tab/>
          <w:t xml:space="preserve">Interruptions to V2X </w:t>
        </w:r>
      </w:ins>
      <w:proofErr w:type="spellStart"/>
      <w:ins w:id="104" w:author="yoonoh-c" w:date="2021-12-30T10:45:00Z">
        <w:r w:rsidRPr="00E80FB5">
          <w:t>sidelink</w:t>
        </w:r>
        <w:proofErr w:type="spellEnd"/>
        <w:r w:rsidRPr="00E80FB5">
          <w:t xml:space="preserve"> </w:t>
        </w:r>
      </w:ins>
      <w:ins w:id="105" w:author="yoonoh-c" w:date="2021-12-30T10:43:00Z">
        <w:r w:rsidRPr="00E80FB5">
          <w:t xml:space="preserve">at transitions between active and non-active during DRX </w:t>
        </w:r>
      </w:ins>
    </w:p>
    <w:p w14:paraId="20E2980B" w14:textId="77777777" w:rsidR="009D47C4" w:rsidRPr="00E80FB5" w:rsidRDefault="009D47C4" w:rsidP="009D47C4">
      <w:pPr>
        <w:rPr>
          <w:ins w:id="106" w:author="yoonoh-c" w:date="2021-12-30T10:43:00Z"/>
          <w:rFonts w:eastAsia="MS Mincho"/>
          <w:lang w:eastAsia="zh-CN"/>
        </w:rPr>
      </w:pPr>
      <w:ins w:id="107" w:author="yoonoh-c" w:date="2021-12-30T10:43:00Z">
        <w:r w:rsidRPr="00E80FB5">
          <w:rPr>
            <w:rFonts w:eastAsia="MS Mincho"/>
            <w:lang w:eastAsia="zh-CN"/>
          </w:rPr>
          <w:t xml:space="preserve">Interruption on </w:t>
        </w:r>
      </w:ins>
      <w:ins w:id="108" w:author="yoonoh-c" w:date="2021-12-30T10:46:00Z">
        <w:r w:rsidRPr="00E80FB5">
          <w:rPr>
            <w:rFonts w:eastAsia="MS Mincho"/>
            <w:lang w:eastAsia="zh-CN"/>
          </w:rPr>
          <w:t xml:space="preserve">V2X </w:t>
        </w:r>
        <w:proofErr w:type="spellStart"/>
        <w:r w:rsidRPr="00E80FB5">
          <w:rPr>
            <w:rFonts w:eastAsia="MS Mincho"/>
            <w:lang w:eastAsia="zh-CN"/>
          </w:rPr>
          <w:t>sidelink</w:t>
        </w:r>
        <w:proofErr w:type="spellEnd"/>
        <w:r w:rsidRPr="00E80FB5">
          <w:rPr>
            <w:rFonts w:eastAsia="MS Mincho"/>
            <w:lang w:eastAsia="zh-CN"/>
          </w:rPr>
          <w:t xml:space="preserve"> </w:t>
        </w:r>
      </w:ins>
      <w:ins w:id="109" w:author="yoonoh-c" w:date="2021-12-30T10:43:00Z">
        <w:r w:rsidRPr="00E80FB5">
          <w:rPr>
            <w:rFonts w:eastAsia="MS Mincho"/>
            <w:lang w:eastAsia="zh-CN"/>
          </w:rPr>
          <w:t xml:space="preserve">if configured due to </w:t>
        </w:r>
      </w:ins>
      <w:proofErr w:type="spellStart"/>
      <w:ins w:id="110" w:author="yoonoh-c" w:date="2021-12-30T10:47:00Z">
        <w:r w:rsidRPr="00E80FB5">
          <w:rPr>
            <w:rFonts w:eastAsia="MS Mincho"/>
            <w:lang w:eastAsia="zh-CN"/>
          </w:rPr>
          <w:t>PCell</w:t>
        </w:r>
      </w:ins>
      <w:proofErr w:type="spellEnd"/>
      <w:ins w:id="111" w:author="yoonoh-c" w:date="2021-12-30T10:43:00Z">
        <w:r w:rsidRPr="00E80FB5">
          <w:rPr>
            <w:rFonts w:eastAsia="MS Mincho"/>
            <w:lang w:eastAsia="zh-CN"/>
          </w:rPr>
          <w:t xml:space="preserve"> transitions between active and non-active d</w:t>
        </w:r>
      </w:ins>
      <w:ins w:id="112" w:author="yoonoh-c" w:date="2022-01-10T08:45:00Z">
        <w:r w:rsidRPr="00E80FB5">
          <w:rPr>
            <w:rFonts w:eastAsia="MS Mincho"/>
            <w:lang w:eastAsia="zh-CN"/>
          </w:rPr>
          <w:t>ur</w:t>
        </w:r>
      </w:ins>
      <w:ins w:id="113" w:author="yoonoh-c" w:date="2021-12-30T10:43:00Z">
        <w:r w:rsidRPr="00E80FB5">
          <w:rPr>
            <w:rFonts w:eastAsia="MS Mincho"/>
            <w:lang w:eastAsia="zh-CN"/>
          </w:rPr>
          <w:t xml:space="preserve">ing DRX when </w:t>
        </w:r>
      </w:ins>
      <w:ins w:id="114" w:author="yoonoh-c" w:date="2021-12-30T10:47:00Z">
        <w:r w:rsidRPr="00E80FB5">
          <w:rPr>
            <w:rFonts w:eastAsia="MS Mincho"/>
            <w:lang w:eastAsia="zh-CN"/>
          </w:rPr>
          <w:t>V2X</w:t>
        </w:r>
      </w:ins>
      <w:ins w:id="115" w:author="yoonoh-c" w:date="2021-12-30T10:43:00Z">
        <w:r w:rsidRPr="00E80FB5">
          <w:rPr>
            <w:rFonts w:eastAsia="MS Mincho"/>
            <w:lang w:eastAsia="zh-CN"/>
          </w:rPr>
          <w:t xml:space="preserve"> is in </w:t>
        </w:r>
        <w:proofErr w:type="gramStart"/>
        <w:r w:rsidRPr="00E80FB5">
          <w:rPr>
            <w:rFonts w:eastAsia="MS Mincho"/>
            <w:lang w:eastAsia="zh-CN"/>
          </w:rPr>
          <w:t>non</w:t>
        </w:r>
      </w:ins>
      <w:ins w:id="116" w:author="yoonoh-c" w:date="2021-12-30T10:48:00Z">
        <w:r w:rsidRPr="00E80FB5">
          <w:rPr>
            <w:rFonts w:eastAsia="MS Mincho"/>
            <w:lang w:eastAsia="zh-CN"/>
          </w:rPr>
          <w:t xml:space="preserve"> SL</w:t>
        </w:r>
        <w:proofErr w:type="gramEnd"/>
        <w:r w:rsidRPr="00E80FB5">
          <w:rPr>
            <w:rFonts w:eastAsia="MS Mincho"/>
            <w:lang w:eastAsia="zh-CN"/>
          </w:rPr>
          <w:t>-</w:t>
        </w:r>
      </w:ins>
      <w:ins w:id="117" w:author="yoonoh-c" w:date="2021-12-30T10:43:00Z">
        <w:r w:rsidRPr="00E80FB5">
          <w:rPr>
            <w:rFonts w:eastAsia="MS Mincho"/>
            <w:lang w:eastAsia="zh-CN"/>
          </w:rPr>
          <w:t xml:space="preserve">DRX </w:t>
        </w:r>
        <w:r w:rsidRPr="00E80FB5">
          <w:rPr>
            <w:lang w:eastAsia="zh-CN"/>
          </w:rPr>
          <w:t xml:space="preserve">are allowed with up to 1% probability of missed ACK/NACK when the configured DRX cycle is less than 640 </w:t>
        </w:r>
        <w:proofErr w:type="spellStart"/>
        <w:r w:rsidRPr="00E80FB5">
          <w:rPr>
            <w:lang w:eastAsia="zh-CN"/>
          </w:rPr>
          <w:t>ms</w:t>
        </w:r>
        <w:proofErr w:type="spellEnd"/>
        <w:r w:rsidRPr="00E80FB5">
          <w:rPr>
            <w:lang w:eastAsia="zh-CN"/>
          </w:rPr>
          <w:t xml:space="preserve">, and 0.625% probability of missed ACK/NACK is allowed when the configured DRX cycle is 640 </w:t>
        </w:r>
        <w:proofErr w:type="spellStart"/>
        <w:r w:rsidRPr="00E80FB5">
          <w:rPr>
            <w:lang w:eastAsia="zh-CN"/>
          </w:rPr>
          <w:t>ms</w:t>
        </w:r>
        <w:proofErr w:type="spellEnd"/>
        <w:r w:rsidRPr="00E80FB5">
          <w:rPr>
            <w:lang w:eastAsia="zh-CN"/>
          </w:rPr>
          <w:t xml:space="preserve"> or longer. </w:t>
        </w:r>
      </w:ins>
      <w:ins w:id="118" w:author="yoonoh-c" w:date="2022-01-24T11:39:00Z">
        <w:r w:rsidRPr="00E80FB5">
          <w:rPr>
            <w:lang w:eastAsia="zh-CN"/>
          </w:rPr>
          <w:t xml:space="preserve">It is only applied when HARQ process on V2X </w:t>
        </w:r>
        <w:proofErr w:type="spellStart"/>
        <w:r w:rsidRPr="00E80FB5">
          <w:rPr>
            <w:lang w:eastAsia="zh-CN"/>
          </w:rPr>
          <w:t>sidelink</w:t>
        </w:r>
        <w:proofErr w:type="spellEnd"/>
        <w:r w:rsidRPr="00E80FB5">
          <w:rPr>
            <w:lang w:eastAsia="zh-CN"/>
          </w:rPr>
          <w:t xml:space="preserve"> is supported. </w:t>
        </w:r>
      </w:ins>
      <w:ins w:id="119" w:author="yoonoh-c" w:date="2021-12-30T10:43:00Z">
        <w:r w:rsidRPr="00E80FB5">
          <w:rPr>
            <w:lang w:eastAsia="zh-CN"/>
          </w:rPr>
          <w:t xml:space="preserve">Each interruption </w:t>
        </w:r>
        <w:r w:rsidRPr="00E80FB5">
          <w:rPr>
            <w:rFonts w:eastAsia="MS Mincho"/>
            <w:lang w:eastAsia="zh-CN"/>
          </w:rPr>
          <w:t>shall not exceed X slot as defined in table 12.7.</w:t>
        </w:r>
      </w:ins>
      <w:ins w:id="120" w:author="yoonoh-c" w:date="2021-12-30T10:50:00Z">
        <w:r w:rsidRPr="00E80FB5">
          <w:rPr>
            <w:rFonts w:eastAsia="MS Mincho"/>
            <w:lang w:eastAsia="zh-CN"/>
          </w:rPr>
          <w:t>5</w:t>
        </w:r>
      </w:ins>
      <w:ins w:id="121" w:author="yoonoh-c" w:date="2021-12-30T10:43:00Z">
        <w:r w:rsidRPr="00E80FB5">
          <w:rPr>
            <w:rFonts w:eastAsia="MS Mincho"/>
            <w:lang w:eastAsia="zh-CN"/>
          </w:rPr>
          <w:t>-1.</w:t>
        </w:r>
      </w:ins>
    </w:p>
    <w:p w14:paraId="2FEFA09C" w14:textId="77777777" w:rsidR="009D47C4" w:rsidRPr="00E80FB5" w:rsidRDefault="009D47C4" w:rsidP="009D47C4">
      <w:pPr>
        <w:pStyle w:val="TH"/>
        <w:rPr>
          <w:ins w:id="122" w:author="yoonoh-c" w:date="2021-12-30T10:43:00Z"/>
        </w:rPr>
      </w:pPr>
      <w:ins w:id="123" w:author="yoonoh-c" w:date="2021-12-30T10:43:00Z">
        <w:r w:rsidRPr="00E80FB5">
          <w:t>Table 12.7.</w:t>
        </w:r>
      </w:ins>
      <w:ins w:id="124" w:author="yoonoh-c" w:date="2021-12-30T10:50:00Z">
        <w:r w:rsidRPr="00E80FB5">
          <w:t>5</w:t>
        </w:r>
      </w:ins>
      <w:ins w:id="125" w:author="yoonoh-c" w:date="2021-12-30T10:43:00Z">
        <w:r w:rsidRPr="00E80FB5">
          <w:t>-1: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9D47C4" w:rsidRPr="00E80FB5" w14:paraId="24FBB206" w14:textId="77777777" w:rsidTr="00AD7340">
        <w:trPr>
          <w:trHeight w:val="140"/>
          <w:jc w:val="center"/>
          <w:ins w:id="126" w:author="yoonoh-c" w:date="2021-12-30T10:43: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16F14682" w14:textId="77777777" w:rsidR="009D47C4" w:rsidRPr="00E80FB5" w:rsidRDefault="009D47C4" w:rsidP="00AD7340">
            <w:pPr>
              <w:pStyle w:val="TAH"/>
              <w:rPr>
                <w:ins w:id="127" w:author="yoonoh-c" w:date="2021-12-30T10:43:00Z"/>
              </w:rPr>
            </w:pPr>
            <w:ins w:id="128" w:author="yoonoh-c" w:date="2021-12-30T10:43:00Z">
              <w:r w:rsidRPr="004A00CB">
                <w:rPr>
                  <w:noProof/>
                  <w:lang w:val="en-US" w:eastAsia="ko-KR"/>
                </w:rPr>
                <w:drawing>
                  <wp:inline distT="0" distB="0" distL="0" distR="0" wp14:anchorId="03DF8C63" wp14:editId="32196046">
                    <wp:extent cx="154305" cy="154305"/>
                    <wp:effectExtent l="0" t="0" r="0" b="0"/>
                    <wp:docPr id="2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412AA7CB" w14:textId="77777777" w:rsidR="009D47C4" w:rsidRPr="00E80FB5" w:rsidRDefault="009D47C4" w:rsidP="00AD7340">
            <w:pPr>
              <w:pStyle w:val="TAH"/>
              <w:rPr>
                <w:ins w:id="129" w:author="yoonoh-c" w:date="2021-12-30T10:43:00Z"/>
              </w:rPr>
            </w:pPr>
            <w:ins w:id="130" w:author="yoonoh-c" w:date="2021-12-30T10:43:00Z">
              <w:r w:rsidRPr="00E80FB5">
                <w:t xml:space="preserve">NR </w:t>
              </w:r>
            </w:ins>
            <w:ins w:id="131" w:author="yoonoh-c" w:date="2021-12-30T11:02:00Z">
              <w:r w:rsidRPr="00E80FB5">
                <w:t xml:space="preserve">V2X </w:t>
              </w:r>
            </w:ins>
            <w:ins w:id="132" w:author="yoonoh-c" w:date="2021-12-30T10:43:00Z">
              <w:r w:rsidRPr="00E80FB5">
                <w:t xml:space="preserve">Slot </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1C73E3ED" w14:textId="77777777" w:rsidR="009D47C4" w:rsidRPr="00E80FB5" w:rsidRDefault="009D47C4" w:rsidP="00AD7340">
            <w:pPr>
              <w:pStyle w:val="TAH"/>
              <w:rPr>
                <w:ins w:id="133" w:author="yoonoh-c" w:date="2021-12-30T10:43:00Z"/>
              </w:rPr>
            </w:pPr>
            <w:ins w:id="134" w:author="yoonoh-c" w:date="2021-12-30T10:43:00Z">
              <w:r w:rsidRPr="00E80FB5">
                <w:t>Interruption length X (slots)</w:t>
              </w:r>
            </w:ins>
          </w:p>
        </w:tc>
      </w:tr>
      <w:tr w:rsidR="009D47C4" w:rsidRPr="00E80FB5" w14:paraId="6BDA8CCA" w14:textId="77777777" w:rsidTr="00AD7340">
        <w:trPr>
          <w:trHeight w:val="140"/>
          <w:jc w:val="center"/>
          <w:ins w:id="135" w:author="yoonoh-c" w:date="2021-12-30T10:4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E94920" w14:textId="77777777" w:rsidR="009D47C4" w:rsidRPr="00E80FB5" w:rsidRDefault="009D47C4" w:rsidP="00AD7340">
            <w:pPr>
              <w:pStyle w:val="TAH"/>
              <w:rPr>
                <w:ins w:id="136" w:author="yoonoh-c" w:date="2021-12-30T10:43: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EA72C44" w14:textId="77777777" w:rsidR="009D47C4" w:rsidRPr="00E80FB5" w:rsidRDefault="009D47C4" w:rsidP="00AD7340">
            <w:pPr>
              <w:pStyle w:val="TAH"/>
              <w:rPr>
                <w:ins w:id="137" w:author="yoonoh-c" w:date="2021-12-30T10:43:00Z"/>
              </w:rPr>
            </w:pPr>
            <w:ins w:id="138" w:author="yoonoh-c" w:date="2021-12-30T10:43:00Z">
              <w:r w:rsidRPr="00E80FB5">
                <w:t>length (</w:t>
              </w:r>
              <w:proofErr w:type="spellStart"/>
              <w:r w:rsidRPr="00E80FB5">
                <w:t>ms</w:t>
              </w:r>
              <w:proofErr w:type="spellEnd"/>
              <w:r w:rsidRPr="00E80FB5">
                <w:t>)</w:t>
              </w:r>
            </w:ins>
          </w:p>
        </w:tc>
        <w:tc>
          <w:tcPr>
            <w:tcW w:w="1276" w:type="dxa"/>
            <w:tcBorders>
              <w:top w:val="single" w:sz="4" w:space="0" w:color="auto"/>
              <w:left w:val="single" w:sz="4" w:space="0" w:color="auto"/>
              <w:bottom w:val="single" w:sz="4" w:space="0" w:color="auto"/>
              <w:right w:val="single" w:sz="4" w:space="0" w:color="auto"/>
            </w:tcBorders>
            <w:hideMark/>
          </w:tcPr>
          <w:p w14:paraId="0E59E5CD" w14:textId="77777777" w:rsidR="009D47C4" w:rsidRPr="00E80FB5" w:rsidRDefault="009D47C4" w:rsidP="00AD7340">
            <w:pPr>
              <w:pStyle w:val="TAH"/>
              <w:rPr>
                <w:ins w:id="139" w:author="yoonoh-c" w:date="2021-12-30T10:43:00Z"/>
              </w:rPr>
            </w:pPr>
            <w:ins w:id="140" w:author="yoonoh-c" w:date="2021-12-30T10:43:00Z">
              <w:r w:rsidRPr="00E80FB5">
                <w:t>Sync</w:t>
              </w:r>
            </w:ins>
          </w:p>
        </w:tc>
        <w:tc>
          <w:tcPr>
            <w:tcW w:w="1411" w:type="dxa"/>
            <w:tcBorders>
              <w:top w:val="single" w:sz="4" w:space="0" w:color="auto"/>
              <w:left w:val="single" w:sz="4" w:space="0" w:color="auto"/>
              <w:bottom w:val="single" w:sz="4" w:space="0" w:color="auto"/>
              <w:right w:val="single" w:sz="4" w:space="0" w:color="auto"/>
            </w:tcBorders>
            <w:hideMark/>
          </w:tcPr>
          <w:p w14:paraId="29D1ACAF" w14:textId="77777777" w:rsidR="009D47C4" w:rsidRPr="00E80FB5" w:rsidRDefault="009D47C4" w:rsidP="00AD7340">
            <w:pPr>
              <w:pStyle w:val="TAH"/>
              <w:rPr>
                <w:ins w:id="141" w:author="yoonoh-c" w:date="2021-12-30T10:43:00Z"/>
              </w:rPr>
            </w:pPr>
            <w:ins w:id="142" w:author="yoonoh-c" w:date="2021-12-30T10:43:00Z">
              <w:r w:rsidRPr="00E80FB5">
                <w:t>Async</w:t>
              </w:r>
            </w:ins>
          </w:p>
        </w:tc>
      </w:tr>
      <w:tr w:rsidR="009D47C4" w:rsidRPr="00E80FB5" w14:paraId="3961BC9E" w14:textId="77777777" w:rsidTr="00AD7340">
        <w:trPr>
          <w:jc w:val="center"/>
          <w:ins w:id="143" w:author="yoonoh-c" w:date="2021-12-30T10:43:00Z"/>
        </w:trPr>
        <w:tc>
          <w:tcPr>
            <w:tcW w:w="852" w:type="dxa"/>
            <w:tcBorders>
              <w:top w:val="single" w:sz="4" w:space="0" w:color="auto"/>
              <w:left w:val="single" w:sz="4" w:space="0" w:color="auto"/>
              <w:bottom w:val="single" w:sz="4" w:space="0" w:color="auto"/>
              <w:right w:val="single" w:sz="4" w:space="0" w:color="auto"/>
            </w:tcBorders>
            <w:hideMark/>
          </w:tcPr>
          <w:p w14:paraId="3A580BB5" w14:textId="77777777" w:rsidR="009D47C4" w:rsidRPr="00E80FB5" w:rsidRDefault="009D47C4" w:rsidP="00AD7340">
            <w:pPr>
              <w:pStyle w:val="TAC"/>
              <w:rPr>
                <w:ins w:id="144" w:author="yoonoh-c" w:date="2021-12-30T10:43:00Z"/>
              </w:rPr>
            </w:pPr>
            <w:ins w:id="145" w:author="yoonoh-c" w:date="2021-12-30T10:43: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5EC5EF00" w14:textId="77777777" w:rsidR="009D47C4" w:rsidRPr="00E80FB5" w:rsidRDefault="009D47C4" w:rsidP="00AD7340">
            <w:pPr>
              <w:pStyle w:val="TAC"/>
              <w:rPr>
                <w:ins w:id="146" w:author="yoonoh-c" w:date="2021-12-30T10:43:00Z"/>
              </w:rPr>
            </w:pPr>
            <w:ins w:id="147" w:author="yoonoh-c" w:date="2021-12-30T10:43: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6A6EC171" w14:textId="77777777" w:rsidR="009D47C4" w:rsidRPr="00E80FB5" w:rsidRDefault="009D47C4" w:rsidP="00AD7340">
            <w:pPr>
              <w:pStyle w:val="TAC"/>
              <w:rPr>
                <w:ins w:id="148" w:author="yoonoh-c" w:date="2021-12-30T10:43:00Z"/>
              </w:rPr>
            </w:pPr>
            <w:ins w:id="149" w:author="yoonoh-c" w:date="2021-12-30T10:43: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36000237" w14:textId="77777777" w:rsidR="009D47C4" w:rsidRPr="00E80FB5" w:rsidRDefault="009D47C4" w:rsidP="00AD7340">
            <w:pPr>
              <w:pStyle w:val="TAC"/>
              <w:rPr>
                <w:ins w:id="150" w:author="yoonoh-c" w:date="2021-12-30T10:43:00Z"/>
              </w:rPr>
            </w:pPr>
            <w:ins w:id="151" w:author="yoonoh-c" w:date="2021-12-30T10:43:00Z">
              <w:r w:rsidRPr="00E80FB5">
                <w:t>2</w:t>
              </w:r>
            </w:ins>
          </w:p>
        </w:tc>
      </w:tr>
      <w:tr w:rsidR="009D47C4" w:rsidRPr="00E80FB5" w14:paraId="153E49AE" w14:textId="77777777" w:rsidTr="00AD7340">
        <w:trPr>
          <w:jc w:val="center"/>
          <w:ins w:id="152" w:author="yoonoh-c" w:date="2021-12-30T10:43:00Z"/>
        </w:trPr>
        <w:tc>
          <w:tcPr>
            <w:tcW w:w="852" w:type="dxa"/>
            <w:tcBorders>
              <w:top w:val="single" w:sz="4" w:space="0" w:color="auto"/>
              <w:left w:val="single" w:sz="4" w:space="0" w:color="auto"/>
              <w:bottom w:val="single" w:sz="4" w:space="0" w:color="auto"/>
              <w:right w:val="single" w:sz="4" w:space="0" w:color="auto"/>
            </w:tcBorders>
            <w:hideMark/>
          </w:tcPr>
          <w:p w14:paraId="758DBB8F" w14:textId="77777777" w:rsidR="009D47C4" w:rsidRPr="00E80FB5" w:rsidRDefault="009D47C4" w:rsidP="00AD7340">
            <w:pPr>
              <w:pStyle w:val="TAC"/>
              <w:rPr>
                <w:ins w:id="153" w:author="yoonoh-c" w:date="2021-12-30T10:43:00Z"/>
              </w:rPr>
            </w:pPr>
            <w:ins w:id="154" w:author="yoonoh-c" w:date="2021-12-30T10:43: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596145B3" w14:textId="77777777" w:rsidR="009D47C4" w:rsidRPr="00E80FB5" w:rsidRDefault="009D47C4" w:rsidP="00AD7340">
            <w:pPr>
              <w:pStyle w:val="TAC"/>
              <w:rPr>
                <w:ins w:id="155" w:author="yoonoh-c" w:date="2021-12-30T10:43:00Z"/>
              </w:rPr>
            </w:pPr>
            <w:ins w:id="156" w:author="yoonoh-c" w:date="2021-12-30T10:43:00Z">
              <w:r w:rsidRPr="00E80FB5">
                <w:t>0.5</w:t>
              </w:r>
            </w:ins>
          </w:p>
        </w:tc>
        <w:tc>
          <w:tcPr>
            <w:tcW w:w="1276" w:type="dxa"/>
            <w:tcBorders>
              <w:top w:val="single" w:sz="4" w:space="0" w:color="auto"/>
              <w:left w:val="single" w:sz="4" w:space="0" w:color="auto"/>
              <w:bottom w:val="single" w:sz="4" w:space="0" w:color="auto"/>
              <w:right w:val="single" w:sz="4" w:space="0" w:color="auto"/>
            </w:tcBorders>
            <w:hideMark/>
          </w:tcPr>
          <w:p w14:paraId="03BBBB79" w14:textId="77777777" w:rsidR="009D47C4" w:rsidRPr="00E80FB5" w:rsidRDefault="009D47C4" w:rsidP="00AD7340">
            <w:pPr>
              <w:pStyle w:val="TAC"/>
              <w:rPr>
                <w:ins w:id="157" w:author="yoonoh-c" w:date="2021-12-30T10:43:00Z"/>
              </w:rPr>
            </w:pPr>
            <w:ins w:id="158" w:author="yoonoh-c" w:date="2021-12-30T10:43:00Z">
              <w:r w:rsidRPr="00E80FB5">
                <w:t>1</w:t>
              </w:r>
            </w:ins>
          </w:p>
        </w:tc>
        <w:tc>
          <w:tcPr>
            <w:tcW w:w="1411" w:type="dxa"/>
            <w:tcBorders>
              <w:top w:val="single" w:sz="4" w:space="0" w:color="auto"/>
              <w:left w:val="single" w:sz="4" w:space="0" w:color="auto"/>
              <w:bottom w:val="single" w:sz="4" w:space="0" w:color="auto"/>
              <w:right w:val="single" w:sz="4" w:space="0" w:color="auto"/>
            </w:tcBorders>
            <w:hideMark/>
          </w:tcPr>
          <w:p w14:paraId="5413C375" w14:textId="77777777" w:rsidR="009D47C4" w:rsidRPr="00E80FB5" w:rsidRDefault="009D47C4" w:rsidP="00AD7340">
            <w:pPr>
              <w:pStyle w:val="TAC"/>
              <w:rPr>
                <w:ins w:id="159" w:author="yoonoh-c" w:date="2021-12-30T10:43:00Z"/>
              </w:rPr>
            </w:pPr>
            <w:ins w:id="160" w:author="yoonoh-c" w:date="2021-12-30T10:43:00Z">
              <w:r w:rsidRPr="00E80FB5">
                <w:t>2</w:t>
              </w:r>
            </w:ins>
          </w:p>
        </w:tc>
      </w:tr>
      <w:tr w:rsidR="009D47C4" w:rsidRPr="00E80FB5" w14:paraId="3D2AEDFC" w14:textId="77777777" w:rsidTr="00AD7340">
        <w:trPr>
          <w:jc w:val="center"/>
          <w:ins w:id="161" w:author="yoonoh-c" w:date="2021-12-30T10:43:00Z"/>
        </w:trPr>
        <w:tc>
          <w:tcPr>
            <w:tcW w:w="852" w:type="dxa"/>
            <w:tcBorders>
              <w:top w:val="single" w:sz="4" w:space="0" w:color="auto"/>
              <w:left w:val="single" w:sz="4" w:space="0" w:color="auto"/>
              <w:bottom w:val="single" w:sz="4" w:space="0" w:color="auto"/>
              <w:right w:val="single" w:sz="4" w:space="0" w:color="auto"/>
            </w:tcBorders>
            <w:hideMark/>
          </w:tcPr>
          <w:p w14:paraId="119D5A73" w14:textId="77777777" w:rsidR="009D47C4" w:rsidRPr="00E80FB5" w:rsidRDefault="009D47C4" w:rsidP="00AD7340">
            <w:pPr>
              <w:pStyle w:val="TAC"/>
              <w:rPr>
                <w:ins w:id="162" w:author="yoonoh-c" w:date="2021-12-30T10:43:00Z"/>
              </w:rPr>
            </w:pPr>
            <w:ins w:id="163" w:author="yoonoh-c" w:date="2021-12-30T10:43: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5CA3B721" w14:textId="77777777" w:rsidR="009D47C4" w:rsidRPr="00E80FB5" w:rsidRDefault="009D47C4" w:rsidP="00AD7340">
            <w:pPr>
              <w:pStyle w:val="TAC"/>
              <w:rPr>
                <w:ins w:id="164" w:author="yoonoh-c" w:date="2021-12-30T10:43:00Z"/>
              </w:rPr>
            </w:pPr>
            <w:ins w:id="165" w:author="yoonoh-c" w:date="2021-12-30T10:43:00Z">
              <w:r w:rsidRPr="00E80FB5">
                <w:t>0.25</w:t>
              </w:r>
            </w:ins>
          </w:p>
        </w:tc>
        <w:tc>
          <w:tcPr>
            <w:tcW w:w="2687" w:type="dxa"/>
            <w:gridSpan w:val="2"/>
            <w:tcBorders>
              <w:top w:val="single" w:sz="4" w:space="0" w:color="auto"/>
              <w:left w:val="single" w:sz="4" w:space="0" w:color="auto"/>
              <w:bottom w:val="single" w:sz="4" w:space="0" w:color="auto"/>
              <w:right w:val="single" w:sz="4" w:space="0" w:color="auto"/>
            </w:tcBorders>
            <w:hideMark/>
          </w:tcPr>
          <w:p w14:paraId="0FB56686" w14:textId="77777777" w:rsidR="009D47C4" w:rsidRPr="00E80FB5" w:rsidRDefault="009D47C4" w:rsidP="00AD7340">
            <w:pPr>
              <w:pStyle w:val="TAC"/>
              <w:rPr>
                <w:ins w:id="166" w:author="yoonoh-c" w:date="2021-12-30T10:43:00Z"/>
              </w:rPr>
            </w:pPr>
            <w:ins w:id="167" w:author="yoonoh-c" w:date="2021-12-30T10:43:00Z">
              <w:r w:rsidRPr="00E80FB5">
                <w:t>3</w:t>
              </w:r>
            </w:ins>
          </w:p>
        </w:tc>
      </w:tr>
    </w:tbl>
    <w:p w14:paraId="32F8A514" w14:textId="77777777" w:rsidR="009D47C4" w:rsidRPr="00E80FB5" w:rsidRDefault="009D47C4" w:rsidP="009D47C4">
      <w:pPr>
        <w:rPr>
          <w:ins w:id="168" w:author="yoonoh-c" w:date="2021-12-30T10:43:00Z"/>
          <w:lang w:eastAsia="zh-CN"/>
        </w:rPr>
      </w:pPr>
    </w:p>
    <w:p w14:paraId="07E1C384" w14:textId="77777777" w:rsidR="009D47C4" w:rsidRPr="00E80FB5" w:rsidRDefault="009D47C4" w:rsidP="009D47C4">
      <w:pPr>
        <w:rPr>
          <w:ins w:id="169" w:author="yoonoh-c" w:date="2021-12-30T10:43:00Z"/>
        </w:rPr>
      </w:pPr>
      <w:ins w:id="170" w:author="yoonoh-c" w:date="2021-12-30T10:43:00Z">
        <w:r w:rsidRPr="00E80FB5">
          <w:rPr>
            <w:lang w:eastAsia="zh-CN"/>
          </w:rPr>
          <w:t xml:space="preserve">When </w:t>
        </w:r>
        <w:proofErr w:type="spellStart"/>
        <w:r w:rsidRPr="00E80FB5">
          <w:rPr>
            <w:lang w:eastAsia="zh-CN"/>
          </w:rPr>
          <w:t>PCell</w:t>
        </w:r>
        <w:proofErr w:type="spellEnd"/>
        <w:r w:rsidRPr="00E80FB5">
          <w:rPr>
            <w:lang w:eastAsia="zh-CN"/>
          </w:rPr>
          <w:t xml:space="preserve"> is DRX and V2X is in SL-DRX, no interruption is allowed.</w:t>
        </w:r>
      </w:ins>
    </w:p>
    <w:p w14:paraId="7B164ADC" w14:textId="77777777" w:rsidR="009D47C4" w:rsidRPr="00E80FB5" w:rsidRDefault="009D47C4" w:rsidP="009D47C4">
      <w:pPr>
        <w:pStyle w:val="Heading3"/>
        <w:rPr>
          <w:ins w:id="171" w:author="yoonoh-c" w:date="2021-12-30T11:12:00Z"/>
        </w:rPr>
      </w:pPr>
      <w:ins w:id="172" w:author="yoonoh-c" w:date="2021-12-30T11:12:00Z">
        <w:r w:rsidRPr="00E80FB5">
          <w:t>12.7.6</w:t>
        </w:r>
        <w:r w:rsidRPr="00E80FB5">
          <w:tab/>
          <w:t xml:space="preserve">Interruptions to V2X </w:t>
        </w:r>
        <w:proofErr w:type="spellStart"/>
        <w:r w:rsidRPr="00E80FB5">
          <w:t>sidelink</w:t>
        </w:r>
        <w:proofErr w:type="spellEnd"/>
        <w:r w:rsidRPr="00E80FB5">
          <w:t xml:space="preserve"> </w:t>
        </w:r>
      </w:ins>
      <w:ins w:id="173" w:author="yoonoh-c" w:date="2021-12-30T11:13:00Z">
        <w:r w:rsidRPr="00E80FB5">
          <w:rPr>
            <w:lang w:val="en-US" w:eastAsia="zh-CN"/>
          </w:rPr>
          <w:t xml:space="preserve">due to </w:t>
        </w:r>
      </w:ins>
      <w:ins w:id="174" w:author="yoonoh-c" w:date="2021-12-30T11:40:00Z">
        <w:r w:rsidRPr="00E80FB5">
          <w:rPr>
            <w:lang w:val="en-US" w:eastAsia="zh-CN"/>
          </w:rPr>
          <w:t xml:space="preserve">Active </w:t>
        </w:r>
      </w:ins>
      <w:ins w:id="175" w:author="yoonoh-c" w:date="2021-12-30T11:13:00Z">
        <w:r w:rsidRPr="00E80FB5">
          <w:rPr>
            <w:lang w:val="en-US" w:eastAsia="zh-CN"/>
          </w:rPr>
          <w:t>BWP switch</w:t>
        </w:r>
      </w:ins>
      <w:ins w:id="176" w:author="yoonoh-c" w:date="2021-12-30T11:41:00Z">
        <w:r w:rsidRPr="00E80FB5">
          <w:rPr>
            <w:lang w:val="en-US" w:eastAsia="zh-CN"/>
          </w:rPr>
          <w:t>ing Requirement</w:t>
        </w:r>
      </w:ins>
      <w:ins w:id="177" w:author="yoonoh-c" w:date="2021-12-30T11:12:00Z">
        <w:r w:rsidRPr="00E80FB5">
          <w:t xml:space="preserve"> </w:t>
        </w:r>
      </w:ins>
    </w:p>
    <w:p w14:paraId="2142C4B2" w14:textId="77777777" w:rsidR="009D47C4" w:rsidRPr="00E80FB5" w:rsidRDefault="009D47C4" w:rsidP="009D47C4">
      <w:pPr>
        <w:rPr>
          <w:ins w:id="178" w:author="yoonoh-b" w:date="2022-01-21T11:39:00Z"/>
          <w:lang w:eastAsia="zh-CN"/>
        </w:rPr>
      </w:pPr>
      <w:ins w:id="179" w:author="yoonoh-c" w:date="2021-12-30T11:42:00Z">
        <w:r w:rsidRPr="00E80FB5">
          <w:t xml:space="preserve">This </w:t>
        </w:r>
        <w:r w:rsidRPr="00E80FB5">
          <w:rPr>
            <w:lang w:eastAsia="zh-CN"/>
          </w:rPr>
          <w:t>clause</w:t>
        </w:r>
        <w:r w:rsidRPr="00E80FB5">
          <w:t xml:space="preserve"> contains the requirements related to the interruptions on</w:t>
        </w:r>
        <w:r w:rsidRPr="00E80FB5">
          <w:rPr>
            <w:lang w:eastAsia="zh-CN"/>
          </w:rPr>
          <w:t xml:space="preserve"> the V2X </w:t>
        </w:r>
        <w:proofErr w:type="spellStart"/>
        <w:r w:rsidRPr="00E80FB5">
          <w:t>sidelink</w:t>
        </w:r>
        <w:proofErr w:type="spellEnd"/>
        <w:r w:rsidRPr="00E80FB5">
          <w:t xml:space="preserve"> </w:t>
        </w:r>
      </w:ins>
      <w:ins w:id="180" w:author="yoonoh-c" w:date="2021-12-30T11:44:00Z">
        <w:r w:rsidRPr="00E80FB5">
          <w:rPr>
            <w:lang w:eastAsia="zh-CN"/>
          </w:rPr>
          <w:t xml:space="preserve">due to </w:t>
        </w:r>
      </w:ins>
      <w:ins w:id="181" w:author="yoonoh-c" w:date="2021-12-30T11:45:00Z">
        <w:r w:rsidRPr="00E80FB5">
          <w:rPr>
            <w:lang w:eastAsia="zh-CN"/>
          </w:rPr>
          <w:t>BWP switch in</w:t>
        </w:r>
      </w:ins>
      <w:ins w:id="182" w:author="yoonoh-c" w:date="2021-12-30T11:43:00Z">
        <w:r w:rsidRPr="00E80FB5">
          <w:rPr>
            <w:lang w:eastAsia="zh-CN"/>
          </w:rPr>
          <w:t xml:space="preserve"> </w:t>
        </w:r>
      </w:ins>
      <w:ins w:id="183" w:author="yoonoh-c" w:date="2021-12-30T11:44:00Z">
        <w:r w:rsidRPr="00E80FB5">
          <w:rPr>
            <w:lang w:eastAsia="zh-CN"/>
          </w:rPr>
          <w:t xml:space="preserve">FDM based </w:t>
        </w:r>
      </w:ins>
      <w:ins w:id="184" w:author="yoonoh-c" w:date="2021-12-30T11:43:00Z">
        <w:r w:rsidRPr="00E80FB5">
          <w:rPr>
            <w:lang w:eastAsia="zh-CN"/>
          </w:rPr>
          <w:t xml:space="preserve">intra-band concurrent </w:t>
        </w:r>
      </w:ins>
      <w:ins w:id="185" w:author="yoonoh-c" w:date="2021-12-30T11:44:00Z">
        <w:r w:rsidRPr="00E80FB5">
          <w:rPr>
            <w:lang w:eastAsia="zh-CN"/>
          </w:rPr>
          <w:t xml:space="preserve">V2X </w:t>
        </w:r>
      </w:ins>
      <w:ins w:id="186" w:author="yoonoh-c" w:date="2021-12-30T11:43:00Z">
        <w:r w:rsidRPr="00E80FB5">
          <w:rPr>
            <w:lang w:eastAsia="zh-CN"/>
          </w:rPr>
          <w:t>operation.</w:t>
        </w:r>
      </w:ins>
    </w:p>
    <w:p w14:paraId="1980B45D" w14:textId="77777777" w:rsidR="009D47C4" w:rsidRPr="00E80FB5" w:rsidRDefault="009D47C4" w:rsidP="009D47C4">
      <w:pPr>
        <w:rPr>
          <w:ins w:id="187" w:author="yoonoh-c" w:date="2021-12-30T11:45:00Z"/>
          <w:lang w:eastAsia="zh-CN"/>
        </w:rPr>
      </w:pPr>
      <w:ins w:id="188" w:author="yoonoh-c" w:date="2022-01-25T02:53:00Z">
        <w:r w:rsidRPr="00E80FB5">
          <w:rPr>
            <w:lang w:eastAsia="zh-CN"/>
          </w:rPr>
          <w:t>The requirements in clause 8.2.2.2.5 shall apply. The interrupted X slot is defined in Table 12.7.6-1.</w:t>
        </w:r>
      </w:ins>
    </w:p>
    <w:p w14:paraId="79940323" w14:textId="77777777" w:rsidR="009D47C4" w:rsidRPr="00E80FB5" w:rsidDel="00AC2796" w:rsidRDefault="009D47C4" w:rsidP="009D47C4">
      <w:pPr>
        <w:rPr>
          <w:ins w:id="189" w:author="yoonoh-c" w:date="2021-12-30T11:15:00Z"/>
          <w:del w:id="190" w:author="yoonoh-b" w:date="2022-01-21T11:44:00Z"/>
        </w:rPr>
      </w:pPr>
    </w:p>
    <w:p w14:paraId="3E494E20" w14:textId="77777777" w:rsidR="009D47C4" w:rsidRPr="00E80FB5" w:rsidRDefault="009D47C4" w:rsidP="009D47C4">
      <w:pPr>
        <w:pStyle w:val="TH"/>
        <w:rPr>
          <w:ins w:id="191" w:author="yoonoh-c" w:date="2021-12-30T11:15:00Z"/>
        </w:rPr>
      </w:pPr>
      <w:ins w:id="192" w:author="yoonoh-c" w:date="2021-12-30T11:15:00Z">
        <w:r w:rsidRPr="00E80FB5">
          <w:t xml:space="preserve">Table </w:t>
        </w:r>
      </w:ins>
      <w:ins w:id="193" w:author="yoonoh-c" w:date="2021-12-30T12:55:00Z">
        <w:r w:rsidRPr="00E80FB5">
          <w:t>12.7.6</w:t>
        </w:r>
      </w:ins>
      <w:ins w:id="194" w:author="yoonoh-c" w:date="2021-12-30T11:15:00Z">
        <w:r w:rsidRPr="00E80FB5">
          <w:t>-1: Interruption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D47C4" w:rsidRPr="00E80FB5" w14:paraId="0899D262" w14:textId="77777777" w:rsidTr="00AD7340">
        <w:trPr>
          <w:trHeight w:val="233"/>
          <w:jc w:val="center"/>
          <w:ins w:id="195" w:author="yoonoh-c" w:date="2021-12-30T11:15: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1D46F792" w14:textId="77777777" w:rsidR="009D47C4" w:rsidRPr="00E80FB5" w:rsidRDefault="009D47C4" w:rsidP="00AD7340">
            <w:pPr>
              <w:pStyle w:val="TAH"/>
              <w:rPr>
                <w:ins w:id="196" w:author="yoonoh-c" w:date="2021-12-30T11:15:00Z"/>
              </w:rPr>
            </w:pPr>
            <w:ins w:id="197" w:author="yoonoh-c" w:date="2021-12-30T11:15:00Z">
              <w:r w:rsidRPr="004A00CB">
                <w:rPr>
                  <w:noProof/>
                  <w:lang w:val="en-US" w:eastAsia="ko-KR"/>
                </w:rPr>
                <w:drawing>
                  <wp:inline distT="0" distB="0" distL="0" distR="0" wp14:anchorId="128F1AA6" wp14:editId="16FE1525">
                    <wp:extent cx="154305" cy="154305"/>
                    <wp:effectExtent l="0" t="0" r="0" b="0"/>
                    <wp:docPr id="22"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46945CA1" w14:textId="77777777" w:rsidR="009D47C4" w:rsidRPr="00E80FB5" w:rsidRDefault="009D47C4" w:rsidP="00AD7340">
            <w:pPr>
              <w:pStyle w:val="TAH"/>
              <w:rPr>
                <w:ins w:id="198" w:author="yoonoh-c" w:date="2021-12-30T11:15:00Z"/>
              </w:rPr>
            </w:pPr>
            <w:ins w:id="199" w:author="yoonoh-c" w:date="2021-12-30T11:15:00Z">
              <w:r w:rsidRPr="00E80FB5">
                <w:t xml:space="preserve">NR </w:t>
              </w:r>
            </w:ins>
            <w:ins w:id="200" w:author="yoonoh-c" w:date="2021-12-30T12:55:00Z">
              <w:r w:rsidRPr="00E80FB5">
                <w:t xml:space="preserve">V2X </w:t>
              </w:r>
            </w:ins>
            <w:ins w:id="201" w:author="yoonoh-c" w:date="2021-12-30T11:15:00Z">
              <w:r w:rsidRPr="00E80FB5">
                <w:t xml:space="preserve">Slot </w:t>
              </w:r>
            </w:ins>
          </w:p>
        </w:tc>
        <w:tc>
          <w:tcPr>
            <w:tcW w:w="2552" w:type="dxa"/>
            <w:tcBorders>
              <w:top w:val="single" w:sz="4" w:space="0" w:color="auto"/>
              <w:left w:val="single" w:sz="4" w:space="0" w:color="auto"/>
              <w:bottom w:val="nil"/>
              <w:right w:val="single" w:sz="4" w:space="0" w:color="auto"/>
            </w:tcBorders>
            <w:hideMark/>
          </w:tcPr>
          <w:p w14:paraId="44B255FE" w14:textId="77777777" w:rsidR="009D47C4" w:rsidRPr="00E80FB5" w:rsidRDefault="009D47C4" w:rsidP="00AD7340">
            <w:pPr>
              <w:pStyle w:val="TAH"/>
              <w:rPr>
                <w:ins w:id="202" w:author="yoonoh-c" w:date="2021-12-30T11:15:00Z"/>
              </w:rPr>
            </w:pPr>
            <w:ins w:id="203" w:author="yoonoh-c" w:date="2021-12-30T11:15:00Z">
              <w:r w:rsidRPr="00E80FB5">
                <w:t>Interruption length X (slots)</w:t>
              </w:r>
            </w:ins>
          </w:p>
        </w:tc>
      </w:tr>
      <w:tr w:rsidR="009D47C4" w:rsidRPr="00E80FB5" w14:paraId="33AD672B" w14:textId="77777777" w:rsidTr="00AD7340">
        <w:trPr>
          <w:trHeight w:val="232"/>
          <w:jc w:val="center"/>
          <w:ins w:id="204" w:author="yoonoh-c" w:date="2021-12-30T11:15:00Z"/>
        </w:trPr>
        <w:tc>
          <w:tcPr>
            <w:tcW w:w="852" w:type="dxa"/>
            <w:tcBorders>
              <w:top w:val="nil"/>
              <w:left w:val="single" w:sz="4" w:space="0" w:color="auto"/>
              <w:bottom w:val="single" w:sz="4" w:space="0" w:color="auto"/>
              <w:right w:val="single" w:sz="4" w:space="0" w:color="auto"/>
            </w:tcBorders>
            <w:shd w:val="clear" w:color="auto" w:fill="auto"/>
            <w:vAlign w:val="center"/>
          </w:tcPr>
          <w:p w14:paraId="1028BCAA" w14:textId="77777777" w:rsidR="009D47C4" w:rsidRPr="00E80FB5" w:rsidRDefault="009D47C4" w:rsidP="00AD7340">
            <w:pPr>
              <w:pStyle w:val="TAH"/>
              <w:rPr>
                <w:ins w:id="205" w:author="yoonoh-c" w:date="2021-12-30T11:15: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5DA8F0B" w14:textId="77777777" w:rsidR="009D47C4" w:rsidRPr="00E80FB5" w:rsidRDefault="009D47C4" w:rsidP="00AD7340">
            <w:pPr>
              <w:pStyle w:val="TAH"/>
              <w:rPr>
                <w:ins w:id="206" w:author="yoonoh-c" w:date="2021-12-30T11:15:00Z"/>
              </w:rPr>
            </w:pPr>
            <w:ins w:id="207" w:author="yoonoh-c" w:date="2021-12-30T11:15:00Z">
              <w:r w:rsidRPr="00E80FB5">
                <w:t>length (</w:t>
              </w:r>
              <w:proofErr w:type="spellStart"/>
              <w:r w:rsidRPr="00E80FB5">
                <w:t>ms</w:t>
              </w:r>
              <w:proofErr w:type="spellEnd"/>
              <w:r w:rsidRPr="00E80FB5">
                <w:t>)</w:t>
              </w:r>
            </w:ins>
          </w:p>
        </w:tc>
        <w:tc>
          <w:tcPr>
            <w:tcW w:w="2552" w:type="dxa"/>
            <w:tcBorders>
              <w:top w:val="nil"/>
              <w:left w:val="single" w:sz="4" w:space="0" w:color="auto"/>
              <w:right w:val="single" w:sz="4" w:space="0" w:color="auto"/>
            </w:tcBorders>
          </w:tcPr>
          <w:p w14:paraId="2CAE3ED6" w14:textId="77777777" w:rsidR="009D47C4" w:rsidRPr="00E80FB5" w:rsidRDefault="009D47C4" w:rsidP="00AD7340">
            <w:pPr>
              <w:pStyle w:val="TAH"/>
              <w:rPr>
                <w:ins w:id="208" w:author="yoonoh-c" w:date="2021-12-30T11:15:00Z"/>
              </w:rPr>
            </w:pPr>
          </w:p>
        </w:tc>
      </w:tr>
      <w:tr w:rsidR="009D47C4" w:rsidRPr="00E80FB5" w14:paraId="756C0C0D" w14:textId="77777777" w:rsidTr="00AD7340">
        <w:trPr>
          <w:jc w:val="center"/>
          <w:ins w:id="209" w:author="yoonoh-c" w:date="2021-12-30T11:15:00Z"/>
        </w:trPr>
        <w:tc>
          <w:tcPr>
            <w:tcW w:w="852" w:type="dxa"/>
            <w:tcBorders>
              <w:top w:val="single" w:sz="4" w:space="0" w:color="auto"/>
              <w:left w:val="single" w:sz="4" w:space="0" w:color="auto"/>
              <w:bottom w:val="single" w:sz="4" w:space="0" w:color="auto"/>
              <w:right w:val="single" w:sz="4" w:space="0" w:color="auto"/>
            </w:tcBorders>
            <w:hideMark/>
          </w:tcPr>
          <w:p w14:paraId="1E5BA4C8" w14:textId="77777777" w:rsidR="009D47C4" w:rsidRPr="00E80FB5" w:rsidRDefault="009D47C4" w:rsidP="00AD7340">
            <w:pPr>
              <w:pStyle w:val="TAL"/>
              <w:jc w:val="center"/>
              <w:rPr>
                <w:ins w:id="210" w:author="yoonoh-c" w:date="2021-12-30T11:15:00Z"/>
              </w:rPr>
            </w:pPr>
            <w:ins w:id="211" w:author="yoonoh-c" w:date="2021-12-30T11:15:00Z">
              <w:r w:rsidRPr="00E80FB5">
                <w:t>0</w:t>
              </w:r>
            </w:ins>
          </w:p>
        </w:tc>
        <w:tc>
          <w:tcPr>
            <w:tcW w:w="1276" w:type="dxa"/>
            <w:tcBorders>
              <w:top w:val="single" w:sz="4" w:space="0" w:color="auto"/>
              <w:left w:val="single" w:sz="4" w:space="0" w:color="auto"/>
              <w:bottom w:val="single" w:sz="4" w:space="0" w:color="auto"/>
              <w:right w:val="single" w:sz="4" w:space="0" w:color="auto"/>
            </w:tcBorders>
            <w:hideMark/>
          </w:tcPr>
          <w:p w14:paraId="3CCD3D0F" w14:textId="77777777" w:rsidR="009D47C4" w:rsidRPr="00E80FB5" w:rsidRDefault="009D47C4" w:rsidP="00AD7340">
            <w:pPr>
              <w:pStyle w:val="TAL"/>
              <w:jc w:val="center"/>
              <w:rPr>
                <w:ins w:id="212" w:author="yoonoh-c" w:date="2021-12-30T11:15:00Z"/>
              </w:rPr>
            </w:pPr>
            <w:ins w:id="213" w:author="yoonoh-c" w:date="2021-12-30T11:15:00Z">
              <w:r w:rsidRPr="00E80FB5">
                <w:t>1</w:t>
              </w:r>
            </w:ins>
          </w:p>
        </w:tc>
        <w:tc>
          <w:tcPr>
            <w:tcW w:w="2552" w:type="dxa"/>
            <w:tcBorders>
              <w:top w:val="single" w:sz="4" w:space="0" w:color="auto"/>
              <w:left w:val="single" w:sz="4" w:space="0" w:color="auto"/>
              <w:bottom w:val="single" w:sz="4" w:space="0" w:color="auto"/>
              <w:right w:val="single" w:sz="4" w:space="0" w:color="auto"/>
            </w:tcBorders>
            <w:hideMark/>
          </w:tcPr>
          <w:p w14:paraId="28AC4F54" w14:textId="77777777" w:rsidR="009D47C4" w:rsidRPr="00E80FB5" w:rsidRDefault="009D47C4" w:rsidP="00AD7340">
            <w:pPr>
              <w:pStyle w:val="TAL"/>
              <w:jc w:val="center"/>
              <w:rPr>
                <w:ins w:id="214" w:author="yoonoh-c" w:date="2021-12-30T11:15:00Z"/>
                <w:lang w:eastAsia="zh-CN"/>
              </w:rPr>
            </w:pPr>
            <w:ins w:id="215" w:author="yoonoh-c" w:date="2021-12-30T11:15:00Z">
              <w:r w:rsidRPr="00E80FB5">
                <w:rPr>
                  <w:lang w:eastAsia="zh-CN"/>
                </w:rPr>
                <w:t>1</w:t>
              </w:r>
            </w:ins>
          </w:p>
        </w:tc>
      </w:tr>
      <w:tr w:rsidR="009D47C4" w:rsidRPr="00E80FB5" w14:paraId="01978F21" w14:textId="77777777" w:rsidTr="00AD7340">
        <w:trPr>
          <w:jc w:val="center"/>
          <w:ins w:id="216" w:author="yoonoh-c" w:date="2021-12-30T11:15:00Z"/>
        </w:trPr>
        <w:tc>
          <w:tcPr>
            <w:tcW w:w="852" w:type="dxa"/>
            <w:tcBorders>
              <w:top w:val="single" w:sz="4" w:space="0" w:color="auto"/>
              <w:left w:val="single" w:sz="4" w:space="0" w:color="auto"/>
              <w:bottom w:val="single" w:sz="4" w:space="0" w:color="auto"/>
              <w:right w:val="single" w:sz="4" w:space="0" w:color="auto"/>
            </w:tcBorders>
            <w:hideMark/>
          </w:tcPr>
          <w:p w14:paraId="4D1733F3" w14:textId="77777777" w:rsidR="009D47C4" w:rsidRPr="00E80FB5" w:rsidRDefault="009D47C4" w:rsidP="00AD7340">
            <w:pPr>
              <w:pStyle w:val="TAL"/>
              <w:jc w:val="center"/>
              <w:rPr>
                <w:ins w:id="217" w:author="yoonoh-c" w:date="2021-12-30T11:15:00Z"/>
              </w:rPr>
            </w:pPr>
            <w:ins w:id="218" w:author="yoonoh-c" w:date="2021-12-30T11:15:00Z">
              <w:r w:rsidRPr="00E80FB5">
                <w:t>1</w:t>
              </w:r>
            </w:ins>
          </w:p>
        </w:tc>
        <w:tc>
          <w:tcPr>
            <w:tcW w:w="1276" w:type="dxa"/>
            <w:tcBorders>
              <w:top w:val="single" w:sz="4" w:space="0" w:color="auto"/>
              <w:left w:val="single" w:sz="4" w:space="0" w:color="auto"/>
              <w:bottom w:val="single" w:sz="4" w:space="0" w:color="auto"/>
              <w:right w:val="single" w:sz="4" w:space="0" w:color="auto"/>
            </w:tcBorders>
            <w:hideMark/>
          </w:tcPr>
          <w:p w14:paraId="0E30DA68" w14:textId="77777777" w:rsidR="009D47C4" w:rsidRPr="00E80FB5" w:rsidRDefault="009D47C4" w:rsidP="00AD7340">
            <w:pPr>
              <w:pStyle w:val="TAL"/>
              <w:jc w:val="center"/>
              <w:rPr>
                <w:ins w:id="219" w:author="yoonoh-c" w:date="2021-12-30T11:15:00Z"/>
              </w:rPr>
            </w:pPr>
            <w:ins w:id="220" w:author="yoonoh-c" w:date="2021-12-30T11:15:00Z">
              <w:r w:rsidRPr="00E80FB5">
                <w:t>0.5</w:t>
              </w:r>
            </w:ins>
          </w:p>
        </w:tc>
        <w:tc>
          <w:tcPr>
            <w:tcW w:w="2552" w:type="dxa"/>
            <w:tcBorders>
              <w:top w:val="single" w:sz="4" w:space="0" w:color="auto"/>
              <w:left w:val="single" w:sz="4" w:space="0" w:color="auto"/>
              <w:bottom w:val="single" w:sz="4" w:space="0" w:color="auto"/>
              <w:right w:val="single" w:sz="4" w:space="0" w:color="auto"/>
            </w:tcBorders>
            <w:hideMark/>
          </w:tcPr>
          <w:p w14:paraId="03377531" w14:textId="77777777" w:rsidR="009D47C4" w:rsidRPr="00E80FB5" w:rsidRDefault="009D47C4" w:rsidP="00AD7340">
            <w:pPr>
              <w:pStyle w:val="TAL"/>
              <w:jc w:val="center"/>
              <w:rPr>
                <w:ins w:id="221" w:author="yoonoh-c" w:date="2021-12-30T11:15:00Z"/>
                <w:lang w:eastAsia="zh-CN"/>
              </w:rPr>
            </w:pPr>
            <w:ins w:id="222" w:author="yoonoh-c" w:date="2021-12-30T11:15:00Z">
              <w:r w:rsidRPr="00E80FB5">
                <w:rPr>
                  <w:lang w:eastAsia="zh-CN"/>
                </w:rPr>
                <w:t>1</w:t>
              </w:r>
            </w:ins>
          </w:p>
        </w:tc>
      </w:tr>
      <w:tr w:rsidR="009D47C4" w:rsidRPr="00E80FB5" w14:paraId="6C912D56" w14:textId="77777777" w:rsidTr="00AD7340">
        <w:trPr>
          <w:jc w:val="center"/>
          <w:ins w:id="223" w:author="yoonoh-c" w:date="2021-12-30T11:15:00Z"/>
        </w:trPr>
        <w:tc>
          <w:tcPr>
            <w:tcW w:w="852" w:type="dxa"/>
            <w:tcBorders>
              <w:top w:val="single" w:sz="4" w:space="0" w:color="auto"/>
              <w:left w:val="single" w:sz="4" w:space="0" w:color="auto"/>
              <w:bottom w:val="single" w:sz="4" w:space="0" w:color="auto"/>
              <w:right w:val="single" w:sz="4" w:space="0" w:color="auto"/>
            </w:tcBorders>
            <w:hideMark/>
          </w:tcPr>
          <w:p w14:paraId="2E5A8C8E" w14:textId="77777777" w:rsidR="009D47C4" w:rsidRPr="00E80FB5" w:rsidRDefault="009D47C4" w:rsidP="00AD7340">
            <w:pPr>
              <w:pStyle w:val="TAL"/>
              <w:jc w:val="center"/>
              <w:rPr>
                <w:ins w:id="224" w:author="yoonoh-c" w:date="2021-12-30T11:15:00Z"/>
              </w:rPr>
            </w:pPr>
            <w:ins w:id="225" w:author="yoonoh-c" w:date="2021-12-30T11:15:00Z">
              <w:r w:rsidRPr="00E80FB5">
                <w:t>2</w:t>
              </w:r>
            </w:ins>
          </w:p>
        </w:tc>
        <w:tc>
          <w:tcPr>
            <w:tcW w:w="1276" w:type="dxa"/>
            <w:tcBorders>
              <w:top w:val="single" w:sz="4" w:space="0" w:color="auto"/>
              <w:left w:val="single" w:sz="4" w:space="0" w:color="auto"/>
              <w:bottom w:val="single" w:sz="4" w:space="0" w:color="auto"/>
              <w:right w:val="single" w:sz="4" w:space="0" w:color="auto"/>
            </w:tcBorders>
            <w:hideMark/>
          </w:tcPr>
          <w:p w14:paraId="62CEEA76" w14:textId="77777777" w:rsidR="009D47C4" w:rsidRPr="00E80FB5" w:rsidRDefault="009D47C4" w:rsidP="00AD7340">
            <w:pPr>
              <w:pStyle w:val="TAL"/>
              <w:jc w:val="center"/>
              <w:rPr>
                <w:ins w:id="226" w:author="yoonoh-c" w:date="2021-12-30T11:15:00Z"/>
              </w:rPr>
            </w:pPr>
            <w:ins w:id="227" w:author="yoonoh-c" w:date="2021-12-30T11:15:00Z">
              <w:r w:rsidRPr="00E80FB5">
                <w:t>0.25</w:t>
              </w:r>
            </w:ins>
          </w:p>
        </w:tc>
        <w:tc>
          <w:tcPr>
            <w:tcW w:w="2552" w:type="dxa"/>
            <w:tcBorders>
              <w:top w:val="single" w:sz="4" w:space="0" w:color="auto"/>
              <w:left w:val="single" w:sz="4" w:space="0" w:color="auto"/>
              <w:bottom w:val="single" w:sz="4" w:space="0" w:color="auto"/>
              <w:right w:val="single" w:sz="4" w:space="0" w:color="auto"/>
            </w:tcBorders>
            <w:hideMark/>
          </w:tcPr>
          <w:p w14:paraId="3705977B" w14:textId="77777777" w:rsidR="009D47C4" w:rsidRPr="00E80FB5" w:rsidRDefault="009D47C4" w:rsidP="00AD7340">
            <w:pPr>
              <w:pStyle w:val="TAL"/>
              <w:jc w:val="center"/>
              <w:rPr>
                <w:ins w:id="228" w:author="yoonoh-c" w:date="2021-12-30T11:15:00Z"/>
                <w:lang w:eastAsia="zh-CN"/>
              </w:rPr>
            </w:pPr>
            <w:ins w:id="229" w:author="yoonoh-c" w:date="2021-12-30T11:15:00Z">
              <w:r w:rsidRPr="00E80FB5">
                <w:rPr>
                  <w:lang w:eastAsia="zh-CN"/>
                </w:rPr>
                <w:t>3</w:t>
              </w:r>
            </w:ins>
          </w:p>
        </w:tc>
      </w:tr>
      <w:tr w:rsidR="009D47C4" w:rsidRPr="00E80FB5" w14:paraId="48058ED6" w14:textId="77777777" w:rsidTr="00AD7340">
        <w:trPr>
          <w:jc w:val="center"/>
          <w:ins w:id="230" w:author="yoonoh-c" w:date="2021-12-30T11:15:00Z"/>
        </w:trPr>
        <w:tc>
          <w:tcPr>
            <w:tcW w:w="4680" w:type="dxa"/>
            <w:gridSpan w:val="3"/>
            <w:tcBorders>
              <w:top w:val="single" w:sz="4" w:space="0" w:color="auto"/>
              <w:left w:val="single" w:sz="4" w:space="0" w:color="auto"/>
              <w:bottom w:val="single" w:sz="4" w:space="0" w:color="auto"/>
              <w:right w:val="single" w:sz="4" w:space="0" w:color="auto"/>
            </w:tcBorders>
            <w:hideMark/>
          </w:tcPr>
          <w:p w14:paraId="18852C6A" w14:textId="77777777" w:rsidR="009D47C4" w:rsidRPr="00E80FB5" w:rsidRDefault="009D47C4" w:rsidP="00AD7340">
            <w:pPr>
              <w:pStyle w:val="TAN"/>
              <w:rPr>
                <w:ins w:id="231" w:author="yoonoh-c" w:date="2021-12-30T11:15:00Z"/>
                <w:lang w:eastAsia="zh-CN"/>
              </w:rPr>
            </w:pPr>
          </w:p>
        </w:tc>
      </w:tr>
    </w:tbl>
    <w:p w14:paraId="2160E3D4" w14:textId="77777777" w:rsidR="003103EA" w:rsidRDefault="003103EA" w:rsidP="003103EA">
      <w:pPr>
        <w:rPr>
          <w:noProof/>
        </w:rPr>
      </w:pPr>
    </w:p>
    <w:p w14:paraId="1D10EDB2" w14:textId="0B2F55B6" w:rsidR="003103EA" w:rsidRPr="00591F8F" w:rsidRDefault="003103EA" w:rsidP="003103EA">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 xml:space="preserve"> 2</w:t>
      </w:r>
      <w:r w:rsidRPr="00591F8F">
        <w:rPr>
          <w:b/>
          <w:color w:val="0070C0"/>
          <w:sz w:val="32"/>
          <w:szCs w:val="32"/>
          <w:lang w:eastAsia="zh-CN"/>
        </w:rPr>
        <w:t>----------------------------</w:t>
      </w:r>
    </w:p>
    <w:p w14:paraId="4AC93628" w14:textId="77777777" w:rsidR="003103EA" w:rsidRDefault="003103EA">
      <w:pPr>
        <w:rPr>
          <w:noProof/>
        </w:rPr>
      </w:pPr>
    </w:p>
    <w:sectPr w:rsidR="003103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82A15" w14:textId="77777777" w:rsidR="00E24B58" w:rsidRDefault="00E24B58">
      <w:r>
        <w:separator/>
      </w:r>
    </w:p>
  </w:endnote>
  <w:endnote w:type="continuationSeparator" w:id="0">
    <w:p w14:paraId="18C3BB23" w14:textId="77777777" w:rsidR="00E24B58" w:rsidRDefault="00E2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5F4A6" w14:textId="77777777" w:rsidR="00E24B58" w:rsidRDefault="00E24B58">
      <w:r>
        <w:separator/>
      </w:r>
    </w:p>
  </w:footnote>
  <w:footnote w:type="continuationSeparator" w:id="0">
    <w:p w14:paraId="0BBA77AE" w14:textId="77777777" w:rsidR="00E24B58" w:rsidRDefault="00E24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3A767D5"/>
    <w:multiLevelType w:val="hybridMultilevel"/>
    <w:tmpl w:val="5276F9D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29"/>
  </w:num>
  <w:num w:numId="3">
    <w:abstractNumId w:val="34"/>
  </w:num>
  <w:num w:numId="4">
    <w:abstractNumId w:val="16"/>
  </w:num>
  <w:num w:numId="5">
    <w:abstractNumId w:val="18"/>
  </w:num>
  <w:num w:numId="6">
    <w:abstractNumId w:val="0"/>
  </w:num>
  <w:num w:numId="7">
    <w:abstractNumId w:val="19"/>
  </w:num>
  <w:num w:numId="8">
    <w:abstractNumId w:val="6"/>
  </w:num>
  <w:num w:numId="9">
    <w:abstractNumId w:val="26"/>
  </w:num>
  <w:num w:numId="10">
    <w:abstractNumId w:val="35"/>
  </w:num>
  <w:num w:numId="11">
    <w:abstractNumId w:val="5"/>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3"/>
  </w:num>
  <w:num w:numId="18">
    <w:abstractNumId w:val="21"/>
  </w:num>
  <w:num w:numId="19">
    <w:abstractNumId w:val="3"/>
  </w:num>
  <w:num w:numId="20">
    <w:abstractNumId w:val="25"/>
  </w:num>
  <w:num w:numId="21">
    <w:abstractNumId w:val="9"/>
  </w:num>
  <w:num w:numId="22">
    <w:abstractNumId w:val="1"/>
  </w:num>
  <w:num w:numId="23">
    <w:abstractNumId w:val="14"/>
  </w:num>
  <w:num w:numId="24">
    <w:abstractNumId w:val="15"/>
  </w:num>
  <w:num w:numId="25">
    <w:abstractNumId w:val="28"/>
  </w:num>
  <w:num w:numId="26">
    <w:abstractNumId w:val="17"/>
  </w:num>
  <w:num w:numId="27">
    <w:abstractNumId w:val="12"/>
  </w:num>
  <w:num w:numId="28">
    <w:abstractNumId w:val="2"/>
  </w:num>
  <w:num w:numId="29">
    <w:abstractNumId w:val="10"/>
  </w:num>
  <w:num w:numId="30">
    <w:abstractNumId w:val="7"/>
  </w:num>
  <w:num w:numId="31">
    <w:abstractNumId w:val="22"/>
  </w:num>
  <w:num w:numId="32">
    <w:abstractNumId w:val="31"/>
  </w:num>
  <w:num w:numId="33">
    <w:abstractNumId w:val="11"/>
  </w:num>
  <w:num w:numId="34">
    <w:abstractNumId w:val="13"/>
  </w:num>
  <w:num w:numId="35">
    <w:abstractNumId w:val="24"/>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onoh-c">
    <w15:presenceInfo w15:providerId="None" w15:userId="yoonoh-c"/>
  </w15:person>
  <w15:person w15:author="Santhan Thangarasa">
    <w15:presenceInfo w15:providerId="None" w15:userId="Santhan Thangarasa"/>
  </w15:person>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75"/>
    <w:rsid w:val="00050711"/>
    <w:rsid w:val="00057CE6"/>
    <w:rsid w:val="00061C6D"/>
    <w:rsid w:val="00066CFD"/>
    <w:rsid w:val="000A5B95"/>
    <w:rsid w:val="000A6394"/>
    <w:rsid w:val="000B0D55"/>
    <w:rsid w:val="000B7FED"/>
    <w:rsid w:val="000C038A"/>
    <w:rsid w:val="000C6598"/>
    <w:rsid w:val="000D44B3"/>
    <w:rsid w:val="001226B4"/>
    <w:rsid w:val="001405EA"/>
    <w:rsid w:val="00144CCB"/>
    <w:rsid w:val="00145D43"/>
    <w:rsid w:val="00155932"/>
    <w:rsid w:val="00182776"/>
    <w:rsid w:val="00192C46"/>
    <w:rsid w:val="001A08B3"/>
    <w:rsid w:val="001A7B60"/>
    <w:rsid w:val="001B52F0"/>
    <w:rsid w:val="001B7A65"/>
    <w:rsid w:val="001D42D2"/>
    <w:rsid w:val="001E41F3"/>
    <w:rsid w:val="002002BE"/>
    <w:rsid w:val="00217563"/>
    <w:rsid w:val="002563A0"/>
    <w:rsid w:val="0026004D"/>
    <w:rsid w:val="002640DD"/>
    <w:rsid w:val="00273D54"/>
    <w:rsid w:val="00275D12"/>
    <w:rsid w:val="00284FEB"/>
    <w:rsid w:val="002860C4"/>
    <w:rsid w:val="002B5741"/>
    <w:rsid w:val="002E472E"/>
    <w:rsid w:val="00305409"/>
    <w:rsid w:val="003103EA"/>
    <w:rsid w:val="00317160"/>
    <w:rsid w:val="003375F7"/>
    <w:rsid w:val="00337682"/>
    <w:rsid w:val="0035339E"/>
    <w:rsid w:val="003609EF"/>
    <w:rsid w:val="0036231A"/>
    <w:rsid w:val="003661AE"/>
    <w:rsid w:val="00374DD4"/>
    <w:rsid w:val="003829FF"/>
    <w:rsid w:val="00383408"/>
    <w:rsid w:val="00393E64"/>
    <w:rsid w:val="003C6E13"/>
    <w:rsid w:val="003D2159"/>
    <w:rsid w:val="003E1A36"/>
    <w:rsid w:val="003E69DB"/>
    <w:rsid w:val="003F54AF"/>
    <w:rsid w:val="004056C3"/>
    <w:rsid w:val="00410371"/>
    <w:rsid w:val="004242F1"/>
    <w:rsid w:val="00425F0A"/>
    <w:rsid w:val="00460F4C"/>
    <w:rsid w:val="00483240"/>
    <w:rsid w:val="00486776"/>
    <w:rsid w:val="004929C8"/>
    <w:rsid w:val="004B75B7"/>
    <w:rsid w:val="004F20C6"/>
    <w:rsid w:val="005141D9"/>
    <w:rsid w:val="0051580D"/>
    <w:rsid w:val="005223CA"/>
    <w:rsid w:val="005303FE"/>
    <w:rsid w:val="00547111"/>
    <w:rsid w:val="0055355C"/>
    <w:rsid w:val="00566260"/>
    <w:rsid w:val="0058617B"/>
    <w:rsid w:val="00592D74"/>
    <w:rsid w:val="005A36D3"/>
    <w:rsid w:val="005C268B"/>
    <w:rsid w:val="005D773D"/>
    <w:rsid w:val="005D7E59"/>
    <w:rsid w:val="005E2C44"/>
    <w:rsid w:val="00621188"/>
    <w:rsid w:val="006257ED"/>
    <w:rsid w:val="00653DE4"/>
    <w:rsid w:val="00661D79"/>
    <w:rsid w:val="00665C47"/>
    <w:rsid w:val="00667417"/>
    <w:rsid w:val="00677F07"/>
    <w:rsid w:val="00683FA5"/>
    <w:rsid w:val="00695808"/>
    <w:rsid w:val="006B46FB"/>
    <w:rsid w:val="006E21FB"/>
    <w:rsid w:val="00767ED6"/>
    <w:rsid w:val="00775AEB"/>
    <w:rsid w:val="0078788E"/>
    <w:rsid w:val="00792342"/>
    <w:rsid w:val="007977A8"/>
    <w:rsid w:val="007B0B3D"/>
    <w:rsid w:val="007B512A"/>
    <w:rsid w:val="007B7635"/>
    <w:rsid w:val="007C2097"/>
    <w:rsid w:val="007D6A07"/>
    <w:rsid w:val="007F3C37"/>
    <w:rsid w:val="007F7259"/>
    <w:rsid w:val="008040A8"/>
    <w:rsid w:val="008279FA"/>
    <w:rsid w:val="008544C6"/>
    <w:rsid w:val="008554FE"/>
    <w:rsid w:val="008613E0"/>
    <w:rsid w:val="008626E7"/>
    <w:rsid w:val="00870EE7"/>
    <w:rsid w:val="008863B9"/>
    <w:rsid w:val="008A45A6"/>
    <w:rsid w:val="008D3CCC"/>
    <w:rsid w:val="008F3789"/>
    <w:rsid w:val="008F4B78"/>
    <w:rsid w:val="008F686C"/>
    <w:rsid w:val="009148DE"/>
    <w:rsid w:val="00931F76"/>
    <w:rsid w:val="00933269"/>
    <w:rsid w:val="009342C6"/>
    <w:rsid w:val="00941E30"/>
    <w:rsid w:val="009476AF"/>
    <w:rsid w:val="009770A6"/>
    <w:rsid w:val="009777D9"/>
    <w:rsid w:val="0098673E"/>
    <w:rsid w:val="00991B88"/>
    <w:rsid w:val="009A5753"/>
    <w:rsid w:val="009A579D"/>
    <w:rsid w:val="009B3F00"/>
    <w:rsid w:val="009C74A3"/>
    <w:rsid w:val="009D47C4"/>
    <w:rsid w:val="009E3297"/>
    <w:rsid w:val="009F734F"/>
    <w:rsid w:val="00A227B0"/>
    <w:rsid w:val="00A246B6"/>
    <w:rsid w:val="00A32375"/>
    <w:rsid w:val="00A47E70"/>
    <w:rsid w:val="00A50CF0"/>
    <w:rsid w:val="00A7671C"/>
    <w:rsid w:val="00AA2CBC"/>
    <w:rsid w:val="00AC5820"/>
    <w:rsid w:val="00AD1CD8"/>
    <w:rsid w:val="00B258BB"/>
    <w:rsid w:val="00B30A8D"/>
    <w:rsid w:val="00B60B79"/>
    <w:rsid w:val="00B67B97"/>
    <w:rsid w:val="00B95DE0"/>
    <w:rsid w:val="00B968C8"/>
    <w:rsid w:val="00BA1D82"/>
    <w:rsid w:val="00BA3EC5"/>
    <w:rsid w:val="00BA51D9"/>
    <w:rsid w:val="00BB5DFC"/>
    <w:rsid w:val="00BB6167"/>
    <w:rsid w:val="00BD279D"/>
    <w:rsid w:val="00BD3BD8"/>
    <w:rsid w:val="00BD6BB8"/>
    <w:rsid w:val="00C02CCD"/>
    <w:rsid w:val="00C23BDB"/>
    <w:rsid w:val="00C3508A"/>
    <w:rsid w:val="00C66BA2"/>
    <w:rsid w:val="00C719AC"/>
    <w:rsid w:val="00C74903"/>
    <w:rsid w:val="00C870F6"/>
    <w:rsid w:val="00C95985"/>
    <w:rsid w:val="00CA2572"/>
    <w:rsid w:val="00CB0AB0"/>
    <w:rsid w:val="00CC5026"/>
    <w:rsid w:val="00CC68D0"/>
    <w:rsid w:val="00D03F9A"/>
    <w:rsid w:val="00D06D51"/>
    <w:rsid w:val="00D15DCE"/>
    <w:rsid w:val="00D22D55"/>
    <w:rsid w:val="00D24991"/>
    <w:rsid w:val="00D45922"/>
    <w:rsid w:val="00D50255"/>
    <w:rsid w:val="00D64BFA"/>
    <w:rsid w:val="00D66520"/>
    <w:rsid w:val="00D802D1"/>
    <w:rsid w:val="00D84AE9"/>
    <w:rsid w:val="00DB1082"/>
    <w:rsid w:val="00DE34CF"/>
    <w:rsid w:val="00E0719C"/>
    <w:rsid w:val="00E13F3D"/>
    <w:rsid w:val="00E22B80"/>
    <w:rsid w:val="00E24B58"/>
    <w:rsid w:val="00E27647"/>
    <w:rsid w:val="00E32FFE"/>
    <w:rsid w:val="00E34898"/>
    <w:rsid w:val="00EB09B7"/>
    <w:rsid w:val="00ED041B"/>
    <w:rsid w:val="00EE5DC1"/>
    <w:rsid w:val="00EE7D7C"/>
    <w:rsid w:val="00EF7836"/>
    <w:rsid w:val="00F25D98"/>
    <w:rsid w:val="00F300FB"/>
    <w:rsid w:val="00F3678D"/>
    <w:rsid w:val="00F800B8"/>
    <w:rsid w:val="00F90DFC"/>
    <w:rsid w:val="00F91054"/>
    <w:rsid w:val="00FB6386"/>
    <w:rsid w:val="00FC019E"/>
    <w:rsid w:val="00FD7FFB"/>
    <w:rsid w:val="00FF5D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7B0B3D"/>
    <w:rPr>
      <w:rFonts w:ascii="Arial" w:hAnsi="Arial"/>
      <w:sz w:val="22"/>
      <w:lang w:val="en-GB" w:eastAsia="en-US"/>
    </w:rPr>
  </w:style>
  <w:style w:type="character" w:customStyle="1" w:styleId="H6Char">
    <w:name w:val="H6 Char"/>
    <w:link w:val="H6"/>
    <w:rsid w:val="007B0B3D"/>
    <w:rPr>
      <w:rFonts w:ascii="Arial" w:hAnsi="Arial"/>
      <w:lang w:val="en-GB" w:eastAsia="en-US"/>
    </w:rPr>
  </w:style>
  <w:style w:type="character" w:customStyle="1" w:styleId="Heading8Char">
    <w:name w:val="Heading 8 Char"/>
    <w:link w:val="Heading8"/>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uiPriority w:val="99"/>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Normal"/>
    <w:rsid w:val="007B0B3D"/>
    <w:rPr>
      <w:rFonts w:eastAsia="SimSun"/>
      <w:i/>
      <w:color w:val="0000FF"/>
    </w:rPr>
  </w:style>
  <w:style w:type="character" w:customStyle="1" w:styleId="DocumentMapChar">
    <w:name w:val="Document Map Char"/>
    <w:link w:val="DocumentMap"/>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rsid w:val="007B0B3D"/>
    <w:pPr>
      <w:pBdr>
        <w:top w:val="single" w:sz="12" w:space="0" w:color="auto"/>
      </w:pBdr>
      <w:spacing w:before="360" w:after="240"/>
    </w:pPr>
    <w:rPr>
      <w:rFonts w:eastAsia="MS Mincho"/>
      <w:b/>
      <w:i/>
      <w:sz w:val="26"/>
    </w:rPr>
  </w:style>
  <w:style w:type="paragraph" w:customStyle="1" w:styleId="TabList">
    <w:name w:val="TabList"/>
    <w:basedOn w:val="Normal"/>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B0B3D"/>
    <w:rPr>
      <w:rFonts w:ascii="Times New Roman" w:eastAsia="MS Mincho" w:hAnsi="Times New Roman"/>
      <w:b/>
      <w:lang w:val="en-GB" w:eastAsia="en-US"/>
    </w:rPr>
  </w:style>
  <w:style w:type="paragraph" w:customStyle="1" w:styleId="tabletext">
    <w:name w:val="table text"/>
    <w:basedOn w:val="Normal"/>
    <w:next w:val="table"/>
    <w:rsid w:val="007B0B3D"/>
    <w:pPr>
      <w:spacing w:after="0"/>
    </w:pPr>
    <w:rPr>
      <w:rFonts w:eastAsia="MS Mincho"/>
      <w:i/>
    </w:rPr>
  </w:style>
  <w:style w:type="paragraph" w:customStyle="1" w:styleId="table">
    <w:name w:val="table"/>
    <w:basedOn w:val="Normal"/>
    <w:next w:val="Normal"/>
    <w:rsid w:val="007B0B3D"/>
    <w:pPr>
      <w:spacing w:after="0"/>
      <w:jc w:val="center"/>
    </w:pPr>
    <w:rPr>
      <w:rFonts w:eastAsia="MS Mincho"/>
      <w:lang w:val="en-US"/>
    </w:rPr>
  </w:style>
  <w:style w:type="paragraph" w:customStyle="1" w:styleId="HE">
    <w:name w:val="HE"/>
    <w:basedOn w:val="Normal"/>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Normal"/>
    <w:next w:val="Normal"/>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Normal"/>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rsid w:val="007B0B3D"/>
    <w:pPr>
      <w:spacing w:after="0"/>
      <w:jc w:val="both"/>
    </w:pPr>
    <w:rPr>
      <w:rFonts w:eastAsia="MS Mincho"/>
      <w:sz w:val="24"/>
    </w:rPr>
  </w:style>
  <w:style w:type="character" w:customStyle="1" w:styleId="BodyText2Char">
    <w:name w:val="Body Text 2 Char"/>
    <w:basedOn w:val="DefaultParagraphFont"/>
    <w:link w:val="BodyText2"/>
    <w:rsid w:val="007B0B3D"/>
    <w:rPr>
      <w:rFonts w:ascii="Times New Roman" w:eastAsia="MS Mincho" w:hAnsi="Times New Roman"/>
      <w:sz w:val="24"/>
      <w:lang w:val="en-GB" w:eastAsia="en-US"/>
    </w:rPr>
  </w:style>
  <w:style w:type="paragraph" w:customStyle="1" w:styleId="para">
    <w:name w:val="para"/>
    <w:basedOn w:val="Normal"/>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rsid w:val="007B0B3D"/>
    <w:pPr>
      <w:tabs>
        <w:tab w:val="center" w:pos="4820"/>
        <w:tab w:val="right" w:pos="9640"/>
      </w:tabs>
    </w:pPr>
    <w:rPr>
      <w:rFonts w:eastAsia="MS Mincho"/>
    </w:rPr>
  </w:style>
  <w:style w:type="paragraph" w:styleId="BodyTextIndent2">
    <w:name w:val="Body Text Indent 2"/>
    <w:basedOn w:val="Normal"/>
    <w:link w:val="BodyTextIndent2Char"/>
    <w:rsid w:val="007B0B3D"/>
    <w:pPr>
      <w:ind w:left="568" w:hanging="568"/>
    </w:pPr>
    <w:rPr>
      <w:rFonts w:eastAsia="MS Mincho"/>
    </w:rPr>
  </w:style>
  <w:style w:type="character" w:customStyle="1" w:styleId="BodyTextIndent2Char">
    <w:name w:val="Body Text Indent 2 Char"/>
    <w:basedOn w:val="DefaultParagraphFont"/>
    <w:link w:val="BodyTextIndent2"/>
    <w:rsid w:val="007B0B3D"/>
    <w:rPr>
      <w:rFonts w:ascii="Times New Roman" w:eastAsia="MS Mincho" w:hAnsi="Times New Roman"/>
      <w:lang w:val="en-GB" w:eastAsia="en-US"/>
    </w:rPr>
  </w:style>
  <w:style w:type="paragraph" w:customStyle="1" w:styleId="List1">
    <w:name w:val="List1"/>
    <w:basedOn w:val="Normal"/>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B0B3D"/>
    <w:rPr>
      <w:rFonts w:eastAsia="MS Mincho"/>
      <w:b/>
      <w:i/>
    </w:rPr>
  </w:style>
  <w:style w:type="character" w:customStyle="1" w:styleId="BodyText3Char">
    <w:name w:val="Body Text 3 Char"/>
    <w:basedOn w:val="DefaultParagraphFont"/>
    <w:link w:val="BodyText3"/>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B0B3D"/>
    <w:pPr>
      <w:spacing w:before="120" w:after="0"/>
      <w:jc w:val="both"/>
    </w:pPr>
    <w:rPr>
      <w:rFonts w:eastAsia="MS Mincho"/>
      <w:lang w:val="en-US"/>
    </w:rPr>
  </w:style>
  <w:style w:type="character" w:customStyle="1" w:styleId="BalloonTextChar">
    <w:name w:val="Balloon Text Char"/>
    <w:link w:val="BalloonText"/>
    <w:rsid w:val="007B0B3D"/>
    <w:rPr>
      <w:rFonts w:ascii="Tahoma" w:hAnsi="Tahoma" w:cs="Tahoma"/>
      <w:sz w:val="16"/>
      <w:szCs w:val="16"/>
      <w:lang w:val="en-GB" w:eastAsia="en-US"/>
    </w:rPr>
  </w:style>
  <w:style w:type="paragraph" w:customStyle="1" w:styleId="centered">
    <w:name w:val="centered"/>
    <w:basedOn w:val="Normal"/>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rsid w:val="007B0B3D"/>
    <w:pPr>
      <w:numPr>
        <w:numId w:val="2"/>
      </w:numPr>
      <w:tabs>
        <w:tab w:val="clear" w:pos="360"/>
      </w:tabs>
      <w:spacing w:after="80"/>
    </w:pPr>
    <w:rPr>
      <w:rFonts w:eastAsia="MS Mincho"/>
      <w:sz w:val="18"/>
      <w:lang w:val="en-US"/>
    </w:rPr>
  </w:style>
  <w:style w:type="character" w:customStyle="1" w:styleId="CommentSubjectChar">
    <w:name w:val="Comment Subject Char"/>
    <w:link w:val="CommentSubject"/>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semiHidden/>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semiHidden/>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B0B3D"/>
    <w:pPr>
      <w:spacing w:after="0"/>
      <w:ind w:left="851"/>
    </w:pPr>
    <w:rPr>
      <w:rFonts w:eastAsia="MS Mincho"/>
      <w:lang w:val="it-IT" w:eastAsia="en-GB"/>
    </w:rPr>
  </w:style>
  <w:style w:type="paragraph" w:styleId="ListNumber5">
    <w:name w:val="List Number 5"/>
    <w:basedOn w:val="Normal"/>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semiHidden/>
    <w:rsid w:val="007B0B3D"/>
    <w:rPr>
      <w:rFonts w:ascii="Times New Roman" w:hAnsi="Times New Roman"/>
      <w:b/>
      <w:bCs/>
      <w:lang w:val="en-GB" w:eastAsia="en-US"/>
    </w:rPr>
  </w:style>
  <w:style w:type="paragraph" w:customStyle="1" w:styleId="11">
    <w:name w:val="修订1"/>
    <w:hidden/>
    <w:semiHidden/>
    <w:rsid w:val="007B0B3D"/>
    <w:rPr>
      <w:rFonts w:ascii="Times New Roman" w:eastAsia="Batang" w:hAnsi="Times New Roman"/>
      <w:lang w:val="en-GB" w:eastAsia="en-US"/>
    </w:rPr>
  </w:style>
  <w:style w:type="paragraph" w:styleId="EndnoteText">
    <w:name w:val="endnote text"/>
    <w:basedOn w:val="Normal"/>
    <w:link w:val="EndnoteTextChar"/>
    <w:rsid w:val="007B0B3D"/>
    <w:pPr>
      <w:snapToGrid w:val="0"/>
    </w:pPr>
    <w:rPr>
      <w:rFonts w:eastAsia="SimSun"/>
    </w:rPr>
  </w:style>
  <w:style w:type="character" w:customStyle="1" w:styleId="EndnoteTextChar">
    <w:name w:val="Endnote Text Char"/>
    <w:basedOn w:val="DefaultParagraphFont"/>
    <w:link w:val="EndnoteText"/>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B0B3D"/>
    <w:rPr>
      <w:rFonts w:ascii="Courier New" w:eastAsia="Malgun Gothic" w:hAnsi="Courier New"/>
      <w:lang w:val="nb-NO" w:eastAsia="en-US"/>
    </w:rPr>
  </w:style>
  <w:style w:type="paragraph" w:customStyle="1" w:styleId="FL">
    <w:name w:val="FL"/>
    <w:basedOn w:val="Normal"/>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Normal"/>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7B0B3D"/>
    <w:pPr>
      <w:spacing w:before="100" w:beforeAutospacing="1" w:after="100" w:afterAutospacing="1"/>
    </w:pPr>
    <w:rPr>
      <w:sz w:val="24"/>
      <w:szCs w:val="24"/>
      <w:lang w:val="en-US" w:eastAsia="ko-KR"/>
    </w:rPr>
  </w:style>
  <w:style w:type="paragraph" w:customStyle="1" w:styleId="12">
    <w:name w:val="吹き出し1"/>
    <w:basedOn w:val="Normal"/>
    <w:semiHidden/>
    <w:rsid w:val="007B0B3D"/>
    <w:rPr>
      <w:rFonts w:ascii="Tahoma" w:eastAsia="MS Mincho" w:hAnsi="Tahoma" w:cs="Tahoma"/>
      <w:sz w:val="16"/>
      <w:szCs w:val="16"/>
      <w:lang w:eastAsia="ko-KR"/>
    </w:rPr>
  </w:style>
  <w:style w:type="paragraph" w:customStyle="1" w:styleId="20">
    <w:name w:val="吹き出し2"/>
    <w:basedOn w:val="Normal"/>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0B3D"/>
    <w:pPr>
      <w:spacing w:before="120"/>
      <w:outlineLvl w:val="2"/>
    </w:pPr>
    <w:rPr>
      <w:rFonts w:eastAsia="MS Mincho"/>
      <w:sz w:val="28"/>
      <w:lang w:eastAsia="de-DE"/>
    </w:rPr>
  </w:style>
  <w:style w:type="paragraph" w:customStyle="1" w:styleId="Bullets">
    <w:name w:val="Bullets"/>
    <w:basedOn w:val="BodyTex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semiHidden/>
    <w:rsid w:val="007B0B3D"/>
    <w:rPr>
      <w:rFonts w:ascii="Tahoma" w:eastAsia="MS Mincho" w:hAnsi="Tahoma" w:cs="Tahoma"/>
      <w:sz w:val="16"/>
      <w:szCs w:val="16"/>
      <w:lang w:eastAsia="ko-KR"/>
    </w:rPr>
  </w:style>
  <w:style w:type="paragraph" w:customStyle="1" w:styleId="TOC91">
    <w:name w:val="TOC 91"/>
    <w:basedOn w:val="TOC8"/>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432780">
      <w:bodyDiv w:val="1"/>
      <w:marLeft w:val="0"/>
      <w:marRight w:val="0"/>
      <w:marTop w:val="0"/>
      <w:marBottom w:val="0"/>
      <w:divBdr>
        <w:top w:val="none" w:sz="0" w:space="0" w:color="auto"/>
        <w:left w:val="none" w:sz="0" w:space="0" w:color="auto"/>
        <w:bottom w:val="none" w:sz="0" w:space="0" w:color="auto"/>
        <w:right w:val="none" w:sz="0" w:space="0" w:color="auto"/>
      </w:divBdr>
    </w:div>
    <w:div w:id="147757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5E33B05-2DB6-4EAA-AB73-10A6FACF1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AD395-5822-4D59-8DBE-924A3EF4C6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1613</Words>
  <Characters>8549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2022-02-14T17:00:00Z</dcterms:created>
  <dcterms:modified xsi:type="dcterms:W3CDTF">2022-02-14T17:00:00Z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