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EDE535" w:rsidR="001E41F3" w:rsidRDefault="001E41F3">
      <w:pPr>
        <w:pStyle w:val="CRCoverPage"/>
        <w:tabs>
          <w:tab w:val="right" w:pos="9639"/>
        </w:tabs>
        <w:spacing w:after="0"/>
        <w:rPr>
          <w:b/>
          <w:i/>
          <w:noProof/>
          <w:sz w:val="28"/>
        </w:rPr>
      </w:pPr>
      <w:r>
        <w:rPr>
          <w:b/>
          <w:noProof/>
          <w:sz w:val="24"/>
        </w:rPr>
        <w:t>3GPP TSG-</w:t>
      </w:r>
      <w:r w:rsidR="003A6CB6">
        <w:rPr>
          <w:b/>
          <w:noProof/>
          <w:sz w:val="24"/>
        </w:rPr>
        <w:t>RAN</w:t>
      </w:r>
      <w:r w:rsidR="000472B3">
        <w:rPr>
          <w:b/>
          <w:noProof/>
          <w:sz w:val="24"/>
        </w:rPr>
        <w:t>4</w:t>
      </w:r>
      <w:r w:rsidR="00C66BA2">
        <w:rPr>
          <w:b/>
          <w:noProof/>
          <w:sz w:val="24"/>
        </w:rPr>
        <w:t xml:space="preserve"> </w:t>
      </w:r>
      <w:r>
        <w:rPr>
          <w:b/>
          <w:noProof/>
          <w:sz w:val="24"/>
        </w:rPr>
        <w:t>Meeting #</w:t>
      </w:r>
      <w:r w:rsidR="000472B3">
        <w:rPr>
          <w:b/>
          <w:noProof/>
          <w:sz w:val="24"/>
        </w:rPr>
        <w:t>102</w:t>
      </w:r>
      <w:r w:rsidR="003A6CB6">
        <w:rPr>
          <w:b/>
          <w:noProof/>
          <w:sz w:val="24"/>
        </w:rPr>
        <w:t>-e</w:t>
      </w:r>
      <w:r>
        <w:rPr>
          <w:b/>
          <w:i/>
          <w:noProof/>
          <w:sz w:val="28"/>
        </w:rPr>
        <w:tab/>
      </w:r>
      <w:r w:rsidR="000D25C7" w:rsidRPr="000D25C7">
        <w:rPr>
          <w:b/>
          <w:i/>
          <w:noProof/>
          <w:sz w:val="28"/>
        </w:rPr>
        <w:t>R4-2205442</w:t>
      </w:r>
      <w:r w:rsidR="00E3586F">
        <w:fldChar w:fldCharType="begin"/>
      </w:r>
      <w:r w:rsidR="00E3586F">
        <w:instrText xml:space="preserve"> DOCPROPERTY  Tdoc#  \* MERGEFORMAT </w:instrText>
      </w:r>
      <w:r w:rsidR="00E3586F">
        <w:fldChar w:fldCharType="end"/>
      </w:r>
    </w:p>
    <w:p w14:paraId="034C2E72" w14:textId="6DA22105" w:rsidR="003A6CB6" w:rsidRDefault="00EB0499" w:rsidP="00715C4E">
      <w:pPr>
        <w:pStyle w:val="CRCoverPage"/>
        <w:outlineLvl w:val="0"/>
        <w:rPr>
          <w:b/>
          <w:bCs/>
          <w:sz w:val="24"/>
          <w:szCs w:val="24"/>
        </w:rPr>
      </w:pPr>
      <w:bookmarkStart w:id="0" w:name="_Hlk77753915"/>
      <w:r w:rsidRPr="00EB0499">
        <w:rPr>
          <w:b/>
          <w:bCs/>
          <w:sz w:val="24"/>
          <w:szCs w:val="24"/>
        </w:rPr>
        <w:t>Electronic Meeting</w:t>
      </w:r>
      <w:r w:rsidR="003A6CB6">
        <w:rPr>
          <w:b/>
          <w:bCs/>
          <w:sz w:val="24"/>
          <w:szCs w:val="24"/>
        </w:rPr>
        <w:t xml:space="preserve">, </w:t>
      </w:r>
      <w:r w:rsidR="00766358">
        <w:rPr>
          <w:b/>
          <w:bCs/>
          <w:sz w:val="24"/>
          <w:szCs w:val="24"/>
        </w:rPr>
        <w:t>21</w:t>
      </w:r>
      <w:r w:rsidR="00766358" w:rsidRPr="001A4CCA">
        <w:rPr>
          <w:b/>
          <w:bCs/>
          <w:sz w:val="24"/>
          <w:szCs w:val="24"/>
          <w:vertAlign w:val="superscript"/>
        </w:rPr>
        <w:t>st</w:t>
      </w:r>
      <w:r w:rsidR="001A4CCA">
        <w:rPr>
          <w:b/>
          <w:bCs/>
          <w:sz w:val="24"/>
          <w:szCs w:val="24"/>
        </w:rPr>
        <w:t xml:space="preserve"> </w:t>
      </w:r>
      <w:r w:rsidR="00766358">
        <w:rPr>
          <w:b/>
          <w:bCs/>
          <w:sz w:val="24"/>
          <w:szCs w:val="24"/>
        </w:rPr>
        <w:t>Feb</w:t>
      </w:r>
      <w:r w:rsidR="002D7996">
        <w:rPr>
          <w:b/>
          <w:bCs/>
          <w:sz w:val="24"/>
          <w:szCs w:val="24"/>
        </w:rPr>
        <w:t>ruary</w:t>
      </w:r>
      <w:r w:rsidR="000303F0">
        <w:rPr>
          <w:b/>
          <w:bCs/>
          <w:sz w:val="24"/>
          <w:szCs w:val="24"/>
        </w:rPr>
        <w:t xml:space="preserve"> </w:t>
      </w:r>
      <w:r w:rsidR="001A4CCA">
        <w:rPr>
          <w:b/>
          <w:bCs/>
          <w:sz w:val="24"/>
          <w:szCs w:val="24"/>
        </w:rPr>
        <w:t>–</w:t>
      </w:r>
      <w:r w:rsidR="003A6CB6">
        <w:rPr>
          <w:b/>
          <w:bCs/>
          <w:sz w:val="24"/>
          <w:szCs w:val="24"/>
        </w:rPr>
        <w:t xml:space="preserve"> </w:t>
      </w:r>
      <w:r w:rsidR="001A4CCA">
        <w:rPr>
          <w:b/>
          <w:bCs/>
          <w:sz w:val="24"/>
          <w:szCs w:val="24"/>
        </w:rPr>
        <w:t>3</w:t>
      </w:r>
      <w:r w:rsidR="001A4CCA" w:rsidRPr="001A4CCA">
        <w:rPr>
          <w:b/>
          <w:bCs/>
          <w:sz w:val="24"/>
          <w:szCs w:val="24"/>
          <w:vertAlign w:val="superscript"/>
        </w:rPr>
        <w:t>rd</w:t>
      </w:r>
      <w:r w:rsidR="001A4CCA">
        <w:rPr>
          <w:b/>
          <w:bCs/>
          <w:sz w:val="24"/>
          <w:szCs w:val="24"/>
        </w:rPr>
        <w:t xml:space="preserve"> </w:t>
      </w:r>
      <w:r w:rsidR="00766358">
        <w:rPr>
          <w:b/>
          <w:bCs/>
          <w:sz w:val="24"/>
          <w:szCs w:val="24"/>
        </w:rPr>
        <w:t>Mar</w:t>
      </w:r>
      <w:r w:rsidR="002D7996">
        <w:rPr>
          <w:b/>
          <w:bCs/>
          <w:sz w:val="24"/>
          <w:szCs w:val="24"/>
        </w:rPr>
        <w:t>ch</w:t>
      </w:r>
      <w:r w:rsidR="003A6CB6">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04A9D" w:rsidR="001E41F3" w:rsidRPr="00410371" w:rsidRDefault="0085541F" w:rsidP="00E13F3D">
            <w:pPr>
              <w:pStyle w:val="CRCoverPage"/>
              <w:spacing w:after="0"/>
              <w:jc w:val="right"/>
              <w:rPr>
                <w:b/>
                <w:noProof/>
                <w:sz w:val="28"/>
              </w:rPr>
            </w:pPr>
            <w:fldSimple w:instr=" DOCPROPERTY  Spec#  \* MERGEFORMAT ">
              <w:r w:rsidR="003A6CB6">
                <w:rPr>
                  <w:b/>
                  <w:noProof/>
                  <w:sz w:val="28"/>
                </w:rPr>
                <w:t>38.</w:t>
              </w:r>
              <w:r w:rsidR="000472B3">
                <w:rPr>
                  <w:b/>
                  <w:noProof/>
                  <w:sz w:val="28"/>
                </w:rPr>
                <w:t>1</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4048E" w:rsidR="001E41F3" w:rsidRPr="00410371" w:rsidRDefault="0098154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43073" w:rsidR="001E41F3" w:rsidRPr="00410371" w:rsidRDefault="0085541F">
            <w:pPr>
              <w:pStyle w:val="CRCoverPage"/>
              <w:spacing w:after="0"/>
              <w:jc w:val="center"/>
              <w:rPr>
                <w:noProof/>
                <w:sz w:val="28"/>
              </w:rPr>
            </w:pPr>
            <w:fldSimple w:instr=" DOCPROPERTY  Version  \* MERGEFORMAT ">
              <w:r w:rsidR="003A6CB6">
                <w:rPr>
                  <w:b/>
                  <w:noProof/>
                  <w:sz w:val="28"/>
                </w:rPr>
                <w:t>1</w:t>
              </w:r>
              <w:r w:rsidR="000472B3">
                <w:rPr>
                  <w:b/>
                  <w:noProof/>
                  <w:sz w:val="28"/>
                </w:rPr>
                <w:t>6</w:t>
              </w:r>
              <w:r w:rsidR="003A6CB6">
                <w:rPr>
                  <w:b/>
                  <w:noProof/>
                  <w:sz w:val="28"/>
                </w:rPr>
                <w:t>.</w:t>
              </w:r>
              <w:r w:rsidR="00E756A2">
                <w:rPr>
                  <w:b/>
                  <w:noProof/>
                  <w:sz w:val="28"/>
                </w:rPr>
                <w:t>1</w:t>
              </w:r>
              <w:r w:rsidR="000472B3">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9D908" w:rsidR="001E41F3" w:rsidRDefault="000835CE">
            <w:pPr>
              <w:pStyle w:val="CRCoverPage"/>
              <w:spacing w:after="0"/>
              <w:ind w:left="100"/>
              <w:rPr>
                <w:noProof/>
              </w:rPr>
            </w:pPr>
            <w:r w:rsidRPr="000835CE">
              <w:rPr>
                <w:noProof/>
              </w:rPr>
              <w:t>Draft CR to TS 38.133: Additions to RSTD test cases for UE-based DL-TDOA support (Rel 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1BD65" w:rsidR="001E41F3" w:rsidRDefault="00C51054" w:rsidP="00547111">
            <w:pPr>
              <w:pStyle w:val="CRCoverPage"/>
              <w:spacing w:after="0"/>
              <w:ind w:left="100"/>
              <w:rPr>
                <w:noProof/>
              </w:rPr>
            </w:pPr>
            <w:r>
              <w:rPr>
                <w:noProof/>
              </w:rPr>
              <w:t>R</w:t>
            </w:r>
            <w:r w:rsidR="000472B3">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A64FA" w:rsidR="001E41F3" w:rsidRDefault="001A4CCA">
            <w:pPr>
              <w:pStyle w:val="CRCoverPage"/>
              <w:spacing w:after="0"/>
              <w:ind w:left="100"/>
              <w:rPr>
                <w:noProof/>
              </w:rPr>
            </w:pPr>
            <w:r w:rsidRPr="001A4CCA">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4829A" w:rsidR="001E41F3" w:rsidRDefault="003A6CB6">
            <w:pPr>
              <w:pStyle w:val="CRCoverPage"/>
              <w:spacing w:after="0"/>
              <w:ind w:left="100"/>
              <w:rPr>
                <w:noProof/>
              </w:rPr>
            </w:pPr>
            <w:r>
              <w:t>202</w:t>
            </w:r>
            <w:r w:rsidR="00766358">
              <w:t>2</w:t>
            </w:r>
            <w:r>
              <w:t>-</w:t>
            </w:r>
            <w:r w:rsidR="00766358">
              <w:t>02</w:t>
            </w:r>
            <w:r>
              <w:t>-</w:t>
            </w:r>
            <w:r w:rsidR="00766358">
              <w:t>1</w:t>
            </w:r>
            <w:r w:rsidR="001A4CC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5541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4518C" w:rsidR="001E41F3" w:rsidRDefault="0085541F">
            <w:pPr>
              <w:pStyle w:val="CRCoverPage"/>
              <w:spacing w:after="0"/>
              <w:ind w:left="100"/>
              <w:rPr>
                <w:noProof/>
              </w:rPr>
            </w:pPr>
            <w:fldSimple w:instr=" DOCPROPERTY  Release  \* MERGEFORMAT ">
              <w:r w:rsidR="003A6CB6">
                <w:rPr>
                  <w:noProof/>
                </w:rPr>
                <w:t>Rel-1</w:t>
              </w:r>
              <w:r w:rsidR="001A4CC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7DEEF" w14:textId="77777777" w:rsidR="00102A53" w:rsidRDefault="00102A53">
            <w:pPr>
              <w:pStyle w:val="CRCoverPage"/>
              <w:spacing w:after="0"/>
              <w:ind w:left="100"/>
              <w:rPr>
                <w:noProof/>
              </w:rPr>
            </w:pPr>
            <w:r>
              <w:rPr>
                <w:noProof/>
              </w:rPr>
              <w:t xml:space="preserve">As per </w:t>
            </w:r>
            <w:r w:rsidRPr="00102A53">
              <w:rPr>
                <w:noProof/>
              </w:rPr>
              <w:t>R4-2205441</w:t>
            </w:r>
            <w:r>
              <w:rPr>
                <w:noProof/>
              </w:rPr>
              <w:t xml:space="preserve"> </w:t>
            </w:r>
          </w:p>
          <w:p w14:paraId="708AA7DE" w14:textId="519316AD" w:rsidR="001E41F3" w:rsidRDefault="00102A53">
            <w:pPr>
              <w:pStyle w:val="CRCoverPage"/>
              <w:spacing w:after="0"/>
              <w:ind w:left="100"/>
              <w:rPr>
                <w:noProof/>
              </w:rPr>
            </w:pPr>
            <w:r>
              <w:rPr>
                <w:noProof/>
              </w:rPr>
              <w:t xml:space="preserve">Current measurement delay test cases can be adapted to support also UE-based </w:t>
            </w:r>
            <w:bookmarkStart w:id="2" w:name="_GoBack"/>
            <w:bookmarkEnd w:id="2"/>
            <w:r>
              <w:rPr>
                <w:noProof/>
              </w:rPr>
              <w:t>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B63B5" w14:textId="77777777" w:rsidR="001E41F3" w:rsidRDefault="00102A53">
            <w:pPr>
              <w:pStyle w:val="CRCoverPage"/>
              <w:spacing w:after="0"/>
              <w:ind w:left="100"/>
              <w:rPr>
                <w:noProof/>
              </w:rPr>
            </w:pPr>
            <w:r>
              <w:rPr>
                <w:noProof/>
              </w:rPr>
              <w:t xml:space="preserve">As per </w:t>
            </w:r>
            <w:r w:rsidRPr="00102A53">
              <w:rPr>
                <w:noProof/>
              </w:rPr>
              <w:t>R4-2205441</w:t>
            </w:r>
          </w:p>
          <w:p w14:paraId="31C656EC" w14:textId="60B9A28D" w:rsidR="00102A53" w:rsidRDefault="00102A53">
            <w:pPr>
              <w:pStyle w:val="CRCoverPage"/>
              <w:spacing w:after="0"/>
              <w:ind w:left="100"/>
              <w:rPr>
                <w:noProof/>
              </w:rPr>
            </w:pPr>
            <w:r w:rsidRPr="00102A53">
              <w:rPr>
                <w:noProof/>
              </w:rPr>
              <w:t>To enable measurement delay testing for UE-based DL-TDOA, add to the test case</w:t>
            </w:r>
            <w:r>
              <w:rPr>
                <w:noProof/>
              </w:rPr>
              <w:t xml:space="preserve">s </w:t>
            </w:r>
            <w:r w:rsidRPr="00102A53">
              <w:rPr>
                <w:noProof/>
              </w:rPr>
              <w:t>A.6.6.12.1/2</w:t>
            </w:r>
            <w:r>
              <w:rPr>
                <w:noProof/>
              </w:rPr>
              <w:t xml:space="preserve"> </w:t>
            </w:r>
            <w:r w:rsidRPr="00102A53">
              <w:rPr>
                <w:noProof/>
              </w:rPr>
              <w:t xml:space="preserve">a table containing a model of the base station locations and the RTD value between them </w:t>
            </w:r>
            <w:bookmarkStart w:id="3" w:name="_Hlk95771283"/>
            <w:r>
              <w:rPr>
                <w:noProof/>
              </w:rPr>
              <w:t>compliant to the current tests’ configuration</w:t>
            </w:r>
            <w:bookmarkEnd w:id="3"/>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62006" w:rsidR="001E41F3" w:rsidRDefault="00102A53">
            <w:pPr>
              <w:pStyle w:val="CRCoverPage"/>
              <w:spacing w:after="0"/>
              <w:ind w:left="100"/>
              <w:rPr>
                <w:noProof/>
              </w:rPr>
            </w:pPr>
            <w:r>
              <w:rPr>
                <w:noProof/>
              </w:rPr>
              <w:t>UEs supporting inly UE-based will remain untested.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43AB4" w:rsidR="001E41F3" w:rsidRDefault="00FD292F">
            <w:pPr>
              <w:pStyle w:val="CRCoverPage"/>
              <w:spacing w:after="0"/>
              <w:ind w:left="100"/>
              <w:rPr>
                <w:noProof/>
              </w:rPr>
            </w:pPr>
            <w:r>
              <w:rPr>
                <w:noProof/>
              </w:rPr>
              <w:t>A.6.6.12</w:t>
            </w:r>
            <w:r w:rsidR="00102A53">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189D44" w:rsidR="001E41F3" w:rsidRDefault="00FD29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5F4D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9D31F09" w14:textId="77777777" w:rsidR="000472B3" w:rsidRDefault="000472B3" w:rsidP="000472B3">
      <w:pPr>
        <w:pStyle w:val="Heading3"/>
      </w:pPr>
      <w:r>
        <w:t>A.6.6.12</w:t>
      </w:r>
      <w:r>
        <w:tab/>
        <w:t>RSTD measurements</w:t>
      </w:r>
    </w:p>
    <w:p w14:paraId="735A5FC7" w14:textId="77777777" w:rsidR="000472B3" w:rsidRDefault="000472B3" w:rsidP="000472B3">
      <w:pPr>
        <w:pStyle w:val="Heading4"/>
      </w:pPr>
      <w:bookmarkStart w:id="4" w:name="_Toc383691539"/>
      <w:r>
        <w:t>A. 6.</w:t>
      </w:r>
      <w:r>
        <w:rPr>
          <w:lang w:eastAsia="zh-CN"/>
        </w:rPr>
        <w:t>6.12</w:t>
      </w:r>
      <w:r>
        <w:t>.1</w:t>
      </w:r>
      <w:r>
        <w:tab/>
        <w:t>NR RSTD measurement reporting delay test case</w:t>
      </w:r>
      <w:bookmarkEnd w:id="4"/>
      <w:r>
        <w:t xml:space="preserve"> for single positioning frequency layer in FR1 SA </w:t>
      </w:r>
    </w:p>
    <w:p w14:paraId="6D194861" w14:textId="77777777" w:rsidR="000472B3" w:rsidRDefault="000472B3" w:rsidP="000472B3">
      <w:pPr>
        <w:pStyle w:val="Heading5"/>
      </w:pPr>
      <w:bookmarkStart w:id="5" w:name="_Toc383691540"/>
      <w:r>
        <w:t>A. 6.</w:t>
      </w:r>
      <w:r>
        <w:rPr>
          <w:lang w:eastAsia="zh-CN"/>
        </w:rPr>
        <w:t>6.12</w:t>
      </w:r>
      <w:r>
        <w:t>.1.1</w:t>
      </w:r>
      <w:r>
        <w:tab/>
        <w:t>Test Purpose and Environment</w:t>
      </w:r>
      <w:bookmarkEnd w:id="5"/>
    </w:p>
    <w:p w14:paraId="7DFAB170" w14:textId="77777777" w:rsidR="000472B3" w:rsidRDefault="000472B3" w:rsidP="000472B3">
      <w:r>
        <w:t>The purpose of the test is to verify that the RSTD measurement meets the requirements specified in Clause 9.9.2 in an environment with AWGN propagation conditions in FR1 in standalone scenario when single positioning frequency layer is configured.</w:t>
      </w:r>
    </w:p>
    <w:p w14:paraId="15760DCD" w14:textId="77777777" w:rsidR="000472B3" w:rsidRDefault="000472B3" w:rsidP="000472B3">
      <w:r>
        <w:rPr>
          <w:lang w:eastAsia="zh-CN"/>
        </w:rPr>
        <w:t xml:space="preserve">The supported test configurations are specified in </w:t>
      </w:r>
      <w:r>
        <w:t>Table A.6.6.12.1.1-1.</w:t>
      </w:r>
    </w:p>
    <w:p w14:paraId="6CFC2B8A" w14:textId="77777777" w:rsidR="000472B3" w:rsidRDefault="000472B3" w:rsidP="000472B3">
      <w:pPr>
        <w:pStyle w:val="TH"/>
      </w:pPr>
      <w: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72B3" w14:paraId="6E821DEE" w14:textId="77777777" w:rsidTr="000472B3">
        <w:tc>
          <w:tcPr>
            <w:tcW w:w="2376" w:type="dxa"/>
            <w:tcBorders>
              <w:top w:val="single" w:sz="4" w:space="0" w:color="auto"/>
              <w:left w:val="single" w:sz="4" w:space="0" w:color="auto"/>
              <w:bottom w:val="single" w:sz="4" w:space="0" w:color="auto"/>
              <w:right w:val="single" w:sz="4" w:space="0" w:color="auto"/>
            </w:tcBorders>
            <w:hideMark/>
          </w:tcPr>
          <w:p w14:paraId="211F4492" w14:textId="77777777" w:rsidR="000472B3" w:rsidRDefault="000472B3">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7965D32" w14:textId="77777777" w:rsidR="000472B3" w:rsidRDefault="000472B3">
            <w:pPr>
              <w:pStyle w:val="TAH"/>
              <w:spacing w:line="256" w:lineRule="auto"/>
            </w:pPr>
            <w:r>
              <w:t>Description</w:t>
            </w:r>
          </w:p>
        </w:tc>
      </w:tr>
      <w:tr w:rsidR="000472B3" w14:paraId="611DB02D" w14:textId="77777777" w:rsidTr="000472B3">
        <w:tc>
          <w:tcPr>
            <w:tcW w:w="2376" w:type="dxa"/>
            <w:tcBorders>
              <w:top w:val="single" w:sz="4" w:space="0" w:color="auto"/>
              <w:left w:val="single" w:sz="4" w:space="0" w:color="auto"/>
              <w:bottom w:val="single" w:sz="4" w:space="0" w:color="auto"/>
              <w:right w:val="single" w:sz="4" w:space="0" w:color="auto"/>
            </w:tcBorders>
            <w:hideMark/>
          </w:tcPr>
          <w:p w14:paraId="10C31A57" w14:textId="77777777" w:rsidR="000472B3" w:rsidRDefault="000472B3">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27D63E38" w14:textId="77777777" w:rsidR="000472B3" w:rsidRDefault="000472B3">
            <w:pPr>
              <w:pStyle w:val="TAL"/>
              <w:spacing w:line="256" w:lineRule="auto"/>
            </w:pPr>
            <w:r>
              <w:t>15 kHz SSB SCS, 10 MHz bandwidth, FDD duplex mode</w:t>
            </w:r>
          </w:p>
        </w:tc>
      </w:tr>
      <w:tr w:rsidR="000472B3" w14:paraId="732C2260" w14:textId="77777777" w:rsidTr="000472B3">
        <w:tc>
          <w:tcPr>
            <w:tcW w:w="2376" w:type="dxa"/>
            <w:tcBorders>
              <w:top w:val="single" w:sz="4" w:space="0" w:color="auto"/>
              <w:left w:val="single" w:sz="4" w:space="0" w:color="auto"/>
              <w:bottom w:val="single" w:sz="4" w:space="0" w:color="auto"/>
              <w:right w:val="single" w:sz="4" w:space="0" w:color="auto"/>
            </w:tcBorders>
            <w:hideMark/>
          </w:tcPr>
          <w:p w14:paraId="4AFC9347" w14:textId="77777777" w:rsidR="000472B3" w:rsidRDefault="000472B3">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56AAD7F8" w14:textId="77777777" w:rsidR="000472B3" w:rsidRDefault="000472B3">
            <w:pPr>
              <w:pStyle w:val="TAL"/>
              <w:spacing w:line="256" w:lineRule="auto"/>
            </w:pPr>
            <w:r>
              <w:t>15 kHz SSB SCS, 10 MHz bandwidth, TDD duplex mode</w:t>
            </w:r>
          </w:p>
        </w:tc>
      </w:tr>
      <w:tr w:rsidR="000472B3" w14:paraId="58E7F7AB" w14:textId="77777777" w:rsidTr="000472B3">
        <w:tc>
          <w:tcPr>
            <w:tcW w:w="2376" w:type="dxa"/>
            <w:tcBorders>
              <w:top w:val="single" w:sz="4" w:space="0" w:color="auto"/>
              <w:left w:val="single" w:sz="4" w:space="0" w:color="auto"/>
              <w:bottom w:val="single" w:sz="4" w:space="0" w:color="auto"/>
              <w:right w:val="single" w:sz="4" w:space="0" w:color="auto"/>
            </w:tcBorders>
            <w:hideMark/>
          </w:tcPr>
          <w:p w14:paraId="7F2FC28B" w14:textId="77777777" w:rsidR="000472B3" w:rsidRDefault="000472B3">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6647507F" w14:textId="77777777" w:rsidR="000472B3" w:rsidRDefault="000472B3">
            <w:pPr>
              <w:pStyle w:val="TAL"/>
              <w:spacing w:line="256" w:lineRule="auto"/>
            </w:pPr>
            <w:r>
              <w:t>30 kHz SSB SCS, 40 MHz bandwidth, TDD duplex mode</w:t>
            </w:r>
          </w:p>
        </w:tc>
      </w:tr>
      <w:tr w:rsidR="000472B3" w14:paraId="0A048BDB" w14:textId="77777777" w:rsidTr="000472B3">
        <w:tc>
          <w:tcPr>
            <w:tcW w:w="9606" w:type="dxa"/>
            <w:gridSpan w:val="2"/>
            <w:tcBorders>
              <w:top w:val="single" w:sz="4" w:space="0" w:color="auto"/>
              <w:left w:val="single" w:sz="4" w:space="0" w:color="auto"/>
              <w:bottom w:val="single" w:sz="4" w:space="0" w:color="auto"/>
              <w:right w:val="single" w:sz="4" w:space="0" w:color="auto"/>
            </w:tcBorders>
            <w:hideMark/>
          </w:tcPr>
          <w:p w14:paraId="56154BAA" w14:textId="77777777" w:rsidR="000472B3" w:rsidRDefault="000472B3">
            <w:pPr>
              <w:pStyle w:val="TAN"/>
              <w:spacing w:line="256" w:lineRule="auto"/>
            </w:pPr>
            <w:r>
              <w:rPr>
                <w:lang w:eastAsia="zh-CN"/>
              </w:rPr>
              <w:t>Note:</w:t>
            </w:r>
            <w:r>
              <w:rPr>
                <w:lang w:eastAsia="zh-CN"/>
              </w:rPr>
              <w:tab/>
            </w:r>
            <w:r>
              <w:t>The UE is only required to be tested in one of the supported test configurations.</w:t>
            </w:r>
          </w:p>
        </w:tc>
      </w:tr>
    </w:tbl>
    <w:p w14:paraId="6B7614E4" w14:textId="77777777" w:rsidR="000472B3" w:rsidRDefault="000472B3" w:rsidP="000472B3">
      <w:pPr>
        <w:rPr>
          <w:lang w:eastAsia="en-GB"/>
        </w:rPr>
      </w:pPr>
    </w:p>
    <w:p w14:paraId="2C0C61D8" w14:textId="77777777" w:rsidR="000472B3" w:rsidRDefault="000472B3" w:rsidP="000472B3">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p>
    <w:p w14:paraId="72126E69" w14:textId="77777777" w:rsidR="000472B3" w:rsidRDefault="000472B3" w:rsidP="000472B3">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4822B545" w14:textId="77777777" w:rsidR="000472B3" w:rsidRDefault="000472B3" w:rsidP="000472B3">
      <w:pPr>
        <w:rPr>
          <w:lang w:eastAsia="en-GB"/>
        </w:rPr>
      </w:pPr>
      <w:r>
        <w:t>Note: The information on when PRS is muted is conveyed to the UE using PRS muting information.</w:t>
      </w:r>
    </w:p>
    <w:p w14:paraId="7690ED1B" w14:textId="77777777" w:rsidR="000472B3" w:rsidRDefault="000472B3" w:rsidP="000472B3">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30E52B3B" w14:textId="77777777" w:rsidR="000472B3" w:rsidRDefault="000472B3" w:rsidP="000472B3">
      <w:pPr>
        <w:rPr>
          <w:lang w:eastAsia="zh-CN"/>
        </w:rPr>
      </w:pPr>
      <w:r>
        <w:t>The beginning of the time interval T2 shall be aligned with the beginning of the first MG instance containing the PRS resources.</w:t>
      </w:r>
      <w:r>
        <w:rPr>
          <w:lang w:eastAsia="zh-CN"/>
        </w:rPr>
        <w:t xml:space="preserve"> </w:t>
      </w:r>
    </w:p>
    <w:p w14:paraId="62B84B2D" w14:textId="77777777" w:rsidR="000472B3" w:rsidRDefault="000472B3" w:rsidP="000472B3">
      <w:pPr>
        <w:rPr>
          <w:lang w:eastAsia="en-GB"/>
        </w:rPr>
      </w:pPr>
      <w:r>
        <w:t>The UE is configured with measurement gap pattern ID # 24 or #0 before T2.</w:t>
      </w:r>
    </w:p>
    <w:p w14:paraId="5328E7E5" w14:textId="77777777" w:rsidR="000472B3" w:rsidRDefault="000472B3" w:rsidP="000472B3">
      <w:r>
        <w:t xml:space="preserve">The general test parameters are listed in Table A.6.6.12.1.1-2, and cell specific test parameters are listed in Table A.6.6.12.1.1-3. </w:t>
      </w:r>
    </w:p>
    <w:p w14:paraId="63552145" w14:textId="77777777" w:rsidR="000472B3" w:rsidRDefault="000472B3" w:rsidP="000472B3">
      <w:pPr>
        <w:pStyle w:val="TH"/>
      </w:pPr>
      <w:r>
        <w:lastRenderedPageBreak/>
        <w:t xml:space="preserve">Table </w:t>
      </w:r>
      <w:r>
        <w:rPr>
          <w:lang w:val="en-US"/>
        </w:rPr>
        <w:t>A.</w:t>
      </w:r>
      <w:r>
        <w:t>6.</w:t>
      </w:r>
      <w:r>
        <w:rPr>
          <w:lang w:eastAsia="zh-CN"/>
        </w:rPr>
        <w:t>6.12</w:t>
      </w:r>
      <w:r>
        <w:t>.1.1-</w:t>
      </w:r>
      <w:r>
        <w:rPr>
          <w:lang w:val="en-US"/>
        </w:rPr>
        <w:t>2</w:t>
      </w:r>
      <w: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472B3" w14:paraId="3CAA6E61"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53EA2F2E" w14:textId="77777777" w:rsidR="000472B3" w:rsidRDefault="000472B3">
            <w:pPr>
              <w:pStyle w:val="TAH"/>
              <w:spacing w:line="256" w:lineRule="auto"/>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5A20CCC1" w14:textId="77777777" w:rsidR="000472B3" w:rsidRDefault="000472B3">
            <w:pPr>
              <w:pStyle w:val="TAH"/>
              <w:spacing w:line="256" w:lineRule="auto"/>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375BE82C" w14:textId="77777777" w:rsidR="000472B3" w:rsidRDefault="000472B3">
            <w:pPr>
              <w:pStyle w:val="TAH"/>
              <w:spacing w:line="256" w:lineRule="auto"/>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BE6B494" w14:textId="77777777" w:rsidR="000472B3" w:rsidRDefault="000472B3">
            <w:pPr>
              <w:pStyle w:val="TAH"/>
              <w:spacing w:line="256" w:lineRule="auto"/>
              <w:rPr>
                <w:rFonts w:cs="Arial"/>
              </w:rPr>
            </w:pPr>
            <w:r>
              <w:rPr>
                <w:rFonts w:cs="Arial"/>
              </w:rPr>
              <w:t>Comment</w:t>
            </w:r>
          </w:p>
        </w:tc>
      </w:tr>
      <w:tr w:rsidR="000472B3" w14:paraId="7FD5E6D1"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1594631" w14:textId="77777777" w:rsidR="000472B3" w:rsidRDefault="000472B3">
            <w:pPr>
              <w:pStyle w:val="TAC"/>
              <w:spacing w:line="256" w:lineRule="auto"/>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8E6C688"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5B0548" w14:textId="77777777" w:rsidR="000472B3" w:rsidRDefault="000472B3">
            <w:pPr>
              <w:pStyle w:val="TAC"/>
              <w:spacing w:line="256" w:lineRule="auto"/>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E665A2" w14:textId="77777777" w:rsidR="000472B3" w:rsidRDefault="000472B3">
            <w:pPr>
              <w:pStyle w:val="TAC"/>
              <w:spacing w:line="256" w:lineRule="auto"/>
              <w:rPr>
                <w:rFonts w:cs="Arial"/>
              </w:rPr>
            </w:pPr>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0472B3" w14:paraId="7E2DED0D"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C04E094" w14:textId="77777777" w:rsidR="000472B3" w:rsidRDefault="000472B3">
            <w:pPr>
              <w:pStyle w:val="TAC"/>
              <w:spacing w:line="256" w:lineRule="auto"/>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22862F5"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2693F00" w14:textId="77777777" w:rsidR="000472B3" w:rsidRDefault="000472B3">
            <w:pPr>
              <w:pStyle w:val="TAC"/>
              <w:spacing w:line="256" w:lineRule="auto"/>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A2AF5A" w14:textId="77777777" w:rsidR="000472B3" w:rsidRDefault="000472B3">
            <w:pPr>
              <w:pStyle w:val="TAC"/>
              <w:spacing w:line="256" w:lineRule="auto"/>
              <w:rPr>
                <w:rFonts w:cs="Arial"/>
              </w:rPr>
            </w:pPr>
            <w:r>
              <w:rPr>
                <w:rFonts w:cs="Arial"/>
              </w:rPr>
              <w:t xml:space="preserve">Cell 2 and Cell 3 appear at the first and </w:t>
            </w:r>
            <w:proofErr w:type="spellStart"/>
            <w:r>
              <w:rPr>
                <w:rFonts w:cs="Arial"/>
              </w:rPr>
              <w:t>secondplaces</w:t>
            </w:r>
            <w:proofErr w:type="spellEnd"/>
            <w:r>
              <w:rPr>
                <w:rFonts w:cs="Arial"/>
              </w:rPr>
              <w:t xml:space="preserve"> in the neighbour cell list in the DL-TDOA assistance data.</w:t>
            </w:r>
          </w:p>
        </w:tc>
      </w:tr>
      <w:tr w:rsidR="000472B3" w14:paraId="6BAB4540" w14:textId="77777777" w:rsidTr="000472B3">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2EC185D" w14:textId="77777777" w:rsidR="000472B3" w:rsidRDefault="000472B3">
            <w:pPr>
              <w:pStyle w:val="TAC"/>
              <w:spacing w:line="256" w:lineRule="auto"/>
              <w:rPr>
                <w:rFonts w:cs="Arial"/>
              </w:rPr>
            </w:pPr>
            <w:r>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6F7F60"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E766CAE"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340AC8" w14:textId="77777777" w:rsidR="000472B3" w:rsidRDefault="000472B3">
            <w:pPr>
              <w:pStyle w:val="TAC"/>
              <w:spacing w:line="256" w:lineRule="auto"/>
              <w:rPr>
                <w:rFonts w:cs="Arial"/>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78E5DA5" w14:textId="77777777" w:rsidR="000472B3" w:rsidRDefault="000472B3">
            <w:pPr>
              <w:rPr>
                <w:rFonts w:cs="Arial"/>
              </w:rPr>
            </w:pPr>
          </w:p>
        </w:tc>
      </w:tr>
      <w:tr w:rsidR="000472B3" w14:paraId="0765E748" w14:textId="77777777" w:rsidTr="000472B3">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48C9EF0" w14:textId="77777777" w:rsidR="000472B3" w:rsidRDefault="000472B3">
            <w:pPr>
              <w:spacing w:after="0" w:line="256" w:lineRule="auto"/>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1BA2C3D" w14:textId="77777777" w:rsidR="000472B3" w:rsidRDefault="000472B3">
            <w:pPr>
              <w:pStyle w:val="TAC"/>
              <w:spacing w:line="256" w:lineRule="auto"/>
              <w:rPr>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E3FEBD7"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5475C1E" w14:textId="77777777" w:rsidR="000472B3" w:rsidRDefault="000472B3">
            <w:pPr>
              <w:pStyle w:val="TAC"/>
              <w:spacing w:line="256" w:lineRule="auto"/>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DA5A989" w14:textId="77777777" w:rsidR="000472B3" w:rsidRDefault="000472B3">
            <w:pPr>
              <w:spacing w:after="0" w:line="256" w:lineRule="auto"/>
              <w:rPr>
                <w:rFonts w:cs="Arial"/>
                <w:lang w:eastAsia="en-GB"/>
              </w:rPr>
            </w:pPr>
          </w:p>
        </w:tc>
      </w:tr>
      <w:tr w:rsidR="000472B3" w14:paraId="03845424" w14:textId="77777777" w:rsidTr="000472B3">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B666808" w14:textId="77777777" w:rsidR="000472B3" w:rsidRDefault="000472B3">
            <w:pPr>
              <w:spacing w:after="0" w:line="256" w:lineRule="auto"/>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2B1E18F" w14:textId="77777777" w:rsidR="000472B3" w:rsidRDefault="000472B3">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D26FF19"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1514E3" w14:textId="77777777" w:rsidR="000472B3" w:rsidRDefault="000472B3">
            <w:pPr>
              <w:pStyle w:val="TAC"/>
              <w:spacing w:line="256" w:lineRule="auto"/>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FCF01C9" w14:textId="77777777" w:rsidR="000472B3" w:rsidRDefault="000472B3">
            <w:pPr>
              <w:spacing w:after="0" w:line="256" w:lineRule="auto"/>
              <w:rPr>
                <w:rFonts w:cs="Arial"/>
                <w:lang w:eastAsia="en-GB"/>
              </w:rPr>
            </w:pPr>
          </w:p>
        </w:tc>
      </w:tr>
      <w:tr w:rsidR="000472B3" w14:paraId="65F0E740" w14:textId="77777777" w:rsidTr="000472B3">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69C8D92" w14:textId="77777777" w:rsidR="000472B3" w:rsidRDefault="000472B3">
            <w:pPr>
              <w:pStyle w:val="TAC"/>
              <w:spacing w:line="256" w:lineRule="auto"/>
              <w:rPr>
                <w:rFonts w:cs="Arial"/>
                <w:lang w:eastAsia="en-GB"/>
              </w:rPr>
            </w:pPr>
            <w:r>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EFDF20"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34F943D"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EF691D1" w14:textId="77777777" w:rsidR="000472B3" w:rsidRDefault="000472B3">
            <w:pPr>
              <w:pStyle w:val="TAC"/>
              <w:spacing w:line="256" w:lineRule="auto"/>
              <w:rPr>
                <w:rFonts w:cs="Arial"/>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444FED5" w14:textId="77777777" w:rsidR="000472B3" w:rsidRDefault="000472B3">
            <w:pPr>
              <w:rPr>
                <w:rFonts w:cs="Arial"/>
              </w:rPr>
            </w:pPr>
          </w:p>
        </w:tc>
      </w:tr>
      <w:tr w:rsidR="000472B3" w14:paraId="26AA5694" w14:textId="77777777" w:rsidTr="000472B3">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5E47317" w14:textId="77777777" w:rsidR="000472B3" w:rsidRDefault="000472B3">
            <w:pPr>
              <w:spacing w:after="0" w:line="256" w:lineRule="auto"/>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8202854" w14:textId="77777777" w:rsidR="000472B3" w:rsidRDefault="000472B3">
            <w:pPr>
              <w:pStyle w:val="TAC"/>
              <w:spacing w:line="256" w:lineRule="auto"/>
              <w:rPr>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4B7D25D"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B0E2E4D" w14:textId="77777777" w:rsidR="000472B3" w:rsidRDefault="000472B3">
            <w:pPr>
              <w:pStyle w:val="TAC"/>
              <w:spacing w:line="256" w:lineRule="auto"/>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A1304C1" w14:textId="77777777" w:rsidR="000472B3" w:rsidRDefault="000472B3">
            <w:pPr>
              <w:spacing w:after="0" w:line="256" w:lineRule="auto"/>
              <w:rPr>
                <w:rFonts w:cs="Arial"/>
                <w:lang w:eastAsia="en-GB"/>
              </w:rPr>
            </w:pPr>
          </w:p>
        </w:tc>
      </w:tr>
      <w:tr w:rsidR="000472B3" w14:paraId="67D6662B" w14:textId="77777777" w:rsidTr="000472B3">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FC825E8" w14:textId="77777777" w:rsidR="000472B3" w:rsidRDefault="000472B3">
            <w:pPr>
              <w:spacing w:after="0" w:line="256" w:lineRule="auto"/>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C6333AF" w14:textId="77777777" w:rsidR="000472B3" w:rsidRDefault="000472B3">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4C2AAE6"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B2309CE" w14:textId="77777777" w:rsidR="000472B3" w:rsidRDefault="000472B3">
            <w:pPr>
              <w:pStyle w:val="TAC"/>
              <w:spacing w:line="256" w:lineRule="auto"/>
              <w:rPr>
                <w:rFonts w:cs="Arial"/>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A3BEBEA" w14:textId="77777777" w:rsidR="000472B3" w:rsidRDefault="000472B3">
            <w:pPr>
              <w:spacing w:after="0" w:line="256" w:lineRule="auto"/>
              <w:rPr>
                <w:rFonts w:cs="Arial"/>
                <w:lang w:eastAsia="en-GB"/>
              </w:rPr>
            </w:pPr>
          </w:p>
        </w:tc>
      </w:tr>
      <w:tr w:rsidR="000472B3" w14:paraId="3A878BBB" w14:textId="77777777" w:rsidTr="000472B3">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71A6AB2" w14:textId="77777777" w:rsidR="000472B3" w:rsidRDefault="000472B3">
            <w:pPr>
              <w:pStyle w:val="TAC"/>
              <w:spacing w:line="256" w:lineRule="auto"/>
            </w:pPr>
            <w: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7BF7CB"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DDE0B61"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A67398A" w14:textId="77777777" w:rsidR="000472B3" w:rsidRDefault="000472B3">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151750E8" w14:textId="77777777" w:rsidR="000472B3" w:rsidRDefault="000472B3">
            <w:pPr>
              <w:pStyle w:val="TAC"/>
              <w:spacing w:line="256" w:lineRule="auto"/>
              <w:rPr>
                <w:rFonts w:cs="Arial"/>
                <w:lang w:eastAsia="en-GB"/>
              </w:rPr>
            </w:pPr>
          </w:p>
        </w:tc>
      </w:tr>
      <w:tr w:rsidR="000472B3" w14:paraId="230B52C9" w14:textId="77777777" w:rsidTr="000472B3">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D08484A" w14:textId="77777777" w:rsidR="000472B3" w:rsidRDefault="000472B3">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1CA4A66" w14:textId="77777777" w:rsidR="000472B3" w:rsidRDefault="000472B3">
            <w:pPr>
              <w:pStyle w:val="TAC"/>
              <w:spacing w:line="256" w:lineRule="auto"/>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8950D4A"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92B8861" w14:textId="77777777" w:rsidR="000472B3" w:rsidRDefault="000472B3">
            <w:pPr>
              <w:pStyle w:val="TAC"/>
              <w:spacing w:line="256" w:lineRule="auto"/>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1BC96D" w14:textId="77777777" w:rsidR="000472B3" w:rsidRDefault="000472B3">
            <w:pPr>
              <w:pStyle w:val="TAC"/>
              <w:spacing w:line="256" w:lineRule="auto"/>
              <w:rPr>
                <w:rFonts w:cs="Arial"/>
                <w:lang w:eastAsia="en-GB"/>
              </w:rPr>
            </w:pPr>
          </w:p>
        </w:tc>
      </w:tr>
      <w:tr w:rsidR="000472B3" w14:paraId="688A25BD" w14:textId="77777777" w:rsidTr="000472B3">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473A9FC" w14:textId="77777777" w:rsidR="000472B3" w:rsidRDefault="000472B3">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44CEE87" w14:textId="77777777" w:rsidR="000472B3" w:rsidRDefault="000472B3">
            <w:pPr>
              <w:pStyle w:val="TAC"/>
              <w:spacing w:line="256" w:lineRule="auto"/>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667A3E8"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107E695" w14:textId="77777777" w:rsidR="000472B3" w:rsidRDefault="000472B3">
            <w:pPr>
              <w:pStyle w:val="TAC"/>
              <w:spacing w:line="256" w:lineRule="auto"/>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72599CD" w14:textId="77777777" w:rsidR="000472B3" w:rsidRDefault="000472B3">
            <w:pPr>
              <w:pStyle w:val="TAC"/>
              <w:spacing w:line="256" w:lineRule="auto"/>
              <w:rPr>
                <w:rFonts w:cs="Arial"/>
                <w:lang w:eastAsia="en-GB"/>
              </w:rPr>
            </w:pPr>
          </w:p>
        </w:tc>
      </w:tr>
      <w:tr w:rsidR="000472B3" w14:paraId="21BFA5A4" w14:textId="77777777" w:rsidTr="000472B3">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6D6A7F4" w14:textId="77777777" w:rsidR="000472B3" w:rsidRDefault="000472B3">
            <w:pPr>
              <w:pStyle w:val="TAC"/>
              <w:spacing w:line="256" w:lineRule="auto"/>
            </w:pPr>
            <w: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F6072B"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07DDA0E"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233856" w14:textId="77777777" w:rsidR="000472B3" w:rsidRDefault="000472B3">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D34E846" w14:textId="77777777" w:rsidR="000472B3" w:rsidRDefault="000472B3">
            <w:pPr>
              <w:pStyle w:val="TAC"/>
              <w:spacing w:line="256" w:lineRule="auto"/>
              <w:rPr>
                <w:rFonts w:cs="Arial"/>
                <w:lang w:eastAsia="en-GB"/>
              </w:rPr>
            </w:pPr>
            <w:r>
              <w:rPr>
                <w:rFonts w:cs="Arial"/>
              </w:rPr>
              <w:t>As specified in clause A.3.1.2.1</w:t>
            </w:r>
          </w:p>
        </w:tc>
      </w:tr>
      <w:tr w:rsidR="000472B3" w14:paraId="41AE7330" w14:textId="77777777" w:rsidTr="000472B3">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04240BF" w14:textId="77777777" w:rsidR="000472B3" w:rsidRDefault="000472B3">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8BAB3C2" w14:textId="77777777" w:rsidR="000472B3" w:rsidRDefault="000472B3">
            <w:pPr>
              <w:pStyle w:val="TAC"/>
              <w:spacing w:line="256" w:lineRule="auto"/>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D8EE12F"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619B64" w14:textId="77777777" w:rsidR="000472B3" w:rsidRDefault="000472B3">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24934AEF" w14:textId="77777777" w:rsidR="000472B3" w:rsidRDefault="000472B3">
            <w:pPr>
              <w:pStyle w:val="TAC"/>
              <w:spacing w:line="256" w:lineRule="auto"/>
              <w:rPr>
                <w:rFonts w:cs="Arial"/>
                <w:lang w:eastAsia="en-GB"/>
              </w:rPr>
            </w:pPr>
          </w:p>
        </w:tc>
      </w:tr>
      <w:tr w:rsidR="000472B3" w14:paraId="7CEBC752" w14:textId="77777777" w:rsidTr="000472B3">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C85D366" w14:textId="77777777" w:rsidR="000472B3" w:rsidRDefault="000472B3">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0BDD87" w14:textId="77777777" w:rsidR="000472B3" w:rsidRDefault="000472B3">
            <w:pPr>
              <w:pStyle w:val="TAC"/>
              <w:spacing w:line="256" w:lineRule="auto"/>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33E45FC"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0F8208" w14:textId="77777777" w:rsidR="000472B3" w:rsidRDefault="000472B3">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8FC2A32" w14:textId="77777777" w:rsidR="000472B3" w:rsidRDefault="000472B3">
            <w:pPr>
              <w:pStyle w:val="TAC"/>
              <w:spacing w:line="256" w:lineRule="auto"/>
              <w:rPr>
                <w:rFonts w:cs="Arial"/>
                <w:lang w:eastAsia="en-GB"/>
              </w:rPr>
            </w:pPr>
          </w:p>
        </w:tc>
      </w:tr>
      <w:tr w:rsidR="000472B3" w14:paraId="4AB5C9B8" w14:textId="77777777" w:rsidTr="000472B3">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C4A9FED" w14:textId="77777777" w:rsidR="000472B3" w:rsidRDefault="000472B3">
            <w:pPr>
              <w:pStyle w:val="TAC"/>
              <w:spacing w:line="256" w:lineRule="auto"/>
            </w:pPr>
            <w:r>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5E65323"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010524A"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D319BEE" w14:textId="77777777" w:rsidR="000472B3" w:rsidRDefault="000472B3">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337B209" w14:textId="77777777" w:rsidR="000472B3" w:rsidRDefault="000472B3">
            <w:pPr>
              <w:pStyle w:val="TAC"/>
              <w:spacing w:line="256" w:lineRule="auto"/>
              <w:rPr>
                <w:rFonts w:cs="Arial"/>
                <w:lang w:eastAsia="en-GB"/>
              </w:rPr>
            </w:pPr>
          </w:p>
        </w:tc>
      </w:tr>
      <w:tr w:rsidR="000472B3" w14:paraId="3175974A" w14:textId="77777777" w:rsidTr="000472B3">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B08864A" w14:textId="77777777" w:rsidR="000472B3" w:rsidRDefault="000472B3">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11494AE" w14:textId="77777777" w:rsidR="000472B3" w:rsidRDefault="000472B3">
            <w:pPr>
              <w:pStyle w:val="TAC"/>
              <w:spacing w:line="256" w:lineRule="auto"/>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D98C236"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5F53C8" w14:textId="77777777" w:rsidR="000472B3" w:rsidRDefault="000472B3">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C1DE20B" w14:textId="77777777" w:rsidR="000472B3" w:rsidRDefault="000472B3">
            <w:pPr>
              <w:pStyle w:val="TAC"/>
              <w:spacing w:line="256" w:lineRule="auto"/>
              <w:rPr>
                <w:rFonts w:cs="Arial"/>
                <w:lang w:eastAsia="en-GB"/>
              </w:rPr>
            </w:pPr>
          </w:p>
        </w:tc>
      </w:tr>
      <w:tr w:rsidR="000472B3" w14:paraId="28B968E5" w14:textId="77777777" w:rsidTr="000472B3">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739BCD1" w14:textId="77777777" w:rsidR="000472B3" w:rsidRDefault="000472B3">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D0D439D" w14:textId="77777777" w:rsidR="000472B3" w:rsidRDefault="000472B3">
            <w:pPr>
              <w:pStyle w:val="TAC"/>
              <w:spacing w:line="256" w:lineRule="auto"/>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0E7C5E4"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69F65DD" w14:textId="77777777" w:rsidR="000472B3" w:rsidRDefault="000472B3">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13A54D" w14:textId="77777777" w:rsidR="000472B3" w:rsidRDefault="000472B3">
            <w:pPr>
              <w:pStyle w:val="TAC"/>
              <w:spacing w:line="256" w:lineRule="auto"/>
              <w:rPr>
                <w:rFonts w:cs="Arial"/>
                <w:lang w:eastAsia="en-GB"/>
              </w:rPr>
            </w:pPr>
          </w:p>
        </w:tc>
      </w:tr>
      <w:tr w:rsidR="000472B3" w14:paraId="38A6816F" w14:textId="77777777" w:rsidTr="000472B3">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6BF9DE93" w14:textId="77777777" w:rsidR="000472B3" w:rsidRDefault="000472B3">
            <w:pPr>
              <w:pStyle w:val="TAC"/>
              <w:spacing w:line="256" w:lineRule="auto"/>
            </w:pPr>
            <w:r>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BDC8EE2" w14:textId="77777777" w:rsidR="000472B3" w:rsidRDefault="000472B3">
            <w:pPr>
              <w:pStyle w:val="TAC"/>
              <w:spacing w:line="256" w:lineRule="auto"/>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7625A15"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3269358" w14:textId="77777777" w:rsidR="000472B3" w:rsidRDefault="000472B3">
            <w:pPr>
              <w:pStyle w:val="TAC"/>
              <w:spacing w:line="256" w:lineRule="auto"/>
              <w:rPr>
                <w:rFonts w:cs="v4.2.0"/>
                <w:lang w:eastAsia="zh-CN"/>
              </w:rPr>
            </w:pPr>
            <w:r>
              <w:rPr>
                <w:rFonts w:cs="v4.2.0"/>
                <w:lang w:eastAsia="zh-CN"/>
              </w:rPr>
              <w:t xml:space="preserve">DLBWP.0.1 </w:t>
            </w:r>
          </w:p>
          <w:p w14:paraId="59EF8E41" w14:textId="77777777" w:rsidR="000472B3" w:rsidRDefault="000472B3">
            <w:pPr>
              <w:pStyle w:val="TAC"/>
              <w:spacing w:line="256" w:lineRule="auto"/>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5631340C" w14:textId="77777777" w:rsidR="000472B3" w:rsidRDefault="000472B3">
            <w:pPr>
              <w:pStyle w:val="TAC"/>
              <w:spacing w:line="256" w:lineRule="auto"/>
              <w:rPr>
                <w:rFonts w:cs="Arial"/>
                <w:lang w:eastAsia="en-GB"/>
              </w:rPr>
            </w:pPr>
          </w:p>
        </w:tc>
      </w:tr>
      <w:tr w:rsidR="000472B3" w14:paraId="22A98F0D" w14:textId="77777777" w:rsidTr="000472B3">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66C04754" w14:textId="77777777" w:rsidR="000472B3" w:rsidRDefault="000472B3">
            <w:pPr>
              <w:pStyle w:val="TAC"/>
              <w:spacing w:line="256" w:lineRule="auto"/>
            </w:pPr>
            <w:r>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97D50B5" w14:textId="77777777" w:rsidR="000472B3" w:rsidRDefault="000472B3">
            <w:pPr>
              <w:pStyle w:val="TAC"/>
              <w:spacing w:line="256" w:lineRule="auto"/>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78E1EDF"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243393E" w14:textId="77777777" w:rsidR="000472B3" w:rsidRDefault="000472B3">
            <w:pPr>
              <w:pStyle w:val="TAC"/>
              <w:spacing w:line="256" w:lineRule="auto"/>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7F7A609" w14:textId="77777777" w:rsidR="000472B3" w:rsidRDefault="000472B3">
            <w:pPr>
              <w:pStyle w:val="TAC"/>
              <w:spacing w:line="256" w:lineRule="auto"/>
              <w:rPr>
                <w:rFonts w:cs="Arial"/>
                <w:lang w:eastAsia="en-GB"/>
              </w:rPr>
            </w:pPr>
          </w:p>
        </w:tc>
      </w:tr>
      <w:tr w:rsidR="000472B3" w14:paraId="6A893CFC" w14:textId="77777777" w:rsidTr="000472B3">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5DE19FCA" w14:textId="77777777" w:rsidR="000472B3" w:rsidRDefault="000472B3">
            <w:pPr>
              <w:pStyle w:val="TAC"/>
              <w:spacing w:line="256" w:lineRule="auto"/>
              <w:rPr>
                <w:bCs/>
                <w:lang w:eastAsia="zh-CN"/>
              </w:rPr>
            </w:pPr>
            <w:r>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3BBFFD2" w14:textId="77777777" w:rsidR="000472B3" w:rsidRDefault="000472B3">
            <w:pPr>
              <w:pStyle w:val="TAC"/>
              <w:spacing w:line="256" w:lineRule="auto"/>
              <w:rPr>
                <w:rFonts w:cs="Arial"/>
                <w:lang w:eastAsia="en-GB"/>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4E51E34B"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689A371" w14:textId="77777777" w:rsidR="000472B3" w:rsidRDefault="000472B3">
            <w:pPr>
              <w:pStyle w:val="TAC"/>
              <w:spacing w:line="256" w:lineRule="auto"/>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4FEECE" w14:textId="77777777" w:rsidR="000472B3" w:rsidRDefault="000472B3">
            <w:pPr>
              <w:pStyle w:val="TAC"/>
              <w:spacing w:line="256" w:lineRule="auto"/>
              <w:rPr>
                <w:rFonts w:cs="Arial"/>
                <w:lang w:eastAsia="en-GB"/>
              </w:rPr>
            </w:pPr>
          </w:p>
        </w:tc>
      </w:tr>
      <w:tr w:rsidR="000472B3" w14:paraId="798184A3" w14:textId="77777777" w:rsidTr="000472B3">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DF57BD2" w14:textId="77777777" w:rsidR="000472B3" w:rsidRDefault="000472B3">
            <w:pPr>
              <w:pStyle w:val="TAC"/>
              <w:spacing w:line="256" w:lineRule="auto"/>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9BECD3"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1D923B6"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23BB46B" w14:textId="77777777" w:rsidR="000472B3" w:rsidRDefault="000472B3">
            <w:pPr>
              <w:pStyle w:val="TAC"/>
              <w:spacing w:line="256" w:lineRule="auto"/>
              <w:rPr>
                <w:bCs/>
                <w:lang w:eastAsia="zh-CN"/>
              </w:rPr>
            </w:pPr>
            <w:r>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785224B" w14:textId="77777777" w:rsidR="000472B3" w:rsidRDefault="000472B3">
            <w:pPr>
              <w:pStyle w:val="TAC"/>
              <w:spacing w:line="256" w:lineRule="auto"/>
              <w:rPr>
                <w:rFonts w:cs="Arial"/>
                <w:lang w:eastAsia="en-GB"/>
              </w:rPr>
            </w:pPr>
            <w:r>
              <w:rPr>
                <w:rFonts w:cs="Arial"/>
              </w:rPr>
              <w:t>As specified in clause A.3.</w:t>
            </w:r>
            <w:r>
              <w:rPr>
                <w:rFonts w:cs="Arial"/>
                <w:lang w:eastAsia="zh-CN"/>
              </w:rPr>
              <w:t>31</w:t>
            </w:r>
          </w:p>
        </w:tc>
      </w:tr>
      <w:tr w:rsidR="000472B3" w14:paraId="03E1C306" w14:textId="77777777" w:rsidTr="000472B3">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8CA68E8" w14:textId="77777777" w:rsidR="000472B3" w:rsidRDefault="000472B3">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8278AB0" w14:textId="77777777" w:rsidR="000472B3" w:rsidRDefault="000472B3">
            <w:pPr>
              <w:pStyle w:val="TAC"/>
              <w:spacing w:line="256" w:lineRule="auto"/>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00045E5"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8658BA" w14:textId="77777777" w:rsidR="000472B3" w:rsidRDefault="000472B3">
            <w:pPr>
              <w:pStyle w:val="TAC"/>
              <w:spacing w:line="256" w:lineRule="auto"/>
              <w:rPr>
                <w:bCs/>
                <w:lang w:eastAsia="zh-CN"/>
              </w:rPr>
            </w:pPr>
            <w:r>
              <w:rPr>
                <w:rFonts w:cs="v4.2.0"/>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E06BF33" w14:textId="77777777" w:rsidR="000472B3" w:rsidRDefault="000472B3">
            <w:pPr>
              <w:spacing w:after="0" w:line="256" w:lineRule="auto"/>
              <w:rPr>
                <w:rFonts w:ascii="Arial" w:hAnsi="Arial" w:cs="Arial"/>
                <w:sz w:val="18"/>
                <w:lang w:eastAsia="en-GB"/>
              </w:rPr>
            </w:pPr>
          </w:p>
        </w:tc>
      </w:tr>
      <w:tr w:rsidR="000472B3" w14:paraId="5A006BDE" w14:textId="77777777" w:rsidTr="000472B3">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7037933" w14:textId="77777777" w:rsidR="000472B3" w:rsidRDefault="000472B3">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B4D5FF6" w14:textId="77777777" w:rsidR="000472B3" w:rsidRDefault="000472B3">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2673051"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BB565FF" w14:textId="77777777" w:rsidR="000472B3" w:rsidRDefault="000472B3">
            <w:pPr>
              <w:pStyle w:val="TAC"/>
              <w:spacing w:line="256" w:lineRule="auto"/>
              <w:rPr>
                <w:bCs/>
                <w:lang w:eastAsia="zh-CN"/>
              </w:rPr>
            </w:pPr>
            <w:r>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916C7EB" w14:textId="77777777" w:rsidR="000472B3" w:rsidRDefault="000472B3">
            <w:pPr>
              <w:spacing w:after="0" w:line="256" w:lineRule="auto"/>
              <w:rPr>
                <w:rFonts w:ascii="Arial" w:hAnsi="Arial" w:cs="Arial"/>
                <w:sz w:val="18"/>
                <w:lang w:eastAsia="en-GB"/>
              </w:rPr>
            </w:pPr>
          </w:p>
        </w:tc>
      </w:tr>
      <w:tr w:rsidR="000472B3" w14:paraId="613894EA"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D371A42" w14:textId="77777777" w:rsidR="000472B3" w:rsidRDefault="000472B3">
            <w:pPr>
              <w:pStyle w:val="TAC"/>
              <w:spacing w:line="256" w:lineRule="auto"/>
              <w:rPr>
                <w:rFonts w:cs="Arial"/>
                <w:lang w:eastAsia="en-GB"/>
              </w:rPr>
            </w:pPr>
            <w:r>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25F7446C"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08B309" w14:textId="77777777" w:rsidR="000472B3" w:rsidRDefault="000472B3">
            <w:pPr>
              <w:pStyle w:val="TAC"/>
              <w:spacing w:line="256" w:lineRule="auto"/>
              <w:rPr>
                <w:rFonts w:cs="Arial"/>
              </w:rPr>
            </w:pPr>
            <w:r>
              <w:rPr>
                <w:rFonts w:cs="Arial"/>
                <w:bCs/>
              </w:rPr>
              <w:t xml:space="preserve">(PCI of Cell 1 – PCI of Cell </w:t>
            </w:r>
            <w:proofErr w:type="gramStart"/>
            <w:r>
              <w:rPr>
                <w:rFonts w:cs="Arial"/>
                <w:bCs/>
              </w:rPr>
              <w:t>2)mod</w:t>
            </w:r>
            <w:proofErr w:type="gramEnd"/>
            <w:r>
              <w:rPr>
                <w:rFonts w:cs="Arial"/>
                <w:bCs/>
              </w:rPr>
              <w:t>6=0</w:t>
            </w:r>
          </w:p>
          <w:p w14:paraId="5AC924E7" w14:textId="77777777" w:rsidR="000472B3" w:rsidRDefault="000472B3">
            <w:pPr>
              <w:pStyle w:val="TAC"/>
              <w:spacing w:line="256" w:lineRule="auto"/>
              <w:rPr>
                <w:rFonts w:cs="Arial"/>
              </w:rPr>
            </w:pPr>
            <w:r>
              <w:rPr>
                <w:rFonts w:cs="Arial"/>
              </w:rPr>
              <w:t>and</w:t>
            </w:r>
          </w:p>
          <w:p w14:paraId="71999A71" w14:textId="77777777" w:rsidR="000472B3" w:rsidRDefault="000472B3">
            <w:pPr>
              <w:pStyle w:val="TAC"/>
              <w:spacing w:line="256" w:lineRule="auto"/>
              <w:rPr>
                <w:rFonts w:cs="Arial"/>
              </w:rPr>
            </w:pPr>
            <w:r>
              <w:rPr>
                <w:rFonts w:cs="Arial"/>
              </w:rPr>
              <w:t xml:space="preserve">(PCI of Cell 1 – PCI of Cell </w:t>
            </w:r>
            <w:proofErr w:type="gramStart"/>
            <w:r>
              <w:rPr>
                <w:rFonts w:cs="Arial"/>
              </w:rPr>
              <w:t>3)mod</w:t>
            </w:r>
            <w:proofErr w:type="gramEnd"/>
            <w:r>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C6C9CD" w14:textId="77777777" w:rsidR="000472B3" w:rsidRDefault="000472B3">
            <w:pPr>
              <w:pStyle w:val="TAC"/>
              <w:spacing w:line="256" w:lineRule="auto"/>
              <w:rPr>
                <w:rFonts w:cs="Arial"/>
              </w:rPr>
            </w:pPr>
            <w:r>
              <w:rPr>
                <w:rFonts w:cs="Arial"/>
              </w:rPr>
              <w:t>The cell PCIs are selected such that the relative shifts of PRS patterns among cells are as given by the test parameters</w:t>
            </w:r>
          </w:p>
        </w:tc>
      </w:tr>
      <w:tr w:rsidR="000472B3" w14:paraId="09766D24"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2B5ADDF" w14:textId="77777777" w:rsidR="000472B3" w:rsidRDefault="000472B3">
            <w:pPr>
              <w:pStyle w:val="TAC"/>
              <w:spacing w:line="256" w:lineRule="auto"/>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EDC2E30"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E4A9AC" w14:textId="77777777" w:rsidR="000472B3" w:rsidRDefault="000472B3">
            <w:pPr>
              <w:pStyle w:val="TAC"/>
              <w:spacing w:line="256" w:lineRule="auto"/>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24E1B35" w14:textId="77777777" w:rsidR="000472B3" w:rsidRDefault="000472B3">
            <w:pPr>
              <w:pStyle w:val="TAC"/>
              <w:spacing w:line="256" w:lineRule="auto"/>
              <w:rPr>
                <w:rFonts w:cs="Arial"/>
              </w:rPr>
            </w:pPr>
          </w:p>
        </w:tc>
      </w:tr>
      <w:tr w:rsidR="000472B3" w14:paraId="0FD76EE3"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45A9FE" w14:textId="77777777" w:rsidR="000472B3" w:rsidRDefault="000472B3">
            <w:pPr>
              <w:pStyle w:val="TAC"/>
              <w:spacing w:line="256" w:lineRule="auto"/>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E972A50"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3F20BC" w14:textId="77777777" w:rsidR="000472B3" w:rsidRDefault="000472B3">
            <w:pPr>
              <w:pStyle w:val="TAC"/>
              <w:spacing w:line="256" w:lineRule="auto"/>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8D78A0A" w14:textId="77777777" w:rsidR="000472B3" w:rsidRDefault="000472B3">
            <w:pPr>
              <w:pStyle w:val="TAC"/>
              <w:spacing w:line="256" w:lineRule="auto"/>
              <w:rPr>
                <w:rFonts w:cs="Arial"/>
              </w:rPr>
            </w:pPr>
          </w:p>
        </w:tc>
      </w:tr>
      <w:tr w:rsidR="000472B3" w14:paraId="68A837BD"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C5B85B" w14:textId="77777777" w:rsidR="000472B3" w:rsidRDefault="000472B3">
            <w:pPr>
              <w:pStyle w:val="TAC"/>
              <w:spacing w:line="256" w:lineRule="auto"/>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A3E563E"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7F8AE6" w14:textId="77777777" w:rsidR="000472B3" w:rsidRDefault="000472B3">
            <w:pPr>
              <w:pStyle w:val="TAC"/>
              <w:spacing w:line="256" w:lineRule="auto"/>
              <w:rPr>
                <w:rFonts w:cs="Arial"/>
                <w:bCs/>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00757D" w14:textId="77777777" w:rsidR="000472B3" w:rsidRDefault="000472B3">
            <w:pPr>
              <w:pStyle w:val="TAC"/>
              <w:spacing w:line="256" w:lineRule="auto"/>
              <w:rPr>
                <w:rFonts w:cs="Arial"/>
              </w:rPr>
            </w:pPr>
            <w:r>
              <w:rPr>
                <w:rFonts w:cs="Arial"/>
              </w:rPr>
              <w:t>GP#24 is configured if UE supports MG#24, otherwise GP#0 is configured</w:t>
            </w:r>
          </w:p>
        </w:tc>
      </w:tr>
      <w:tr w:rsidR="000472B3" w14:paraId="01527B81"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86F4D44" w14:textId="77777777" w:rsidR="000472B3" w:rsidRDefault="000472B3">
            <w:pPr>
              <w:pStyle w:val="TAC"/>
              <w:spacing w:line="256" w:lineRule="auto"/>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F3E9FF" w14:textId="77777777" w:rsidR="000472B3" w:rsidRDefault="000472B3">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8648945" w14:textId="77777777" w:rsidR="000472B3" w:rsidRDefault="000472B3">
            <w:pPr>
              <w:pStyle w:val="TAC"/>
              <w:spacing w:line="256" w:lineRule="auto"/>
              <w:rPr>
                <w:rFonts w:cs="Arial"/>
              </w:rPr>
            </w:pPr>
            <w:r>
              <w:rPr>
                <w:rFonts w:cs="Arial"/>
              </w:rPr>
              <w:t>Cell 2 to Cell 1: 0</w:t>
            </w:r>
          </w:p>
          <w:p w14:paraId="33F2E74C" w14:textId="77777777" w:rsidR="000472B3" w:rsidRDefault="000472B3">
            <w:pPr>
              <w:pStyle w:val="TAC"/>
              <w:spacing w:line="256" w:lineRule="auto"/>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A01BAD" w14:textId="77777777" w:rsidR="000472B3" w:rsidRDefault="000472B3">
            <w:pPr>
              <w:pStyle w:val="TAC"/>
              <w:spacing w:line="256" w:lineRule="auto"/>
              <w:rPr>
                <w:rFonts w:cs="Arial"/>
              </w:rPr>
            </w:pPr>
            <w:r>
              <w:rPr>
                <w:rFonts w:cs="Arial"/>
              </w:rPr>
              <w:t>PRS are transmitted from synchronous cells</w:t>
            </w:r>
          </w:p>
        </w:tc>
      </w:tr>
      <w:tr w:rsidR="000472B3" w14:paraId="3972536F"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458AFCF" w14:textId="77777777" w:rsidR="000472B3" w:rsidRDefault="000472B3">
            <w:pPr>
              <w:pStyle w:val="TAC"/>
              <w:spacing w:line="256" w:lineRule="auto"/>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D7346" w14:textId="77777777" w:rsidR="000472B3" w:rsidRDefault="000472B3">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11C34AC" w14:textId="77777777" w:rsidR="000472B3" w:rsidRDefault="000472B3">
            <w:pPr>
              <w:pStyle w:val="TAC"/>
              <w:spacing w:line="256" w:lineRule="auto"/>
              <w:rPr>
                <w:rFonts w:cs="Arial"/>
              </w:rPr>
            </w:pPr>
            <w:r>
              <w:rPr>
                <w:rFonts w:cs="Arial"/>
              </w:rPr>
              <w:t xml:space="preserve">Cell 2: 3 </w:t>
            </w:r>
          </w:p>
          <w:p w14:paraId="721D8811" w14:textId="77777777" w:rsidR="000472B3" w:rsidRDefault="000472B3">
            <w:pPr>
              <w:pStyle w:val="TAC"/>
              <w:spacing w:line="256" w:lineRule="auto"/>
              <w:rPr>
                <w:rFonts w:cs="Arial"/>
              </w:rPr>
            </w:pPr>
            <w:r>
              <w:rPr>
                <w:rFonts w:cs="Arial"/>
              </w:rPr>
              <w:t>Cell 3: 3</w:t>
            </w:r>
          </w:p>
          <w:p w14:paraId="71F9EF5B" w14:textId="77777777" w:rsidR="000472B3" w:rsidRDefault="000472B3">
            <w:pPr>
              <w:pStyle w:val="TAC"/>
              <w:spacing w:line="256" w:lineRule="auto"/>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C606794" w14:textId="77777777" w:rsidR="000472B3" w:rsidRDefault="000472B3">
            <w:pPr>
              <w:pStyle w:val="TAC"/>
              <w:spacing w:line="256" w:lineRule="auto"/>
              <w:rPr>
                <w:rFonts w:cs="Arial"/>
              </w:rPr>
            </w:pPr>
            <w:r>
              <w:rPr>
                <w:rFonts w:cs="Arial"/>
              </w:rPr>
              <w:t>The expected RSTD is what is expected at the receiver. The corresponding parameter in the DL-TDOA</w:t>
            </w:r>
            <w:r>
              <w:rPr>
                <w:rFonts w:cs="Arial"/>
                <w:lang w:eastAsia="zh-CN"/>
              </w:rPr>
              <w:t xml:space="preserve"> </w:t>
            </w:r>
            <w:r>
              <w:rPr>
                <w:rFonts w:cs="Arial"/>
              </w:rPr>
              <w:t xml:space="preserve">assistance data specified in TS 37.355[34] is the </w:t>
            </w:r>
            <w:proofErr w:type="spellStart"/>
            <w:r>
              <w:rPr>
                <w:rFonts w:cs="Arial"/>
              </w:rPr>
              <w:t>expectedRSTD</w:t>
            </w:r>
            <w:proofErr w:type="spellEnd"/>
            <w:r>
              <w:rPr>
                <w:rFonts w:cs="Arial"/>
              </w:rPr>
              <w:t xml:space="preserve"> indicator</w:t>
            </w:r>
          </w:p>
        </w:tc>
      </w:tr>
      <w:tr w:rsidR="000472B3" w14:paraId="20ED9350"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1F7ABC7" w14:textId="77777777" w:rsidR="000472B3" w:rsidRDefault="000472B3">
            <w:pPr>
              <w:pStyle w:val="TAC"/>
              <w:spacing w:line="256" w:lineRule="auto"/>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5E50F" w14:textId="77777777" w:rsidR="000472B3" w:rsidRDefault="000472B3">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CB13C5A" w14:textId="77777777" w:rsidR="000472B3" w:rsidRDefault="000472B3">
            <w:pPr>
              <w:pStyle w:val="TAC"/>
              <w:spacing w:line="256" w:lineRule="auto"/>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65229B" w14:textId="77777777" w:rsidR="000472B3" w:rsidRDefault="000472B3">
            <w:pPr>
              <w:pStyle w:val="TAC"/>
              <w:spacing w:line="256" w:lineRule="auto"/>
              <w:rPr>
                <w:rFonts w:cs="Arial"/>
              </w:rPr>
            </w:pPr>
            <w:r>
              <w:rPr>
                <w:rFonts w:cs="Arial"/>
              </w:rPr>
              <w:t xml:space="preserve">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-Uncertainty index</w:t>
            </w:r>
          </w:p>
        </w:tc>
      </w:tr>
      <w:tr w:rsidR="000472B3" w14:paraId="06A54F27"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5393968" w14:textId="77777777" w:rsidR="000472B3" w:rsidRDefault="000472B3">
            <w:pPr>
              <w:pStyle w:val="TAC"/>
              <w:spacing w:line="256" w:lineRule="auto"/>
              <w:rPr>
                <w:rFonts w:cs="Arial"/>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F5C205A"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51E0CE" w14:textId="77777777" w:rsidR="000472B3" w:rsidRDefault="000472B3">
            <w:pPr>
              <w:pStyle w:val="TAC"/>
              <w:spacing w:line="256" w:lineRule="auto"/>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C2A1CF2" w14:textId="77777777" w:rsidR="000472B3" w:rsidRDefault="000472B3">
            <w:pPr>
              <w:pStyle w:val="TAC"/>
              <w:spacing w:line="256" w:lineRule="auto"/>
              <w:rPr>
                <w:rFonts w:cs="Arial"/>
              </w:rPr>
            </w:pPr>
            <w:r>
              <w:rPr>
                <w:rFonts w:cs="Arial"/>
              </w:rPr>
              <w:t>Including the reference cell</w:t>
            </w:r>
          </w:p>
        </w:tc>
      </w:tr>
      <w:tr w:rsidR="000472B3" w14:paraId="4D2A6BB3"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EDA397A" w14:textId="77777777" w:rsidR="000472B3" w:rsidRDefault="000472B3">
            <w:pPr>
              <w:pStyle w:val="TAC"/>
              <w:spacing w:line="256" w:lineRule="auto"/>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4DBBA89"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9002F8" w14:textId="77777777" w:rsidR="000472B3" w:rsidRDefault="000472B3">
            <w:pPr>
              <w:pStyle w:val="TAC"/>
              <w:spacing w:line="256" w:lineRule="auto"/>
              <w:rPr>
                <w:rFonts w:cs="Arial"/>
                <w:lang w:val="en-US"/>
              </w:rPr>
            </w:pPr>
            <w:r>
              <w:rPr>
                <w:rFonts w:cs="Arial"/>
                <w:lang w:val="en-US"/>
              </w:rPr>
              <w:t>Cell 1: ‘10’</w:t>
            </w:r>
          </w:p>
          <w:p w14:paraId="1BCEBED6" w14:textId="77777777" w:rsidR="000472B3" w:rsidRDefault="000472B3">
            <w:pPr>
              <w:pStyle w:val="TAC"/>
              <w:spacing w:line="256" w:lineRule="auto"/>
              <w:rPr>
                <w:rFonts w:cs="Arial"/>
                <w:lang w:val="en-US"/>
              </w:rPr>
            </w:pPr>
            <w:r>
              <w:rPr>
                <w:rFonts w:cs="Arial"/>
                <w:lang w:val="en-US"/>
              </w:rPr>
              <w:t>Cell 2: ‘01’</w:t>
            </w:r>
          </w:p>
          <w:p w14:paraId="657BC9F1" w14:textId="77777777" w:rsidR="000472B3" w:rsidRDefault="000472B3">
            <w:pPr>
              <w:pStyle w:val="TAC"/>
              <w:spacing w:line="256" w:lineRule="auto"/>
              <w:rPr>
                <w:rFonts w:cs="Arial"/>
                <w:lang w:val="en-US"/>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FF1737" w14:textId="77777777" w:rsidR="000472B3" w:rsidRDefault="000472B3">
            <w:pPr>
              <w:pStyle w:val="TAC"/>
              <w:spacing w:line="256" w:lineRule="auto"/>
              <w:rPr>
                <w:rFonts w:cs="Arial"/>
                <w:lang w:val="en-US"/>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r>
              <w:rPr>
                <w:rFonts w:cs="Arial"/>
                <w:lang w:eastAsia="zh-CN"/>
              </w:rPr>
              <w:t>34</w:t>
            </w:r>
            <w:r>
              <w:rPr>
                <w:rFonts w:cs="Arial"/>
              </w:rPr>
              <w:t>]</w:t>
            </w:r>
          </w:p>
        </w:tc>
      </w:tr>
      <w:tr w:rsidR="000472B3" w14:paraId="054AE9AE"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F72A03F" w14:textId="77777777" w:rsidR="000472B3" w:rsidRDefault="000472B3">
            <w:pPr>
              <w:pStyle w:val="TAC"/>
              <w:spacing w:line="256" w:lineRule="auto"/>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1B7A7225" w14:textId="77777777" w:rsidR="000472B3" w:rsidRDefault="000472B3">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379C697" w14:textId="77777777" w:rsidR="000472B3" w:rsidRDefault="000472B3">
            <w:pPr>
              <w:pStyle w:val="TAC"/>
              <w:spacing w:line="256" w:lineRule="auto"/>
              <w:rPr>
                <w:rFonts w:cs="Arial"/>
                <w:lang w:val="en-US"/>
              </w:rPr>
            </w:pPr>
            <w:r>
              <w:rPr>
                <w:rFonts w:cs="Arial"/>
                <w:lang w:val="en-US"/>
              </w:rPr>
              <w:t>Cell 1: 0</w:t>
            </w:r>
          </w:p>
          <w:p w14:paraId="31C45DD5" w14:textId="77777777" w:rsidR="000472B3" w:rsidRDefault="000472B3">
            <w:pPr>
              <w:pStyle w:val="TAC"/>
              <w:spacing w:line="256" w:lineRule="auto"/>
              <w:rPr>
                <w:rFonts w:cs="Arial"/>
                <w:lang w:val="en-US"/>
              </w:rPr>
            </w:pPr>
            <w:r>
              <w:rPr>
                <w:rFonts w:cs="Arial"/>
                <w:lang w:val="en-US"/>
              </w:rPr>
              <w:t>Cell 2: 0</w:t>
            </w:r>
          </w:p>
          <w:p w14:paraId="55507916" w14:textId="77777777" w:rsidR="000472B3" w:rsidRDefault="000472B3">
            <w:pPr>
              <w:pStyle w:val="TAC"/>
              <w:spacing w:line="256" w:lineRule="auto"/>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42307D" w14:textId="77777777" w:rsidR="000472B3" w:rsidRDefault="000472B3">
            <w:pPr>
              <w:keepNext/>
              <w:keepLines/>
              <w:spacing w:after="0" w:line="256" w:lineRule="auto"/>
              <w:jc w:val="center"/>
              <w:rPr>
                <w:rFonts w:ascii="Arial" w:hAnsi="Arial" w:cs="Arial"/>
                <w:sz w:val="18"/>
              </w:rPr>
            </w:pPr>
            <w:r>
              <w:rPr>
                <w:rFonts w:ascii="Arial" w:hAnsi="Arial" w:cs="Arial"/>
                <w:sz w:val="18"/>
              </w:rPr>
              <w:t>Cell 1 and Cell 3 are configured with different resource offsets</w:t>
            </w:r>
          </w:p>
        </w:tc>
      </w:tr>
      <w:tr w:rsidR="000472B3" w14:paraId="1A2AA3B0"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5F36984" w14:textId="77777777" w:rsidR="000472B3" w:rsidRDefault="000472B3">
            <w:pPr>
              <w:pStyle w:val="TAC"/>
              <w:spacing w:line="256" w:lineRule="auto"/>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3B45D" w14:textId="77777777" w:rsidR="000472B3" w:rsidRDefault="000472B3">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2CB0B3C" w14:textId="77777777" w:rsidR="000472B3" w:rsidRDefault="000472B3">
            <w:pPr>
              <w:pStyle w:val="TAC"/>
              <w:spacing w:line="256" w:lineRule="auto"/>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7AC028" w14:textId="77777777" w:rsidR="000472B3" w:rsidRDefault="000472B3">
            <w:pPr>
              <w:pStyle w:val="TAC"/>
              <w:spacing w:line="256" w:lineRule="auto"/>
              <w:rPr>
                <w:rFonts w:cs="Arial"/>
              </w:rPr>
            </w:pPr>
            <w:r>
              <w:rPr>
                <w:rFonts w:cs="Arial"/>
              </w:rPr>
              <w:t>The length of the time interval from the beginning of each test</w:t>
            </w:r>
          </w:p>
        </w:tc>
      </w:tr>
      <w:tr w:rsidR="000472B3" w14:paraId="42943FD4" w14:textId="77777777" w:rsidTr="000472B3">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0D652A7" w14:textId="77777777" w:rsidR="000472B3" w:rsidRDefault="000472B3">
            <w:pPr>
              <w:pStyle w:val="TAC"/>
              <w:spacing w:line="256" w:lineRule="auto"/>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DC7F4" w14:textId="77777777" w:rsidR="000472B3" w:rsidRDefault="000472B3">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C5CBC13" w14:textId="77777777" w:rsidR="000472B3" w:rsidRDefault="000472B3">
            <w:pPr>
              <w:pStyle w:val="TAC"/>
              <w:spacing w:line="256" w:lineRule="auto"/>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A7F5FA" w14:textId="77777777" w:rsidR="000472B3" w:rsidRDefault="000472B3">
            <w:pPr>
              <w:pStyle w:val="TAC"/>
              <w:spacing w:line="256" w:lineRule="auto"/>
              <w:rPr>
                <w:rFonts w:cs="Arial"/>
              </w:rPr>
            </w:pPr>
            <w:r>
              <w:rPr>
                <w:rFonts w:cs="Arial"/>
              </w:rPr>
              <w:t>The length of the time interval that follows immediately after time interval T1</w:t>
            </w:r>
          </w:p>
        </w:tc>
      </w:tr>
    </w:tbl>
    <w:p w14:paraId="4C6170D8" w14:textId="77777777" w:rsidR="000472B3" w:rsidRDefault="000472B3" w:rsidP="000472B3">
      <w:pPr>
        <w:rPr>
          <w:lang w:eastAsia="en-GB"/>
        </w:rPr>
      </w:pPr>
    </w:p>
    <w:p w14:paraId="5132FD96" w14:textId="77777777" w:rsidR="000472B3" w:rsidRDefault="000472B3" w:rsidP="000472B3">
      <w:pPr>
        <w:pStyle w:val="TH"/>
      </w:pPr>
      <w:r>
        <w:t xml:space="preserve">Table </w:t>
      </w:r>
      <w:r>
        <w:rPr>
          <w:lang w:val="en-US"/>
        </w:rPr>
        <w:t>A.</w:t>
      </w:r>
      <w:r>
        <w:t>6.</w:t>
      </w:r>
      <w:r>
        <w:rPr>
          <w:lang w:eastAsia="zh-CN"/>
        </w:rPr>
        <w:t>6.12</w:t>
      </w:r>
      <w:r>
        <w:t>.1.1-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0472B3" w14:paraId="269C13D4" w14:textId="77777777" w:rsidTr="000472B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2C374BA5" w14:textId="77777777" w:rsidR="000472B3" w:rsidRDefault="000472B3">
            <w:pPr>
              <w:pStyle w:val="TAH"/>
              <w:spacing w:line="256" w:lineRule="auto"/>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605DBED9" w14:textId="77777777" w:rsidR="000472B3" w:rsidRDefault="000472B3">
            <w:pPr>
              <w:pStyle w:val="TAH"/>
              <w:spacing w:line="256" w:lineRule="auto"/>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076F76BC" w14:textId="77777777" w:rsidR="000472B3" w:rsidRDefault="000472B3">
            <w:pPr>
              <w:pStyle w:val="TAH"/>
              <w:spacing w:line="256" w:lineRule="auto"/>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5A2AACFD" w14:textId="77777777" w:rsidR="000472B3" w:rsidRDefault="000472B3">
            <w:pPr>
              <w:pStyle w:val="TAH"/>
              <w:spacing w:line="256" w:lineRule="auto"/>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323B4392" w14:textId="77777777" w:rsidR="000472B3" w:rsidRDefault="000472B3">
            <w:pPr>
              <w:pStyle w:val="TAH"/>
              <w:spacing w:line="256" w:lineRule="auto"/>
              <w:rPr>
                <w:rFonts w:cs="Arial"/>
              </w:rPr>
            </w:pPr>
            <w:r>
              <w:rPr>
                <w:rFonts w:cs="Arial"/>
              </w:rPr>
              <w:t>Cell 3</w:t>
            </w:r>
          </w:p>
        </w:tc>
      </w:tr>
      <w:tr w:rsidR="000472B3" w14:paraId="55981B3C" w14:textId="77777777" w:rsidTr="000472B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CB1730C" w14:textId="77777777" w:rsidR="000472B3" w:rsidRDefault="000472B3">
            <w:pPr>
              <w:pStyle w:val="TAL"/>
              <w:spacing w:line="256" w:lineRule="auto"/>
              <w:rPr>
                <w:rFonts w:cs="Arial"/>
                <w:lang w:val="it-IT"/>
              </w:rPr>
            </w:pPr>
            <w:r>
              <w:rPr>
                <w:rFonts w:cs="Arial"/>
                <w:lang w:val="it-IT"/>
              </w:rPr>
              <w:t xml:space="preserve">NR RF Channel </w:t>
            </w:r>
            <w:proofErr w:type="spellStart"/>
            <w:r>
              <w:rPr>
                <w:rFonts w:cs="Arial"/>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14:paraId="4E9774B1" w14:textId="77777777" w:rsidR="000472B3" w:rsidRDefault="000472B3">
            <w:pPr>
              <w:pStyle w:val="TAC"/>
              <w:spacing w:line="256" w:lineRule="auto"/>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3648245" w14:textId="77777777" w:rsidR="000472B3" w:rsidRDefault="000472B3">
            <w:pPr>
              <w:pStyle w:val="TAC"/>
              <w:spacing w:line="256" w:lineRule="auto"/>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1E64DFB" w14:textId="77777777" w:rsidR="000472B3" w:rsidRDefault="000472B3">
            <w:pPr>
              <w:pStyle w:val="TAC"/>
              <w:spacing w:line="256" w:lineRule="auto"/>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5B4A89DF" w14:textId="77777777" w:rsidR="000472B3" w:rsidRDefault="000472B3">
            <w:pPr>
              <w:pStyle w:val="TAC"/>
              <w:spacing w:line="256" w:lineRule="auto"/>
              <w:rPr>
                <w:rFonts w:cs="Arial"/>
              </w:rPr>
            </w:pPr>
            <w:r>
              <w:rPr>
                <w:rFonts w:cs="Arial"/>
              </w:rPr>
              <w:t>1</w:t>
            </w:r>
          </w:p>
        </w:tc>
      </w:tr>
      <w:tr w:rsidR="000472B3" w14:paraId="70BD425E" w14:textId="77777777" w:rsidTr="000472B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759A3DD" w14:textId="77777777" w:rsidR="000472B3" w:rsidRDefault="000472B3">
            <w:pPr>
              <w:pStyle w:val="TAL"/>
              <w:spacing w:line="256" w:lineRule="auto"/>
              <w:rPr>
                <w:rFonts w:cs="Arial"/>
                <w:lang w:val="it-IT"/>
              </w:rPr>
            </w:pPr>
            <w:proofErr w:type="spellStart"/>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54F031AC" w14:textId="77777777" w:rsidR="000472B3" w:rsidRDefault="000472B3">
            <w:pPr>
              <w:pStyle w:val="TAC"/>
              <w:spacing w:line="256" w:lineRule="auto"/>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DAE6BE7" w14:textId="77777777" w:rsidR="000472B3" w:rsidRDefault="000472B3">
            <w:pPr>
              <w:pStyle w:val="TAC"/>
              <w:spacing w:line="256" w:lineRule="auto"/>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76E3D48" w14:textId="77777777" w:rsidR="000472B3" w:rsidRDefault="000472B3">
            <w:pPr>
              <w:pStyle w:val="TAC"/>
              <w:spacing w:line="256" w:lineRule="auto"/>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B31CE1E" w14:textId="77777777" w:rsidR="000472B3" w:rsidRDefault="000472B3">
            <w:pPr>
              <w:pStyle w:val="TAC"/>
              <w:spacing w:line="256" w:lineRule="auto"/>
              <w:rPr>
                <w:rFonts w:cs="Arial"/>
              </w:rPr>
            </w:pPr>
            <w:r>
              <w:rPr>
                <w:rFonts w:cs="Arial"/>
              </w:rPr>
              <w:t>1</w:t>
            </w:r>
          </w:p>
        </w:tc>
      </w:tr>
      <w:tr w:rsidR="000472B3" w14:paraId="0EBAEB99" w14:textId="77777777" w:rsidTr="000472B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27A7F886" w14:textId="77777777" w:rsidR="000472B3" w:rsidRDefault="000472B3">
            <w:pPr>
              <w:pStyle w:val="TAL"/>
              <w:spacing w:line="256" w:lineRule="auto"/>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71F60791" w14:textId="77777777" w:rsidR="000472B3" w:rsidRDefault="000472B3">
            <w:pPr>
              <w:pStyle w:val="TAC"/>
              <w:spacing w:line="256" w:lineRule="auto"/>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68D2C2E" w14:textId="77777777" w:rsidR="000472B3" w:rsidRDefault="000472B3">
            <w:pPr>
              <w:pStyle w:val="TAC"/>
              <w:spacing w:line="256" w:lineRule="auto"/>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70E4A6C4" w14:textId="77777777" w:rsidR="000472B3" w:rsidRDefault="000472B3">
            <w:pPr>
              <w:pStyle w:val="TAC"/>
              <w:spacing w:line="256" w:lineRule="auto"/>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0EDEA70A" w14:textId="77777777" w:rsidR="000472B3" w:rsidRDefault="000472B3">
            <w:pPr>
              <w:pStyle w:val="TAC"/>
              <w:spacing w:line="256" w:lineRule="auto"/>
              <w:rPr>
                <w:rFonts w:cs="Arial"/>
              </w:rPr>
            </w:pPr>
            <w:r>
              <w:rPr>
                <w:rFonts w:cs="Arial"/>
                <w:bCs/>
              </w:rPr>
              <w:t>1x2 Low</w:t>
            </w:r>
          </w:p>
        </w:tc>
      </w:tr>
      <w:tr w:rsidR="000472B3" w14:paraId="2FAC94EF" w14:textId="77777777" w:rsidTr="000472B3">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3ED1291" w14:textId="77777777" w:rsidR="000472B3" w:rsidRDefault="000472B3">
            <w:pPr>
              <w:pStyle w:val="TAL"/>
              <w:spacing w:line="256" w:lineRule="auto"/>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8EE112E" w14:textId="77777777" w:rsidR="000472B3" w:rsidRDefault="000472B3">
            <w:pPr>
              <w:pStyle w:val="TAC"/>
              <w:spacing w:line="256" w:lineRule="auto"/>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015D6A5" w14:textId="77777777" w:rsidR="000472B3" w:rsidRDefault="000472B3">
            <w:pPr>
              <w:pStyle w:val="TAC"/>
              <w:spacing w:line="256" w:lineRule="auto"/>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0D855F9" w14:textId="77777777" w:rsidR="000472B3" w:rsidRDefault="000472B3">
            <w:pPr>
              <w:pStyle w:val="TAC"/>
              <w:spacing w:line="256" w:lineRule="auto"/>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36673016" w14:textId="77777777" w:rsidR="000472B3" w:rsidRDefault="000472B3">
            <w:pPr>
              <w:pStyle w:val="TAC"/>
              <w:spacing w:line="256" w:lineRule="auto"/>
              <w:rPr>
                <w:rFonts w:cs="Arial"/>
              </w:rPr>
            </w:pPr>
            <w:r>
              <w:rPr>
                <w:rFonts w:cs="Arial"/>
              </w:rPr>
              <w:t>N/A</w:t>
            </w:r>
          </w:p>
        </w:tc>
      </w:tr>
      <w:tr w:rsidR="000472B3" w14:paraId="4525F465" w14:textId="77777777" w:rsidTr="000472B3">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0ADA5F9B" w14:textId="77777777" w:rsidR="000472B3" w:rsidRDefault="000472B3">
            <w:pPr>
              <w:pStyle w:val="TAL"/>
              <w:spacing w:line="256" w:lineRule="auto"/>
              <w:rPr>
                <w:rFonts w:cs="Arial"/>
              </w:rPr>
            </w:pPr>
            <w:r>
              <w:rPr>
                <w:rFonts w:cs="Arial"/>
                <w:position w:val="-12"/>
                <w:lang w:eastAsia="en-GB"/>
              </w:rPr>
              <w:object w:dxaOrig="405" w:dyaOrig="390" w14:anchorId="0EBF8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2pt" o:ole="" fillcolor="window">
                  <v:imagedata r:id="rId13" o:title=""/>
                </v:shape>
                <o:OLEObject Type="Embed" ProgID="Equation.3" ShapeID="_x0000_i1025" DrawAspect="Content" ObjectID="_1706384239" r:id="rId14"/>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76927B6C" w14:textId="77777777" w:rsidR="000472B3" w:rsidRDefault="000472B3">
            <w:pPr>
              <w:pStyle w:val="TAL"/>
              <w:spacing w:line="256" w:lineRule="auto"/>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95CE53" w14:textId="77777777" w:rsidR="000472B3" w:rsidRDefault="000472B3">
            <w:pPr>
              <w:pStyle w:val="TAC"/>
              <w:spacing w:line="256" w:lineRule="auto"/>
              <w:rPr>
                <w:rFonts w:cs="Arial"/>
              </w:rPr>
            </w:pPr>
            <w:r>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A193C2A" w14:textId="77777777" w:rsidR="000472B3" w:rsidRDefault="000472B3">
            <w:pPr>
              <w:pStyle w:val="TAC"/>
              <w:spacing w:line="256" w:lineRule="auto"/>
              <w:rPr>
                <w:rFonts w:cs="Arial"/>
              </w:rPr>
            </w:pPr>
            <w:r>
              <w:rPr>
                <w:rFonts w:cs="Arial"/>
              </w:rPr>
              <w:t>-98</w:t>
            </w:r>
          </w:p>
        </w:tc>
      </w:tr>
      <w:tr w:rsidR="000472B3" w14:paraId="681C0508" w14:textId="77777777" w:rsidTr="000472B3">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D9810" w14:textId="77777777" w:rsidR="000472B3" w:rsidRDefault="000472B3">
            <w:pPr>
              <w:spacing w:after="0" w:line="256" w:lineRule="auto"/>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65F81B0" w14:textId="77777777" w:rsidR="000472B3" w:rsidRDefault="000472B3">
            <w:pPr>
              <w:pStyle w:val="TAL"/>
              <w:spacing w:line="256" w:lineRule="auto"/>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48FF4203" w14:textId="77777777" w:rsidR="000472B3" w:rsidRDefault="000472B3">
            <w:pPr>
              <w:pStyle w:val="TAC"/>
              <w:spacing w:line="256" w:lineRule="auto"/>
              <w:rPr>
                <w:rFonts w:cs="Arial"/>
              </w:rPr>
            </w:pPr>
            <w:r>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3943759" w14:textId="77777777" w:rsidR="000472B3" w:rsidRDefault="000472B3">
            <w:pPr>
              <w:pStyle w:val="TAC"/>
              <w:spacing w:line="256" w:lineRule="auto"/>
              <w:rPr>
                <w:rFonts w:cs="Arial"/>
              </w:rPr>
            </w:pPr>
            <w:r>
              <w:rPr>
                <w:rFonts w:cs="Arial"/>
              </w:rPr>
              <w:t>-98</w:t>
            </w:r>
          </w:p>
        </w:tc>
      </w:tr>
      <w:tr w:rsidR="000472B3" w14:paraId="7FB93582" w14:textId="77777777" w:rsidTr="000472B3">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9EA7C" w14:textId="77777777" w:rsidR="000472B3" w:rsidRDefault="000472B3">
            <w:pPr>
              <w:spacing w:after="0" w:line="256" w:lineRule="auto"/>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FA56413" w14:textId="77777777" w:rsidR="000472B3" w:rsidRDefault="000472B3">
            <w:pPr>
              <w:pStyle w:val="TAL"/>
              <w:spacing w:line="256" w:lineRule="auto"/>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76FCFC40" w14:textId="77777777" w:rsidR="000472B3" w:rsidRDefault="000472B3">
            <w:pPr>
              <w:pStyle w:val="TAC"/>
              <w:spacing w:line="256" w:lineRule="auto"/>
              <w:rPr>
                <w:lang w:val="en-US"/>
              </w:rPr>
            </w:pPr>
            <w:r>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2660ACD" w14:textId="77777777" w:rsidR="000472B3" w:rsidRDefault="000472B3">
            <w:pPr>
              <w:pStyle w:val="TAC"/>
              <w:spacing w:line="256" w:lineRule="auto"/>
              <w:rPr>
                <w:rFonts w:cs="Arial"/>
              </w:rPr>
            </w:pPr>
            <w:r>
              <w:rPr>
                <w:rFonts w:cs="Arial"/>
              </w:rPr>
              <w:t>-95</w:t>
            </w:r>
          </w:p>
        </w:tc>
      </w:tr>
      <w:tr w:rsidR="000472B3" w14:paraId="4ED42578" w14:textId="77777777" w:rsidTr="000472B3">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F46B0A9" w14:textId="77777777" w:rsidR="000472B3" w:rsidRDefault="000472B3">
            <w:pPr>
              <w:pStyle w:val="TAL"/>
              <w:spacing w:line="256" w:lineRule="auto"/>
              <w:rPr>
                <w:rFonts w:cs="Arial"/>
              </w:rPr>
            </w:pPr>
            <w:r>
              <w:rPr>
                <w:rFonts w:cs="Arial"/>
              </w:rPr>
              <w:t xml:space="preserve">PRS </w:t>
            </w:r>
            <w:r>
              <w:rPr>
                <w:rFonts w:cs="Arial"/>
                <w:position w:val="-12"/>
                <w:lang w:eastAsia="en-GB"/>
              </w:rPr>
              <w:object w:dxaOrig="735" w:dyaOrig="405" w14:anchorId="642C2525">
                <v:shape id="_x0000_i1026" type="#_x0000_t75" style="width:36.8pt;height:20.25pt" o:ole="">
                  <v:imagedata r:id="rId15" o:title=""/>
                </v:shape>
                <o:OLEObject Type="Embed" ProgID="Equation.3" ShapeID="_x0000_i1026" DrawAspect="Content" ObjectID="_1706384240" r:id="rId16"/>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5F44E16" w14:textId="77777777" w:rsidR="000472B3" w:rsidRDefault="000472B3">
            <w:pPr>
              <w:pStyle w:val="TAC"/>
              <w:spacing w:line="256" w:lineRule="auto"/>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864843A" w14:textId="77777777" w:rsidR="000472B3" w:rsidRDefault="000472B3">
            <w:pPr>
              <w:pStyle w:val="TAC"/>
              <w:spacing w:line="256" w:lineRule="auto"/>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3315D90" w14:textId="77777777" w:rsidR="000472B3" w:rsidRDefault="000472B3">
            <w:pPr>
              <w:pStyle w:val="TAC"/>
              <w:spacing w:line="256" w:lineRule="auto"/>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7DF5BDD" w14:textId="77777777" w:rsidR="000472B3" w:rsidRDefault="000472B3">
            <w:pPr>
              <w:pStyle w:val="TAC"/>
              <w:spacing w:line="256" w:lineRule="auto"/>
              <w:rPr>
                <w:rFonts w:cs="Arial"/>
              </w:rPr>
            </w:pPr>
            <w:r>
              <w:rPr>
                <w:rFonts w:cs="Arial"/>
              </w:rPr>
              <w:t>-Infinity</w:t>
            </w:r>
          </w:p>
        </w:tc>
      </w:tr>
      <w:tr w:rsidR="000472B3" w14:paraId="0FC5B8EE" w14:textId="77777777" w:rsidTr="000472B3">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BAE53EC" w14:textId="77777777" w:rsidR="000472B3" w:rsidRDefault="000472B3">
            <w:pPr>
              <w:pStyle w:val="TAL"/>
              <w:spacing w:line="256" w:lineRule="auto"/>
              <w:rPr>
                <w:rFonts w:cs="Arial"/>
              </w:rPr>
            </w:pPr>
            <w:r>
              <w:rPr>
                <w:rFonts w:cs="Arial"/>
                <w:lang w:eastAsia="zh-CN"/>
              </w:rPr>
              <w:t>SSB</w:t>
            </w:r>
            <w:r>
              <w:rPr>
                <w:rFonts w:cs="Arial"/>
              </w:rPr>
              <w:t xml:space="preserve"> </w:t>
            </w:r>
            <w:r>
              <w:rPr>
                <w:rFonts w:cs="Arial"/>
                <w:position w:val="-12"/>
                <w:lang w:eastAsia="en-GB"/>
              </w:rPr>
              <w:object w:dxaOrig="735" w:dyaOrig="405" w14:anchorId="0C99E259">
                <v:shape id="_x0000_i1027" type="#_x0000_t75" style="width:36.8pt;height:20.25pt" o:ole="">
                  <v:imagedata r:id="rId15" o:title=""/>
                </v:shape>
                <o:OLEObject Type="Embed" ProgID="Equation.3" ShapeID="_x0000_i1027" DrawAspect="Content" ObjectID="_1706384241"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29D64AB8" w14:textId="77777777" w:rsidR="000472B3" w:rsidRDefault="000472B3">
            <w:pPr>
              <w:pStyle w:val="TAC"/>
              <w:spacing w:line="256" w:lineRule="auto"/>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CFD4159" w14:textId="77777777" w:rsidR="000472B3" w:rsidRDefault="000472B3">
            <w:pPr>
              <w:pStyle w:val="TAC"/>
              <w:spacing w:line="256" w:lineRule="auto"/>
              <w:rPr>
                <w:rFonts w:cs="Arial"/>
              </w:rPr>
            </w:pPr>
            <w:r>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C0B844" w14:textId="77777777" w:rsidR="000472B3" w:rsidRDefault="000472B3">
            <w:pPr>
              <w:pStyle w:val="TAC"/>
              <w:spacing w:line="256" w:lineRule="auto"/>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69E6BE" w14:textId="77777777" w:rsidR="000472B3" w:rsidRDefault="000472B3">
            <w:pPr>
              <w:pStyle w:val="TAC"/>
              <w:spacing w:line="256" w:lineRule="auto"/>
              <w:rPr>
                <w:rFonts w:cs="Arial"/>
              </w:rPr>
            </w:pPr>
            <w:r>
              <w:rPr>
                <w:rFonts w:cs="Arial"/>
              </w:rPr>
              <w:t>-Infinity</w:t>
            </w:r>
          </w:p>
        </w:tc>
      </w:tr>
      <w:tr w:rsidR="000472B3" w14:paraId="05A2352C" w14:textId="77777777" w:rsidTr="000472B3">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F5434E4" w14:textId="77777777" w:rsidR="000472B3" w:rsidRDefault="000472B3">
            <w:pPr>
              <w:pStyle w:val="TAL"/>
              <w:spacing w:line="256" w:lineRule="auto"/>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C7DCBAB" w14:textId="77777777" w:rsidR="000472B3" w:rsidRDefault="000472B3">
            <w:pPr>
              <w:pStyle w:val="TAL"/>
              <w:spacing w:line="256" w:lineRule="auto"/>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0FB4BD8" w14:textId="77777777" w:rsidR="000472B3" w:rsidRDefault="000472B3">
            <w:pPr>
              <w:pStyle w:val="TAC"/>
              <w:spacing w:line="254" w:lineRule="auto"/>
              <w:rPr>
                <w:lang w:val="en-US"/>
              </w:rPr>
            </w:pPr>
            <w:r>
              <w:rPr>
                <w:lang w:val="en-US"/>
              </w:rPr>
              <w:t>dBm/</w:t>
            </w:r>
          </w:p>
          <w:p w14:paraId="13996674" w14:textId="77777777" w:rsidR="000472B3" w:rsidRDefault="000472B3">
            <w:pPr>
              <w:pStyle w:val="TAC"/>
              <w:spacing w:line="256" w:lineRule="auto"/>
              <w:rPr>
                <w:rFonts w:cs="Arial"/>
              </w:rPr>
            </w:pPr>
            <w:r>
              <w:rPr>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EFC2077" w14:textId="77777777" w:rsidR="000472B3" w:rsidRDefault="000472B3">
            <w:pPr>
              <w:pStyle w:val="TAC"/>
              <w:spacing w:line="256" w:lineRule="auto"/>
              <w:rPr>
                <w:rFonts w:cs="Arial"/>
              </w:rPr>
            </w:pPr>
            <w:r>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9767B81" w14:textId="77777777" w:rsidR="000472B3" w:rsidRDefault="000472B3">
            <w:pPr>
              <w:pStyle w:val="TAC"/>
              <w:spacing w:line="256" w:lineRule="auto"/>
              <w:rPr>
                <w:rFonts w:cs="Arial"/>
              </w:rPr>
            </w:pPr>
            <w:r>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416CCA85" w14:textId="77777777" w:rsidR="000472B3" w:rsidRDefault="000472B3">
            <w:pPr>
              <w:pStyle w:val="TAC"/>
              <w:spacing w:line="256" w:lineRule="auto"/>
              <w:rPr>
                <w:rFonts w:cs="Arial"/>
              </w:rPr>
            </w:pPr>
            <w:r>
              <w:rPr>
                <w:rFonts w:cs="Arial"/>
              </w:rPr>
              <w:t>-70.05</w:t>
            </w:r>
          </w:p>
        </w:tc>
      </w:tr>
      <w:tr w:rsidR="000472B3" w14:paraId="49D8FBF0" w14:textId="77777777" w:rsidTr="000472B3">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E9F31" w14:textId="77777777" w:rsidR="000472B3" w:rsidRDefault="000472B3">
            <w:pPr>
              <w:spacing w:after="0" w:line="256" w:lineRule="auto"/>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98DFC36" w14:textId="77777777" w:rsidR="000472B3" w:rsidRDefault="000472B3">
            <w:pPr>
              <w:pStyle w:val="TAL"/>
              <w:spacing w:line="256" w:lineRule="auto"/>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27115C31" w14:textId="77777777" w:rsidR="000472B3" w:rsidRDefault="000472B3">
            <w:pPr>
              <w:pStyle w:val="TAC"/>
              <w:spacing w:line="254" w:lineRule="auto"/>
              <w:rPr>
                <w:lang w:val="en-US"/>
              </w:rPr>
            </w:pPr>
            <w:r>
              <w:rPr>
                <w:lang w:val="en-US"/>
              </w:rPr>
              <w:t>dBm/</w:t>
            </w:r>
          </w:p>
          <w:p w14:paraId="600A7C98" w14:textId="77777777" w:rsidR="000472B3" w:rsidRDefault="000472B3">
            <w:pPr>
              <w:pStyle w:val="TAC"/>
              <w:spacing w:line="256" w:lineRule="auto"/>
              <w:rPr>
                <w:rFonts w:cs="Arial"/>
              </w:rPr>
            </w:pPr>
            <w:r>
              <w:rPr>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0D5AC749" w14:textId="77777777" w:rsidR="000472B3" w:rsidRDefault="000472B3">
            <w:pPr>
              <w:pStyle w:val="TAC"/>
              <w:spacing w:line="256" w:lineRule="auto"/>
              <w:rPr>
                <w:rFonts w:cs="Arial"/>
              </w:rPr>
            </w:pPr>
            <w:r>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6E9BFCDB" w14:textId="77777777" w:rsidR="000472B3" w:rsidRDefault="000472B3">
            <w:pPr>
              <w:pStyle w:val="TAC"/>
              <w:spacing w:line="256" w:lineRule="auto"/>
              <w:rPr>
                <w:rFonts w:cs="Arial"/>
                <w:lang w:eastAsia="zh-CN"/>
              </w:rPr>
            </w:pPr>
            <w:r>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71404661" w14:textId="77777777" w:rsidR="000472B3" w:rsidRDefault="000472B3">
            <w:pPr>
              <w:pStyle w:val="TAC"/>
              <w:spacing w:line="256" w:lineRule="auto"/>
              <w:rPr>
                <w:rFonts w:cs="Arial"/>
                <w:lang w:eastAsia="zh-CN"/>
              </w:rPr>
            </w:pPr>
            <w:r>
              <w:rPr>
                <w:rFonts w:cs="Arial"/>
              </w:rPr>
              <w:t>-70.05</w:t>
            </w:r>
          </w:p>
        </w:tc>
      </w:tr>
      <w:tr w:rsidR="000472B3" w14:paraId="266A0307" w14:textId="77777777" w:rsidTr="000472B3">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5F40A" w14:textId="77777777" w:rsidR="000472B3" w:rsidRDefault="000472B3">
            <w:pPr>
              <w:spacing w:after="0" w:line="256" w:lineRule="auto"/>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AAFF2E9" w14:textId="77777777" w:rsidR="000472B3" w:rsidRDefault="000472B3">
            <w:pPr>
              <w:pStyle w:val="TAL"/>
              <w:spacing w:line="256" w:lineRule="auto"/>
              <w:rPr>
                <w:rFonts w:cs="Arial"/>
                <w:lang w:val="en-US" w:eastAsia="en-GB"/>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3B068EDD" w14:textId="77777777" w:rsidR="000472B3" w:rsidRDefault="000472B3">
            <w:pPr>
              <w:pStyle w:val="TAC"/>
              <w:spacing w:line="254" w:lineRule="auto"/>
              <w:rPr>
                <w:lang w:val="en-US"/>
              </w:rPr>
            </w:pPr>
            <w:r>
              <w:rPr>
                <w:lang w:val="en-US"/>
              </w:rPr>
              <w:t>dBm/</w:t>
            </w:r>
          </w:p>
          <w:p w14:paraId="05A3934C" w14:textId="77777777" w:rsidR="000472B3" w:rsidRDefault="000472B3">
            <w:pPr>
              <w:pStyle w:val="TAC"/>
              <w:spacing w:line="254" w:lineRule="auto"/>
              <w:rPr>
                <w:lang w:val="en-US"/>
              </w:rPr>
            </w:pPr>
            <w:r>
              <w:rPr>
                <w:lang w:val="en-US"/>
              </w:rPr>
              <w:t>38.16MHz</w:t>
            </w:r>
          </w:p>
        </w:tc>
        <w:tc>
          <w:tcPr>
            <w:tcW w:w="838" w:type="pct"/>
            <w:tcBorders>
              <w:top w:val="single" w:sz="4" w:space="0" w:color="auto"/>
              <w:left w:val="single" w:sz="4" w:space="0" w:color="auto"/>
              <w:bottom w:val="single" w:sz="4" w:space="0" w:color="auto"/>
              <w:right w:val="single" w:sz="4" w:space="0" w:color="auto"/>
            </w:tcBorders>
            <w:hideMark/>
          </w:tcPr>
          <w:p w14:paraId="6F568A5F" w14:textId="77777777" w:rsidR="000472B3" w:rsidRDefault="000472B3">
            <w:pPr>
              <w:pStyle w:val="TAC"/>
              <w:spacing w:line="256" w:lineRule="auto"/>
              <w:rPr>
                <w:rFonts w:cs="Arial"/>
              </w:rPr>
            </w:pPr>
            <w:r>
              <w:rPr>
                <w:rFonts w:cs="Arial"/>
              </w:rPr>
              <w:t>-63.20</w:t>
            </w:r>
          </w:p>
        </w:tc>
        <w:tc>
          <w:tcPr>
            <w:tcW w:w="776" w:type="pct"/>
            <w:tcBorders>
              <w:top w:val="single" w:sz="4" w:space="0" w:color="auto"/>
              <w:left w:val="single" w:sz="4" w:space="0" w:color="auto"/>
              <w:bottom w:val="single" w:sz="4" w:space="0" w:color="auto"/>
              <w:right w:val="single" w:sz="4" w:space="0" w:color="auto"/>
            </w:tcBorders>
            <w:hideMark/>
          </w:tcPr>
          <w:p w14:paraId="66074E74" w14:textId="77777777" w:rsidR="000472B3" w:rsidRDefault="000472B3">
            <w:pPr>
              <w:pStyle w:val="TAC"/>
              <w:spacing w:line="256" w:lineRule="auto"/>
              <w:rPr>
                <w:rFonts w:cs="Arial"/>
              </w:rPr>
            </w:pPr>
            <w:r>
              <w:rPr>
                <w:rFonts w:cs="Arial"/>
              </w:rPr>
              <w:t>-63.96</w:t>
            </w:r>
          </w:p>
        </w:tc>
        <w:tc>
          <w:tcPr>
            <w:tcW w:w="929" w:type="pct"/>
            <w:tcBorders>
              <w:top w:val="single" w:sz="4" w:space="0" w:color="auto"/>
              <w:left w:val="single" w:sz="4" w:space="0" w:color="auto"/>
              <w:bottom w:val="single" w:sz="4" w:space="0" w:color="auto"/>
              <w:right w:val="single" w:sz="4" w:space="0" w:color="auto"/>
            </w:tcBorders>
            <w:hideMark/>
          </w:tcPr>
          <w:p w14:paraId="4159A05E" w14:textId="77777777" w:rsidR="000472B3" w:rsidRDefault="000472B3">
            <w:pPr>
              <w:pStyle w:val="TAC"/>
              <w:spacing w:line="256" w:lineRule="auto"/>
              <w:rPr>
                <w:rFonts w:cs="Arial"/>
              </w:rPr>
            </w:pPr>
            <w:r>
              <w:rPr>
                <w:rFonts w:cs="Arial"/>
              </w:rPr>
              <w:t>-63.96</w:t>
            </w:r>
          </w:p>
        </w:tc>
      </w:tr>
      <w:tr w:rsidR="000472B3" w14:paraId="057AB477" w14:textId="77777777" w:rsidTr="000472B3">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C02E4F4" w14:textId="77777777" w:rsidR="000472B3" w:rsidRDefault="000472B3">
            <w:pPr>
              <w:pStyle w:val="TAL"/>
              <w:spacing w:line="256" w:lineRule="auto"/>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hideMark/>
          </w:tcPr>
          <w:p w14:paraId="2616546F" w14:textId="77777777" w:rsidR="000472B3" w:rsidRDefault="000472B3">
            <w:pPr>
              <w:pStyle w:val="TAL"/>
              <w:spacing w:line="256" w:lineRule="auto"/>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B20077" w14:textId="77777777" w:rsidR="000472B3" w:rsidRDefault="000472B3">
            <w:pPr>
              <w:pStyle w:val="TAL"/>
              <w:spacing w:line="256" w:lineRule="auto"/>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64C89C69" w14:textId="77777777" w:rsidR="000472B3" w:rsidRDefault="000472B3">
            <w:pPr>
              <w:pStyle w:val="TAC"/>
              <w:spacing w:line="256" w:lineRule="auto"/>
              <w:rPr>
                <w:rFonts w:cs="Arial"/>
              </w:rPr>
            </w:pPr>
            <w:r>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F255769" w14:textId="77777777" w:rsidR="000472B3" w:rsidRDefault="000472B3">
            <w:pPr>
              <w:pStyle w:val="TAC"/>
              <w:spacing w:line="256" w:lineRule="auto"/>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6974D3B" w14:textId="77777777" w:rsidR="000472B3" w:rsidRDefault="000472B3">
            <w:pPr>
              <w:pStyle w:val="TAC"/>
              <w:spacing w:line="256" w:lineRule="auto"/>
              <w:rPr>
                <w:rFonts w:cs="Arial"/>
                <w:lang w:eastAsia="zh-CN"/>
              </w:rPr>
            </w:pPr>
            <w:r>
              <w:rPr>
                <w:rFonts w:cs="Arial"/>
              </w:rPr>
              <w:t>-Infinity</w:t>
            </w:r>
          </w:p>
        </w:tc>
      </w:tr>
      <w:tr w:rsidR="000472B3" w14:paraId="60E55C81" w14:textId="77777777" w:rsidTr="000472B3">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FF83" w14:textId="77777777" w:rsidR="000472B3" w:rsidRDefault="000472B3">
            <w:pPr>
              <w:spacing w:after="0" w:line="256" w:lineRule="auto"/>
              <w:rPr>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07C2CF7" w14:textId="77777777" w:rsidR="000472B3" w:rsidRDefault="000472B3">
            <w:pPr>
              <w:pStyle w:val="TAL"/>
              <w:spacing w:line="256" w:lineRule="auto"/>
              <w:rPr>
                <w:rFonts w:cs="Arial"/>
                <w:lang w:val="en-US" w:eastAsia="en-GB"/>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D5DA8C" w14:textId="77777777" w:rsidR="000472B3" w:rsidRDefault="000472B3">
            <w:pPr>
              <w:pStyle w:val="TAL"/>
              <w:spacing w:line="256" w:lineRule="auto"/>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52DE607" w14:textId="77777777" w:rsidR="000472B3" w:rsidRDefault="000472B3">
            <w:pPr>
              <w:pStyle w:val="TAC"/>
              <w:spacing w:line="256" w:lineRule="auto"/>
              <w:rPr>
                <w:rFonts w:cs="Arial"/>
              </w:rPr>
            </w:pPr>
            <w:r>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DE8B15" w14:textId="77777777" w:rsidR="000472B3" w:rsidRDefault="000472B3">
            <w:pPr>
              <w:pStyle w:val="TAC"/>
              <w:spacing w:line="256" w:lineRule="auto"/>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08A9E3E" w14:textId="77777777" w:rsidR="000472B3" w:rsidRDefault="000472B3">
            <w:pPr>
              <w:pStyle w:val="TAC"/>
              <w:spacing w:line="256" w:lineRule="auto"/>
              <w:rPr>
                <w:rFonts w:cs="Arial"/>
                <w:lang w:eastAsia="zh-CN"/>
              </w:rPr>
            </w:pPr>
            <w:r>
              <w:rPr>
                <w:rFonts w:cs="Arial"/>
              </w:rPr>
              <w:t>-Infinity</w:t>
            </w:r>
          </w:p>
        </w:tc>
      </w:tr>
      <w:tr w:rsidR="000472B3" w14:paraId="099BD1C9" w14:textId="77777777" w:rsidTr="000472B3">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B29B" w14:textId="77777777" w:rsidR="000472B3" w:rsidRDefault="000472B3">
            <w:pPr>
              <w:spacing w:after="0" w:line="256" w:lineRule="auto"/>
              <w:rPr>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D42BF45" w14:textId="77777777" w:rsidR="000472B3" w:rsidRDefault="000472B3">
            <w:pPr>
              <w:pStyle w:val="TAL"/>
              <w:spacing w:line="256" w:lineRule="auto"/>
              <w:rPr>
                <w:rFonts w:cs="Arial"/>
                <w:lang w:val="en-US" w:eastAsia="en-GB"/>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14B0A78A" w14:textId="77777777" w:rsidR="000472B3" w:rsidRDefault="000472B3">
            <w:pPr>
              <w:pStyle w:val="TAL"/>
              <w:spacing w:line="256" w:lineRule="auto"/>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58181B12" w14:textId="77777777" w:rsidR="000472B3" w:rsidRDefault="000472B3">
            <w:pPr>
              <w:pStyle w:val="TAC"/>
              <w:spacing w:line="256" w:lineRule="auto"/>
              <w:rPr>
                <w:rFonts w:cs="Arial"/>
              </w:rPr>
            </w:pPr>
            <w:r>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D35563" w14:textId="77777777" w:rsidR="000472B3" w:rsidRDefault="000472B3">
            <w:pPr>
              <w:pStyle w:val="TAC"/>
              <w:spacing w:line="256" w:lineRule="auto"/>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97F7441" w14:textId="77777777" w:rsidR="000472B3" w:rsidRDefault="000472B3">
            <w:pPr>
              <w:pStyle w:val="TAC"/>
              <w:spacing w:line="256" w:lineRule="auto"/>
              <w:rPr>
                <w:rFonts w:cs="Arial"/>
              </w:rPr>
            </w:pPr>
            <w:r>
              <w:rPr>
                <w:rFonts w:cs="Arial"/>
              </w:rPr>
              <w:t>-Infinity</w:t>
            </w:r>
          </w:p>
        </w:tc>
      </w:tr>
      <w:tr w:rsidR="000472B3" w14:paraId="609EB85C" w14:textId="77777777" w:rsidTr="000472B3">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9CBBC46" w14:textId="77777777" w:rsidR="000472B3" w:rsidRDefault="000472B3">
            <w:pPr>
              <w:pStyle w:val="TAL"/>
              <w:spacing w:line="256" w:lineRule="auto"/>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5802A25E" w14:textId="77777777" w:rsidR="000472B3" w:rsidRDefault="000472B3">
            <w:pPr>
              <w:pStyle w:val="TAC"/>
              <w:spacing w:line="256" w:lineRule="auto"/>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81BE149" w14:textId="77777777" w:rsidR="000472B3" w:rsidRDefault="000472B3">
            <w:pPr>
              <w:pStyle w:val="TAC"/>
              <w:spacing w:line="256" w:lineRule="auto"/>
              <w:rPr>
                <w:rFonts w:cs="Arial"/>
              </w:rPr>
            </w:pPr>
            <w:r>
              <w:rPr>
                <w:rFonts w:cs="Arial"/>
              </w:rPr>
              <w:t>AWGN</w:t>
            </w:r>
          </w:p>
        </w:tc>
      </w:tr>
      <w:tr w:rsidR="000472B3" w14:paraId="13EE995C" w14:textId="77777777" w:rsidTr="000472B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139197" w14:textId="77777777" w:rsidR="000472B3" w:rsidRDefault="000472B3">
            <w:pPr>
              <w:pStyle w:val="TAN"/>
              <w:spacing w:line="256" w:lineRule="auto"/>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DC52479" w14:textId="77777777" w:rsidR="000472B3" w:rsidRDefault="000472B3">
            <w:pPr>
              <w:pStyle w:val="TAN"/>
              <w:spacing w:line="256" w:lineRule="auto"/>
              <w:rPr>
                <w:rFonts w:cs="Arial"/>
              </w:rPr>
            </w:pPr>
            <w:r>
              <w:rPr>
                <w:rFonts w:cs="Arial"/>
              </w:rPr>
              <w:t>Note 2:</w:t>
            </w:r>
            <w:r>
              <w:rPr>
                <w:rFonts w:cs="Arial"/>
              </w:rPr>
              <w:tab/>
              <w:t>The resources for uplink transmission are assigned to the UE prior to the start of time period T2.</w:t>
            </w:r>
          </w:p>
          <w:p w14:paraId="4F150EE5" w14:textId="77777777" w:rsidR="000472B3" w:rsidRDefault="000472B3">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lang w:eastAsia="en-GB"/>
              </w:rPr>
              <w:object w:dxaOrig="405" w:dyaOrig="390" w14:anchorId="068D2503">
                <v:shape id="_x0000_i1028" type="#_x0000_t75" style="width:20.25pt;height:19.2pt" o:ole="" fillcolor="window">
                  <v:imagedata r:id="rId13" o:title=""/>
                </v:shape>
                <o:OLEObject Type="Embed" ProgID="Equation.3" ShapeID="_x0000_i1028" DrawAspect="Content" ObjectID="_1706384242" r:id="rId18"/>
              </w:object>
            </w:r>
            <w:r>
              <w:rPr>
                <w:rFonts w:cs="Arial"/>
              </w:rPr>
              <w:t xml:space="preserve"> to be fulfilled.</w:t>
            </w:r>
          </w:p>
          <w:p w14:paraId="75E95855" w14:textId="77777777" w:rsidR="000472B3" w:rsidRDefault="000472B3">
            <w:pPr>
              <w:pStyle w:val="TAN"/>
              <w:spacing w:line="256" w:lineRule="auto"/>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437E283A" w14:textId="77777777" w:rsidR="000472B3" w:rsidRDefault="000472B3" w:rsidP="000472B3">
      <w:pPr>
        <w:rPr>
          <w:lang w:eastAsia="en-GB"/>
        </w:rPr>
      </w:pPr>
    </w:p>
    <w:p w14:paraId="59DA0FB0" w14:textId="77777777" w:rsidR="000472B3" w:rsidRDefault="000472B3" w:rsidP="000472B3">
      <w:pPr>
        <w:keepNext/>
        <w:keepLines/>
        <w:spacing w:before="60"/>
        <w:jc w:val="center"/>
        <w:rPr>
          <w:rFonts w:ascii="Arial" w:hAnsi="Arial"/>
          <w:b/>
        </w:rPr>
      </w:pPr>
      <w:bookmarkStart w:id="6" w:name="_Toc383691541"/>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.1.1-</w:t>
      </w:r>
      <w:r>
        <w:rPr>
          <w:rFonts w:ascii="Arial" w:hAnsi="Arial"/>
          <w:b/>
          <w:lang w:val="en-US"/>
        </w:rPr>
        <w:t>4</w:t>
      </w:r>
      <w:r>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22"/>
        <w:gridCol w:w="1251"/>
        <w:gridCol w:w="1984"/>
        <w:gridCol w:w="1984"/>
        <w:gridCol w:w="1984"/>
      </w:tblGrid>
      <w:tr w:rsidR="000472B3" w14:paraId="740CEA5B" w14:textId="77777777" w:rsidTr="000472B3">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1D98ABE1" w14:textId="77777777" w:rsidR="000472B3" w:rsidRDefault="000472B3">
            <w:pPr>
              <w:keepNext/>
              <w:keepLines/>
              <w:spacing w:after="0" w:line="256" w:lineRule="auto"/>
              <w:jc w:val="center"/>
              <w:rPr>
                <w:rFonts w:ascii="Arial" w:hAnsi="Arial" w:cs="Arial"/>
                <w:b/>
                <w:sz w:val="18"/>
              </w:rPr>
            </w:pPr>
            <w:r>
              <w:rPr>
                <w:rFonts w:ascii="Arial" w:hAnsi="Arial" w:cs="Arial"/>
                <w:b/>
                <w:sz w:val="18"/>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0506A185" w14:textId="77777777" w:rsidR="000472B3" w:rsidRDefault="000472B3">
            <w:pPr>
              <w:keepNext/>
              <w:keepLines/>
              <w:spacing w:after="0" w:line="256" w:lineRule="auto"/>
              <w:jc w:val="center"/>
              <w:rPr>
                <w:rFonts w:ascii="Arial" w:hAnsi="Arial" w:cs="Arial"/>
                <w:b/>
                <w:sz w:val="18"/>
              </w:rPr>
            </w:pPr>
            <w:r>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6A6F296E" w14:textId="77777777" w:rsidR="000472B3" w:rsidRDefault="000472B3">
            <w:pPr>
              <w:keepNext/>
              <w:keepLines/>
              <w:spacing w:after="0" w:line="256" w:lineRule="auto"/>
              <w:jc w:val="center"/>
              <w:rPr>
                <w:rFonts w:ascii="Arial" w:hAnsi="Arial" w:cs="Arial"/>
                <w:b/>
                <w:sz w:val="18"/>
              </w:rPr>
            </w:pPr>
            <w:r>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4595510E" w14:textId="77777777" w:rsidR="000472B3" w:rsidRDefault="000472B3">
            <w:pPr>
              <w:keepNext/>
              <w:keepLines/>
              <w:spacing w:after="0" w:line="256" w:lineRule="auto"/>
              <w:jc w:val="center"/>
              <w:rPr>
                <w:rFonts w:ascii="Arial" w:hAnsi="Arial" w:cs="Arial"/>
                <w:b/>
                <w:sz w:val="18"/>
              </w:rPr>
            </w:pPr>
            <w:r>
              <w:rPr>
                <w:rFonts w:ascii="Arial" w:hAnsi="Arial" w:cs="Arial"/>
                <w:b/>
                <w:sz w:val="18"/>
              </w:rPr>
              <w:t>Cell 2</w:t>
            </w:r>
          </w:p>
        </w:tc>
        <w:tc>
          <w:tcPr>
            <w:tcW w:w="1072" w:type="pct"/>
            <w:tcBorders>
              <w:top w:val="single" w:sz="4" w:space="0" w:color="auto"/>
              <w:left w:val="single" w:sz="4" w:space="0" w:color="auto"/>
              <w:bottom w:val="single" w:sz="4" w:space="0" w:color="auto"/>
              <w:right w:val="single" w:sz="4" w:space="0" w:color="auto"/>
            </w:tcBorders>
            <w:hideMark/>
          </w:tcPr>
          <w:p w14:paraId="0C5355BD" w14:textId="77777777" w:rsidR="000472B3" w:rsidRDefault="000472B3">
            <w:pPr>
              <w:keepNext/>
              <w:keepLines/>
              <w:spacing w:after="0" w:line="256" w:lineRule="auto"/>
              <w:jc w:val="center"/>
              <w:rPr>
                <w:rFonts w:ascii="Arial" w:hAnsi="Arial" w:cs="Arial"/>
                <w:b/>
                <w:sz w:val="18"/>
              </w:rPr>
            </w:pPr>
            <w:r>
              <w:rPr>
                <w:rFonts w:ascii="Arial" w:hAnsi="Arial" w:cs="Arial"/>
                <w:b/>
                <w:sz w:val="18"/>
              </w:rPr>
              <w:t>Cell 3</w:t>
            </w:r>
          </w:p>
        </w:tc>
      </w:tr>
      <w:tr w:rsidR="000472B3" w14:paraId="292E28AD" w14:textId="77777777" w:rsidTr="000472B3">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8795D4" w14:textId="77777777" w:rsidR="000472B3" w:rsidRDefault="000472B3">
            <w:pPr>
              <w:spacing w:after="0" w:line="256" w:lineRule="auto"/>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A7BB" w14:textId="77777777" w:rsidR="000472B3" w:rsidRDefault="000472B3">
            <w:pPr>
              <w:spacing w:after="0" w:line="256" w:lineRule="auto"/>
              <w:rPr>
                <w:rFonts w:ascii="Arial" w:hAnsi="Arial" w:cs="Arial"/>
                <w:b/>
                <w:sz w:val="18"/>
                <w:lang w:eastAsia="en-GB"/>
              </w:rPr>
            </w:pPr>
          </w:p>
        </w:tc>
        <w:tc>
          <w:tcPr>
            <w:tcW w:w="1072" w:type="pct"/>
            <w:tcBorders>
              <w:top w:val="single" w:sz="4" w:space="0" w:color="auto"/>
              <w:left w:val="single" w:sz="4" w:space="0" w:color="auto"/>
              <w:bottom w:val="single" w:sz="4" w:space="0" w:color="auto"/>
              <w:right w:val="single" w:sz="4" w:space="0" w:color="auto"/>
            </w:tcBorders>
            <w:hideMark/>
          </w:tcPr>
          <w:p w14:paraId="62AE6FDF" w14:textId="77777777" w:rsidR="000472B3" w:rsidRDefault="000472B3">
            <w:pPr>
              <w:keepNext/>
              <w:keepLines/>
              <w:spacing w:after="0" w:line="256" w:lineRule="auto"/>
              <w:jc w:val="center"/>
              <w:rPr>
                <w:rFonts w:ascii="Arial" w:hAnsi="Arial" w:cs="Arial"/>
                <w:b/>
                <w:sz w:val="18"/>
              </w:rPr>
            </w:pPr>
            <w:r>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5906AE07" w14:textId="77777777" w:rsidR="000472B3" w:rsidRDefault="000472B3">
            <w:pPr>
              <w:keepNext/>
              <w:keepLines/>
              <w:spacing w:after="0" w:line="256" w:lineRule="auto"/>
              <w:jc w:val="center"/>
              <w:rPr>
                <w:rFonts w:ascii="Arial" w:hAnsi="Arial" w:cs="Arial"/>
                <w:b/>
                <w:sz w:val="18"/>
              </w:rPr>
            </w:pPr>
            <w:r>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704F3196" w14:textId="77777777" w:rsidR="000472B3" w:rsidRDefault="000472B3">
            <w:pPr>
              <w:keepNext/>
              <w:keepLines/>
              <w:spacing w:after="0" w:line="256" w:lineRule="auto"/>
              <w:jc w:val="center"/>
              <w:rPr>
                <w:rFonts w:ascii="Arial" w:hAnsi="Arial" w:cs="Arial"/>
                <w:b/>
                <w:sz w:val="18"/>
              </w:rPr>
            </w:pPr>
            <w:r>
              <w:rPr>
                <w:rFonts w:ascii="Arial" w:hAnsi="Arial" w:cs="Arial"/>
                <w:b/>
                <w:sz w:val="18"/>
              </w:rPr>
              <w:t>T2</w:t>
            </w:r>
          </w:p>
        </w:tc>
      </w:tr>
      <w:tr w:rsidR="000472B3" w14:paraId="0E30957C" w14:textId="77777777" w:rsidTr="000472B3">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ADB3EF3" w14:textId="77777777" w:rsidR="000472B3" w:rsidRDefault="000472B3">
            <w:pPr>
              <w:keepNext/>
              <w:keepLines/>
              <w:spacing w:after="0" w:line="256" w:lineRule="auto"/>
              <w:rPr>
                <w:rFonts w:ascii="Arial" w:hAnsi="Arial" w:cs="Arial"/>
                <w:sz w:val="18"/>
                <w:lang w:val="it-IT"/>
              </w:rPr>
            </w:pPr>
            <w:r>
              <w:rPr>
                <w:rFonts w:ascii="Arial" w:hAnsi="Arial" w:cs="Arial"/>
                <w:sz w:val="18"/>
                <w:lang w:val="it-IT"/>
              </w:rPr>
              <w:t xml:space="preserve">NR RF Channel </w:t>
            </w:r>
            <w:proofErr w:type="spellStart"/>
            <w:r>
              <w:rPr>
                <w:rFonts w:ascii="Arial" w:hAnsi="Arial" w:cs="Arial"/>
                <w:sz w:val="18"/>
                <w:lang w:val="it-IT"/>
              </w:rPr>
              <w:t>Number</w:t>
            </w:r>
            <w:proofErr w:type="spellEnd"/>
          </w:p>
        </w:tc>
        <w:tc>
          <w:tcPr>
            <w:tcW w:w="676" w:type="pct"/>
            <w:tcBorders>
              <w:top w:val="single" w:sz="4" w:space="0" w:color="auto"/>
              <w:left w:val="single" w:sz="4" w:space="0" w:color="auto"/>
              <w:bottom w:val="single" w:sz="4" w:space="0" w:color="auto"/>
              <w:right w:val="single" w:sz="4" w:space="0" w:color="auto"/>
            </w:tcBorders>
            <w:vAlign w:val="center"/>
          </w:tcPr>
          <w:p w14:paraId="780AE2C4" w14:textId="77777777" w:rsidR="000472B3" w:rsidRDefault="000472B3">
            <w:pPr>
              <w:keepNext/>
              <w:keepLines/>
              <w:spacing w:after="0" w:line="256" w:lineRule="auto"/>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4AA6805" w14:textId="77777777" w:rsidR="000472B3" w:rsidRDefault="000472B3">
            <w:pPr>
              <w:keepNext/>
              <w:keepLines/>
              <w:spacing w:after="0" w:line="256" w:lineRule="auto"/>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8657A89" w14:textId="77777777" w:rsidR="000472B3" w:rsidRDefault="000472B3">
            <w:pPr>
              <w:keepNext/>
              <w:keepLines/>
              <w:spacing w:after="0" w:line="256" w:lineRule="auto"/>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81A90C4" w14:textId="77777777" w:rsidR="000472B3" w:rsidRDefault="000472B3">
            <w:pPr>
              <w:keepNext/>
              <w:keepLines/>
              <w:spacing w:after="0" w:line="256" w:lineRule="auto"/>
              <w:jc w:val="center"/>
              <w:rPr>
                <w:rFonts w:ascii="Arial" w:hAnsi="Arial" w:cs="Arial"/>
                <w:sz w:val="18"/>
              </w:rPr>
            </w:pPr>
            <w:r>
              <w:rPr>
                <w:rFonts w:ascii="Arial" w:hAnsi="Arial" w:cs="Arial"/>
                <w:sz w:val="18"/>
              </w:rPr>
              <w:t>1</w:t>
            </w:r>
          </w:p>
        </w:tc>
      </w:tr>
      <w:tr w:rsidR="000472B3" w14:paraId="4761442A" w14:textId="77777777" w:rsidTr="000472B3">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78E36732" w14:textId="77777777" w:rsidR="000472B3" w:rsidRDefault="000472B3">
            <w:pPr>
              <w:keepNext/>
              <w:keepLines/>
              <w:spacing w:after="0" w:line="256" w:lineRule="auto"/>
              <w:rPr>
                <w:rFonts w:ascii="Arial" w:hAnsi="Arial" w:cs="Arial"/>
                <w:sz w:val="18"/>
                <w:lang w:val="it-IT"/>
              </w:rPr>
            </w:pPr>
            <w:r>
              <w:rPr>
                <w:rFonts w:ascii="Arial" w:hAnsi="Arial" w:cs="Arial"/>
                <w:bCs/>
                <w:sz w:val="18"/>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46FAEF5C" w14:textId="77777777" w:rsidR="000472B3" w:rsidRDefault="000472B3">
            <w:pPr>
              <w:keepNext/>
              <w:keepLines/>
              <w:spacing w:after="0" w:line="256" w:lineRule="auto"/>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23BD828D" w14:textId="77777777" w:rsidR="000472B3" w:rsidRDefault="000472B3">
            <w:pPr>
              <w:keepNext/>
              <w:keepLines/>
              <w:spacing w:after="0" w:line="256" w:lineRule="auto"/>
              <w:jc w:val="center"/>
              <w:rPr>
                <w:rFonts w:ascii="Arial" w:hAnsi="Arial" w:cs="Arial"/>
                <w:sz w:val="18"/>
              </w:rPr>
            </w:pPr>
            <w:r>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384624CE" w14:textId="77777777" w:rsidR="000472B3" w:rsidRDefault="000472B3">
            <w:pPr>
              <w:keepNext/>
              <w:keepLines/>
              <w:spacing w:after="0" w:line="256" w:lineRule="auto"/>
              <w:jc w:val="center"/>
              <w:rPr>
                <w:rFonts w:ascii="Arial" w:hAnsi="Arial" w:cs="Arial"/>
                <w:sz w:val="18"/>
              </w:rPr>
            </w:pPr>
            <w:r>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75FEB48C" w14:textId="77777777" w:rsidR="000472B3" w:rsidRDefault="000472B3">
            <w:pPr>
              <w:keepNext/>
              <w:keepLines/>
              <w:spacing w:after="0" w:line="256" w:lineRule="auto"/>
              <w:jc w:val="center"/>
              <w:rPr>
                <w:rFonts w:ascii="Arial" w:hAnsi="Arial" w:cs="Arial"/>
                <w:sz w:val="18"/>
              </w:rPr>
            </w:pPr>
            <w:r>
              <w:rPr>
                <w:rFonts w:ascii="Arial" w:hAnsi="Arial" w:cs="Arial"/>
                <w:bCs/>
                <w:sz w:val="18"/>
              </w:rPr>
              <w:t>1x2 Low</w:t>
            </w:r>
          </w:p>
        </w:tc>
      </w:tr>
      <w:tr w:rsidR="000472B3" w14:paraId="516179C3" w14:textId="77777777" w:rsidTr="000472B3">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7980C8E9" w14:textId="77777777" w:rsidR="000472B3" w:rsidRDefault="000472B3">
            <w:pPr>
              <w:keepNext/>
              <w:keepLines/>
              <w:spacing w:after="0" w:line="256" w:lineRule="auto"/>
              <w:rPr>
                <w:rFonts w:ascii="Arial" w:hAnsi="Arial" w:cs="Arial"/>
                <w:sz w:val="18"/>
              </w:rPr>
            </w:pPr>
            <w:r>
              <w:rPr>
                <w:rFonts w:ascii="Arial" w:hAnsi="Arial" w:cs="Arial"/>
                <w:sz w:val="18"/>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5CA881B0" w14:textId="77777777" w:rsidR="000472B3" w:rsidRDefault="000472B3">
            <w:pPr>
              <w:keepNext/>
              <w:keepLines/>
              <w:spacing w:after="0" w:line="256" w:lineRule="auto"/>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7841E45" w14:textId="77777777" w:rsidR="000472B3" w:rsidRDefault="000472B3">
            <w:pPr>
              <w:keepNext/>
              <w:keepLines/>
              <w:spacing w:after="0" w:line="256" w:lineRule="auto"/>
              <w:jc w:val="center"/>
              <w:rPr>
                <w:rFonts w:ascii="Arial" w:hAnsi="Arial" w:cs="Arial"/>
                <w:sz w:val="18"/>
              </w:rPr>
            </w:pPr>
            <w:r>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28A1509" w14:textId="77777777" w:rsidR="000472B3" w:rsidRDefault="000472B3">
            <w:pPr>
              <w:keepNext/>
              <w:keepLines/>
              <w:spacing w:after="0" w:line="256" w:lineRule="auto"/>
              <w:jc w:val="center"/>
              <w:rPr>
                <w:rFonts w:ascii="Arial" w:hAnsi="Arial" w:cs="Arial"/>
                <w:sz w:val="18"/>
              </w:rPr>
            </w:pPr>
            <w:r>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655B72F" w14:textId="77777777" w:rsidR="000472B3" w:rsidRDefault="000472B3">
            <w:pPr>
              <w:keepNext/>
              <w:keepLines/>
              <w:spacing w:after="0" w:line="256" w:lineRule="auto"/>
              <w:jc w:val="center"/>
              <w:rPr>
                <w:rFonts w:ascii="Arial" w:hAnsi="Arial" w:cs="Arial"/>
                <w:sz w:val="18"/>
              </w:rPr>
            </w:pPr>
            <w:r>
              <w:rPr>
                <w:rFonts w:ascii="Arial" w:hAnsi="Arial" w:cs="Arial"/>
                <w:sz w:val="18"/>
              </w:rPr>
              <w:t>OP.1</w:t>
            </w:r>
          </w:p>
        </w:tc>
      </w:tr>
      <w:tr w:rsidR="000472B3" w14:paraId="67CC7B62" w14:textId="77777777" w:rsidTr="000472B3">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23891910" w14:textId="77777777" w:rsidR="000472B3" w:rsidRDefault="000472B3">
            <w:pPr>
              <w:keepNext/>
              <w:keepLines/>
              <w:spacing w:after="0" w:line="256" w:lineRule="auto"/>
              <w:rPr>
                <w:rFonts w:ascii="Arial" w:hAnsi="Arial" w:cs="Arial"/>
                <w:sz w:val="18"/>
              </w:rPr>
            </w:pPr>
            <w:r>
              <w:rPr>
                <w:rFonts w:ascii="Arial" w:hAnsi="Arial"/>
                <w:sz w:val="18"/>
              </w:rP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5D9351E1" w14:textId="77777777" w:rsidR="000472B3" w:rsidRDefault="000472B3">
            <w:pP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7B9011F" w14:textId="77777777" w:rsidR="000472B3" w:rsidRDefault="000472B3">
            <w:pPr>
              <w:keepNext/>
              <w:keepLines/>
              <w:spacing w:after="0" w:line="256" w:lineRule="auto"/>
              <w:jc w:val="center"/>
              <w:rPr>
                <w:rFonts w:ascii="Arial" w:hAnsi="Arial" w:cs="Arial"/>
                <w:sz w:val="18"/>
                <w:lang w:eastAsia="en-GB"/>
              </w:rPr>
            </w:pPr>
            <w:r>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F6D010B" w14:textId="77777777" w:rsidR="000472B3" w:rsidRDefault="000472B3">
            <w:pPr>
              <w:keepNext/>
              <w:keepLines/>
              <w:spacing w:after="0" w:line="256" w:lineRule="auto"/>
              <w:jc w:val="center"/>
              <w:rPr>
                <w:rFonts w:ascii="Arial" w:hAnsi="Arial" w:cs="Arial"/>
                <w:sz w:val="18"/>
              </w:rPr>
            </w:pPr>
            <w:r>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3CDC35C" w14:textId="77777777" w:rsidR="000472B3" w:rsidRDefault="000472B3">
            <w:pPr>
              <w:keepNext/>
              <w:keepLines/>
              <w:spacing w:after="0" w:line="256" w:lineRule="auto"/>
              <w:jc w:val="center"/>
              <w:rPr>
                <w:rFonts w:ascii="Arial" w:hAnsi="Arial" w:cs="Arial"/>
                <w:sz w:val="18"/>
              </w:rPr>
            </w:pPr>
            <w:r>
              <w:rPr>
                <w:rFonts w:ascii="Arial" w:hAnsi="Arial"/>
                <w:sz w:val="18"/>
                <w:lang w:eastAsia="zh-CN"/>
              </w:rPr>
              <w:t>FR1 PRACH configuration 1</w:t>
            </w:r>
          </w:p>
        </w:tc>
      </w:tr>
      <w:tr w:rsidR="000472B3" w14:paraId="39DC03C0" w14:textId="77777777" w:rsidTr="000472B3">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2AA64C13" w14:textId="77777777" w:rsidR="000472B3" w:rsidRDefault="000472B3">
            <w:pPr>
              <w:keepNext/>
              <w:keepLines/>
              <w:spacing w:after="0" w:line="256" w:lineRule="auto"/>
              <w:rPr>
                <w:rFonts w:ascii="Arial" w:hAnsi="Arial" w:cs="Arial"/>
                <w:sz w:val="18"/>
              </w:rPr>
            </w:pPr>
            <w:r>
              <w:rPr>
                <w:rFonts w:ascii="Arial" w:hAnsi="Arial" w:cs="Arial"/>
                <w:position w:val="-12"/>
                <w:sz w:val="18"/>
                <w:lang w:eastAsia="en-GB"/>
              </w:rPr>
              <w:object w:dxaOrig="405" w:dyaOrig="405" w14:anchorId="6FD18BCD">
                <v:shape id="_x0000_i1029" type="#_x0000_t75" style="width:20.25pt;height:20.25pt" o:ole="" fillcolor="window">
                  <v:imagedata r:id="rId13" o:title=""/>
                </v:shape>
                <o:OLEObject Type="Embed" ProgID="Equation.3" ShapeID="_x0000_i1029" DrawAspect="Content" ObjectID="_1706384243" r:id="rId19"/>
              </w:object>
            </w:r>
            <w:r>
              <w:rPr>
                <w:rFonts w:ascii="Arial" w:hAnsi="Arial" w:cs="Arial"/>
                <w:sz w:val="18"/>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hideMark/>
          </w:tcPr>
          <w:p w14:paraId="48C136D7" w14:textId="77777777" w:rsidR="000472B3" w:rsidRDefault="000472B3">
            <w:pPr>
              <w:keepNext/>
              <w:keepLines/>
              <w:spacing w:after="0" w:line="256" w:lineRule="auto"/>
              <w:rPr>
                <w:rFonts w:ascii="Arial" w:hAnsi="Arial" w:cs="Arial"/>
                <w:sz w:val="18"/>
              </w:rPr>
            </w:pPr>
            <w:r>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3761A9F3" w14:textId="77777777" w:rsidR="000472B3" w:rsidRDefault="000472B3">
            <w:pPr>
              <w:keepNext/>
              <w:keepLines/>
              <w:spacing w:after="0" w:line="256" w:lineRule="auto"/>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C1B2EF"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9FA44A0"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127AB1C"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r>
      <w:tr w:rsidR="000472B3" w14:paraId="62AFAE05"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8A787" w14:textId="77777777" w:rsidR="000472B3" w:rsidRDefault="000472B3">
            <w:pPr>
              <w:spacing w:after="0" w:line="256" w:lineRule="auto"/>
              <w:rPr>
                <w:rFonts w:ascii="Arial" w:hAnsi="Arial" w:cs="Arial"/>
                <w:sz w:val="18"/>
                <w:lang w:eastAsia="en-GB"/>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D8FCA86" w14:textId="77777777" w:rsidR="000472B3" w:rsidRDefault="000472B3">
            <w:pPr>
              <w:keepNext/>
              <w:keepLines/>
              <w:spacing w:after="0" w:line="256" w:lineRule="auto"/>
              <w:rPr>
                <w:rFonts w:ascii="Arial" w:hAnsi="Arial" w:cs="Arial"/>
                <w:sz w:val="18"/>
              </w:rPr>
            </w:pPr>
            <w:r>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0594069" w14:textId="77777777" w:rsidR="000472B3" w:rsidRDefault="000472B3">
            <w:pPr>
              <w:keepNext/>
              <w:keepLines/>
              <w:spacing w:after="0" w:line="256" w:lineRule="auto"/>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08CBCC"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7F07CE"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35B5A9B"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r>
      <w:tr w:rsidR="000472B3" w14:paraId="7668076D"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3DB20" w14:textId="77777777" w:rsidR="000472B3" w:rsidRDefault="000472B3">
            <w:pPr>
              <w:spacing w:after="0" w:line="256" w:lineRule="auto"/>
              <w:rPr>
                <w:rFonts w:ascii="Arial" w:hAnsi="Arial" w:cs="Arial"/>
                <w:sz w:val="18"/>
                <w:lang w:eastAsia="en-GB"/>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76E9FDEA"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9BEE90E" w14:textId="77777777" w:rsidR="000472B3" w:rsidRDefault="000472B3">
            <w:pPr>
              <w:keepNext/>
              <w:keepLines/>
              <w:spacing w:after="0" w:line="256" w:lineRule="auto"/>
              <w:jc w:val="center"/>
              <w:rPr>
                <w:rFonts w:ascii="Arial" w:hAnsi="Arial"/>
                <w:sz w:val="18"/>
                <w:lang w:val="en-US"/>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BFF790D" w14:textId="77777777" w:rsidR="000472B3" w:rsidRDefault="000472B3">
            <w:pPr>
              <w:keepNext/>
              <w:keepLines/>
              <w:spacing w:after="0" w:line="256" w:lineRule="auto"/>
              <w:jc w:val="center"/>
              <w:rPr>
                <w:rFonts w:ascii="Arial" w:hAnsi="Arial" w:cs="Arial"/>
                <w:sz w:val="18"/>
              </w:rPr>
            </w:pPr>
            <w:r>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2D3E60E" w14:textId="77777777" w:rsidR="000472B3" w:rsidRDefault="000472B3">
            <w:pPr>
              <w:keepNext/>
              <w:keepLines/>
              <w:spacing w:after="0" w:line="256" w:lineRule="auto"/>
              <w:jc w:val="center"/>
              <w:rPr>
                <w:rFonts w:ascii="Arial" w:hAnsi="Arial" w:cs="Arial"/>
                <w:sz w:val="18"/>
              </w:rPr>
            </w:pPr>
            <w:r>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62D6427" w14:textId="77777777" w:rsidR="000472B3" w:rsidRDefault="000472B3">
            <w:pPr>
              <w:keepNext/>
              <w:keepLines/>
              <w:spacing w:after="0" w:line="256" w:lineRule="auto"/>
              <w:jc w:val="center"/>
              <w:rPr>
                <w:rFonts w:ascii="Arial" w:hAnsi="Arial" w:cs="Arial"/>
                <w:sz w:val="18"/>
              </w:rPr>
            </w:pPr>
            <w:r>
              <w:rPr>
                <w:rFonts w:ascii="Arial" w:hAnsi="Arial" w:cs="Arial"/>
                <w:sz w:val="18"/>
              </w:rPr>
              <w:t>-95</w:t>
            </w:r>
          </w:p>
        </w:tc>
      </w:tr>
      <w:tr w:rsidR="000472B3" w14:paraId="57E37904" w14:textId="77777777" w:rsidTr="000472B3">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0FF1E9F2" w14:textId="77777777" w:rsidR="000472B3" w:rsidRDefault="000472B3">
            <w:pPr>
              <w:keepNext/>
              <w:keepLines/>
              <w:spacing w:after="0" w:line="256" w:lineRule="auto"/>
              <w:rPr>
                <w:rFonts w:ascii="Arial" w:hAnsi="Arial" w:cs="Arial"/>
                <w:sz w:val="18"/>
              </w:rPr>
            </w:pPr>
            <w:r>
              <w:rPr>
                <w:rFonts w:ascii="Arial" w:hAnsi="Arial" w:cs="Arial"/>
                <w:sz w:val="18"/>
              </w:rPr>
              <w:t xml:space="preserve">PRS </w:t>
            </w:r>
            <w:r>
              <w:rPr>
                <w:rFonts w:ascii="Arial" w:hAnsi="Arial" w:cs="Arial"/>
                <w:position w:val="-12"/>
                <w:sz w:val="18"/>
                <w:lang w:eastAsia="en-GB"/>
              </w:rPr>
              <w:object w:dxaOrig="735" w:dyaOrig="405" w14:anchorId="54ED1BA7">
                <v:shape id="_x0000_i1030" type="#_x0000_t75" style="width:36.8pt;height:20.25pt" o:ole="">
                  <v:imagedata r:id="rId15" o:title=""/>
                </v:shape>
                <o:OLEObject Type="Embed" ProgID="Equation.3" ShapeID="_x0000_i1030" DrawAspect="Content" ObjectID="_1706384244" r:id="rId20"/>
              </w:object>
            </w:r>
            <w:r>
              <w:rPr>
                <w:rFonts w:ascii="Arial" w:hAnsi="Arial" w:cs="Arial"/>
                <w:sz w:val="18"/>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hideMark/>
          </w:tcPr>
          <w:p w14:paraId="4EA89A71" w14:textId="77777777" w:rsidR="000472B3" w:rsidRDefault="000472B3">
            <w:pPr>
              <w:keepNext/>
              <w:keepLines/>
              <w:spacing w:after="0" w:line="256" w:lineRule="auto"/>
              <w:rPr>
                <w:rFonts w:ascii="Arial" w:hAnsi="Arial" w:cs="Arial"/>
                <w:sz w:val="18"/>
              </w:rPr>
            </w:pPr>
            <w:r>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3539BD5D" w14:textId="77777777" w:rsidR="000472B3" w:rsidRDefault="000472B3">
            <w:pPr>
              <w:keepNext/>
              <w:keepLines/>
              <w:spacing w:after="0" w:line="256" w:lineRule="auto"/>
              <w:jc w:val="center"/>
              <w:rPr>
                <w:rFonts w:ascii="Arial" w:hAnsi="Arial" w:cs="Arial"/>
                <w:sz w:val="18"/>
              </w:rPr>
            </w:pPr>
            <w:r>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3226A3C" w14:textId="77777777" w:rsidR="000472B3" w:rsidRDefault="000472B3">
            <w:pPr>
              <w:keepNext/>
              <w:keepLines/>
              <w:spacing w:after="0" w:line="256" w:lineRule="auto"/>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A524448"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11258C0"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r>
      <w:tr w:rsidR="000472B3" w14:paraId="648544E0"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824B" w14:textId="77777777" w:rsidR="000472B3" w:rsidRDefault="000472B3">
            <w:pPr>
              <w:spacing w:after="0" w:line="256" w:lineRule="auto"/>
              <w:rPr>
                <w:rFonts w:ascii="Arial" w:hAnsi="Arial" w:cs="Arial"/>
                <w:sz w:val="18"/>
                <w:lang w:eastAsia="en-GB"/>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2AE14A0B" w14:textId="77777777" w:rsidR="000472B3" w:rsidRDefault="000472B3">
            <w:pPr>
              <w:keepNext/>
              <w:keepLines/>
              <w:spacing w:after="0" w:line="256" w:lineRule="auto"/>
              <w:rPr>
                <w:rFonts w:ascii="Arial" w:hAnsi="Arial" w:cs="Arial"/>
                <w:sz w:val="18"/>
              </w:rPr>
            </w:pPr>
            <w:r>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1FE256D3" w14:textId="77777777" w:rsidR="000472B3" w:rsidRDefault="000472B3">
            <w:pPr>
              <w:keepNext/>
              <w:keepLines/>
              <w:spacing w:after="0" w:line="256" w:lineRule="auto"/>
              <w:jc w:val="center"/>
              <w:rPr>
                <w:rFonts w:ascii="Arial" w:hAnsi="Arial" w:cs="Arial"/>
                <w:sz w:val="18"/>
                <w:lang w:val="en-US"/>
              </w:rPr>
            </w:pPr>
            <w:r>
              <w:rPr>
                <w:rFonts w:ascii="Arial" w:hAnsi="Arial" w:cs="Arial"/>
                <w:sz w:val="18"/>
                <w:lang w:val="en-US"/>
              </w:rPr>
              <w:t>dB</w:t>
            </w:r>
          </w:p>
          <w:p w14:paraId="4929936D" w14:textId="77777777" w:rsidR="000472B3" w:rsidRDefault="000472B3">
            <w:pPr>
              <w:keepNext/>
              <w:keepLines/>
              <w:spacing w:after="0" w:line="256" w:lineRule="auto"/>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B098DF8" w14:textId="77777777" w:rsidR="000472B3" w:rsidRDefault="000472B3">
            <w:pPr>
              <w:keepNext/>
              <w:keepLines/>
              <w:spacing w:after="0" w:line="256" w:lineRule="auto"/>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89846FA"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4E79D2B"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r>
      <w:tr w:rsidR="000472B3" w14:paraId="04000CE5"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01F70" w14:textId="77777777" w:rsidR="000472B3" w:rsidRDefault="000472B3">
            <w:pPr>
              <w:spacing w:after="0" w:line="256" w:lineRule="auto"/>
              <w:rPr>
                <w:rFonts w:ascii="Arial" w:hAnsi="Arial" w:cs="Arial"/>
                <w:sz w:val="18"/>
                <w:lang w:eastAsia="en-GB"/>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6AB2F243"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6E04E7BA" w14:textId="77777777" w:rsidR="000472B3" w:rsidRDefault="000472B3">
            <w:pPr>
              <w:keepNext/>
              <w:keepLines/>
              <w:spacing w:after="0" w:line="256" w:lineRule="auto"/>
              <w:jc w:val="center"/>
              <w:rPr>
                <w:rFonts w:ascii="Arial" w:hAnsi="Arial" w:cs="Arial"/>
                <w:sz w:val="18"/>
                <w:lang w:val="en-US"/>
              </w:rPr>
            </w:pPr>
            <w:r>
              <w:rPr>
                <w:rFonts w:ascii="Arial" w:hAnsi="Arial" w:cs="Arial"/>
                <w:sz w:val="18"/>
                <w:lang w:val="en-US"/>
              </w:rPr>
              <w:t>dB</w:t>
            </w:r>
          </w:p>
          <w:p w14:paraId="4D3AC048" w14:textId="77777777" w:rsidR="000472B3" w:rsidRDefault="000472B3">
            <w:pPr>
              <w:keepNext/>
              <w:keepLines/>
              <w:spacing w:after="0" w:line="256" w:lineRule="auto"/>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1EF71C8" w14:textId="77777777" w:rsidR="000472B3" w:rsidRDefault="000472B3">
            <w:pPr>
              <w:keepNext/>
              <w:keepLines/>
              <w:spacing w:after="0" w:line="256" w:lineRule="auto"/>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9ECE783"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07A6EF8"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r>
      <w:tr w:rsidR="000472B3" w14:paraId="55CEB6A8" w14:textId="77777777" w:rsidTr="000472B3">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0FB56C8" w14:textId="77777777" w:rsidR="000472B3" w:rsidRDefault="000472B3">
            <w:pPr>
              <w:keepNext/>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hideMark/>
          </w:tcPr>
          <w:p w14:paraId="153CE2DE"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5BD81891" w14:textId="77777777" w:rsidR="000472B3" w:rsidRDefault="000472B3">
            <w:pPr>
              <w:keepNext/>
              <w:keepLines/>
              <w:spacing w:after="0" w:line="252" w:lineRule="auto"/>
              <w:jc w:val="center"/>
              <w:rPr>
                <w:rFonts w:ascii="Arial" w:hAnsi="Arial"/>
                <w:sz w:val="18"/>
                <w:lang w:val="en-US"/>
              </w:rPr>
            </w:pPr>
            <w:r>
              <w:rPr>
                <w:rFonts w:ascii="Arial" w:hAnsi="Arial"/>
                <w:sz w:val="18"/>
                <w:lang w:val="en-US"/>
              </w:rPr>
              <w:t>dBm/</w:t>
            </w:r>
          </w:p>
          <w:p w14:paraId="0C335C2E" w14:textId="77777777" w:rsidR="000472B3" w:rsidRDefault="000472B3">
            <w:pPr>
              <w:keepNext/>
              <w:keepLines/>
              <w:spacing w:after="0" w:line="256" w:lineRule="auto"/>
              <w:jc w:val="center"/>
              <w:rPr>
                <w:rFonts w:ascii="Arial" w:hAnsi="Arial" w:cs="Arial"/>
                <w:sz w:val="18"/>
                <w:lang w:val="en-US"/>
              </w:rPr>
            </w:pPr>
            <w:r>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963FA99" w14:textId="77777777" w:rsidR="000472B3" w:rsidRDefault="000472B3">
            <w:pPr>
              <w:keepNext/>
              <w:keepLines/>
              <w:spacing w:after="0" w:line="256" w:lineRule="auto"/>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B9187A9" w14:textId="77777777" w:rsidR="000472B3" w:rsidRDefault="000472B3">
            <w:pPr>
              <w:keepNext/>
              <w:keepLines/>
              <w:spacing w:after="0" w:line="256" w:lineRule="auto"/>
              <w:jc w:val="center"/>
              <w:rPr>
                <w:rFonts w:ascii="Arial" w:hAnsi="Arial" w:cs="Arial"/>
                <w:sz w:val="18"/>
              </w:rPr>
            </w:pPr>
            <w:r>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90E548F" w14:textId="77777777" w:rsidR="000472B3" w:rsidRDefault="000472B3">
            <w:pPr>
              <w:keepNext/>
              <w:keepLines/>
              <w:spacing w:after="0" w:line="256" w:lineRule="auto"/>
              <w:jc w:val="center"/>
              <w:rPr>
                <w:rFonts w:ascii="Arial" w:hAnsi="Arial" w:cs="Arial"/>
                <w:sz w:val="18"/>
              </w:rPr>
            </w:pPr>
            <w:r>
              <w:rPr>
                <w:rFonts w:ascii="Arial" w:hAnsi="Arial" w:cs="Arial"/>
                <w:sz w:val="18"/>
              </w:rPr>
              <w:t>-69.93</w:t>
            </w:r>
          </w:p>
        </w:tc>
      </w:tr>
      <w:tr w:rsidR="000472B3" w14:paraId="22567E62"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23A86" w14:textId="77777777" w:rsidR="000472B3" w:rsidRDefault="000472B3">
            <w:pPr>
              <w:spacing w:after="0" w:line="256" w:lineRule="auto"/>
              <w:rPr>
                <w:rFonts w:ascii="Arial" w:hAnsi="Arial" w:cs="Arial"/>
                <w:sz w:val="18"/>
                <w:lang w:eastAsia="en-GB"/>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65CC0B4E"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FDAAD70" w14:textId="77777777" w:rsidR="000472B3" w:rsidRDefault="000472B3">
            <w:pPr>
              <w:keepNext/>
              <w:keepLines/>
              <w:spacing w:after="0" w:line="252" w:lineRule="auto"/>
              <w:jc w:val="center"/>
              <w:rPr>
                <w:rFonts w:ascii="Arial" w:hAnsi="Arial"/>
                <w:sz w:val="18"/>
                <w:lang w:val="en-US"/>
              </w:rPr>
            </w:pPr>
            <w:r>
              <w:rPr>
                <w:rFonts w:ascii="Arial" w:hAnsi="Arial"/>
                <w:sz w:val="18"/>
                <w:lang w:val="en-US"/>
              </w:rPr>
              <w:t>dBm/</w:t>
            </w:r>
          </w:p>
          <w:p w14:paraId="633C966D" w14:textId="77777777" w:rsidR="000472B3" w:rsidRDefault="000472B3">
            <w:pPr>
              <w:keepNext/>
              <w:keepLines/>
              <w:spacing w:after="0" w:line="256" w:lineRule="auto"/>
              <w:jc w:val="center"/>
              <w:rPr>
                <w:rFonts w:ascii="Arial" w:hAnsi="Arial" w:cs="Arial"/>
                <w:sz w:val="18"/>
                <w:lang w:val="en-US"/>
              </w:rPr>
            </w:pPr>
            <w:r>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63AD4A" w14:textId="77777777" w:rsidR="000472B3" w:rsidRDefault="000472B3">
            <w:pPr>
              <w:keepNext/>
              <w:keepLines/>
              <w:spacing w:after="0" w:line="256" w:lineRule="auto"/>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8FBB39E" w14:textId="77777777" w:rsidR="000472B3" w:rsidRDefault="000472B3">
            <w:pPr>
              <w:keepNext/>
              <w:keepLines/>
              <w:spacing w:after="0" w:line="256" w:lineRule="auto"/>
              <w:jc w:val="center"/>
              <w:rPr>
                <w:rFonts w:ascii="Arial" w:hAnsi="Arial" w:cs="Arial"/>
                <w:sz w:val="18"/>
              </w:rPr>
            </w:pPr>
            <w:r>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B269608" w14:textId="77777777" w:rsidR="000472B3" w:rsidRDefault="000472B3">
            <w:pPr>
              <w:keepNext/>
              <w:keepLines/>
              <w:spacing w:after="0" w:line="256" w:lineRule="auto"/>
              <w:jc w:val="center"/>
              <w:rPr>
                <w:rFonts w:ascii="Arial" w:hAnsi="Arial" w:cs="Arial"/>
                <w:sz w:val="18"/>
              </w:rPr>
            </w:pPr>
            <w:r>
              <w:rPr>
                <w:rFonts w:ascii="Arial" w:hAnsi="Arial" w:cs="Arial"/>
                <w:sz w:val="18"/>
              </w:rPr>
              <w:t>-69.93</w:t>
            </w:r>
          </w:p>
        </w:tc>
      </w:tr>
      <w:tr w:rsidR="000472B3" w14:paraId="351011E8"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B4865" w14:textId="77777777" w:rsidR="000472B3" w:rsidRDefault="000472B3">
            <w:pPr>
              <w:spacing w:after="0" w:line="256" w:lineRule="auto"/>
              <w:rPr>
                <w:rFonts w:ascii="Arial" w:hAnsi="Arial" w:cs="Arial"/>
                <w:sz w:val="18"/>
                <w:lang w:eastAsia="en-GB"/>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C553FE1"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4D8077E0" w14:textId="77777777" w:rsidR="000472B3" w:rsidRDefault="000472B3">
            <w:pPr>
              <w:keepNext/>
              <w:keepLines/>
              <w:spacing w:after="0" w:line="252" w:lineRule="auto"/>
              <w:jc w:val="center"/>
              <w:rPr>
                <w:rFonts w:ascii="Arial" w:hAnsi="Arial"/>
                <w:sz w:val="18"/>
                <w:lang w:val="en-US"/>
              </w:rPr>
            </w:pPr>
            <w:r>
              <w:rPr>
                <w:rFonts w:ascii="Arial" w:hAnsi="Arial"/>
                <w:sz w:val="18"/>
                <w:lang w:val="en-US"/>
              </w:rPr>
              <w:t>dBm/</w:t>
            </w:r>
          </w:p>
          <w:p w14:paraId="54839DBF" w14:textId="77777777" w:rsidR="000472B3" w:rsidRDefault="000472B3">
            <w:pPr>
              <w:keepNext/>
              <w:keepLines/>
              <w:spacing w:after="0" w:line="252" w:lineRule="auto"/>
              <w:jc w:val="center"/>
              <w:rPr>
                <w:rFonts w:ascii="Arial" w:hAnsi="Arial"/>
                <w:sz w:val="18"/>
                <w:lang w:val="en-US"/>
              </w:rPr>
            </w:pPr>
            <w:r>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8478C44" w14:textId="77777777" w:rsidR="000472B3" w:rsidRDefault="000472B3">
            <w:pPr>
              <w:keepNext/>
              <w:keepLines/>
              <w:spacing w:after="0" w:line="256" w:lineRule="auto"/>
              <w:jc w:val="center"/>
              <w:rPr>
                <w:rFonts w:ascii="Arial" w:hAnsi="Arial" w:cs="Arial"/>
                <w:sz w:val="18"/>
              </w:rPr>
            </w:pPr>
            <w:r>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4BDCEB69" w14:textId="77777777" w:rsidR="000472B3" w:rsidRDefault="000472B3">
            <w:pPr>
              <w:keepNext/>
              <w:keepLines/>
              <w:spacing w:after="0" w:line="256" w:lineRule="auto"/>
              <w:jc w:val="center"/>
              <w:rPr>
                <w:rFonts w:ascii="Arial" w:hAnsi="Arial" w:cs="Arial"/>
                <w:sz w:val="18"/>
              </w:rPr>
            </w:pPr>
            <w:r>
              <w:rPr>
                <w:rFonts w:ascii="Arial" w:hAnsi="Arial" w:cs="Arial"/>
                <w:sz w:val="18"/>
              </w:rPr>
              <w:t>-63.89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5400BC2" w14:textId="77777777" w:rsidR="000472B3" w:rsidRDefault="000472B3">
            <w:pPr>
              <w:keepNext/>
              <w:keepLines/>
              <w:spacing w:after="0" w:line="256" w:lineRule="auto"/>
              <w:jc w:val="center"/>
              <w:rPr>
                <w:rFonts w:ascii="Arial" w:hAnsi="Arial" w:cs="Arial"/>
                <w:sz w:val="18"/>
              </w:rPr>
            </w:pPr>
            <w:r>
              <w:rPr>
                <w:rFonts w:ascii="Arial" w:hAnsi="Arial" w:cs="Arial"/>
                <w:sz w:val="18"/>
              </w:rPr>
              <w:t>-63.89</w:t>
            </w:r>
          </w:p>
        </w:tc>
      </w:tr>
      <w:tr w:rsidR="000472B3" w14:paraId="4232E884" w14:textId="77777777" w:rsidTr="000472B3">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448BB1A5" w14:textId="77777777" w:rsidR="000472B3" w:rsidRDefault="000472B3">
            <w:pPr>
              <w:keepNext/>
              <w:keepLines/>
              <w:spacing w:after="0" w:line="256" w:lineRule="auto"/>
              <w:rPr>
                <w:rFonts w:ascii="Arial" w:hAnsi="Arial" w:cs="Arial"/>
                <w:sz w:val="18"/>
              </w:rPr>
            </w:pPr>
            <w:r>
              <w:rPr>
                <w:rFonts w:ascii="Arial" w:hAnsi="Arial" w:cs="Arial"/>
                <w:sz w:val="18"/>
              </w:rPr>
              <w:lastRenderedPageBreak/>
              <w:t xml:space="preserve">PRS </w:t>
            </w:r>
            <w:r>
              <w:rPr>
                <w:rFonts w:ascii="Arial" w:hAnsi="Arial" w:cs="Arial"/>
                <w:position w:val="-12"/>
                <w:sz w:val="18"/>
                <w:lang w:eastAsia="en-GB"/>
              </w:rPr>
              <w:object w:dxaOrig="615" w:dyaOrig="405" w14:anchorId="274AA9F7">
                <v:shape id="_x0000_i1031" type="#_x0000_t75" style="width:30.4pt;height:20.25pt" o:ole="" fillcolor="window">
                  <v:imagedata r:id="rId21" o:title=""/>
                </v:shape>
                <o:OLEObject Type="Embed" ProgID="Equation.3" ShapeID="_x0000_i1031" DrawAspect="Content" ObjectID="_1706384245" r:id="rId22"/>
              </w:object>
            </w:r>
            <w:r>
              <w:rPr>
                <w:rFonts w:ascii="Arial" w:hAnsi="Arial" w:cs="Arial"/>
                <w:sz w:val="18"/>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3E2AE1E8" w14:textId="77777777" w:rsidR="000472B3" w:rsidRDefault="000472B3">
            <w:pPr>
              <w:keepNext/>
              <w:keepLines/>
              <w:spacing w:after="0" w:line="256" w:lineRule="auto"/>
              <w:jc w:val="center"/>
              <w:rPr>
                <w:rFonts w:ascii="Arial" w:hAnsi="Arial" w:cs="Arial"/>
                <w:sz w:val="18"/>
              </w:rPr>
            </w:pPr>
            <w:r>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E294864" w14:textId="77777777" w:rsidR="000472B3" w:rsidRDefault="000472B3">
            <w:pPr>
              <w:keepNext/>
              <w:keepLines/>
              <w:spacing w:after="0" w:line="256" w:lineRule="auto"/>
              <w:jc w:val="center"/>
              <w:rPr>
                <w:rFonts w:ascii="Arial" w:hAnsi="Arial" w:cs="Arial"/>
                <w:sz w:val="18"/>
              </w:rPr>
            </w:pPr>
            <w:r>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0CAE643" w14:textId="77777777" w:rsidR="000472B3" w:rsidRDefault="000472B3">
            <w:pPr>
              <w:keepNext/>
              <w:keepLines/>
              <w:spacing w:after="0" w:line="256" w:lineRule="auto"/>
              <w:jc w:val="center"/>
              <w:rPr>
                <w:rFonts w:ascii="Arial" w:hAnsi="Arial" w:cs="Arial"/>
                <w:sz w:val="18"/>
              </w:rPr>
            </w:pPr>
            <w:r>
              <w:rPr>
                <w:rFonts w:ascii="Arial" w:hAnsi="Arial" w:cs="Arial"/>
                <w:sz w:val="18"/>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2F0928C" w14:textId="77777777" w:rsidR="000472B3" w:rsidRDefault="000472B3">
            <w:pPr>
              <w:keepNext/>
              <w:keepLines/>
              <w:spacing w:after="0" w:line="256" w:lineRule="auto"/>
              <w:jc w:val="center"/>
              <w:rPr>
                <w:rFonts w:ascii="Arial" w:hAnsi="Arial" w:cs="Arial"/>
                <w:sz w:val="18"/>
              </w:rPr>
            </w:pPr>
            <w:r>
              <w:rPr>
                <w:rFonts w:ascii="Arial" w:hAnsi="Arial" w:cs="Arial"/>
                <w:sz w:val="18"/>
              </w:rPr>
              <w:t>-13</w:t>
            </w:r>
          </w:p>
        </w:tc>
      </w:tr>
      <w:tr w:rsidR="000472B3" w14:paraId="7FA4593F" w14:textId="77777777" w:rsidTr="000472B3">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360ED9C2" w14:textId="77777777" w:rsidR="000472B3" w:rsidRDefault="000472B3">
            <w:pPr>
              <w:keepNext/>
              <w:keepLines/>
              <w:spacing w:after="0" w:line="256" w:lineRule="auto"/>
              <w:rPr>
                <w:rFonts w:ascii="Arial" w:hAnsi="Arial" w:cs="Arial"/>
                <w:sz w:val="18"/>
              </w:rPr>
            </w:pPr>
            <w:r>
              <w:rPr>
                <w:rFonts w:ascii="Arial" w:hAnsi="Arial" w:cs="Arial"/>
                <w:sz w:val="18"/>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72C4BE17" w14:textId="77777777" w:rsidR="000472B3" w:rsidRDefault="000472B3">
            <w:pPr>
              <w:keepNext/>
              <w:keepLines/>
              <w:spacing w:after="0" w:line="256" w:lineRule="auto"/>
              <w:jc w:val="center"/>
              <w:rPr>
                <w:rFonts w:ascii="Arial" w:hAnsi="Arial" w:cs="Arial"/>
                <w:sz w:val="18"/>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00BD77AA" w14:textId="77777777" w:rsidR="000472B3" w:rsidRDefault="000472B3">
            <w:pPr>
              <w:keepNext/>
              <w:keepLines/>
              <w:spacing w:after="0" w:line="256" w:lineRule="auto"/>
              <w:jc w:val="center"/>
              <w:rPr>
                <w:rFonts w:ascii="Arial" w:hAnsi="Arial" w:cs="Arial"/>
                <w:sz w:val="18"/>
              </w:rPr>
            </w:pPr>
            <w:r>
              <w:rPr>
                <w:rFonts w:ascii="Calibri" w:hAnsi="Calibri" w:cs="Calibri"/>
                <w:sz w:val="18"/>
              </w:rPr>
              <w:t>AWGN</w:t>
            </w:r>
          </w:p>
        </w:tc>
      </w:tr>
      <w:tr w:rsidR="000472B3" w14:paraId="69B0FD0B" w14:textId="77777777" w:rsidTr="000472B3">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00B155" w14:textId="77777777" w:rsidR="000472B3" w:rsidRDefault="000472B3">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38A00164" w14:textId="77777777" w:rsidR="000472B3" w:rsidRDefault="000472B3">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6D62284D" w14:textId="77777777" w:rsidR="000472B3" w:rsidRDefault="000472B3">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lang w:eastAsia="en-GB"/>
              </w:rPr>
              <w:object w:dxaOrig="405" w:dyaOrig="405" w14:anchorId="76672977">
                <v:shape id="_x0000_i1032" type="#_x0000_t75" style="width:20.25pt;height:20.25pt" o:ole="" fillcolor="window">
                  <v:imagedata r:id="rId13" o:title=""/>
                </v:shape>
                <o:OLEObject Type="Embed" ProgID="Equation.3" ShapeID="_x0000_i1032" DrawAspect="Content" ObjectID="_1706384246" r:id="rId23"/>
              </w:object>
            </w:r>
            <w:r>
              <w:rPr>
                <w:rFonts w:ascii="Arial" w:hAnsi="Arial" w:cs="Arial"/>
                <w:sz w:val="18"/>
              </w:rPr>
              <w:t xml:space="preserve"> to be fulfilled.</w:t>
            </w:r>
          </w:p>
        </w:tc>
      </w:tr>
    </w:tbl>
    <w:p w14:paraId="468A95F4" w14:textId="385AF8C4" w:rsidR="000472B3" w:rsidRDefault="000472B3" w:rsidP="000472B3">
      <w:pPr>
        <w:pStyle w:val="TH"/>
        <w:rPr>
          <w:ins w:id="7" w:author="Cardalda-Garcia Adrian 1CD2" w:date="2022-02-14T10:50:00Z"/>
          <w:lang w:eastAsia="en-GB"/>
        </w:rPr>
      </w:pPr>
    </w:p>
    <w:p w14:paraId="56467136" w14:textId="075C9B43" w:rsidR="000472B3" w:rsidRDefault="000472B3" w:rsidP="000472B3">
      <w:pPr>
        <w:pStyle w:val="TH"/>
        <w:rPr>
          <w:ins w:id="8" w:author="Cardalda-Garcia Adrian 1CD2" w:date="2022-02-14T10:50:00Z"/>
        </w:rPr>
      </w:pPr>
      <w:ins w:id="9" w:author="Cardalda-Garcia Adrian 1CD2" w:date="2022-02-14T10:50:00Z">
        <w:r>
          <w:t xml:space="preserve">Table </w:t>
        </w:r>
      </w:ins>
      <w:ins w:id="10" w:author="Cardalda-Garcia Adrian 1CD2" w:date="2022-02-14T10:51:00Z">
        <w:r w:rsidRPr="000472B3">
          <w:t>A.6.6.12.1.1-5</w:t>
        </w:r>
      </w:ins>
      <w:ins w:id="11" w:author="Cardalda-Garcia Adrian 1CD2" w:date="2022-02-14T10:50:00Z">
        <w:r>
          <w:t xml:space="preserve">: </w:t>
        </w:r>
      </w:ins>
      <w:ins w:id="12" w:author="Cardalda-Garcia Adrian 1CD2" w:date="2022-02-14T10:52:00Z">
        <w:r>
          <w:t>Positioning scenario for the assistance data</w:t>
        </w:r>
      </w:ins>
      <w:ins w:id="13" w:author="Karajani Bledar 1SI1" w:date="2022-02-14T22:43:00Z">
        <w:r w:rsidR="000835CE" w:rsidRPr="000835CE">
          <w:t xml:space="preserve"> for UE-based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 w:author="Cardalda-Garcia Adrian 1CD2" w:date="2022-02-14T10: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2854"/>
        <w:gridCol w:w="1882"/>
        <w:gridCol w:w="1882"/>
        <w:gridCol w:w="1882"/>
        <w:tblGridChange w:id="15">
          <w:tblGrid>
            <w:gridCol w:w="1129"/>
            <w:gridCol w:w="16"/>
            <w:gridCol w:w="2838"/>
            <w:gridCol w:w="648"/>
            <w:gridCol w:w="1234"/>
            <w:gridCol w:w="1265"/>
            <w:gridCol w:w="617"/>
            <w:gridCol w:w="1882"/>
            <w:gridCol w:w="2499"/>
          </w:tblGrid>
        </w:tblGridChange>
      </w:tblGrid>
      <w:tr w:rsidR="000472B3" w14:paraId="12774232" w14:textId="05D56D14" w:rsidTr="000472B3">
        <w:trPr>
          <w:ins w:id="16" w:author="Cardalda-Garcia Adrian 1CD2" w:date="2022-02-14T10:50:00Z"/>
        </w:trPr>
        <w:tc>
          <w:tcPr>
            <w:tcW w:w="1129" w:type="dxa"/>
            <w:tcBorders>
              <w:top w:val="single" w:sz="4" w:space="0" w:color="auto"/>
              <w:left w:val="single" w:sz="4" w:space="0" w:color="auto"/>
              <w:bottom w:val="single" w:sz="4" w:space="0" w:color="auto"/>
              <w:right w:val="single" w:sz="4" w:space="0" w:color="auto"/>
            </w:tcBorders>
            <w:hideMark/>
            <w:tcPrChange w:id="17" w:author="Cardalda-Garcia Adrian 1CD2" w:date="2022-02-14T10:5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77203A0" w14:textId="3E583E95" w:rsidR="000472B3" w:rsidRDefault="000472B3" w:rsidP="00981547">
            <w:pPr>
              <w:pStyle w:val="TAH"/>
              <w:spacing w:line="256" w:lineRule="auto"/>
              <w:rPr>
                <w:ins w:id="18" w:author="Cardalda-Garcia Adrian 1CD2" w:date="2022-02-14T10:50:00Z"/>
              </w:rPr>
            </w:pPr>
          </w:p>
        </w:tc>
        <w:tc>
          <w:tcPr>
            <w:tcW w:w="2854" w:type="dxa"/>
            <w:tcBorders>
              <w:top w:val="single" w:sz="4" w:space="0" w:color="auto"/>
              <w:left w:val="single" w:sz="4" w:space="0" w:color="auto"/>
              <w:bottom w:val="single" w:sz="4" w:space="0" w:color="auto"/>
              <w:right w:val="single" w:sz="4" w:space="0" w:color="auto"/>
            </w:tcBorders>
            <w:hideMark/>
            <w:tcPrChange w:id="19" w:author="Cardalda-Garcia Adrian 1CD2" w:date="2022-02-14T10:52:00Z">
              <w:tcPr>
                <w:tcW w:w="3486" w:type="dxa"/>
                <w:gridSpan w:val="2"/>
                <w:tcBorders>
                  <w:top w:val="single" w:sz="4" w:space="0" w:color="auto"/>
                  <w:left w:val="single" w:sz="4" w:space="0" w:color="auto"/>
                  <w:bottom w:val="single" w:sz="4" w:space="0" w:color="auto"/>
                  <w:right w:val="single" w:sz="4" w:space="0" w:color="auto"/>
                </w:tcBorders>
                <w:hideMark/>
              </w:tcPr>
            </w:tcPrChange>
          </w:tcPr>
          <w:p w14:paraId="1C01F741" w14:textId="1D90DC96" w:rsidR="000472B3" w:rsidRDefault="000472B3" w:rsidP="00981547">
            <w:pPr>
              <w:pStyle w:val="TAH"/>
              <w:spacing w:line="256" w:lineRule="auto"/>
              <w:rPr>
                <w:ins w:id="20" w:author="Cardalda-Garcia Adrian 1CD2" w:date="2022-02-14T10:50:00Z"/>
              </w:rPr>
            </w:pPr>
            <w:ins w:id="21" w:author="Cardalda-Garcia Adrian 1CD2" w:date="2022-02-14T10:51:00Z">
              <w:r>
                <w:t>East [m]</w:t>
              </w:r>
            </w:ins>
          </w:p>
        </w:tc>
        <w:tc>
          <w:tcPr>
            <w:tcW w:w="1882" w:type="dxa"/>
            <w:tcBorders>
              <w:top w:val="single" w:sz="4" w:space="0" w:color="auto"/>
              <w:left w:val="single" w:sz="4" w:space="0" w:color="auto"/>
              <w:bottom w:val="single" w:sz="4" w:space="0" w:color="auto"/>
              <w:right w:val="single" w:sz="4" w:space="0" w:color="auto"/>
            </w:tcBorders>
            <w:tcPrChange w:id="22" w:author="Cardalda-Garcia Adrian 1CD2" w:date="2022-02-14T10:52:00Z">
              <w:tcPr>
                <w:tcW w:w="2499" w:type="dxa"/>
                <w:gridSpan w:val="2"/>
                <w:tcBorders>
                  <w:top w:val="single" w:sz="4" w:space="0" w:color="auto"/>
                  <w:left w:val="single" w:sz="4" w:space="0" w:color="auto"/>
                  <w:bottom w:val="single" w:sz="4" w:space="0" w:color="auto"/>
                  <w:right w:val="single" w:sz="4" w:space="0" w:color="auto"/>
                </w:tcBorders>
              </w:tcPr>
            </w:tcPrChange>
          </w:tcPr>
          <w:p w14:paraId="58AC461E" w14:textId="5E35149E" w:rsidR="000472B3" w:rsidRDefault="000472B3" w:rsidP="00981547">
            <w:pPr>
              <w:pStyle w:val="TAH"/>
              <w:spacing w:line="256" w:lineRule="auto"/>
              <w:rPr>
                <w:ins w:id="23" w:author="Cardalda-Garcia Adrian 1CD2" w:date="2022-02-14T10:51:00Z"/>
              </w:rPr>
            </w:pPr>
            <w:ins w:id="24" w:author="Cardalda-Garcia Adrian 1CD2" w:date="2022-02-14T10:51:00Z">
              <w:r>
                <w:t>North [m]</w:t>
              </w:r>
            </w:ins>
          </w:p>
        </w:tc>
        <w:tc>
          <w:tcPr>
            <w:tcW w:w="1882" w:type="dxa"/>
            <w:tcBorders>
              <w:top w:val="single" w:sz="4" w:space="0" w:color="auto"/>
              <w:left w:val="single" w:sz="4" w:space="0" w:color="auto"/>
              <w:bottom w:val="single" w:sz="4" w:space="0" w:color="auto"/>
              <w:right w:val="single" w:sz="4" w:space="0" w:color="auto"/>
            </w:tcBorders>
            <w:tcPrChange w:id="25" w:author="Cardalda-Garcia Adrian 1CD2" w:date="2022-02-14T10:52:00Z">
              <w:tcPr>
                <w:tcW w:w="2499" w:type="dxa"/>
                <w:gridSpan w:val="2"/>
                <w:tcBorders>
                  <w:top w:val="single" w:sz="4" w:space="0" w:color="auto"/>
                  <w:left w:val="single" w:sz="4" w:space="0" w:color="auto"/>
                  <w:bottom w:val="single" w:sz="4" w:space="0" w:color="auto"/>
                  <w:right w:val="single" w:sz="4" w:space="0" w:color="auto"/>
                </w:tcBorders>
              </w:tcPr>
            </w:tcPrChange>
          </w:tcPr>
          <w:p w14:paraId="6977A724" w14:textId="061BDDE0" w:rsidR="000472B3" w:rsidRDefault="000472B3" w:rsidP="00981547">
            <w:pPr>
              <w:pStyle w:val="TAH"/>
              <w:spacing w:line="256" w:lineRule="auto"/>
              <w:rPr>
                <w:ins w:id="26" w:author="Cardalda-Garcia Adrian 1CD2" w:date="2022-02-14T10:51:00Z"/>
              </w:rPr>
            </w:pPr>
            <w:ins w:id="27" w:author="Cardalda-Garcia Adrian 1CD2" w:date="2022-02-14T10:51:00Z">
              <w:r>
                <w:t>Up [m]</w:t>
              </w:r>
            </w:ins>
          </w:p>
        </w:tc>
        <w:tc>
          <w:tcPr>
            <w:tcW w:w="1882" w:type="dxa"/>
            <w:tcBorders>
              <w:top w:val="single" w:sz="4" w:space="0" w:color="auto"/>
              <w:left w:val="single" w:sz="4" w:space="0" w:color="auto"/>
              <w:bottom w:val="single" w:sz="4" w:space="0" w:color="auto"/>
              <w:right w:val="single" w:sz="4" w:space="0" w:color="auto"/>
            </w:tcBorders>
            <w:tcPrChange w:id="28" w:author="Cardalda-Garcia Adrian 1CD2" w:date="2022-02-14T10:52:00Z">
              <w:tcPr>
                <w:tcW w:w="2499" w:type="dxa"/>
                <w:tcBorders>
                  <w:top w:val="single" w:sz="4" w:space="0" w:color="auto"/>
                  <w:left w:val="single" w:sz="4" w:space="0" w:color="auto"/>
                  <w:bottom w:val="single" w:sz="4" w:space="0" w:color="auto"/>
                  <w:right w:val="single" w:sz="4" w:space="0" w:color="auto"/>
                </w:tcBorders>
              </w:tcPr>
            </w:tcPrChange>
          </w:tcPr>
          <w:p w14:paraId="67C642F9" w14:textId="05211BBF" w:rsidR="000472B3" w:rsidRDefault="000472B3" w:rsidP="00981547">
            <w:pPr>
              <w:pStyle w:val="TAH"/>
              <w:spacing w:line="256" w:lineRule="auto"/>
              <w:rPr>
                <w:ins w:id="29" w:author="Cardalda-Garcia Adrian 1CD2" w:date="2022-02-14T10:51:00Z"/>
              </w:rPr>
            </w:pPr>
            <w:ins w:id="30" w:author="Cardalda-Garcia Adrian 1CD2" w:date="2022-02-14T10:51:00Z">
              <w:r>
                <w:t>RTD</w:t>
              </w:r>
            </w:ins>
          </w:p>
        </w:tc>
      </w:tr>
      <w:tr w:rsidR="000472B3" w14:paraId="04D87BDF" w14:textId="3C0438D4" w:rsidTr="000472B3">
        <w:trPr>
          <w:ins w:id="31" w:author="Cardalda-Garcia Adrian 1CD2" w:date="2022-02-14T10:50:00Z"/>
        </w:trPr>
        <w:tc>
          <w:tcPr>
            <w:tcW w:w="1129" w:type="dxa"/>
            <w:tcBorders>
              <w:top w:val="single" w:sz="4" w:space="0" w:color="auto"/>
              <w:left w:val="single" w:sz="4" w:space="0" w:color="auto"/>
              <w:bottom w:val="single" w:sz="4" w:space="0" w:color="auto"/>
              <w:right w:val="single" w:sz="4" w:space="0" w:color="auto"/>
            </w:tcBorders>
            <w:hideMark/>
            <w:tcPrChange w:id="32" w:author="Cardalda-Garcia Adrian 1CD2" w:date="2022-02-14T10:5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43339E1" w14:textId="6D67435C" w:rsidR="000472B3" w:rsidRDefault="000472B3" w:rsidP="00981547">
            <w:pPr>
              <w:pStyle w:val="TAL"/>
              <w:spacing w:line="256" w:lineRule="auto"/>
              <w:rPr>
                <w:ins w:id="33" w:author="Cardalda-Garcia Adrian 1CD2" w:date="2022-02-14T10:50:00Z"/>
              </w:rPr>
            </w:pPr>
            <w:ins w:id="34" w:author="Cardalda-Garcia Adrian 1CD2" w:date="2022-02-14T10:52:00Z">
              <w:r>
                <w:t xml:space="preserve">NR Cell </w:t>
              </w:r>
            </w:ins>
            <w:ins w:id="35" w:author="Cardalda-Garcia Adrian 1CD2" w:date="2022-02-14T10:50:00Z">
              <w:r>
                <w:t>1</w:t>
              </w:r>
            </w:ins>
          </w:p>
        </w:tc>
        <w:tc>
          <w:tcPr>
            <w:tcW w:w="2854" w:type="dxa"/>
            <w:tcBorders>
              <w:top w:val="single" w:sz="4" w:space="0" w:color="auto"/>
              <w:left w:val="single" w:sz="4" w:space="0" w:color="auto"/>
              <w:bottom w:val="single" w:sz="4" w:space="0" w:color="auto"/>
              <w:right w:val="single" w:sz="4" w:space="0" w:color="auto"/>
            </w:tcBorders>
            <w:hideMark/>
            <w:tcPrChange w:id="36" w:author="Cardalda-Garcia Adrian 1CD2" w:date="2022-02-14T10:52:00Z">
              <w:tcPr>
                <w:tcW w:w="3486" w:type="dxa"/>
                <w:gridSpan w:val="2"/>
                <w:tcBorders>
                  <w:top w:val="single" w:sz="4" w:space="0" w:color="auto"/>
                  <w:left w:val="single" w:sz="4" w:space="0" w:color="auto"/>
                  <w:bottom w:val="single" w:sz="4" w:space="0" w:color="auto"/>
                  <w:right w:val="single" w:sz="4" w:space="0" w:color="auto"/>
                </w:tcBorders>
                <w:hideMark/>
              </w:tcPr>
            </w:tcPrChange>
          </w:tcPr>
          <w:p w14:paraId="3C402BAE" w14:textId="23FBE11A" w:rsidR="000472B3" w:rsidRDefault="000472B3" w:rsidP="00981547">
            <w:pPr>
              <w:pStyle w:val="TAL"/>
              <w:spacing w:line="256" w:lineRule="auto"/>
              <w:rPr>
                <w:ins w:id="37" w:author="Cardalda-Garcia Adrian 1CD2" w:date="2022-02-14T10:50:00Z"/>
              </w:rPr>
            </w:pPr>
            <w:ins w:id="38" w:author="Cardalda-Garcia Adrian 1CD2" w:date="2022-02-14T10:53:00Z">
              <w:r>
                <w:t>0</w:t>
              </w:r>
            </w:ins>
          </w:p>
        </w:tc>
        <w:tc>
          <w:tcPr>
            <w:tcW w:w="1882" w:type="dxa"/>
            <w:tcBorders>
              <w:top w:val="single" w:sz="4" w:space="0" w:color="auto"/>
              <w:left w:val="single" w:sz="4" w:space="0" w:color="auto"/>
              <w:bottom w:val="single" w:sz="4" w:space="0" w:color="auto"/>
              <w:right w:val="single" w:sz="4" w:space="0" w:color="auto"/>
            </w:tcBorders>
            <w:tcPrChange w:id="39" w:author="Cardalda-Garcia Adrian 1CD2" w:date="2022-02-14T10:52:00Z">
              <w:tcPr>
                <w:tcW w:w="2499" w:type="dxa"/>
                <w:gridSpan w:val="2"/>
                <w:tcBorders>
                  <w:top w:val="single" w:sz="4" w:space="0" w:color="auto"/>
                  <w:left w:val="single" w:sz="4" w:space="0" w:color="auto"/>
                  <w:bottom w:val="single" w:sz="4" w:space="0" w:color="auto"/>
                  <w:right w:val="single" w:sz="4" w:space="0" w:color="auto"/>
                </w:tcBorders>
              </w:tcPr>
            </w:tcPrChange>
          </w:tcPr>
          <w:p w14:paraId="0E349E4A" w14:textId="10F7680F" w:rsidR="000472B3" w:rsidRDefault="000472B3" w:rsidP="00981547">
            <w:pPr>
              <w:pStyle w:val="TAL"/>
              <w:spacing w:line="256" w:lineRule="auto"/>
              <w:rPr>
                <w:ins w:id="40" w:author="Cardalda-Garcia Adrian 1CD2" w:date="2022-02-14T10:51:00Z"/>
              </w:rPr>
            </w:pPr>
            <w:ins w:id="41" w:author="Cardalda-Garcia Adrian 1CD2" w:date="2022-02-14T10:53:00Z">
              <w:r>
                <w:t>0</w:t>
              </w:r>
            </w:ins>
          </w:p>
        </w:tc>
        <w:tc>
          <w:tcPr>
            <w:tcW w:w="1882" w:type="dxa"/>
            <w:tcBorders>
              <w:top w:val="single" w:sz="4" w:space="0" w:color="auto"/>
              <w:left w:val="single" w:sz="4" w:space="0" w:color="auto"/>
              <w:bottom w:val="single" w:sz="4" w:space="0" w:color="auto"/>
              <w:right w:val="single" w:sz="4" w:space="0" w:color="auto"/>
            </w:tcBorders>
            <w:tcPrChange w:id="42" w:author="Cardalda-Garcia Adrian 1CD2" w:date="2022-02-14T10:52:00Z">
              <w:tcPr>
                <w:tcW w:w="2499" w:type="dxa"/>
                <w:gridSpan w:val="2"/>
                <w:tcBorders>
                  <w:top w:val="single" w:sz="4" w:space="0" w:color="auto"/>
                  <w:left w:val="single" w:sz="4" w:space="0" w:color="auto"/>
                  <w:bottom w:val="single" w:sz="4" w:space="0" w:color="auto"/>
                  <w:right w:val="single" w:sz="4" w:space="0" w:color="auto"/>
                </w:tcBorders>
              </w:tcPr>
            </w:tcPrChange>
          </w:tcPr>
          <w:p w14:paraId="68B3FAD4" w14:textId="381A58B6" w:rsidR="000472B3" w:rsidRDefault="000472B3" w:rsidP="00981547">
            <w:pPr>
              <w:pStyle w:val="TAL"/>
              <w:spacing w:line="256" w:lineRule="auto"/>
              <w:rPr>
                <w:ins w:id="43" w:author="Cardalda-Garcia Adrian 1CD2" w:date="2022-02-14T10:51:00Z"/>
              </w:rPr>
            </w:pPr>
            <w:ins w:id="44" w:author="Cardalda-Garcia Adrian 1CD2" w:date="2022-02-14T10:53:00Z">
              <w:r>
                <w:t>20</w:t>
              </w:r>
            </w:ins>
          </w:p>
        </w:tc>
        <w:tc>
          <w:tcPr>
            <w:tcW w:w="1882" w:type="dxa"/>
            <w:tcBorders>
              <w:top w:val="single" w:sz="4" w:space="0" w:color="auto"/>
              <w:left w:val="single" w:sz="4" w:space="0" w:color="auto"/>
              <w:bottom w:val="single" w:sz="4" w:space="0" w:color="auto"/>
              <w:right w:val="single" w:sz="4" w:space="0" w:color="auto"/>
            </w:tcBorders>
            <w:tcPrChange w:id="45" w:author="Cardalda-Garcia Adrian 1CD2" w:date="2022-02-14T10:52:00Z">
              <w:tcPr>
                <w:tcW w:w="2499" w:type="dxa"/>
                <w:tcBorders>
                  <w:top w:val="single" w:sz="4" w:space="0" w:color="auto"/>
                  <w:left w:val="single" w:sz="4" w:space="0" w:color="auto"/>
                  <w:bottom w:val="single" w:sz="4" w:space="0" w:color="auto"/>
                  <w:right w:val="single" w:sz="4" w:space="0" w:color="auto"/>
                </w:tcBorders>
              </w:tcPr>
            </w:tcPrChange>
          </w:tcPr>
          <w:p w14:paraId="0904E5D9" w14:textId="4CB25DFA" w:rsidR="000472B3" w:rsidRDefault="000472B3" w:rsidP="000472B3">
            <w:pPr>
              <w:pStyle w:val="TAL"/>
              <w:spacing w:line="256" w:lineRule="auto"/>
              <w:rPr>
                <w:ins w:id="46" w:author="Cardalda-Garcia Adrian 1CD2" w:date="2022-02-14T10:51:00Z"/>
              </w:rPr>
            </w:pPr>
            <w:ins w:id="47" w:author="Cardalda-Garcia Adrian 1CD2" w:date="2022-02-14T10:53:00Z">
              <w:r w:rsidRPr="000472B3">
                <w:t>-</w:t>
              </w:r>
              <w:r>
                <w:t xml:space="preserve"> (Reference cell)</w:t>
              </w:r>
            </w:ins>
          </w:p>
        </w:tc>
      </w:tr>
      <w:tr w:rsidR="000472B3" w14:paraId="5E25740E" w14:textId="1BF27E97" w:rsidTr="000472B3">
        <w:trPr>
          <w:ins w:id="48" w:author="Cardalda-Garcia Adrian 1CD2" w:date="2022-02-14T10:50:00Z"/>
        </w:trPr>
        <w:tc>
          <w:tcPr>
            <w:tcW w:w="1129" w:type="dxa"/>
            <w:tcBorders>
              <w:top w:val="single" w:sz="4" w:space="0" w:color="auto"/>
              <w:left w:val="single" w:sz="4" w:space="0" w:color="auto"/>
              <w:bottom w:val="single" w:sz="4" w:space="0" w:color="auto"/>
              <w:right w:val="single" w:sz="4" w:space="0" w:color="auto"/>
            </w:tcBorders>
            <w:hideMark/>
            <w:tcPrChange w:id="49" w:author="Cardalda-Garcia Adrian 1CD2" w:date="2022-02-14T10:5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014BC55" w14:textId="2E237833" w:rsidR="000472B3" w:rsidRDefault="000472B3" w:rsidP="00981547">
            <w:pPr>
              <w:pStyle w:val="TAL"/>
              <w:spacing w:line="256" w:lineRule="auto"/>
              <w:rPr>
                <w:ins w:id="50" w:author="Cardalda-Garcia Adrian 1CD2" w:date="2022-02-14T10:50:00Z"/>
              </w:rPr>
            </w:pPr>
            <w:ins w:id="51" w:author="Cardalda-Garcia Adrian 1CD2" w:date="2022-02-14T10:52:00Z">
              <w:r>
                <w:t>NR Cell 2</w:t>
              </w:r>
            </w:ins>
          </w:p>
        </w:tc>
        <w:tc>
          <w:tcPr>
            <w:tcW w:w="2854" w:type="dxa"/>
            <w:tcBorders>
              <w:top w:val="single" w:sz="4" w:space="0" w:color="auto"/>
              <w:left w:val="single" w:sz="4" w:space="0" w:color="auto"/>
              <w:bottom w:val="single" w:sz="4" w:space="0" w:color="auto"/>
              <w:right w:val="single" w:sz="4" w:space="0" w:color="auto"/>
            </w:tcBorders>
            <w:tcPrChange w:id="52" w:author="Cardalda-Garcia Adrian 1CD2" w:date="2022-02-14T10:52:00Z">
              <w:tcPr>
                <w:tcW w:w="3486" w:type="dxa"/>
                <w:gridSpan w:val="2"/>
                <w:tcBorders>
                  <w:top w:val="single" w:sz="4" w:space="0" w:color="auto"/>
                  <w:left w:val="single" w:sz="4" w:space="0" w:color="auto"/>
                  <w:bottom w:val="single" w:sz="4" w:space="0" w:color="auto"/>
                  <w:right w:val="single" w:sz="4" w:space="0" w:color="auto"/>
                </w:tcBorders>
              </w:tcPr>
            </w:tcPrChange>
          </w:tcPr>
          <w:p w14:paraId="3689C3B3" w14:textId="4FDCDF6E" w:rsidR="000472B3" w:rsidRDefault="000472B3" w:rsidP="00981547">
            <w:pPr>
              <w:pStyle w:val="TAL"/>
              <w:spacing w:line="256" w:lineRule="auto"/>
              <w:rPr>
                <w:ins w:id="53" w:author="Cardalda-Garcia Adrian 1CD2" w:date="2022-02-14T10:50:00Z"/>
              </w:rPr>
            </w:pPr>
            <w:ins w:id="54" w:author="Cardalda-Garcia Adrian 1CD2" w:date="2022-02-14T10:53:00Z">
              <w:r>
                <w:t>3000</w:t>
              </w:r>
            </w:ins>
          </w:p>
        </w:tc>
        <w:tc>
          <w:tcPr>
            <w:tcW w:w="1882" w:type="dxa"/>
            <w:tcBorders>
              <w:top w:val="single" w:sz="4" w:space="0" w:color="auto"/>
              <w:left w:val="single" w:sz="4" w:space="0" w:color="auto"/>
              <w:bottom w:val="single" w:sz="4" w:space="0" w:color="auto"/>
              <w:right w:val="single" w:sz="4" w:space="0" w:color="auto"/>
            </w:tcBorders>
            <w:tcPrChange w:id="55" w:author="Cardalda-Garcia Adrian 1CD2" w:date="2022-02-14T10:52:00Z">
              <w:tcPr>
                <w:tcW w:w="2499" w:type="dxa"/>
                <w:gridSpan w:val="2"/>
                <w:tcBorders>
                  <w:top w:val="single" w:sz="4" w:space="0" w:color="auto"/>
                  <w:left w:val="single" w:sz="4" w:space="0" w:color="auto"/>
                  <w:bottom w:val="single" w:sz="4" w:space="0" w:color="auto"/>
                  <w:right w:val="single" w:sz="4" w:space="0" w:color="auto"/>
                </w:tcBorders>
              </w:tcPr>
            </w:tcPrChange>
          </w:tcPr>
          <w:p w14:paraId="5EA254B8" w14:textId="677467A2" w:rsidR="000472B3" w:rsidRDefault="000472B3" w:rsidP="00981547">
            <w:pPr>
              <w:pStyle w:val="TAL"/>
              <w:spacing w:line="256" w:lineRule="auto"/>
              <w:rPr>
                <w:ins w:id="56" w:author="Cardalda-Garcia Adrian 1CD2" w:date="2022-02-14T10:51:00Z"/>
              </w:rPr>
            </w:pPr>
            <w:ins w:id="57" w:author="Cardalda-Garcia Adrian 1CD2" w:date="2022-02-14T10:53:00Z">
              <w:r>
                <w:t>0</w:t>
              </w:r>
            </w:ins>
          </w:p>
        </w:tc>
        <w:tc>
          <w:tcPr>
            <w:tcW w:w="1882" w:type="dxa"/>
            <w:tcBorders>
              <w:top w:val="single" w:sz="4" w:space="0" w:color="auto"/>
              <w:left w:val="single" w:sz="4" w:space="0" w:color="auto"/>
              <w:bottom w:val="single" w:sz="4" w:space="0" w:color="auto"/>
              <w:right w:val="single" w:sz="4" w:space="0" w:color="auto"/>
            </w:tcBorders>
            <w:tcPrChange w:id="58" w:author="Cardalda-Garcia Adrian 1CD2" w:date="2022-02-14T10:52:00Z">
              <w:tcPr>
                <w:tcW w:w="2499" w:type="dxa"/>
                <w:gridSpan w:val="2"/>
                <w:tcBorders>
                  <w:top w:val="single" w:sz="4" w:space="0" w:color="auto"/>
                  <w:left w:val="single" w:sz="4" w:space="0" w:color="auto"/>
                  <w:bottom w:val="single" w:sz="4" w:space="0" w:color="auto"/>
                  <w:right w:val="single" w:sz="4" w:space="0" w:color="auto"/>
                </w:tcBorders>
              </w:tcPr>
            </w:tcPrChange>
          </w:tcPr>
          <w:p w14:paraId="374D757D" w14:textId="02268530" w:rsidR="000472B3" w:rsidRDefault="000472B3" w:rsidP="00981547">
            <w:pPr>
              <w:pStyle w:val="TAL"/>
              <w:spacing w:line="256" w:lineRule="auto"/>
              <w:rPr>
                <w:ins w:id="59" w:author="Cardalda-Garcia Adrian 1CD2" w:date="2022-02-14T10:51:00Z"/>
              </w:rPr>
            </w:pPr>
            <w:ins w:id="60" w:author="Cardalda-Garcia Adrian 1CD2" w:date="2022-02-14T10:53:00Z">
              <w:r>
                <w:t>15</w:t>
              </w:r>
            </w:ins>
          </w:p>
        </w:tc>
        <w:tc>
          <w:tcPr>
            <w:tcW w:w="1882" w:type="dxa"/>
            <w:tcBorders>
              <w:top w:val="single" w:sz="4" w:space="0" w:color="auto"/>
              <w:left w:val="single" w:sz="4" w:space="0" w:color="auto"/>
              <w:bottom w:val="single" w:sz="4" w:space="0" w:color="auto"/>
              <w:right w:val="single" w:sz="4" w:space="0" w:color="auto"/>
            </w:tcBorders>
            <w:tcPrChange w:id="61" w:author="Cardalda-Garcia Adrian 1CD2" w:date="2022-02-14T10:52:00Z">
              <w:tcPr>
                <w:tcW w:w="2499" w:type="dxa"/>
                <w:tcBorders>
                  <w:top w:val="single" w:sz="4" w:space="0" w:color="auto"/>
                  <w:left w:val="single" w:sz="4" w:space="0" w:color="auto"/>
                  <w:bottom w:val="single" w:sz="4" w:space="0" w:color="auto"/>
                  <w:right w:val="single" w:sz="4" w:space="0" w:color="auto"/>
                </w:tcBorders>
              </w:tcPr>
            </w:tcPrChange>
          </w:tcPr>
          <w:p w14:paraId="40EF28A5" w14:textId="1AD027D4" w:rsidR="000472B3" w:rsidRDefault="000472B3" w:rsidP="00981547">
            <w:pPr>
              <w:pStyle w:val="TAL"/>
              <w:spacing w:line="256" w:lineRule="auto"/>
              <w:rPr>
                <w:ins w:id="62" w:author="Cardalda-Garcia Adrian 1CD2" w:date="2022-02-14T10:51:00Z"/>
              </w:rPr>
            </w:pPr>
            <w:ins w:id="63" w:author="Cardalda-Garcia Adrian 1CD2" w:date="2022-02-14T10:53:00Z">
              <w:r>
                <w:t>0</w:t>
              </w:r>
            </w:ins>
          </w:p>
        </w:tc>
      </w:tr>
      <w:tr w:rsidR="000472B3" w14:paraId="42116C41" w14:textId="31F707DA" w:rsidTr="000472B3">
        <w:trPr>
          <w:ins w:id="64" w:author="Cardalda-Garcia Adrian 1CD2" w:date="2022-02-14T10:50:00Z"/>
        </w:trPr>
        <w:tc>
          <w:tcPr>
            <w:tcW w:w="1129" w:type="dxa"/>
            <w:tcBorders>
              <w:top w:val="single" w:sz="4" w:space="0" w:color="auto"/>
              <w:left w:val="single" w:sz="4" w:space="0" w:color="auto"/>
              <w:bottom w:val="single" w:sz="4" w:space="0" w:color="auto"/>
              <w:right w:val="single" w:sz="4" w:space="0" w:color="auto"/>
            </w:tcBorders>
            <w:hideMark/>
            <w:tcPrChange w:id="65" w:author="Cardalda-Garcia Adrian 1CD2" w:date="2022-02-14T10:5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DE2363E" w14:textId="3997A47D" w:rsidR="000472B3" w:rsidRDefault="000472B3" w:rsidP="00981547">
            <w:pPr>
              <w:pStyle w:val="TAL"/>
              <w:spacing w:line="256" w:lineRule="auto"/>
              <w:rPr>
                <w:ins w:id="66" w:author="Cardalda-Garcia Adrian 1CD2" w:date="2022-02-14T10:50:00Z"/>
              </w:rPr>
            </w:pPr>
            <w:ins w:id="67" w:author="Cardalda-Garcia Adrian 1CD2" w:date="2022-02-14T10:52:00Z">
              <w:r>
                <w:t>NR Cell 3</w:t>
              </w:r>
            </w:ins>
          </w:p>
        </w:tc>
        <w:tc>
          <w:tcPr>
            <w:tcW w:w="2854" w:type="dxa"/>
            <w:tcBorders>
              <w:top w:val="single" w:sz="4" w:space="0" w:color="auto"/>
              <w:left w:val="single" w:sz="4" w:space="0" w:color="auto"/>
              <w:bottom w:val="single" w:sz="4" w:space="0" w:color="auto"/>
              <w:right w:val="single" w:sz="4" w:space="0" w:color="auto"/>
            </w:tcBorders>
            <w:tcPrChange w:id="68" w:author="Cardalda-Garcia Adrian 1CD2" w:date="2022-02-14T10:52:00Z">
              <w:tcPr>
                <w:tcW w:w="3486" w:type="dxa"/>
                <w:gridSpan w:val="2"/>
                <w:tcBorders>
                  <w:top w:val="single" w:sz="4" w:space="0" w:color="auto"/>
                  <w:left w:val="single" w:sz="4" w:space="0" w:color="auto"/>
                  <w:bottom w:val="single" w:sz="4" w:space="0" w:color="auto"/>
                  <w:right w:val="single" w:sz="4" w:space="0" w:color="auto"/>
                </w:tcBorders>
              </w:tcPr>
            </w:tcPrChange>
          </w:tcPr>
          <w:p w14:paraId="4A47DDB6" w14:textId="49218154" w:rsidR="000472B3" w:rsidRDefault="000472B3" w:rsidP="00981547">
            <w:pPr>
              <w:pStyle w:val="TAL"/>
              <w:spacing w:line="256" w:lineRule="auto"/>
              <w:rPr>
                <w:ins w:id="69" w:author="Cardalda-Garcia Adrian 1CD2" w:date="2022-02-14T10:50:00Z"/>
              </w:rPr>
            </w:pPr>
            <w:ins w:id="70" w:author="Cardalda-Garcia Adrian 1CD2" w:date="2022-02-14T10:53:00Z">
              <w:r>
                <w:t>1500</w:t>
              </w:r>
            </w:ins>
          </w:p>
        </w:tc>
        <w:tc>
          <w:tcPr>
            <w:tcW w:w="1882" w:type="dxa"/>
            <w:tcBorders>
              <w:top w:val="single" w:sz="4" w:space="0" w:color="auto"/>
              <w:left w:val="single" w:sz="4" w:space="0" w:color="auto"/>
              <w:bottom w:val="single" w:sz="4" w:space="0" w:color="auto"/>
              <w:right w:val="single" w:sz="4" w:space="0" w:color="auto"/>
            </w:tcBorders>
            <w:tcPrChange w:id="71" w:author="Cardalda-Garcia Adrian 1CD2" w:date="2022-02-14T10:52:00Z">
              <w:tcPr>
                <w:tcW w:w="2499" w:type="dxa"/>
                <w:gridSpan w:val="2"/>
                <w:tcBorders>
                  <w:top w:val="single" w:sz="4" w:space="0" w:color="auto"/>
                  <w:left w:val="single" w:sz="4" w:space="0" w:color="auto"/>
                  <w:bottom w:val="single" w:sz="4" w:space="0" w:color="auto"/>
                  <w:right w:val="single" w:sz="4" w:space="0" w:color="auto"/>
                </w:tcBorders>
              </w:tcPr>
            </w:tcPrChange>
          </w:tcPr>
          <w:p w14:paraId="4CA9407A" w14:textId="36C59A79" w:rsidR="000472B3" w:rsidRDefault="000472B3" w:rsidP="00981547">
            <w:pPr>
              <w:pStyle w:val="TAL"/>
              <w:spacing w:line="256" w:lineRule="auto"/>
              <w:rPr>
                <w:ins w:id="72" w:author="Cardalda-Garcia Adrian 1CD2" w:date="2022-02-14T10:51:00Z"/>
              </w:rPr>
            </w:pPr>
            <w:ins w:id="73" w:author="Cardalda-Garcia Adrian 1CD2" w:date="2022-02-14T10:53:00Z">
              <w:r>
                <w:t>2598</w:t>
              </w:r>
            </w:ins>
          </w:p>
        </w:tc>
        <w:tc>
          <w:tcPr>
            <w:tcW w:w="1882" w:type="dxa"/>
            <w:tcBorders>
              <w:top w:val="single" w:sz="4" w:space="0" w:color="auto"/>
              <w:left w:val="single" w:sz="4" w:space="0" w:color="auto"/>
              <w:bottom w:val="single" w:sz="4" w:space="0" w:color="auto"/>
              <w:right w:val="single" w:sz="4" w:space="0" w:color="auto"/>
            </w:tcBorders>
            <w:tcPrChange w:id="74" w:author="Cardalda-Garcia Adrian 1CD2" w:date="2022-02-14T10:52:00Z">
              <w:tcPr>
                <w:tcW w:w="2499" w:type="dxa"/>
                <w:gridSpan w:val="2"/>
                <w:tcBorders>
                  <w:top w:val="single" w:sz="4" w:space="0" w:color="auto"/>
                  <w:left w:val="single" w:sz="4" w:space="0" w:color="auto"/>
                  <w:bottom w:val="single" w:sz="4" w:space="0" w:color="auto"/>
                  <w:right w:val="single" w:sz="4" w:space="0" w:color="auto"/>
                </w:tcBorders>
              </w:tcPr>
            </w:tcPrChange>
          </w:tcPr>
          <w:p w14:paraId="07BD9684" w14:textId="5475EB99" w:rsidR="000472B3" w:rsidRDefault="000472B3" w:rsidP="00981547">
            <w:pPr>
              <w:pStyle w:val="TAL"/>
              <w:spacing w:line="256" w:lineRule="auto"/>
              <w:rPr>
                <w:ins w:id="75" w:author="Cardalda-Garcia Adrian 1CD2" w:date="2022-02-14T10:51:00Z"/>
              </w:rPr>
            </w:pPr>
            <w:ins w:id="76" w:author="Cardalda-Garcia Adrian 1CD2" w:date="2022-02-14T10:53:00Z">
              <w:r>
                <w:t>25</w:t>
              </w:r>
            </w:ins>
          </w:p>
        </w:tc>
        <w:tc>
          <w:tcPr>
            <w:tcW w:w="1882" w:type="dxa"/>
            <w:tcBorders>
              <w:top w:val="single" w:sz="4" w:space="0" w:color="auto"/>
              <w:left w:val="single" w:sz="4" w:space="0" w:color="auto"/>
              <w:bottom w:val="single" w:sz="4" w:space="0" w:color="auto"/>
              <w:right w:val="single" w:sz="4" w:space="0" w:color="auto"/>
            </w:tcBorders>
            <w:tcPrChange w:id="77" w:author="Cardalda-Garcia Adrian 1CD2" w:date="2022-02-14T10:52:00Z">
              <w:tcPr>
                <w:tcW w:w="2499" w:type="dxa"/>
                <w:tcBorders>
                  <w:top w:val="single" w:sz="4" w:space="0" w:color="auto"/>
                  <w:left w:val="single" w:sz="4" w:space="0" w:color="auto"/>
                  <w:bottom w:val="single" w:sz="4" w:space="0" w:color="auto"/>
                  <w:right w:val="single" w:sz="4" w:space="0" w:color="auto"/>
                </w:tcBorders>
              </w:tcPr>
            </w:tcPrChange>
          </w:tcPr>
          <w:p w14:paraId="6CF4FBBA" w14:textId="3E94BBFF" w:rsidR="000472B3" w:rsidRDefault="000472B3" w:rsidP="00981547">
            <w:pPr>
              <w:pStyle w:val="TAL"/>
              <w:spacing w:line="256" w:lineRule="auto"/>
              <w:rPr>
                <w:ins w:id="78" w:author="Cardalda-Garcia Adrian 1CD2" w:date="2022-02-14T10:51:00Z"/>
              </w:rPr>
            </w:pPr>
            <w:ins w:id="79" w:author="Cardalda-Garcia Adrian 1CD2" w:date="2022-02-14T10:53:00Z">
              <w:r>
                <w:t>0</w:t>
              </w:r>
            </w:ins>
          </w:p>
        </w:tc>
      </w:tr>
      <w:tr w:rsidR="000472B3" w14:paraId="3469FEFB" w14:textId="77777777" w:rsidTr="000472B3">
        <w:trPr>
          <w:ins w:id="80" w:author="Cardalda-Garcia Adrian 1CD2" w:date="2022-02-14T10:53:00Z"/>
        </w:trPr>
        <w:tc>
          <w:tcPr>
            <w:tcW w:w="1129" w:type="dxa"/>
            <w:tcBorders>
              <w:top w:val="single" w:sz="4" w:space="0" w:color="auto"/>
              <w:left w:val="single" w:sz="4" w:space="0" w:color="auto"/>
              <w:bottom w:val="single" w:sz="4" w:space="0" w:color="auto"/>
              <w:right w:val="single" w:sz="4" w:space="0" w:color="auto"/>
            </w:tcBorders>
          </w:tcPr>
          <w:p w14:paraId="13EAFE46" w14:textId="6036FEBF" w:rsidR="000472B3" w:rsidRPr="000472B3" w:rsidRDefault="000472B3" w:rsidP="00981547">
            <w:pPr>
              <w:pStyle w:val="TAL"/>
              <w:spacing w:line="256" w:lineRule="auto"/>
              <w:rPr>
                <w:ins w:id="81" w:author="Cardalda-Garcia Adrian 1CD2" w:date="2022-02-14T10:53:00Z"/>
                <w:vertAlign w:val="superscript"/>
                <w:rPrChange w:id="82" w:author="Cardalda-Garcia Adrian 1CD2" w:date="2022-02-14T10:54:00Z">
                  <w:rPr>
                    <w:ins w:id="83" w:author="Cardalda-Garcia Adrian 1CD2" w:date="2022-02-14T10:53:00Z"/>
                  </w:rPr>
                </w:rPrChange>
              </w:rPr>
            </w:pPr>
            <w:proofErr w:type="spellStart"/>
            <w:ins w:id="84" w:author="Cardalda-Garcia Adrian 1CD2" w:date="2022-02-14T10:53:00Z">
              <w:r>
                <w:t>UE</w:t>
              </w:r>
            </w:ins>
            <w:ins w:id="85" w:author="Cardalda-Garcia Adrian 1CD2" w:date="2022-02-14T10:54:00Z">
              <w:r>
                <w:rPr>
                  <w:vertAlign w:val="superscript"/>
                </w:rPr>
                <w:t>Note</w:t>
              </w:r>
              <w:proofErr w:type="spellEnd"/>
              <w:r>
                <w:rPr>
                  <w:vertAlign w:val="superscript"/>
                </w:rPr>
                <w:t xml:space="preserve"> 2</w:t>
              </w:r>
            </w:ins>
          </w:p>
        </w:tc>
        <w:tc>
          <w:tcPr>
            <w:tcW w:w="2854" w:type="dxa"/>
            <w:tcBorders>
              <w:top w:val="single" w:sz="4" w:space="0" w:color="auto"/>
              <w:left w:val="single" w:sz="4" w:space="0" w:color="auto"/>
              <w:bottom w:val="single" w:sz="4" w:space="0" w:color="auto"/>
              <w:right w:val="single" w:sz="4" w:space="0" w:color="auto"/>
            </w:tcBorders>
          </w:tcPr>
          <w:p w14:paraId="39297196" w14:textId="326E4ECF" w:rsidR="000472B3" w:rsidRDefault="000472B3" w:rsidP="00981547">
            <w:pPr>
              <w:pStyle w:val="TAL"/>
              <w:spacing w:line="256" w:lineRule="auto"/>
              <w:rPr>
                <w:ins w:id="86" w:author="Cardalda-Garcia Adrian 1CD2" w:date="2022-02-14T10:53:00Z"/>
              </w:rPr>
            </w:pPr>
            <w:ins w:id="87" w:author="Cardalda-Garcia Adrian 1CD2" w:date="2022-02-14T10:53:00Z">
              <w:r>
                <w:t>1500</w:t>
              </w:r>
            </w:ins>
          </w:p>
        </w:tc>
        <w:tc>
          <w:tcPr>
            <w:tcW w:w="1882" w:type="dxa"/>
            <w:tcBorders>
              <w:top w:val="single" w:sz="4" w:space="0" w:color="auto"/>
              <w:left w:val="single" w:sz="4" w:space="0" w:color="auto"/>
              <w:bottom w:val="single" w:sz="4" w:space="0" w:color="auto"/>
              <w:right w:val="single" w:sz="4" w:space="0" w:color="auto"/>
            </w:tcBorders>
          </w:tcPr>
          <w:p w14:paraId="05F75D24" w14:textId="1EC2CF1D" w:rsidR="000472B3" w:rsidRDefault="000472B3" w:rsidP="00981547">
            <w:pPr>
              <w:pStyle w:val="TAL"/>
              <w:spacing w:line="256" w:lineRule="auto"/>
              <w:rPr>
                <w:ins w:id="88" w:author="Cardalda-Garcia Adrian 1CD2" w:date="2022-02-14T10:53:00Z"/>
              </w:rPr>
            </w:pPr>
            <w:ins w:id="89" w:author="Cardalda-Garcia Adrian 1CD2" w:date="2022-02-14T10:53:00Z">
              <w:r>
                <w:t>399</w:t>
              </w:r>
            </w:ins>
          </w:p>
        </w:tc>
        <w:tc>
          <w:tcPr>
            <w:tcW w:w="1882" w:type="dxa"/>
            <w:tcBorders>
              <w:top w:val="single" w:sz="4" w:space="0" w:color="auto"/>
              <w:left w:val="single" w:sz="4" w:space="0" w:color="auto"/>
              <w:bottom w:val="single" w:sz="4" w:space="0" w:color="auto"/>
              <w:right w:val="single" w:sz="4" w:space="0" w:color="auto"/>
            </w:tcBorders>
          </w:tcPr>
          <w:p w14:paraId="7DBCD2CA" w14:textId="3290448F" w:rsidR="000472B3" w:rsidRDefault="000472B3" w:rsidP="00981547">
            <w:pPr>
              <w:pStyle w:val="TAL"/>
              <w:spacing w:line="256" w:lineRule="auto"/>
              <w:rPr>
                <w:ins w:id="90" w:author="Cardalda-Garcia Adrian 1CD2" w:date="2022-02-14T10:53:00Z"/>
              </w:rPr>
            </w:pPr>
            <w:ins w:id="91" w:author="Cardalda-Garcia Adrian 1CD2" w:date="2022-02-14T10:53:00Z">
              <w:r>
                <w:t>0</w:t>
              </w:r>
            </w:ins>
          </w:p>
        </w:tc>
        <w:tc>
          <w:tcPr>
            <w:tcW w:w="1882" w:type="dxa"/>
            <w:tcBorders>
              <w:top w:val="single" w:sz="4" w:space="0" w:color="auto"/>
              <w:left w:val="single" w:sz="4" w:space="0" w:color="auto"/>
              <w:bottom w:val="single" w:sz="4" w:space="0" w:color="auto"/>
              <w:right w:val="single" w:sz="4" w:space="0" w:color="auto"/>
            </w:tcBorders>
          </w:tcPr>
          <w:p w14:paraId="4FEF8FBC" w14:textId="4C944BE0" w:rsidR="000472B3" w:rsidRDefault="000472B3" w:rsidP="00981547">
            <w:pPr>
              <w:pStyle w:val="TAL"/>
              <w:spacing w:line="256" w:lineRule="auto"/>
              <w:rPr>
                <w:ins w:id="92" w:author="Cardalda-Garcia Adrian 1CD2" w:date="2022-02-14T10:53:00Z"/>
              </w:rPr>
            </w:pPr>
            <w:ins w:id="93" w:author="Cardalda-Garcia Adrian 1CD2" w:date="2022-02-14T10:53:00Z">
              <w:r>
                <w:t>N/A</w:t>
              </w:r>
            </w:ins>
          </w:p>
        </w:tc>
      </w:tr>
      <w:tr w:rsidR="000472B3" w14:paraId="1BE2096E" w14:textId="0D69FDFE" w:rsidTr="00981547">
        <w:trPr>
          <w:ins w:id="94" w:author="Cardalda-Garcia Adrian 1CD2" w:date="2022-02-14T10:50:00Z"/>
        </w:trPr>
        <w:tc>
          <w:tcPr>
            <w:tcW w:w="9629" w:type="dxa"/>
            <w:gridSpan w:val="5"/>
            <w:tcBorders>
              <w:top w:val="single" w:sz="4" w:space="0" w:color="auto"/>
              <w:left w:val="single" w:sz="4" w:space="0" w:color="auto"/>
              <w:bottom w:val="single" w:sz="4" w:space="0" w:color="auto"/>
              <w:right w:val="single" w:sz="4" w:space="0" w:color="auto"/>
            </w:tcBorders>
            <w:hideMark/>
          </w:tcPr>
          <w:p w14:paraId="6F52531B" w14:textId="77777777" w:rsidR="000472B3" w:rsidRDefault="000472B3" w:rsidP="00981547">
            <w:pPr>
              <w:pStyle w:val="TAN"/>
              <w:spacing w:line="256" w:lineRule="auto"/>
              <w:rPr>
                <w:ins w:id="95" w:author="Cardalda-Garcia Adrian 1CD2" w:date="2022-02-14T10:54:00Z"/>
              </w:rPr>
            </w:pPr>
            <w:ins w:id="96" w:author="Cardalda-Garcia Adrian 1CD2" w:date="2022-02-14T10:50:00Z">
              <w:r>
                <w:rPr>
                  <w:lang w:eastAsia="zh-CN"/>
                </w:rPr>
                <w:t>Note</w:t>
              </w:r>
            </w:ins>
            <w:ins w:id="97" w:author="Cardalda-Garcia Adrian 1CD2" w:date="2022-02-14T10:53:00Z">
              <w:r>
                <w:rPr>
                  <w:lang w:eastAsia="zh-CN"/>
                </w:rPr>
                <w:t xml:space="preserve"> 1</w:t>
              </w:r>
            </w:ins>
            <w:ins w:id="98" w:author="Cardalda-Garcia Adrian 1CD2" w:date="2022-02-14T10:50:00Z">
              <w:r>
                <w:rPr>
                  <w:lang w:eastAsia="zh-CN"/>
                </w:rPr>
                <w:t>:</w:t>
              </w:r>
              <w:r>
                <w:rPr>
                  <w:lang w:eastAsia="zh-CN"/>
                </w:rPr>
                <w:tab/>
              </w:r>
            </w:ins>
            <w:ins w:id="99" w:author="Cardalda-Garcia Adrian 1CD2" w:date="2022-02-14T10:52:00Z">
              <w:r>
                <w:t>This scenario is used for the assistance data for UEs supporting only UE-based DL-TDOA</w:t>
              </w:r>
            </w:ins>
            <w:ins w:id="100" w:author="Cardalda-Garcia Adrian 1CD2" w:date="2022-02-14T10:50:00Z">
              <w:r>
                <w:t>.</w:t>
              </w:r>
            </w:ins>
          </w:p>
          <w:p w14:paraId="6314B663" w14:textId="774DBFF2" w:rsidR="000472B3" w:rsidRDefault="000472B3" w:rsidP="000472B3">
            <w:pPr>
              <w:pStyle w:val="TAN"/>
              <w:spacing w:line="256" w:lineRule="auto"/>
              <w:rPr>
                <w:ins w:id="101" w:author="Cardalda-Garcia Adrian 1CD2" w:date="2022-02-14T10:54:00Z"/>
                <w:lang w:eastAsia="zh-CN"/>
              </w:rPr>
            </w:pPr>
            <w:ins w:id="102" w:author="Cardalda-Garcia Adrian 1CD2" w:date="2022-02-14T10:54:00Z">
              <w:r>
                <w:rPr>
                  <w:lang w:eastAsia="zh-CN"/>
                </w:rPr>
                <w:t xml:space="preserve">Note 2: </w:t>
              </w:r>
              <w:r>
                <w:rPr>
                  <w:lang w:eastAsia="zh-CN"/>
                </w:rPr>
                <w:tab/>
                <w:t>The UE coordinates are derived from the time delays between PRS signals. They are for information and are not part of the assistance data.</w:t>
              </w:r>
            </w:ins>
          </w:p>
          <w:p w14:paraId="3641B0A5" w14:textId="2EDEE744" w:rsidR="000472B3" w:rsidRDefault="000472B3" w:rsidP="000472B3">
            <w:pPr>
              <w:pStyle w:val="TAN"/>
              <w:spacing w:line="256" w:lineRule="auto"/>
              <w:rPr>
                <w:ins w:id="103" w:author="Cardalda-Garcia Adrian 1CD2" w:date="2022-02-14T10:51:00Z"/>
                <w:lang w:eastAsia="zh-CN"/>
              </w:rPr>
            </w:pPr>
            <w:ins w:id="104" w:author="Cardalda-Garcia Adrian 1CD2" w:date="2022-02-14T10:54:00Z">
              <w:r>
                <w:rPr>
                  <w:lang w:eastAsia="zh-CN"/>
                </w:rPr>
                <w:t xml:space="preserve">Note 3: </w:t>
              </w:r>
              <w:r>
                <w:rPr>
                  <w:lang w:eastAsia="zh-CN"/>
                </w:rPr>
                <w:tab/>
                <w:t>The HDOP of the proposed model is 1.03.</w:t>
              </w:r>
            </w:ins>
          </w:p>
        </w:tc>
      </w:tr>
    </w:tbl>
    <w:p w14:paraId="45E87E90" w14:textId="30736716" w:rsidR="000472B3" w:rsidRPr="000472B3" w:rsidRDefault="000472B3" w:rsidP="000472B3">
      <w:pPr>
        <w:rPr>
          <w:lang w:val="en-US" w:eastAsia="en-GB"/>
          <w:rPrChange w:id="105" w:author="Cardalda-Garcia Adrian 1CD2" w:date="2022-02-14T10:50:00Z">
            <w:rPr>
              <w:lang w:eastAsia="en-GB"/>
            </w:rPr>
          </w:rPrChange>
        </w:rPr>
      </w:pPr>
    </w:p>
    <w:p w14:paraId="034C45EA" w14:textId="77777777" w:rsidR="000472B3" w:rsidRDefault="000472B3" w:rsidP="000472B3">
      <w:pPr>
        <w:pStyle w:val="Heading5"/>
      </w:pPr>
      <w:r>
        <w:t>A.6.</w:t>
      </w:r>
      <w:r>
        <w:rPr>
          <w:lang w:eastAsia="zh-CN"/>
        </w:rPr>
        <w:t>6.12</w:t>
      </w:r>
      <w:r>
        <w:t>.1.2</w:t>
      </w:r>
      <w:r>
        <w:tab/>
        <w:t>Test Requirements</w:t>
      </w:r>
      <w:bookmarkEnd w:id="6"/>
    </w:p>
    <w:p w14:paraId="2022CF31" w14:textId="77777777" w:rsidR="000472B3" w:rsidRDefault="000472B3" w:rsidP="000472B3">
      <w:r>
        <w:t>The RSTD measurement time fulfils the requirements specified in Clause 9.9.2.5.</w:t>
      </w:r>
    </w:p>
    <w:p w14:paraId="72735295" w14:textId="77777777" w:rsidR="000472B3" w:rsidRDefault="000472B3" w:rsidP="000472B3">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4D340F6C" w14:textId="77777777" w:rsidR="000472B3" w:rsidRDefault="000472B3" w:rsidP="000472B3">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61406E49" w14:textId="77777777" w:rsidR="000472B3" w:rsidRDefault="000472B3" w:rsidP="000472B3"/>
    <w:p w14:paraId="7FD3CE5E" w14:textId="77777777" w:rsidR="000472B3" w:rsidRDefault="000472B3" w:rsidP="000472B3">
      <w:pPr>
        <w:ind w:left="851" w:hanging="851"/>
      </w:pPr>
    </w:p>
    <w:p w14:paraId="7BA0E2E8" w14:textId="77777777" w:rsidR="000472B3" w:rsidRDefault="000472B3" w:rsidP="000472B3">
      <w:pPr>
        <w:pStyle w:val="Heading4"/>
      </w:pPr>
      <w:r>
        <w:t>A. 6.</w:t>
      </w:r>
      <w:r>
        <w:rPr>
          <w:lang w:eastAsia="zh-CN"/>
        </w:rPr>
        <w:t>6.12</w:t>
      </w:r>
      <w:r>
        <w:t>.2</w:t>
      </w:r>
      <w:r>
        <w:tab/>
        <w:t xml:space="preserve">NR RSTD measurement reporting delay test case for dual positioning frequency layers in FR1 SA </w:t>
      </w:r>
    </w:p>
    <w:p w14:paraId="662DDABC" w14:textId="77777777" w:rsidR="000472B3" w:rsidRDefault="000472B3" w:rsidP="000472B3">
      <w:pPr>
        <w:pStyle w:val="Heading5"/>
      </w:pPr>
      <w:r>
        <w:t>A. 6.</w:t>
      </w:r>
      <w:r>
        <w:rPr>
          <w:lang w:eastAsia="zh-CN"/>
        </w:rPr>
        <w:t>6.12</w:t>
      </w:r>
      <w:r>
        <w:t>.2.1</w:t>
      </w:r>
      <w:r>
        <w:tab/>
        <w:t>Test Purpose and Environment</w:t>
      </w:r>
    </w:p>
    <w:p w14:paraId="082D5343" w14:textId="77777777" w:rsidR="000472B3" w:rsidRDefault="000472B3" w:rsidP="000472B3">
      <w:r>
        <w:t>The purpose of the test is to verify that the RSTD measurement meets the requirements specified in Clause 9.9.2 in an environment with AWGN propagation conditions in FR1 in standalone scenario when dual positioning frequency layers are configured.</w:t>
      </w:r>
    </w:p>
    <w:p w14:paraId="4DDFF992" w14:textId="77777777" w:rsidR="000472B3" w:rsidRDefault="000472B3" w:rsidP="000472B3">
      <w:r>
        <w:rPr>
          <w:lang w:eastAsia="zh-CN"/>
        </w:rPr>
        <w:t xml:space="preserve">The supported test configurations are specified in </w:t>
      </w:r>
      <w:r>
        <w:t>Table A.6.6.12.2.1-1.</w:t>
      </w:r>
    </w:p>
    <w:p w14:paraId="247633C7" w14:textId="77777777" w:rsidR="000472B3" w:rsidRDefault="000472B3" w:rsidP="000472B3">
      <w:pPr>
        <w:pStyle w:val="TH"/>
      </w:pPr>
      <w: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72B3" w14:paraId="0FD73D8B" w14:textId="77777777" w:rsidTr="000472B3">
        <w:tc>
          <w:tcPr>
            <w:tcW w:w="2376" w:type="dxa"/>
            <w:tcBorders>
              <w:top w:val="single" w:sz="4" w:space="0" w:color="auto"/>
              <w:left w:val="single" w:sz="4" w:space="0" w:color="auto"/>
              <w:bottom w:val="single" w:sz="4" w:space="0" w:color="auto"/>
              <w:right w:val="single" w:sz="4" w:space="0" w:color="auto"/>
            </w:tcBorders>
            <w:hideMark/>
          </w:tcPr>
          <w:p w14:paraId="65AD15AF" w14:textId="77777777" w:rsidR="000472B3" w:rsidRDefault="000472B3">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C25C3D9" w14:textId="77777777" w:rsidR="000472B3" w:rsidRDefault="000472B3">
            <w:pPr>
              <w:pStyle w:val="TAH"/>
              <w:spacing w:line="256" w:lineRule="auto"/>
            </w:pPr>
            <w:r>
              <w:t>Description</w:t>
            </w:r>
          </w:p>
        </w:tc>
      </w:tr>
      <w:tr w:rsidR="000472B3" w14:paraId="6E608D3F" w14:textId="77777777" w:rsidTr="000472B3">
        <w:tc>
          <w:tcPr>
            <w:tcW w:w="2376" w:type="dxa"/>
            <w:tcBorders>
              <w:top w:val="single" w:sz="4" w:space="0" w:color="auto"/>
              <w:left w:val="single" w:sz="4" w:space="0" w:color="auto"/>
              <w:bottom w:val="single" w:sz="4" w:space="0" w:color="auto"/>
              <w:right w:val="single" w:sz="4" w:space="0" w:color="auto"/>
            </w:tcBorders>
            <w:hideMark/>
          </w:tcPr>
          <w:p w14:paraId="4F60AB94" w14:textId="77777777" w:rsidR="000472B3" w:rsidRDefault="000472B3">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4AA31B71" w14:textId="77777777" w:rsidR="000472B3" w:rsidRDefault="000472B3">
            <w:pPr>
              <w:pStyle w:val="TAL"/>
              <w:spacing w:line="256" w:lineRule="auto"/>
            </w:pPr>
            <w:r>
              <w:t>15 kHz SSB SCS, 10 MHz bandwidth, FDD duplex mode</w:t>
            </w:r>
          </w:p>
        </w:tc>
      </w:tr>
      <w:tr w:rsidR="000472B3" w14:paraId="0151D644" w14:textId="77777777" w:rsidTr="000472B3">
        <w:tc>
          <w:tcPr>
            <w:tcW w:w="2376" w:type="dxa"/>
            <w:tcBorders>
              <w:top w:val="single" w:sz="4" w:space="0" w:color="auto"/>
              <w:left w:val="single" w:sz="4" w:space="0" w:color="auto"/>
              <w:bottom w:val="single" w:sz="4" w:space="0" w:color="auto"/>
              <w:right w:val="single" w:sz="4" w:space="0" w:color="auto"/>
            </w:tcBorders>
            <w:hideMark/>
          </w:tcPr>
          <w:p w14:paraId="0917A9DE" w14:textId="77777777" w:rsidR="000472B3" w:rsidRDefault="000472B3">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6BDC666A" w14:textId="77777777" w:rsidR="000472B3" w:rsidRDefault="000472B3">
            <w:pPr>
              <w:pStyle w:val="TAL"/>
              <w:spacing w:line="256" w:lineRule="auto"/>
            </w:pPr>
            <w:r>
              <w:t>15 kHz SSB SCS, 10 MHz bandwidth, TDD duplex mode</w:t>
            </w:r>
          </w:p>
        </w:tc>
      </w:tr>
      <w:tr w:rsidR="000472B3" w14:paraId="1F2966D3" w14:textId="77777777" w:rsidTr="000472B3">
        <w:tc>
          <w:tcPr>
            <w:tcW w:w="2376" w:type="dxa"/>
            <w:tcBorders>
              <w:top w:val="single" w:sz="4" w:space="0" w:color="auto"/>
              <w:left w:val="single" w:sz="4" w:space="0" w:color="auto"/>
              <w:bottom w:val="single" w:sz="4" w:space="0" w:color="auto"/>
              <w:right w:val="single" w:sz="4" w:space="0" w:color="auto"/>
            </w:tcBorders>
            <w:hideMark/>
          </w:tcPr>
          <w:p w14:paraId="3B959597" w14:textId="77777777" w:rsidR="000472B3" w:rsidRDefault="000472B3">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7498A61C" w14:textId="77777777" w:rsidR="000472B3" w:rsidRDefault="000472B3">
            <w:pPr>
              <w:pStyle w:val="TAL"/>
              <w:spacing w:line="256" w:lineRule="auto"/>
            </w:pPr>
            <w:r>
              <w:t>30 kHz SSB SCS, 40 MHz bandwidth, TDD duplex mode</w:t>
            </w:r>
          </w:p>
        </w:tc>
      </w:tr>
      <w:tr w:rsidR="000472B3" w14:paraId="350BEB46" w14:textId="77777777" w:rsidTr="000472B3">
        <w:tc>
          <w:tcPr>
            <w:tcW w:w="9606" w:type="dxa"/>
            <w:gridSpan w:val="2"/>
            <w:tcBorders>
              <w:top w:val="single" w:sz="4" w:space="0" w:color="auto"/>
              <w:left w:val="single" w:sz="4" w:space="0" w:color="auto"/>
              <w:bottom w:val="single" w:sz="4" w:space="0" w:color="auto"/>
              <w:right w:val="single" w:sz="4" w:space="0" w:color="auto"/>
            </w:tcBorders>
            <w:hideMark/>
          </w:tcPr>
          <w:p w14:paraId="125A80CD" w14:textId="77777777" w:rsidR="000472B3" w:rsidRDefault="000472B3">
            <w:pPr>
              <w:pStyle w:val="TAN"/>
              <w:spacing w:line="256" w:lineRule="auto"/>
            </w:pPr>
            <w:r>
              <w:rPr>
                <w:lang w:eastAsia="zh-CN"/>
              </w:rPr>
              <w:t>Note:</w:t>
            </w:r>
            <w:r>
              <w:rPr>
                <w:lang w:eastAsia="zh-CN"/>
              </w:rPr>
              <w:tab/>
            </w:r>
            <w:r>
              <w:t>The UE is only required to be tested in one of the supported test configurations.</w:t>
            </w:r>
          </w:p>
        </w:tc>
      </w:tr>
    </w:tbl>
    <w:p w14:paraId="254DBC1D" w14:textId="77777777" w:rsidR="000472B3" w:rsidRDefault="000472B3" w:rsidP="000472B3">
      <w:pPr>
        <w:rPr>
          <w:lang w:eastAsia="en-GB"/>
        </w:rPr>
      </w:pPr>
    </w:p>
    <w:p w14:paraId="32367CA7" w14:textId="77777777" w:rsidR="000472B3" w:rsidRDefault="000472B3" w:rsidP="000472B3">
      <w:r>
        <w:t xml:space="preserve">In the test there are three synchronous cells: Cell 1, Cell 2 and Cell 3. Cell 1 is the reference as well as the </w:t>
      </w:r>
      <w:proofErr w:type="spellStart"/>
      <w:r>
        <w:t>PCell</w:t>
      </w:r>
      <w:proofErr w:type="spellEnd"/>
      <w:r>
        <w:t xml:space="preserve">. Cell 2 and Cell 3 are the neighbour cells. </w:t>
      </w:r>
      <w:r>
        <w:rPr>
          <w:lang w:eastAsia="zh-CN"/>
        </w:rPr>
        <w:t>Cell 3 is on a different RF channel with Cell 1 and Cell 2</w:t>
      </w:r>
      <w:r>
        <w:t>.</w:t>
      </w:r>
    </w:p>
    <w:p w14:paraId="6F58DD85" w14:textId="77777777" w:rsidR="000472B3" w:rsidRDefault="000472B3" w:rsidP="000472B3">
      <w:pPr>
        <w:rPr>
          <w:lang w:eastAsia="zh-CN"/>
        </w:rPr>
      </w:pPr>
      <w:r>
        <w:lastRenderedPageBreak/>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3F3722C4" w14:textId="77777777" w:rsidR="000472B3" w:rsidRDefault="000472B3" w:rsidP="000472B3">
      <w:pPr>
        <w:rPr>
          <w:lang w:eastAsia="en-GB"/>
        </w:rPr>
      </w:pPr>
      <w:r>
        <w:t>Note: The information on when PRS is muted is conveyed to the UE using PRS muting information.</w:t>
      </w:r>
    </w:p>
    <w:p w14:paraId="413D7EF6" w14:textId="77777777" w:rsidR="000472B3" w:rsidRDefault="000472B3" w:rsidP="000472B3">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6F3C8153" w14:textId="77777777" w:rsidR="000472B3" w:rsidRDefault="000472B3" w:rsidP="000472B3">
      <w:pPr>
        <w:rPr>
          <w:lang w:eastAsia="zh-CN"/>
        </w:rPr>
      </w:pPr>
      <w:r>
        <w:t>The beginning of the time interval T2 shall be aligned with the beginning of the first MG instance containing the PRS resources.</w:t>
      </w:r>
      <w:r>
        <w:rPr>
          <w:lang w:eastAsia="zh-CN"/>
        </w:rPr>
        <w:t xml:space="preserve"> </w:t>
      </w:r>
    </w:p>
    <w:p w14:paraId="7F3A44CF" w14:textId="77777777" w:rsidR="000472B3" w:rsidRDefault="000472B3" w:rsidP="000472B3">
      <w:pPr>
        <w:rPr>
          <w:lang w:eastAsia="en-GB"/>
        </w:rPr>
      </w:pPr>
      <w:r>
        <w:t>The UE is configured with measurement gap pattern ID # 24 or #0 before T2.</w:t>
      </w:r>
    </w:p>
    <w:p w14:paraId="796EBC8C" w14:textId="77777777" w:rsidR="000472B3" w:rsidRDefault="000472B3" w:rsidP="000472B3">
      <w:r>
        <w:t xml:space="preserve">The general test parameters are listed in Table A.6.6.12.2.1-2, and cell specific test parameters are listed in Table A.6.6.12.2.1-3. </w:t>
      </w:r>
    </w:p>
    <w:p w14:paraId="284430BC" w14:textId="77777777" w:rsidR="000472B3" w:rsidRDefault="000472B3" w:rsidP="000472B3">
      <w:pPr>
        <w:pStyle w:val="TH"/>
      </w:pPr>
      <w:r>
        <w:t xml:space="preserve">Table </w:t>
      </w:r>
      <w:r>
        <w:rPr>
          <w:lang w:val="en-US"/>
        </w:rPr>
        <w:t>A.</w:t>
      </w:r>
      <w:r>
        <w:t>6.</w:t>
      </w:r>
      <w:r>
        <w:rPr>
          <w:lang w:eastAsia="zh-CN"/>
        </w:rPr>
        <w:t>6.12</w:t>
      </w:r>
      <w:r>
        <w:t>.2.1-</w:t>
      </w:r>
      <w:r>
        <w:rPr>
          <w:lang w:val="en-US"/>
        </w:rPr>
        <w:t>2</w:t>
      </w:r>
      <w:r>
        <w:t xml:space="preserve">: General test parameters for RSTD measurement reporting delay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628"/>
        <w:gridCol w:w="851"/>
        <w:gridCol w:w="2340"/>
        <w:gridCol w:w="2894"/>
      </w:tblGrid>
      <w:tr w:rsidR="000472B3" w14:paraId="65387411"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B0E6919" w14:textId="77777777" w:rsidR="000472B3" w:rsidRDefault="000472B3">
            <w:pPr>
              <w:pStyle w:val="TAH"/>
              <w:spacing w:line="256" w:lineRule="auto"/>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52E2C4E3" w14:textId="77777777" w:rsidR="000472B3" w:rsidRDefault="000472B3">
            <w:pPr>
              <w:pStyle w:val="TAH"/>
              <w:spacing w:line="256" w:lineRule="auto"/>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60A82C61" w14:textId="77777777" w:rsidR="000472B3" w:rsidRDefault="000472B3">
            <w:pPr>
              <w:pStyle w:val="TAH"/>
              <w:spacing w:line="256" w:lineRule="auto"/>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EBB5F01" w14:textId="77777777" w:rsidR="000472B3" w:rsidRDefault="000472B3">
            <w:pPr>
              <w:pStyle w:val="TAH"/>
              <w:spacing w:line="256" w:lineRule="auto"/>
              <w:rPr>
                <w:rFonts w:cs="Arial"/>
              </w:rPr>
            </w:pPr>
            <w:r>
              <w:rPr>
                <w:rFonts w:cs="Arial"/>
              </w:rPr>
              <w:t>Comment</w:t>
            </w:r>
          </w:p>
        </w:tc>
      </w:tr>
      <w:tr w:rsidR="000472B3" w14:paraId="53B490DC"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1C98DB0" w14:textId="77777777" w:rsidR="000472B3" w:rsidRDefault="000472B3">
            <w:pPr>
              <w:pStyle w:val="TAC"/>
              <w:spacing w:line="256" w:lineRule="auto"/>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6C4D66C9"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06D22A8" w14:textId="77777777" w:rsidR="000472B3" w:rsidRDefault="000472B3">
            <w:pPr>
              <w:pStyle w:val="TAC"/>
              <w:spacing w:line="256" w:lineRule="auto"/>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D767C4" w14:textId="77777777" w:rsidR="000472B3" w:rsidRDefault="000472B3">
            <w:pPr>
              <w:pStyle w:val="TAC"/>
              <w:spacing w:line="256" w:lineRule="auto"/>
              <w:rPr>
                <w:rFonts w:cs="Arial"/>
              </w:rPr>
            </w:pPr>
            <w:r>
              <w:rPr>
                <w:rFonts w:cs="Arial"/>
              </w:rPr>
              <w:t>Reference cell is the cell in the DL-TDOA</w:t>
            </w:r>
            <w:r>
              <w:rPr>
                <w:rFonts w:cs="Arial"/>
                <w:lang w:eastAsia="zh-CN"/>
              </w:rPr>
              <w:t xml:space="preserve"> </w:t>
            </w:r>
            <w:r>
              <w:rPr>
                <w:rFonts w:cs="Arial"/>
              </w:rPr>
              <w:t xml:space="preserve">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0472B3" w14:paraId="6846FF23"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1262CC6" w14:textId="77777777" w:rsidR="000472B3" w:rsidRDefault="000472B3">
            <w:pPr>
              <w:pStyle w:val="TAC"/>
              <w:spacing w:line="256" w:lineRule="auto"/>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40909480"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59DD3E9" w14:textId="77777777" w:rsidR="000472B3" w:rsidRDefault="000472B3">
            <w:pPr>
              <w:pStyle w:val="TAC"/>
              <w:spacing w:line="256" w:lineRule="auto"/>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D74A38" w14:textId="77777777" w:rsidR="000472B3" w:rsidRDefault="000472B3">
            <w:pPr>
              <w:pStyle w:val="TAC"/>
              <w:spacing w:line="256" w:lineRule="auto"/>
              <w:rPr>
                <w:rFonts w:cs="Arial"/>
              </w:rPr>
            </w:pPr>
            <w:r>
              <w:rPr>
                <w:rFonts w:cs="Arial"/>
              </w:rPr>
              <w:t xml:space="preserve">Cell 2 and Cell 3 appear at the first and second places in the neighbour cell list in the </w:t>
            </w:r>
            <w:r>
              <w:rPr>
                <w:rFonts w:cs="Arial"/>
                <w:lang w:eastAsia="zh-CN"/>
              </w:rPr>
              <w:t>DL-TDOA</w:t>
            </w:r>
            <w:r>
              <w:rPr>
                <w:rFonts w:cs="Arial"/>
              </w:rPr>
              <w:t xml:space="preserve"> assistance data.</w:t>
            </w:r>
          </w:p>
        </w:tc>
      </w:tr>
      <w:tr w:rsidR="000472B3" w14:paraId="4A9D1889" w14:textId="77777777" w:rsidTr="000472B3">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06B6D5C8" w14:textId="77777777" w:rsidR="000472B3" w:rsidRDefault="000472B3">
            <w:pPr>
              <w:pStyle w:val="TAC"/>
              <w:spacing w:line="256" w:lineRule="auto"/>
              <w:rPr>
                <w:rFonts w:cs="Arial"/>
              </w:rPr>
            </w:pPr>
            <w:r>
              <w:rPr>
                <w:lang w:eastAsia="zh-CN"/>
              </w:rPr>
              <w:t>SSB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2F341AFF"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CFC6B18"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7AA57C57" w14:textId="77777777" w:rsidR="000472B3" w:rsidRDefault="000472B3">
            <w:pPr>
              <w:pStyle w:val="TAC"/>
              <w:spacing w:line="256" w:lineRule="auto"/>
              <w:rPr>
                <w:rFonts w:cs="Arial"/>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9A002ED" w14:textId="77777777" w:rsidR="000472B3" w:rsidRDefault="000472B3">
            <w:pPr>
              <w:rPr>
                <w:rFonts w:cs="Arial"/>
              </w:rPr>
            </w:pPr>
          </w:p>
        </w:tc>
      </w:tr>
      <w:tr w:rsidR="000472B3" w14:paraId="20F35FEC" w14:textId="77777777" w:rsidTr="000472B3">
        <w:trPr>
          <w:cantSplit/>
          <w:trHeight w:val="46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7C322D4" w14:textId="77777777" w:rsidR="000472B3" w:rsidRDefault="000472B3">
            <w:pPr>
              <w:spacing w:after="0" w:line="256" w:lineRule="auto"/>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41BD76F" w14:textId="77777777" w:rsidR="000472B3" w:rsidRDefault="000472B3">
            <w:pPr>
              <w:pStyle w:val="TAC"/>
              <w:spacing w:line="256" w:lineRule="auto"/>
              <w:rPr>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B24B4EA"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A3D2496" w14:textId="77777777" w:rsidR="000472B3" w:rsidRDefault="000472B3">
            <w:pPr>
              <w:pStyle w:val="TAC"/>
              <w:spacing w:line="256" w:lineRule="auto"/>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6B17572" w14:textId="77777777" w:rsidR="000472B3" w:rsidRDefault="000472B3">
            <w:pPr>
              <w:spacing w:after="0" w:line="256" w:lineRule="auto"/>
              <w:rPr>
                <w:rFonts w:cs="Arial"/>
                <w:lang w:eastAsia="en-GB"/>
              </w:rPr>
            </w:pPr>
          </w:p>
        </w:tc>
      </w:tr>
      <w:tr w:rsidR="000472B3" w14:paraId="7CEA0CCA" w14:textId="77777777" w:rsidTr="000472B3">
        <w:trPr>
          <w:cantSplit/>
          <w:trHeight w:val="17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3B39B7B" w14:textId="77777777" w:rsidR="000472B3" w:rsidRDefault="000472B3">
            <w:pPr>
              <w:spacing w:after="0" w:line="256" w:lineRule="auto"/>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C6080BF" w14:textId="77777777" w:rsidR="000472B3" w:rsidRDefault="000472B3">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D37E8AA"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4E5B453" w14:textId="77777777" w:rsidR="000472B3" w:rsidRDefault="000472B3">
            <w:pPr>
              <w:pStyle w:val="TAC"/>
              <w:spacing w:line="256" w:lineRule="auto"/>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B43A3A7" w14:textId="77777777" w:rsidR="000472B3" w:rsidRDefault="000472B3">
            <w:pPr>
              <w:spacing w:after="0" w:line="256" w:lineRule="auto"/>
              <w:rPr>
                <w:rFonts w:cs="Arial"/>
                <w:lang w:eastAsia="en-GB"/>
              </w:rPr>
            </w:pPr>
          </w:p>
        </w:tc>
      </w:tr>
      <w:tr w:rsidR="000472B3" w14:paraId="265C7539" w14:textId="77777777" w:rsidTr="000472B3">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9F99A65" w14:textId="77777777" w:rsidR="000472B3" w:rsidRDefault="000472B3">
            <w:pPr>
              <w:pStyle w:val="TAC"/>
              <w:spacing w:line="256" w:lineRule="auto"/>
              <w:rPr>
                <w:rFonts w:cs="Arial"/>
                <w:lang w:eastAsia="en-GB"/>
              </w:rPr>
            </w:pPr>
            <w:r>
              <w:rPr>
                <w:lang w:eastAsia="zh-CN"/>
              </w:rPr>
              <w:t>SMTC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37A4D5A8"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9A55404"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694E9F4" w14:textId="77777777" w:rsidR="000472B3" w:rsidRDefault="000472B3">
            <w:pPr>
              <w:pStyle w:val="TAC"/>
              <w:spacing w:line="256" w:lineRule="auto"/>
              <w:rPr>
                <w:rFonts w:cs="Arial"/>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9E020EF" w14:textId="77777777" w:rsidR="000472B3" w:rsidRDefault="000472B3">
            <w:pPr>
              <w:rPr>
                <w:rFonts w:cs="Arial"/>
              </w:rPr>
            </w:pPr>
          </w:p>
        </w:tc>
      </w:tr>
      <w:tr w:rsidR="000472B3" w14:paraId="08430D7D" w14:textId="77777777" w:rsidTr="000472B3">
        <w:trPr>
          <w:cantSplit/>
          <w:trHeight w:val="43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409E40C" w14:textId="77777777" w:rsidR="000472B3" w:rsidRDefault="000472B3">
            <w:pPr>
              <w:spacing w:after="0" w:line="256" w:lineRule="auto"/>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A7E801E" w14:textId="77777777" w:rsidR="000472B3" w:rsidRDefault="000472B3">
            <w:pPr>
              <w:pStyle w:val="TAC"/>
              <w:spacing w:line="256" w:lineRule="auto"/>
              <w:rPr>
                <w:lang w:eastAsia="en-GB"/>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205DDFB"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621D347" w14:textId="77777777" w:rsidR="000472B3" w:rsidRDefault="000472B3">
            <w:pPr>
              <w:pStyle w:val="TAC"/>
              <w:spacing w:line="256" w:lineRule="auto"/>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AB3369E" w14:textId="77777777" w:rsidR="000472B3" w:rsidRDefault="000472B3">
            <w:pPr>
              <w:spacing w:after="0" w:line="256" w:lineRule="auto"/>
              <w:rPr>
                <w:rFonts w:cs="Arial"/>
                <w:lang w:eastAsia="en-GB"/>
              </w:rPr>
            </w:pPr>
          </w:p>
        </w:tc>
      </w:tr>
      <w:tr w:rsidR="000472B3" w14:paraId="14A809FC" w14:textId="77777777" w:rsidTr="000472B3">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F692FD5" w14:textId="77777777" w:rsidR="000472B3" w:rsidRDefault="000472B3">
            <w:pPr>
              <w:spacing w:after="0" w:line="256" w:lineRule="auto"/>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15CB36D" w14:textId="77777777" w:rsidR="000472B3" w:rsidRDefault="000472B3">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C5C4D83"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C169087" w14:textId="77777777" w:rsidR="000472B3" w:rsidRDefault="000472B3">
            <w:pPr>
              <w:pStyle w:val="TAC"/>
              <w:spacing w:line="256" w:lineRule="auto"/>
              <w:rPr>
                <w:rFonts w:cs="Arial"/>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8B36148" w14:textId="77777777" w:rsidR="000472B3" w:rsidRDefault="000472B3">
            <w:pPr>
              <w:spacing w:after="0" w:line="256" w:lineRule="auto"/>
              <w:rPr>
                <w:rFonts w:cs="Arial"/>
                <w:lang w:eastAsia="en-GB"/>
              </w:rPr>
            </w:pPr>
          </w:p>
        </w:tc>
      </w:tr>
      <w:tr w:rsidR="000472B3" w14:paraId="2BEBB557" w14:textId="77777777" w:rsidTr="000472B3">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0D93C1B8" w14:textId="77777777" w:rsidR="000472B3" w:rsidRDefault="000472B3">
            <w:pPr>
              <w:pStyle w:val="TAC"/>
              <w:spacing w:line="256" w:lineRule="auto"/>
            </w:pPr>
            <w:r>
              <w:t>PDSCH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87B7A05"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4050B47"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408E6734" w14:textId="77777777" w:rsidR="000472B3" w:rsidRDefault="000472B3">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21A0983" w14:textId="77777777" w:rsidR="000472B3" w:rsidRDefault="000472B3">
            <w:pPr>
              <w:pStyle w:val="TAC"/>
              <w:spacing w:line="256" w:lineRule="auto"/>
              <w:rPr>
                <w:rFonts w:cs="Arial"/>
                <w:lang w:eastAsia="en-GB"/>
              </w:rPr>
            </w:pPr>
          </w:p>
        </w:tc>
      </w:tr>
      <w:tr w:rsidR="000472B3" w14:paraId="7B591C20" w14:textId="77777777" w:rsidTr="000472B3">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C98A0C7" w14:textId="77777777" w:rsidR="000472B3" w:rsidRDefault="000472B3">
            <w:pPr>
              <w:spacing w:after="0" w:line="256" w:lineRule="auto"/>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65CA16C" w14:textId="77777777" w:rsidR="000472B3" w:rsidRDefault="000472B3">
            <w:pPr>
              <w:pStyle w:val="TAC"/>
              <w:spacing w:line="256" w:lineRule="auto"/>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AA98FBD"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15FC27E5" w14:textId="77777777" w:rsidR="000472B3" w:rsidRDefault="000472B3">
            <w:pPr>
              <w:pStyle w:val="TAC"/>
              <w:spacing w:line="256" w:lineRule="auto"/>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59334B1" w14:textId="77777777" w:rsidR="000472B3" w:rsidRDefault="000472B3">
            <w:pPr>
              <w:pStyle w:val="TAC"/>
              <w:spacing w:line="256" w:lineRule="auto"/>
              <w:rPr>
                <w:rFonts w:cs="Arial"/>
                <w:lang w:eastAsia="en-GB"/>
              </w:rPr>
            </w:pPr>
          </w:p>
        </w:tc>
      </w:tr>
      <w:tr w:rsidR="000472B3" w14:paraId="1855FD28" w14:textId="77777777" w:rsidTr="000472B3">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498EFD0" w14:textId="77777777" w:rsidR="000472B3" w:rsidRDefault="000472B3">
            <w:pPr>
              <w:spacing w:after="0" w:line="256" w:lineRule="auto"/>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A34BF87" w14:textId="77777777" w:rsidR="000472B3" w:rsidRDefault="000472B3">
            <w:pPr>
              <w:pStyle w:val="TAC"/>
              <w:spacing w:line="256" w:lineRule="auto"/>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4A46406"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19E2D0B" w14:textId="77777777" w:rsidR="000472B3" w:rsidRDefault="000472B3">
            <w:pPr>
              <w:pStyle w:val="TAC"/>
              <w:spacing w:line="256" w:lineRule="auto"/>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0C32EA5F" w14:textId="77777777" w:rsidR="000472B3" w:rsidRDefault="000472B3">
            <w:pPr>
              <w:pStyle w:val="TAC"/>
              <w:spacing w:line="256" w:lineRule="auto"/>
              <w:rPr>
                <w:rFonts w:cs="Arial"/>
                <w:lang w:eastAsia="en-GB"/>
              </w:rPr>
            </w:pPr>
          </w:p>
        </w:tc>
      </w:tr>
      <w:tr w:rsidR="000472B3" w14:paraId="585A10F7" w14:textId="77777777" w:rsidTr="000472B3">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5DD9550" w14:textId="77777777" w:rsidR="000472B3" w:rsidRDefault="000472B3">
            <w:pPr>
              <w:pStyle w:val="TAC"/>
              <w:spacing w:line="256" w:lineRule="auto"/>
            </w:pPr>
            <w:r>
              <w:t>RMSI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10B5F73B"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FDA4BC1"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499033A" w14:textId="77777777" w:rsidR="000472B3" w:rsidRDefault="000472B3">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D1DB949" w14:textId="77777777" w:rsidR="000472B3" w:rsidRDefault="000472B3">
            <w:pPr>
              <w:pStyle w:val="TAC"/>
              <w:spacing w:line="256" w:lineRule="auto"/>
              <w:rPr>
                <w:rFonts w:cs="Arial"/>
                <w:lang w:eastAsia="en-GB"/>
              </w:rPr>
            </w:pPr>
            <w:r>
              <w:rPr>
                <w:rFonts w:cs="Arial"/>
              </w:rPr>
              <w:t>As specified in clause A.3.1.2.1</w:t>
            </w:r>
          </w:p>
        </w:tc>
      </w:tr>
      <w:tr w:rsidR="000472B3" w14:paraId="62F01C87" w14:textId="77777777" w:rsidTr="000472B3">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249BFB5" w14:textId="77777777" w:rsidR="000472B3" w:rsidRDefault="000472B3">
            <w:pPr>
              <w:spacing w:after="0" w:line="256" w:lineRule="auto"/>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24C2C6A" w14:textId="77777777" w:rsidR="000472B3" w:rsidRDefault="000472B3">
            <w:pPr>
              <w:pStyle w:val="TAC"/>
              <w:spacing w:line="256" w:lineRule="auto"/>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F50B80C"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46B18085" w14:textId="77777777" w:rsidR="000472B3" w:rsidRDefault="000472B3">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229C5831" w14:textId="77777777" w:rsidR="000472B3" w:rsidRDefault="000472B3">
            <w:pPr>
              <w:pStyle w:val="TAC"/>
              <w:spacing w:line="256" w:lineRule="auto"/>
              <w:rPr>
                <w:rFonts w:cs="Arial"/>
                <w:lang w:eastAsia="en-GB"/>
              </w:rPr>
            </w:pPr>
          </w:p>
        </w:tc>
      </w:tr>
      <w:tr w:rsidR="000472B3" w14:paraId="2620FE3C" w14:textId="77777777" w:rsidTr="000472B3">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08340E2" w14:textId="77777777" w:rsidR="000472B3" w:rsidRDefault="000472B3">
            <w:pPr>
              <w:spacing w:after="0" w:line="256" w:lineRule="auto"/>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65CEFC6" w14:textId="77777777" w:rsidR="000472B3" w:rsidRDefault="000472B3">
            <w:pPr>
              <w:pStyle w:val="TAC"/>
              <w:spacing w:line="256" w:lineRule="auto"/>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6675852"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5B41003" w14:textId="77777777" w:rsidR="000472B3" w:rsidRDefault="000472B3">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7D73535" w14:textId="77777777" w:rsidR="000472B3" w:rsidRDefault="000472B3">
            <w:pPr>
              <w:pStyle w:val="TAC"/>
              <w:spacing w:line="256" w:lineRule="auto"/>
              <w:rPr>
                <w:rFonts w:cs="Arial"/>
                <w:lang w:eastAsia="en-GB"/>
              </w:rPr>
            </w:pPr>
          </w:p>
        </w:tc>
      </w:tr>
      <w:tr w:rsidR="000472B3" w14:paraId="23A043E8" w14:textId="77777777" w:rsidTr="000472B3">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AC5FE51" w14:textId="77777777" w:rsidR="000472B3" w:rsidRDefault="000472B3">
            <w:pPr>
              <w:pStyle w:val="TAC"/>
              <w:spacing w:line="256" w:lineRule="auto"/>
            </w:pPr>
            <w:r>
              <w:rPr>
                <w:lang w:eastAsia="zh-CN"/>
              </w:rPr>
              <w:t>Dedicated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8BA3DF1"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BE7428F"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1F1331B" w14:textId="77777777" w:rsidR="000472B3" w:rsidRDefault="000472B3">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D424D66" w14:textId="77777777" w:rsidR="000472B3" w:rsidRDefault="000472B3">
            <w:pPr>
              <w:pStyle w:val="TAC"/>
              <w:spacing w:line="256" w:lineRule="auto"/>
              <w:rPr>
                <w:rFonts w:cs="Arial"/>
                <w:lang w:eastAsia="en-GB"/>
              </w:rPr>
            </w:pPr>
          </w:p>
        </w:tc>
      </w:tr>
      <w:tr w:rsidR="000472B3" w14:paraId="3CC7E6FF" w14:textId="77777777" w:rsidTr="000472B3">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659ECE1" w14:textId="77777777" w:rsidR="000472B3" w:rsidRDefault="000472B3">
            <w:pPr>
              <w:spacing w:after="0" w:line="256" w:lineRule="auto"/>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2E14629" w14:textId="77777777" w:rsidR="000472B3" w:rsidRDefault="000472B3">
            <w:pPr>
              <w:pStyle w:val="TAC"/>
              <w:spacing w:line="256" w:lineRule="auto"/>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74D653E"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F31C6E6" w14:textId="77777777" w:rsidR="000472B3" w:rsidRDefault="000472B3">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13A85B6B" w14:textId="77777777" w:rsidR="000472B3" w:rsidRDefault="000472B3">
            <w:pPr>
              <w:pStyle w:val="TAC"/>
              <w:spacing w:line="256" w:lineRule="auto"/>
              <w:rPr>
                <w:rFonts w:cs="Arial"/>
                <w:lang w:eastAsia="en-GB"/>
              </w:rPr>
            </w:pPr>
          </w:p>
        </w:tc>
      </w:tr>
      <w:tr w:rsidR="000472B3" w14:paraId="58FA96D2" w14:textId="77777777" w:rsidTr="000472B3">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BF59748" w14:textId="77777777" w:rsidR="000472B3" w:rsidRDefault="000472B3">
            <w:pPr>
              <w:spacing w:after="0" w:line="256" w:lineRule="auto"/>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7B98C68" w14:textId="77777777" w:rsidR="000472B3" w:rsidRDefault="000472B3">
            <w:pPr>
              <w:pStyle w:val="TAC"/>
              <w:spacing w:line="256" w:lineRule="auto"/>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44C5729"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FB89098" w14:textId="77777777" w:rsidR="000472B3" w:rsidRDefault="000472B3">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68FE2C0" w14:textId="77777777" w:rsidR="000472B3" w:rsidRDefault="000472B3">
            <w:pPr>
              <w:pStyle w:val="TAC"/>
              <w:spacing w:line="256" w:lineRule="auto"/>
              <w:rPr>
                <w:rFonts w:cs="Arial"/>
                <w:lang w:eastAsia="en-GB"/>
              </w:rPr>
            </w:pPr>
          </w:p>
        </w:tc>
      </w:tr>
      <w:tr w:rsidR="000472B3" w14:paraId="73DD9378" w14:textId="77777777" w:rsidTr="000472B3">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2078E389" w14:textId="77777777" w:rsidR="000472B3" w:rsidRDefault="000472B3">
            <w:pPr>
              <w:pStyle w:val="TAC"/>
              <w:spacing w:line="256" w:lineRule="auto"/>
            </w:pPr>
            <w:r>
              <w:rPr>
                <w:bCs/>
                <w:lang w:eastAsia="zh-CN"/>
              </w:rPr>
              <w:t>Initial BWP configuration</w:t>
            </w:r>
          </w:p>
        </w:tc>
        <w:tc>
          <w:tcPr>
            <w:tcW w:w="1629" w:type="dxa"/>
            <w:tcBorders>
              <w:top w:val="single" w:sz="4" w:space="0" w:color="auto"/>
              <w:left w:val="single" w:sz="4" w:space="0" w:color="auto"/>
              <w:bottom w:val="single" w:sz="4" w:space="0" w:color="auto"/>
              <w:right w:val="single" w:sz="4" w:space="0" w:color="auto"/>
            </w:tcBorders>
            <w:hideMark/>
          </w:tcPr>
          <w:p w14:paraId="58BDD22A" w14:textId="77777777" w:rsidR="000472B3" w:rsidRDefault="000472B3">
            <w:pPr>
              <w:pStyle w:val="TAC"/>
              <w:spacing w:line="256" w:lineRule="auto"/>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5347578"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488B38C3" w14:textId="77777777" w:rsidR="000472B3" w:rsidRDefault="000472B3">
            <w:pPr>
              <w:pStyle w:val="TAC"/>
              <w:spacing w:line="256" w:lineRule="auto"/>
              <w:rPr>
                <w:rFonts w:cs="v4.2.0"/>
                <w:lang w:eastAsia="zh-CN"/>
              </w:rPr>
            </w:pPr>
            <w:r>
              <w:rPr>
                <w:rFonts w:cs="v4.2.0"/>
                <w:lang w:eastAsia="zh-CN"/>
              </w:rPr>
              <w:t xml:space="preserve">DLBWP.0.1 </w:t>
            </w:r>
          </w:p>
          <w:p w14:paraId="200D6536" w14:textId="77777777" w:rsidR="000472B3" w:rsidRDefault="000472B3">
            <w:pPr>
              <w:pStyle w:val="TAC"/>
              <w:spacing w:line="256" w:lineRule="auto"/>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CF09053" w14:textId="77777777" w:rsidR="000472B3" w:rsidRDefault="000472B3">
            <w:pPr>
              <w:pStyle w:val="TAC"/>
              <w:spacing w:line="256" w:lineRule="auto"/>
              <w:rPr>
                <w:rFonts w:cs="Arial"/>
                <w:lang w:eastAsia="en-GB"/>
              </w:rPr>
            </w:pPr>
          </w:p>
        </w:tc>
      </w:tr>
      <w:tr w:rsidR="000472B3" w14:paraId="2521DBDB" w14:textId="77777777" w:rsidTr="000472B3">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166F6233" w14:textId="77777777" w:rsidR="000472B3" w:rsidRDefault="000472B3">
            <w:pPr>
              <w:pStyle w:val="TAC"/>
              <w:spacing w:line="256" w:lineRule="auto"/>
            </w:pPr>
            <w:r>
              <w:rPr>
                <w:bCs/>
                <w:lang w:eastAsia="zh-CN"/>
              </w:rPr>
              <w:t>Active DL BWP configuration</w:t>
            </w:r>
          </w:p>
        </w:tc>
        <w:tc>
          <w:tcPr>
            <w:tcW w:w="1629" w:type="dxa"/>
            <w:tcBorders>
              <w:top w:val="single" w:sz="4" w:space="0" w:color="auto"/>
              <w:left w:val="single" w:sz="4" w:space="0" w:color="auto"/>
              <w:bottom w:val="single" w:sz="4" w:space="0" w:color="auto"/>
              <w:right w:val="single" w:sz="4" w:space="0" w:color="auto"/>
            </w:tcBorders>
            <w:hideMark/>
          </w:tcPr>
          <w:p w14:paraId="4A16FEE4" w14:textId="77777777" w:rsidR="000472B3" w:rsidRDefault="000472B3">
            <w:pPr>
              <w:pStyle w:val="TAC"/>
              <w:spacing w:line="256" w:lineRule="auto"/>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F3D4BCA"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1D9171DB" w14:textId="77777777" w:rsidR="000472B3" w:rsidRDefault="000472B3">
            <w:pPr>
              <w:pStyle w:val="TAC"/>
              <w:spacing w:line="256" w:lineRule="auto"/>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FC9A091" w14:textId="77777777" w:rsidR="000472B3" w:rsidRDefault="000472B3">
            <w:pPr>
              <w:pStyle w:val="TAC"/>
              <w:spacing w:line="256" w:lineRule="auto"/>
              <w:rPr>
                <w:rFonts w:cs="Arial"/>
                <w:lang w:eastAsia="en-GB"/>
              </w:rPr>
            </w:pPr>
          </w:p>
        </w:tc>
      </w:tr>
      <w:tr w:rsidR="000472B3" w14:paraId="10EAFA3B" w14:textId="77777777" w:rsidTr="000472B3">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1EFC19BB" w14:textId="77777777" w:rsidR="000472B3" w:rsidRDefault="000472B3">
            <w:pPr>
              <w:pStyle w:val="TAC"/>
              <w:spacing w:line="256" w:lineRule="auto"/>
              <w:rPr>
                <w:bCs/>
                <w:lang w:eastAsia="zh-CN"/>
              </w:rPr>
            </w:pPr>
            <w:r>
              <w:rPr>
                <w:bCs/>
                <w:lang w:eastAsia="zh-CN"/>
              </w:rPr>
              <w:t>Active UL BWP configuration</w:t>
            </w:r>
          </w:p>
        </w:tc>
        <w:tc>
          <w:tcPr>
            <w:tcW w:w="1629" w:type="dxa"/>
            <w:tcBorders>
              <w:top w:val="single" w:sz="4" w:space="0" w:color="auto"/>
              <w:left w:val="single" w:sz="4" w:space="0" w:color="auto"/>
              <w:bottom w:val="single" w:sz="4" w:space="0" w:color="auto"/>
              <w:right w:val="single" w:sz="4" w:space="0" w:color="auto"/>
            </w:tcBorders>
            <w:hideMark/>
          </w:tcPr>
          <w:p w14:paraId="4873E51D" w14:textId="77777777" w:rsidR="000472B3" w:rsidRDefault="000472B3">
            <w:pPr>
              <w:pStyle w:val="TAC"/>
              <w:spacing w:line="256" w:lineRule="auto"/>
              <w:rPr>
                <w:rFonts w:cs="Arial"/>
                <w:lang w:eastAsia="en-GB"/>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21295CA2"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4AD37730" w14:textId="77777777" w:rsidR="000472B3" w:rsidRDefault="000472B3">
            <w:pPr>
              <w:pStyle w:val="TAC"/>
              <w:spacing w:line="256" w:lineRule="auto"/>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D903917" w14:textId="77777777" w:rsidR="000472B3" w:rsidRDefault="000472B3">
            <w:pPr>
              <w:pStyle w:val="TAC"/>
              <w:spacing w:line="256" w:lineRule="auto"/>
              <w:rPr>
                <w:rFonts w:cs="Arial"/>
                <w:lang w:eastAsia="en-GB"/>
              </w:rPr>
            </w:pPr>
          </w:p>
        </w:tc>
      </w:tr>
      <w:tr w:rsidR="000472B3" w14:paraId="727561A7" w14:textId="77777777" w:rsidTr="000472B3">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218E58DE" w14:textId="77777777" w:rsidR="000472B3" w:rsidRDefault="000472B3">
            <w:pPr>
              <w:pStyle w:val="TAC"/>
              <w:spacing w:line="256" w:lineRule="auto"/>
            </w:pPr>
            <w:r>
              <w:rPr>
                <w:rFonts w:cs="Arial"/>
                <w:bCs/>
              </w:rPr>
              <w:t>PRS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6CF3EF4C" w14:textId="77777777" w:rsidR="000472B3" w:rsidRDefault="000472B3">
            <w:pPr>
              <w:pStyle w:val="TAC"/>
              <w:spacing w:line="256" w:lineRule="auto"/>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5302EB8"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47D2948" w14:textId="77777777" w:rsidR="000472B3" w:rsidRDefault="000472B3">
            <w:pPr>
              <w:pStyle w:val="TAC"/>
              <w:spacing w:line="256" w:lineRule="auto"/>
              <w:rPr>
                <w:bCs/>
                <w:lang w:eastAsia="zh-CN"/>
              </w:rPr>
            </w:pPr>
            <w:r>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0A559DD" w14:textId="77777777" w:rsidR="000472B3" w:rsidRDefault="000472B3">
            <w:pPr>
              <w:pStyle w:val="TAC"/>
              <w:spacing w:line="256" w:lineRule="auto"/>
              <w:rPr>
                <w:rFonts w:cs="Arial"/>
                <w:lang w:eastAsia="en-GB"/>
              </w:rPr>
            </w:pPr>
            <w:r>
              <w:rPr>
                <w:rFonts w:cs="Arial"/>
              </w:rPr>
              <w:t>As specified in clause A.3.xx</w:t>
            </w:r>
          </w:p>
        </w:tc>
      </w:tr>
      <w:tr w:rsidR="000472B3" w14:paraId="77EF21DC" w14:textId="77777777" w:rsidTr="000472B3">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C3032DD" w14:textId="77777777" w:rsidR="000472B3" w:rsidRDefault="000472B3">
            <w:pPr>
              <w:spacing w:after="0" w:line="256" w:lineRule="auto"/>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01C110B" w14:textId="77777777" w:rsidR="000472B3" w:rsidRDefault="000472B3">
            <w:pPr>
              <w:pStyle w:val="TAC"/>
              <w:spacing w:line="256" w:lineRule="auto"/>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FC694C8"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046A8EF" w14:textId="77777777" w:rsidR="000472B3" w:rsidRDefault="000472B3">
            <w:pPr>
              <w:pStyle w:val="TAC"/>
              <w:spacing w:line="256" w:lineRule="auto"/>
              <w:rPr>
                <w:bCs/>
                <w:lang w:eastAsia="zh-CN"/>
              </w:rPr>
            </w:pPr>
            <w:r>
              <w:rPr>
                <w:rFonts w:cs="v4.2.0"/>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1CB8662" w14:textId="77777777" w:rsidR="000472B3" w:rsidRDefault="000472B3">
            <w:pPr>
              <w:spacing w:after="0" w:line="256" w:lineRule="auto"/>
              <w:rPr>
                <w:rFonts w:ascii="Arial" w:hAnsi="Arial" w:cs="Arial"/>
                <w:sz w:val="18"/>
                <w:lang w:eastAsia="en-GB"/>
              </w:rPr>
            </w:pPr>
          </w:p>
        </w:tc>
      </w:tr>
      <w:tr w:rsidR="000472B3" w14:paraId="1B1B3373" w14:textId="77777777" w:rsidTr="000472B3">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BF2E0F9" w14:textId="77777777" w:rsidR="000472B3" w:rsidRDefault="000472B3">
            <w:pPr>
              <w:spacing w:after="0" w:line="256" w:lineRule="auto"/>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FAD782A" w14:textId="77777777" w:rsidR="000472B3" w:rsidRDefault="000472B3">
            <w:pPr>
              <w:pStyle w:val="TAC"/>
              <w:spacing w:line="256" w:lineRule="auto"/>
              <w:rPr>
                <w:rFonts w:cs="Arial"/>
                <w:lang w:eastAsia="en-GB"/>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CE7B694"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0542501" w14:textId="77777777" w:rsidR="000472B3" w:rsidRDefault="000472B3">
            <w:pPr>
              <w:pStyle w:val="TAC"/>
              <w:spacing w:line="256" w:lineRule="auto"/>
              <w:rPr>
                <w:bCs/>
                <w:lang w:eastAsia="zh-CN"/>
              </w:rPr>
            </w:pPr>
            <w:r>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71C7E03" w14:textId="77777777" w:rsidR="000472B3" w:rsidRDefault="000472B3">
            <w:pPr>
              <w:spacing w:after="0" w:line="256" w:lineRule="auto"/>
              <w:rPr>
                <w:rFonts w:ascii="Arial" w:hAnsi="Arial" w:cs="Arial"/>
                <w:sz w:val="18"/>
                <w:lang w:eastAsia="en-GB"/>
              </w:rPr>
            </w:pPr>
          </w:p>
        </w:tc>
      </w:tr>
      <w:tr w:rsidR="000472B3" w14:paraId="3EA815B6"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918E14" w14:textId="77777777" w:rsidR="000472B3" w:rsidRDefault="000472B3">
            <w:pPr>
              <w:pStyle w:val="TAC"/>
              <w:spacing w:line="256" w:lineRule="auto"/>
              <w:rPr>
                <w:rFonts w:cs="Arial"/>
                <w:lang w:eastAsia="en-GB"/>
              </w:rPr>
            </w:pPr>
            <w:r>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4048429"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C4EEC24" w14:textId="77777777" w:rsidR="000472B3" w:rsidRDefault="000472B3">
            <w:pPr>
              <w:pStyle w:val="TAC"/>
              <w:spacing w:line="256" w:lineRule="auto"/>
              <w:rPr>
                <w:rFonts w:cs="Arial"/>
              </w:rPr>
            </w:pPr>
            <w:r>
              <w:rPr>
                <w:rFonts w:cs="Arial"/>
                <w:bCs/>
              </w:rPr>
              <w:t xml:space="preserve">(PCI of Cell 1 – PCI of Cell </w:t>
            </w:r>
            <w:proofErr w:type="gramStart"/>
            <w:r>
              <w:rPr>
                <w:rFonts w:cs="Arial"/>
                <w:bCs/>
              </w:rPr>
              <w:t>2)mod</w:t>
            </w:r>
            <w:proofErr w:type="gramEnd"/>
            <w:r>
              <w:rPr>
                <w:rFonts w:cs="Arial"/>
                <w:bCs/>
              </w:rPr>
              <w:t>6=0</w:t>
            </w:r>
          </w:p>
          <w:p w14:paraId="0AC5F35A" w14:textId="77777777" w:rsidR="000472B3" w:rsidRDefault="000472B3">
            <w:pPr>
              <w:pStyle w:val="TAC"/>
              <w:spacing w:line="256" w:lineRule="auto"/>
              <w:rPr>
                <w:rFonts w:cs="Arial"/>
              </w:rPr>
            </w:pPr>
            <w:r>
              <w:rPr>
                <w:rFonts w:cs="Arial"/>
              </w:rPr>
              <w:t>and</w:t>
            </w:r>
          </w:p>
          <w:p w14:paraId="6715881A" w14:textId="77777777" w:rsidR="000472B3" w:rsidRDefault="000472B3">
            <w:pPr>
              <w:pStyle w:val="TAC"/>
              <w:spacing w:line="256" w:lineRule="auto"/>
              <w:rPr>
                <w:rFonts w:cs="Arial"/>
              </w:rPr>
            </w:pPr>
            <w:r>
              <w:rPr>
                <w:rFonts w:cs="Arial"/>
              </w:rPr>
              <w:t xml:space="preserve">(PCI of Cell 1 – PCI of Cell </w:t>
            </w:r>
            <w:proofErr w:type="gramStart"/>
            <w:r>
              <w:rPr>
                <w:rFonts w:cs="Arial"/>
              </w:rPr>
              <w:t>3)mod</w:t>
            </w:r>
            <w:proofErr w:type="gramEnd"/>
            <w:r>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13476E" w14:textId="77777777" w:rsidR="000472B3" w:rsidRDefault="000472B3">
            <w:pPr>
              <w:pStyle w:val="TAC"/>
              <w:spacing w:line="256" w:lineRule="auto"/>
              <w:rPr>
                <w:rFonts w:cs="Arial"/>
              </w:rPr>
            </w:pPr>
            <w:r>
              <w:rPr>
                <w:rFonts w:cs="Arial"/>
              </w:rPr>
              <w:t>The cell PCIs are selected such that the relative shifts of PRS patterns among cells are as given by the test parameters</w:t>
            </w:r>
          </w:p>
        </w:tc>
      </w:tr>
      <w:tr w:rsidR="000472B3" w14:paraId="545030A3"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155BD49" w14:textId="77777777" w:rsidR="000472B3" w:rsidRDefault="000472B3">
            <w:pPr>
              <w:pStyle w:val="TAC"/>
              <w:spacing w:line="256" w:lineRule="auto"/>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14B6F03"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5EEA999" w14:textId="77777777" w:rsidR="000472B3" w:rsidRDefault="000472B3">
            <w:pPr>
              <w:pStyle w:val="TAC"/>
              <w:spacing w:line="256" w:lineRule="auto"/>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FED0E73" w14:textId="77777777" w:rsidR="000472B3" w:rsidRDefault="000472B3">
            <w:pPr>
              <w:pStyle w:val="TAC"/>
              <w:spacing w:line="256" w:lineRule="auto"/>
              <w:rPr>
                <w:rFonts w:cs="Arial"/>
              </w:rPr>
            </w:pPr>
          </w:p>
        </w:tc>
      </w:tr>
      <w:tr w:rsidR="000472B3" w14:paraId="01C3E104"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366B568" w14:textId="77777777" w:rsidR="000472B3" w:rsidRDefault="000472B3">
            <w:pPr>
              <w:pStyle w:val="TAC"/>
              <w:spacing w:line="256" w:lineRule="auto"/>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64A289B"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6048345" w14:textId="77777777" w:rsidR="000472B3" w:rsidRDefault="000472B3">
            <w:pPr>
              <w:pStyle w:val="TAC"/>
              <w:spacing w:line="256" w:lineRule="auto"/>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62CDA6B" w14:textId="77777777" w:rsidR="000472B3" w:rsidRDefault="000472B3">
            <w:pPr>
              <w:pStyle w:val="TAC"/>
              <w:spacing w:line="256" w:lineRule="auto"/>
              <w:rPr>
                <w:rFonts w:cs="Arial"/>
              </w:rPr>
            </w:pPr>
          </w:p>
        </w:tc>
      </w:tr>
      <w:tr w:rsidR="000472B3" w14:paraId="639D707C"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9BF506" w14:textId="77777777" w:rsidR="000472B3" w:rsidRDefault="000472B3">
            <w:pPr>
              <w:pStyle w:val="TAC"/>
              <w:spacing w:line="256" w:lineRule="auto"/>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413C538"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581BE40" w14:textId="77777777" w:rsidR="000472B3" w:rsidRDefault="000472B3">
            <w:pPr>
              <w:pStyle w:val="TAC"/>
              <w:spacing w:line="256" w:lineRule="auto"/>
              <w:rPr>
                <w:rFonts w:cs="Arial"/>
                <w:bCs/>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6C6CFA" w14:textId="77777777" w:rsidR="000472B3" w:rsidRDefault="000472B3">
            <w:pPr>
              <w:pStyle w:val="TAC"/>
              <w:spacing w:line="256" w:lineRule="auto"/>
              <w:rPr>
                <w:rFonts w:cs="Arial"/>
              </w:rPr>
            </w:pPr>
            <w:r>
              <w:rPr>
                <w:rFonts w:cs="Arial"/>
              </w:rPr>
              <w:t>GP#24 is configured if UE supports MG#24, otherwise GP#0 is configured</w:t>
            </w:r>
          </w:p>
        </w:tc>
      </w:tr>
      <w:tr w:rsidR="000472B3" w14:paraId="61D1DAAC"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9F131B2" w14:textId="77777777" w:rsidR="000472B3" w:rsidRDefault="000472B3">
            <w:pPr>
              <w:pStyle w:val="TAC"/>
              <w:spacing w:line="256" w:lineRule="auto"/>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C3BAE" w14:textId="77777777" w:rsidR="000472B3" w:rsidRDefault="000472B3">
            <w:pPr>
              <w:pStyle w:val="TAC"/>
              <w:spacing w:line="256" w:lineRule="auto"/>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15A36A9" w14:textId="77777777" w:rsidR="000472B3" w:rsidRDefault="000472B3">
            <w:pPr>
              <w:pStyle w:val="TAC"/>
              <w:spacing w:line="256" w:lineRule="auto"/>
              <w:rPr>
                <w:rFonts w:cs="Arial"/>
              </w:rPr>
            </w:pPr>
            <w:r>
              <w:rPr>
                <w:rFonts w:cs="Arial"/>
              </w:rPr>
              <w:t>Cell 2 to Cell 1: 0</w:t>
            </w:r>
          </w:p>
          <w:p w14:paraId="5CEFD0ED" w14:textId="77777777" w:rsidR="000472B3" w:rsidRDefault="000472B3">
            <w:pPr>
              <w:pStyle w:val="TAC"/>
              <w:spacing w:line="256" w:lineRule="auto"/>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2F04A3" w14:textId="77777777" w:rsidR="000472B3" w:rsidRDefault="000472B3">
            <w:pPr>
              <w:pStyle w:val="TAC"/>
              <w:spacing w:line="256" w:lineRule="auto"/>
              <w:rPr>
                <w:rFonts w:cs="Arial"/>
              </w:rPr>
            </w:pPr>
            <w:r>
              <w:rPr>
                <w:rFonts w:cs="Arial"/>
              </w:rPr>
              <w:t>PRS are transmitted from synchronous cells</w:t>
            </w:r>
          </w:p>
        </w:tc>
      </w:tr>
      <w:tr w:rsidR="000472B3" w14:paraId="14C9A543"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ABEE342" w14:textId="77777777" w:rsidR="000472B3" w:rsidRDefault="000472B3">
            <w:pPr>
              <w:pStyle w:val="TAC"/>
              <w:spacing w:line="256" w:lineRule="auto"/>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12E99" w14:textId="77777777" w:rsidR="000472B3" w:rsidRDefault="000472B3">
            <w:pPr>
              <w:pStyle w:val="TAC"/>
              <w:spacing w:line="256" w:lineRule="auto"/>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C057255" w14:textId="77777777" w:rsidR="000472B3" w:rsidRDefault="000472B3">
            <w:pPr>
              <w:pStyle w:val="TAC"/>
              <w:spacing w:line="256" w:lineRule="auto"/>
              <w:rPr>
                <w:rFonts w:cs="Arial"/>
              </w:rPr>
            </w:pPr>
            <w:r>
              <w:rPr>
                <w:rFonts w:cs="Arial"/>
              </w:rPr>
              <w:t xml:space="preserve">Cell 2: 3 </w:t>
            </w:r>
          </w:p>
          <w:p w14:paraId="07FFFD0D" w14:textId="77777777" w:rsidR="000472B3" w:rsidRDefault="000472B3">
            <w:pPr>
              <w:pStyle w:val="TAC"/>
              <w:spacing w:line="256" w:lineRule="auto"/>
              <w:rPr>
                <w:rFonts w:cs="Arial"/>
              </w:rPr>
            </w:pPr>
            <w:r>
              <w:rPr>
                <w:rFonts w:cs="Arial"/>
              </w:rPr>
              <w:t>Cell 3: 3</w:t>
            </w:r>
          </w:p>
          <w:p w14:paraId="029B8ADB" w14:textId="77777777" w:rsidR="000472B3" w:rsidRDefault="000472B3">
            <w:pPr>
              <w:pStyle w:val="TAC"/>
              <w:spacing w:line="256" w:lineRule="auto"/>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2AB0B4" w14:textId="77777777" w:rsidR="000472B3" w:rsidRDefault="000472B3">
            <w:pPr>
              <w:pStyle w:val="TAC"/>
              <w:spacing w:line="256" w:lineRule="auto"/>
              <w:rPr>
                <w:rFonts w:cs="Arial"/>
              </w:rPr>
            </w:pPr>
            <w:r>
              <w:rPr>
                <w:rFonts w:cs="Arial"/>
              </w:rPr>
              <w:t xml:space="preserve">The expected RSTD is what is expected at the receiver. 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 xml:space="preserve"> indicator</w:t>
            </w:r>
          </w:p>
        </w:tc>
      </w:tr>
      <w:tr w:rsidR="000472B3" w14:paraId="47B8C255"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6D5CAD7" w14:textId="77777777" w:rsidR="000472B3" w:rsidRDefault="000472B3">
            <w:pPr>
              <w:pStyle w:val="TAC"/>
              <w:spacing w:line="256" w:lineRule="auto"/>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3693B" w14:textId="77777777" w:rsidR="000472B3" w:rsidRDefault="000472B3">
            <w:pPr>
              <w:pStyle w:val="TAC"/>
              <w:spacing w:line="256" w:lineRule="auto"/>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378CF15" w14:textId="77777777" w:rsidR="000472B3" w:rsidRDefault="000472B3">
            <w:pPr>
              <w:pStyle w:val="TAC"/>
              <w:spacing w:line="256" w:lineRule="auto"/>
              <w:rPr>
                <w:rFonts w:cs="Arial"/>
              </w:rPr>
            </w:pPr>
            <w:r>
              <w:rPr>
                <w:rFonts w:cs="Arial"/>
              </w:rPr>
              <w:t>500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AD1984" w14:textId="77777777" w:rsidR="000472B3" w:rsidRDefault="000472B3">
            <w:pPr>
              <w:pStyle w:val="TAC"/>
              <w:spacing w:line="256" w:lineRule="auto"/>
              <w:rPr>
                <w:rFonts w:cs="Arial"/>
              </w:rPr>
            </w:pPr>
            <w:r>
              <w:rPr>
                <w:rFonts w:cs="Arial"/>
              </w:rPr>
              <w:t xml:space="preserve">The corresponding parameter in the DL-TDOA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-Uncertainty index</w:t>
            </w:r>
          </w:p>
        </w:tc>
      </w:tr>
      <w:tr w:rsidR="000472B3" w14:paraId="46B959E6"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6040794" w14:textId="77777777" w:rsidR="000472B3" w:rsidRDefault="000472B3">
            <w:pPr>
              <w:pStyle w:val="TAC"/>
              <w:spacing w:line="256" w:lineRule="auto"/>
              <w:rPr>
                <w:rFonts w:cs="Arial"/>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3A3844B"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3170EAF" w14:textId="77777777" w:rsidR="000472B3" w:rsidRDefault="000472B3">
            <w:pPr>
              <w:pStyle w:val="TAC"/>
              <w:spacing w:line="256" w:lineRule="auto"/>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69B1675" w14:textId="77777777" w:rsidR="000472B3" w:rsidRDefault="000472B3">
            <w:pPr>
              <w:pStyle w:val="TAC"/>
              <w:spacing w:line="256" w:lineRule="auto"/>
              <w:rPr>
                <w:rFonts w:cs="Arial"/>
              </w:rPr>
            </w:pPr>
            <w:r>
              <w:rPr>
                <w:rFonts w:cs="Arial"/>
              </w:rPr>
              <w:t>Including the reference cell</w:t>
            </w:r>
          </w:p>
        </w:tc>
      </w:tr>
      <w:tr w:rsidR="000472B3" w14:paraId="56E28F21"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FBAACC3" w14:textId="77777777" w:rsidR="000472B3" w:rsidRDefault="000472B3">
            <w:pPr>
              <w:pStyle w:val="TAC"/>
              <w:spacing w:line="256" w:lineRule="auto"/>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4782975F"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7F5EBE1" w14:textId="77777777" w:rsidR="000472B3" w:rsidRDefault="000472B3">
            <w:pPr>
              <w:pStyle w:val="TAC"/>
              <w:spacing w:line="256" w:lineRule="auto"/>
              <w:rPr>
                <w:rFonts w:cs="Arial"/>
                <w:lang w:val="en-US"/>
              </w:rPr>
            </w:pPr>
            <w:r>
              <w:rPr>
                <w:rFonts w:cs="Arial"/>
                <w:lang w:val="en-US"/>
              </w:rPr>
              <w:t>Cell 1: ‘10’</w:t>
            </w:r>
          </w:p>
          <w:p w14:paraId="306704CF" w14:textId="77777777" w:rsidR="000472B3" w:rsidRDefault="000472B3">
            <w:pPr>
              <w:pStyle w:val="TAC"/>
              <w:spacing w:line="256" w:lineRule="auto"/>
              <w:rPr>
                <w:rFonts w:cs="Arial"/>
                <w:lang w:val="en-US"/>
              </w:rPr>
            </w:pPr>
            <w:r>
              <w:rPr>
                <w:rFonts w:cs="Arial"/>
                <w:lang w:val="en-US"/>
              </w:rPr>
              <w:t>Cell 2: ‘01’</w:t>
            </w:r>
          </w:p>
          <w:p w14:paraId="7B304C97" w14:textId="77777777" w:rsidR="000472B3" w:rsidRDefault="000472B3">
            <w:pPr>
              <w:pStyle w:val="TAC"/>
              <w:spacing w:line="256" w:lineRule="auto"/>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F7436E" w14:textId="77777777" w:rsidR="000472B3" w:rsidRDefault="000472B3">
            <w:pPr>
              <w:keepNext/>
              <w:keepLines/>
              <w:spacing w:after="0" w:line="256" w:lineRule="auto"/>
              <w:jc w:val="center"/>
              <w:rPr>
                <w:rFonts w:cs="Arial"/>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w:t>
            </w:r>
            <w:r>
              <w:rPr>
                <w:rFonts w:ascii="Arial" w:hAnsi="Arial" w:cs="Arial"/>
                <w:sz w:val="18"/>
              </w:rPr>
              <w:t>4]</w:t>
            </w:r>
            <w:r>
              <w:rPr>
                <w:rFonts w:cs="Arial"/>
              </w:rPr>
              <w:t xml:space="preserve"> </w:t>
            </w:r>
          </w:p>
        </w:tc>
      </w:tr>
      <w:tr w:rsidR="000472B3" w14:paraId="0D1C1FAD"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C99B95B" w14:textId="77777777" w:rsidR="000472B3" w:rsidRDefault="000472B3">
            <w:pPr>
              <w:pStyle w:val="TAC"/>
              <w:spacing w:line="256" w:lineRule="auto"/>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068C621" w14:textId="77777777" w:rsidR="000472B3" w:rsidRDefault="000472B3">
            <w:pPr>
              <w:pStyle w:val="TAC"/>
              <w:spacing w:line="256" w:lineRule="auto"/>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E85B350" w14:textId="77777777" w:rsidR="000472B3" w:rsidRDefault="000472B3">
            <w:pPr>
              <w:pStyle w:val="TAC"/>
              <w:spacing w:line="256" w:lineRule="auto"/>
              <w:rPr>
                <w:rFonts w:cs="Arial"/>
                <w:lang w:val="en-US"/>
              </w:rPr>
            </w:pPr>
            <w:r>
              <w:rPr>
                <w:rFonts w:cs="Arial"/>
                <w:lang w:val="en-US"/>
              </w:rPr>
              <w:t>Cell 1: 0</w:t>
            </w:r>
          </w:p>
          <w:p w14:paraId="3A3CB6F1" w14:textId="77777777" w:rsidR="000472B3" w:rsidRDefault="000472B3">
            <w:pPr>
              <w:pStyle w:val="TAC"/>
              <w:spacing w:line="256" w:lineRule="auto"/>
              <w:rPr>
                <w:rFonts w:cs="Arial"/>
                <w:lang w:val="en-US"/>
              </w:rPr>
            </w:pPr>
            <w:r>
              <w:rPr>
                <w:rFonts w:cs="Arial"/>
                <w:lang w:val="en-US"/>
              </w:rPr>
              <w:t>Cell 2: 0</w:t>
            </w:r>
          </w:p>
          <w:p w14:paraId="4642FBD7" w14:textId="77777777" w:rsidR="000472B3" w:rsidRDefault="000472B3">
            <w:pPr>
              <w:pStyle w:val="TAC"/>
              <w:spacing w:line="256" w:lineRule="auto"/>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C43B1A" w14:textId="77777777" w:rsidR="000472B3" w:rsidRDefault="000472B3">
            <w:pPr>
              <w:keepNext/>
              <w:keepLines/>
              <w:spacing w:after="0" w:line="256" w:lineRule="auto"/>
              <w:jc w:val="center"/>
              <w:rPr>
                <w:rFonts w:ascii="Arial" w:hAnsi="Arial" w:cs="Arial"/>
                <w:sz w:val="18"/>
              </w:rPr>
            </w:pPr>
            <w:r>
              <w:rPr>
                <w:rFonts w:ascii="Arial" w:hAnsi="Arial" w:cs="Arial"/>
                <w:sz w:val="18"/>
              </w:rPr>
              <w:t>Cell 1 and Cell 3 are configured with different resource offsets</w:t>
            </w:r>
          </w:p>
        </w:tc>
      </w:tr>
      <w:tr w:rsidR="000472B3" w14:paraId="0B2973D6"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AF7F16A" w14:textId="77777777" w:rsidR="000472B3" w:rsidRDefault="000472B3">
            <w:pPr>
              <w:pStyle w:val="TAC"/>
              <w:spacing w:line="256" w:lineRule="auto"/>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52082" w14:textId="77777777" w:rsidR="000472B3" w:rsidRDefault="000472B3">
            <w:pPr>
              <w:pStyle w:val="TAC"/>
              <w:spacing w:line="256" w:lineRule="auto"/>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AED137D" w14:textId="77777777" w:rsidR="000472B3" w:rsidRDefault="000472B3">
            <w:pPr>
              <w:pStyle w:val="TAC"/>
              <w:spacing w:line="256" w:lineRule="auto"/>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4116A57" w14:textId="77777777" w:rsidR="000472B3" w:rsidRDefault="000472B3">
            <w:pPr>
              <w:pStyle w:val="TAC"/>
              <w:spacing w:line="256" w:lineRule="auto"/>
              <w:rPr>
                <w:rFonts w:cs="Arial"/>
              </w:rPr>
            </w:pPr>
            <w:r>
              <w:rPr>
                <w:rFonts w:cs="Arial"/>
              </w:rPr>
              <w:t>The length of the time interval from the beginning of each test</w:t>
            </w:r>
          </w:p>
        </w:tc>
      </w:tr>
      <w:tr w:rsidR="000472B3" w14:paraId="4B5CC594" w14:textId="77777777" w:rsidTr="000472B3">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04D7F41" w14:textId="77777777" w:rsidR="000472B3" w:rsidRDefault="000472B3">
            <w:pPr>
              <w:pStyle w:val="TAC"/>
              <w:spacing w:line="256" w:lineRule="auto"/>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7C864" w14:textId="77777777" w:rsidR="000472B3" w:rsidRDefault="000472B3">
            <w:pPr>
              <w:pStyle w:val="TAC"/>
              <w:spacing w:line="256" w:lineRule="auto"/>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36F6DC2" w14:textId="77777777" w:rsidR="000472B3" w:rsidRDefault="000472B3">
            <w:pPr>
              <w:pStyle w:val="TAC"/>
              <w:spacing w:line="256" w:lineRule="auto"/>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4D2859D" w14:textId="77777777" w:rsidR="000472B3" w:rsidRDefault="000472B3">
            <w:pPr>
              <w:pStyle w:val="TAC"/>
              <w:spacing w:line="256" w:lineRule="auto"/>
              <w:rPr>
                <w:rFonts w:cs="Arial"/>
              </w:rPr>
            </w:pPr>
            <w:r>
              <w:rPr>
                <w:rFonts w:cs="Arial"/>
              </w:rPr>
              <w:t>The length of the time interval that follows immediately after time interval T1</w:t>
            </w:r>
          </w:p>
        </w:tc>
      </w:tr>
    </w:tbl>
    <w:p w14:paraId="4114AE2F" w14:textId="77777777" w:rsidR="000472B3" w:rsidRDefault="000472B3" w:rsidP="000472B3">
      <w:pPr>
        <w:rPr>
          <w:lang w:eastAsia="en-GB"/>
        </w:rPr>
      </w:pPr>
    </w:p>
    <w:p w14:paraId="516B1EBC" w14:textId="77777777" w:rsidR="000472B3" w:rsidRDefault="000472B3" w:rsidP="000472B3">
      <w:pPr>
        <w:pStyle w:val="TH"/>
      </w:pPr>
      <w:r>
        <w:t xml:space="preserve">Table </w:t>
      </w:r>
      <w:r>
        <w:rPr>
          <w:lang w:val="en-US"/>
        </w:rPr>
        <w:t>A.</w:t>
      </w:r>
      <w:r>
        <w:t>6.</w:t>
      </w:r>
      <w:r>
        <w:rPr>
          <w:lang w:eastAsia="zh-CN"/>
        </w:rPr>
        <w:t>6.12</w:t>
      </w:r>
      <w:r>
        <w:t>.2.1-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446"/>
        <w:gridCol w:w="1067"/>
        <w:gridCol w:w="1506"/>
        <w:gridCol w:w="1393"/>
        <w:gridCol w:w="1385"/>
      </w:tblGrid>
      <w:tr w:rsidR="000472B3" w14:paraId="0C217ADE" w14:textId="77777777" w:rsidTr="000472B3">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586EE16" w14:textId="77777777" w:rsidR="000472B3" w:rsidRDefault="000472B3">
            <w:pPr>
              <w:pStyle w:val="TAH"/>
              <w:spacing w:line="256" w:lineRule="auto"/>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74688905" w14:textId="77777777" w:rsidR="000472B3" w:rsidRDefault="000472B3">
            <w:pPr>
              <w:pStyle w:val="TAH"/>
              <w:spacing w:line="256" w:lineRule="auto"/>
              <w:rPr>
                <w:rFonts w:cs="Arial"/>
              </w:rPr>
            </w:pPr>
            <w:r>
              <w:rPr>
                <w:rFonts w:cs="Arial"/>
              </w:rPr>
              <w:t>Unit</w:t>
            </w:r>
          </w:p>
        </w:tc>
        <w:tc>
          <w:tcPr>
            <w:tcW w:w="968" w:type="pct"/>
            <w:tcBorders>
              <w:top w:val="single" w:sz="4" w:space="0" w:color="auto"/>
              <w:left w:val="single" w:sz="4" w:space="0" w:color="auto"/>
              <w:bottom w:val="single" w:sz="4" w:space="0" w:color="auto"/>
              <w:right w:val="single" w:sz="4" w:space="0" w:color="auto"/>
            </w:tcBorders>
            <w:hideMark/>
          </w:tcPr>
          <w:p w14:paraId="695D8C82" w14:textId="77777777" w:rsidR="000472B3" w:rsidRDefault="000472B3">
            <w:pPr>
              <w:pStyle w:val="TAH"/>
              <w:spacing w:line="256" w:lineRule="auto"/>
              <w:rPr>
                <w:rFonts w:cs="Arial"/>
              </w:rPr>
            </w:pPr>
            <w:r>
              <w:rPr>
                <w:rFonts w:cs="Arial"/>
              </w:rPr>
              <w:t>Cell 1</w:t>
            </w:r>
          </w:p>
        </w:tc>
        <w:tc>
          <w:tcPr>
            <w:tcW w:w="895" w:type="pct"/>
            <w:tcBorders>
              <w:top w:val="single" w:sz="4" w:space="0" w:color="auto"/>
              <w:left w:val="single" w:sz="4" w:space="0" w:color="auto"/>
              <w:bottom w:val="single" w:sz="4" w:space="0" w:color="auto"/>
              <w:right w:val="single" w:sz="4" w:space="0" w:color="auto"/>
            </w:tcBorders>
            <w:hideMark/>
          </w:tcPr>
          <w:p w14:paraId="44E455A1" w14:textId="77777777" w:rsidR="000472B3" w:rsidRDefault="000472B3">
            <w:pPr>
              <w:pStyle w:val="TAH"/>
              <w:spacing w:line="256" w:lineRule="auto"/>
              <w:rPr>
                <w:rFonts w:cs="Arial"/>
              </w:rPr>
            </w:pPr>
            <w:r>
              <w:rPr>
                <w:rFonts w:cs="Arial"/>
              </w:rPr>
              <w:t>Cell 2</w:t>
            </w:r>
          </w:p>
        </w:tc>
        <w:tc>
          <w:tcPr>
            <w:tcW w:w="890" w:type="pct"/>
            <w:tcBorders>
              <w:top w:val="single" w:sz="4" w:space="0" w:color="auto"/>
              <w:left w:val="single" w:sz="4" w:space="0" w:color="auto"/>
              <w:bottom w:val="single" w:sz="4" w:space="0" w:color="auto"/>
              <w:right w:val="single" w:sz="4" w:space="0" w:color="auto"/>
            </w:tcBorders>
            <w:hideMark/>
          </w:tcPr>
          <w:p w14:paraId="06B5EBBE" w14:textId="77777777" w:rsidR="000472B3" w:rsidRDefault="000472B3">
            <w:pPr>
              <w:pStyle w:val="TAH"/>
              <w:spacing w:line="256" w:lineRule="auto"/>
              <w:rPr>
                <w:rFonts w:cs="Arial"/>
              </w:rPr>
            </w:pPr>
            <w:r>
              <w:rPr>
                <w:rFonts w:cs="Arial"/>
              </w:rPr>
              <w:t>Cell 3</w:t>
            </w:r>
          </w:p>
        </w:tc>
      </w:tr>
      <w:tr w:rsidR="000472B3" w14:paraId="5D3F55BB" w14:textId="77777777" w:rsidTr="000472B3">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B735BE1" w14:textId="77777777" w:rsidR="000472B3" w:rsidRDefault="000472B3">
            <w:pPr>
              <w:pStyle w:val="TAL"/>
              <w:spacing w:line="256" w:lineRule="auto"/>
              <w:rPr>
                <w:rFonts w:cs="Arial"/>
                <w:lang w:val="it-IT"/>
              </w:rPr>
            </w:pPr>
            <w:r>
              <w:rPr>
                <w:rFonts w:cs="Arial"/>
                <w:lang w:val="it-IT"/>
              </w:rPr>
              <w:t xml:space="preserve">NR RF Channel </w:t>
            </w:r>
            <w:proofErr w:type="spellStart"/>
            <w:r>
              <w:rPr>
                <w:rFonts w:cs="Arial"/>
                <w:lang w:val="it-IT"/>
              </w:rPr>
              <w:t>Number</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14:paraId="1398C0A6" w14:textId="77777777" w:rsidR="000472B3" w:rsidRDefault="000472B3">
            <w:pPr>
              <w:pStyle w:val="TAC"/>
              <w:spacing w:line="256" w:lineRule="auto"/>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66236829" w14:textId="77777777" w:rsidR="000472B3" w:rsidRDefault="000472B3">
            <w:pPr>
              <w:pStyle w:val="TAC"/>
              <w:spacing w:line="256" w:lineRule="auto"/>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775FCE26" w14:textId="77777777" w:rsidR="000472B3" w:rsidRDefault="000472B3">
            <w:pPr>
              <w:pStyle w:val="TAC"/>
              <w:spacing w:line="256" w:lineRule="auto"/>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1747F2B" w14:textId="77777777" w:rsidR="000472B3" w:rsidRDefault="000472B3">
            <w:pPr>
              <w:pStyle w:val="TAC"/>
              <w:spacing w:line="256" w:lineRule="auto"/>
              <w:rPr>
                <w:rFonts w:cs="Arial"/>
              </w:rPr>
            </w:pPr>
            <w:r>
              <w:rPr>
                <w:rFonts w:cs="Arial"/>
              </w:rPr>
              <w:t>2</w:t>
            </w:r>
          </w:p>
        </w:tc>
      </w:tr>
      <w:tr w:rsidR="000472B3" w14:paraId="6FDFD294" w14:textId="77777777" w:rsidTr="000472B3">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1C8E137" w14:textId="77777777" w:rsidR="000472B3" w:rsidRDefault="000472B3">
            <w:pPr>
              <w:pStyle w:val="TAL"/>
              <w:spacing w:line="256" w:lineRule="auto"/>
              <w:rPr>
                <w:rFonts w:cs="Arial"/>
                <w:lang w:val="it-IT"/>
              </w:rPr>
            </w:pPr>
            <w:proofErr w:type="spellStart"/>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p>
        </w:tc>
        <w:tc>
          <w:tcPr>
            <w:tcW w:w="686" w:type="pct"/>
            <w:tcBorders>
              <w:top w:val="single" w:sz="4" w:space="0" w:color="auto"/>
              <w:left w:val="single" w:sz="4" w:space="0" w:color="auto"/>
              <w:bottom w:val="single" w:sz="4" w:space="0" w:color="auto"/>
              <w:right w:val="single" w:sz="4" w:space="0" w:color="auto"/>
            </w:tcBorders>
            <w:vAlign w:val="center"/>
          </w:tcPr>
          <w:p w14:paraId="7274E59A" w14:textId="77777777" w:rsidR="000472B3" w:rsidRDefault="000472B3">
            <w:pPr>
              <w:pStyle w:val="TAC"/>
              <w:spacing w:line="256" w:lineRule="auto"/>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99930FF" w14:textId="77777777" w:rsidR="000472B3" w:rsidRDefault="000472B3">
            <w:pPr>
              <w:pStyle w:val="TAC"/>
              <w:spacing w:line="256" w:lineRule="auto"/>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4F9576A" w14:textId="77777777" w:rsidR="000472B3" w:rsidRDefault="000472B3">
            <w:pPr>
              <w:pStyle w:val="TAC"/>
              <w:spacing w:line="256" w:lineRule="auto"/>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7C9B60DC" w14:textId="77777777" w:rsidR="000472B3" w:rsidRDefault="000472B3">
            <w:pPr>
              <w:pStyle w:val="TAC"/>
              <w:spacing w:line="256" w:lineRule="auto"/>
              <w:rPr>
                <w:rFonts w:cs="Arial"/>
              </w:rPr>
            </w:pPr>
            <w:r>
              <w:rPr>
                <w:rFonts w:cs="Arial"/>
              </w:rPr>
              <w:t>2</w:t>
            </w:r>
          </w:p>
        </w:tc>
      </w:tr>
      <w:tr w:rsidR="000472B3" w14:paraId="6D83834F" w14:textId="77777777" w:rsidTr="000472B3">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89E5EF0" w14:textId="77777777" w:rsidR="000472B3" w:rsidRDefault="000472B3">
            <w:pPr>
              <w:pStyle w:val="TAL"/>
              <w:spacing w:line="256" w:lineRule="auto"/>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6EAD2208" w14:textId="77777777" w:rsidR="000472B3" w:rsidRDefault="000472B3">
            <w:pPr>
              <w:pStyle w:val="TAC"/>
              <w:spacing w:line="256" w:lineRule="auto"/>
              <w:rPr>
                <w:rFonts w:cs="Arial"/>
                <w:lang w:val="it-IT"/>
              </w:rPr>
            </w:pPr>
          </w:p>
        </w:tc>
        <w:tc>
          <w:tcPr>
            <w:tcW w:w="968" w:type="pct"/>
            <w:tcBorders>
              <w:top w:val="single" w:sz="4" w:space="0" w:color="auto"/>
              <w:left w:val="single" w:sz="4" w:space="0" w:color="auto"/>
              <w:bottom w:val="single" w:sz="4" w:space="0" w:color="auto"/>
              <w:right w:val="single" w:sz="4" w:space="0" w:color="auto"/>
            </w:tcBorders>
            <w:hideMark/>
          </w:tcPr>
          <w:p w14:paraId="02FF8F10" w14:textId="77777777" w:rsidR="000472B3" w:rsidRDefault="000472B3">
            <w:pPr>
              <w:pStyle w:val="TAC"/>
              <w:spacing w:line="256" w:lineRule="auto"/>
              <w:rPr>
                <w:rFonts w:cs="Arial"/>
              </w:rPr>
            </w:pPr>
            <w:r>
              <w:rPr>
                <w:rFonts w:cs="Arial"/>
                <w:bCs/>
              </w:rPr>
              <w:t>1x2 Low</w:t>
            </w:r>
          </w:p>
        </w:tc>
        <w:tc>
          <w:tcPr>
            <w:tcW w:w="895" w:type="pct"/>
            <w:tcBorders>
              <w:top w:val="single" w:sz="4" w:space="0" w:color="auto"/>
              <w:left w:val="single" w:sz="4" w:space="0" w:color="auto"/>
              <w:bottom w:val="single" w:sz="4" w:space="0" w:color="auto"/>
              <w:right w:val="single" w:sz="4" w:space="0" w:color="auto"/>
            </w:tcBorders>
            <w:hideMark/>
          </w:tcPr>
          <w:p w14:paraId="211FF98F" w14:textId="77777777" w:rsidR="000472B3" w:rsidRDefault="000472B3">
            <w:pPr>
              <w:pStyle w:val="TAC"/>
              <w:spacing w:line="256" w:lineRule="auto"/>
              <w:rPr>
                <w:rFonts w:cs="Arial"/>
              </w:rPr>
            </w:pPr>
            <w:r>
              <w:rPr>
                <w:rFonts w:cs="Arial"/>
                <w:bCs/>
              </w:rPr>
              <w:t>1x2 Low</w:t>
            </w:r>
          </w:p>
        </w:tc>
        <w:tc>
          <w:tcPr>
            <w:tcW w:w="890" w:type="pct"/>
            <w:tcBorders>
              <w:top w:val="single" w:sz="4" w:space="0" w:color="auto"/>
              <w:left w:val="single" w:sz="4" w:space="0" w:color="auto"/>
              <w:bottom w:val="single" w:sz="4" w:space="0" w:color="auto"/>
              <w:right w:val="single" w:sz="4" w:space="0" w:color="auto"/>
            </w:tcBorders>
            <w:hideMark/>
          </w:tcPr>
          <w:p w14:paraId="62B5A4E3" w14:textId="77777777" w:rsidR="000472B3" w:rsidRDefault="000472B3">
            <w:pPr>
              <w:pStyle w:val="TAC"/>
              <w:spacing w:line="256" w:lineRule="auto"/>
              <w:rPr>
                <w:rFonts w:cs="Arial"/>
              </w:rPr>
            </w:pPr>
            <w:r>
              <w:rPr>
                <w:rFonts w:cs="Arial"/>
                <w:bCs/>
              </w:rPr>
              <w:t>1x2 Low</w:t>
            </w:r>
          </w:p>
        </w:tc>
      </w:tr>
      <w:tr w:rsidR="000472B3" w14:paraId="5F18AC3D" w14:textId="77777777" w:rsidTr="000472B3">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9516EA6" w14:textId="77777777" w:rsidR="000472B3" w:rsidRDefault="000472B3">
            <w:pPr>
              <w:pStyle w:val="TAL"/>
              <w:spacing w:line="256" w:lineRule="auto"/>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740EC75E" w14:textId="77777777" w:rsidR="000472B3" w:rsidRDefault="000472B3">
            <w:pPr>
              <w:pStyle w:val="TAC"/>
              <w:spacing w:line="256" w:lineRule="auto"/>
              <w:rPr>
                <w:rFonts w:cs="Arial"/>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6036505" w14:textId="77777777" w:rsidR="000472B3" w:rsidRDefault="000472B3">
            <w:pPr>
              <w:pStyle w:val="TAC"/>
              <w:spacing w:line="256" w:lineRule="auto"/>
              <w:rPr>
                <w:rFonts w:cs="Arial"/>
              </w:rPr>
            </w:pPr>
            <w:r>
              <w:rPr>
                <w:rFonts w:cs="Arial"/>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7B476507" w14:textId="77777777" w:rsidR="000472B3" w:rsidRDefault="000472B3">
            <w:pPr>
              <w:pStyle w:val="TAC"/>
              <w:spacing w:line="256" w:lineRule="auto"/>
              <w:rPr>
                <w:rFonts w:cs="Arial"/>
              </w:rPr>
            </w:pPr>
            <w:r>
              <w:rPr>
                <w:rFonts w:cs="Arial"/>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7CFBB340" w14:textId="77777777" w:rsidR="000472B3" w:rsidRDefault="000472B3">
            <w:pPr>
              <w:pStyle w:val="TAC"/>
              <w:spacing w:line="256" w:lineRule="auto"/>
              <w:rPr>
                <w:rFonts w:cs="Arial"/>
              </w:rPr>
            </w:pPr>
            <w:r>
              <w:rPr>
                <w:rFonts w:cs="Arial"/>
              </w:rPr>
              <w:t>N/A</w:t>
            </w:r>
          </w:p>
        </w:tc>
      </w:tr>
      <w:tr w:rsidR="000472B3" w14:paraId="327FA46C" w14:textId="77777777" w:rsidTr="000472B3">
        <w:trPr>
          <w:cantSplit/>
          <w:trHeight w:val="305"/>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50948217" w14:textId="77777777" w:rsidR="000472B3" w:rsidRDefault="000472B3">
            <w:pPr>
              <w:pStyle w:val="TAL"/>
              <w:spacing w:line="256" w:lineRule="auto"/>
              <w:rPr>
                <w:rFonts w:cs="Arial"/>
              </w:rPr>
            </w:pPr>
            <w:r>
              <w:rPr>
                <w:rFonts w:cs="Arial"/>
                <w:position w:val="-12"/>
                <w:lang w:eastAsia="en-GB"/>
              </w:rPr>
              <w:object w:dxaOrig="405" w:dyaOrig="390" w14:anchorId="6EAEB808">
                <v:shape id="_x0000_i1033" type="#_x0000_t75" style="width:20.25pt;height:19.2pt" o:ole="" fillcolor="window">
                  <v:imagedata r:id="rId13" o:title=""/>
                </v:shape>
                <o:OLEObject Type="Embed" ProgID="Equation.3" ShapeID="_x0000_i1033" DrawAspect="Content" ObjectID="_1706384247" r:id="rId24"/>
              </w:object>
            </w:r>
            <w:r>
              <w:rPr>
                <w:rFonts w:cs="Arial"/>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6C4F95B4" w14:textId="77777777" w:rsidR="000472B3" w:rsidRDefault="000472B3">
            <w:pPr>
              <w:pStyle w:val="TAL"/>
              <w:spacing w:line="256" w:lineRule="auto"/>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42F0311" w14:textId="77777777" w:rsidR="000472B3" w:rsidRDefault="000472B3">
            <w:pPr>
              <w:pStyle w:val="TAC"/>
              <w:spacing w:line="256" w:lineRule="auto"/>
              <w:rPr>
                <w:rFonts w:cs="Arial"/>
              </w:rPr>
            </w:pPr>
            <w:r>
              <w:rPr>
                <w:lang w:val="en-US"/>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5A957393" w14:textId="77777777" w:rsidR="000472B3" w:rsidRDefault="000472B3">
            <w:pPr>
              <w:pStyle w:val="TAC"/>
              <w:spacing w:line="256" w:lineRule="auto"/>
              <w:rPr>
                <w:rFonts w:cs="Arial"/>
              </w:rPr>
            </w:pPr>
            <w:r>
              <w:rPr>
                <w:rFonts w:cs="Arial"/>
              </w:rPr>
              <w:t>-98</w:t>
            </w:r>
          </w:p>
        </w:tc>
      </w:tr>
      <w:tr w:rsidR="000472B3" w14:paraId="08DFCA20" w14:textId="77777777" w:rsidTr="000472B3">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38ACA" w14:textId="77777777" w:rsidR="000472B3" w:rsidRDefault="000472B3">
            <w:pPr>
              <w:spacing w:after="0" w:line="256" w:lineRule="auto"/>
              <w:rPr>
                <w:rFonts w:ascii="Arial" w:hAnsi="Arial" w:cs="Arial"/>
                <w:sz w:val="18"/>
                <w:lang w:eastAsia="en-GB"/>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7F805320" w14:textId="77777777" w:rsidR="000472B3" w:rsidRDefault="000472B3">
            <w:pPr>
              <w:pStyle w:val="TAL"/>
              <w:spacing w:line="256" w:lineRule="auto"/>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7901FA78" w14:textId="77777777" w:rsidR="000472B3" w:rsidRDefault="000472B3">
            <w:pPr>
              <w:pStyle w:val="TAC"/>
              <w:spacing w:line="256" w:lineRule="auto"/>
              <w:rPr>
                <w:rFonts w:cs="Arial"/>
              </w:rPr>
            </w:pPr>
            <w:r>
              <w:rPr>
                <w:lang w:val="en-US"/>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5BF2B392" w14:textId="77777777" w:rsidR="000472B3" w:rsidRDefault="000472B3">
            <w:pPr>
              <w:pStyle w:val="TAC"/>
              <w:spacing w:line="256" w:lineRule="auto"/>
              <w:rPr>
                <w:rFonts w:cs="Arial"/>
              </w:rPr>
            </w:pPr>
            <w:r>
              <w:rPr>
                <w:rFonts w:cs="Arial"/>
              </w:rPr>
              <w:t>-98</w:t>
            </w:r>
          </w:p>
        </w:tc>
      </w:tr>
      <w:tr w:rsidR="000472B3" w14:paraId="6AC82DC1" w14:textId="77777777" w:rsidTr="000472B3">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9D830" w14:textId="77777777" w:rsidR="000472B3" w:rsidRDefault="000472B3">
            <w:pPr>
              <w:spacing w:after="0" w:line="256" w:lineRule="auto"/>
              <w:rPr>
                <w:rFonts w:ascii="Arial" w:hAnsi="Arial" w:cs="Arial"/>
                <w:sz w:val="18"/>
                <w:lang w:eastAsia="en-GB"/>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DC76381" w14:textId="77777777" w:rsidR="000472B3" w:rsidRDefault="000472B3">
            <w:pPr>
              <w:pStyle w:val="TAL"/>
              <w:spacing w:line="256" w:lineRule="auto"/>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1541434D" w14:textId="77777777" w:rsidR="000472B3" w:rsidRDefault="000472B3">
            <w:pPr>
              <w:pStyle w:val="TAC"/>
              <w:spacing w:line="256" w:lineRule="auto"/>
              <w:rPr>
                <w:lang w:val="en-US"/>
              </w:rPr>
            </w:pPr>
            <w:r>
              <w:rPr>
                <w:lang w:val="en-US"/>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03BFA922" w14:textId="77777777" w:rsidR="000472B3" w:rsidRDefault="000472B3">
            <w:pPr>
              <w:pStyle w:val="TAC"/>
              <w:spacing w:line="256" w:lineRule="auto"/>
              <w:rPr>
                <w:rFonts w:cs="Arial"/>
              </w:rPr>
            </w:pPr>
            <w:r>
              <w:rPr>
                <w:rFonts w:cs="Arial"/>
              </w:rPr>
              <w:t>-95</w:t>
            </w:r>
          </w:p>
        </w:tc>
      </w:tr>
      <w:tr w:rsidR="000472B3" w14:paraId="5F80FDDB" w14:textId="77777777" w:rsidTr="000472B3">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C902BFE" w14:textId="77777777" w:rsidR="000472B3" w:rsidRDefault="000472B3">
            <w:pPr>
              <w:pStyle w:val="TAL"/>
              <w:spacing w:line="256" w:lineRule="auto"/>
              <w:rPr>
                <w:rFonts w:cs="Arial"/>
              </w:rPr>
            </w:pPr>
            <w:r>
              <w:rPr>
                <w:rFonts w:cs="Arial"/>
              </w:rPr>
              <w:t xml:space="preserve">PRS </w:t>
            </w:r>
            <w:r>
              <w:rPr>
                <w:rFonts w:cs="Arial"/>
                <w:position w:val="-12"/>
                <w:lang w:eastAsia="en-GB"/>
              </w:rPr>
              <w:object w:dxaOrig="735" w:dyaOrig="405" w14:anchorId="3FD70A36">
                <v:shape id="_x0000_i1034" type="#_x0000_t75" style="width:36.8pt;height:20.25pt" o:ole="">
                  <v:imagedata r:id="rId15" o:title=""/>
                </v:shape>
                <o:OLEObject Type="Embed" ProgID="Equation.3" ShapeID="_x0000_i1034" DrawAspect="Content" ObjectID="_1706384248" r:id="rId2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61F471E2" w14:textId="77777777" w:rsidR="000472B3" w:rsidRDefault="000472B3">
            <w:pPr>
              <w:pStyle w:val="TAC"/>
              <w:spacing w:line="256" w:lineRule="auto"/>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79C1D74B" w14:textId="77777777" w:rsidR="000472B3" w:rsidRDefault="000472B3">
            <w:pPr>
              <w:pStyle w:val="TAC"/>
              <w:spacing w:line="256" w:lineRule="auto"/>
              <w:rPr>
                <w:rFonts w:cs="Arial"/>
              </w:rPr>
            </w:pPr>
            <w:r>
              <w:rPr>
                <w:rFonts w:cs="Arial"/>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1C6D638A" w14:textId="77777777" w:rsidR="000472B3" w:rsidRDefault="000472B3">
            <w:pPr>
              <w:pStyle w:val="TAC"/>
              <w:spacing w:line="256" w:lineRule="auto"/>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B907263" w14:textId="77777777" w:rsidR="000472B3" w:rsidRDefault="000472B3">
            <w:pPr>
              <w:pStyle w:val="TAC"/>
              <w:spacing w:line="256" w:lineRule="auto"/>
              <w:rPr>
                <w:rFonts w:cs="Arial"/>
              </w:rPr>
            </w:pPr>
            <w:r>
              <w:rPr>
                <w:rFonts w:cs="Arial"/>
              </w:rPr>
              <w:t>-Infinity</w:t>
            </w:r>
          </w:p>
        </w:tc>
      </w:tr>
      <w:tr w:rsidR="000472B3" w14:paraId="5744FC63" w14:textId="77777777" w:rsidTr="000472B3">
        <w:trPr>
          <w:cantSplit/>
          <w:trHeight w:val="393"/>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729795BE" w14:textId="77777777" w:rsidR="000472B3" w:rsidRDefault="000472B3">
            <w:pPr>
              <w:pStyle w:val="TAL"/>
              <w:spacing w:line="256" w:lineRule="auto"/>
              <w:rPr>
                <w:rFonts w:cs="Arial"/>
              </w:rPr>
            </w:pPr>
            <w:r>
              <w:rPr>
                <w:rFonts w:cs="Arial"/>
              </w:rPr>
              <w:t>Io</w:t>
            </w:r>
            <w:r>
              <w:rPr>
                <w:rFonts w:cs="Arial"/>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C589C66" w14:textId="77777777" w:rsidR="000472B3" w:rsidRDefault="000472B3">
            <w:pPr>
              <w:pStyle w:val="TAL"/>
              <w:spacing w:line="256" w:lineRule="auto"/>
              <w:rPr>
                <w:rFonts w:cs="Arial"/>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74D0FE" w14:textId="77777777" w:rsidR="000472B3" w:rsidRDefault="000472B3">
            <w:pPr>
              <w:pStyle w:val="TAC"/>
              <w:spacing w:line="254" w:lineRule="auto"/>
              <w:rPr>
                <w:lang w:val="en-US"/>
              </w:rPr>
            </w:pPr>
            <w:r>
              <w:rPr>
                <w:lang w:val="en-US"/>
              </w:rPr>
              <w:t>dBm/</w:t>
            </w:r>
          </w:p>
          <w:p w14:paraId="5282753E" w14:textId="77777777" w:rsidR="000472B3" w:rsidRDefault="000472B3">
            <w:pPr>
              <w:pStyle w:val="TAC"/>
              <w:spacing w:line="256" w:lineRule="auto"/>
              <w:rPr>
                <w:rFonts w:cs="Arial"/>
              </w:rPr>
            </w:pPr>
            <w:r>
              <w:rPr>
                <w:lang w:val="en-US"/>
              </w:rPr>
              <w:t>9.36MHz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71D8A49C" w14:textId="77777777" w:rsidR="000472B3" w:rsidRDefault="000472B3">
            <w:pPr>
              <w:pStyle w:val="TAC"/>
              <w:spacing w:line="256" w:lineRule="auto"/>
              <w:rPr>
                <w:rFonts w:cs="Arial"/>
              </w:rPr>
            </w:pPr>
            <w:r>
              <w:rPr>
                <w:rFonts w:cs="Arial"/>
              </w:rPr>
              <w:t>-68.63</w:t>
            </w:r>
          </w:p>
        </w:tc>
        <w:tc>
          <w:tcPr>
            <w:tcW w:w="895" w:type="pct"/>
            <w:tcBorders>
              <w:top w:val="single" w:sz="4" w:space="0" w:color="auto"/>
              <w:left w:val="single" w:sz="4" w:space="0" w:color="auto"/>
              <w:bottom w:val="single" w:sz="4" w:space="0" w:color="auto"/>
              <w:right w:val="single" w:sz="4" w:space="0" w:color="auto"/>
            </w:tcBorders>
            <w:vAlign w:val="center"/>
            <w:hideMark/>
          </w:tcPr>
          <w:p w14:paraId="1F2FF3C1" w14:textId="77777777" w:rsidR="000472B3" w:rsidRDefault="000472B3">
            <w:pPr>
              <w:pStyle w:val="TAC"/>
              <w:spacing w:line="256" w:lineRule="auto"/>
              <w:rPr>
                <w:rFonts w:cs="Arial"/>
              </w:rPr>
            </w:pPr>
            <w:r>
              <w:rPr>
                <w:rFonts w:cs="Arial"/>
              </w:rPr>
              <w:t>-70.05</w:t>
            </w:r>
          </w:p>
        </w:tc>
        <w:tc>
          <w:tcPr>
            <w:tcW w:w="890" w:type="pct"/>
            <w:tcBorders>
              <w:top w:val="single" w:sz="4" w:space="0" w:color="auto"/>
              <w:left w:val="single" w:sz="4" w:space="0" w:color="auto"/>
              <w:bottom w:val="single" w:sz="4" w:space="0" w:color="auto"/>
              <w:right w:val="single" w:sz="4" w:space="0" w:color="auto"/>
            </w:tcBorders>
            <w:vAlign w:val="center"/>
            <w:hideMark/>
          </w:tcPr>
          <w:p w14:paraId="0DA6E8FD" w14:textId="77777777" w:rsidR="000472B3" w:rsidRDefault="000472B3">
            <w:pPr>
              <w:pStyle w:val="TAC"/>
              <w:spacing w:line="256" w:lineRule="auto"/>
              <w:rPr>
                <w:rFonts w:cs="Arial"/>
              </w:rPr>
            </w:pPr>
            <w:r>
              <w:rPr>
                <w:rFonts w:cs="Arial"/>
              </w:rPr>
              <w:t>-70.05</w:t>
            </w:r>
          </w:p>
        </w:tc>
      </w:tr>
      <w:tr w:rsidR="000472B3" w14:paraId="65BD239E" w14:textId="77777777" w:rsidTr="000472B3">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350F0" w14:textId="77777777" w:rsidR="000472B3" w:rsidRDefault="000472B3">
            <w:pPr>
              <w:spacing w:after="0" w:line="256" w:lineRule="auto"/>
              <w:rPr>
                <w:rFonts w:ascii="Arial" w:hAnsi="Arial" w:cs="Arial"/>
                <w:sz w:val="18"/>
                <w:lang w:eastAsia="en-GB"/>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0A94BB0B" w14:textId="77777777" w:rsidR="000472B3" w:rsidRDefault="000472B3">
            <w:pPr>
              <w:pStyle w:val="TAL"/>
              <w:spacing w:line="256" w:lineRule="auto"/>
              <w:rPr>
                <w:rFonts w:cs="Arial"/>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6D83CC9" w14:textId="77777777" w:rsidR="000472B3" w:rsidRDefault="000472B3">
            <w:pPr>
              <w:pStyle w:val="TAC"/>
              <w:spacing w:line="254" w:lineRule="auto"/>
              <w:rPr>
                <w:lang w:val="en-US"/>
              </w:rPr>
            </w:pPr>
            <w:r>
              <w:rPr>
                <w:lang w:val="en-US"/>
              </w:rPr>
              <w:t>dBm/</w:t>
            </w:r>
          </w:p>
          <w:p w14:paraId="30A0AFCE" w14:textId="77777777" w:rsidR="000472B3" w:rsidRDefault="000472B3">
            <w:pPr>
              <w:pStyle w:val="TAC"/>
              <w:spacing w:line="256" w:lineRule="auto"/>
              <w:rPr>
                <w:rFonts w:cs="Arial"/>
              </w:rPr>
            </w:pPr>
            <w:r>
              <w:rPr>
                <w:lang w:val="en-US"/>
              </w:rPr>
              <w:t>9.36MHz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1F8541F0" w14:textId="77777777" w:rsidR="000472B3" w:rsidRDefault="000472B3">
            <w:pPr>
              <w:pStyle w:val="TAC"/>
              <w:spacing w:line="256" w:lineRule="auto"/>
              <w:rPr>
                <w:rFonts w:cs="Arial"/>
              </w:rPr>
            </w:pPr>
            <w:r>
              <w:rPr>
                <w:rFonts w:cs="Arial"/>
              </w:rPr>
              <w:t>-68.63</w:t>
            </w:r>
          </w:p>
        </w:tc>
        <w:tc>
          <w:tcPr>
            <w:tcW w:w="895" w:type="pct"/>
            <w:tcBorders>
              <w:top w:val="single" w:sz="4" w:space="0" w:color="auto"/>
              <w:left w:val="single" w:sz="4" w:space="0" w:color="auto"/>
              <w:bottom w:val="single" w:sz="4" w:space="0" w:color="auto"/>
              <w:right w:val="single" w:sz="4" w:space="0" w:color="auto"/>
            </w:tcBorders>
            <w:vAlign w:val="center"/>
            <w:hideMark/>
          </w:tcPr>
          <w:p w14:paraId="563F4E55" w14:textId="77777777" w:rsidR="000472B3" w:rsidRDefault="000472B3">
            <w:pPr>
              <w:pStyle w:val="TAC"/>
              <w:spacing w:line="256" w:lineRule="auto"/>
              <w:rPr>
                <w:rFonts w:cs="Arial"/>
                <w:lang w:eastAsia="zh-CN"/>
              </w:rPr>
            </w:pPr>
            <w:r>
              <w:rPr>
                <w:rFonts w:cs="Arial"/>
              </w:rPr>
              <w:t>-70.05</w:t>
            </w:r>
          </w:p>
        </w:tc>
        <w:tc>
          <w:tcPr>
            <w:tcW w:w="890" w:type="pct"/>
            <w:tcBorders>
              <w:top w:val="single" w:sz="4" w:space="0" w:color="auto"/>
              <w:left w:val="single" w:sz="4" w:space="0" w:color="auto"/>
              <w:bottom w:val="single" w:sz="4" w:space="0" w:color="auto"/>
              <w:right w:val="single" w:sz="4" w:space="0" w:color="auto"/>
            </w:tcBorders>
            <w:vAlign w:val="center"/>
            <w:hideMark/>
          </w:tcPr>
          <w:p w14:paraId="55ACEAEB" w14:textId="77777777" w:rsidR="000472B3" w:rsidRDefault="000472B3">
            <w:pPr>
              <w:pStyle w:val="TAC"/>
              <w:spacing w:line="256" w:lineRule="auto"/>
              <w:rPr>
                <w:rFonts w:cs="Arial"/>
                <w:lang w:eastAsia="zh-CN"/>
              </w:rPr>
            </w:pPr>
            <w:r>
              <w:rPr>
                <w:rFonts w:cs="Arial"/>
              </w:rPr>
              <w:t>-70.05</w:t>
            </w:r>
          </w:p>
        </w:tc>
      </w:tr>
      <w:tr w:rsidR="000472B3" w14:paraId="6FAE68FF" w14:textId="77777777" w:rsidTr="000472B3">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C53F8" w14:textId="77777777" w:rsidR="000472B3" w:rsidRDefault="000472B3">
            <w:pPr>
              <w:spacing w:after="0" w:line="256" w:lineRule="auto"/>
              <w:rPr>
                <w:rFonts w:ascii="Arial" w:hAnsi="Arial" w:cs="Arial"/>
                <w:sz w:val="18"/>
                <w:lang w:eastAsia="en-GB"/>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07FE1655" w14:textId="77777777" w:rsidR="000472B3" w:rsidRDefault="000472B3">
            <w:pPr>
              <w:pStyle w:val="TAL"/>
              <w:spacing w:line="256" w:lineRule="auto"/>
              <w:rPr>
                <w:rFonts w:cs="Arial"/>
                <w:lang w:val="en-US" w:eastAsia="en-GB"/>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AB6810" w14:textId="77777777" w:rsidR="000472B3" w:rsidRDefault="000472B3">
            <w:pPr>
              <w:pStyle w:val="TAC"/>
              <w:spacing w:line="254" w:lineRule="auto"/>
              <w:rPr>
                <w:lang w:val="en-US"/>
              </w:rPr>
            </w:pPr>
            <w:r>
              <w:rPr>
                <w:lang w:val="en-US"/>
              </w:rPr>
              <w:t>dBm/</w:t>
            </w:r>
          </w:p>
          <w:p w14:paraId="7FC3F597" w14:textId="77777777" w:rsidR="000472B3" w:rsidRDefault="000472B3">
            <w:pPr>
              <w:pStyle w:val="TAC"/>
              <w:spacing w:line="254" w:lineRule="auto"/>
              <w:rPr>
                <w:lang w:val="en-US"/>
              </w:rPr>
            </w:pPr>
            <w:r>
              <w:rPr>
                <w:lang w:val="en-US"/>
              </w:rPr>
              <w:t>38.16MHz</w:t>
            </w:r>
          </w:p>
        </w:tc>
        <w:tc>
          <w:tcPr>
            <w:tcW w:w="968" w:type="pct"/>
            <w:tcBorders>
              <w:top w:val="single" w:sz="4" w:space="0" w:color="auto"/>
              <w:left w:val="single" w:sz="4" w:space="0" w:color="auto"/>
              <w:bottom w:val="single" w:sz="4" w:space="0" w:color="auto"/>
              <w:right w:val="single" w:sz="4" w:space="0" w:color="auto"/>
            </w:tcBorders>
            <w:hideMark/>
          </w:tcPr>
          <w:p w14:paraId="1BB1A283" w14:textId="77777777" w:rsidR="000472B3" w:rsidRDefault="000472B3">
            <w:pPr>
              <w:pStyle w:val="TAC"/>
              <w:spacing w:line="256" w:lineRule="auto"/>
              <w:rPr>
                <w:rFonts w:cs="Arial"/>
              </w:rPr>
            </w:pPr>
            <w:r>
              <w:rPr>
                <w:rFonts w:cs="Arial"/>
              </w:rPr>
              <w:t>-63.20</w:t>
            </w:r>
          </w:p>
        </w:tc>
        <w:tc>
          <w:tcPr>
            <w:tcW w:w="895" w:type="pct"/>
            <w:tcBorders>
              <w:top w:val="single" w:sz="4" w:space="0" w:color="auto"/>
              <w:left w:val="single" w:sz="4" w:space="0" w:color="auto"/>
              <w:bottom w:val="single" w:sz="4" w:space="0" w:color="auto"/>
              <w:right w:val="single" w:sz="4" w:space="0" w:color="auto"/>
            </w:tcBorders>
            <w:hideMark/>
          </w:tcPr>
          <w:p w14:paraId="08B42A6C" w14:textId="77777777" w:rsidR="000472B3" w:rsidRDefault="000472B3">
            <w:pPr>
              <w:pStyle w:val="TAC"/>
              <w:spacing w:line="256" w:lineRule="auto"/>
              <w:rPr>
                <w:rFonts w:cs="Arial"/>
              </w:rPr>
            </w:pPr>
            <w:r>
              <w:rPr>
                <w:rFonts w:cs="Arial"/>
              </w:rPr>
              <w:t>-63.96</w:t>
            </w:r>
          </w:p>
        </w:tc>
        <w:tc>
          <w:tcPr>
            <w:tcW w:w="890" w:type="pct"/>
            <w:tcBorders>
              <w:top w:val="single" w:sz="4" w:space="0" w:color="auto"/>
              <w:left w:val="single" w:sz="4" w:space="0" w:color="auto"/>
              <w:bottom w:val="single" w:sz="4" w:space="0" w:color="auto"/>
              <w:right w:val="single" w:sz="4" w:space="0" w:color="auto"/>
            </w:tcBorders>
            <w:hideMark/>
          </w:tcPr>
          <w:p w14:paraId="02CC38DF" w14:textId="77777777" w:rsidR="000472B3" w:rsidRDefault="000472B3">
            <w:pPr>
              <w:pStyle w:val="TAC"/>
              <w:spacing w:line="256" w:lineRule="auto"/>
              <w:rPr>
                <w:rFonts w:cs="Arial"/>
              </w:rPr>
            </w:pPr>
            <w:r>
              <w:rPr>
                <w:rFonts w:cs="Arial"/>
              </w:rPr>
              <w:t>-63.96</w:t>
            </w:r>
          </w:p>
        </w:tc>
      </w:tr>
      <w:tr w:rsidR="000472B3" w14:paraId="715361AF" w14:textId="77777777" w:rsidTr="000472B3">
        <w:trPr>
          <w:cantSplit/>
          <w:trHeight w:val="258"/>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10FF025E" w14:textId="77777777" w:rsidR="000472B3" w:rsidRDefault="000472B3">
            <w:pPr>
              <w:pStyle w:val="TAL"/>
              <w:spacing w:line="256" w:lineRule="auto"/>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20A80C7" w14:textId="77777777" w:rsidR="000472B3" w:rsidRDefault="000472B3">
            <w:pPr>
              <w:pStyle w:val="TAL"/>
              <w:spacing w:line="256" w:lineRule="auto"/>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7FB27B7" w14:textId="77777777" w:rsidR="000472B3" w:rsidRDefault="000472B3">
            <w:pPr>
              <w:pStyle w:val="TAL"/>
              <w:spacing w:line="256" w:lineRule="auto"/>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492F4DA7" w14:textId="77777777" w:rsidR="000472B3" w:rsidRDefault="000472B3">
            <w:pPr>
              <w:pStyle w:val="TAC"/>
              <w:spacing w:line="256" w:lineRule="auto"/>
              <w:rPr>
                <w:rFonts w:cs="Arial"/>
              </w:rPr>
            </w:pPr>
            <w:r>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36C2E605" w14:textId="77777777" w:rsidR="000472B3" w:rsidRDefault="000472B3">
            <w:pPr>
              <w:pStyle w:val="TAC"/>
              <w:spacing w:line="256" w:lineRule="auto"/>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DFF2C4C" w14:textId="77777777" w:rsidR="000472B3" w:rsidRDefault="000472B3">
            <w:pPr>
              <w:pStyle w:val="TAC"/>
              <w:spacing w:line="256" w:lineRule="auto"/>
              <w:rPr>
                <w:rFonts w:cs="Arial"/>
                <w:lang w:eastAsia="zh-CN"/>
              </w:rPr>
            </w:pPr>
            <w:r>
              <w:rPr>
                <w:rFonts w:cs="Arial"/>
              </w:rPr>
              <w:t>-Infinity</w:t>
            </w:r>
          </w:p>
        </w:tc>
      </w:tr>
      <w:tr w:rsidR="000472B3" w14:paraId="35465F74" w14:textId="77777777" w:rsidTr="000472B3">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75D01" w14:textId="77777777" w:rsidR="000472B3" w:rsidRDefault="000472B3">
            <w:pPr>
              <w:spacing w:after="0" w:line="256" w:lineRule="auto"/>
              <w:rPr>
                <w:rFonts w:ascii="Arial" w:hAnsi="Arial" w:cs="Arial"/>
                <w:sz w:val="18"/>
                <w:lang w:val="en-US" w:eastAsia="en-GB"/>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2F17AE87" w14:textId="77777777" w:rsidR="000472B3" w:rsidRDefault="000472B3">
            <w:pPr>
              <w:pStyle w:val="TAL"/>
              <w:spacing w:line="256" w:lineRule="auto"/>
              <w:rPr>
                <w:rFonts w:cs="Arial"/>
                <w:lang w:val="en-US" w:eastAsia="en-GB"/>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8F4F9A" w14:textId="77777777" w:rsidR="000472B3" w:rsidRDefault="000472B3">
            <w:pPr>
              <w:pStyle w:val="TAL"/>
              <w:spacing w:line="256" w:lineRule="auto"/>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26EDA9A1" w14:textId="77777777" w:rsidR="000472B3" w:rsidRDefault="000472B3">
            <w:pPr>
              <w:pStyle w:val="TAC"/>
              <w:spacing w:line="256" w:lineRule="auto"/>
              <w:rPr>
                <w:rFonts w:cs="Arial"/>
              </w:rPr>
            </w:pPr>
            <w:r>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0691416F" w14:textId="77777777" w:rsidR="000472B3" w:rsidRDefault="000472B3">
            <w:pPr>
              <w:pStyle w:val="TAC"/>
              <w:spacing w:line="256" w:lineRule="auto"/>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D87FECB" w14:textId="77777777" w:rsidR="000472B3" w:rsidRDefault="000472B3">
            <w:pPr>
              <w:pStyle w:val="TAC"/>
              <w:spacing w:line="256" w:lineRule="auto"/>
              <w:rPr>
                <w:rFonts w:cs="Arial"/>
                <w:lang w:eastAsia="zh-CN"/>
              </w:rPr>
            </w:pPr>
            <w:r>
              <w:rPr>
                <w:rFonts w:cs="Arial"/>
              </w:rPr>
              <w:t>-Infinity</w:t>
            </w:r>
          </w:p>
        </w:tc>
      </w:tr>
      <w:tr w:rsidR="000472B3" w14:paraId="7848E2C8" w14:textId="77777777" w:rsidTr="000472B3">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8B756" w14:textId="77777777" w:rsidR="000472B3" w:rsidRDefault="000472B3">
            <w:pPr>
              <w:spacing w:after="0" w:line="256" w:lineRule="auto"/>
              <w:rPr>
                <w:rFonts w:ascii="Arial" w:hAnsi="Arial" w:cs="Arial"/>
                <w:sz w:val="18"/>
                <w:lang w:val="en-US" w:eastAsia="en-GB"/>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1A2E420D" w14:textId="77777777" w:rsidR="000472B3" w:rsidRDefault="000472B3">
            <w:pPr>
              <w:pStyle w:val="TAL"/>
              <w:spacing w:line="256" w:lineRule="auto"/>
              <w:rPr>
                <w:rFonts w:cs="Arial"/>
                <w:lang w:val="en-US" w:eastAsia="en-GB"/>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A89E19" w14:textId="77777777" w:rsidR="000472B3" w:rsidRDefault="000472B3">
            <w:pPr>
              <w:pStyle w:val="TAL"/>
              <w:spacing w:line="256" w:lineRule="auto"/>
              <w:rPr>
                <w:lang w:val="en-US"/>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0EC619D3" w14:textId="77777777" w:rsidR="000472B3" w:rsidRDefault="000472B3">
            <w:pPr>
              <w:pStyle w:val="TAC"/>
              <w:spacing w:line="256" w:lineRule="auto"/>
              <w:rPr>
                <w:rFonts w:cs="Arial"/>
              </w:rPr>
            </w:pPr>
            <w:r>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60D96720" w14:textId="77777777" w:rsidR="000472B3" w:rsidRDefault="000472B3">
            <w:pPr>
              <w:pStyle w:val="TAC"/>
              <w:spacing w:line="256" w:lineRule="auto"/>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F562EAA" w14:textId="77777777" w:rsidR="000472B3" w:rsidRDefault="000472B3">
            <w:pPr>
              <w:pStyle w:val="TAC"/>
              <w:spacing w:line="256" w:lineRule="auto"/>
              <w:rPr>
                <w:rFonts w:cs="Arial"/>
              </w:rPr>
            </w:pPr>
            <w:r>
              <w:rPr>
                <w:rFonts w:cs="Arial"/>
              </w:rPr>
              <w:t>-Infinity</w:t>
            </w:r>
          </w:p>
        </w:tc>
      </w:tr>
      <w:tr w:rsidR="000472B3" w14:paraId="24FDEA78" w14:textId="77777777" w:rsidTr="000472B3">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F31073F" w14:textId="77777777" w:rsidR="000472B3" w:rsidRDefault="000472B3">
            <w:pPr>
              <w:pStyle w:val="TAL"/>
              <w:spacing w:line="256" w:lineRule="auto"/>
              <w:rPr>
                <w:rFonts w:cs="Arial"/>
              </w:rPr>
            </w:pPr>
            <w:r>
              <w:rPr>
                <w:rFonts w:cs="Arial"/>
              </w:rPr>
              <w:lastRenderedPageBreak/>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36EFC7A4" w14:textId="77777777" w:rsidR="000472B3" w:rsidRDefault="000472B3">
            <w:pPr>
              <w:pStyle w:val="TAC"/>
              <w:spacing w:line="256" w:lineRule="auto"/>
              <w:rPr>
                <w:rFonts w:cs="Arial"/>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27CAAA8F" w14:textId="77777777" w:rsidR="000472B3" w:rsidRDefault="000472B3">
            <w:pPr>
              <w:pStyle w:val="TAC"/>
              <w:spacing w:line="256" w:lineRule="auto"/>
              <w:rPr>
                <w:rFonts w:cs="Arial"/>
              </w:rPr>
            </w:pPr>
            <w:r>
              <w:rPr>
                <w:rFonts w:cs="Arial"/>
              </w:rPr>
              <w:t>AWGN</w:t>
            </w:r>
          </w:p>
        </w:tc>
      </w:tr>
      <w:tr w:rsidR="000472B3" w14:paraId="660E1E1E" w14:textId="77777777" w:rsidTr="000472B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18D21D" w14:textId="77777777" w:rsidR="000472B3" w:rsidRDefault="000472B3">
            <w:pPr>
              <w:pStyle w:val="TAN"/>
              <w:spacing w:line="256" w:lineRule="auto"/>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1F41782E" w14:textId="77777777" w:rsidR="000472B3" w:rsidRDefault="000472B3">
            <w:pPr>
              <w:pStyle w:val="TAN"/>
              <w:spacing w:line="256" w:lineRule="auto"/>
              <w:rPr>
                <w:rFonts w:cs="Arial"/>
              </w:rPr>
            </w:pPr>
            <w:r>
              <w:rPr>
                <w:rFonts w:cs="Arial"/>
              </w:rPr>
              <w:t>Note 2:</w:t>
            </w:r>
            <w:r>
              <w:rPr>
                <w:rFonts w:cs="Arial"/>
              </w:rPr>
              <w:tab/>
              <w:t>The resources for uplink transmission are assigned to the UE prior to the start of time period T2.</w:t>
            </w:r>
          </w:p>
          <w:p w14:paraId="2DAC47CA" w14:textId="77777777" w:rsidR="000472B3" w:rsidRDefault="000472B3">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lang w:eastAsia="en-GB"/>
              </w:rPr>
              <w:object w:dxaOrig="405" w:dyaOrig="390" w14:anchorId="37AF8479">
                <v:shape id="_x0000_i1035" type="#_x0000_t75" style="width:20.25pt;height:19.2pt" o:ole="" fillcolor="window">
                  <v:imagedata r:id="rId13" o:title=""/>
                </v:shape>
                <o:OLEObject Type="Embed" ProgID="Equation.3" ShapeID="_x0000_i1035" DrawAspect="Content" ObjectID="_1706384249" r:id="rId26"/>
              </w:object>
            </w:r>
            <w:r>
              <w:rPr>
                <w:rFonts w:cs="Arial"/>
              </w:rPr>
              <w:t xml:space="preserve"> to be fulfilled.</w:t>
            </w:r>
          </w:p>
          <w:p w14:paraId="454AEA5F" w14:textId="77777777" w:rsidR="000472B3" w:rsidRDefault="000472B3">
            <w:pPr>
              <w:pStyle w:val="TAN"/>
              <w:spacing w:line="256" w:lineRule="auto"/>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46A65C69" w14:textId="77777777" w:rsidR="000472B3" w:rsidRDefault="000472B3" w:rsidP="000472B3">
      <w:pPr>
        <w:rPr>
          <w:lang w:eastAsia="en-GB"/>
        </w:rPr>
      </w:pPr>
    </w:p>
    <w:p w14:paraId="7733F71E" w14:textId="77777777" w:rsidR="000472B3" w:rsidRDefault="000472B3" w:rsidP="000472B3">
      <w:pPr>
        <w:keepNext/>
        <w:keepLines/>
        <w:spacing w:before="60"/>
        <w:jc w:val="center"/>
        <w:rPr>
          <w:rFonts w:ascii="Arial" w:hAnsi="Arial"/>
          <w:b/>
        </w:rPr>
      </w:pPr>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.2.1-</w:t>
      </w:r>
      <w:r>
        <w:rPr>
          <w:rFonts w:ascii="Arial" w:hAnsi="Arial"/>
          <w:b/>
          <w:lang w:val="en-US"/>
        </w:rPr>
        <w:t>4</w:t>
      </w:r>
      <w:r>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0472B3" w14:paraId="394FFAD4" w14:textId="77777777" w:rsidTr="000472B3">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1F9C24F9" w14:textId="77777777" w:rsidR="000472B3" w:rsidRDefault="000472B3">
            <w:pPr>
              <w:keepNext/>
              <w:keepLines/>
              <w:spacing w:after="0" w:line="256" w:lineRule="auto"/>
              <w:jc w:val="center"/>
              <w:rPr>
                <w:rFonts w:ascii="Arial" w:hAnsi="Arial" w:cs="Arial"/>
                <w:b/>
                <w:sz w:val="18"/>
              </w:rPr>
            </w:pPr>
            <w:r>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44432DA9" w14:textId="77777777" w:rsidR="000472B3" w:rsidRDefault="000472B3">
            <w:pPr>
              <w:keepNext/>
              <w:keepLines/>
              <w:spacing w:after="0" w:line="256" w:lineRule="auto"/>
              <w:jc w:val="center"/>
              <w:rPr>
                <w:rFonts w:ascii="Arial" w:hAnsi="Arial" w:cs="Arial"/>
                <w:b/>
                <w:sz w:val="18"/>
              </w:rPr>
            </w:pPr>
            <w:r>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603B97FD" w14:textId="77777777" w:rsidR="000472B3" w:rsidRDefault="000472B3">
            <w:pPr>
              <w:keepNext/>
              <w:keepLines/>
              <w:spacing w:after="0" w:line="256" w:lineRule="auto"/>
              <w:jc w:val="center"/>
              <w:rPr>
                <w:rFonts w:ascii="Arial" w:hAnsi="Arial" w:cs="Arial"/>
                <w:b/>
                <w:sz w:val="18"/>
              </w:rPr>
            </w:pPr>
            <w:r>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6942BED1" w14:textId="77777777" w:rsidR="000472B3" w:rsidRDefault="000472B3">
            <w:pPr>
              <w:keepNext/>
              <w:keepLines/>
              <w:spacing w:after="0" w:line="256" w:lineRule="auto"/>
              <w:jc w:val="center"/>
              <w:rPr>
                <w:rFonts w:ascii="Arial" w:hAnsi="Arial" w:cs="Arial"/>
                <w:b/>
                <w:sz w:val="18"/>
              </w:rPr>
            </w:pPr>
            <w:r>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409F4612" w14:textId="77777777" w:rsidR="000472B3" w:rsidRDefault="000472B3">
            <w:pPr>
              <w:keepNext/>
              <w:keepLines/>
              <w:spacing w:after="0" w:line="256" w:lineRule="auto"/>
              <w:jc w:val="center"/>
              <w:rPr>
                <w:rFonts w:ascii="Arial" w:hAnsi="Arial" w:cs="Arial"/>
                <w:b/>
                <w:sz w:val="18"/>
              </w:rPr>
            </w:pPr>
            <w:r>
              <w:rPr>
                <w:rFonts w:ascii="Arial" w:hAnsi="Arial" w:cs="Arial"/>
                <w:b/>
                <w:sz w:val="18"/>
              </w:rPr>
              <w:t>Cell 3</w:t>
            </w:r>
          </w:p>
        </w:tc>
      </w:tr>
      <w:tr w:rsidR="000472B3" w14:paraId="02F5AC85" w14:textId="77777777" w:rsidTr="000472B3">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566C22" w14:textId="77777777" w:rsidR="000472B3" w:rsidRDefault="000472B3">
            <w:pPr>
              <w:spacing w:after="0" w:line="256" w:lineRule="auto"/>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3B61" w14:textId="77777777" w:rsidR="000472B3" w:rsidRDefault="000472B3">
            <w:pPr>
              <w:spacing w:after="0" w:line="256" w:lineRule="auto"/>
              <w:rPr>
                <w:rFonts w:ascii="Arial" w:hAnsi="Arial" w:cs="Arial"/>
                <w:b/>
                <w:sz w:val="18"/>
                <w:lang w:eastAsia="en-GB"/>
              </w:rPr>
            </w:pPr>
          </w:p>
        </w:tc>
        <w:tc>
          <w:tcPr>
            <w:tcW w:w="1072" w:type="pct"/>
            <w:tcBorders>
              <w:top w:val="single" w:sz="4" w:space="0" w:color="auto"/>
              <w:left w:val="single" w:sz="4" w:space="0" w:color="auto"/>
              <w:bottom w:val="single" w:sz="4" w:space="0" w:color="auto"/>
              <w:right w:val="single" w:sz="4" w:space="0" w:color="auto"/>
            </w:tcBorders>
            <w:hideMark/>
          </w:tcPr>
          <w:p w14:paraId="6E15C8B5" w14:textId="77777777" w:rsidR="000472B3" w:rsidRDefault="000472B3">
            <w:pPr>
              <w:keepNext/>
              <w:keepLines/>
              <w:spacing w:after="0" w:line="256" w:lineRule="auto"/>
              <w:jc w:val="center"/>
              <w:rPr>
                <w:rFonts w:ascii="Arial" w:hAnsi="Arial" w:cs="Arial"/>
                <w:b/>
                <w:sz w:val="18"/>
              </w:rPr>
            </w:pPr>
            <w:r>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54C1CB1A" w14:textId="77777777" w:rsidR="000472B3" w:rsidRDefault="000472B3">
            <w:pPr>
              <w:keepNext/>
              <w:keepLines/>
              <w:spacing w:after="0" w:line="256" w:lineRule="auto"/>
              <w:jc w:val="center"/>
              <w:rPr>
                <w:rFonts w:ascii="Arial" w:hAnsi="Arial" w:cs="Arial"/>
                <w:b/>
                <w:sz w:val="18"/>
              </w:rPr>
            </w:pPr>
            <w:r>
              <w:rPr>
                <w:rFonts w:ascii="Arial"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29998E52" w14:textId="77777777" w:rsidR="000472B3" w:rsidRDefault="000472B3">
            <w:pPr>
              <w:keepNext/>
              <w:keepLines/>
              <w:spacing w:after="0" w:line="256" w:lineRule="auto"/>
              <w:jc w:val="center"/>
              <w:rPr>
                <w:rFonts w:ascii="Arial" w:hAnsi="Arial" w:cs="Arial"/>
                <w:b/>
                <w:sz w:val="18"/>
              </w:rPr>
            </w:pPr>
            <w:r>
              <w:rPr>
                <w:rFonts w:ascii="Arial" w:hAnsi="Arial" w:cs="Arial"/>
                <w:b/>
                <w:sz w:val="18"/>
              </w:rPr>
              <w:t>T2</w:t>
            </w:r>
          </w:p>
        </w:tc>
      </w:tr>
      <w:tr w:rsidR="000472B3" w14:paraId="2A9ECC31" w14:textId="77777777" w:rsidTr="000472B3">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5E81DCB" w14:textId="77777777" w:rsidR="000472B3" w:rsidRDefault="000472B3">
            <w:pPr>
              <w:keepNext/>
              <w:keepLines/>
              <w:spacing w:after="0" w:line="256" w:lineRule="auto"/>
              <w:rPr>
                <w:rFonts w:ascii="Arial" w:hAnsi="Arial" w:cs="Arial"/>
                <w:sz w:val="18"/>
                <w:lang w:val="it-IT"/>
              </w:rPr>
            </w:pPr>
            <w:r>
              <w:rPr>
                <w:rFonts w:ascii="Arial" w:hAnsi="Arial" w:cs="Arial"/>
                <w:sz w:val="18"/>
                <w:lang w:val="it-IT"/>
              </w:rPr>
              <w:t xml:space="preserve">NR RF Channel </w:t>
            </w:r>
            <w:proofErr w:type="spellStart"/>
            <w:r>
              <w:rPr>
                <w:rFonts w:ascii="Arial" w:hAnsi="Arial" w:cs="Arial"/>
                <w:sz w:val="18"/>
                <w:lang w:val="it-IT"/>
              </w:rPr>
              <w:t>Number</w:t>
            </w:r>
            <w:proofErr w:type="spellEnd"/>
          </w:p>
        </w:tc>
        <w:tc>
          <w:tcPr>
            <w:tcW w:w="560" w:type="pct"/>
            <w:tcBorders>
              <w:top w:val="single" w:sz="4" w:space="0" w:color="auto"/>
              <w:left w:val="single" w:sz="4" w:space="0" w:color="auto"/>
              <w:bottom w:val="single" w:sz="4" w:space="0" w:color="auto"/>
              <w:right w:val="single" w:sz="4" w:space="0" w:color="auto"/>
            </w:tcBorders>
            <w:vAlign w:val="center"/>
          </w:tcPr>
          <w:p w14:paraId="54CBC66B" w14:textId="77777777" w:rsidR="000472B3" w:rsidRDefault="000472B3">
            <w:pPr>
              <w:keepNext/>
              <w:keepLines/>
              <w:spacing w:after="0" w:line="256" w:lineRule="auto"/>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887E744" w14:textId="77777777" w:rsidR="000472B3" w:rsidRDefault="000472B3">
            <w:pPr>
              <w:keepNext/>
              <w:keepLines/>
              <w:spacing w:after="0" w:line="256" w:lineRule="auto"/>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0BFE0DE" w14:textId="77777777" w:rsidR="000472B3" w:rsidRDefault="000472B3">
            <w:pPr>
              <w:keepNext/>
              <w:keepLines/>
              <w:spacing w:after="0" w:line="256" w:lineRule="auto"/>
              <w:jc w:val="center"/>
              <w:rPr>
                <w:rFonts w:ascii="Arial" w:hAnsi="Arial" w:cs="Arial"/>
                <w:sz w:val="18"/>
              </w:rPr>
            </w:pPr>
            <w:r>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C224ADC" w14:textId="77777777" w:rsidR="000472B3" w:rsidRDefault="000472B3">
            <w:pPr>
              <w:keepNext/>
              <w:keepLines/>
              <w:spacing w:after="0" w:line="256" w:lineRule="auto"/>
              <w:jc w:val="center"/>
              <w:rPr>
                <w:rFonts w:ascii="Arial" w:hAnsi="Arial" w:cs="Arial"/>
                <w:sz w:val="18"/>
              </w:rPr>
            </w:pPr>
            <w:r>
              <w:rPr>
                <w:rFonts w:ascii="Arial" w:hAnsi="Arial" w:cs="Arial"/>
                <w:sz w:val="18"/>
              </w:rPr>
              <w:t>2</w:t>
            </w:r>
          </w:p>
        </w:tc>
      </w:tr>
      <w:tr w:rsidR="000472B3" w14:paraId="113AB555" w14:textId="77777777" w:rsidTr="000472B3">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90C32D1" w14:textId="77777777" w:rsidR="000472B3" w:rsidRDefault="000472B3">
            <w:pPr>
              <w:keepNext/>
              <w:keepLines/>
              <w:spacing w:after="0" w:line="256" w:lineRule="auto"/>
              <w:rPr>
                <w:rFonts w:ascii="Arial" w:hAnsi="Arial" w:cs="Arial"/>
                <w:sz w:val="18"/>
                <w:lang w:val="it-IT"/>
              </w:rPr>
            </w:pPr>
            <w:proofErr w:type="spellStart"/>
            <w:r>
              <w:rPr>
                <w:rFonts w:ascii="Arial" w:hAnsi="Arial" w:cs="Arial"/>
                <w:sz w:val="18"/>
                <w:lang w:val="it-IT"/>
              </w:rPr>
              <w:t>Positiong</w:t>
            </w:r>
            <w:proofErr w:type="spellEnd"/>
            <w:r>
              <w:rPr>
                <w:rFonts w:ascii="Arial" w:hAnsi="Arial" w:cs="Arial"/>
                <w:sz w:val="18"/>
                <w:lang w:val="it-IT"/>
              </w:rPr>
              <w:t xml:space="preserve"> frequency </w:t>
            </w:r>
            <w:proofErr w:type="spellStart"/>
            <w:r>
              <w:rPr>
                <w:rFonts w:ascii="Arial" w:hAnsi="Arial" w:cs="Arial"/>
                <w:sz w:val="18"/>
                <w:lang w:val="it-IT"/>
              </w:rPr>
              <w:t>layer</w:t>
            </w:r>
            <w:proofErr w:type="spellEnd"/>
            <w:r>
              <w:rPr>
                <w:rFonts w:ascii="Arial" w:hAnsi="Arial" w:cs="Arial"/>
                <w:sz w:val="18"/>
                <w:lang w:val="it-IT"/>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14:paraId="54064C8C" w14:textId="77777777" w:rsidR="000472B3" w:rsidRDefault="000472B3">
            <w:pPr>
              <w:keepNext/>
              <w:keepLines/>
              <w:spacing w:after="0" w:line="256" w:lineRule="auto"/>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0B381C9" w14:textId="77777777" w:rsidR="000472B3" w:rsidRDefault="000472B3">
            <w:pPr>
              <w:keepNext/>
              <w:keepLines/>
              <w:spacing w:after="0" w:line="256" w:lineRule="auto"/>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86B736" w14:textId="77777777" w:rsidR="000472B3" w:rsidRDefault="000472B3">
            <w:pPr>
              <w:keepNext/>
              <w:keepLines/>
              <w:spacing w:after="0" w:line="256" w:lineRule="auto"/>
              <w:jc w:val="center"/>
              <w:rPr>
                <w:rFonts w:ascii="Arial" w:hAnsi="Arial" w:cs="Arial"/>
                <w:sz w:val="18"/>
              </w:rPr>
            </w:pPr>
            <w:r>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82F7F7D" w14:textId="77777777" w:rsidR="000472B3" w:rsidRDefault="000472B3">
            <w:pPr>
              <w:keepNext/>
              <w:keepLines/>
              <w:spacing w:after="0" w:line="256" w:lineRule="auto"/>
              <w:jc w:val="center"/>
              <w:rPr>
                <w:rFonts w:ascii="Arial" w:hAnsi="Arial" w:cs="Arial"/>
                <w:sz w:val="18"/>
              </w:rPr>
            </w:pPr>
            <w:r>
              <w:rPr>
                <w:rFonts w:ascii="Arial" w:hAnsi="Arial" w:cs="Arial"/>
                <w:sz w:val="18"/>
              </w:rPr>
              <w:t>2</w:t>
            </w:r>
          </w:p>
        </w:tc>
      </w:tr>
      <w:tr w:rsidR="000472B3" w14:paraId="0959C08D" w14:textId="77777777" w:rsidTr="000472B3">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144B25F8" w14:textId="77777777" w:rsidR="000472B3" w:rsidRDefault="000472B3">
            <w:pPr>
              <w:keepNext/>
              <w:keepLines/>
              <w:spacing w:after="0" w:line="256" w:lineRule="auto"/>
              <w:rPr>
                <w:rFonts w:ascii="Arial" w:hAnsi="Arial" w:cs="Arial"/>
                <w:sz w:val="18"/>
                <w:lang w:val="it-IT"/>
              </w:rPr>
            </w:pPr>
            <w:r>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21FC5564" w14:textId="77777777" w:rsidR="000472B3" w:rsidRDefault="000472B3">
            <w:pPr>
              <w:keepNext/>
              <w:keepLines/>
              <w:spacing w:after="0" w:line="256" w:lineRule="auto"/>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68649CF1" w14:textId="77777777" w:rsidR="000472B3" w:rsidRDefault="000472B3">
            <w:pPr>
              <w:keepNext/>
              <w:keepLines/>
              <w:spacing w:after="0" w:line="256" w:lineRule="auto"/>
              <w:jc w:val="center"/>
              <w:rPr>
                <w:rFonts w:ascii="Arial" w:hAnsi="Arial" w:cs="Arial"/>
                <w:sz w:val="18"/>
              </w:rPr>
            </w:pPr>
            <w:r>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76E5AB8E" w14:textId="77777777" w:rsidR="000472B3" w:rsidRDefault="000472B3">
            <w:pPr>
              <w:keepNext/>
              <w:keepLines/>
              <w:spacing w:after="0" w:line="256" w:lineRule="auto"/>
              <w:jc w:val="center"/>
              <w:rPr>
                <w:rFonts w:ascii="Arial" w:hAnsi="Arial" w:cs="Arial"/>
                <w:sz w:val="18"/>
              </w:rPr>
            </w:pPr>
            <w:r>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63F356E7" w14:textId="77777777" w:rsidR="000472B3" w:rsidRDefault="000472B3">
            <w:pPr>
              <w:keepNext/>
              <w:keepLines/>
              <w:spacing w:after="0" w:line="256" w:lineRule="auto"/>
              <w:jc w:val="center"/>
              <w:rPr>
                <w:rFonts w:ascii="Arial" w:hAnsi="Arial" w:cs="Arial"/>
                <w:sz w:val="18"/>
              </w:rPr>
            </w:pPr>
            <w:r>
              <w:rPr>
                <w:rFonts w:ascii="Arial" w:hAnsi="Arial" w:cs="Arial"/>
                <w:bCs/>
                <w:sz w:val="18"/>
              </w:rPr>
              <w:t>1x2 Low</w:t>
            </w:r>
          </w:p>
        </w:tc>
      </w:tr>
      <w:tr w:rsidR="000472B3" w14:paraId="3AB97E6F" w14:textId="77777777" w:rsidTr="000472B3">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33C9286" w14:textId="77777777" w:rsidR="000472B3" w:rsidRDefault="000472B3">
            <w:pPr>
              <w:keepNext/>
              <w:keepLines/>
              <w:spacing w:after="0" w:line="256" w:lineRule="auto"/>
              <w:rPr>
                <w:rFonts w:ascii="Arial" w:hAnsi="Arial" w:cs="Arial"/>
                <w:sz w:val="18"/>
              </w:rPr>
            </w:pPr>
            <w:r>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55CE0C73" w14:textId="77777777" w:rsidR="000472B3" w:rsidRDefault="000472B3">
            <w:pPr>
              <w:keepNext/>
              <w:keepLines/>
              <w:spacing w:after="0" w:line="256" w:lineRule="auto"/>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C07596" w14:textId="77777777" w:rsidR="000472B3" w:rsidRDefault="000472B3">
            <w:pPr>
              <w:keepNext/>
              <w:keepLines/>
              <w:spacing w:after="0" w:line="256" w:lineRule="auto"/>
              <w:jc w:val="center"/>
              <w:rPr>
                <w:rFonts w:ascii="Arial" w:hAnsi="Arial" w:cs="Arial"/>
                <w:sz w:val="18"/>
              </w:rPr>
            </w:pPr>
            <w:r>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E6BE537" w14:textId="77777777" w:rsidR="000472B3" w:rsidRDefault="000472B3">
            <w:pPr>
              <w:keepNext/>
              <w:keepLines/>
              <w:spacing w:after="0" w:line="256" w:lineRule="auto"/>
              <w:jc w:val="center"/>
              <w:rPr>
                <w:rFonts w:ascii="Arial" w:hAnsi="Arial" w:cs="Arial"/>
                <w:sz w:val="18"/>
              </w:rPr>
            </w:pPr>
            <w:r>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C455422" w14:textId="77777777" w:rsidR="000472B3" w:rsidRDefault="000472B3">
            <w:pPr>
              <w:keepNext/>
              <w:keepLines/>
              <w:spacing w:after="0" w:line="256" w:lineRule="auto"/>
              <w:jc w:val="center"/>
              <w:rPr>
                <w:rFonts w:ascii="Arial" w:hAnsi="Arial" w:cs="Arial"/>
                <w:sz w:val="18"/>
              </w:rPr>
            </w:pPr>
            <w:r>
              <w:rPr>
                <w:rFonts w:ascii="Arial" w:hAnsi="Arial" w:cs="Arial"/>
                <w:sz w:val="18"/>
              </w:rPr>
              <w:t>OP.1</w:t>
            </w:r>
          </w:p>
        </w:tc>
      </w:tr>
      <w:tr w:rsidR="000472B3" w14:paraId="36C2F6AC" w14:textId="77777777" w:rsidTr="000472B3">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9343952" w14:textId="77777777" w:rsidR="000472B3" w:rsidRDefault="000472B3">
            <w:pPr>
              <w:keepNext/>
              <w:keepLines/>
              <w:spacing w:after="0" w:line="256" w:lineRule="auto"/>
              <w:rPr>
                <w:rFonts w:ascii="Arial" w:hAnsi="Arial" w:cs="Arial"/>
                <w:sz w:val="18"/>
              </w:rPr>
            </w:pPr>
            <w:r>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6387E630" w14:textId="77777777" w:rsidR="000472B3" w:rsidRDefault="000472B3">
            <w:pP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F96B2C0" w14:textId="77777777" w:rsidR="000472B3" w:rsidRDefault="000472B3">
            <w:pPr>
              <w:keepNext/>
              <w:keepLines/>
              <w:spacing w:after="0" w:line="256" w:lineRule="auto"/>
              <w:jc w:val="center"/>
              <w:rPr>
                <w:rFonts w:ascii="Arial" w:hAnsi="Arial" w:cs="Arial"/>
                <w:sz w:val="18"/>
                <w:lang w:eastAsia="en-GB"/>
              </w:rPr>
            </w:pPr>
            <w:r>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3545E80" w14:textId="77777777" w:rsidR="000472B3" w:rsidRDefault="000472B3">
            <w:pPr>
              <w:keepNext/>
              <w:keepLines/>
              <w:spacing w:after="0" w:line="256" w:lineRule="auto"/>
              <w:jc w:val="center"/>
              <w:rPr>
                <w:rFonts w:ascii="Arial" w:hAnsi="Arial" w:cs="Arial"/>
                <w:sz w:val="18"/>
              </w:rPr>
            </w:pPr>
            <w:r>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6B9F398" w14:textId="77777777" w:rsidR="000472B3" w:rsidRDefault="000472B3">
            <w:pPr>
              <w:keepNext/>
              <w:keepLines/>
              <w:spacing w:after="0" w:line="256" w:lineRule="auto"/>
              <w:jc w:val="center"/>
              <w:rPr>
                <w:rFonts w:ascii="Arial" w:hAnsi="Arial" w:cs="Arial"/>
                <w:sz w:val="18"/>
              </w:rPr>
            </w:pPr>
            <w:r>
              <w:rPr>
                <w:rFonts w:ascii="Arial" w:hAnsi="Arial"/>
                <w:sz w:val="18"/>
                <w:lang w:eastAsia="zh-CN"/>
              </w:rPr>
              <w:t>FR1 PRACH configuration 1</w:t>
            </w:r>
          </w:p>
        </w:tc>
      </w:tr>
      <w:tr w:rsidR="000472B3" w14:paraId="397DD66E" w14:textId="77777777" w:rsidTr="000472B3">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707DF6E7" w14:textId="77777777" w:rsidR="000472B3" w:rsidRDefault="000472B3">
            <w:pPr>
              <w:keepNext/>
              <w:keepLines/>
              <w:spacing w:after="0" w:line="256" w:lineRule="auto"/>
              <w:rPr>
                <w:rFonts w:ascii="Arial" w:hAnsi="Arial" w:cs="Arial"/>
                <w:sz w:val="18"/>
              </w:rPr>
            </w:pPr>
            <w:r>
              <w:rPr>
                <w:rFonts w:ascii="Arial" w:hAnsi="Arial" w:cs="Arial"/>
                <w:position w:val="-12"/>
                <w:sz w:val="18"/>
                <w:lang w:eastAsia="en-GB"/>
              </w:rPr>
              <w:object w:dxaOrig="405" w:dyaOrig="405" w14:anchorId="6379DB0A">
                <v:shape id="_x0000_i1036" type="#_x0000_t75" style="width:20.25pt;height:20.25pt" o:ole="" fillcolor="window">
                  <v:imagedata r:id="rId13" o:title=""/>
                </v:shape>
                <o:OLEObject Type="Embed" ProgID="Equation.3" ShapeID="_x0000_i1036" DrawAspect="Content" ObjectID="_1706384250" r:id="rId27"/>
              </w:object>
            </w:r>
            <w:r>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75F4A1" w14:textId="77777777" w:rsidR="000472B3" w:rsidRDefault="000472B3">
            <w:pPr>
              <w:keepNext/>
              <w:keepLines/>
              <w:spacing w:after="0" w:line="256" w:lineRule="auto"/>
              <w:rPr>
                <w:rFonts w:ascii="Arial" w:hAnsi="Arial" w:cs="Arial"/>
                <w:sz w:val="18"/>
              </w:rPr>
            </w:pPr>
            <w:r>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7368FF0" w14:textId="77777777" w:rsidR="000472B3" w:rsidRDefault="000472B3">
            <w:pPr>
              <w:keepNext/>
              <w:keepLines/>
              <w:spacing w:after="0" w:line="256" w:lineRule="auto"/>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33CE705"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27775D2"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BEFCC4E"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r>
      <w:tr w:rsidR="000472B3" w14:paraId="1E41DB0F"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80ACF" w14:textId="77777777" w:rsidR="000472B3" w:rsidRDefault="000472B3">
            <w:pPr>
              <w:spacing w:after="0" w:line="256" w:lineRule="auto"/>
              <w:rPr>
                <w:rFonts w:ascii="Arial" w:hAnsi="Arial" w:cs="Arial"/>
                <w:sz w:val="18"/>
                <w:lang w:eastAsia="en-GB"/>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2E380AB" w14:textId="77777777" w:rsidR="000472B3" w:rsidRDefault="000472B3">
            <w:pPr>
              <w:keepNext/>
              <w:keepLines/>
              <w:spacing w:after="0" w:line="256" w:lineRule="auto"/>
              <w:rPr>
                <w:rFonts w:ascii="Arial" w:hAnsi="Arial" w:cs="Arial"/>
                <w:sz w:val="18"/>
              </w:rPr>
            </w:pPr>
            <w:r>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6CCBCEF3" w14:textId="77777777" w:rsidR="000472B3" w:rsidRDefault="000472B3">
            <w:pPr>
              <w:keepNext/>
              <w:keepLines/>
              <w:spacing w:after="0" w:line="256" w:lineRule="auto"/>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1CF2E46"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42F16DC"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D8CD12E" w14:textId="77777777" w:rsidR="000472B3" w:rsidRDefault="000472B3">
            <w:pPr>
              <w:keepNext/>
              <w:keepLines/>
              <w:spacing w:after="0" w:line="256" w:lineRule="auto"/>
              <w:jc w:val="center"/>
              <w:rPr>
                <w:rFonts w:ascii="Arial" w:hAnsi="Arial" w:cs="Arial"/>
                <w:sz w:val="18"/>
              </w:rPr>
            </w:pPr>
            <w:r>
              <w:rPr>
                <w:rFonts w:ascii="Arial" w:hAnsi="Arial" w:cs="Arial"/>
                <w:sz w:val="18"/>
              </w:rPr>
              <w:t>-98</w:t>
            </w:r>
          </w:p>
        </w:tc>
      </w:tr>
      <w:tr w:rsidR="000472B3" w14:paraId="57F71493"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7FFA" w14:textId="77777777" w:rsidR="000472B3" w:rsidRDefault="000472B3">
            <w:pPr>
              <w:spacing w:after="0" w:line="256" w:lineRule="auto"/>
              <w:rPr>
                <w:rFonts w:ascii="Arial" w:hAnsi="Arial" w:cs="Arial"/>
                <w:sz w:val="18"/>
                <w:lang w:eastAsia="en-GB"/>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CA37621"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55F7C7CC" w14:textId="77777777" w:rsidR="000472B3" w:rsidRDefault="000472B3">
            <w:pPr>
              <w:keepNext/>
              <w:keepLines/>
              <w:spacing w:after="0" w:line="256" w:lineRule="auto"/>
              <w:jc w:val="center"/>
              <w:rPr>
                <w:rFonts w:ascii="Arial" w:hAnsi="Arial"/>
                <w:sz w:val="18"/>
                <w:lang w:val="en-US"/>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DB8C809" w14:textId="77777777" w:rsidR="000472B3" w:rsidRDefault="000472B3">
            <w:pPr>
              <w:keepNext/>
              <w:keepLines/>
              <w:spacing w:after="0" w:line="256" w:lineRule="auto"/>
              <w:jc w:val="center"/>
              <w:rPr>
                <w:rFonts w:ascii="Arial" w:hAnsi="Arial" w:cs="Arial"/>
                <w:sz w:val="18"/>
              </w:rPr>
            </w:pPr>
            <w:r>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DEBC76" w14:textId="77777777" w:rsidR="000472B3" w:rsidRDefault="000472B3">
            <w:pPr>
              <w:keepNext/>
              <w:keepLines/>
              <w:spacing w:after="0" w:line="256" w:lineRule="auto"/>
              <w:jc w:val="center"/>
              <w:rPr>
                <w:rFonts w:ascii="Arial" w:hAnsi="Arial" w:cs="Arial"/>
                <w:sz w:val="18"/>
              </w:rPr>
            </w:pPr>
            <w:r>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FF0E7BC" w14:textId="77777777" w:rsidR="000472B3" w:rsidRDefault="000472B3">
            <w:pPr>
              <w:keepNext/>
              <w:keepLines/>
              <w:spacing w:after="0" w:line="256" w:lineRule="auto"/>
              <w:jc w:val="center"/>
              <w:rPr>
                <w:rFonts w:ascii="Arial" w:hAnsi="Arial" w:cs="Arial"/>
                <w:sz w:val="18"/>
              </w:rPr>
            </w:pPr>
            <w:r>
              <w:rPr>
                <w:rFonts w:ascii="Arial" w:hAnsi="Arial" w:cs="Arial"/>
                <w:sz w:val="18"/>
              </w:rPr>
              <w:t>-95</w:t>
            </w:r>
          </w:p>
        </w:tc>
      </w:tr>
      <w:tr w:rsidR="000472B3" w14:paraId="221242E8" w14:textId="77777777" w:rsidTr="000472B3">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CDD4037" w14:textId="77777777" w:rsidR="000472B3" w:rsidRDefault="000472B3">
            <w:pPr>
              <w:keepNext/>
              <w:keepLines/>
              <w:spacing w:after="0" w:line="256" w:lineRule="auto"/>
              <w:rPr>
                <w:rFonts w:ascii="Arial" w:hAnsi="Arial" w:cs="Arial"/>
                <w:sz w:val="18"/>
              </w:rPr>
            </w:pPr>
            <w:r>
              <w:rPr>
                <w:rFonts w:ascii="Arial" w:hAnsi="Arial" w:cs="Arial"/>
                <w:sz w:val="18"/>
              </w:rPr>
              <w:t xml:space="preserve">PRS </w:t>
            </w:r>
            <w:r>
              <w:rPr>
                <w:rFonts w:ascii="Arial" w:hAnsi="Arial" w:cs="Arial"/>
                <w:position w:val="-12"/>
                <w:sz w:val="18"/>
                <w:lang w:eastAsia="en-GB"/>
              </w:rPr>
              <w:object w:dxaOrig="735" w:dyaOrig="405" w14:anchorId="54D4FA9B">
                <v:shape id="_x0000_i1037" type="#_x0000_t75" style="width:36.8pt;height:20.25pt" o:ole="">
                  <v:imagedata r:id="rId15" o:title=""/>
                </v:shape>
                <o:OLEObject Type="Embed" ProgID="Equation.3" ShapeID="_x0000_i1037" DrawAspect="Content" ObjectID="_1706384251" r:id="rId28"/>
              </w:object>
            </w:r>
            <w:r>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0EF55EA4" w14:textId="77777777" w:rsidR="000472B3" w:rsidRDefault="000472B3">
            <w:pPr>
              <w:keepNext/>
              <w:keepLines/>
              <w:spacing w:after="0" w:line="256" w:lineRule="auto"/>
              <w:rPr>
                <w:rFonts w:ascii="Arial" w:hAnsi="Arial" w:cs="Arial"/>
                <w:sz w:val="18"/>
              </w:rPr>
            </w:pPr>
            <w:r>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63C7930" w14:textId="77777777" w:rsidR="000472B3" w:rsidRDefault="000472B3">
            <w:pPr>
              <w:keepNext/>
              <w:keepLines/>
              <w:spacing w:after="0" w:line="256" w:lineRule="auto"/>
              <w:jc w:val="center"/>
              <w:rPr>
                <w:rFonts w:ascii="Arial" w:hAnsi="Arial" w:cs="Arial"/>
                <w:sz w:val="18"/>
              </w:rPr>
            </w:pPr>
            <w:r>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9022ED0" w14:textId="77777777" w:rsidR="000472B3" w:rsidRDefault="000472B3">
            <w:pPr>
              <w:keepNext/>
              <w:keepLines/>
              <w:spacing w:after="0" w:line="256" w:lineRule="auto"/>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3CA8528"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B630DB8"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r>
      <w:tr w:rsidR="000472B3" w14:paraId="5EACE18F"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D89E3" w14:textId="77777777" w:rsidR="000472B3" w:rsidRDefault="000472B3">
            <w:pPr>
              <w:spacing w:after="0" w:line="256" w:lineRule="auto"/>
              <w:rPr>
                <w:rFonts w:ascii="Arial" w:hAnsi="Arial" w:cs="Arial"/>
                <w:sz w:val="18"/>
                <w:lang w:eastAsia="en-GB"/>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3BF8782" w14:textId="77777777" w:rsidR="000472B3" w:rsidRDefault="000472B3">
            <w:pPr>
              <w:keepNext/>
              <w:keepLines/>
              <w:spacing w:after="0" w:line="256" w:lineRule="auto"/>
              <w:rPr>
                <w:rFonts w:ascii="Arial" w:hAnsi="Arial" w:cs="Arial"/>
                <w:sz w:val="18"/>
              </w:rPr>
            </w:pPr>
            <w:r>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65BE48FC" w14:textId="77777777" w:rsidR="000472B3" w:rsidRDefault="000472B3">
            <w:pPr>
              <w:keepNext/>
              <w:keepLines/>
              <w:spacing w:after="0" w:line="256" w:lineRule="auto"/>
              <w:jc w:val="center"/>
              <w:rPr>
                <w:rFonts w:ascii="Arial" w:hAnsi="Arial" w:cs="Arial"/>
                <w:sz w:val="18"/>
                <w:lang w:val="en-US"/>
              </w:rPr>
            </w:pPr>
            <w:r>
              <w:rPr>
                <w:rFonts w:ascii="Arial" w:hAnsi="Arial" w:cs="Arial"/>
                <w:sz w:val="18"/>
                <w:lang w:val="en-US"/>
              </w:rPr>
              <w:t>dB</w:t>
            </w:r>
          </w:p>
          <w:p w14:paraId="5002E5AE" w14:textId="77777777" w:rsidR="000472B3" w:rsidRDefault="000472B3">
            <w:pPr>
              <w:keepNext/>
              <w:keepLines/>
              <w:spacing w:after="0" w:line="256" w:lineRule="auto"/>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A3220E6" w14:textId="77777777" w:rsidR="000472B3" w:rsidRDefault="000472B3">
            <w:pPr>
              <w:keepNext/>
              <w:keepLines/>
              <w:spacing w:after="0" w:line="256" w:lineRule="auto"/>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024E57C"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28475EC"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r>
      <w:tr w:rsidR="000472B3" w14:paraId="51203E22"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0A7C" w14:textId="77777777" w:rsidR="000472B3" w:rsidRDefault="000472B3">
            <w:pPr>
              <w:spacing w:after="0" w:line="256" w:lineRule="auto"/>
              <w:rPr>
                <w:rFonts w:ascii="Arial" w:hAnsi="Arial" w:cs="Arial"/>
                <w:sz w:val="18"/>
                <w:lang w:eastAsia="en-GB"/>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4DD0139"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0D84E12B" w14:textId="77777777" w:rsidR="000472B3" w:rsidRDefault="000472B3">
            <w:pPr>
              <w:keepNext/>
              <w:keepLines/>
              <w:spacing w:after="0" w:line="256" w:lineRule="auto"/>
              <w:jc w:val="center"/>
              <w:rPr>
                <w:rFonts w:ascii="Arial" w:hAnsi="Arial" w:cs="Arial"/>
                <w:sz w:val="18"/>
                <w:lang w:val="en-US"/>
              </w:rPr>
            </w:pPr>
            <w:r>
              <w:rPr>
                <w:rFonts w:ascii="Arial" w:hAnsi="Arial" w:cs="Arial"/>
                <w:sz w:val="18"/>
                <w:lang w:val="en-US"/>
              </w:rPr>
              <w:t>dB</w:t>
            </w:r>
          </w:p>
          <w:p w14:paraId="3DBEF2F5" w14:textId="77777777" w:rsidR="000472B3" w:rsidRDefault="000472B3">
            <w:pPr>
              <w:keepNext/>
              <w:keepLines/>
              <w:spacing w:after="0" w:line="256" w:lineRule="auto"/>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17B6DA7" w14:textId="77777777" w:rsidR="000472B3" w:rsidRDefault="000472B3">
            <w:pPr>
              <w:keepNext/>
              <w:keepLines/>
              <w:spacing w:after="0" w:line="256" w:lineRule="auto"/>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72A98E7"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838ABB7" w14:textId="77777777" w:rsidR="000472B3" w:rsidRDefault="000472B3">
            <w:pPr>
              <w:keepNext/>
              <w:keepLines/>
              <w:spacing w:after="0" w:line="256" w:lineRule="auto"/>
              <w:jc w:val="center"/>
              <w:rPr>
                <w:rFonts w:ascii="Arial" w:hAnsi="Arial" w:cs="Arial"/>
                <w:sz w:val="18"/>
              </w:rPr>
            </w:pPr>
            <w:r>
              <w:rPr>
                <w:rFonts w:ascii="Arial" w:hAnsi="Arial" w:cs="Arial"/>
                <w:sz w:val="18"/>
              </w:rPr>
              <w:t>-11.67</w:t>
            </w:r>
          </w:p>
        </w:tc>
      </w:tr>
      <w:tr w:rsidR="000472B3" w14:paraId="2AA034CF" w14:textId="77777777" w:rsidTr="000472B3">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5CFC7019" w14:textId="77777777" w:rsidR="000472B3" w:rsidRDefault="000472B3">
            <w:pPr>
              <w:keepNext/>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5B654F70"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58A56C27" w14:textId="77777777" w:rsidR="000472B3" w:rsidRDefault="000472B3">
            <w:pPr>
              <w:keepNext/>
              <w:keepLines/>
              <w:spacing w:after="0" w:line="252" w:lineRule="auto"/>
              <w:jc w:val="center"/>
              <w:rPr>
                <w:rFonts w:ascii="Arial" w:hAnsi="Arial"/>
                <w:sz w:val="18"/>
                <w:lang w:val="en-US"/>
              </w:rPr>
            </w:pPr>
            <w:r>
              <w:rPr>
                <w:rFonts w:ascii="Arial" w:hAnsi="Arial"/>
                <w:sz w:val="18"/>
                <w:lang w:val="en-US"/>
              </w:rPr>
              <w:t>dBm/</w:t>
            </w:r>
          </w:p>
          <w:p w14:paraId="5D3306A8" w14:textId="77777777" w:rsidR="000472B3" w:rsidRDefault="000472B3">
            <w:pPr>
              <w:keepNext/>
              <w:keepLines/>
              <w:spacing w:after="0" w:line="256" w:lineRule="auto"/>
              <w:jc w:val="center"/>
              <w:rPr>
                <w:rFonts w:ascii="Arial" w:hAnsi="Arial" w:cs="Arial"/>
                <w:sz w:val="18"/>
                <w:lang w:val="en-US"/>
              </w:rPr>
            </w:pPr>
            <w:r>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99349DB" w14:textId="77777777" w:rsidR="000472B3" w:rsidRDefault="000472B3">
            <w:pPr>
              <w:keepNext/>
              <w:keepLines/>
              <w:spacing w:after="0" w:line="256" w:lineRule="auto"/>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284FC78" w14:textId="77777777" w:rsidR="000472B3" w:rsidRDefault="000472B3">
            <w:pPr>
              <w:keepNext/>
              <w:keepLines/>
              <w:spacing w:after="0" w:line="256" w:lineRule="auto"/>
              <w:jc w:val="center"/>
              <w:rPr>
                <w:rFonts w:ascii="Arial" w:hAnsi="Arial" w:cs="Arial"/>
                <w:sz w:val="18"/>
              </w:rPr>
            </w:pPr>
            <w:r>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2D68459" w14:textId="77777777" w:rsidR="000472B3" w:rsidRDefault="000472B3">
            <w:pPr>
              <w:keepNext/>
              <w:keepLines/>
              <w:spacing w:after="0" w:line="256" w:lineRule="auto"/>
              <w:jc w:val="center"/>
              <w:rPr>
                <w:rFonts w:ascii="Arial" w:hAnsi="Arial" w:cs="Arial"/>
                <w:sz w:val="18"/>
              </w:rPr>
            </w:pPr>
            <w:r>
              <w:rPr>
                <w:rFonts w:ascii="Arial" w:hAnsi="Arial" w:cs="Arial"/>
                <w:sz w:val="18"/>
              </w:rPr>
              <w:t>-69.93</w:t>
            </w:r>
          </w:p>
        </w:tc>
      </w:tr>
      <w:tr w:rsidR="000472B3" w14:paraId="26021697"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A105" w14:textId="77777777" w:rsidR="000472B3" w:rsidRDefault="000472B3">
            <w:pPr>
              <w:spacing w:after="0" w:line="256" w:lineRule="auto"/>
              <w:rPr>
                <w:rFonts w:ascii="Arial" w:hAnsi="Arial" w:cs="Arial"/>
                <w:sz w:val="18"/>
                <w:lang w:eastAsia="en-GB"/>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22C2306"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7248475D" w14:textId="77777777" w:rsidR="000472B3" w:rsidRDefault="000472B3">
            <w:pPr>
              <w:keepNext/>
              <w:keepLines/>
              <w:spacing w:after="0" w:line="252" w:lineRule="auto"/>
              <w:jc w:val="center"/>
              <w:rPr>
                <w:rFonts w:ascii="Arial" w:hAnsi="Arial"/>
                <w:sz w:val="18"/>
                <w:lang w:val="en-US"/>
              </w:rPr>
            </w:pPr>
            <w:r>
              <w:rPr>
                <w:rFonts w:ascii="Arial" w:hAnsi="Arial"/>
                <w:sz w:val="18"/>
                <w:lang w:val="en-US"/>
              </w:rPr>
              <w:t>dBm/</w:t>
            </w:r>
          </w:p>
          <w:p w14:paraId="59E69EBE" w14:textId="77777777" w:rsidR="000472B3" w:rsidRDefault="000472B3">
            <w:pPr>
              <w:keepNext/>
              <w:keepLines/>
              <w:spacing w:after="0" w:line="256" w:lineRule="auto"/>
              <w:jc w:val="center"/>
              <w:rPr>
                <w:rFonts w:ascii="Arial" w:hAnsi="Arial" w:cs="Arial"/>
                <w:sz w:val="18"/>
                <w:lang w:val="en-US"/>
              </w:rPr>
            </w:pPr>
            <w:r>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F64B56A" w14:textId="77777777" w:rsidR="000472B3" w:rsidRDefault="000472B3">
            <w:pPr>
              <w:keepNext/>
              <w:keepLines/>
              <w:spacing w:after="0" w:line="256" w:lineRule="auto"/>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908DE8" w14:textId="77777777" w:rsidR="000472B3" w:rsidRDefault="000472B3">
            <w:pPr>
              <w:keepNext/>
              <w:keepLines/>
              <w:spacing w:after="0" w:line="256" w:lineRule="auto"/>
              <w:jc w:val="center"/>
              <w:rPr>
                <w:rFonts w:ascii="Arial" w:hAnsi="Arial" w:cs="Arial"/>
                <w:sz w:val="18"/>
              </w:rPr>
            </w:pPr>
            <w:r>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5A0D46D" w14:textId="77777777" w:rsidR="000472B3" w:rsidRDefault="000472B3">
            <w:pPr>
              <w:keepNext/>
              <w:keepLines/>
              <w:spacing w:after="0" w:line="256" w:lineRule="auto"/>
              <w:jc w:val="center"/>
              <w:rPr>
                <w:rFonts w:ascii="Arial" w:hAnsi="Arial" w:cs="Arial"/>
                <w:sz w:val="18"/>
              </w:rPr>
            </w:pPr>
            <w:r>
              <w:rPr>
                <w:rFonts w:ascii="Arial" w:hAnsi="Arial" w:cs="Arial"/>
                <w:sz w:val="18"/>
              </w:rPr>
              <w:t>-69.93</w:t>
            </w:r>
          </w:p>
        </w:tc>
      </w:tr>
      <w:tr w:rsidR="000472B3" w14:paraId="05A6A61B" w14:textId="77777777" w:rsidTr="000472B3">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97327" w14:textId="77777777" w:rsidR="000472B3" w:rsidRDefault="000472B3">
            <w:pPr>
              <w:spacing w:after="0" w:line="256" w:lineRule="auto"/>
              <w:rPr>
                <w:rFonts w:ascii="Arial" w:hAnsi="Arial" w:cs="Arial"/>
                <w:sz w:val="18"/>
                <w:lang w:eastAsia="en-GB"/>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6335FE9" w14:textId="77777777" w:rsidR="000472B3" w:rsidRDefault="000472B3">
            <w:pPr>
              <w:keepNext/>
              <w:keepLines/>
              <w:spacing w:after="0" w:line="256" w:lineRule="auto"/>
              <w:rPr>
                <w:rFonts w:ascii="Arial" w:hAnsi="Arial" w:cs="Arial"/>
                <w:sz w:val="18"/>
                <w:lang w:val="en-US"/>
              </w:rPr>
            </w:pPr>
            <w:r>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7BF31EB8" w14:textId="77777777" w:rsidR="000472B3" w:rsidRDefault="000472B3">
            <w:pPr>
              <w:keepNext/>
              <w:keepLines/>
              <w:spacing w:after="0" w:line="252" w:lineRule="auto"/>
              <w:jc w:val="center"/>
              <w:rPr>
                <w:rFonts w:ascii="Arial" w:hAnsi="Arial"/>
                <w:sz w:val="18"/>
                <w:lang w:val="en-US"/>
              </w:rPr>
            </w:pPr>
            <w:r>
              <w:rPr>
                <w:rFonts w:ascii="Arial" w:hAnsi="Arial"/>
                <w:sz w:val="18"/>
                <w:lang w:val="en-US"/>
              </w:rPr>
              <w:t>dBm/</w:t>
            </w:r>
          </w:p>
          <w:p w14:paraId="38EE7813" w14:textId="77777777" w:rsidR="000472B3" w:rsidRDefault="000472B3">
            <w:pPr>
              <w:keepNext/>
              <w:keepLines/>
              <w:spacing w:after="0" w:line="252" w:lineRule="auto"/>
              <w:jc w:val="center"/>
              <w:rPr>
                <w:rFonts w:ascii="Arial" w:hAnsi="Arial"/>
                <w:sz w:val="18"/>
                <w:lang w:val="en-US"/>
              </w:rPr>
            </w:pPr>
            <w:r>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F8134DD" w14:textId="77777777" w:rsidR="000472B3" w:rsidRDefault="000472B3">
            <w:pPr>
              <w:keepNext/>
              <w:keepLines/>
              <w:spacing w:after="0" w:line="256" w:lineRule="auto"/>
              <w:jc w:val="center"/>
              <w:rPr>
                <w:rFonts w:ascii="Arial" w:hAnsi="Arial" w:cs="Arial"/>
                <w:sz w:val="18"/>
              </w:rPr>
            </w:pPr>
            <w:r>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0AD5D276" w14:textId="77777777" w:rsidR="000472B3" w:rsidRDefault="000472B3">
            <w:pPr>
              <w:keepNext/>
              <w:keepLines/>
              <w:spacing w:after="0" w:line="256" w:lineRule="auto"/>
              <w:jc w:val="center"/>
              <w:rPr>
                <w:rFonts w:ascii="Arial" w:hAnsi="Arial" w:cs="Arial"/>
                <w:sz w:val="18"/>
              </w:rPr>
            </w:pPr>
            <w:r>
              <w:rPr>
                <w:rFonts w:ascii="Arial" w:hAnsi="Arial" w:cs="Arial"/>
                <w:sz w:val="18"/>
              </w:rPr>
              <w:t>-63.89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7F7B9FB" w14:textId="77777777" w:rsidR="000472B3" w:rsidRDefault="000472B3">
            <w:pPr>
              <w:keepNext/>
              <w:keepLines/>
              <w:spacing w:after="0" w:line="256" w:lineRule="auto"/>
              <w:jc w:val="center"/>
              <w:rPr>
                <w:rFonts w:ascii="Arial" w:hAnsi="Arial" w:cs="Arial"/>
                <w:sz w:val="18"/>
              </w:rPr>
            </w:pPr>
            <w:r>
              <w:rPr>
                <w:rFonts w:ascii="Arial" w:hAnsi="Arial" w:cs="Arial"/>
                <w:sz w:val="18"/>
              </w:rPr>
              <w:t>-63.89</w:t>
            </w:r>
          </w:p>
        </w:tc>
      </w:tr>
      <w:tr w:rsidR="000472B3" w14:paraId="509568A1" w14:textId="77777777" w:rsidTr="000472B3">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53F1E11" w14:textId="77777777" w:rsidR="000472B3" w:rsidRDefault="000472B3">
            <w:pPr>
              <w:keepNext/>
              <w:keepLines/>
              <w:spacing w:after="0" w:line="256" w:lineRule="auto"/>
              <w:rPr>
                <w:rFonts w:ascii="Arial" w:hAnsi="Arial" w:cs="Arial"/>
                <w:sz w:val="18"/>
              </w:rPr>
            </w:pPr>
            <w:r>
              <w:rPr>
                <w:rFonts w:ascii="Arial" w:hAnsi="Arial" w:cs="Arial"/>
                <w:sz w:val="18"/>
              </w:rPr>
              <w:t xml:space="preserve">PRS </w:t>
            </w:r>
            <w:r>
              <w:rPr>
                <w:rFonts w:ascii="Arial" w:hAnsi="Arial" w:cs="Arial"/>
                <w:position w:val="-12"/>
                <w:sz w:val="18"/>
                <w:lang w:eastAsia="en-GB"/>
              </w:rPr>
              <w:object w:dxaOrig="615" w:dyaOrig="405" w14:anchorId="099EDC56">
                <v:shape id="_x0000_i1038" type="#_x0000_t75" style="width:30.4pt;height:20.25pt" o:ole="" fillcolor="window">
                  <v:imagedata r:id="rId21" o:title=""/>
                </v:shape>
                <o:OLEObject Type="Embed" ProgID="Equation.3" ShapeID="_x0000_i1038" DrawAspect="Content" ObjectID="_1706384252" r:id="rId29"/>
              </w:object>
            </w:r>
            <w:r>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715E39" w14:textId="77777777" w:rsidR="000472B3" w:rsidRDefault="000472B3">
            <w:pPr>
              <w:keepNext/>
              <w:keepLines/>
              <w:spacing w:after="0" w:line="256" w:lineRule="auto"/>
              <w:jc w:val="center"/>
              <w:rPr>
                <w:rFonts w:ascii="Arial" w:hAnsi="Arial" w:cs="Arial"/>
                <w:sz w:val="18"/>
              </w:rPr>
            </w:pPr>
            <w:r>
              <w:rPr>
                <w:rFonts w:ascii="Arial" w:hAnsi="Arial" w:cs="Arial"/>
                <w:sz w:val="18"/>
              </w:rPr>
              <w:t>dB</w:t>
            </w:r>
          </w:p>
        </w:tc>
        <w:tc>
          <w:tcPr>
            <w:tcW w:w="1" w:type="pct"/>
            <w:tcBorders>
              <w:top w:val="single" w:sz="4" w:space="0" w:color="auto"/>
              <w:left w:val="single" w:sz="4" w:space="0" w:color="auto"/>
              <w:bottom w:val="single" w:sz="4" w:space="0" w:color="auto"/>
              <w:right w:val="single" w:sz="4" w:space="0" w:color="auto"/>
            </w:tcBorders>
            <w:vAlign w:val="center"/>
            <w:hideMark/>
          </w:tcPr>
          <w:p w14:paraId="353887B3" w14:textId="77777777" w:rsidR="000472B3" w:rsidRDefault="000472B3">
            <w:pPr>
              <w:keepNext/>
              <w:keepLines/>
              <w:spacing w:after="0" w:line="256" w:lineRule="auto"/>
              <w:jc w:val="center"/>
              <w:rPr>
                <w:rFonts w:ascii="Arial" w:hAnsi="Arial" w:cs="Arial"/>
                <w:sz w:val="18"/>
              </w:rPr>
            </w:pPr>
            <w:r>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BAB372" w14:textId="77777777" w:rsidR="000472B3" w:rsidRDefault="000472B3">
            <w:pPr>
              <w:keepNext/>
              <w:keepLines/>
              <w:spacing w:after="0" w:line="256" w:lineRule="auto"/>
              <w:jc w:val="center"/>
              <w:rPr>
                <w:rFonts w:ascii="Arial" w:hAnsi="Arial" w:cs="Arial"/>
                <w:sz w:val="18"/>
              </w:rPr>
            </w:pPr>
            <w:r>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982F8F4" w14:textId="77777777" w:rsidR="000472B3" w:rsidRDefault="000472B3">
            <w:pPr>
              <w:keepNext/>
              <w:keepLines/>
              <w:spacing w:after="0" w:line="256" w:lineRule="auto"/>
              <w:jc w:val="center"/>
              <w:rPr>
                <w:rFonts w:ascii="Arial" w:hAnsi="Arial" w:cs="Arial"/>
                <w:sz w:val="18"/>
              </w:rPr>
            </w:pPr>
            <w:r>
              <w:rPr>
                <w:rFonts w:ascii="Arial" w:hAnsi="Arial" w:cs="Arial"/>
                <w:sz w:val="18"/>
              </w:rPr>
              <w:t>-13</w:t>
            </w:r>
          </w:p>
        </w:tc>
      </w:tr>
      <w:tr w:rsidR="000472B3" w14:paraId="380113D0" w14:textId="77777777" w:rsidTr="000472B3">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EDBC6FA" w14:textId="77777777" w:rsidR="000472B3" w:rsidRDefault="000472B3">
            <w:pPr>
              <w:keepNext/>
              <w:keepLines/>
              <w:spacing w:after="0" w:line="256" w:lineRule="auto"/>
              <w:rPr>
                <w:rFonts w:ascii="Arial" w:hAnsi="Arial" w:cs="Arial"/>
                <w:sz w:val="18"/>
              </w:rPr>
            </w:pPr>
            <w:r>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206D1A2C" w14:textId="77777777" w:rsidR="000472B3" w:rsidRDefault="000472B3">
            <w:pPr>
              <w:keepNext/>
              <w:keepLines/>
              <w:spacing w:after="0" w:line="256" w:lineRule="auto"/>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1491CA0D" w14:textId="77777777" w:rsidR="000472B3" w:rsidRDefault="000472B3">
            <w:pPr>
              <w:keepNext/>
              <w:keepLines/>
              <w:spacing w:after="0" w:line="256" w:lineRule="auto"/>
              <w:jc w:val="center"/>
              <w:rPr>
                <w:rFonts w:ascii="Arial" w:hAnsi="Arial" w:cs="Arial"/>
                <w:sz w:val="18"/>
              </w:rPr>
            </w:pPr>
            <w:r>
              <w:rPr>
                <w:rFonts w:ascii="Calibri" w:hAnsi="Calibri" w:cs="Calibri"/>
                <w:sz w:val="18"/>
              </w:rPr>
              <w:t>AWGN</w:t>
            </w:r>
          </w:p>
        </w:tc>
      </w:tr>
      <w:tr w:rsidR="000472B3" w14:paraId="2EBAEB9B" w14:textId="77777777" w:rsidTr="000472B3">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61EA28" w14:textId="77777777" w:rsidR="000472B3" w:rsidRDefault="000472B3">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7360C0F7" w14:textId="77777777" w:rsidR="000472B3" w:rsidRDefault="000472B3">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61D7CC06" w14:textId="77777777" w:rsidR="000472B3" w:rsidRDefault="000472B3">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lang w:eastAsia="en-GB"/>
              </w:rPr>
              <w:object w:dxaOrig="405" w:dyaOrig="405" w14:anchorId="2E77826B">
                <v:shape id="_x0000_i1039" type="#_x0000_t75" style="width:20.25pt;height:20.25pt" o:ole="" fillcolor="window">
                  <v:imagedata r:id="rId13" o:title=""/>
                </v:shape>
                <o:OLEObject Type="Embed" ProgID="Equation.3" ShapeID="_x0000_i1039" DrawAspect="Content" ObjectID="_1706384253" r:id="rId30"/>
              </w:object>
            </w:r>
            <w:r>
              <w:rPr>
                <w:rFonts w:ascii="Arial" w:hAnsi="Arial" w:cs="Arial"/>
                <w:sz w:val="18"/>
              </w:rPr>
              <w:t xml:space="preserve"> to be fulfilled.</w:t>
            </w:r>
          </w:p>
        </w:tc>
      </w:tr>
    </w:tbl>
    <w:p w14:paraId="53ED6296" w14:textId="77777777" w:rsidR="000472B3" w:rsidRDefault="000472B3" w:rsidP="000472B3">
      <w:pPr>
        <w:rPr>
          <w:lang w:eastAsia="en-GB"/>
        </w:rPr>
      </w:pPr>
    </w:p>
    <w:p w14:paraId="040C347B" w14:textId="39A3D958" w:rsidR="000472B3" w:rsidRDefault="000472B3" w:rsidP="000472B3">
      <w:pPr>
        <w:pStyle w:val="TH"/>
        <w:rPr>
          <w:ins w:id="106" w:author="Cardalda-Garcia Adrian 1CD2" w:date="2022-02-14T10:54:00Z"/>
        </w:rPr>
      </w:pPr>
      <w:ins w:id="107" w:author="Cardalda-Garcia Adrian 1CD2" w:date="2022-02-14T10:54:00Z">
        <w:r>
          <w:lastRenderedPageBreak/>
          <w:t xml:space="preserve">Table </w:t>
        </w:r>
        <w:r w:rsidRPr="000472B3">
          <w:t>A.6.6.12.</w:t>
        </w:r>
        <w:r>
          <w:t>2</w:t>
        </w:r>
        <w:r w:rsidRPr="000472B3">
          <w:t>.1-5</w:t>
        </w:r>
        <w:r>
          <w:t>: Positioning scenario for the assistance data</w:t>
        </w:r>
      </w:ins>
      <w:ins w:id="108" w:author="Karajani Bledar 1SI1" w:date="2022-02-14T22:41:00Z">
        <w:r w:rsidR="000835CE">
          <w:t xml:space="preserve"> for UE-based testing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54"/>
        <w:gridCol w:w="1882"/>
        <w:gridCol w:w="1882"/>
        <w:gridCol w:w="1882"/>
      </w:tblGrid>
      <w:tr w:rsidR="000472B3" w14:paraId="6BE50E43" w14:textId="77777777" w:rsidTr="00981547">
        <w:trPr>
          <w:ins w:id="109" w:author="Cardalda-Garcia Adrian 1CD2" w:date="2022-02-14T10:54:00Z"/>
        </w:trPr>
        <w:tc>
          <w:tcPr>
            <w:tcW w:w="1129" w:type="dxa"/>
            <w:tcBorders>
              <w:top w:val="single" w:sz="4" w:space="0" w:color="auto"/>
              <w:left w:val="single" w:sz="4" w:space="0" w:color="auto"/>
              <w:bottom w:val="single" w:sz="4" w:space="0" w:color="auto"/>
              <w:right w:val="single" w:sz="4" w:space="0" w:color="auto"/>
            </w:tcBorders>
            <w:hideMark/>
          </w:tcPr>
          <w:p w14:paraId="6345F5E6" w14:textId="77777777" w:rsidR="000472B3" w:rsidRDefault="000472B3" w:rsidP="00981547">
            <w:pPr>
              <w:pStyle w:val="TAH"/>
              <w:spacing w:line="256" w:lineRule="auto"/>
              <w:rPr>
                <w:ins w:id="110" w:author="Cardalda-Garcia Adrian 1CD2" w:date="2022-02-14T10:54:00Z"/>
              </w:rPr>
            </w:pPr>
          </w:p>
        </w:tc>
        <w:tc>
          <w:tcPr>
            <w:tcW w:w="2854" w:type="dxa"/>
            <w:tcBorders>
              <w:top w:val="single" w:sz="4" w:space="0" w:color="auto"/>
              <w:left w:val="single" w:sz="4" w:space="0" w:color="auto"/>
              <w:bottom w:val="single" w:sz="4" w:space="0" w:color="auto"/>
              <w:right w:val="single" w:sz="4" w:space="0" w:color="auto"/>
            </w:tcBorders>
            <w:hideMark/>
          </w:tcPr>
          <w:p w14:paraId="0DF760A2" w14:textId="77777777" w:rsidR="000472B3" w:rsidRDefault="000472B3" w:rsidP="00981547">
            <w:pPr>
              <w:pStyle w:val="TAH"/>
              <w:spacing w:line="256" w:lineRule="auto"/>
              <w:rPr>
                <w:ins w:id="111" w:author="Cardalda-Garcia Adrian 1CD2" w:date="2022-02-14T10:54:00Z"/>
              </w:rPr>
            </w:pPr>
            <w:ins w:id="112" w:author="Cardalda-Garcia Adrian 1CD2" w:date="2022-02-14T10:54:00Z">
              <w:r>
                <w:t>East [m]</w:t>
              </w:r>
            </w:ins>
          </w:p>
        </w:tc>
        <w:tc>
          <w:tcPr>
            <w:tcW w:w="1882" w:type="dxa"/>
            <w:tcBorders>
              <w:top w:val="single" w:sz="4" w:space="0" w:color="auto"/>
              <w:left w:val="single" w:sz="4" w:space="0" w:color="auto"/>
              <w:bottom w:val="single" w:sz="4" w:space="0" w:color="auto"/>
              <w:right w:val="single" w:sz="4" w:space="0" w:color="auto"/>
            </w:tcBorders>
          </w:tcPr>
          <w:p w14:paraId="6642E5CA" w14:textId="77777777" w:rsidR="000472B3" w:rsidRDefault="000472B3" w:rsidP="00981547">
            <w:pPr>
              <w:pStyle w:val="TAH"/>
              <w:spacing w:line="256" w:lineRule="auto"/>
              <w:rPr>
                <w:ins w:id="113" w:author="Cardalda-Garcia Adrian 1CD2" w:date="2022-02-14T10:54:00Z"/>
              </w:rPr>
            </w:pPr>
            <w:ins w:id="114" w:author="Cardalda-Garcia Adrian 1CD2" w:date="2022-02-14T10:54:00Z">
              <w:r>
                <w:t>North [m]</w:t>
              </w:r>
            </w:ins>
          </w:p>
        </w:tc>
        <w:tc>
          <w:tcPr>
            <w:tcW w:w="1882" w:type="dxa"/>
            <w:tcBorders>
              <w:top w:val="single" w:sz="4" w:space="0" w:color="auto"/>
              <w:left w:val="single" w:sz="4" w:space="0" w:color="auto"/>
              <w:bottom w:val="single" w:sz="4" w:space="0" w:color="auto"/>
              <w:right w:val="single" w:sz="4" w:space="0" w:color="auto"/>
            </w:tcBorders>
          </w:tcPr>
          <w:p w14:paraId="2F766667" w14:textId="77777777" w:rsidR="000472B3" w:rsidRDefault="000472B3" w:rsidP="00981547">
            <w:pPr>
              <w:pStyle w:val="TAH"/>
              <w:spacing w:line="256" w:lineRule="auto"/>
              <w:rPr>
                <w:ins w:id="115" w:author="Cardalda-Garcia Adrian 1CD2" w:date="2022-02-14T10:54:00Z"/>
              </w:rPr>
            </w:pPr>
            <w:ins w:id="116" w:author="Cardalda-Garcia Adrian 1CD2" w:date="2022-02-14T10:54:00Z">
              <w:r>
                <w:t>Up [m]</w:t>
              </w:r>
            </w:ins>
          </w:p>
        </w:tc>
        <w:tc>
          <w:tcPr>
            <w:tcW w:w="1882" w:type="dxa"/>
            <w:tcBorders>
              <w:top w:val="single" w:sz="4" w:space="0" w:color="auto"/>
              <w:left w:val="single" w:sz="4" w:space="0" w:color="auto"/>
              <w:bottom w:val="single" w:sz="4" w:space="0" w:color="auto"/>
              <w:right w:val="single" w:sz="4" w:space="0" w:color="auto"/>
            </w:tcBorders>
          </w:tcPr>
          <w:p w14:paraId="6C434619" w14:textId="77777777" w:rsidR="000472B3" w:rsidRDefault="000472B3" w:rsidP="00981547">
            <w:pPr>
              <w:pStyle w:val="TAH"/>
              <w:spacing w:line="256" w:lineRule="auto"/>
              <w:rPr>
                <w:ins w:id="117" w:author="Cardalda-Garcia Adrian 1CD2" w:date="2022-02-14T10:54:00Z"/>
              </w:rPr>
            </w:pPr>
            <w:ins w:id="118" w:author="Cardalda-Garcia Adrian 1CD2" w:date="2022-02-14T10:54:00Z">
              <w:r>
                <w:t>RTD</w:t>
              </w:r>
            </w:ins>
          </w:p>
        </w:tc>
      </w:tr>
      <w:tr w:rsidR="000472B3" w14:paraId="60651EB4" w14:textId="77777777" w:rsidTr="00981547">
        <w:trPr>
          <w:ins w:id="119" w:author="Cardalda-Garcia Adrian 1CD2" w:date="2022-02-14T10:54:00Z"/>
        </w:trPr>
        <w:tc>
          <w:tcPr>
            <w:tcW w:w="1129" w:type="dxa"/>
            <w:tcBorders>
              <w:top w:val="single" w:sz="4" w:space="0" w:color="auto"/>
              <w:left w:val="single" w:sz="4" w:space="0" w:color="auto"/>
              <w:bottom w:val="single" w:sz="4" w:space="0" w:color="auto"/>
              <w:right w:val="single" w:sz="4" w:space="0" w:color="auto"/>
            </w:tcBorders>
            <w:hideMark/>
          </w:tcPr>
          <w:p w14:paraId="4D6110CF" w14:textId="77777777" w:rsidR="000472B3" w:rsidRDefault="000472B3" w:rsidP="00981547">
            <w:pPr>
              <w:pStyle w:val="TAL"/>
              <w:spacing w:line="256" w:lineRule="auto"/>
              <w:rPr>
                <w:ins w:id="120" w:author="Cardalda-Garcia Adrian 1CD2" w:date="2022-02-14T10:54:00Z"/>
              </w:rPr>
            </w:pPr>
            <w:ins w:id="121" w:author="Cardalda-Garcia Adrian 1CD2" w:date="2022-02-14T10:54:00Z">
              <w:r>
                <w:t>NR Cell 1</w:t>
              </w:r>
            </w:ins>
          </w:p>
        </w:tc>
        <w:tc>
          <w:tcPr>
            <w:tcW w:w="2854" w:type="dxa"/>
            <w:tcBorders>
              <w:top w:val="single" w:sz="4" w:space="0" w:color="auto"/>
              <w:left w:val="single" w:sz="4" w:space="0" w:color="auto"/>
              <w:bottom w:val="single" w:sz="4" w:space="0" w:color="auto"/>
              <w:right w:val="single" w:sz="4" w:space="0" w:color="auto"/>
            </w:tcBorders>
            <w:hideMark/>
          </w:tcPr>
          <w:p w14:paraId="1FCEA167" w14:textId="77777777" w:rsidR="000472B3" w:rsidRDefault="000472B3" w:rsidP="00981547">
            <w:pPr>
              <w:pStyle w:val="TAL"/>
              <w:spacing w:line="256" w:lineRule="auto"/>
              <w:rPr>
                <w:ins w:id="122" w:author="Cardalda-Garcia Adrian 1CD2" w:date="2022-02-14T10:54:00Z"/>
              </w:rPr>
            </w:pPr>
            <w:ins w:id="123" w:author="Cardalda-Garcia Adrian 1CD2" w:date="2022-02-14T10:54:00Z">
              <w:r>
                <w:t>0</w:t>
              </w:r>
            </w:ins>
          </w:p>
        </w:tc>
        <w:tc>
          <w:tcPr>
            <w:tcW w:w="1882" w:type="dxa"/>
            <w:tcBorders>
              <w:top w:val="single" w:sz="4" w:space="0" w:color="auto"/>
              <w:left w:val="single" w:sz="4" w:space="0" w:color="auto"/>
              <w:bottom w:val="single" w:sz="4" w:space="0" w:color="auto"/>
              <w:right w:val="single" w:sz="4" w:space="0" w:color="auto"/>
            </w:tcBorders>
          </w:tcPr>
          <w:p w14:paraId="5512BBD7" w14:textId="77777777" w:rsidR="000472B3" w:rsidRDefault="000472B3" w:rsidP="00981547">
            <w:pPr>
              <w:pStyle w:val="TAL"/>
              <w:spacing w:line="256" w:lineRule="auto"/>
              <w:rPr>
                <w:ins w:id="124" w:author="Cardalda-Garcia Adrian 1CD2" w:date="2022-02-14T10:54:00Z"/>
              </w:rPr>
            </w:pPr>
            <w:ins w:id="125" w:author="Cardalda-Garcia Adrian 1CD2" w:date="2022-02-14T10:54:00Z">
              <w:r>
                <w:t>0</w:t>
              </w:r>
            </w:ins>
          </w:p>
        </w:tc>
        <w:tc>
          <w:tcPr>
            <w:tcW w:w="1882" w:type="dxa"/>
            <w:tcBorders>
              <w:top w:val="single" w:sz="4" w:space="0" w:color="auto"/>
              <w:left w:val="single" w:sz="4" w:space="0" w:color="auto"/>
              <w:bottom w:val="single" w:sz="4" w:space="0" w:color="auto"/>
              <w:right w:val="single" w:sz="4" w:space="0" w:color="auto"/>
            </w:tcBorders>
          </w:tcPr>
          <w:p w14:paraId="4ABD15A0" w14:textId="77777777" w:rsidR="000472B3" w:rsidRDefault="000472B3" w:rsidP="00981547">
            <w:pPr>
              <w:pStyle w:val="TAL"/>
              <w:spacing w:line="256" w:lineRule="auto"/>
              <w:rPr>
                <w:ins w:id="126" w:author="Cardalda-Garcia Adrian 1CD2" w:date="2022-02-14T10:54:00Z"/>
              </w:rPr>
            </w:pPr>
            <w:ins w:id="127" w:author="Cardalda-Garcia Adrian 1CD2" w:date="2022-02-14T10:54:00Z">
              <w:r>
                <w:t>20</w:t>
              </w:r>
            </w:ins>
          </w:p>
        </w:tc>
        <w:tc>
          <w:tcPr>
            <w:tcW w:w="1882" w:type="dxa"/>
            <w:tcBorders>
              <w:top w:val="single" w:sz="4" w:space="0" w:color="auto"/>
              <w:left w:val="single" w:sz="4" w:space="0" w:color="auto"/>
              <w:bottom w:val="single" w:sz="4" w:space="0" w:color="auto"/>
              <w:right w:val="single" w:sz="4" w:space="0" w:color="auto"/>
            </w:tcBorders>
          </w:tcPr>
          <w:p w14:paraId="52F371E4" w14:textId="77777777" w:rsidR="000472B3" w:rsidRDefault="000472B3" w:rsidP="00981547">
            <w:pPr>
              <w:pStyle w:val="TAL"/>
              <w:spacing w:line="256" w:lineRule="auto"/>
              <w:rPr>
                <w:ins w:id="128" w:author="Cardalda-Garcia Adrian 1CD2" w:date="2022-02-14T10:54:00Z"/>
              </w:rPr>
            </w:pPr>
            <w:ins w:id="129" w:author="Cardalda-Garcia Adrian 1CD2" w:date="2022-02-14T10:54:00Z">
              <w:r w:rsidRPr="000472B3">
                <w:t>-</w:t>
              </w:r>
              <w:r>
                <w:t xml:space="preserve"> (Reference cell)</w:t>
              </w:r>
            </w:ins>
          </w:p>
        </w:tc>
      </w:tr>
      <w:tr w:rsidR="000472B3" w14:paraId="4E012CB1" w14:textId="77777777" w:rsidTr="00981547">
        <w:trPr>
          <w:ins w:id="130" w:author="Cardalda-Garcia Adrian 1CD2" w:date="2022-02-14T10:54:00Z"/>
        </w:trPr>
        <w:tc>
          <w:tcPr>
            <w:tcW w:w="1129" w:type="dxa"/>
            <w:tcBorders>
              <w:top w:val="single" w:sz="4" w:space="0" w:color="auto"/>
              <w:left w:val="single" w:sz="4" w:space="0" w:color="auto"/>
              <w:bottom w:val="single" w:sz="4" w:space="0" w:color="auto"/>
              <w:right w:val="single" w:sz="4" w:space="0" w:color="auto"/>
            </w:tcBorders>
            <w:hideMark/>
          </w:tcPr>
          <w:p w14:paraId="2257C84B" w14:textId="77777777" w:rsidR="000472B3" w:rsidRDefault="000472B3" w:rsidP="00981547">
            <w:pPr>
              <w:pStyle w:val="TAL"/>
              <w:spacing w:line="256" w:lineRule="auto"/>
              <w:rPr>
                <w:ins w:id="131" w:author="Cardalda-Garcia Adrian 1CD2" w:date="2022-02-14T10:54:00Z"/>
              </w:rPr>
            </w:pPr>
            <w:ins w:id="132" w:author="Cardalda-Garcia Adrian 1CD2" w:date="2022-02-14T10:54:00Z">
              <w:r>
                <w:t>NR Cell 2</w:t>
              </w:r>
            </w:ins>
          </w:p>
        </w:tc>
        <w:tc>
          <w:tcPr>
            <w:tcW w:w="2854" w:type="dxa"/>
            <w:tcBorders>
              <w:top w:val="single" w:sz="4" w:space="0" w:color="auto"/>
              <w:left w:val="single" w:sz="4" w:space="0" w:color="auto"/>
              <w:bottom w:val="single" w:sz="4" w:space="0" w:color="auto"/>
              <w:right w:val="single" w:sz="4" w:space="0" w:color="auto"/>
            </w:tcBorders>
          </w:tcPr>
          <w:p w14:paraId="1CABA41D" w14:textId="77777777" w:rsidR="000472B3" w:rsidRDefault="000472B3" w:rsidP="00981547">
            <w:pPr>
              <w:pStyle w:val="TAL"/>
              <w:spacing w:line="256" w:lineRule="auto"/>
              <w:rPr>
                <w:ins w:id="133" w:author="Cardalda-Garcia Adrian 1CD2" w:date="2022-02-14T10:54:00Z"/>
              </w:rPr>
            </w:pPr>
            <w:ins w:id="134" w:author="Cardalda-Garcia Adrian 1CD2" w:date="2022-02-14T10:54:00Z">
              <w:r>
                <w:t>3000</w:t>
              </w:r>
            </w:ins>
          </w:p>
        </w:tc>
        <w:tc>
          <w:tcPr>
            <w:tcW w:w="1882" w:type="dxa"/>
            <w:tcBorders>
              <w:top w:val="single" w:sz="4" w:space="0" w:color="auto"/>
              <w:left w:val="single" w:sz="4" w:space="0" w:color="auto"/>
              <w:bottom w:val="single" w:sz="4" w:space="0" w:color="auto"/>
              <w:right w:val="single" w:sz="4" w:space="0" w:color="auto"/>
            </w:tcBorders>
          </w:tcPr>
          <w:p w14:paraId="7FC3AF38" w14:textId="77777777" w:rsidR="000472B3" w:rsidRDefault="000472B3" w:rsidP="00981547">
            <w:pPr>
              <w:pStyle w:val="TAL"/>
              <w:spacing w:line="256" w:lineRule="auto"/>
              <w:rPr>
                <w:ins w:id="135" w:author="Cardalda-Garcia Adrian 1CD2" w:date="2022-02-14T10:54:00Z"/>
              </w:rPr>
            </w:pPr>
            <w:ins w:id="136" w:author="Cardalda-Garcia Adrian 1CD2" w:date="2022-02-14T10:54:00Z">
              <w:r>
                <w:t>0</w:t>
              </w:r>
            </w:ins>
          </w:p>
        </w:tc>
        <w:tc>
          <w:tcPr>
            <w:tcW w:w="1882" w:type="dxa"/>
            <w:tcBorders>
              <w:top w:val="single" w:sz="4" w:space="0" w:color="auto"/>
              <w:left w:val="single" w:sz="4" w:space="0" w:color="auto"/>
              <w:bottom w:val="single" w:sz="4" w:space="0" w:color="auto"/>
              <w:right w:val="single" w:sz="4" w:space="0" w:color="auto"/>
            </w:tcBorders>
          </w:tcPr>
          <w:p w14:paraId="1125EA83" w14:textId="77777777" w:rsidR="000472B3" w:rsidRDefault="000472B3" w:rsidP="00981547">
            <w:pPr>
              <w:pStyle w:val="TAL"/>
              <w:spacing w:line="256" w:lineRule="auto"/>
              <w:rPr>
                <w:ins w:id="137" w:author="Cardalda-Garcia Adrian 1CD2" w:date="2022-02-14T10:54:00Z"/>
              </w:rPr>
            </w:pPr>
            <w:ins w:id="138" w:author="Cardalda-Garcia Adrian 1CD2" w:date="2022-02-14T10:54:00Z">
              <w:r>
                <w:t>15</w:t>
              </w:r>
            </w:ins>
          </w:p>
        </w:tc>
        <w:tc>
          <w:tcPr>
            <w:tcW w:w="1882" w:type="dxa"/>
            <w:tcBorders>
              <w:top w:val="single" w:sz="4" w:space="0" w:color="auto"/>
              <w:left w:val="single" w:sz="4" w:space="0" w:color="auto"/>
              <w:bottom w:val="single" w:sz="4" w:space="0" w:color="auto"/>
              <w:right w:val="single" w:sz="4" w:space="0" w:color="auto"/>
            </w:tcBorders>
          </w:tcPr>
          <w:p w14:paraId="76A25E1B" w14:textId="77777777" w:rsidR="000472B3" w:rsidRDefault="000472B3" w:rsidP="00981547">
            <w:pPr>
              <w:pStyle w:val="TAL"/>
              <w:spacing w:line="256" w:lineRule="auto"/>
              <w:rPr>
                <w:ins w:id="139" w:author="Cardalda-Garcia Adrian 1CD2" w:date="2022-02-14T10:54:00Z"/>
              </w:rPr>
            </w:pPr>
            <w:ins w:id="140" w:author="Cardalda-Garcia Adrian 1CD2" w:date="2022-02-14T10:54:00Z">
              <w:r>
                <w:t>0</w:t>
              </w:r>
            </w:ins>
          </w:p>
        </w:tc>
      </w:tr>
      <w:tr w:rsidR="000472B3" w14:paraId="7F610FA5" w14:textId="77777777" w:rsidTr="00981547">
        <w:trPr>
          <w:ins w:id="141" w:author="Cardalda-Garcia Adrian 1CD2" w:date="2022-02-14T10:54:00Z"/>
        </w:trPr>
        <w:tc>
          <w:tcPr>
            <w:tcW w:w="1129" w:type="dxa"/>
            <w:tcBorders>
              <w:top w:val="single" w:sz="4" w:space="0" w:color="auto"/>
              <w:left w:val="single" w:sz="4" w:space="0" w:color="auto"/>
              <w:bottom w:val="single" w:sz="4" w:space="0" w:color="auto"/>
              <w:right w:val="single" w:sz="4" w:space="0" w:color="auto"/>
            </w:tcBorders>
            <w:hideMark/>
          </w:tcPr>
          <w:p w14:paraId="1E1C57F2" w14:textId="77777777" w:rsidR="000472B3" w:rsidRDefault="000472B3" w:rsidP="00981547">
            <w:pPr>
              <w:pStyle w:val="TAL"/>
              <w:spacing w:line="256" w:lineRule="auto"/>
              <w:rPr>
                <w:ins w:id="142" w:author="Cardalda-Garcia Adrian 1CD2" w:date="2022-02-14T10:54:00Z"/>
              </w:rPr>
            </w:pPr>
            <w:ins w:id="143" w:author="Cardalda-Garcia Adrian 1CD2" w:date="2022-02-14T10:54:00Z">
              <w:r>
                <w:t>NR Cell 3</w:t>
              </w:r>
            </w:ins>
          </w:p>
        </w:tc>
        <w:tc>
          <w:tcPr>
            <w:tcW w:w="2854" w:type="dxa"/>
            <w:tcBorders>
              <w:top w:val="single" w:sz="4" w:space="0" w:color="auto"/>
              <w:left w:val="single" w:sz="4" w:space="0" w:color="auto"/>
              <w:bottom w:val="single" w:sz="4" w:space="0" w:color="auto"/>
              <w:right w:val="single" w:sz="4" w:space="0" w:color="auto"/>
            </w:tcBorders>
          </w:tcPr>
          <w:p w14:paraId="4066A9FE" w14:textId="77777777" w:rsidR="000472B3" w:rsidRDefault="000472B3" w:rsidP="00981547">
            <w:pPr>
              <w:pStyle w:val="TAL"/>
              <w:spacing w:line="256" w:lineRule="auto"/>
              <w:rPr>
                <w:ins w:id="144" w:author="Cardalda-Garcia Adrian 1CD2" w:date="2022-02-14T10:54:00Z"/>
              </w:rPr>
            </w:pPr>
            <w:ins w:id="145" w:author="Cardalda-Garcia Adrian 1CD2" w:date="2022-02-14T10:54:00Z">
              <w:r>
                <w:t>1500</w:t>
              </w:r>
            </w:ins>
          </w:p>
        </w:tc>
        <w:tc>
          <w:tcPr>
            <w:tcW w:w="1882" w:type="dxa"/>
            <w:tcBorders>
              <w:top w:val="single" w:sz="4" w:space="0" w:color="auto"/>
              <w:left w:val="single" w:sz="4" w:space="0" w:color="auto"/>
              <w:bottom w:val="single" w:sz="4" w:space="0" w:color="auto"/>
              <w:right w:val="single" w:sz="4" w:space="0" w:color="auto"/>
            </w:tcBorders>
          </w:tcPr>
          <w:p w14:paraId="3D944F43" w14:textId="77777777" w:rsidR="000472B3" w:rsidRDefault="000472B3" w:rsidP="00981547">
            <w:pPr>
              <w:pStyle w:val="TAL"/>
              <w:spacing w:line="256" w:lineRule="auto"/>
              <w:rPr>
                <w:ins w:id="146" w:author="Cardalda-Garcia Adrian 1CD2" w:date="2022-02-14T10:54:00Z"/>
              </w:rPr>
            </w:pPr>
            <w:ins w:id="147" w:author="Cardalda-Garcia Adrian 1CD2" w:date="2022-02-14T10:54:00Z">
              <w:r>
                <w:t>2598</w:t>
              </w:r>
            </w:ins>
          </w:p>
        </w:tc>
        <w:tc>
          <w:tcPr>
            <w:tcW w:w="1882" w:type="dxa"/>
            <w:tcBorders>
              <w:top w:val="single" w:sz="4" w:space="0" w:color="auto"/>
              <w:left w:val="single" w:sz="4" w:space="0" w:color="auto"/>
              <w:bottom w:val="single" w:sz="4" w:space="0" w:color="auto"/>
              <w:right w:val="single" w:sz="4" w:space="0" w:color="auto"/>
            </w:tcBorders>
          </w:tcPr>
          <w:p w14:paraId="7DB19CF2" w14:textId="77777777" w:rsidR="000472B3" w:rsidRDefault="000472B3" w:rsidP="00981547">
            <w:pPr>
              <w:pStyle w:val="TAL"/>
              <w:spacing w:line="256" w:lineRule="auto"/>
              <w:rPr>
                <w:ins w:id="148" w:author="Cardalda-Garcia Adrian 1CD2" w:date="2022-02-14T10:54:00Z"/>
              </w:rPr>
            </w:pPr>
            <w:ins w:id="149" w:author="Cardalda-Garcia Adrian 1CD2" w:date="2022-02-14T10:54:00Z">
              <w:r>
                <w:t>25</w:t>
              </w:r>
            </w:ins>
          </w:p>
        </w:tc>
        <w:tc>
          <w:tcPr>
            <w:tcW w:w="1882" w:type="dxa"/>
            <w:tcBorders>
              <w:top w:val="single" w:sz="4" w:space="0" w:color="auto"/>
              <w:left w:val="single" w:sz="4" w:space="0" w:color="auto"/>
              <w:bottom w:val="single" w:sz="4" w:space="0" w:color="auto"/>
              <w:right w:val="single" w:sz="4" w:space="0" w:color="auto"/>
            </w:tcBorders>
          </w:tcPr>
          <w:p w14:paraId="21DEE76D" w14:textId="77777777" w:rsidR="000472B3" w:rsidRDefault="000472B3" w:rsidP="00981547">
            <w:pPr>
              <w:pStyle w:val="TAL"/>
              <w:spacing w:line="256" w:lineRule="auto"/>
              <w:rPr>
                <w:ins w:id="150" w:author="Cardalda-Garcia Adrian 1CD2" w:date="2022-02-14T10:54:00Z"/>
              </w:rPr>
            </w:pPr>
            <w:ins w:id="151" w:author="Cardalda-Garcia Adrian 1CD2" w:date="2022-02-14T10:54:00Z">
              <w:r>
                <w:t>0</w:t>
              </w:r>
            </w:ins>
          </w:p>
        </w:tc>
      </w:tr>
      <w:tr w:rsidR="000472B3" w14:paraId="2C1C0976" w14:textId="77777777" w:rsidTr="00981547">
        <w:trPr>
          <w:ins w:id="152" w:author="Cardalda-Garcia Adrian 1CD2" w:date="2022-02-14T10:54:00Z"/>
        </w:trPr>
        <w:tc>
          <w:tcPr>
            <w:tcW w:w="1129" w:type="dxa"/>
            <w:tcBorders>
              <w:top w:val="single" w:sz="4" w:space="0" w:color="auto"/>
              <w:left w:val="single" w:sz="4" w:space="0" w:color="auto"/>
              <w:bottom w:val="single" w:sz="4" w:space="0" w:color="auto"/>
              <w:right w:val="single" w:sz="4" w:space="0" w:color="auto"/>
            </w:tcBorders>
          </w:tcPr>
          <w:p w14:paraId="49A21EFB" w14:textId="77777777" w:rsidR="000472B3" w:rsidRPr="00FC1F21" w:rsidRDefault="000472B3" w:rsidP="00981547">
            <w:pPr>
              <w:pStyle w:val="TAL"/>
              <w:spacing w:line="256" w:lineRule="auto"/>
              <w:rPr>
                <w:ins w:id="153" w:author="Cardalda-Garcia Adrian 1CD2" w:date="2022-02-14T10:54:00Z"/>
                <w:vertAlign w:val="superscript"/>
              </w:rPr>
            </w:pPr>
            <w:proofErr w:type="spellStart"/>
            <w:ins w:id="154" w:author="Cardalda-Garcia Adrian 1CD2" w:date="2022-02-14T10:54:00Z">
              <w:r>
                <w:t>UE</w:t>
              </w:r>
              <w:r>
                <w:rPr>
                  <w:vertAlign w:val="superscript"/>
                </w:rPr>
                <w:t>Note</w:t>
              </w:r>
              <w:proofErr w:type="spellEnd"/>
              <w:r>
                <w:rPr>
                  <w:vertAlign w:val="superscript"/>
                </w:rPr>
                <w:t xml:space="preserve"> 2</w:t>
              </w:r>
            </w:ins>
          </w:p>
        </w:tc>
        <w:tc>
          <w:tcPr>
            <w:tcW w:w="2854" w:type="dxa"/>
            <w:tcBorders>
              <w:top w:val="single" w:sz="4" w:space="0" w:color="auto"/>
              <w:left w:val="single" w:sz="4" w:space="0" w:color="auto"/>
              <w:bottom w:val="single" w:sz="4" w:space="0" w:color="auto"/>
              <w:right w:val="single" w:sz="4" w:space="0" w:color="auto"/>
            </w:tcBorders>
          </w:tcPr>
          <w:p w14:paraId="6B8B6EB4" w14:textId="77777777" w:rsidR="000472B3" w:rsidRDefault="000472B3" w:rsidP="00981547">
            <w:pPr>
              <w:pStyle w:val="TAL"/>
              <w:spacing w:line="256" w:lineRule="auto"/>
              <w:rPr>
                <w:ins w:id="155" w:author="Cardalda-Garcia Adrian 1CD2" w:date="2022-02-14T10:54:00Z"/>
              </w:rPr>
            </w:pPr>
            <w:ins w:id="156" w:author="Cardalda-Garcia Adrian 1CD2" w:date="2022-02-14T10:54:00Z">
              <w:r>
                <w:t>1500</w:t>
              </w:r>
            </w:ins>
          </w:p>
        </w:tc>
        <w:tc>
          <w:tcPr>
            <w:tcW w:w="1882" w:type="dxa"/>
            <w:tcBorders>
              <w:top w:val="single" w:sz="4" w:space="0" w:color="auto"/>
              <w:left w:val="single" w:sz="4" w:space="0" w:color="auto"/>
              <w:bottom w:val="single" w:sz="4" w:space="0" w:color="auto"/>
              <w:right w:val="single" w:sz="4" w:space="0" w:color="auto"/>
            </w:tcBorders>
          </w:tcPr>
          <w:p w14:paraId="5F22E254" w14:textId="77777777" w:rsidR="000472B3" w:rsidRDefault="000472B3" w:rsidP="00981547">
            <w:pPr>
              <w:pStyle w:val="TAL"/>
              <w:spacing w:line="256" w:lineRule="auto"/>
              <w:rPr>
                <w:ins w:id="157" w:author="Cardalda-Garcia Adrian 1CD2" w:date="2022-02-14T10:54:00Z"/>
              </w:rPr>
            </w:pPr>
            <w:ins w:id="158" w:author="Cardalda-Garcia Adrian 1CD2" w:date="2022-02-14T10:54:00Z">
              <w:r>
                <w:t>399</w:t>
              </w:r>
            </w:ins>
          </w:p>
        </w:tc>
        <w:tc>
          <w:tcPr>
            <w:tcW w:w="1882" w:type="dxa"/>
            <w:tcBorders>
              <w:top w:val="single" w:sz="4" w:space="0" w:color="auto"/>
              <w:left w:val="single" w:sz="4" w:space="0" w:color="auto"/>
              <w:bottom w:val="single" w:sz="4" w:space="0" w:color="auto"/>
              <w:right w:val="single" w:sz="4" w:space="0" w:color="auto"/>
            </w:tcBorders>
          </w:tcPr>
          <w:p w14:paraId="5851A2EE" w14:textId="77777777" w:rsidR="000472B3" w:rsidRDefault="000472B3" w:rsidP="00981547">
            <w:pPr>
              <w:pStyle w:val="TAL"/>
              <w:spacing w:line="256" w:lineRule="auto"/>
              <w:rPr>
                <w:ins w:id="159" w:author="Cardalda-Garcia Adrian 1CD2" w:date="2022-02-14T10:54:00Z"/>
              </w:rPr>
            </w:pPr>
            <w:ins w:id="160" w:author="Cardalda-Garcia Adrian 1CD2" w:date="2022-02-14T10:54:00Z">
              <w:r>
                <w:t>0</w:t>
              </w:r>
            </w:ins>
          </w:p>
        </w:tc>
        <w:tc>
          <w:tcPr>
            <w:tcW w:w="1882" w:type="dxa"/>
            <w:tcBorders>
              <w:top w:val="single" w:sz="4" w:space="0" w:color="auto"/>
              <w:left w:val="single" w:sz="4" w:space="0" w:color="auto"/>
              <w:bottom w:val="single" w:sz="4" w:space="0" w:color="auto"/>
              <w:right w:val="single" w:sz="4" w:space="0" w:color="auto"/>
            </w:tcBorders>
          </w:tcPr>
          <w:p w14:paraId="4EE46C50" w14:textId="77777777" w:rsidR="000472B3" w:rsidRDefault="000472B3" w:rsidP="00981547">
            <w:pPr>
              <w:pStyle w:val="TAL"/>
              <w:spacing w:line="256" w:lineRule="auto"/>
              <w:rPr>
                <w:ins w:id="161" w:author="Cardalda-Garcia Adrian 1CD2" w:date="2022-02-14T10:54:00Z"/>
              </w:rPr>
            </w:pPr>
            <w:ins w:id="162" w:author="Cardalda-Garcia Adrian 1CD2" w:date="2022-02-14T10:54:00Z">
              <w:r>
                <w:t>N/A</w:t>
              </w:r>
            </w:ins>
          </w:p>
        </w:tc>
      </w:tr>
      <w:tr w:rsidR="000472B3" w14:paraId="2410ADCC" w14:textId="77777777" w:rsidTr="00981547">
        <w:trPr>
          <w:ins w:id="163" w:author="Cardalda-Garcia Adrian 1CD2" w:date="2022-02-14T10:54:00Z"/>
        </w:trPr>
        <w:tc>
          <w:tcPr>
            <w:tcW w:w="9629" w:type="dxa"/>
            <w:gridSpan w:val="5"/>
            <w:tcBorders>
              <w:top w:val="single" w:sz="4" w:space="0" w:color="auto"/>
              <w:left w:val="single" w:sz="4" w:space="0" w:color="auto"/>
              <w:bottom w:val="single" w:sz="4" w:space="0" w:color="auto"/>
              <w:right w:val="single" w:sz="4" w:space="0" w:color="auto"/>
            </w:tcBorders>
            <w:hideMark/>
          </w:tcPr>
          <w:p w14:paraId="4AA3C9E2" w14:textId="77777777" w:rsidR="000472B3" w:rsidRDefault="000472B3" w:rsidP="00981547">
            <w:pPr>
              <w:pStyle w:val="TAN"/>
              <w:spacing w:line="256" w:lineRule="auto"/>
              <w:rPr>
                <w:ins w:id="164" w:author="Cardalda-Garcia Adrian 1CD2" w:date="2022-02-14T10:54:00Z"/>
              </w:rPr>
            </w:pPr>
            <w:ins w:id="165" w:author="Cardalda-Garcia Adrian 1CD2" w:date="2022-02-14T10:54:00Z">
              <w:r>
                <w:rPr>
                  <w:lang w:eastAsia="zh-CN"/>
                </w:rPr>
                <w:t>Note 1:</w:t>
              </w:r>
              <w:r>
                <w:rPr>
                  <w:lang w:eastAsia="zh-CN"/>
                </w:rPr>
                <w:tab/>
              </w:r>
              <w:r>
                <w:t>This scenario is used for the assistance data for UEs supporting only UE-based DL-TDOA.</w:t>
              </w:r>
            </w:ins>
          </w:p>
          <w:p w14:paraId="0884D106" w14:textId="77777777" w:rsidR="000472B3" w:rsidRDefault="000472B3" w:rsidP="00981547">
            <w:pPr>
              <w:pStyle w:val="TAN"/>
              <w:spacing w:line="256" w:lineRule="auto"/>
              <w:rPr>
                <w:ins w:id="166" w:author="Cardalda-Garcia Adrian 1CD2" w:date="2022-02-14T10:54:00Z"/>
                <w:lang w:eastAsia="zh-CN"/>
              </w:rPr>
            </w:pPr>
            <w:ins w:id="167" w:author="Cardalda-Garcia Adrian 1CD2" w:date="2022-02-14T10:54:00Z">
              <w:r>
                <w:rPr>
                  <w:lang w:eastAsia="zh-CN"/>
                </w:rPr>
                <w:t xml:space="preserve">Note 2: </w:t>
              </w:r>
              <w:r>
                <w:rPr>
                  <w:lang w:eastAsia="zh-CN"/>
                </w:rPr>
                <w:tab/>
                <w:t>The UE coordinates are derived from the time delays between PRS signals. They are for information and are not part of the assistance data.</w:t>
              </w:r>
            </w:ins>
          </w:p>
          <w:p w14:paraId="6A539890" w14:textId="77777777" w:rsidR="000472B3" w:rsidRDefault="000472B3" w:rsidP="00981547">
            <w:pPr>
              <w:pStyle w:val="TAN"/>
              <w:spacing w:line="256" w:lineRule="auto"/>
              <w:rPr>
                <w:ins w:id="168" w:author="Cardalda-Garcia Adrian 1CD2" w:date="2022-02-14T10:54:00Z"/>
                <w:lang w:eastAsia="zh-CN"/>
              </w:rPr>
            </w:pPr>
            <w:ins w:id="169" w:author="Cardalda-Garcia Adrian 1CD2" w:date="2022-02-14T10:54:00Z">
              <w:r>
                <w:rPr>
                  <w:lang w:eastAsia="zh-CN"/>
                </w:rPr>
                <w:t xml:space="preserve">Note 3: </w:t>
              </w:r>
              <w:r>
                <w:rPr>
                  <w:lang w:eastAsia="zh-CN"/>
                </w:rPr>
                <w:tab/>
                <w:t>The HDOP of the proposed model is 1.03.</w:t>
              </w:r>
            </w:ins>
          </w:p>
        </w:tc>
      </w:tr>
    </w:tbl>
    <w:p w14:paraId="54EC070E" w14:textId="2EE82AA6" w:rsidR="000472B3" w:rsidRDefault="000472B3" w:rsidP="000472B3">
      <w:pPr>
        <w:pStyle w:val="Heading5"/>
      </w:pPr>
      <w:r>
        <w:t>A.6.6.12.2.2</w:t>
      </w:r>
      <w:r>
        <w:tab/>
        <w:t>Test Requirements</w:t>
      </w:r>
    </w:p>
    <w:p w14:paraId="7DD799DF" w14:textId="77777777" w:rsidR="000472B3" w:rsidRDefault="000472B3" w:rsidP="000472B3">
      <w:r>
        <w:t>The RSTD measurement time fulfils the requirements specified in Clause 9.9.2.5.</w:t>
      </w:r>
    </w:p>
    <w:p w14:paraId="5336EE88" w14:textId="77777777" w:rsidR="000472B3" w:rsidRDefault="000472B3" w:rsidP="000472B3">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7D69AE3F" w14:textId="77777777" w:rsidR="000472B3" w:rsidRDefault="000472B3" w:rsidP="000472B3">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5A4E94BB" w14:textId="77777777" w:rsidR="000472B3" w:rsidRDefault="000472B3" w:rsidP="000472B3"/>
    <w:p w14:paraId="13ACAEDD" w14:textId="77777777" w:rsidR="000472B3" w:rsidRDefault="000472B3" w:rsidP="000472B3"/>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E6CC6" w14:textId="77777777" w:rsidR="009A24E3" w:rsidRDefault="009A24E3">
      <w:r>
        <w:separator/>
      </w:r>
    </w:p>
  </w:endnote>
  <w:endnote w:type="continuationSeparator" w:id="0">
    <w:p w14:paraId="62A74268" w14:textId="77777777" w:rsidR="009A24E3" w:rsidRDefault="009A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96597" w14:textId="77777777" w:rsidR="009A24E3" w:rsidRDefault="009A24E3">
      <w:r>
        <w:separator/>
      </w:r>
    </w:p>
  </w:footnote>
  <w:footnote w:type="continuationSeparator" w:id="0">
    <w:p w14:paraId="767D5A8B" w14:textId="77777777" w:rsidR="009A24E3" w:rsidRDefault="009A2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2A53" w:rsidRDefault="00102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2A53" w:rsidRDefault="00102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2A53" w:rsidRDefault="00102A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2A53" w:rsidRDefault="00102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5A60E6"/>
    <w:multiLevelType w:val="hybridMultilevel"/>
    <w:tmpl w:val="EC06414A"/>
    <w:lvl w:ilvl="0" w:tplc="CF8A684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455A21"/>
    <w:multiLevelType w:val="hybridMultilevel"/>
    <w:tmpl w:val="5F886AEC"/>
    <w:lvl w:ilvl="0" w:tplc="B1AED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72B3"/>
    <w:rsid w:val="000835CE"/>
    <w:rsid w:val="000A6394"/>
    <w:rsid w:val="000B7FED"/>
    <w:rsid w:val="000C038A"/>
    <w:rsid w:val="000C2104"/>
    <w:rsid w:val="000C6598"/>
    <w:rsid w:val="000D25C7"/>
    <w:rsid w:val="000D44B3"/>
    <w:rsid w:val="00102A53"/>
    <w:rsid w:val="00145D43"/>
    <w:rsid w:val="00192C46"/>
    <w:rsid w:val="001A08B3"/>
    <w:rsid w:val="001A4CCA"/>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4C1A8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0618"/>
    <w:rsid w:val="007F7259"/>
    <w:rsid w:val="008040A8"/>
    <w:rsid w:val="008279FA"/>
    <w:rsid w:val="0085541F"/>
    <w:rsid w:val="008626E7"/>
    <w:rsid w:val="00870EE7"/>
    <w:rsid w:val="008863B9"/>
    <w:rsid w:val="008A45A6"/>
    <w:rsid w:val="008F247C"/>
    <w:rsid w:val="008F3789"/>
    <w:rsid w:val="008F686C"/>
    <w:rsid w:val="00902FD8"/>
    <w:rsid w:val="009148DE"/>
    <w:rsid w:val="00927388"/>
    <w:rsid w:val="00941E30"/>
    <w:rsid w:val="009777D9"/>
    <w:rsid w:val="00981547"/>
    <w:rsid w:val="00991B88"/>
    <w:rsid w:val="009A24E3"/>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BE772B"/>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F0E34"/>
    <w:rsid w:val="00E13F3D"/>
    <w:rsid w:val="00E22FD1"/>
    <w:rsid w:val="00E34898"/>
    <w:rsid w:val="00E3586F"/>
    <w:rsid w:val="00E6486D"/>
    <w:rsid w:val="00E756A2"/>
    <w:rsid w:val="00EB0499"/>
    <w:rsid w:val="00EB09B7"/>
    <w:rsid w:val="00EE7D7C"/>
    <w:rsid w:val="00F25D98"/>
    <w:rsid w:val="00F300FB"/>
    <w:rsid w:val="00FB6386"/>
    <w:rsid w:val="00FD292F"/>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72B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72B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72B3"/>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0472B3"/>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72B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0472B3"/>
    <w:rPr>
      <w:rFonts w:ascii="Arial" w:hAnsi="Arial"/>
      <w:sz w:val="22"/>
      <w:lang w:val="en-GB" w:eastAsia="en-US"/>
    </w:rPr>
  </w:style>
  <w:style w:type="character" w:customStyle="1" w:styleId="Heading6Char">
    <w:name w:val="Heading 6 Char"/>
    <w:basedOn w:val="DefaultParagraphFont"/>
    <w:link w:val="Heading6"/>
    <w:rsid w:val="000472B3"/>
    <w:rPr>
      <w:rFonts w:ascii="Arial" w:hAnsi="Arial"/>
      <w:lang w:val="en-GB" w:eastAsia="en-US"/>
    </w:rPr>
  </w:style>
  <w:style w:type="character" w:customStyle="1" w:styleId="Heading7Char">
    <w:name w:val="Heading 7 Char"/>
    <w:basedOn w:val="DefaultParagraphFont"/>
    <w:link w:val="Heading7"/>
    <w:rsid w:val="000472B3"/>
    <w:rPr>
      <w:rFonts w:ascii="Arial" w:hAnsi="Arial"/>
      <w:lang w:val="en-GB" w:eastAsia="en-US"/>
    </w:rPr>
  </w:style>
  <w:style w:type="character" w:customStyle="1" w:styleId="Heading8Char">
    <w:name w:val="Heading 8 Char"/>
    <w:basedOn w:val="DefaultParagraphFont"/>
    <w:link w:val="Heading8"/>
    <w:uiPriority w:val="99"/>
    <w:rsid w:val="000472B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472B3"/>
    <w:rPr>
      <w:rFonts w:ascii="Arial" w:hAnsi="Arial"/>
      <w:sz w:val="36"/>
      <w:lang w:val="en-GB" w:eastAsia="en-US"/>
    </w:rPr>
  </w:style>
  <w:style w:type="character" w:styleId="Emphasis">
    <w:name w:val="Emphasis"/>
    <w:qFormat/>
    <w:rsid w:val="000472B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0472B3"/>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0472B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72B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472B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0472B3"/>
    <w:rPr>
      <w:rFonts w:ascii="Arial" w:hAnsi="Arial" w:cs="Arial" w:hint="default"/>
      <w:sz w:val="22"/>
      <w:lang w:val="en-GB" w:eastAsia="ja-JP" w:bidi="ar-SA"/>
    </w:rPr>
  </w:style>
  <w:style w:type="paragraph" w:customStyle="1" w:styleId="msonormal0">
    <w:name w:val="msonormal"/>
    <w:basedOn w:val="Normal"/>
    <w:uiPriority w:val="99"/>
    <w:rsid w:val="000472B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rsid w:val="000472B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uiPriority w:val="99"/>
    <w:semiHidden/>
    <w:rsid w:val="000472B3"/>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0472B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472B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472B3"/>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0472B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472B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0472B3"/>
    <w:rPr>
      <w:rFonts w:ascii="Times New Roman" w:hAnsi="Times New Roman"/>
      <w:lang w:val="en-GB" w:eastAsia="en-GB"/>
    </w:rPr>
  </w:style>
  <w:style w:type="character" w:customStyle="1" w:styleId="FooterChar">
    <w:name w:val="Footer Char"/>
    <w:basedOn w:val="DefaultParagraphFont"/>
    <w:link w:val="Footer"/>
    <w:uiPriority w:val="99"/>
    <w:rsid w:val="000472B3"/>
    <w:rPr>
      <w:rFonts w:ascii="Arial" w:hAnsi="Arial"/>
      <w:b/>
      <w:i/>
      <w:noProof/>
      <w:sz w:val="18"/>
      <w:lang w:val="en-GB" w:eastAsia="en-US"/>
    </w:rPr>
  </w:style>
  <w:style w:type="paragraph" w:styleId="IndexHeading">
    <w:name w:val="index heading"/>
    <w:basedOn w:val="Normal"/>
    <w:next w:val="Normal"/>
    <w:uiPriority w:val="99"/>
    <w:semiHidden/>
    <w:unhideWhenUsed/>
    <w:rsid w:val="000472B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0472B3"/>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0472B3"/>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iPriority w:val="99"/>
    <w:semiHidden/>
    <w:unhideWhenUsed/>
    <w:rsid w:val="000472B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rsid w:val="000472B3"/>
    <w:rPr>
      <w:rFonts w:ascii="Times New Roman" w:hAnsi="Times New Roman"/>
      <w:lang w:val="en-GB" w:eastAsia="en-GB"/>
    </w:rPr>
  </w:style>
  <w:style w:type="character" w:customStyle="1" w:styleId="ListChar">
    <w:name w:val="List Char"/>
    <w:link w:val="List"/>
    <w:locked/>
    <w:rsid w:val="000472B3"/>
    <w:rPr>
      <w:rFonts w:ascii="Times New Roman" w:hAnsi="Times New Roman"/>
      <w:lang w:val="en-GB" w:eastAsia="en-US"/>
    </w:rPr>
  </w:style>
  <w:style w:type="character" w:customStyle="1" w:styleId="ListBulletChar">
    <w:name w:val="List Bullet Char"/>
    <w:link w:val="ListBullet"/>
    <w:locked/>
    <w:rsid w:val="000472B3"/>
    <w:rPr>
      <w:rFonts w:ascii="Times New Roman" w:hAnsi="Times New Roman"/>
      <w:lang w:val="en-GB" w:eastAsia="en-US"/>
    </w:rPr>
  </w:style>
  <w:style w:type="character" w:customStyle="1" w:styleId="List2Char">
    <w:name w:val="List 2 Char"/>
    <w:link w:val="List2"/>
    <w:locked/>
    <w:rsid w:val="000472B3"/>
    <w:rPr>
      <w:rFonts w:ascii="Times New Roman" w:hAnsi="Times New Roman"/>
      <w:lang w:val="en-GB" w:eastAsia="en-US"/>
    </w:rPr>
  </w:style>
  <w:style w:type="character" w:customStyle="1" w:styleId="ListBullet2Char">
    <w:name w:val="List Bullet 2 Char"/>
    <w:link w:val="ListBullet2"/>
    <w:locked/>
    <w:rsid w:val="000472B3"/>
    <w:rPr>
      <w:rFonts w:ascii="Times New Roman" w:hAnsi="Times New Roman"/>
      <w:lang w:val="en-GB" w:eastAsia="en-US"/>
    </w:rPr>
  </w:style>
  <w:style w:type="character" w:customStyle="1" w:styleId="ListBullet3Char">
    <w:name w:val="List Bullet 3 Char"/>
    <w:link w:val="ListBullet3"/>
    <w:locked/>
    <w:rsid w:val="000472B3"/>
    <w:rPr>
      <w:rFonts w:ascii="Times New Roman" w:hAnsi="Times New Roman"/>
      <w:lang w:val="en-GB" w:eastAsia="en-US"/>
    </w:rPr>
  </w:style>
  <w:style w:type="paragraph" w:styleId="ListNumber3">
    <w:name w:val="List Number 3"/>
    <w:basedOn w:val="Normal"/>
    <w:uiPriority w:val="99"/>
    <w:semiHidden/>
    <w:unhideWhenUsed/>
    <w:rsid w:val="000472B3"/>
    <w:pPr>
      <w:numPr>
        <w:numId w:val="1"/>
      </w:numPr>
      <w:tabs>
        <w:tab w:val="clear" w:pos="720"/>
        <w:tab w:val="num" w:pos="644"/>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0472B3"/>
    <w:pPr>
      <w:numPr>
        <w:numId w:val="2"/>
      </w:numPr>
      <w:tabs>
        <w:tab w:val="clear" w:pos="720"/>
        <w:tab w:val="num" w:pos="36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0472B3"/>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0472B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0472B3"/>
    <w:rPr>
      <w:rFonts w:ascii="Courier New" w:eastAsia="Malgun Gothic" w:hAnsi="Courier New"/>
      <w:lang w:val="nb-NO"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0472B3"/>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0472B3"/>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0472B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472B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0472B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0472B3"/>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472B3"/>
    <w:rPr>
      <w:rFonts w:asciiTheme="majorHAnsi" w:hAnsiTheme="majorHAnsi" w:cstheme="majorBidi"/>
      <w:b/>
      <w:bCs/>
      <w:kern w:val="28"/>
      <w:sz w:val="32"/>
      <w:szCs w:val="32"/>
      <w:lang w:val="en-GB" w:eastAsia="en-GB"/>
    </w:rPr>
  </w:style>
  <w:style w:type="paragraph" w:styleId="Date">
    <w:name w:val="Date"/>
    <w:basedOn w:val="Normal"/>
    <w:next w:val="Normal"/>
    <w:link w:val="DateChar"/>
    <w:uiPriority w:val="99"/>
    <w:unhideWhenUsed/>
    <w:rsid w:val="000472B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0472B3"/>
    <w:rPr>
      <w:rFonts w:ascii="Times New Roman" w:eastAsia="Malgun Gothic" w:hAnsi="Times New Roman"/>
      <w:lang w:val="en-GB" w:eastAsia="en-GB"/>
    </w:rPr>
  </w:style>
  <w:style w:type="paragraph" w:styleId="BodyText2">
    <w:name w:val="Body Text 2"/>
    <w:basedOn w:val="Normal"/>
    <w:link w:val="BodyText2Char"/>
    <w:uiPriority w:val="99"/>
    <w:semiHidden/>
    <w:unhideWhenUsed/>
    <w:rsid w:val="000472B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rsid w:val="000472B3"/>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rsid w:val="000472B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rsid w:val="000472B3"/>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rsid w:val="000472B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rsid w:val="000472B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0472B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472B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rsid w:val="000472B3"/>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rsid w:val="000472B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472B3"/>
    <w:rPr>
      <w:rFonts w:ascii="Tahoma" w:hAnsi="Tahoma" w:cs="Tahoma"/>
      <w:sz w:val="16"/>
      <w:szCs w:val="16"/>
      <w:lang w:val="en-GB" w:eastAsia="en-US"/>
    </w:rPr>
  </w:style>
  <w:style w:type="paragraph" w:styleId="NoSpacing">
    <w:name w:val="No Spacing"/>
    <w:basedOn w:val="Normal"/>
    <w:uiPriority w:val="1"/>
    <w:qFormat/>
    <w:rsid w:val="000472B3"/>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0472B3"/>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0472B3"/>
    <w:rPr>
      <w:rFonts w:ascii="Times New Roman" w:hAnsi="Times New Roman"/>
      <w:sz w:val="24"/>
      <w:szCs w:val="24"/>
      <w:lang w:val="en-GB"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0472B3"/>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0472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0472B3"/>
    <w:rPr>
      <w:rFonts w:ascii="Times New Roman" w:hAnsi="Times New Roman"/>
      <w:i/>
      <w:iCs/>
      <w:color w:val="4F81BD" w:themeColor="accent1"/>
      <w:lang w:val="en-GB" w:eastAsia="en-GB"/>
    </w:rPr>
  </w:style>
  <w:style w:type="paragraph" w:styleId="TOCHeading">
    <w:name w:val="TOC Heading"/>
    <w:basedOn w:val="Heading1"/>
    <w:next w:val="Normal"/>
    <w:uiPriority w:val="39"/>
    <w:semiHidden/>
    <w:unhideWhenUsed/>
    <w:qFormat/>
    <w:rsid w:val="000472B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0472B3"/>
    <w:rPr>
      <w:rFonts w:ascii="Arial" w:hAnsi="Arial"/>
      <w:lang w:val="en-GB" w:eastAsia="en-US"/>
    </w:rPr>
  </w:style>
  <w:style w:type="character" w:customStyle="1" w:styleId="EQChar">
    <w:name w:val="EQ Char"/>
    <w:link w:val="EQ"/>
    <w:locked/>
    <w:rsid w:val="000472B3"/>
    <w:rPr>
      <w:rFonts w:ascii="Times New Roman" w:hAnsi="Times New Roman"/>
      <w:noProof/>
      <w:lang w:val="en-GB" w:eastAsia="en-US"/>
    </w:rPr>
  </w:style>
  <w:style w:type="character" w:customStyle="1" w:styleId="NOChar">
    <w:name w:val="NO Char"/>
    <w:link w:val="NO"/>
    <w:qFormat/>
    <w:locked/>
    <w:rsid w:val="000472B3"/>
    <w:rPr>
      <w:rFonts w:ascii="Times New Roman" w:hAnsi="Times New Roman"/>
      <w:lang w:val="en-GB" w:eastAsia="en-US"/>
    </w:rPr>
  </w:style>
  <w:style w:type="character" w:customStyle="1" w:styleId="PLChar">
    <w:name w:val="PL Char"/>
    <w:link w:val="PL"/>
    <w:locked/>
    <w:rsid w:val="000472B3"/>
    <w:rPr>
      <w:rFonts w:ascii="Courier New" w:hAnsi="Courier New"/>
      <w:noProof/>
      <w:sz w:val="16"/>
      <w:lang w:val="en-GB" w:eastAsia="en-US"/>
    </w:rPr>
  </w:style>
  <w:style w:type="character" w:customStyle="1" w:styleId="TALCar">
    <w:name w:val="TAL Car"/>
    <w:link w:val="TAL"/>
    <w:qFormat/>
    <w:locked/>
    <w:rsid w:val="000472B3"/>
    <w:rPr>
      <w:rFonts w:ascii="Arial" w:hAnsi="Arial"/>
      <w:sz w:val="18"/>
      <w:lang w:val="en-GB" w:eastAsia="en-US"/>
    </w:rPr>
  </w:style>
  <w:style w:type="character" w:customStyle="1" w:styleId="TACChar">
    <w:name w:val="TAC Char"/>
    <w:link w:val="TAC"/>
    <w:qFormat/>
    <w:locked/>
    <w:rsid w:val="000472B3"/>
    <w:rPr>
      <w:rFonts w:ascii="Arial" w:hAnsi="Arial"/>
      <w:sz w:val="18"/>
      <w:lang w:val="en-GB" w:eastAsia="en-US"/>
    </w:rPr>
  </w:style>
  <w:style w:type="character" w:customStyle="1" w:styleId="EXChar">
    <w:name w:val="EX Char"/>
    <w:link w:val="EX"/>
    <w:locked/>
    <w:rsid w:val="000472B3"/>
    <w:rPr>
      <w:rFonts w:ascii="Times New Roman" w:hAnsi="Times New Roman"/>
      <w:lang w:val="en-GB" w:eastAsia="en-US"/>
    </w:rPr>
  </w:style>
  <w:style w:type="character" w:customStyle="1" w:styleId="B1Char">
    <w:name w:val="B1 Char"/>
    <w:link w:val="B10"/>
    <w:qFormat/>
    <w:locked/>
    <w:rsid w:val="000472B3"/>
    <w:rPr>
      <w:rFonts w:ascii="Times New Roman" w:hAnsi="Times New Roman"/>
      <w:lang w:val="en-GB" w:eastAsia="en-US"/>
    </w:rPr>
  </w:style>
  <w:style w:type="character" w:customStyle="1" w:styleId="EditorsNoteChar">
    <w:name w:val="Editor's Note Char"/>
    <w:link w:val="EditorsNote"/>
    <w:locked/>
    <w:rsid w:val="000472B3"/>
    <w:rPr>
      <w:rFonts w:ascii="Times New Roman" w:hAnsi="Times New Roman"/>
      <w:color w:val="FF0000"/>
      <w:lang w:val="en-GB" w:eastAsia="en-US"/>
    </w:rPr>
  </w:style>
  <w:style w:type="character" w:customStyle="1" w:styleId="THChar">
    <w:name w:val="TH Char"/>
    <w:link w:val="TH"/>
    <w:qFormat/>
    <w:locked/>
    <w:rsid w:val="000472B3"/>
    <w:rPr>
      <w:rFonts w:ascii="Arial" w:hAnsi="Arial"/>
      <w:b/>
      <w:lang w:val="en-GB" w:eastAsia="en-US"/>
    </w:rPr>
  </w:style>
  <w:style w:type="character" w:customStyle="1" w:styleId="TANChar">
    <w:name w:val="TAN Char"/>
    <w:link w:val="TAN"/>
    <w:qFormat/>
    <w:locked/>
    <w:rsid w:val="000472B3"/>
    <w:rPr>
      <w:rFonts w:ascii="Arial" w:hAnsi="Arial"/>
      <w:sz w:val="18"/>
      <w:lang w:val="en-GB" w:eastAsia="en-US"/>
    </w:rPr>
  </w:style>
  <w:style w:type="character" w:customStyle="1" w:styleId="TFChar">
    <w:name w:val="TF Char"/>
    <w:link w:val="TF"/>
    <w:qFormat/>
    <w:locked/>
    <w:rsid w:val="000472B3"/>
    <w:rPr>
      <w:rFonts w:ascii="Arial" w:hAnsi="Arial"/>
      <w:b/>
      <w:lang w:val="en-GB" w:eastAsia="en-US"/>
    </w:rPr>
  </w:style>
  <w:style w:type="character" w:customStyle="1" w:styleId="B2Char">
    <w:name w:val="B2 Char"/>
    <w:link w:val="B20"/>
    <w:qFormat/>
    <w:locked/>
    <w:rsid w:val="000472B3"/>
    <w:rPr>
      <w:rFonts w:ascii="Times New Roman" w:hAnsi="Times New Roman"/>
      <w:lang w:val="en-GB" w:eastAsia="en-US"/>
    </w:rPr>
  </w:style>
  <w:style w:type="character" w:customStyle="1" w:styleId="B3Char">
    <w:name w:val="B3 Char"/>
    <w:link w:val="B30"/>
    <w:locked/>
    <w:rsid w:val="000472B3"/>
    <w:rPr>
      <w:rFonts w:ascii="Times New Roman" w:hAnsi="Times New Roman"/>
      <w:lang w:val="en-GB" w:eastAsia="en-US"/>
    </w:rPr>
  </w:style>
  <w:style w:type="character" w:customStyle="1" w:styleId="B4Char">
    <w:name w:val="B4 Char"/>
    <w:link w:val="B4"/>
    <w:locked/>
    <w:rsid w:val="000472B3"/>
    <w:rPr>
      <w:rFonts w:ascii="Times New Roman" w:hAnsi="Times New Roman"/>
      <w:lang w:val="en-GB" w:eastAsia="en-US"/>
    </w:rPr>
  </w:style>
  <w:style w:type="paragraph" w:customStyle="1" w:styleId="TAJ">
    <w:name w:val="TAJ"/>
    <w:basedOn w:val="TH"/>
    <w:uiPriority w:val="99"/>
    <w:rsid w:val="000472B3"/>
    <w:pPr>
      <w:overflowPunct w:val="0"/>
      <w:autoSpaceDE w:val="0"/>
      <w:autoSpaceDN w:val="0"/>
      <w:adjustRightInd w:val="0"/>
    </w:pPr>
    <w:rPr>
      <w:lang w:eastAsia="en-GB"/>
    </w:rPr>
  </w:style>
  <w:style w:type="paragraph" w:customStyle="1" w:styleId="Guidance">
    <w:name w:val="Guidance"/>
    <w:basedOn w:val="Normal"/>
    <w:uiPriority w:val="99"/>
    <w:rsid w:val="000472B3"/>
    <w:pPr>
      <w:overflowPunct w:val="0"/>
      <w:autoSpaceDE w:val="0"/>
      <w:autoSpaceDN w:val="0"/>
      <w:adjustRightInd w:val="0"/>
    </w:pPr>
    <w:rPr>
      <w:i/>
      <w:color w:val="0000FF"/>
      <w:lang w:eastAsia="en-GB"/>
    </w:rPr>
  </w:style>
  <w:style w:type="paragraph" w:customStyle="1" w:styleId="TabList">
    <w:name w:val="TabList"/>
    <w:basedOn w:val="Normal"/>
    <w:uiPriority w:val="99"/>
    <w:rsid w:val="000472B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0472B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0472B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0472B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rsid w:val="000472B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0472B3"/>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rsid w:val="000472B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0472B3"/>
    <w:pPr>
      <w:autoSpaceDN w:val="0"/>
    </w:pPr>
    <w:rPr>
      <w:rFonts w:ascii="Arial" w:eastAsia="MS Mincho" w:hAnsi="Arial"/>
      <w:lang w:val="en-GB" w:eastAsia="en-US"/>
    </w:rPr>
  </w:style>
  <w:style w:type="paragraph" w:customStyle="1" w:styleId="textintend1">
    <w:name w:val="text intend 1"/>
    <w:basedOn w:val="text"/>
    <w:uiPriority w:val="99"/>
    <w:rsid w:val="000472B3"/>
    <w:pPr>
      <w:widowControl/>
      <w:tabs>
        <w:tab w:val="num" w:pos="992"/>
      </w:tabs>
      <w:spacing w:after="120"/>
      <w:ind w:left="992" w:hanging="425"/>
    </w:pPr>
    <w:rPr>
      <w:lang w:val="en-US"/>
    </w:rPr>
  </w:style>
  <w:style w:type="paragraph" w:customStyle="1" w:styleId="textintend2">
    <w:name w:val="text intend 2"/>
    <w:basedOn w:val="text"/>
    <w:uiPriority w:val="99"/>
    <w:rsid w:val="000472B3"/>
    <w:pPr>
      <w:widowControl/>
      <w:tabs>
        <w:tab w:val="num" w:pos="1418"/>
      </w:tabs>
      <w:spacing w:after="120"/>
      <w:ind w:left="1418" w:hanging="426"/>
    </w:pPr>
    <w:rPr>
      <w:lang w:val="en-US"/>
    </w:rPr>
  </w:style>
  <w:style w:type="paragraph" w:customStyle="1" w:styleId="textintend3">
    <w:name w:val="text intend 3"/>
    <w:basedOn w:val="text"/>
    <w:uiPriority w:val="99"/>
    <w:rsid w:val="000472B3"/>
    <w:pPr>
      <w:widowControl/>
      <w:tabs>
        <w:tab w:val="num" w:pos="1843"/>
      </w:tabs>
      <w:spacing w:after="120"/>
      <w:ind w:left="1843" w:hanging="425"/>
    </w:pPr>
    <w:rPr>
      <w:lang w:val="en-US"/>
    </w:rPr>
  </w:style>
  <w:style w:type="paragraph" w:customStyle="1" w:styleId="normalpuce">
    <w:name w:val="normal puce"/>
    <w:basedOn w:val="Normal"/>
    <w:uiPriority w:val="99"/>
    <w:rsid w:val="000472B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rsid w:val="000472B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rsid w:val="000472B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rsid w:val="000472B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0472B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0472B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rsid w:val="000472B3"/>
    <w:pPr>
      <w:numPr>
        <w:numId w:val="3"/>
      </w:numPr>
      <w:overflowPunct w:val="0"/>
      <w:autoSpaceDE w:val="0"/>
      <w:autoSpaceDN w:val="0"/>
      <w:adjustRightInd w:val="0"/>
      <w:spacing w:after="80"/>
      <w:ind w:left="720"/>
    </w:pPr>
    <w:rPr>
      <w:rFonts w:eastAsia="MS Mincho"/>
      <w:sz w:val="18"/>
      <w:lang w:val="en-US" w:eastAsia="en-GB"/>
    </w:rPr>
  </w:style>
  <w:style w:type="paragraph" w:customStyle="1" w:styleId="ZchnZchn">
    <w:name w:val="Zchn Zchn"/>
    <w:uiPriority w:val="99"/>
    <w:semiHidden/>
    <w:rsid w:val="000472B3"/>
    <w:pPr>
      <w:keepNext/>
      <w:numPr>
        <w:numId w:val="4"/>
      </w:numPr>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0472B3"/>
    <w:pPr>
      <w:keepNext/>
      <w:keepLines/>
      <w:snapToGrid w:val="0"/>
      <w:spacing w:before="0" w:after="180"/>
      <w:ind w:left="0"/>
      <w:jc w:val="center"/>
    </w:pPr>
    <w:rPr>
      <w:i w:val="0"/>
      <w:kern w:val="2"/>
      <w:sz w:val="20"/>
    </w:rPr>
  </w:style>
  <w:style w:type="paragraph" w:customStyle="1" w:styleId="B1">
    <w:name w:val="B1+"/>
    <w:basedOn w:val="B10"/>
    <w:uiPriority w:val="99"/>
    <w:rsid w:val="000472B3"/>
    <w:pPr>
      <w:numPr>
        <w:numId w:val="5"/>
      </w:numPr>
      <w:tabs>
        <w:tab w:val="num" w:pos="360"/>
      </w:tabs>
      <w:overflowPunct w:val="0"/>
      <w:autoSpaceDE w:val="0"/>
      <w:autoSpaceDN w:val="0"/>
      <w:adjustRightInd w:val="0"/>
      <w:ind w:left="360" w:hanging="360"/>
    </w:pPr>
    <w:rPr>
      <w:lang w:eastAsia="zh-CN"/>
    </w:rPr>
  </w:style>
  <w:style w:type="paragraph" w:customStyle="1" w:styleId="CharCharCharChar1">
    <w:name w:val="Char Char Char Char1"/>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472B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rsid w:val="000472B3"/>
    <w:pPr>
      <w:numPr>
        <w:numId w:val="6"/>
      </w:numPr>
      <w:tabs>
        <w:tab w:val="clear" w:pos="360"/>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uiPriority w:val="99"/>
    <w:rsid w:val="000472B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472B3"/>
    <w:rPr>
      <w:rFonts w:ascii="Arial" w:eastAsia="Malgun Gothic" w:hAnsi="Arial"/>
      <w:spacing w:val="2"/>
      <w:lang w:val="en-GB" w:eastAsia="en-GB"/>
    </w:rPr>
  </w:style>
  <w:style w:type="paragraph" w:customStyle="1" w:styleId="IvDbodytext">
    <w:name w:val="IvD bodytext"/>
    <w:basedOn w:val="BodyText"/>
    <w:link w:val="IvDbodytextChar"/>
    <w:qFormat/>
    <w:rsid w:val="000472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0472B3"/>
    <w:pPr>
      <w:numPr>
        <w:numId w:val="7"/>
      </w:numPr>
      <w:tabs>
        <w:tab w:val="left" w:pos="851"/>
      </w:tabs>
      <w:overflowPunct w:val="0"/>
      <w:autoSpaceDE w:val="0"/>
      <w:autoSpaceDN w:val="0"/>
      <w:adjustRightInd w:val="0"/>
    </w:pPr>
    <w:rPr>
      <w:rFonts w:eastAsia="PMingLiU"/>
      <w:lang w:eastAsia="en-GB"/>
    </w:rPr>
  </w:style>
  <w:style w:type="paragraph" w:customStyle="1" w:styleId="CharCharCharCharChar">
    <w:name w:val="Char Char Char Char Char"/>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472B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0472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0472B3"/>
    <w:pPr>
      <w:autoSpaceDN w:val="0"/>
    </w:pPr>
    <w:rPr>
      <w:rFonts w:ascii="Times New Roman" w:eastAsia="Batang" w:hAnsi="Times New Roman"/>
      <w:lang w:val="en-GB" w:eastAsia="en-US"/>
    </w:rPr>
  </w:style>
  <w:style w:type="paragraph" w:customStyle="1" w:styleId="FL">
    <w:name w:val="FL"/>
    <w:basedOn w:val="Normal"/>
    <w:uiPriority w:val="99"/>
    <w:rsid w:val="000472B3"/>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0472B3"/>
    <w:pPr>
      <w:autoSpaceDN w:val="0"/>
    </w:pPr>
    <w:rPr>
      <w:rFonts w:ascii="Times New Roman" w:eastAsia="Malgun Gothic" w:hAnsi="Times New Roman"/>
      <w:sz w:val="24"/>
      <w:szCs w:val="24"/>
      <w:lang w:val="en-GB" w:eastAsia="ko-KR"/>
    </w:rPr>
  </w:style>
  <w:style w:type="paragraph" w:customStyle="1" w:styleId="-PAGE-">
    <w:name w:val="- PAGE -"/>
    <w:uiPriority w:val="99"/>
    <w:rsid w:val="000472B3"/>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0472B3"/>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0472B3"/>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0472B3"/>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0472B3"/>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0472B3"/>
    <w:pPr>
      <w:autoSpaceDN w:val="0"/>
    </w:pPr>
    <w:rPr>
      <w:rFonts w:ascii="Times New Roman" w:eastAsia="Malgun Gothic" w:hAnsi="Times New Roman"/>
      <w:sz w:val="24"/>
      <w:szCs w:val="24"/>
      <w:lang w:val="en-GB" w:eastAsia="ko-KR"/>
    </w:rPr>
  </w:style>
  <w:style w:type="paragraph" w:customStyle="1" w:styleId="Filename">
    <w:name w:val="Filename"/>
    <w:uiPriority w:val="99"/>
    <w:rsid w:val="000472B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0472B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0472B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0472B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0472B3"/>
    <w:pPr>
      <w:overflowPunct w:val="0"/>
      <w:autoSpaceDE w:val="0"/>
      <w:autoSpaceDN w:val="0"/>
      <w:adjustRightInd w:val="0"/>
      <w:ind w:left="851"/>
    </w:pPr>
    <w:rPr>
      <w:lang w:eastAsia="ja-JP"/>
    </w:rPr>
  </w:style>
  <w:style w:type="paragraph" w:customStyle="1" w:styleId="INDENT2">
    <w:name w:val="INDENT2"/>
    <w:basedOn w:val="Normal"/>
    <w:uiPriority w:val="99"/>
    <w:rsid w:val="000472B3"/>
    <w:pPr>
      <w:overflowPunct w:val="0"/>
      <w:autoSpaceDE w:val="0"/>
      <w:autoSpaceDN w:val="0"/>
      <w:adjustRightInd w:val="0"/>
      <w:ind w:left="1135" w:hanging="284"/>
    </w:pPr>
    <w:rPr>
      <w:lang w:eastAsia="ja-JP"/>
    </w:rPr>
  </w:style>
  <w:style w:type="paragraph" w:customStyle="1" w:styleId="INDENT3">
    <w:name w:val="INDENT3"/>
    <w:basedOn w:val="Normal"/>
    <w:uiPriority w:val="99"/>
    <w:rsid w:val="000472B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0472B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0472B3"/>
    <w:pPr>
      <w:keepNext/>
      <w:keepLines/>
      <w:overflowPunct w:val="0"/>
      <w:autoSpaceDE w:val="0"/>
      <w:autoSpaceDN w:val="0"/>
      <w:adjustRightInd w:val="0"/>
    </w:pPr>
    <w:rPr>
      <w:b/>
      <w:lang w:eastAsia="ja-JP"/>
    </w:rPr>
  </w:style>
  <w:style w:type="paragraph" w:customStyle="1" w:styleId="enumlev2">
    <w:name w:val="enumlev2"/>
    <w:basedOn w:val="Normal"/>
    <w:uiPriority w:val="99"/>
    <w:rsid w:val="000472B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0472B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0472B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0472B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472B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0472B3"/>
    <w:pPr>
      <w:overflowPunct w:val="0"/>
      <w:autoSpaceDE w:val="0"/>
      <w:autoSpaceDN w:val="0"/>
      <w:adjustRightInd w:val="0"/>
    </w:pPr>
    <w:rPr>
      <w:lang w:eastAsia="ja-JP"/>
    </w:rPr>
  </w:style>
  <w:style w:type="paragraph" w:customStyle="1" w:styleId="TaOC">
    <w:name w:val="TaOC"/>
    <w:basedOn w:val="TAC"/>
    <w:uiPriority w:val="99"/>
    <w:rsid w:val="000472B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047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472B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0472B3"/>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0472B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472B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rsid w:val="000472B3"/>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472B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472B3"/>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uiPriority w:val="99"/>
    <w:semiHidden/>
    <w:rsid w:val="000472B3"/>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rsid w:val="000472B3"/>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rsid w:val="000472B3"/>
    <w:pPr>
      <w:overflowPunct w:val="0"/>
      <w:autoSpaceDE w:val="0"/>
      <w:autoSpaceDN w:val="0"/>
      <w:adjustRightInd w:val="0"/>
    </w:pPr>
    <w:rPr>
      <w:rFonts w:eastAsia="MS Mincho"/>
      <w:lang w:eastAsia="en-GB"/>
    </w:rPr>
  </w:style>
  <w:style w:type="paragraph" w:customStyle="1" w:styleId="91">
    <w:name w:val="目次 91"/>
    <w:basedOn w:val="TOC8"/>
    <w:uiPriority w:val="99"/>
    <w:rsid w:val="000472B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0472B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0472B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0472B3"/>
    <w:pPr>
      <w:overflowPunct w:val="0"/>
      <w:autoSpaceDE w:val="0"/>
      <w:autoSpaceDN w:val="0"/>
      <w:adjustRightInd w:val="0"/>
      <w:spacing w:after="0"/>
      <w:jc w:val="both"/>
    </w:pPr>
    <w:rPr>
      <w:rFonts w:eastAsia="MS Mincho"/>
      <w:lang w:eastAsia="en-GB"/>
    </w:rPr>
  </w:style>
  <w:style w:type="paragraph" w:customStyle="1" w:styleId="ZK">
    <w:name w:val="ZK"/>
    <w:uiPriority w:val="99"/>
    <w:rsid w:val="000472B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72B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472B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0472B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0472B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0472B3"/>
    <w:pPr>
      <w:keepNext/>
      <w:keepLines/>
      <w:spacing w:after="60"/>
      <w:ind w:left="210"/>
      <w:jc w:val="center"/>
    </w:pPr>
    <w:rPr>
      <w:b/>
      <w:sz w:val="20"/>
    </w:rPr>
  </w:style>
  <w:style w:type="paragraph" w:customStyle="1" w:styleId="13">
    <w:name w:val="図表目次1"/>
    <w:basedOn w:val="Normal"/>
    <w:next w:val="Normal"/>
    <w:uiPriority w:val="99"/>
    <w:rsid w:val="000472B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0472B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472B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0472B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472B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0472B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0472B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0472B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472B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0472B3"/>
    <w:pPr>
      <w:ind w:left="283" w:hanging="283"/>
    </w:pPr>
    <w:rPr>
      <w:sz w:val="20"/>
      <w:lang w:eastAsia="de-DE"/>
    </w:rPr>
  </w:style>
  <w:style w:type="paragraph" w:customStyle="1" w:styleId="11BodyText">
    <w:name w:val="11 BodyText"/>
    <w:basedOn w:val="Normal"/>
    <w:uiPriority w:val="99"/>
    <w:rsid w:val="000472B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472B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0472B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472B3"/>
    <w:rPr>
      <w:rFonts w:ascii="Arial" w:eastAsia="Malgun Gothic" w:hAnsi="Arial"/>
      <w:kern w:val="2"/>
      <w:sz w:val="18"/>
      <w:lang w:val="en-GB" w:eastAsia="en-GB"/>
    </w:rPr>
  </w:style>
  <w:style w:type="paragraph" w:customStyle="1" w:styleId="StyleTAC">
    <w:name w:val="Style TAC +"/>
    <w:basedOn w:val="TAC"/>
    <w:next w:val="TAC"/>
    <w:link w:val="StyleTACChar"/>
    <w:autoRedefine/>
    <w:rsid w:val="000472B3"/>
    <w:pPr>
      <w:overflowPunct w:val="0"/>
      <w:autoSpaceDE w:val="0"/>
      <w:autoSpaceDN w:val="0"/>
      <w:adjustRightInd w:val="0"/>
    </w:pPr>
    <w:rPr>
      <w:rFonts w:eastAsia="Malgun Gothic"/>
      <w:kern w:val="2"/>
      <w:lang w:eastAsia="en-GB"/>
    </w:rPr>
  </w:style>
  <w:style w:type="paragraph" w:customStyle="1" w:styleId="Default">
    <w:name w:val="Default"/>
    <w:uiPriority w:val="99"/>
    <w:rsid w:val="000472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472B3"/>
    <w:rPr>
      <w:rFonts w:ascii="Arial" w:eastAsia="MS Mincho" w:hAnsi="Arial" w:cs="Arial"/>
      <w:sz w:val="24"/>
      <w:szCs w:val="24"/>
      <w:lang w:eastAsia="en-GB"/>
    </w:rPr>
  </w:style>
  <w:style w:type="paragraph" w:customStyle="1" w:styleId="3GPPNormalText">
    <w:name w:val="3GPP Normal Text"/>
    <w:basedOn w:val="BodyText"/>
    <w:link w:val="3GPPNormalTextChar"/>
    <w:qFormat/>
    <w:rsid w:val="000472B3"/>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0472B3"/>
    <w:rPr>
      <w:rFonts w:ascii="Arial" w:hAnsi="Arial"/>
      <w:lang w:val="en-GB" w:eastAsia="en-GB"/>
    </w:rPr>
  </w:style>
  <w:style w:type="paragraph" w:customStyle="1" w:styleId="H53GPP">
    <w:name w:val="H5 3GPP"/>
    <w:basedOn w:val="Normal"/>
    <w:link w:val="H53GPPChar"/>
    <w:qFormat/>
    <w:rsid w:val="000472B3"/>
    <w:pPr>
      <w:keepNext/>
      <w:keepLines/>
      <w:overflowPunct w:val="0"/>
      <w:autoSpaceDE w:val="0"/>
      <w:autoSpaceDN w:val="0"/>
      <w:adjustRightInd w:val="0"/>
      <w:snapToGrid w:val="0"/>
      <w:spacing w:before="120"/>
      <w:ind w:left="1134" w:hanging="1134"/>
      <w:outlineLvl w:val="2"/>
    </w:pPr>
    <w:rPr>
      <w:rFonts w:ascii="Arial" w:hAnsi="Arial"/>
      <w:lang w:eastAsia="en-GB"/>
    </w:rPr>
  </w:style>
  <w:style w:type="paragraph" w:customStyle="1" w:styleId="a0">
    <w:name w:val="修订"/>
    <w:uiPriority w:val="99"/>
    <w:semiHidden/>
    <w:rsid w:val="000472B3"/>
    <w:pPr>
      <w:autoSpaceDN w:val="0"/>
    </w:pPr>
    <w:rPr>
      <w:rFonts w:ascii="Times New Roman" w:eastAsia="Batang" w:hAnsi="Times New Roman"/>
      <w:lang w:val="en-GB" w:eastAsia="en-US"/>
    </w:rPr>
  </w:style>
  <w:style w:type="paragraph" w:customStyle="1" w:styleId="21">
    <w:name w:val="修订2"/>
    <w:uiPriority w:val="99"/>
    <w:semiHidden/>
    <w:rsid w:val="000472B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0472B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4">
    <w:name w:val="副标题1"/>
    <w:basedOn w:val="Normal"/>
    <w:next w:val="Normal"/>
    <w:uiPriority w:val="11"/>
    <w:qFormat/>
    <w:rsid w:val="000472B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5">
    <w:name w:val="明显引用1"/>
    <w:basedOn w:val="Normal"/>
    <w:next w:val="Normal"/>
    <w:uiPriority w:val="30"/>
    <w:qFormat/>
    <w:rsid w:val="000472B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472B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rsid w:val="000472B3"/>
    <w:pPr>
      <w:autoSpaceDN w:val="0"/>
    </w:pPr>
    <w:rPr>
      <w:rFonts w:ascii="Times New Roman" w:eastAsia="Batang" w:hAnsi="Times New Roman"/>
      <w:lang w:val="en-GB" w:eastAsia="en-US"/>
    </w:rPr>
  </w:style>
  <w:style w:type="character" w:customStyle="1" w:styleId="Doc-text2Char">
    <w:name w:val="Doc-text2 Char"/>
    <w:link w:val="Doc-text2"/>
    <w:locked/>
    <w:rsid w:val="000472B3"/>
    <w:rPr>
      <w:rFonts w:ascii="Arial" w:eastAsia="MS Mincho" w:hAnsi="Arial" w:cs="Arial"/>
      <w:lang w:val="en-GB" w:eastAsia="ja-JP"/>
    </w:rPr>
  </w:style>
  <w:style w:type="paragraph" w:customStyle="1" w:styleId="Doc-text2">
    <w:name w:val="Doc-text2"/>
    <w:basedOn w:val="Normal"/>
    <w:link w:val="Doc-text2Char"/>
    <w:qFormat/>
    <w:rsid w:val="000472B3"/>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0472B3"/>
    <w:rPr>
      <w:rFonts w:ascii="Arial" w:eastAsia="MS Mincho" w:hAnsi="Arial"/>
      <w:b/>
      <w:bCs/>
      <w:sz w:val="24"/>
      <w:szCs w:val="26"/>
      <w:lang w:eastAsia="en-GB"/>
    </w:rPr>
  </w:style>
  <w:style w:type="paragraph" w:customStyle="1" w:styleId="110">
    <w:name w:val="1.1"/>
    <w:basedOn w:val="Heading3"/>
    <w:link w:val="11Char"/>
    <w:qFormat/>
    <w:rsid w:val="000472B3"/>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0472B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472B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0472B3"/>
    <w:pPr>
      <w:numPr>
        <w:numId w:val="8"/>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0472B3"/>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0472B3"/>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0472B3"/>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rsid w:val="000472B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0472B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0472B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472B3"/>
    <w:pPr>
      <w:numPr>
        <w:numId w:val="9"/>
      </w:numPr>
      <w:tabs>
        <w:tab w:val="num" w:pos="720"/>
      </w:tabs>
      <w:overflowPunct w:val="0"/>
      <w:autoSpaceDE w:val="0"/>
      <w:autoSpaceDN w:val="0"/>
      <w:adjustRightInd w:val="0"/>
      <w:ind w:left="720" w:hanging="360"/>
    </w:pPr>
    <w:rPr>
      <w:lang w:eastAsia="en-GB"/>
    </w:rPr>
  </w:style>
  <w:style w:type="paragraph" w:customStyle="1" w:styleId="B3">
    <w:name w:val="B3+"/>
    <w:basedOn w:val="B30"/>
    <w:uiPriority w:val="99"/>
    <w:rsid w:val="000472B3"/>
    <w:pPr>
      <w:numPr>
        <w:numId w:val="10"/>
      </w:numPr>
      <w:tabs>
        <w:tab w:val="left" w:pos="1134"/>
      </w:tabs>
      <w:overflowPunct w:val="0"/>
      <w:autoSpaceDE w:val="0"/>
      <w:autoSpaceDN w:val="0"/>
      <w:adjustRightInd w:val="0"/>
      <w:ind w:left="927" w:hanging="360"/>
    </w:pPr>
    <w:rPr>
      <w:lang w:eastAsia="en-GB"/>
    </w:rPr>
  </w:style>
  <w:style w:type="paragraph" w:customStyle="1" w:styleId="BN">
    <w:name w:val="BN"/>
    <w:basedOn w:val="Normal"/>
    <w:uiPriority w:val="99"/>
    <w:rsid w:val="000472B3"/>
    <w:pPr>
      <w:numPr>
        <w:numId w:val="11"/>
      </w:numPr>
      <w:overflowPunct w:val="0"/>
      <w:autoSpaceDE w:val="0"/>
      <w:autoSpaceDN w:val="0"/>
      <w:adjustRightInd w:val="0"/>
      <w:ind w:left="934" w:hanging="360"/>
    </w:pPr>
    <w:rPr>
      <w:lang w:eastAsia="en-GB"/>
    </w:rPr>
  </w:style>
  <w:style w:type="paragraph" w:customStyle="1" w:styleId="TB1">
    <w:name w:val="TB1"/>
    <w:basedOn w:val="Normal"/>
    <w:uiPriority w:val="99"/>
    <w:qFormat/>
    <w:rsid w:val="000472B3"/>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0472B3"/>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210">
    <w:name w:val="修订21"/>
    <w:uiPriority w:val="99"/>
    <w:semiHidden/>
    <w:rsid w:val="000472B3"/>
    <w:pPr>
      <w:autoSpaceDN w:val="0"/>
    </w:pPr>
    <w:rPr>
      <w:rFonts w:ascii="Times New Roman" w:eastAsia="Batang" w:hAnsi="Times New Roman"/>
      <w:lang w:val="en-GB" w:eastAsia="en-US"/>
    </w:rPr>
  </w:style>
  <w:style w:type="paragraph" w:customStyle="1" w:styleId="40">
    <w:name w:val="修订4"/>
    <w:uiPriority w:val="99"/>
    <w:semiHidden/>
    <w:rsid w:val="000472B3"/>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0472B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7">
    <w:name w:val="鮮明引文1"/>
    <w:basedOn w:val="Normal"/>
    <w:next w:val="Normal"/>
    <w:uiPriority w:val="30"/>
    <w:qFormat/>
    <w:rsid w:val="000472B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uiPriority w:val="99"/>
    <w:rsid w:val="000472B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semiHidden/>
    <w:unhideWhenUsed/>
    <w:rsid w:val="000472B3"/>
    <w:rPr>
      <w:vertAlign w:val="superscript"/>
    </w:rPr>
  </w:style>
  <w:style w:type="character" w:styleId="PlaceholderText">
    <w:name w:val="Placeholder Text"/>
    <w:uiPriority w:val="99"/>
    <w:semiHidden/>
    <w:rsid w:val="000472B3"/>
    <w:rPr>
      <w:color w:val="808080"/>
    </w:rPr>
  </w:style>
  <w:style w:type="character" w:styleId="IntenseEmphasis">
    <w:name w:val="Intense Emphasis"/>
    <w:uiPriority w:val="21"/>
    <w:qFormat/>
    <w:rsid w:val="000472B3"/>
    <w:rPr>
      <w:b/>
      <w:bCs w:val="0"/>
      <w:i/>
      <w:iCs w:val="0"/>
      <w:color w:val="4F81BD"/>
    </w:rPr>
  </w:style>
  <w:style w:type="character" w:styleId="SubtleReference">
    <w:name w:val="Subtle Reference"/>
    <w:uiPriority w:val="31"/>
    <w:qFormat/>
    <w:rsid w:val="000472B3"/>
    <w:rPr>
      <w:smallCaps/>
      <w:color w:val="C0504D"/>
      <w:u w:val="single"/>
    </w:rPr>
  </w:style>
  <w:style w:type="character" w:styleId="IntenseReference">
    <w:name w:val="Intense Reference"/>
    <w:qFormat/>
    <w:rsid w:val="000472B3"/>
    <w:rPr>
      <w:b/>
      <w:bCs w:val="0"/>
      <w:smallCaps/>
      <w:color w:val="C0504D"/>
      <w:spacing w:val="5"/>
      <w:u w:val="single"/>
    </w:rPr>
  </w:style>
  <w:style w:type="character" w:customStyle="1" w:styleId="TAHCar">
    <w:name w:val="TAH Car"/>
    <w:link w:val="TAH"/>
    <w:uiPriority w:val="99"/>
    <w:qFormat/>
    <w:locked/>
    <w:rsid w:val="000472B3"/>
    <w:rPr>
      <w:rFonts w:ascii="Arial" w:hAnsi="Arial"/>
      <w:b/>
      <w:sz w:val="18"/>
      <w:lang w:val="en-GB" w:eastAsia="en-US"/>
    </w:rPr>
  </w:style>
  <w:style w:type="character" w:customStyle="1" w:styleId="MTEquationSection">
    <w:name w:val="MTEquationSection"/>
    <w:rsid w:val="000472B3"/>
    <w:rPr>
      <w:noProof w:val="0"/>
      <w:vanish w:val="0"/>
      <w:webHidden w:val="0"/>
      <w:color w:val="FF0000"/>
      <w:lang w:eastAsia="en-US"/>
      <w:specVanish w:val="0"/>
    </w:rPr>
  </w:style>
  <w:style w:type="character" w:customStyle="1" w:styleId="superscript">
    <w:name w:val="superscript"/>
    <w:rsid w:val="000472B3"/>
    <w:rPr>
      <w:rFonts w:ascii="Bookman" w:hAnsi="Bookman" w:hint="default"/>
      <w:position w:val="6"/>
      <w:sz w:val="18"/>
    </w:rPr>
  </w:style>
  <w:style w:type="character" w:customStyle="1" w:styleId="NOChar1">
    <w:name w:val="NO Char1"/>
    <w:rsid w:val="000472B3"/>
    <w:rPr>
      <w:rFonts w:ascii="MS Mincho" w:eastAsia="MS Mincho" w:hAnsi="MS Mincho" w:hint="eastAsia"/>
      <w:lang w:val="en-GB" w:eastAsia="en-US" w:bidi="ar-SA"/>
    </w:rPr>
  </w:style>
  <w:style w:type="character" w:customStyle="1" w:styleId="B1Char1">
    <w:name w:val="B1 Char1"/>
    <w:rsid w:val="000472B3"/>
    <w:rPr>
      <w:rFonts w:ascii="MS Mincho" w:eastAsia="MS Mincho" w:hAnsi="MS Mincho" w:hint="eastAsia"/>
      <w:lang w:val="en-GB" w:eastAsia="en-US" w:bidi="ar-SA"/>
    </w:rPr>
  </w:style>
  <w:style w:type="character" w:customStyle="1" w:styleId="msoins0">
    <w:name w:val="msoins"/>
    <w:basedOn w:val="DefaultParagraphFont"/>
    <w:rsid w:val="000472B3"/>
  </w:style>
  <w:style w:type="character" w:customStyle="1" w:styleId="GuidanceChar">
    <w:name w:val="Guidance Char"/>
    <w:rsid w:val="000472B3"/>
    <w:rPr>
      <w:rFonts w:ascii="SimSun" w:eastAsia="SimSun" w:hAnsi="SimSun" w:hint="eastAsia"/>
      <w:i/>
      <w:iCs w:val="0"/>
      <w:color w:val="0000FF"/>
      <w:lang w:val="en-GB" w:eastAsia="en-US"/>
    </w:rPr>
  </w:style>
  <w:style w:type="character" w:customStyle="1" w:styleId="TALChar">
    <w:name w:val="TAL Char"/>
    <w:qFormat/>
    <w:rsid w:val="000472B3"/>
    <w:rPr>
      <w:rFonts w:ascii="Arial" w:hAnsi="Arial" w:cs="Arial" w:hint="default"/>
      <w:sz w:val="18"/>
      <w:lang w:val="en-GB"/>
    </w:rPr>
  </w:style>
  <w:style w:type="character" w:customStyle="1" w:styleId="TAL0">
    <w:name w:val="TAL (文字)"/>
    <w:rsid w:val="000472B3"/>
    <w:rPr>
      <w:rFonts w:ascii="Arial" w:hAnsi="Arial" w:cs="Arial" w:hint="default"/>
      <w:sz w:val="18"/>
      <w:lang w:val="en-GB" w:eastAsia="ko-KR" w:bidi="ar-SA"/>
    </w:rPr>
  </w:style>
  <w:style w:type="character" w:customStyle="1" w:styleId="CharChar3">
    <w:name w:val="Char Char3"/>
    <w:rsid w:val="000472B3"/>
    <w:rPr>
      <w:rFonts w:ascii="Arial" w:hAnsi="Arial" w:cs="Arial" w:hint="default"/>
      <w:sz w:val="28"/>
      <w:lang w:val="en-GB" w:eastAsia="ko-KR" w:bidi="ar-SA"/>
    </w:rPr>
  </w:style>
  <w:style w:type="character" w:customStyle="1" w:styleId="msoins00">
    <w:name w:val="msoins0"/>
    <w:rsid w:val="000472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72B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72B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72B3"/>
    <w:rPr>
      <w:sz w:val="24"/>
      <w:lang w:val="en-US" w:eastAsia="en-US"/>
    </w:rPr>
  </w:style>
  <w:style w:type="character" w:customStyle="1" w:styleId="CharChar31">
    <w:name w:val="Char Char31"/>
    <w:rsid w:val="000472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2B3"/>
    <w:rPr>
      <w:rFonts w:ascii="Arial" w:hAnsi="Arial" w:cs="Times New Roman" w:hint="default"/>
      <w:sz w:val="28"/>
      <w:szCs w:val="20"/>
      <w:lang w:val="en-GB" w:eastAsia="en-US"/>
    </w:rPr>
  </w:style>
  <w:style w:type="character" w:customStyle="1" w:styleId="CharChar1">
    <w:name w:val="Char Char1"/>
    <w:rsid w:val="000472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472B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72B3"/>
    <w:rPr>
      <w:rFonts w:ascii="Arial" w:hAnsi="Arial" w:cs="Arial" w:hint="default"/>
      <w:sz w:val="32"/>
      <w:lang w:val="en-GB" w:eastAsia="ja-JP" w:bidi="ar-SA"/>
    </w:rPr>
  </w:style>
  <w:style w:type="character" w:customStyle="1" w:styleId="CharChar4">
    <w:name w:val="Char Char4"/>
    <w:rsid w:val="000472B3"/>
    <w:rPr>
      <w:rFonts w:ascii="Courier New" w:hAnsi="Courier New" w:cs="Courier New" w:hint="default"/>
      <w:lang w:val="nb-NO" w:eastAsia="ja-JP" w:bidi="ar-SA"/>
    </w:rPr>
  </w:style>
  <w:style w:type="character" w:customStyle="1" w:styleId="AndreaLeonardi">
    <w:name w:val="Andrea Leonardi"/>
    <w:semiHidden/>
    <w:rsid w:val="000472B3"/>
    <w:rPr>
      <w:rFonts w:ascii="Arial" w:hAnsi="Arial" w:cs="Arial" w:hint="default"/>
      <w:color w:val="auto"/>
      <w:sz w:val="20"/>
      <w:szCs w:val="20"/>
    </w:rPr>
  </w:style>
  <w:style w:type="character" w:customStyle="1" w:styleId="NOCharChar">
    <w:name w:val="NO Char Char"/>
    <w:rsid w:val="000472B3"/>
    <w:rPr>
      <w:lang w:val="en-GB" w:eastAsia="en-US" w:bidi="ar-SA"/>
    </w:rPr>
  </w:style>
  <w:style w:type="character" w:customStyle="1" w:styleId="NOZchn">
    <w:name w:val="NO Zchn"/>
    <w:rsid w:val="000472B3"/>
    <w:rPr>
      <w:lang w:val="en-GB" w:eastAsia="en-US" w:bidi="ar-SA"/>
    </w:rPr>
  </w:style>
  <w:style w:type="character" w:customStyle="1" w:styleId="TACCar">
    <w:name w:val="TAC Car"/>
    <w:qFormat/>
    <w:rsid w:val="000472B3"/>
    <w:rPr>
      <w:rFonts w:ascii="Arial" w:hAnsi="Arial" w:cs="Arial" w:hint="default"/>
      <w:sz w:val="18"/>
      <w:lang w:val="en-GB" w:eastAsia="ja-JP" w:bidi="ar-SA"/>
    </w:rPr>
  </w:style>
  <w:style w:type="character" w:customStyle="1" w:styleId="T1Char">
    <w:name w:val="T1 Char"/>
    <w:aliases w:val="Header 6 Char Char"/>
    <w:rsid w:val="000472B3"/>
    <w:rPr>
      <w:rFonts w:ascii="Arial" w:hAnsi="Arial" w:cs="Times New Roman" w:hint="default"/>
      <w:sz w:val="20"/>
      <w:szCs w:val="20"/>
      <w:lang w:val="en-GB" w:eastAsia="en-US"/>
    </w:rPr>
  </w:style>
  <w:style w:type="character" w:customStyle="1" w:styleId="T1Char1">
    <w:name w:val="T1 Char1"/>
    <w:aliases w:val="Header 6 Char Char1"/>
    <w:rsid w:val="000472B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72B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72B3"/>
    <w:rPr>
      <w:rFonts w:ascii="Arial" w:hAnsi="Arial" w:cs="Arial" w:hint="default"/>
      <w:sz w:val="32"/>
      <w:lang w:val="en-GB" w:eastAsia="en-US" w:bidi="ar-SA"/>
    </w:rPr>
  </w:style>
  <w:style w:type="character" w:customStyle="1" w:styleId="T1Char2">
    <w:name w:val="T1 Char2"/>
    <w:aliases w:val="Header 6 Char Char2"/>
    <w:rsid w:val="000472B3"/>
    <w:rPr>
      <w:rFonts w:ascii="Arial" w:hAnsi="Arial" w:cs="Times New Roman" w:hint="default"/>
      <w:sz w:val="20"/>
      <w:szCs w:val="20"/>
      <w:lang w:val="en-GB" w:eastAsia="en-US"/>
    </w:rPr>
  </w:style>
  <w:style w:type="character" w:customStyle="1" w:styleId="CharChar7">
    <w:name w:val="Char Char7"/>
    <w:semiHidden/>
    <w:rsid w:val="000472B3"/>
    <w:rPr>
      <w:rFonts w:ascii="Tahoma" w:hAnsi="Tahoma" w:cs="Tahoma" w:hint="default"/>
      <w:shd w:val="clear" w:color="auto" w:fill="000080"/>
      <w:lang w:val="en-GB" w:eastAsia="en-US"/>
    </w:rPr>
  </w:style>
  <w:style w:type="character" w:customStyle="1" w:styleId="ZchnZchn5">
    <w:name w:val="Zchn Zchn5"/>
    <w:rsid w:val="000472B3"/>
    <w:rPr>
      <w:rFonts w:ascii="Courier New" w:eastAsia="Batang" w:hAnsi="Courier New" w:cs="Courier New" w:hint="default"/>
      <w:lang w:val="nb-NO" w:eastAsia="en-US" w:bidi="ar-SA"/>
    </w:rPr>
  </w:style>
  <w:style w:type="character" w:customStyle="1" w:styleId="CharChar10">
    <w:name w:val="Char Char10"/>
    <w:semiHidden/>
    <w:rsid w:val="000472B3"/>
    <w:rPr>
      <w:rFonts w:ascii="Times New Roman" w:hAnsi="Times New Roman" w:cs="Times New Roman" w:hint="default"/>
      <w:lang w:val="en-GB" w:eastAsia="en-US"/>
    </w:rPr>
  </w:style>
  <w:style w:type="character" w:customStyle="1" w:styleId="CharChar9">
    <w:name w:val="Char Char9"/>
    <w:semiHidden/>
    <w:rsid w:val="000472B3"/>
    <w:rPr>
      <w:rFonts w:ascii="Tahoma" w:hAnsi="Tahoma" w:cs="Tahoma" w:hint="default"/>
      <w:sz w:val="16"/>
      <w:szCs w:val="16"/>
      <w:lang w:val="en-GB" w:eastAsia="en-US"/>
    </w:rPr>
  </w:style>
  <w:style w:type="character" w:customStyle="1" w:styleId="CharChar8">
    <w:name w:val="Char Char8"/>
    <w:rsid w:val="000472B3"/>
    <w:rPr>
      <w:rFonts w:ascii="Times New Roman" w:hAnsi="Times New Roman" w:cs="Times New Roman" w:hint="default"/>
      <w:b/>
      <w:bCs/>
      <w:lang w:val="en-GB" w:eastAsia="en-US"/>
    </w:rPr>
  </w:style>
  <w:style w:type="character" w:customStyle="1" w:styleId="btChar3">
    <w:name w:val="bt Char3"/>
    <w:rsid w:val="000472B3"/>
    <w:rPr>
      <w:lang w:val="en-GB" w:eastAsia="ja-JP" w:bidi="ar-SA"/>
    </w:rPr>
  </w:style>
  <w:style w:type="character" w:customStyle="1" w:styleId="T1Char3">
    <w:name w:val="T1 Char3"/>
    <w:aliases w:val="Header 6 Char Char3"/>
    <w:rsid w:val="000472B3"/>
    <w:rPr>
      <w:rFonts w:ascii="Arial" w:hAnsi="Arial" w:cs="Arial" w:hint="default"/>
      <w:lang w:val="en-GB" w:eastAsia="en-US" w:bidi="ar-SA"/>
    </w:rPr>
  </w:style>
  <w:style w:type="character" w:customStyle="1" w:styleId="CharChar29">
    <w:name w:val="Char Char29"/>
    <w:rsid w:val="000472B3"/>
    <w:rPr>
      <w:rFonts w:ascii="Arial" w:hAnsi="Arial" w:cs="Arial" w:hint="default"/>
      <w:sz w:val="36"/>
      <w:lang w:val="en-GB" w:eastAsia="en-US" w:bidi="ar-SA"/>
    </w:rPr>
  </w:style>
  <w:style w:type="character" w:customStyle="1" w:styleId="CharChar28">
    <w:name w:val="Char Char28"/>
    <w:rsid w:val="000472B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72B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72B3"/>
    <w:rPr>
      <w:rFonts w:ascii="Arial" w:hAnsi="Arial" w:cs="Arial" w:hint="default"/>
      <w:sz w:val="22"/>
      <w:lang w:val="en-GB" w:eastAsia="en-GB" w:bidi="ar-SA"/>
    </w:rPr>
  </w:style>
  <w:style w:type="character" w:customStyle="1" w:styleId="B1Zchn">
    <w:name w:val="B1 Zchn"/>
    <w:rsid w:val="000472B3"/>
    <w:rPr>
      <w:rFonts w:ascii="Times New Roman" w:hAnsi="Times New Roman" w:cs="Times New Roman" w:hint="default"/>
      <w:lang w:val="en-GB"/>
    </w:rPr>
  </w:style>
  <w:style w:type="character" w:customStyle="1" w:styleId="apple-converted-space">
    <w:name w:val="apple-converted-space"/>
    <w:rsid w:val="000472B3"/>
  </w:style>
  <w:style w:type="character" w:customStyle="1" w:styleId="SubtitleChar1">
    <w:name w:val="Subtitle Char1"/>
    <w:basedOn w:val="DefaultParagraphFont"/>
    <w:rsid w:val="000472B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472B3"/>
    <w:rPr>
      <w:rFonts w:ascii="Arial" w:hAnsi="Arial" w:cs="Arial" w:hint="default"/>
      <w:sz w:val="28"/>
      <w:lang w:val="en-GB" w:eastAsia="ko-KR" w:bidi="ar-SA"/>
    </w:rPr>
  </w:style>
  <w:style w:type="character" w:customStyle="1" w:styleId="CharChar33">
    <w:name w:val="Char Char33"/>
    <w:semiHidden/>
    <w:rsid w:val="000472B3"/>
    <w:rPr>
      <w:rFonts w:ascii="Arial" w:hAnsi="Arial" w:cs="Arial" w:hint="default"/>
      <w:sz w:val="28"/>
      <w:lang w:val="en-GB" w:eastAsia="ko-KR" w:bidi="ar-SA"/>
    </w:rPr>
  </w:style>
  <w:style w:type="character" w:customStyle="1" w:styleId="CharChar32">
    <w:name w:val="Char Char32"/>
    <w:semiHidden/>
    <w:rsid w:val="000472B3"/>
    <w:rPr>
      <w:rFonts w:ascii="Arial" w:hAnsi="Arial" w:cs="Arial" w:hint="default"/>
      <w:sz w:val="28"/>
      <w:lang w:val="en-GB" w:eastAsia="ko-KR" w:bidi="ar-SA"/>
    </w:rPr>
  </w:style>
  <w:style w:type="character" w:customStyle="1" w:styleId="Char1">
    <w:name w:val="副标题 Char1"/>
    <w:basedOn w:val="DefaultParagraphFont"/>
    <w:rsid w:val="000472B3"/>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0472B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0472B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72B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0472B3"/>
    <w:pPr>
      <w:tabs>
        <w:tab w:val="left" w:pos="360"/>
      </w:tabs>
      <w:ind w:left="360" w:hanging="360"/>
    </w:pPr>
    <w:rPr>
      <w:sz w:val="24"/>
      <w:szCs w:val="24"/>
      <w:lang w:val="en-GB"/>
    </w:rPr>
  </w:style>
  <w:style w:type="character" w:customStyle="1" w:styleId="NumberedListChar">
    <w:name w:val="Numbered List Char"/>
    <w:basedOn w:val="ListParagraphChar"/>
    <w:link w:val="NumberedList"/>
    <w:uiPriority w:val="99"/>
    <w:locked/>
    <w:rsid w:val="000472B3"/>
    <w:rPr>
      <w:rFonts w:ascii="Times New Roman" w:eastAsia="MS Mincho" w:hAnsi="Times New Roman"/>
      <w:sz w:val="24"/>
      <w:szCs w:val="24"/>
      <w:lang w:val="en-GB" w:eastAsia="en-GB"/>
    </w:rPr>
  </w:style>
  <w:style w:type="character" w:customStyle="1" w:styleId="18">
    <w:name w:val="明显强调1"/>
    <w:uiPriority w:val="21"/>
    <w:qFormat/>
    <w:rsid w:val="000472B3"/>
    <w:rPr>
      <w:b/>
      <w:bCs/>
      <w:i/>
      <w:iCs/>
      <w:color w:val="4F81BD"/>
    </w:rPr>
  </w:style>
  <w:style w:type="character" w:customStyle="1" w:styleId="Char2">
    <w:name w:val="明显引用 Char2"/>
    <w:basedOn w:val="DefaultParagraphFont"/>
    <w:uiPriority w:val="30"/>
    <w:rsid w:val="000472B3"/>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0472B3"/>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rsid w:val="000472B3"/>
    <w:rPr>
      <w:color w:val="808080"/>
      <w:shd w:val="clear" w:color="auto" w:fill="E6E6E6"/>
    </w:rPr>
  </w:style>
  <w:style w:type="character" w:customStyle="1" w:styleId="fontstyle01">
    <w:name w:val="fontstyle01"/>
    <w:rsid w:val="000472B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72B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0472B3"/>
    <w:rPr>
      <w:rFonts w:ascii="Cambria" w:hAnsi="Cambria" w:cs="Times New Roman" w:hint="default"/>
      <w:b/>
      <w:bCs/>
      <w:kern w:val="28"/>
      <w:sz w:val="32"/>
      <w:szCs w:val="32"/>
      <w:lang w:val="en-GB" w:eastAsia="en-US"/>
    </w:rPr>
  </w:style>
  <w:style w:type="character" w:customStyle="1" w:styleId="19">
    <w:name w:val="副標題 字元1"/>
    <w:rsid w:val="000472B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0472B3"/>
    <w:rPr>
      <w:rFonts w:ascii="Times New Roman" w:hAnsi="Times New Roman" w:cs="Times New Roman" w:hint="default"/>
      <w:i/>
      <w:iCs/>
      <w:color w:val="4F81BD"/>
      <w:lang w:val="en-GB" w:eastAsia="en-US"/>
    </w:rPr>
  </w:style>
  <w:style w:type="character" w:customStyle="1" w:styleId="CharChar35">
    <w:name w:val="Char Char35"/>
    <w:semiHidden/>
    <w:rsid w:val="000472B3"/>
    <w:rPr>
      <w:rFonts w:ascii="Arial" w:hAnsi="Arial" w:cs="Arial" w:hint="default"/>
      <w:sz w:val="28"/>
      <w:lang w:val="en-GB" w:eastAsia="ko-KR" w:bidi="ar-SA"/>
    </w:rPr>
  </w:style>
  <w:style w:type="character" w:customStyle="1" w:styleId="22">
    <w:name w:val="副標題 字元2"/>
    <w:basedOn w:val="DefaultParagraphFont"/>
    <w:rsid w:val="000472B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0472B3"/>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0472B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72B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72B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72B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72B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72B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0472B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72B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72B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72B3"/>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0472B3"/>
    <w:rPr>
      <w:rFonts w:ascii="Times New Roman" w:hAnsi="Times New Roman" w:cs="Times New Roman" w:hint="default"/>
      <w:i/>
      <w:iCs/>
      <w:color w:val="4F81BD" w:themeColor="accent1"/>
      <w:lang w:val="en-GB" w:eastAsia="en-US"/>
    </w:rPr>
  </w:style>
  <w:style w:type="table" w:styleId="TableGrid">
    <w:name w:val="Table Grid"/>
    <w:basedOn w:val="TableNormal"/>
    <w:uiPriority w:val="39"/>
    <w:qFormat/>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72B3"/>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72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472B3"/>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472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472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472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472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472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99"/>
    <w:rsid w:val="000472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uiPriority w:val="99"/>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0472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0472B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21302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CE2F6-29F5-4447-AB3A-9168FD9DA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3005</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10</cp:revision>
  <cp:lastPrinted>1899-12-31T23:00:00Z</cp:lastPrinted>
  <dcterms:created xsi:type="dcterms:W3CDTF">2022-02-14T15:12:00Z</dcterms:created>
  <dcterms:modified xsi:type="dcterms:W3CDTF">2022-02-14T21:50:00Z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