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ECAC0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FA3FEE" w:rsidRPr="00FA3FEE">
        <w:rPr>
          <w:b/>
          <w:i/>
          <w:noProof/>
          <w:sz w:val="28"/>
        </w:rPr>
        <w:t>R4-2205388</w:t>
      </w:r>
      <w:bookmarkStart w:id="0" w:name="_GoBack"/>
      <w:bookmarkEnd w:id="0"/>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636B9" w:rsidR="001E41F3" w:rsidRDefault="00882C6E" w:rsidP="008E40B8">
            <w:pPr>
              <w:pStyle w:val="CRCoverPage"/>
              <w:spacing w:after="0"/>
              <w:ind w:left="100"/>
              <w:jc w:val="both"/>
              <w:rPr>
                <w:noProof/>
              </w:rPr>
            </w:pPr>
            <w:r w:rsidRPr="00882C6E">
              <w:t>CR on scheduling restriction for PRS-RSRPP measurement</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91F6" w:rsidR="001E41F3" w:rsidRPr="00EF70F1" w:rsidRDefault="00AB7C82">
            <w:pPr>
              <w:pStyle w:val="CRCoverPage"/>
              <w:spacing w:after="0"/>
              <w:ind w:left="100"/>
              <w:rPr>
                <w:noProof/>
              </w:rPr>
            </w:pPr>
            <w:r w:rsidRPr="00AB7C82">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13232" w:rsidR="001E41F3" w:rsidRDefault="001A6653" w:rsidP="00542455">
            <w:pPr>
              <w:pStyle w:val="CRCoverPage"/>
              <w:spacing w:after="0"/>
              <w:ind w:left="100"/>
              <w:rPr>
                <w:noProof/>
              </w:rPr>
            </w:pPr>
            <w:r>
              <w:rPr>
                <w:noProof/>
              </w:rPr>
              <w:t>202</w:t>
            </w:r>
            <w:r w:rsidR="00D42D0F">
              <w:rPr>
                <w:noProof/>
              </w:rPr>
              <w:t>2</w:t>
            </w:r>
            <w:r>
              <w:rPr>
                <w:noProof/>
              </w:rPr>
              <w:t>-01-</w:t>
            </w:r>
            <w:r w:rsidR="00542455">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DF95AD" w:rsidR="00542455" w:rsidRPr="00512705" w:rsidRDefault="00214D61" w:rsidP="00882C6E">
            <w:pPr>
              <w:pStyle w:val="CRCoverPage"/>
              <w:spacing w:after="0"/>
              <w:rPr>
                <w:rFonts w:cs="Arial"/>
                <w:noProof/>
                <w:lang w:eastAsia="zh-CN"/>
              </w:rPr>
            </w:pPr>
            <w:r>
              <w:rPr>
                <w:rFonts w:cs="Arial"/>
                <w:noProof/>
                <w:lang w:eastAsia="zh-CN"/>
              </w:rPr>
              <w:t xml:space="preserve">Based on work split in WF </w:t>
            </w:r>
            <w:r w:rsidRPr="00214D61">
              <w:rPr>
                <w:rFonts w:cs="Arial"/>
                <w:noProof/>
                <w:lang w:eastAsia="zh-CN"/>
              </w:rPr>
              <w:t>R4-2202776</w:t>
            </w:r>
            <w:r>
              <w:rPr>
                <w:rFonts w:cs="Arial"/>
                <w:noProof/>
                <w:lang w:eastAsia="zh-CN"/>
              </w:rPr>
              <w:t xml:space="preserve">, the </w:t>
            </w:r>
            <w:r w:rsidR="00882C6E">
              <w:t>scheduling restriction due to PRS-RSRPP measurement</w:t>
            </w:r>
            <w:r w:rsidR="00936DFF">
              <w:rPr>
                <w:rFonts w:cs="Arial"/>
                <w:noProof/>
                <w:lang w:eastAsia="zh-CN"/>
              </w:rPr>
              <w:t xml:space="preserve"> </w:t>
            </w:r>
            <w:r>
              <w:rPr>
                <w:rFonts w:cs="Arial"/>
                <w:noProof/>
                <w:lang w:eastAsia="zh-CN"/>
              </w:rPr>
              <w:t>need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93BF96" w:rsidR="00542455" w:rsidRDefault="00214D61" w:rsidP="00AB7C82">
            <w:pPr>
              <w:pStyle w:val="CRCoverPage"/>
              <w:spacing w:after="0"/>
              <w:rPr>
                <w:noProof/>
                <w:lang w:eastAsia="zh-CN"/>
              </w:rPr>
            </w:pPr>
            <w:r>
              <w:rPr>
                <w:rFonts w:cs="Arial"/>
                <w:noProof/>
                <w:lang w:eastAsia="zh-CN"/>
              </w:rPr>
              <w:t xml:space="preserve">Define </w:t>
            </w:r>
            <w:r w:rsidR="00882C6E">
              <w:t>scheduling restriction due to PRS-RSRPP measurement</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6EA75" w:rsidR="00D4201B" w:rsidRDefault="00214D61" w:rsidP="00542455">
            <w:pPr>
              <w:pStyle w:val="CRCoverPage"/>
              <w:spacing w:after="0"/>
              <w:rPr>
                <w:noProof/>
              </w:rPr>
            </w:pPr>
            <w:r>
              <w:rPr>
                <w:rFonts w:cs="Arial"/>
                <w:noProof/>
                <w:lang w:eastAsia="zh-CN"/>
              </w:rPr>
              <w:t xml:space="preserve">The </w:t>
            </w:r>
            <w:r w:rsidR="00882C6E">
              <w:t>scheduling restriction due to PRS-RSRPP measurement</w:t>
            </w:r>
            <w:r>
              <w:rPr>
                <w:rFonts w:cs="Arial"/>
                <w:noProof/>
                <w:lang w:eastAsia="zh-CN"/>
              </w:rPr>
              <w:t xml:space="preserve"> are missing.</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D8260" w:rsidR="00D4201B" w:rsidRDefault="00936DFF" w:rsidP="00C21103">
            <w:pPr>
              <w:pStyle w:val="CRCoverPage"/>
              <w:spacing w:after="0"/>
              <w:ind w:left="100"/>
              <w:rPr>
                <w:noProof/>
                <w:lang w:eastAsia="zh-CN"/>
              </w:rPr>
            </w:pPr>
            <w:r>
              <w:rPr>
                <w:noProof/>
                <w:lang w:eastAsia="zh-CN"/>
              </w:rPr>
              <w:t>9.9.</w:t>
            </w:r>
            <w:r w:rsidR="00C21103">
              <w:rPr>
                <w:noProof/>
                <w:lang w:eastAsia="zh-CN"/>
              </w:rPr>
              <w:t>6.y</w:t>
            </w:r>
            <w:r w:rsidR="00214D61">
              <w:rPr>
                <w:noProof/>
                <w:lang w:eastAsia="zh-CN"/>
              </w:rPr>
              <w:t xml:space="preserve">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55995DB" w14:textId="54DCE33D" w:rsidR="00882C6E" w:rsidRDefault="00882C6E" w:rsidP="00882C6E">
      <w:pPr>
        <w:pStyle w:val="40"/>
        <w:rPr>
          <w:ins w:id="6" w:author="HW - 102" w:date="2022-02-10T14:54:00Z"/>
          <w:lang w:eastAsia="zh-CN"/>
        </w:rPr>
      </w:pPr>
      <w:ins w:id="7" w:author="HW - 102" w:date="2022-02-10T14:54:00Z">
        <w:r>
          <w:rPr>
            <w:lang w:eastAsia="zh-CN"/>
          </w:rPr>
          <w:t>9.9.6.</w:t>
        </w:r>
      </w:ins>
      <w:ins w:id="8" w:author="HW - 102" w:date="2022-02-10T14:55:00Z">
        <w:r w:rsidR="00C21103">
          <w:rPr>
            <w:lang w:eastAsia="zh-CN"/>
          </w:rPr>
          <w:t>y</w:t>
        </w:r>
      </w:ins>
      <w:ins w:id="9" w:author="HW - 102" w:date="2022-02-10T14:54:00Z">
        <w:r>
          <w:rPr>
            <w:lang w:eastAsia="zh-CN"/>
          </w:rPr>
          <w:tab/>
        </w:r>
      </w:ins>
      <w:ins w:id="10" w:author="HW - 102" w:date="2022-02-10T14:55:00Z">
        <w:r w:rsidRPr="000C3C4D">
          <w:rPr>
            <w:lang w:eastAsia="zh-CN"/>
          </w:rPr>
          <w:t xml:space="preserve">Scheduling </w:t>
        </w:r>
        <w:r>
          <w:rPr>
            <w:lang w:eastAsia="zh-CN"/>
          </w:rPr>
          <w:t>A</w:t>
        </w:r>
        <w:r w:rsidRPr="000C3C4D">
          <w:rPr>
            <w:lang w:eastAsia="zh-CN"/>
          </w:rPr>
          <w:t>vailability of UE during</w:t>
        </w:r>
        <w:r>
          <w:rPr>
            <w:lang w:eastAsia="zh-CN"/>
          </w:rPr>
          <w:t xml:space="preserve"> PRS-RSRPP</w:t>
        </w:r>
        <w:r w:rsidRPr="00F516B6">
          <w:rPr>
            <w:lang w:eastAsia="zh-CN"/>
          </w:rPr>
          <w:t xml:space="preserve"> </w:t>
        </w:r>
        <w:r>
          <w:rPr>
            <w:lang w:eastAsia="zh-CN"/>
          </w:rPr>
          <w:t>M</w:t>
        </w:r>
        <w:r w:rsidRPr="00F516B6">
          <w:rPr>
            <w:lang w:eastAsia="zh-CN"/>
          </w:rPr>
          <w:t>easurement</w:t>
        </w:r>
      </w:ins>
    </w:p>
    <w:p w14:paraId="7DE2831E" w14:textId="6B7E5D10" w:rsidR="00C21103" w:rsidRDefault="00C21103" w:rsidP="00C21103">
      <w:pPr>
        <w:rPr>
          <w:ins w:id="11" w:author="HW - 102" w:date="2022-02-10T14:58:00Z"/>
        </w:rPr>
      </w:pPr>
      <w:ins w:id="12" w:author="HW - 102" w:date="2022-02-10T14:57:00Z">
        <w:r w:rsidRPr="009C5807">
          <w:t xml:space="preserve">When the UE performs </w:t>
        </w:r>
        <w:r>
          <w:t>PRS-RSRPP outside m</w:t>
        </w:r>
      </w:ins>
      <w:ins w:id="13" w:author="HW - 102" w:date="2022-02-10T14:58:00Z">
        <w:r>
          <w:t>easurement gap</w:t>
        </w:r>
      </w:ins>
      <w:ins w:id="14" w:author="HW - 102" w:date="2022-02-10T14:57:00Z">
        <w:r w:rsidRPr="009C5807">
          <w:t xml:space="preserve">, the following restrictions apply due to </w:t>
        </w:r>
      </w:ins>
      <w:ins w:id="15" w:author="HW - 102" w:date="2022-02-10T14:58:00Z">
        <w:r>
          <w:t xml:space="preserve">the </w:t>
        </w:r>
      </w:ins>
      <w:ins w:id="16" w:author="HW - 102" w:date="2022-02-10T14:57:00Z">
        <w:r>
          <w:t>measurement</w:t>
        </w:r>
      </w:ins>
      <w:ins w:id="17" w:author="HW - 102" w:date="2022-02-10T14:58:00Z">
        <w:r>
          <w:t>.</w:t>
        </w:r>
      </w:ins>
    </w:p>
    <w:p w14:paraId="56741B33" w14:textId="54CCE30A" w:rsidR="00C21103" w:rsidRDefault="00C21103" w:rsidP="00C21103">
      <w:pPr>
        <w:pStyle w:val="B10"/>
        <w:rPr>
          <w:ins w:id="18" w:author="HW - 102" w:date="2022-02-10T15:01:00Z"/>
          <w:lang w:eastAsia="zh-CN"/>
        </w:rPr>
      </w:pPr>
      <w:ins w:id="19" w:author="HW - 102" w:date="2022-02-10T14:57:00Z">
        <w:r w:rsidRPr="009C5807">
          <w:rPr>
            <w:lang w:val="en-US"/>
          </w:rPr>
          <w:t>-</w:t>
        </w:r>
        <w:r w:rsidRPr="009C5807">
          <w:rPr>
            <w:lang w:val="en-US"/>
          </w:rPr>
          <w:tab/>
        </w:r>
      </w:ins>
      <w:ins w:id="20" w:author="HW - 102" w:date="2022-02-10T15:00:00Z">
        <w:r>
          <w:rPr>
            <w:lang w:val="en-US"/>
          </w:rPr>
          <w:t xml:space="preserve">The </w:t>
        </w:r>
        <w:r w:rsidRPr="00AC3810">
          <w:rPr>
            <w:lang w:eastAsia="zh-CN"/>
          </w:rPr>
          <w:t>UE is not expected to receive DL signals/channels of lower priority in the PPW on all serving cells</w:t>
        </w:r>
      </w:ins>
      <w:ins w:id="21" w:author="HW - 102" w:date="2022-02-10T15:01:00Z">
        <w:r>
          <w:rPr>
            <w:lang w:eastAsia="zh-CN"/>
          </w:rPr>
          <w:t>, if UE indicates support of PRS processing type 1A;</w:t>
        </w:r>
      </w:ins>
    </w:p>
    <w:p w14:paraId="24288EBD" w14:textId="2391A6A7" w:rsidR="00C21103" w:rsidRDefault="00C21103" w:rsidP="00C21103">
      <w:pPr>
        <w:pStyle w:val="B10"/>
        <w:rPr>
          <w:ins w:id="22" w:author="HW - 102" w:date="2022-02-10T15:02:00Z"/>
          <w:lang w:eastAsia="zh-CN"/>
        </w:rPr>
      </w:pPr>
      <w:ins w:id="23" w:author="HW - 102" w:date="2022-02-10T15:01:00Z">
        <w:r w:rsidRPr="009C5807">
          <w:rPr>
            <w:lang w:val="en-US"/>
          </w:rPr>
          <w:t>-</w:t>
        </w:r>
        <w:r w:rsidRPr="009C5807">
          <w:rPr>
            <w:lang w:val="en-US"/>
          </w:rPr>
          <w:tab/>
        </w:r>
        <w:r>
          <w:rPr>
            <w:lang w:val="en-US"/>
          </w:rPr>
          <w:t xml:space="preserve">The </w:t>
        </w:r>
        <w:r w:rsidRPr="00AC3810">
          <w:rPr>
            <w:lang w:eastAsia="zh-CN"/>
          </w:rPr>
          <w:t xml:space="preserve">UE is not expected to receive DL signals/channels of lower priority in the PPW on </w:t>
        </w:r>
        <w:r>
          <w:rPr>
            <w:lang w:eastAsia="zh-CN"/>
          </w:rPr>
          <w:t xml:space="preserve">the </w:t>
        </w:r>
        <w:r w:rsidRPr="00AC3810">
          <w:rPr>
            <w:lang w:eastAsia="zh-CN"/>
          </w:rPr>
          <w:t xml:space="preserve">serving cells in the same band as </w:t>
        </w:r>
        <w:r>
          <w:rPr>
            <w:lang w:eastAsia="zh-CN"/>
          </w:rPr>
          <w:t xml:space="preserve">the </w:t>
        </w:r>
      </w:ins>
      <w:ins w:id="24" w:author="HW - 102" w:date="2022-02-10T15:02:00Z">
        <w:r>
          <w:rPr>
            <w:lang w:eastAsia="zh-CN"/>
          </w:rPr>
          <w:t>measured positioning frequency layer</w:t>
        </w:r>
      </w:ins>
      <w:ins w:id="25" w:author="HW - 102" w:date="2022-02-10T15:01:00Z">
        <w:r>
          <w:rPr>
            <w:lang w:eastAsia="zh-CN"/>
          </w:rPr>
          <w:t>, if UE indicates support of PRS processing type 1</w:t>
        </w:r>
      </w:ins>
      <w:ins w:id="26" w:author="HW - 102" w:date="2022-02-10T15:02:00Z">
        <w:r>
          <w:rPr>
            <w:lang w:eastAsia="zh-CN"/>
          </w:rPr>
          <w:t>B</w:t>
        </w:r>
      </w:ins>
      <w:ins w:id="27" w:author="HW - 102" w:date="2022-02-10T15:01:00Z">
        <w:r>
          <w:rPr>
            <w:lang w:eastAsia="zh-CN"/>
          </w:rPr>
          <w:t>;</w:t>
        </w:r>
      </w:ins>
    </w:p>
    <w:p w14:paraId="25B3091F" w14:textId="2056F086" w:rsidR="00C21103" w:rsidRDefault="00C21103" w:rsidP="00C21103">
      <w:pPr>
        <w:pStyle w:val="B10"/>
        <w:rPr>
          <w:ins w:id="28" w:author="HW - 102" w:date="2022-02-10T15:01:00Z"/>
          <w:lang w:eastAsia="zh-CN"/>
        </w:rPr>
      </w:pPr>
      <w:ins w:id="29" w:author="HW - 102" w:date="2022-02-10T15:02:00Z">
        <w:r w:rsidRPr="009C5807">
          <w:rPr>
            <w:lang w:val="en-US"/>
          </w:rPr>
          <w:t>-</w:t>
        </w:r>
        <w:r w:rsidRPr="009C5807">
          <w:rPr>
            <w:lang w:val="en-US"/>
          </w:rPr>
          <w:tab/>
        </w:r>
        <w:r>
          <w:rPr>
            <w:lang w:val="en-US"/>
          </w:rPr>
          <w:t xml:space="preserve">The </w:t>
        </w:r>
        <w:r w:rsidRPr="00AC3810">
          <w:rPr>
            <w:lang w:eastAsia="zh-CN"/>
          </w:rPr>
          <w:t>UE is not expected to receive DL signals/channels of lower priority in the symbols</w:t>
        </w:r>
        <w:r>
          <w:rPr>
            <w:lang w:eastAsia="zh-CN"/>
          </w:rPr>
          <w:t xml:space="preserve"> for PRS measurement on </w:t>
        </w:r>
      </w:ins>
      <w:ins w:id="30" w:author="HW - 102" w:date="2022-02-10T15:03:00Z">
        <w:r>
          <w:rPr>
            <w:lang w:eastAsia="zh-CN"/>
          </w:rPr>
          <w:t>[TBD</w:t>
        </w:r>
        <w:r w:rsidRPr="00C21103">
          <w:rPr>
            <w:lang w:eastAsia="zh-CN"/>
          </w:rPr>
          <w:t xml:space="preserve"> </w:t>
        </w:r>
        <w:r>
          <w:rPr>
            <w:lang w:eastAsia="zh-CN"/>
          </w:rPr>
          <w:t>serving cells], if UE indicates support of PRS processing type 2.</w:t>
        </w:r>
      </w:ins>
    </w:p>
    <w:p w14:paraId="25FEE295" w14:textId="0B5A5415" w:rsidR="00C21103" w:rsidRPr="00C21103" w:rsidRDefault="00C21103" w:rsidP="00C21103">
      <w:pPr>
        <w:spacing w:before="120" w:after="120"/>
        <w:rPr>
          <w:ins w:id="31" w:author="HW - 102" w:date="2022-02-10T15:03:00Z"/>
          <w:lang w:val="en-US"/>
        </w:rPr>
      </w:pPr>
      <w:ins w:id="32" w:author="HW - 102" w:date="2022-02-10T15:03:00Z">
        <w:r>
          <w:rPr>
            <w:lang w:eastAsia="zh-CN"/>
          </w:rPr>
          <w:t xml:space="preserve">For UE supporting PRS </w:t>
        </w:r>
      </w:ins>
      <w:ins w:id="33" w:author="HW - 102" w:date="2022-02-10T15:04:00Z">
        <w:r>
          <w:rPr>
            <w:lang w:eastAsia="zh-CN"/>
          </w:rPr>
          <w:t xml:space="preserve">processing type 2, the </w:t>
        </w:r>
        <w:r w:rsidRPr="00AC3810">
          <w:rPr>
            <w:lang w:eastAsia="zh-CN"/>
          </w:rPr>
          <w:t>symbols</w:t>
        </w:r>
        <w:r>
          <w:rPr>
            <w:lang w:eastAsia="zh-CN"/>
          </w:rPr>
          <w:t xml:space="preserve"> for PRS measurement </w:t>
        </w:r>
      </w:ins>
      <w:ins w:id="34" w:author="HW - 102" w:date="2022-02-10T15:03:00Z">
        <w:r>
          <w:rPr>
            <w:lang w:eastAsia="zh-CN"/>
          </w:rPr>
          <w:t xml:space="preserve">includes serving cell PRS symbols, and serving cell symbols mapped with non-serving cell PRS. </w:t>
        </w:r>
      </w:ins>
    </w:p>
    <w:p w14:paraId="23587097" w14:textId="15AE5B58" w:rsidR="00C21103" w:rsidRPr="007C03C0" w:rsidRDefault="00C21103" w:rsidP="00C21103">
      <w:pPr>
        <w:rPr>
          <w:ins w:id="35" w:author="HW - 102" w:date="2022-02-10T15:05:00Z"/>
          <w:i/>
          <w:lang w:eastAsia="zh-CN"/>
        </w:rPr>
      </w:pPr>
      <w:ins w:id="36" w:author="HW - 102" w:date="2022-02-10T15:05:00Z">
        <w:r w:rsidRPr="007C03C0">
          <w:rPr>
            <w:rFonts w:hint="eastAsia"/>
            <w:i/>
            <w:lang w:eastAsia="zh-CN"/>
          </w:rPr>
          <w:t>E</w:t>
        </w:r>
        <w:r w:rsidRPr="007C03C0">
          <w:rPr>
            <w:i/>
            <w:lang w:eastAsia="zh-CN"/>
          </w:rPr>
          <w:t xml:space="preserve">ditor’s Note: FFS on </w:t>
        </w:r>
        <w:r w:rsidR="007C03C0" w:rsidRPr="007C03C0">
          <w:rPr>
            <w:i/>
            <w:lang w:eastAsia="zh-CN"/>
          </w:rPr>
          <w:t>the definition of serving cell symbols mapped with non-serving cell PRS.</w:t>
        </w:r>
      </w:ins>
    </w:p>
    <w:p w14:paraId="5CF30ADF" w14:textId="75887C43" w:rsidR="007C03C0" w:rsidRPr="007C03C0" w:rsidRDefault="007C03C0" w:rsidP="00C21103">
      <w:pPr>
        <w:rPr>
          <w:ins w:id="37" w:author="HW - 102" w:date="2022-02-10T15:05:00Z"/>
          <w:i/>
          <w:lang w:eastAsia="zh-CN"/>
        </w:rPr>
      </w:pPr>
      <w:ins w:id="38" w:author="HW - 102" w:date="2022-02-10T15:05:00Z">
        <w:r w:rsidRPr="007C03C0">
          <w:rPr>
            <w:rFonts w:hint="eastAsia"/>
            <w:i/>
            <w:lang w:eastAsia="zh-CN"/>
          </w:rPr>
          <w:t>E</w:t>
        </w:r>
        <w:r w:rsidRPr="007C03C0">
          <w:rPr>
            <w:i/>
            <w:lang w:eastAsia="zh-CN"/>
          </w:rPr>
          <w:t xml:space="preserve">ditor’s Note: FFS on whether there is scheduling restriction </w:t>
        </w:r>
      </w:ins>
      <w:ins w:id="39" w:author="HW - 102" w:date="2022-02-10T15:06:00Z">
        <w:r w:rsidRPr="007C03C0">
          <w:rPr>
            <w:i/>
            <w:lang w:eastAsia="zh-CN"/>
          </w:rPr>
          <w:t>for DL signals/channels of higher priority</w:t>
        </w:r>
      </w:ins>
      <w:ins w:id="40" w:author="HW - 102" w:date="2022-02-10T15:05:00Z">
        <w:r w:rsidRPr="007C03C0">
          <w:rPr>
            <w:i/>
            <w:lang w:eastAsia="zh-CN"/>
          </w:rPr>
          <w:t>.</w:t>
        </w:r>
      </w:ins>
    </w:p>
    <w:p w14:paraId="3844F6CA" w14:textId="77777777" w:rsidR="00936DFF" w:rsidRPr="00C21103" w:rsidRDefault="00936DFF" w:rsidP="00936DFF">
      <w:pPr>
        <w:rPr>
          <w:rFonts w:eastAsia="宋体"/>
          <w:noProof/>
          <w:highlight w:val="yellow"/>
          <w:lang w:eastAsia="zh-CN"/>
        </w:rPr>
      </w:pPr>
    </w:p>
    <w:bookmarkEnd w:id="2"/>
    <w:bookmarkEnd w:id="3"/>
    <w:bookmarkEnd w:id="4"/>
    <w:bookmarkEnd w:id="5"/>
    <w:p w14:paraId="655F132D" w14:textId="2640435B" w:rsidR="00AB7C82" w:rsidRPr="001A6653" w:rsidRDefault="00AB7C82" w:rsidP="00AB7C82">
      <w:pPr>
        <w:jc w:val="center"/>
        <w:rPr>
          <w:rFonts w:eastAsia="宋体"/>
          <w:noProof/>
          <w:lang w:eastAsia="zh-CN"/>
        </w:rPr>
      </w:pPr>
      <w:r>
        <w:rPr>
          <w:rFonts w:eastAsia="宋体"/>
          <w:noProof/>
          <w:highlight w:val="yellow"/>
          <w:lang w:eastAsia="zh-CN"/>
        </w:rPr>
        <w:t xml:space="preserve">&lt;End of Change </w:t>
      </w:r>
      <w:r w:rsidR="00214D61">
        <w:rPr>
          <w:rFonts w:eastAsia="宋体"/>
          <w:noProof/>
          <w:highlight w:val="yellow"/>
          <w:lang w:eastAsia="zh-CN"/>
        </w:rPr>
        <w:t>1</w:t>
      </w:r>
      <w:r>
        <w:rPr>
          <w:rFonts w:eastAsia="宋体"/>
          <w:noProof/>
          <w:highlight w:val="yellow"/>
          <w:lang w:eastAsia="zh-CN"/>
        </w:rPr>
        <w:t>&gt;</w:t>
      </w:r>
    </w:p>
    <w:p w14:paraId="3BA578D8" w14:textId="77777777" w:rsidR="00AB7C82" w:rsidRPr="00AB7C82" w:rsidRDefault="00AB7C82" w:rsidP="001A6653">
      <w:pPr>
        <w:jc w:val="center"/>
        <w:rPr>
          <w:rFonts w:eastAsia="宋体"/>
          <w:noProof/>
          <w:lang w:eastAsia="zh-CN"/>
        </w:rPr>
      </w:pPr>
    </w:p>
    <w:sectPr w:rsidR="00AB7C82" w:rsidRPr="00AB7C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4625C" w14:textId="77777777" w:rsidR="00586AD4" w:rsidRDefault="00586AD4">
      <w:r>
        <w:separator/>
      </w:r>
    </w:p>
  </w:endnote>
  <w:endnote w:type="continuationSeparator" w:id="0">
    <w:p w14:paraId="2C4E1ABD" w14:textId="77777777" w:rsidR="00586AD4" w:rsidRDefault="00586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FD88C" w14:textId="77777777" w:rsidR="00586AD4" w:rsidRDefault="00586AD4">
      <w:r>
        <w:separator/>
      </w:r>
    </w:p>
  </w:footnote>
  <w:footnote w:type="continuationSeparator" w:id="0">
    <w:p w14:paraId="4C64089B" w14:textId="77777777" w:rsidR="00586AD4" w:rsidRDefault="00586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7C82" w:rsidRDefault="00AB7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C82" w:rsidRDefault="00AB7C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C82" w:rsidRDefault="00AB7C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C82" w:rsidRDefault="00AB7C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0"/>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8"/>
  </w:num>
  <w:num w:numId="30">
    <w:abstractNumId w:val="4"/>
  </w:num>
  <w:num w:numId="31">
    <w:abstractNumId w:val="20"/>
  </w:num>
  <w:num w:numId="32">
    <w:abstractNumId w:val="0"/>
  </w:num>
  <w:num w:numId="33">
    <w:abstractNumId w:val="6"/>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72"/>
    <w:rsid w:val="000076EC"/>
    <w:rsid w:val="00007FB8"/>
    <w:rsid w:val="0001096E"/>
    <w:rsid w:val="00012C69"/>
    <w:rsid w:val="00022E4A"/>
    <w:rsid w:val="00057A8C"/>
    <w:rsid w:val="00061969"/>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1D"/>
    <w:rsid w:val="001B52F0"/>
    <w:rsid w:val="001B7A65"/>
    <w:rsid w:val="001E3C8B"/>
    <w:rsid w:val="001E41F3"/>
    <w:rsid w:val="0020704E"/>
    <w:rsid w:val="00214D61"/>
    <w:rsid w:val="00226E0A"/>
    <w:rsid w:val="00230CAC"/>
    <w:rsid w:val="00230D5A"/>
    <w:rsid w:val="00244103"/>
    <w:rsid w:val="002458A1"/>
    <w:rsid w:val="0026004D"/>
    <w:rsid w:val="002640DD"/>
    <w:rsid w:val="0027277B"/>
    <w:rsid w:val="00275D12"/>
    <w:rsid w:val="00284FEB"/>
    <w:rsid w:val="002860C4"/>
    <w:rsid w:val="002B1B28"/>
    <w:rsid w:val="002B2024"/>
    <w:rsid w:val="002B3311"/>
    <w:rsid w:val="002B5741"/>
    <w:rsid w:val="002B6F03"/>
    <w:rsid w:val="002C2210"/>
    <w:rsid w:val="002D7D66"/>
    <w:rsid w:val="002E472E"/>
    <w:rsid w:val="002F08E5"/>
    <w:rsid w:val="00305409"/>
    <w:rsid w:val="00306268"/>
    <w:rsid w:val="0031395A"/>
    <w:rsid w:val="00337A95"/>
    <w:rsid w:val="003609BF"/>
    <w:rsid w:val="003609EF"/>
    <w:rsid w:val="0036231A"/>
    <w:rsid w:val="00374DD4"/>
    <w:rsid w:val="0039135F"/>
    <w:rsid w:val="00391832"/>
    <w:rsid w:val="00394CCD"/>
    <w:rsid w:val="003A456F"/>
    <w:rsid w:val="003B5577"/>
    <w:rsid w:val="003C0193"/>
    <w:rsid w:val="003E1A36"/>
    <w:rsid w:val="003F3BE9"/>
    <w:rsid w:val="003F5277"/>
    <w:rsid w:val="00401C7C"/>
    <w:rsid w:val="0040733E"/>
    <w:rsid w:val="0040734E"/>
    <w:rsid w:val="00410371"/>
    <w:rsid w:val="00412FE3"/>
    <w:rsid w:val="004242F1"/>
    <w:rsid w:val="004622AE"/>
    <w:rsid w:val="00477004"/>
    <w:rsid w:val="00496370"/>
    <w:rsid w:val="004B75B7"/>
    <w:rsid w:val="004C0563"/>
    <w:rsid w:val="004F0C0B"/>
    <w:rsid w:val="0051048D"/>
    <w:rsid w:val="00512705"/>
    <w:rsid w:val="0051580D"/>
    <w:rsid w:val="00515EE6"/>
    <w:rsid w:val="00542455"/>
    <w:rsid w:val="00547111"/>
    <w:rsid w:val="00554679"/>
    <w:rsid w:val="005627D0"/>
    <w:rsid w:val="00586A42"/>
    <w:rsid w:val="00586AD4"/>
    <w:rsid w:val="00592D74"/>
    <w:rsid w:val="00594488"/>
    <w:rsid w:val="005B21CF"/>
    <w:rsid w:val="005E2C44"/>
    <w:rsid w:val="005E3AD3"/>
    <w:rsid w:val="005E4CA6"/>
    <w:rsid w:val="00621188"/>
    <w:rsid w:val="006257ED"/>
    <w:rsid w:val="006419DA"/>
    <w:rsid w:val="00653B65"/>
    <w:rsid w:val="00665C47"/>
    <w:rsid w:val="0067260F"/>
    <w:rsid w:val="006762B2"/>
    <w:rsid w:val="00695808"/>
    <w:rsid w:val="006B46FB"/>
    <w:rsid w:val="006B4889"/>
    <w:rsid w:val="006C4C05"/>
    <w:rsid w:val="006C6839"/>
    <w:rsid w:val="006D0A89"/>
    <w:rsid w:val="006E0C58"/>
    <w:rsid w:val="006E21FB"/>
    <w:rsid w:val="006E48B9"/>
    <w:rsid w:val="006F14D3"/>
    <w:rsid w:val="007134B6"/>
    <w:rsid w:val="00713C26"/>
    <w:rsid w:val="007176FF"/>
    <w:rsid w:val="0076464A"/>
    <w:rsid w:val="00776E76"/>
    <w:rsid w:val="00792342"/>
    <w:rsid w:val="007957E6"/>
    <w:rsid w:val="007977A8"/>
    <w:rsid w:val="007B512A"/>
    <w:rsid w:val="007C03C0"/>
    <w:rsid w:val="007C2097"/>
    <w:rsid w:val="007D6A07"/>
    <w:rsid w:val="007E4CFC"/>
    <w:rsid w:val="007F7259"/>
    <w:rsid w:val="008040A8"/>
    <w:rsid w:val="00805A69"/>
    <w:rsid w:val="00810C32"/>
    <w:rsid w:val="00814719"/>
    <w:rsid w:val="0082232B"/>
    <w:rsid w:val="00825117"/>
    <w:rsid w:val="008279FA"/>
    <w:rsid w:val="00850BEA"/>
    <w:rsid w:val="008626E7"/>
    <w:rsid w:val="00864E24"/>
    <w:rsid w:val="00870EE7"/>
    <w:rsid w:val="00882C6E"/>
    <w:rsid w:val="008863B9"/>
    <w:rsid w:val="0089016B"/>
    <w:rsid w:val="008A320F"/>
    <w:rsid w:val="008A45A6"/>
    <w:rsid w:val="008C6F6F"/>
    <w:rsid w:val="008E40B8"/>
    <w:rsid w:val="008F3789"/>
    <w:rsid w:val="008F686C"/>
    <w:rsid w:val="009148DE"/>
    <w:rsid w:val="00931BF3"/>
    <w:rsid w:val="00935BCE"/>
    <w:rsid w:val="00936DFF"/>
    <w:rsid w:val="00941E30"/>
    <w:rsid w:val="00951BCD"/>
    <w:rsid w:val="00967C5B"/>
    <w:rsid w:val="0097081A"/>
    <w:rsid w:val="009777D9"/>
    <w:rsid w:val="00991B88"/>
    <w:rsid w:val="009A5753"/>
    <w:rsid w:val="009A579D"/>
    <w:rsid w:val="009B2E36"/>
    <w:rsid w:val="009D4AF4"/>
    <w:rsid w:val="009D61F2"/>
    <w:rsid w:val="009E0596"/>
    <w:rsid w:val="009E3297"/>
    <w:rsid w:val="009F0121"/>
    <w:rsid w:val="009F5C80"/>
    <w:rsid w:val="009F734F"/>
    <w:rsid w:val="00A05B51"/>
    <w:rsid w:val="00A05ED4"/>
    <w:rsid w:val="00A246B6"/>
    <w:rsid w:val="00A25D12"/>
    <w:rsid w:val="00A34930"/>
    <w:rsid w:val="00A444FF"/>
    <w:rsid w:val="00A47C21"/>
    <w:rsid w:val="00A47E70"/>
    <w:rsid w:val="00A50CF0"/>
    <w:rsid w:val="00A6182A"/>
    <w:rsid w:val="00A701FA"/>
    <w:rsid w:val="00A7671C"/>
    <w:rsid w:val="00A87845"/>
    <w:rsid w:val="00A95883"/>
    <w:rsid w:val="00AA2CBC"/>
    <w:rsid w:val="00AA4AA4"/>
    <w:rsid w:val="00AA7560"/>
    <w:rsid w:val="00AB0737"/>
    <w:rsid w:val="00AB7C82"/>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02A43"/>
    <w:rsid w:val="00C10CA6"/>
    <w:rsid w:val="00C21103"/>
    <w:rsid w:val="00C32EB4"/>
    <w:rsid w:val="00C404A2"/>
    <w:rsid w:val="00C556A1"/>
    <w:rsid w:val="00C66BA2"/>
    <w:rsid w:val="00C66E6B"/>
    <w:rsid w:val="00C95985"/>
    <w:rsid w:val="00CB21AD"/>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5694"/>
    <w:rsid w:val="00D50255"/>
    <w:rsid w:val="00D5116F"/>
    <w:rsid w:val="00D66520"/>
    <w:rsid w:val="00D8012C"/>
    <w:rsid w:val="00DC23FD"/>
    <w:rsid w:val="00DD5131"/>
    <w:rsid w:val="00DE34CF"/>
    <w:rsid w:val="00E022D3"/>
    <w:rsid w:val="00E13F3D"/>
    <w:rsid w:val="00E22DC3"/>
    <w:rsid w:val="00E25CBA"/>
    <w:rsid w:val="00E34898"/>
    <w:rsid w:val="00E37E43"/>
    <w:rsid w:val="00E41846"/>
    <w:rsid w:val="00E861F9"/>
    <w:rsid w:val="00E93E91"/>
    <w:rsid w:val="00EB09B7"/>
    <w:rsid w:val="00EB6B1B"/>
    <w:rsid w:val="00EC3E47"/>
    <w:rsid w:val="00EE7D7C"/>
    <w:rsid w:val="00EF68DE"/>
    <w:rsid w:val="00EF70F1"/>
    <w:rsid w:val="00F16B0C"/>
    <w:rsid w:val="00F21293"/>
    <w:rsid w:val="00F25D98"/>
    <w:rsid w:val="00F300FB"/>
    <w:rsid w:val="00F47A8D"/>
    <w:rsid w:val="00F94513"/>
    <w:rsid w:val="00FA0D77"/>
    <w:rsid w:val="00FA2AB0"/>
    <w:rsid w:val="00FA3FEE"/>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5E537-064A-45E7-ADAA-D7E18786C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447</Words>
  <Characters>2552</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20</cp:revision>
  <cp:lastPrinted>1899-12-31T23:00:00Z</cp:lastPrinted>
  <dcterms:created xsi:type="dcterms:W3CDTF">2022-02-10T03:38:00Z</dcterms:created>
  <dcterms:modified xsi:type="dcterms:W3CDTF">2022-02-14T15:40:00Z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(3)dOYFAKH6vu7aXcSmgTXHNrOvQPHSUM37OXdqEDoEQcAOJOgkQVV3dvyOgek2uWQ9s+SuOVox
8WP0WDBzDd6OjttElNJLxwyBUCr6+5UgeNANaGd1566xqLsgWHynywqT7I4au5Iywb8vuB7I
WKvg6gj/+YkSl2/tM4g6gp9igFhHY9KlsnoyhwWvzWAtsXLyX8HdpXIseN1qWZaWQ88UXu3h
BA91JOZ8Z2ahLVSZE3</vt:lpwstr>
  </property>
  <property fmtid="{D5CDD505-2E9C-101B-9397-08002B2CF9AE}" pid="22" name="_2015_ms_pID_7253431">
    <vt:lpwstr>CX3RFYJfAiq9zdfXgO3XU4IEaDr8MF/16nqHdC3gsJlGOQ/J9GUPfS
/y1FivKuU/rV49i+iTjB/qPZoUCUFxnUlwjY5btTzwhs9P1zV9Z7iV08ux87W0UQI4PsH4AB
mVGp1LuxT3mSFqq//qtOzhOFk588HLmRJ0/tPKe1i5QDoanRTkPNwr05WGEBBXTnWgHrtXQU
rqlCPDOsRxFCYaHL8+VvSbJQGc8fzEXndEW4</vt:lpwstr>
  </property>
  <property fmtid="{D5CDD505-2E9C-101B-9397-08002B2CF9AE}" pid="23" name="_2015_ms_pID_7253432">
    <vt:lpwstr>Gg==</vt:lpwstr>
  </property>
</Properties>
</file>