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66EA6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39135F" w:rsidRPr="0039135F">
        <w:rPr>
          <w:b/>
          <w:i/>
          <w:noProof/>
          <w:sz w:val="28"/>
        </w:rPr>
        <w:t>R4-220</w:t>
      </w:r>
      <w:r w:rsidR="00C556A1">
        <w:rPr>
          <w:b/>
          <w:i/>
          <w:noProof/>
          <w:sz w:val="28"/>
        </w:rPr>
        <w:t>xxxx</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155D9" w:rsidR="001E41F3" w:rsidRDefault="00936DFF" w:rsidP="008E40B8">
            <w:pPr>
              <w:pStyle w:val="CRCoverPage"/>
              <w:spacing w:after="0"/>
              <w:ind w:left="100"/>
              <w:jc w:val="both"/>
              <w:rPr>
                <w:noProof/>
              </w:rPr>
            </w:pPr>
            <w:r w:rsidRPr="00936DFF">
              <w:t>CR on RSTD measurement period requirements without gaps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69F53" w:rsidR="00542455" w:rsidRPr="00512705" w:rsidRDefault="00214D61" w:rsidP="00214D61">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00936DFF" w:rsidRPr="00936DFF">
              <w:t>RSTD measurement period requirements without gaps</w:t>
            </w:r>
            <w:r w:rsidR="00936DFF">
              <w:rPr>
                <w:rFonts w:cs="Arial"/>
                <w:noProof/>
                <w:lang w:eastAsia="zh-CN"/>
              </w:rPr>
              <w:t xml:space="preserve"> </w:t>
            </w:r>
            <w:r>
              <w:rPr>
                <w:rFonts w:cs="Arial"/>
                <w:noProof/>
                <w:lang w:eastAsia="zh-CN"/>
              </w:rPr>
              <w:t>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15E21" w:rsidR="00542455" w:rsidRDefault="00214D61" w:rsidP="00AB7C82">
            <w:pPr>
              <w:pStyle w:val="CRCoverPage"/>
              <w:spacing w:after="0"/>
              <w:rPr>
                <w:noProof/>
                <w:lang w:eastAsia="zh-CN"/>
              </w:rPr>
            </w:pPr>
            <w:r>
              <w:rPr>
                <w:rFonts w:cs="Arial"/>
                <w:noProof/>
                <w:lang w:eastAsia="zh-CN"/>
              </w:rPr>
              <w:t xml:space="preserve">Define </w:t>
            </w:r>
            <w:r w:rsidR="00936DFF" w:rsidRPr="00936DFF">
              <w:t>RSTD measurement period requirements without gaps</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9FE71" w:rsidR="00D4201B" w:rsidRDefault="00214D61" w:rsidP="00542455">
            <w:pPr>
              <w:pStyle w:val="CRCoverPage"/>
              <w:spacing w:after="0"/>
              <w:rPr>
                <w:noProof/>
              </w:rPr>
            </w:pPr>
            <w:r>
              <w:rPr>
                <w:rFonts w:cs="Arial"/>
                <w:noProof/>
                <w:lang w:eastAsia="zh-CN"/>
              </w:rPr>
              <w:t xml:space="preserve">The </w:t>
            </w:r>
            <w:r w:rsidR="00936DFF" w:rsidRPr="00936DFF">
              <w:t>RSTD measurement period requirements without gaps</w:t>
            </w:r>
            <w:r>
              <w:rPr>
                <w:rFonts w:cs="Arial"/>
                <w:noProof/>
                <w:lang w:eastAsia="zh-CN"/>
              </w:rPr>
              <w:t xml:space="preser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FE5EF" w:rsidR="00D4201B" w:rsidRDefault="00936DFF" w:rsidP="00542455">
            <w:pPr>
              <w:pStyle w:val="CRCoverPage"/>
              <w:spacing w:after="0"/>
              <w:ind w:left="100"/>
              <w:rPr>
                <w:noProof/>
                <w:lang w:eastAsia="zh-CN"/>
              </w:rPr>
            </w:pPr>
            <w:r>
              <w:rPr>
                <w:noProof/>
                <w:lang w:eastAsia="zh-CN"/>
              </w:rPr>
              <w:t>9.9.2.7</w:t>
            </w:r>
            <w:r w:rsidR="00214D61">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E988542" w14:textId="77777777" w:rsidR="00936DFF" w:rsidRPr="00885F53" w:rsidRDefault="00936DFF" w:rsidP="00936DFF">
      <w:pPr>
        <w:pStyle w:val="40"/>
        <w:rPr>
          <w:ins w:id="5" w:author="MK" w:date="2022-01-21T12:29:00Z"/>
        </w:rPr>
      </w:pPr>
      <w:ins w:id="6" w:author="MK" w:date="2022-01-21T12:29:00Z">
        <w:r w:rsidRPr="00885F53">
          <w:t>9.</w:t>
        </w:r>
        <w:r>
          <w:t>9.2.7</w:t>
        </w:r>
        <w:r w:rsidRPr="00885F53">
          <w:tab/>
        </w:r>
        <w:r w:rsidRPr="002F7B5F">
          <w:t>Measurements Period Requireme</w:t>
        </w:r>
        <w:r w:rsidRPr="002F7B5F">
          <w:rPr>
            <w:lang w:eastAsia="zh-CN"/>
          </w:rPr>
          <w:t>nts</w:t>
        </w:r>
        <w:r>
          <w:rPr>
            <w:lang w:eastAsia="zh-CN"/>
          </w:rPr>
          <w:t xml:space="preserve"> without Measurement Gaps</w:t>
        </w:r>
      </w:ins>
    </w:p>
    <w:p w14:paraId="4B2DDFE6" w14:textId="6807F92F" w:rsidR="00936DFF" w:rsidRDefault="00936DFF" w:rsidP="00936DFF">
      <w:pPr>
        <w:rPr>
          <w:ins w:id="7" w:author="HW - 102" w:date="2022-02-10T11:42:00Z"/>
        </w:rPr>
      </w:pPr>
      <w:ins w:id="8" w:author="HW - 102" w:date="2022-02-10T11:11: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ins>
      <w:ins w:id="9" w:author="HW - 102" w:date="2022-02-10T11:14:00Z">
        <w:r>
          <w:rPr>
            <w:iCs/>
          </w:rPr>
          <w:t>on positioning frequency layer</w:t>
        </w:r>
        <w:r>
          <w:rPr>
            <w:rFonts w:hint="eastAsia"/>
            <w:lang w:eastAsia="zh-CN"/>
          </w:rPr>
          <w:t xml:space="preserve"> </w:t>
        </w:r>
      </w:ins>
      <w:proofErr w:type="spellStart"/>
      <w:ins w:id="10" w:author="HW - 102" w:date="2022-02-10T11:23:00Z">
        <w:r w:rsidR="0082232B" w:rsidRPr="009D547B">
          <w:rPr>
            <w:i/>
            <w:iCs/>
          </w:rPr>
          <w:t>i</w:t>
        </w:r>
        <w:proofErr w:type="spellEnd"/>
        <w:r w:rsidR="0082232B">
          <w:rPr>
            <w:rFonts w:hint="eastAsia"/>
            <w:lang w:eastAsia="zh-CN"/>
          </w:rPr>
          <w:t xml:space="preserve"> </w:t>
        </w:r>
      </w:ins>
      <w:ins w:id="11" w:author="HW - 102" w:date="2022-02-10T11:11:00Z">
        <w:r>
          <w:rPr>
            <w:rFonts w:hint="eastAsia"/>
            <w:lang w:eastAsia="zh-CN"/>
          </w:rPr>
          <w:t>during</w:t>
        </w:r>
        <w:r>
          <w:t xml:space="preserve"> the measurement period </w:t>
        </w:r>
      </w:ins>
      <m:oMath>
        <m:sSub>
          <m:sSubPr>
            <m:ctrlPr>
              <w:ins w:id="12" w:author="HW - 102" w:date="2022-02-10T11:23:00Z">
                <w:rPr>
                  <w:rFonts w:ascii="Cambria Math" w:hAnsi="Cambria Math"/>
                </w:rPr>
              </w:ins>
            </m:ctrlPr>
          </m:sSubPr>
          <m:e>
            <m:r>
              <w:ins w:id="13" w:author="HW - 102" w:date="2022-02-10T11:23:00Z">
                <m:rPr>
                  <m:sty m:val="p"/>
                </m:rPr>
                <w:rPr>
                  <w:rFonts w:ascii="Cambria Math" w:hAnsi="Cambria Math"/>
                  <w:lang w:eastAsia="zh-CN"/>
                </w:rPr>
                <m:t>T</m:t>
              </w:ins>
            </m:r>
            <m:ctrlPr>
              <w:ins w:id="14" w:author="HW - 102" w:date="2022-02-10T11:23:00Z">
                <w:rPr>
                  <w:rFonts w:ascii="Cambria Math" w:hAnsi="Cambria Math"/>
                  <w:i/>
                </w:rPr>
              </w:ins>
            </m:ctrlPr>
          </m:e>
          <m:sub>
            <m:r>
              <w:ins w:id="15" w:author="HW - 102" w:date="2022-02-10T11:23:00Z">
                <m:rPr>
                  <m:sty m:val="p"/>
                </m:rPr>
                <w:rPr>
                  <w:rFonts w:ascii="Cambria Math" w:hAnsi="Cambria Math"/>
                  <w:lang w:eastAsia="zh-CN"/>
                </w:rPr>
                <m:t>RSTD,i</m:t>
              </w:ins>
            </m:r>
          </m:sub>
        </m:sSub>
      </m:oMath>
      <w:ins w:id="16" w:author="HW - 102" w:date="2022-02-10T11:11:00Z">
        <w:r w:rsidRPr="00F64187">
          <w:t xml:space="preserve"> defined </w:t>
        </w:r>
        <w:r>
          <w:t>as:</w:t>
        </w:r>
      </w:ins>
    </w:p>
    <w:p w14:paraId="7A23FF75" w14:textId="77777777" w:rsidR="00D8012C" w:rsidRPr="00356C6B" w:rsidRDefault="00855AA9" w:rsidP="00D8012C">
      <w:pPr>
        <w:keepLines/>
        <w:tabs>
          <w:tab w:val="center" w:pos="4536"/>
          <w:tab w:val="right" w:pos="9072"/>
        </w:tabs>
        <w:jc w:val="center"/>
        <w:rPr>
          <w:ins w:id="17" w:author="HW - 102" w:date="2022-02-10T11:42:00Z"/>
          <w:rFonts w:eastAsia="宋体"/>
          <w:noProof/>
        </w:rPr>
      </w:pPr>
      <m:oMath>
        <m:sSub>
          <m:sSubPr>
            <m:ctrlPr>
              <w:ins w:id="18" w:author="HW - 102" w:date="2022-02-10T11:42:00Z">
                <w:rPr>
                  <w:rFonts w:ascii="Cambria Math" w:eastAsia="宋体" w:hAnsi="Cambria Math"/>
                  <w:noProof/>
                </w:rPr>
              </w:ins>
            </m:ctrlPr>
          </m:sSubPr>
          <m:e>
            <m:r>
              <w:ins w:id="19" w:author="HW - 102" w:date="2022-02-10T11:42:00Z">
                <m:rPr>
                  <m:sty m:val="p"/>
                </m:rPr>
                <w:rPr>
                  <w:rFonts w:ascii="Cambria Math" w:eastAsia="宋体" w:hAnsi="Cambria Math"/>
                  <w:noProof/>
                </w:rPr>
                <m:t>T</m:t>
              </w:ins>
            </m:r>
          </m:e>
          <m:sub>
            <m:r>
              <w:ins w:id="20" w:author="HW - 102" w:date="2022-02-10T11:42:00Z">
                <m:rPr>
                  <m:sty m:val="p"/>
                </m:rPr>
                <w:rPr>
                  <w:rFonts w:ascii="Cambria Math" w:eastAsia="宋体" w:hAnsi="Cambria Math"/>
                  <w:noProof/>
                </w:rPr>
                <m:t>RSTD,i</m:t>
              </w:ins>
            </m:r>
          </m:sub>
        </m:sSub>
        <m:r>
          <w:ins w:id="21" w:author="HW - 102" w:date="2022-02-10T11:42:00Z">
            <m:rPr>
              <m:sty m:val="p"/>
            </m:rPr>
            <w:rPr>
              <w:rFonts w:ascii="Cambria Math" w:eastAsia="宋体" w:hAnsi="Cambria Math"/>
              <w:noProof/>
            </w:rPr>
            <m:t>=</m:t>
          </w:ins>
        </m:r>
        <m:sSub>
          <m:sSubPr>
            <m:ctrlPr>
              <w:ins w:id="22" w:author="HW - 102" w:date="2022-02-10T11:42:00Z">
                <w:rPr>
                  <w:rFonts w:ascii="Cambria Math" w:eastAsia="宋体" w:hAnsi="Cambria Math"/>
                  <w:noProof/>
                </w:rPr>
              </w:ins>
            </m:ctrlPr>
          </m:sSubPr>
          <m:e>
            <m:d>
              <m:dPr>
                <m:ctrlPr>
                  <w:ins w:id="23" w:author="HW - 102" w:date="2022-02-10T11:42:00Z">
                    <w:rPr>
                      <w:rFonts w:ascii="Cambria Math" w:eastAsia="宋体" w:hAnsi="Cambria Math"/>
                      <w:noProof/>
                    </w:rPr>
                  </w:ins>
                </m:ctrlPr>
              </m:dPr>
              <m:e>
                <m:sSub>
                  <m:sSubPr>
                    <m:ctrlPr>
                      <w:ins w:id="24" w:author="HW - 102" w:date="2022-02-10T11:42:00Z">
                        <w:rPr>
                          <w:rFonts w:ascii="Cambria Math" w:eastAsia="宋体" w:hAnsi="Cambria Math"/>
                          <w:bCs/>
                          <w:noProof/>
                        </w:rPr>
                      </w:ins>
                    </m:ctrlPr>
                  </m:sSubPr>
                  <m:e>
                    <m:sSub>
                      <m:sSubPr>
                        <m:ctrlPr>
                          <w:ins w:id="25" w:author="HW - 102" w:date="2022-02-10T11:42:00Z">
                            <w:rPr>
                              <w:rFonts w:ascii="Cambria Math" w:eastAsia="宋体" w:hAnsi="Cambria Math"/>
                              <w:noProof/>
                            </w:rPr>
                          </w:ins>
                        </m:ctrlPr>
                      </m:sSubPr>
                      <m:e>
                        <m:r>
                          <w:ins w:id="26" w:author="HW - 102" w:date="2022-02-10T11:42:00Z">
                            <m:rPr>
                              <m:sty m:val="p"/>
                            </m:rPr>
                            <w:rPr>
                              <w:rFonts w:ascii="Cambria Math" w:eastAsia="宋体" w:hAnsi="Cambria Math"/>
                              <w:noProof/>
                            </w:rPr>
                            <m:t>K</m:t>
                          </w:ins>
                        </m:r>
                      </m:e>
                      <m:sub>
                        <m:r>
                          <w:ins w:id="27" w:author="HW - 102" w:date="2022-02-10T11:42:00Z">
                            <m:rPr>
                              <m:sty m:val="p"/>
                            </m:rPr>
                            <w:rPr>
                              <w:rFonts w:ascii="Cambria Math" w:eastAsia="宋体" w:hAnsi="Cambria Math"/>
                              <w:noProof/>
                            </w:rPr>
                            <m:t>PRS,i</m:t>
                          </w:ins>
                        </m:r>
                      </m:sub>
                    </m:sSub>
                    <m:r>
                      <w:ins w:id="28" w:author="HW - 102" w:date="2022-02-10T11:42:00Z">
                        <m:rPr>
                          <m:sty m:val="p"/>
                        </m:rPr>
                        <w:rPr>
                          <w:rFonts w:ascii="Cambria Math" w:eastAsia="宋体" w:hAnsi="Cambria Math"/>
                          <w:noProof/>
                        </w:rPr>
                        <m:t>*</m:t>
                      </w:ins>
                    </m:r>
                    <m:r>
                      <w:ins w:id="29" w:author="HW - 102" w:date="2022-02-10T11:42:00Z">
                        <w:rPr>
                          <w:rFonts w:ascii="Cambria Math" w:eastAsia="宋体" w:hAnsi="Cambria Math"/>
                          <w:noProof/>
                        </w:rPr>
                        <m:t>N</m:t>
                      </w:ins>
                    </m:r>
                  </m:e>
                  <m:sub>
                    <m:r>
                      <w:ins w:id="30" w:author="HW - 102" w:date="2022-02-10T11:42:00Z">
                        <w:rPr>
                          <w:rFonts w:ascii="Cambria Math" w:eastAsia="宋体" w:hAnsi="Cambria Math"/>
                          <w:noProof/>
                        </w:rPr>
                        <m:t>RxBeam</m:t>
                      </w:ins>
                    </m:r>
                    <m:r>
                      <w:ins w:id="31" w:author="HW - 102" w:date="2022-02-10T11:42:00Z">
                        <m:rPr>
                          <m:sty m:val="p"/>
                        </m:rPr>
                        <w:rPr>
                          <w:rFonts w:ascii="Cambria Math" w:eastAsia="宋体" w:hAnsi="Cambria Math"/>
                          <w:noProof/>
                        </w:rPr>
                        <m:t>,</m:t>
                      </w:ins>
                    </m:r>
                    <m:r>
                      <w:ins w:id="32" w:author="HW - 102" w:date="2022-02-10T11:42:00Z">
                        <w:rPr>
                          <w:rFonts w:ascii="Cambria Math" w:eastAsia="宋体" w:hAnsi="Cambria Math"/>
                          <w:noProof/>
                        </w:rPr>
                        <m:t>i</m:t>
                      </w:ins>
                    </m:r>
                  </m:sub>
                </m:sSub>
                <m:r>
                  <w:ins w:id="33" w:author="HW - 102" w:date="2022-02-10T11:42:00Z">
                    <m:rPr>
                      <m:sty m:val="p"/>
                    </m:rPr>
                    <w:rPr>
                      <w:rFonts w:ascii="Cambria Math" w:eastAsia="宋体" w:hAnsi="Cambria Math"/>
                      <w:noProof/>
                    </w:rPr>
                    <m:t>*</m:t>
                  </w:ins>
                </m:r>
                <m:d>
                  <m:dPr>
                    <m:begChr m:val="⌈"/>
                    <m:endChr m:val="⌉"/>
                    <m:ctrlPr>
                      <w:ins w:id="34" w:author="HW - 102" w:date="2022-02-10T11:42:00Z">
                        <w:rPr>
                          <w:rFonts w:ascii="Cambria Math" w:eastAsia="宋体" w:hAnsi="Cambria Math"/>
                          <w:noProof/>
                        </w:rPr>
                      </w:ins>
                    </m:ctrlPr>
                  </m:dPr>
                  <m:e>
                    <m:f>
                      <m:fPr>
                        <m:ctrlPr>
                          <w:ins w:id="35" w:author="HW - 102" w:date="2022-02-10T11:42:00Z">
                            <w:rPr>
                              <w:rFonts w:ascii="Cambria Math" w:eastAsia="宋体" w:hAnsi="Cambria Math"/>
                              <w:noProof/>
                            </w:rPr>
                          </w:ins>
                        </m:ctrlPr>
                      </m:fPr>
                      <m:num>
                        <m:sSubSup>
                          <m:sSubSupPr>
                            <m:ctrlPr>
                              <w:ins w:id="36" w:author="HW - 102" w:date="2022-02-10T11:42:00Z">
                                <w:rPr>
                                  <w:rFonts w:ascii="Cambria Math" w:eastAsia="宋体" w:hAnsi="Cambria Math"/>
                                  <w:noProof/>
                                </w:rPr>
                              </w:ins>
                            </m:ctrlPr>
                          </m:sSubSupPr>
                          <m:e>
                            <m:r>
                              <w:ins w:id="37" w:author="HW - 102" w:date="2022-02-10T11:42:00Z">
                                <w:rPr>
                                  <w:rFonts w:ascii="Cambria Math" w:eastAsia="宋体" w:hAnsi="Cambria Math"/>
                                  <w:noProof/>
                                </w:rPr>
                                <m:t>N</m:t>
                              </w:ins>
                            </m:r>
                          </m:e>
                          <m:sub>
                            <m:r>
                              <w:ins w:id="38" w:author="HW - 102" w:date="2022-02-10T11:42:00Z">
                                <w:rPr>
                                  <w:rFonts w:ascii="Cambria Math" w:eastAsia="宋体" w:hAnsi="Cambria Math"/>
                                  <w:noProof/>
                                </w:rPr>
                                <m:t>PRS</m:t>
                              </w:ins>
                            </m:r>
                            <m:r>
                              <w:ins w:id="39" w:author="HW - 102" w:date="2022-02-10T11:42:00Z">
                                <m:rPr>
                                  <m:nor/>
                                </m:rPr>
                                <w:rPr>
                                  <w:rFonts w:eastAsia="宋体"/>
                                  <w:noProof/>
                                </w:rPr>
                                <m:t>,i</m:t>
                              </w:ins>
                            </m:r>
                          </m:sub>
                          <m:sup>
                            <m:r>
                              <w:ins w:id="40" w:author="HW - 102" w:date="2022-02-10T11:42:00Z">
                                <w:rPr>
                                  <w:rFonts w:ascii="Cambria Math" w:eastAsia="宋体" w:hAnsi="Cambria Math"/>
                                  <w:noProof/>
                                </w:rPr>
                                <m:t>slot</m:t>
                              </w:ins>
                            </m:r>
                          </m:sup>
                        </m:sSubSup>
                      </m:num>
                      <m:den>
                        <m:sSup>
                          <m:sSupPr>
                            <m:ctrlPr>
                              <w:ins w:id="41" w:author="HW - 102" w:date="2022-02-10T11:42:00Z">
                                <w:rPr>
                                  <w:rFonts w:ascii="Cambria Math" w:eastAsia="宋体" w:hAnsi="Cambria Math"/>
                                  <w:noProof/>
                                </w:rPr>
                              </w:ins>
                            </m:ctrlPr>
                          </m:sSupPr>
                          <m:e>
                            <m:r>
                              <w:ins w:id="42" w:author="HW - 102" w:date="2022-02-10T11:42:00Z">
                                <w:rPr>
                                  <w:rFonts w:ascii="Cambria Math" w:eastAsia="宋体" w:hAnsi="Cambria Math"/>
                                  <w:noProof/>
                                </w:rPr>
                                <m:t>N</m:t>
                              </w:ins>
                            </m:r>
                          </m:e>
                          <m:sup>
                            <m:r>
                              <w:ins w:id="43" w:author="HW - 102" w:date="2022-02-10T11:42:00Z">
                                <m:rPr>
                                  <m:sty m:val="p"/>
                                </m:rPr>
                                <w:rPr>
                                  <w:rFonts w:ascii="Cambria Math" w:eastAsia="宋体" w:hAnsi="Cambria Math" w:hint="eastAsia"/>
                                  <w:noProof/>
                                </w:rPr>
                                <m:t>'</m:t>
                              </w:ins>
                            </m:r>
                          </m:sup>
                        </m:sSup>
                      </m:den>
                    </m:f>
                  </m:e>
                </m:d>
                <m:d>
                  <m:dPr>
                    <m:begChr m:val="⌈"/>
                    <m:endChr m:val="⌉"/>
                    <m:ctrlPr>
                      <w:ins w:id="44" w:author="HW - 102" w:date="2022-02-10T11:42:00Z">
                        <w:rPr>
                          <w:rFonts w:ascii="Cambria Math" w:eastAsia="宋体" w:hAnsi="Cambria Math"/>
                          <w:noProof/>
                        </w:rPr>
                      </w:ins>
                    </m:ctrlPr>
                  </m:dPr>
                  <m:e>
                    <m:f>
                      <m:fPr>
                        <m:ctrlPr>
                          <w:ins w:id="45" w:author="HW - 102" w:date="2022-02-10T11:42:00Z">
                            <w:rPr>
                              <w:rFonts w:ascii="Cambria Math" w:eastAsia="宋体" w:hAnsi="Cambria Math"/>
                              <w:noProof/>
                            </w:rPr>
                          </w:ins>
                        </m:ctrlPr>
                      </m:fPr>
                      <m:num>
                        <m:sSub>
                          <m:sSubPr>
                            <m:ctrlPr>
                              <w:ins w:id="46" w:author="HW - 102" w:date="2022-02-10T11:42:00Z">
                                <w:rPr>
                                  <w:rFonts w:ascii="Cambria Math" w:eastAsia="宋体" w:hAnsi="Cambria Math"/>
                                  <w:i/>
                                  <w:iCs/>
                                  <w:noProof/>
                                </w:rPr>
                              </w:ins>
                            </m:ctrlPr>
                          </m:sSubPr>
                          <m:e>
                            <m:r>
                              <w:ins w:id="47" w:author="HW - 102" w:date="2022-02-10T11:42:00Z">
                                <w:rPr>
                                  <w:rFonts w:ascii="Cambria Math" w:eastAsia="宋体" w:hAnsi="Cambria Math"/>
                                  <w:noProof/>
                                </w:rPr>
                                <m:t>L</m:t>
                              </w:ins>
                            </m:r>
                          </m:e>
                          <m:sub>
                            <m:r>
                              <w:ins w:id="48" w:author="HW - 102" w:date="2022-02-10T11:42:00Z">
                                <w:rPr>
                                  <w:rFonts w:ascii="Cambria Math" w:eastAsia="宋体" w:hAnsi="Cambria Math"/>
                                  <w:noProof/>
                                </w:rPr>
                                <m:t>available_PRS,i</m:t>
                              </w:ins>
                            </m:r>
                          </m:sub>
                        </m:sSub>
                      </m:num>
                      <m:den>
                        <m:r>
                          <w:ins w:id="49" w:author="HW - 102" w:date="2022-02-10T11:42:00Z">
                            <w:rPr>
                              <w:rFonts w:ascii="Cambria Math" w:eastAsia="宋体" w:hAnsi="Cambria Math"/>
                              <w:noProof/>
                            </w:rPr>
                            <m:t>N</m:t>
                          </w:ins>
                        </m:r>
                      </m:den>
                    </m:f>
                  </m:e>
                </m:d>
                <m:r>
                  <w:ins w:id="50" w:author="HW - 102" w:date="2022-02-10T11:42:00Z">
                    <m:rPr>
                      <m:sty m:val="p"/>
                    </m:rPr>
                    <w:rPr>
                      <w:rFonts w:ascii="Cambria Math" w:eastAsia="宋体" w:hAnsi="Cambria Math"/>
                      <w:noProof/>
                    </w:rPr>
                    <m:t>*</m:t>
                  </w:ins>
                </m:r>
                <m:sSub>
                  <m:sSubPr>
                    <m:ctrlPr>
                      <w:ins w:id="51" w:author="HW - 102" w:date="2022-02-10T11:42:00Z">
                        <w:rPr>
                          <w:rFonts w:ascii="Cambria Math" w:eastAsia="宋体" w:hAnsi="Cambria Math"/>
                          <w:noProof/>
                        </w:rPr>
                      </w:ins>
                    </m:ctrlPr>
                  </m:sSubPr>
                  <m:e>
                    <m:r>
                      <w:ins w:id="52" w:author="HW - 102" w:date="2022-02-10T11:42:00Z">
                        <w:rPr>
                          <w:rFonts w:ascii="Cambria Math" w:eastAsia="宋体" w:hAnsi="Cambria Math"/>
                          <w:noProof/>
                        </w:rPr>
                        <m:t>N</m:t>
                      </w:ins>
                    </m:r>
                  </m:e>
                  <m:sub>
                    <m:r>
                      <w:ins w:id="53" w:author="HW - 102" w:date="2022-02-10T11:42:00Z">
                        <w:rPr>
                          <w:rFonts w:ascii="Cambria Math" w:eastAsia="宋体" w:hAnsi="Cambria Math"/>
                          <w:noProof/>
                        </w:rPr>
                        <m:t>sample</m:t>
                      </w:ins>
                    </m:r>
                  </m:sub>
                </m:sSub>
                <m:r>
                  <w:ins w:id="54" w:author="HW - 102" w:date="2022-02-10T11:42:00Z">
                    <m:rPr>
                      <m:sty m:val="p"/>
                    </m:rPr>
                    <w:rPr>
                      <w:rFonts w:ascii="Cambria Math" w:eastAsia="宋体" w:hAnsi="Cambria Math"/>
                      <w:noProof/>
                    </w:rPr>
                    <m:t>-1</m:t>
                  </w:ins>
                </m:r>
              </m:e>
            </m:d>
            <m:r>
              <w:ins w:id="55" w:author="HW - 102" w:date="2022-02-10T11:42:00Z">
                <m:rPr>
                  <m:sty m:val="p"/>
                </m:rPr>
                <w:rPr>
                  <w:rFonts w:ascii="Cambria Math" w:eastAsia="宋体" w:hAnsi="Cambria Math"/>
                  <w:noProof/>
                </w:rPr>
                <m:t>*T</m:t>
              </w:ins>
            </m:r>
          </m:e>
          <m:sub>
            <m:r>
              <w:ins w:id="56" w:author="HW - 102" w:date="2022-02-10T11:42:00Z">
                <m:rPr>
                  <m:sty m:val="p"/>
                </m:rPr>
                <w:rPr>
                  <w:rFonts w:ascii="Cambria Math" w:eastAsia="宋体" w:hAnsi="Cambria Math"/>
                  <w:noProof/>
                </w:rPr>
                <m:t>effect,i</m:t>
              </w:ins>
            </m:r>
          </m:sub>
        </m:sSub>
        <m:r>
          <w:ins w:id="57" w:author="HW - 102" w:date="2022-02-10T11:42:00Z">
            <m:rPr>
              <m:sty m:val="p"/>
            </m:rPr>
            <w:rPr>
              <w:rFonts w:ascii="Cambria Math" w:eastAsia="宋体" w:hAnsi="Cambria Math"/>
              <w:noProof/>
            </w:rPr>
            <m:t>+</m:t>
          </w:ins>
        </m:r>
        <m:sSub>
          <m:sSubPr>
            <m:ctrlPr>
              <w:ins w:id="58" w:author="HW - 102" w:date="2022-02-10T11:42:00Z">
                <w:rPr>
                  <w:rFonts w:ascii="Cambria Math" w:eastAsia="宋体" w:hAnsi="Cambria Math"/>
                  <w:noProof/>
                </w:rPr>
              </w:ins>
            </m:ctrlPr>
          </m:sSubPr>
          <m:e>
            <m:r>
              <w:ins w:id="59" w:author="HW - 102" w:date="2022-02-10T11:42:00Z">
                <m:rPr>
                  <m:nor/>
                </m:rPr>
                <w:rPr>
                  <w:rFonts w:eastAsia="宋体"/>
                  <w:noProof/>
                </w:rPr>
                <m:t>T</m:t>
              </w:ins>
            </m:r>
          </m:e>
          <m:sub>
            <m:r>
              <w:ins w:id="60" w:author="HW - 102" w:date="2022-02-10T11:42:00Z">
                <m:rPr>
                  <m:nor/>
                </m:rPr>
                <w:rPr>
                  <w:rFonts w:eastAsia="宋体"/>
                  <w:noProof/>
                </w:rPr>
                <m:t>last</m:t>
              </w:ins>
            </m:r>
            <m:r>
              <w:ins w:id="61" w:author="HW - 102" w:date="2022-02-10T11:42:00Z">
                <m:rPr>
                  <m:sty m:val="p"/>
                </m:rPr>
                <w:rPr>
                  <w:rFonts w:ascii="Cambria Math" w:eastAsia="宋体"/>
                  <w:noProof/>
                </w:rPr>
                <m:t>,i</m:t>
              </w:ins>
            </m:r>
          </m:sub>
        </m:sSub>
      </m:oMath>
      <w:ins w:id="62" w:author="HW - 102" w:date="2022-02-10T11:42:00Z">
        <w:r w:rsidR="00D8012C" w:rsidRPr="00356C6B">
          <w:rPr>
            <w:rFonts w:eastAsia="宋体"/>
            <w:noProof/>
          </w:rPr>
          <w:t xml:space="preserve"> ,</w:t>
        </w:r>
      </w:ins>
    </w:p>
    <w:p w14:paraId="520C1347" w14:textId="77777777" w:rsidR="00D8012C" w:rsidRPr="00356C6B" w:rsidRDefault="00D8012C" w:rsidP="00D8012C">
      <w:pPr>
        <w:rPr>
          <w:ins w:id="63" w:author="HW - 102" w:date="2022-02-10T11:42:00Z"/>
          <w:rFonts w:eastAsia="宋体" w:cs="v4.2.0"/>
        </w:rPr>
      </w:pPr>
      <w:ins w:id="64" w:author="HW - 102" w:date="2022-02-10T11:42:00Z">
        <w:r w:rsidRPr="00356C6B">
          <w:rPr>
            <w:rFonts w:eastAsia="MS Mincho" w:cs="v4.2.0"/>
          </w:rPr>
          <w:t xml:space="preserve">where: </w:t>
        </w:r>
      </w:ins>
    </w:p>
    <w:p w14:paraId="344C7AA9" w14:textId="77777777" w:rsidR="00D8012C" w:rsidRPr="00356C6B" w:rsidRDefault="00D8012C" w:rsidP="00D8012C">
      <w:pPr>
        <w:ind w:left="568" w:hanging="284"/>
        <w:rPr>
          <w:ins w:id="65" w:author="HW - 102" w:date="2022-02-10T11:42:00Z"/>
          <w:rFonts w:eastAsia="宋体"/>
        </w:rPr>
      </w:pPr>
      <w:ins w:id="66" w:author="HW - 102" w:date="2022-02-10T11:42:00Z">
        <w:r w:rsidRPr="00356C6B">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56C6B">
          <w:rPr>
            <w:rFonts w:eastAsia="宋体"/>
          </w:rPr>
          <w:t xml:space="preserve"> is the UE Rx beam sweeping factor.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56C6B">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56C6B">
          <w:rPr>
            <w:rFonts w:eastAsia="宋体"/>
          </w:rPr>
          <w:t xml:space="preserve"> = FFS.</w:t>
        </w:r>
      </w:ins>
    </w:p>
    <w:p w14:paraId="750A8680" w14:textId="77777777" w:rsidR="00D8012C" w:rsidRPr="00356C6B" w:rsidRDefault="00D8012C" w:rsidP="00D8012C">
      <w:pPr>
        <w:ind w:left="568" w:hanging="284"/>
        <w:rPr>
          <w:ins w:id="67" w:author="HW - 102" w:date="2022-02-10T11:42:00Z"/>
          <w:rFonts w:eastAsia="宋体"/>
        </w:rPr>
      </w:pPr>
      <w:ins w:id="68" w:author="HW - 102" w:date="2022-02-10T11:42:00Z">
        <w:r w:rsidRPr="00356C6B">
          <w:rPr>
            <w:rFonts w:eastAsia="MS Mincho" w:cs="v4.2.0"/>
          </w:rPr>
          <w:tab/>
        </w:r>
        <m:oMath>
          <m:sSub>
            <m:sSubPr>
              <m:ctrlPr>
                <w:rPr>
                  <w:rFonts w:ascii="Cambria Math" w:eastAsia="宋体" w:hAnsi="Cambria Math"/>
                  <w:bCs/>
                  <w:i/>
                  <w:iCs/>
                </w:rPr>
              </m:ctrlPr>
            </m:sSubPr>
            <m:e>
              <m:r>
                <w:rPr>
                  <w:rFonts w:ascii="Cambria Math" w:eastAsia="宋体" w:hAnsi="Cambria Math"/>
                </w:rPr>
                <m:t>K</m:t>
              </m:r>
            </m:e>
            <m:sub>
              <m:r>
                <w:rPr>
                  <w:rFonts w:ascii="Cambria Math" w:eastAsia="宋体" w:hAnsi="Cambria Math"/>
                </w:rPr>
                <m:t>PRS,i</m:t>
              </m:r>
            </m:sub>
          </m:sSub>
        </m:oMath>
        <w:r w:rsidRPr="00356C6B">
          <w:rPr>
            <w:rFonts w:eastAsia="宋体"/>
          </w:rPr>
          <w:t xml:space="preserve"> is the scaling factor for NR PRS-based positioning measurements in </w:t>
        </w:r>
        <w:r w:rsidRPr="00356C6B">
          <w:rPr>
            <w:rFonts w:eastAsia="宋体" w:hint="eastAsia"/>
          </w:rPr>
          <w:t xml:space="preserve">positioning </w:t>
        </w:r>
        <w:r w:rsidRPr="00356C6B">
          <w:rPr>
            <w:rFonts w:eastAsia="宋体"/>
          </w:rPr>
          <w:t xml:space="preserve">frequency layer </w:t>
        </w:r>
        <w:proofErr w:type="spellStart"/>
        <w:r w:rsidRPr="00356C6B">
          <w:rPr>
            <w:rFonts w:eastAsia="宋体"/>
            <w:i/>
            <w:iCs/>
            <w:sz w:val="24"/>
            <w:szCs w:val="24"/>
          </w:rPr>
          <w:t>i</w:t>
        </w:r>
        <w:proofErr w:type="spellEnd"/>
        <w:r w:rsidRPr="00356C6B">
          <w:rPr>
            <w:rFonts w:eastAsia="宋体"/>
          </w:rPr>
          <w:t xml:space="preserve">, </w:t>
        </w:r>
        <m:oMath>
          <m:sSub>
            <m:sSubPr>
              <m:ctrlPr>
                <w:rPr>
                  <w:rFonts w:ascii="Cambria Math" w:eastAsia="宋体" w:hAnsi="Cambria Math"/>
                  <w:bCs/>
                  <w:i/>
                  <w:iCs/>
                </w:rPr>
              </m:ctrlPr>
            </m:sSubPr>
            <m:e>
              <m:r>
                <w:rPr>
                  <w:rFonts w:ascii="Cambria Math" w:eastAsia="宋体" w:hAnsi="Cambria Math"/>
                </w:rPr>
                <m:t>K</m:t>
              </m:r>
            </m:e>
            <m:sub>
              <m:r>
                <w:rPr>
                  <w:rFonts w:ascii="Cambria Math" w:eastAsia="宋体" w:hAnsi="Cambria Math"/>
                </w:rPr>
                <m:t>PRS,i</m:t>
              </m:r>
            </m:sub>
          </m:sSub>
        </m:oMath>
        <w:r w:rsidRPr="00356C6B">
          <w:rPr>
            <w:rFonts w:eastAsia="宋体"/>
          </w:rPr>
          <w:t xml:space="preserve"> = FFS.</w:t>
        </w:r>
      </w:ins>
    </w:p>
    <w:p w14:paraId="2FD6C5ED" w14:textId="77777777" w:rsidR="00D8012C" w:rsidRPr="00356C6B" w:rsidRDefault="00855AA9" w:rsidP="00D8012C">
      <w:pPr>
        <w:ind w:leftChars="50" w:left="100" w:firstLineChars="200" w:firstLine="400"/>
        <w:rPr>
          <w:ins w:id="69" w:author="HW - 102" w:date="2022-02-10T11:42:00Z"/>
          <w:rFonts w:eastAsia="宋体"/>
        </w:rPr>
      </w:pPr>
      <m:oMath>
        <m:sSubSup>
          <m:sSubSupPr>
            <m:ctrlPr>
              <w:ins w:id="70" w:author="HW - 102" w:date="2022-02-10T11:42:00Z">
                <w:rPr>
                  <w:rFonts w:ascii="Cambria Math" w:eastAsia="宋体" w:hAnsi="Cambria Math"/>
                  <w:i/>
                </w:rPr>
              </w:ins>
            </m:ctrlPr>
          </m:sSubSupPr>
          <m:e>
            <m:r>
              <w:ins w:id="71" w:author="HW - 102" w:date="2022-02-10T11:42:00Z">
                <w:rPr>
                  <w:rFonts w:ascii="Cambria Math" w:eastAsia="宋体" w:hAnsi="Cambria Math"/>
                </w:rPr>
                <m:t>N</m:t>
              </w:ins>
            </m:r>
          </m:e>
          <m:sub>
            <m:r>
              <w:ins w:id="72" w:author="HW - 102" w:date="2022-02-10T11:42:00Z">
                <w:rPr>
                  <w:rFonts w:ascii="Cambria Math" w:eastAsia="宋体" w:hAnsi="Cambria Math"/>
                </w:rPr>
                <m:t>PRS,i</m:t>
              </w:ins>
            </m:r>
          </m:sub>
          <m:sup>
            <m:r>
              <w:ins w:id="73" w:author="HW - 102" w:date="2022-02-10T11:42:00Z">
                <w:rPr>
                  <w:rFonts w:ascii="Cambria Math" w:eastAsia="宋体" w:hAnsi="Cambria Math"/>
                </w:rPr>
                <m:t>slot</m:t>
              </w:ins>
            </m:r>
          </m:sup>
        </m:sSubSup>
      </m:oMath>
      <w:ins w:id="74" w:author="HW - 102" w:date="2022-02-10T11:42:00Z">
        <w:r w:rsidR="00D8012C" w:rsidRPr="00356C6B">
          <w:rPr>
            <w:rFonts w:eastAsia="宋体"/>
          </w:rPr>
          <w:t xml:space="preserve"> is the maximum number of DL PRS resources in positioning frequency layer</w:t>
        </w:r>
        <w:r w:rsidR="00D8012C" w:rsidRPr="00356C6B">
          <w:rPr>
            <w:rFonts w:eastAsia="宋体"/>
            <w:i/>
            <w:iCs/>
          </w:rPr>
          <w:t xml:space="preserve"> </w:t>
        </w:r>
        <w:proofErr w:type="spellStart"/>
        <w:r w:rsidR="00D8012C" w:rsidRPr="00356C6B">
          <w:rPr>
            <w:rFonts w:eastAsia="宋体"/>
            <w:i/>
            <w:iCs/>
          </w:rPr>
          <w:t>i</w:t>
        </w:r>
        <w:proofErr w:type="spellEnd"/>
        <w:r w:rsidR="00D8012C" w:rsidRPr="00356C6B">
          <w:rPr>
            <w:rFonts w:eastAsia="宋体"/>
          </w:rPr>
          <w:t xml:space="preserve"> configured in a slot. </w:t>
        </w:r>
      </w:ins>
    </w:p>
    <w:p w14:paraId="5D73DE73" w14:textId="77777777" w:rsidR="00D8012C" w:rsidRDefault="00855AA9" w:rsidP="00D8012C">
      <w:pPr>
        <w:ind w:leftChars="151" w:left="586" w:hangingChars="142" w:hanging="284"/>
        <w:rPr>
          <w:ins w:id="75" w:author="HW - 102" w:date="2022-02-10T11:43:00Z"/>
          <w:rFonts w:eastAsia="宋体"/>
          <w:iCs/>
        </w:rPr>
      </w:pPr>
      <m:oMath>
        <m:sSub>
          <m:sSubPr>
            <m:ctrlPr>
              <w:ins w:id="76" w:author="HW - 102" w:date="2022-02-10T11:42:00Z">
                <w:rPr>
                  <w:rFonts w:ascii="Cambria Math" w:eastAsia="宋体" w:hAnsi="Cambria Math"/>
                  <w:i/>
                  <w:iCs/>
                </w:rPr>
              </w:ins>
            </m:ctrlPr>
          </m:sSubPr>
          <m:e>
            <m:r>
              <w:ins w:id="77" w:author="HW - 102" w:date="2022-02-10T11:42:00Z">
                <w:rPr>
                  <w:rFonts w:ascii="Cambria Math" w:eastAsia="宋体" w:hAnsi="Cambria Math"/>
                </w:rPr>
                <m:t xml:space="preserve">     L</m:t>
              </w:ins>
            </m:r>
          </m:e>
          <m:sub>
            <m:r>
              <w:ins w:id="78" w:author="HW - 102" w:date="2022-02-10T11:42:00Z">
                <w:rPr>
                  <w:rFonts w:ascii="Cambria Math" w:eastAsia="宋体" w:hAnsi="Cambria Math"/>
                </w:rPr>
                <m:t>available_PRS</m:t>
              </w:ins>
            </m:r>
            <m:r>
              <w:ins w:id="79" w:author="HW - 102" w:date="2022-02-10T11:42:00Z">
                <m:rPr>
                  <m:sty m:val="p"/>
                </m:rPr>
                <w:rPr>
                  <w:rFonts w:ascii="Cambria Math" w:eastAsia="宋体" w:hAnsi="Cambria Math"/>
                </w:rPr>
                <m:t>,i</m:t>
              </w:ins>
            </m:r>
          </m:sub>
        </m:sSub>
      </m:oMath>
      <w:ins w:id="80" w:author="HW - 102" w:date="2022-02-10T11:42:00Z">
        <w:r w:rsidR="00D8012C" w:rsidRPr="00356C6B">
          <w:rPr>
            <w:rFonts w:eastAsia="宋体" w:hint="eastAsia"/>
            <w:iCs/>
          </w:rPr>
          <w:t xml:space="preserve"> is </w:t>
        </w:r>
        <w:r w:rsidR="00D8012C" w:rsidRPr="00356C6B">
          <w:rPr>
            <w:rFonts w:eastAsia="宋体"/>
            <w:iCs/>
          </w:rPr>
          <w:t xml:space="preserve">the time duration of available PRS in the positioning frequency layer </w:t>
        </w:r>
        <w:proofErr w:type="spellStart"/>
        <w:r w:rsidR="00D8012C" w:rsidRPr="00356C6B">
          <w:rPr>
            <w:rFonts w:eastAsia="宋体"/>
            <w:iCs/>
          </w:rPr>
          <w:t>i</w:t>
        </w:r>
        <w:proofErr w:type="spellEnd"/>
        <w:r w:rsidR="00D8012C" w:rsidRPr="00356C6B">
          <w:rPr>
            <w:rFonts w:eastAsia="宋体"/>
            <w:iCs/>
          </w:rPr>
          <w:t xml:space="preserve">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D8012C" w:rsidRPr="00356C6B">
          <w:rPr>
            <w:rFonts w:eastAsia="宋体"/>
            <w:iCs/>
          </w:rPr>
          <w:t>, and is calculated in the same way as PRS duration K defined in clause 5.1.6.5 of TS 38.214 [26]</w:t>
        </w:r>
        <w:r w:rsidR="00D8012C" w:rsidRPr="00356C6B">
          <w:rPr>
            <w:rFonts w:eastAsia="宋体" w:hint="eastAsia"/>
            <w:iCs/>
          </w:rPr>
          <w:t xml:space="preserve">. </w:t>
        </w:r>
        <w:r w:rsidR="00D8012C" w:rsidRPr="00356C6B">
          <w:rPr>
            <w:rFonts w:eastAsia="宋体"/>
            <w:iCs/>
          </w:rPr>
          <w:t xml:space="preserve">For calculation of </w:t>
        </w:r>
        <m:oMath>
          <m:sSub>
            <m:sSubPr>
              <m:ctrlPr>
                <w:rPr>
                  <w:rFonts w:ascii="Cambria Math" w:eastAsia="宋体" w:hAnsi="Cambria Math"/>
                  <w:i/>
                  <w:iCs/>
                </w:rPr>
              </m:ctrlPr>
            </m:sSubPr>
            <m:e>
              <m:r>
                <w:rPr>
                  <w:rFonts w:ascii="Cambria Math" w:eastAsia="宋体" w:hAnsi="Cambria Math"/>
                </w:rPr>
                <m:t>L</m:t>
              </m:r>
            </m:e>
            <m:sub>
              <m:r>
                <w:rPr>
                  <w:rFonts w:ascii="Cambria Math" w:eastAsia="宋体" w:hAnsi="Cambria Math"/>
                </w:rPr>
                <m:t>available_PRS</m:t>
              </m:r>
              <m:r>
                <m:rPr>
                  <m:sty m:val="p"/>
                </m:rPr>
                <w:rPr>
                  <w:rFonts w:ascii="Cambria Math" w:eastAsia="宋体" w:hAnsi="Cambria Math"/>
                </w:rPr>
                <m:t>,i</m:t>
              </m:r>
            </m:sub>
          </m:sSub>
        </m:oMath>
        <w:r w:rsidR="00D8012C" w:rsidRPr="00356C6B">
          <w:rPr>
            <w:rFonts w:eastAsia="宋体"/>
            <w:iCs/>
          </w:rPr>
          <w:t>, only the PRS resources unmuted and fully or partially overlapped with PPW are considered.</w:t>
        </w:r>
      </w:ins>
    </w:p>
    <w:p w14:paraId="122EE6D8" w14:textId="079A34BA" w:rsidR="00CB21AD" w:rsidRPr="00356C6B" w:rsidRDefault="00CB21AD" w:rsidP="00CB21AD">
      <w:pPr>
        <w:ind w:left="568" w:hanging="284"/>
        <w:rPr>
          <w:ins w:id="81" w:author="HW - 102" w:date="2022-02-10T11:43:00Z"/>
          <w:rFonts w:eastAsia="Calibri"/>
          <w:sz w:val="18"/>
          <w:szCs w:val="18"/>
        </w:rPr>
      </w:pPr>
      <w:ins w:id="82" w:author="HW - 102" w:date="2022-02-10T11:43:00Z">
        <w:r w:rsidRPr="00356C6B">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56C6B">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356C6B">
          <w:rPr>
            <w:rFonts w:eastAsia="宋体"/>
          </w:rPr>
          <w:t xml:space="preserve">= FFS. </w:t>
        </w:r>
      </w:ins>
    </w:p>
    <w:p w14:paraId="2C5AA5F1" w14:textId="77777777" w:rsidR="00CB21AD" w:rsidRPr="00356C6B" w:rsidRDefault="00CB21AD" w:rsidP="00CB21AD">
      <w:pPr>
        <w:ind w:left="568" w:hanging="284"/>
        <w:rPr>
          <w:ins w:id="83" w:author="HW - 102" w:date="2022-02-10T11:43:00Z"/>
          <w:rFonts w:eastAsia="宋体"/>
        </w:rPr>
      </w:pPr>
      <w:ins w:id="84" w:author="HW - 102" w:date="2022-02-10T11:43:00Z">
        <w:r w:rsidRPr="00356C6B">
          <w:rPr>
            <w:rFonts w:eastAsia="MS Mincho" w:cs="v4.2.0"/>
          </w:rPr>
          <w:tab/>
        </w:r>
        <m:oMath>
          <m:sSub>
            <m:sSubPr>
              <m:ctrlPr>
                <w:rPr>
                  <w:rFonts w:ascii="Cambria Math" w:eastAsia="宋体" w:hAnsi="Cambria Math"/>
                  <w:i/>
                </w:rPr>
              </m:ctrlPr>
            </m:sSubPr>
            <m:e>
              <w:proofErr w:type="spellStart"/>
              <m:r>
                <m:rPr>
                  <m:nor/>
                </m:rPr>
                <w:rPr>
                  <w:rFonts w:ascii="Cambria Math" w:eastAsia="宋体" w:hAnsi="Cambria Math"/>
                  <w:i/>
                </w:rPr>
                <m:t>T</m:t>
              </m:r>
              <w:proofErr w:type="spellEnd"/>
            </m:e>
            <m:sub>
              <w:proofErr w:type="spellStart"/>
              <m:r>
                <m:rPr>
                  <m:nor/>
                </m:rPr>
                <w:rPr>
                  <w:rFonts w:ascii="Cambria Math" w:eastAsia="宋体" w:hAnsi="Cambria Math"/>
                  <w:i/>
                </w:rPr>
                <m:t>last,i</m:t>
              </m:r>
              <w:proofErr w:type="spellEnd"/>
            </m:sub>
          </m:sSub>
        </m:oMath>
        <w:r w:rsidRPr="00356C6B">
          <w:rPr>
            <w:rFonts w:ascii="Cambria Math" w:eastAsia="宋体" w:hAnsi="Cambria Math"/>
            <w:i/>
          </w:rPr>
          <w:t xml:space="preserve"> </w:t>
        </w:r>
        <w:r w:rsidRPr="00356C6B">
          <w:rPr>
            <w:rFonts w:eastAsia="宋体"/>
          </w:rPr>
          <w:t>is the measurement duration for the last PRS RSTD sample in positioning frequency layer</w:t>
        </w:r>
        <w:r w:rsidRPr="00356C6B">
          <w:rPr>
            <w:rFonts w:eastAsia="宋体"/>
            <w:i/>
            <w:iCs/>
          </w:rPr>
          <w:t xml:space="preserve"> </w:t>
        </w:r>
        <w:proofErr w:type="spellStart"/>
        <w:r w:rsidRPr="00356C6B">
          <w:rPr>
            <w:rFonts w:eastAsia="宋体"/>
            <w:i/>
            <w:iCs/>
          </w:rPr>
          <w:t>i</w:t>
        </w:r>
        <w:proofErr w:type="spellEnd"/>
        <w:r w:rsidRPr="00356C6B">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56C6B">
          <w:rPr>
            <w:rFonts w:eastAsia="宋体"/>
            <w:bCs/>
          </w:rPr>
          <w:t xml:space="preserve"> = FFS</w:t>
        </w:r>
        <m:oMath>
          <m:r>
            <m:rPr>
              <m:sty m:val="p"/>
            </m:rPr>
            <w:rPr>
              <w:rFonts w:ascii="Cambria Math" w:eastAsia="宋体" w:hAnsi="Cambria Math"/>
            </w:rPr>
            <m:t xml:space="preserve"> </m:t>
          </m:r>
        </m:oMath>
        <w:r w:rsidRPr="00356C6B">
          <w:rPr>
            <w:rFonts w:eastAsia="宋体"/>
          </w:rPr>
          <w:t xml:space="preserve"> ,</w:t>
        </w:r>
      </w:ins>
    </w:p>
    <w:p w14:paraId="2C9CCE3E" w14:textId="77777777" w:rsidR="00CB21AD" w:rsidRPr="00356C6B" w:rsidRDefault="00CB21AD" w:rsidP="00CB21AD">
      <w:pPr>
        <w:ind w:left="568" w:hanging="284"/>
        <w:rPr>
          <w:ins w:id="85" w:author="HW - 102" w:date="2022-02-10T11:43:00Z"/>
          <w:rFonts w:eastAsia="宋体"/>
          <w:i/>
          <w:iCs/>
          <w:sz w:val="18"/>
          <w:szCs w:val="18"/>
        </w:rPr>
      </w:pPr>
      <w:ins w:id="86" w:author="HW - 102" w:date="2022-02-10T11:43:00Z">
        <w:r w:rsidRPr="00356C6B">
          <w:rPr>
            <w:rFonts w:eastAsia="宋体"/>
          </w:rPr>
          <w:tab/>
        </w:r>
        <m:oMath>
          <m:sSub>
            <m:sSubPr>
              <m:ctrlPr>
                <w:rPr>
                  <w:rFonts w:ascii="Cambria Math" w:eastAsia="宋体" w:hAnsi="Cambria Math"/>
                  <w:bCs/>
                  <w:i/>
                  <w:iCs/>
                </w:rPr>
              </m:ctrlPr>
            </m:sSubPr>
            <m:e>
              <m:r>
                <m:rPr>
                  <m:sty m:val="p"/>
                </m:rPr>
                <w:rPr>
                  <w:rFonts w:ascii="Cambria Math" w:eastAsia="宋体" w:hAnsi="Cambria Math"/>
                </w:rPr>
                <m:t>T</m:t>
              </m:r>
            </m:e>
            <m:sub>
              <m:r>
                <m:rPr>
                  <m:sty m:val="p"/>
                </m:rPr>
                <w:rPr>
                  <w:rFonts w:ascii="Cambria Math" w:eastAsia="宋体" w:hAnsi="Cambria Math"/>
                </w:rPr>
                <m:t>effect,</m:t>
              </m:r>
              <m:r>
                <w:rPr>
                  <w:rFonts w:ascii="Cambria Math" w:eastAsia="宋体" w:hAnsi="Cambria Math"/>
                </w:rPr>
                <m:t>i</m:t>
              </m:r>
            </m:sub>
          </m:sSub>
        </m:oMath>
        <w:r w:rsidRPr="00356C6B">
          <w:rPr>
            <w:rFonts w:eastAsia="宋体"/>
            <w:bCs/>
            <w:iCs/>
          </w:rPr>
          <w:t xml:space="preserve"> </w:t>
        </w:r>
        <w:r w:rsidRPr="00356C6B">
          <w:rPr>
            <w:rFonts w:eastAsia="宋体"/>
          </w:rPr>
          <w:t xml:space="preserve">is the periodicity of the </w:t>
        </w:r>
        <w:r w:rsidRPr="00356C6B">
          <w:rPr>
            <w:rFonts w:eastAsia="宋体" w:hint="eastAsia"/>
          </w:rPr>
          <w:t>PRS RSTD</w:t>
        </w:r>
        <w:r w:rsidRPr="00356C6B">
          <w:rPr>
            <w:rFonts w:eastAsia="宋体"/>
          </w:rPr>
          <w:t xml:space="preserve"> measurement in </w:t>
        </w:r>
        <w:r w:rsidRPr="00356C6B">
          <w:rPr>
            <w:rFonts w:eastAsia="宋体" w:hint="eastAsia"/>
          </w:rPr>
          <w:t xml:space="preserve">positioning </w:t>
        </w:r>
        <w:r w:rsidRPr="00356C6B">
          <w:rPr>
            <w:rFonts w:eastAsia="宋体"/>
          </w:rPr>
          <w:t xml:space="preserve">frequency layer </w:t>
        </w:r>
        <w:proofErr w:type="spellStart"/>
        <w:r w:rsidRPr="00356C6B">
          <w:rPr>
            <w:rFonts w:eastAsia="宋体"/>
          </w:rPr>
          <w:t>i</w:t>
        </w:r>
        <w:proofErr w:type="spellEnd"/>
        <w:r w:rsidRPr="00356C6B">
          <w:rPr>
            <w:rFonts w:eastAsia="宋体"/>
          </w:rPr>
          <w:t xml:space="preserve"> </w:t>
        </w:r>
        <w:r w:rsidRPr="00356C6B">
          <w:rPr>
            <w:rFonts w:eastAsia="宋体"/>
            <w:iCs/>
            <w:sz w:val="18"/>
            <w:szCs w:val="18"/>
          </w:rPr>
          <w:t xml:space="preserve">defined as: </w:t>
        </w:r>
      </w:ins>
    </w:p>
    <w:p w14:paraId="16A0E323" w14:textId="77777777" w:rsidR="00CB21AD" w:rsidRPr="00356C6B" w:rsidRDefault="00855AA9" w:rsidP="00CB21AD">
      <w:pPr>
        <w:ind w:left="568" w:hanging="284"/>
        <w:jc w:val="center"/>
        <w:rPr>
          <w:ins w:id="87" w:author="HW - 102" w:date="2022-02-10T11:43:00Z"/>
          <w:rFonts w:eastAsia="宋体"/>
          <w:i/>
        </w:rPr>
      </w:pPr>
      <m:oMath>
        <m:sSub>
          <m:sSubPr>
            <m:ctrlPr>
              <w:ins w:id="88" w:author="HW - 102" w:date="2022-02-10T11:43:00Z">
                <w:rPr>
                  <w:rFonts w:ascii="Cambria Math" w:eastAsia="宋体" w:hAnsi="Cambria Math"/>
                  <w:i/>
                </w:rPr>
              </w:ins>
            </m:ctrlPr>
          </m:sSubPr>
          <m:e>
            <m:r>
              <w:ins w:id="89" w:author="HW - 102" w:date="2022-02-10T11:43:00Z">
                <w:rPr>
                  <w:rFonts w:ascii="Cambria Math" w:eastAsia="宋体" w:hAnsi="Cambria Math"/>
                </w:rPr>
                <m:t>T</m:t>
              </w:ins>
            </m:r>
          </m:e>
          <m:sub>
            <m:r>
              <w:ins w:id="90" w:author="HW - 102" w:date="2022-02-10T11:43:00Z">
                <m:rPr>
                  <m:nor/>
                </m:rPr>
                <w:rPr>
                  <w:rFonts w:ascii="Cambria Math" w:eastAsia="宋体" w:hAnsi="Cambria Math"/>
                  <w:i/>
                </w:rPr>
                <m:t>effect,i</m:t>
              </w:ins>
            </m:r>
          </m:sub>
        </m:sSub>
      </m:oMath>
      <w:ins w:id="91" w:author="HW - 102" w:date="2022-02-10T11:43:00Z">
        <w:r w:rsidR="00CB21AD" w:rsidRPr="00356C6B">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CB21AD" w:rsidRPr="00356C6B">
          <w:rPr>
            <w:rFonts w:eastAsia="宋体"/>
          </w:rPr>
          <w:t xml:space="preserve"> </w:t>
        </w:r>
      </w:ins>
    </w:p>
    <w:p w14:paraId="35367B8D" w14:textId="77777777" w:rsidR="00CB21AD" w:rsidRPr="00356C6B" w:rsidRDefault="00CB21AD" w:rsidP="00CB21AD">
      <w:pPr>
        <w:ind w:left="568" w:hanging="284"/>
        <w:rPr>
          <w:ins w:id="92" w:author="HW - 102" w:date="2022-02-10T11:43:00Z"/>
          <w:rFonts w:eastAsia="宋体"/>
        </w:rPr>
      </w:pPr>
      <w:ins w:id="93" w:author="HW - 102" w:date="2022-02-10T11:43:00Z">
        <w:r w:rsidRPr="00356C6B">
          <w:rPr>
            <w:rFonts w:eastAsia="宋体"/>
          </w:rPr>
          <w:t>W</w:t>
        </w:r>
        <w:r w:rsidRPr="00356C6B">
          <w:rPr>
            <w:rFonts w:eastAsia="宋体" w:hint="eastAsia"/>
          </w:rPr>
          <w:t xml:space="preserve">here, </w:t>
        </w:r>
      </w:ins>
    </w:p>
    <w:p w14:paraId="461BB46D" w14:textId="77777777" w:rsidR="00061969" w:rsidRPr="00356C6B" w:rsidRDefault="00061969" w:rsidP="00061969">
      <w:pPr>
        <w:ind w:left="568" w:hanging="284"/>
        <w:rPr>
          <w:ins w:id="94" w:author="HW - 102" w:date="2022-02-10T11:43:00Z"/>
          <w:rFonts w:eastAsia="宋体"/>
        </w:rPr>
      </w:pPr>
      <w:ins w:id="95" w:author="HW - 102" w:date="2022-02-10T11:43:00Z">
        <w:r w:rsidRPr="00356C6B">
          <w:rPr>
            <w:rFonts w:eastAsia="MS Mincho" w:cs="v4.2.0"/>
          </w:rPr>
          <w:tab/>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i</m:t>
              </m:r>
            </m:sub>
          </m:sSub>
        </m:oMath>
        <w:r w:rsidRPr="00356C6B">
          <w:rPr>
            <w:rFonts w:eastAsia="宋体"/>
          </w:rPr>
          <w:tab/>
          <w:t xml:space="preserve">corresponds to </w:t>
        </w:r>
        <w:proofErr w:type="spellStart"/>
        <w:r w:rsidRPr="00356C6B">
          <w:rPr>
            <w:rFonts w:eastAsia="宋体"/>
            <w:i/>
            <w:iCs/>
          </w:rPr>
          <w:t>durationOfPRS-ProcessingSymbolsInEveryTms</w:t>
        </w:r>
        <w:proofErr w:type="spellEnd"/>
        <w:r w:rsidRPr="00356C6B">
          <w:rPr>
            <w:rFonts w:eastAsia="宋体"/>
          </w:rPr>
          <w:t xml:space="preserve"> in TS 37.355 [34],</w:t>
        </w:r>
      </w:ins>
    </w:p>
    <w:p w14:paraId="2FE59E27" w14:textId="77777777" w:rsidR="00061969" w:rsidRPr="00356C6B" w:rsidRDefault="00061969" w:rsidP="00061969">
      <w:pPr>
        <w:ind w:left="568" w:hanging="284"/>
        <w:rPr>
          <w:ins w:id="96" w:author="HW - 102" w:date="2022-02-10T11:43:00Z"/>
          <w:rFonts w:eastAsia="宋体"/>
        </w:rPr>
      </w:pPr>
      <w:ins w:id="97" w:author="HW - 102" w:date="2022-02-10T11:43:00Z">
        <w:r w:rsidRPr="00356C6B">
          <w:rPr>
            <w:rFonts w:eastAsia="MS Mincho" w:cs="v4.2.0"/>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PPWRP</m:t>
                  </m:r>
                </m:e>
                <m:sub>
                  <m:r>
                    <m:rPr>
                      <m:nor/>
                    </m:rPr>
                    <w:rPr>
                      <w:rFonts w:ascii="Cambria Math" w:eastAsia="宋体" w:hAnsi="Cambria Math"/>
                      <w:i/>
                    </w:rPr>
                    <m:t>i</m:t>
                  </m:r>
                </m:sub>
              </m:sSub>
            </m:e>
          </m:d>
        </m:oMath>
        <w:r w:rsidRPr="00356C6B">
          <w:rPr>
            <w:rFonts w:ascii="Cambria Math" w:eastAsia="宋体" w:hAnsi="Cambria Math"/>
            <w:i/>
          </w:rPr>
          <w:t xml:space="preserve">, </w:t>
        </w:r>
        <w:r w:rsidRPr="00356C6B">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56C6B">
          <w:rPr>
            <w:rFonts w:eastAsia="宋体"/>
          </w:rPr>
          <w:t xml:space="preserve"> and </w:t>
        </w:r>
        <m:oMath>
          <m:sSub>
            <m:sSubPr>
              <m:ctrlPr>
                <w:rPr>
                  <w:rFonts w:ascii="Cambria Math" w:eastAsia="宋体" w:hAnsi="Cambria Math"/>
                </w:rPr>
              </m:ctrlPr>
            </m:sSubPr>
            <m:e>
              <m:r>
                <w:rPr>
                  <w:rFonts w:ascii="Cambria Math" w:eastAsia="宋体" w:hAnsi="Cambria Math"/>
                </w:rPr>
                <m:t>PPWRP</m:t>
              </m:r>
            </m:e>
            <m:sub>
              <m:r>
                <m:rPr>
                  <m:nor/>
                </m:rPr>
                <w:rPr>
                  <w:rFonts w:eastAsia="宋体"/>
                </w:rPr>
                <m:t>i</m:t>
              </m:r>
            </m:sub>
          </m:sSub>
        </m:oMath>
        <w:r w:rsidRPr="00356C6B">
          <w:rPr>
            <w:rFonts w:eastAsia="宋体"/>
          </w:rPr>
          <w:t>.</w:t>
        </w:r>
      </w:ins>
    </w:p>
    <w:p w14:paraId="16F10EDE" w14:textId="77777777" w:rsidR="00061969" w:rsidRPr="00356C6B" w:rsidRDefault="00855AA9" w:rsidP="00061969">
      <w:pPr>
        <w:ind w:left="568" w:hanging="284"/>
        <w:rPr>
          <w:ins w:id="98" w:author="HW - 102" w:date="2022-02-10T11:43:00Z"/>
          <w:rFonts w:eastAsia="宋体"/>
        </w:rPr>
      </w:pPr>
      <m:oMath>
        <m:sSub>
          <m:sSubPr>
            <m:ctrlPr>
              <w:ins w:id="99" w:author="HW - 102" w:date="2022-02-10T11:43:00Z">
                <w:rPr>
                  <w:rFonts w:ascii="Cambria Math" w:eastAsia="宋体" w:hAnsi="Cambria Math"/>
                </w:rPr>
              </w:ins>
            </m:ctrlPr>
          </m:sSubPr>
          <m:e>
            <m:r>
              <w:ins w:id="100" w:author="HW - 102" w:date="2022-02-10T11:43:00Z">
                <w:rPr>
                  <w:rFonts w:ascii="Cambria Math" w:eastAsia="宋体" w:hAnsi="Cambria Math"/>
                </w:rPr>
                <m:t xml:space="preserve">      PPWRP</m:t>
              </w:ins>
            </m:r>
          </m:e>
          <m:sub>
            <m:r>
              <w:ins w:id="101" w:author="HW - 102" w:date="2022-02-10T11:43:00Z">
                <m:rPr>
                  <m:nor/>
                </m:rPr>
                <w:rPr>
                  <w:rFonts w:eastAsia="宋体"/>
                </w:rPr>
                <m:t>i</m:t>
              </w:ins>
            </m:r>
          </m:sub>
        </m:sSub>
      </m:oMath>
      <w:ins w:id="102" w:author="HW - 102" w:date="2022-02-10T11:43:00Z">
        <w:r w:rsidR="00061969" w:rsidRPr="00356C6B">
          <w:rPr>
            <w:rFonts w:eastAsia="宋体"/>
          </w:rPr>
          <w:t xml:space="preserve"> is the repetition periodicity of the PRs processing window applicable for measurement in</w:t>
        </w:r>
        <w:r w:rsidR="00061969" w:rsidRPr="00356C6B">
          <w:rPr>
            <w:rFonts w:eastAsia="宋体" w:hint="eastAsia"/>
          </w:rPr>
          <w:t xml:space="preserve"> the PRS </w:t>
        </w:r>
        <w:r w:rsidR="00061969" w:rsidRPr="00356C6B">
          <w:rPr>
            <w:rFonts w:eastAsia="宋体"/>
          </w:rPr>
          <w:t xml:space="preserve">frequency layer </w:t>
        </w:r>
        <w:proofErr w:type="spellStart"/>
        <w:r w:rsidR="00061969" w:rsidRPr="00356C6B">
          <w:rPr>
            <w:rFonts w:eastAsia="宋体"/>
            <w:i/>
          </w:rPr>
          <w:t>i</w:t>
        </w:r>
        <w:proofErr w:type="spellEnd"/>
        <w:r w:rsidR="00061969" w:rsidRPr="00356C6B">
          <w:rPr>
            <w:rFonts w:eastAsia="宋体"/>
          </w:rPr>
          <w:t>.</w:t>
        </w:r>
      </w:ins>
    </w:p>
    <w:p w14:paraId="38D4262D" w14:textId="77777777" w:rsidR="00061969" w:rsidRPr="00356C6B" w:rsidRDefault="00061969" w:rsidP="00061969">
      <w:pPr>
        <w:ind w:left="568" w:hanging="284"/>
        <w:rPr>
          <w:ins w:id="103" w:author="HW - 102" w:date="2022-02-10T11:43:00Z"/>
          <w:rFonts w:eastAsia="宋体"/>
        </w:rPr>
      </w:pPr>
      <w:ins w:id="104" w:author="HW - 102" w:date="2022-02-10T11:43:00Z">
        <w:r w:rsidRPr="00356C6B">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56C6B">
          <w:rPr>
            <w:rFonts w:eastAsia="宋体"/>
          </w:rPr>
          <w:t xml:space="preserve"> is the periodicity of DL PRS resource </w:t>
        </w:r>
        <w:r w:rsidRPr="00356C6B">
          <w:rPr>
            <w:rFonts w:eastAsia="宋体" w:hint="eastAsia"/>
          </w:rPr>
          <w:t xml:space="preserve">with muting </w:t>
        </w:r>
        <w:r w:rsidRPr="00356C6B">
          <w:rPr>
            <w:rFonts w:eastAsia="宋体"/>
          </w:rPr>
          <w:t xml:space="preserve">on </w:t>
        </w:r>
        <w:r w:rsidRPr="00356C6B">
          <w:rPr>
            <w:rFonts w:eastAsia="宋体" w:hint="eastAsia"/>
          </w:rPr>
          <w:t xml:space="preserve">positioning </w:t>
        </w:r>
        <w:r w:rsidRPr="00356C6B">
          <w:rPr>
            <w:rFonts w:eastAsia="宋体"/>
          </w:rPr>
          <w:t xml:space="preserve">frequency layer </w:t>
        </w:r>
        <w:proofErr w:type="spellStart"/>
        <w:r w:rsidRPr="00356C6B">
          <w:rPr>
            <w:rFonts w:eastAsia="宋体"/>
            <w:i/>
            <w:iCs/>
          </w:rPr>
          <w:t>i</w:t>
        </w:r>
        <w:proofErr w:type="spellEnd"/>
        <w:r w:rsidRPr="00356C6B">
          <w:rPr>
            <w:rFonts w:eastAsia="宋体"/>
          </w:rPr>
          <w:t>.</w:t>
        </w:r>
        <w:r w:rsidRPr="00356C6B">
          <w:rPr>
            <w:rFonts w:eastAsia="宋体" w:hint="eastAsia"/>
          </w:rPr>
          <w:t xml:space="preserve"> </w:t>
        </w:r>
      </w:ins>
    </w:p>
    <w:p w14:paraId="3DC969C9" w14:textId="77777777" w:rsidR="00061969" w:rsidRPr="00356C6B" w:rsidRDefault="00061969" w:rsidP="00061969">
      <w:pPr>
        <w:ind w:left="568"/>
        <w:rPr>
          <w:ins w:id="105" w:author="HW - 102" w:date="2022-02-10T11:43:00Z"/>
          <w:rFonts w:eastAsia="宋体"/>
        </w:rPr>
      </w:pPr>
      <w:ins w:id="106" w:author="HW - 102" w:date="2022-02-10T11:43:00Z">
        <w:r w:rsidRPr="00356C6B">
          <w:rPr>
            <w:rFonts w:eastAsia="宋体"/>
          </w:rPr>
          <w:t xml:space="preserve">If more than one PRS periodicities are configured in positioning frequency layer </w:t>
        </w:r>
        <w:proofErr w:type="spellStart"/>
        <w:r w:rsidRPr="00356C6B">
          <w:rPr>
            <w:rFonts w:eastAsia="宋体"/>
            <w:i/>
            <w:iCs/>
          </w:rPr>
          <w:t>i</w:t>
        </w:r>
        <w:proofErr w:type="spellEnd"/>
        <w:r w:rsidRPr="00356C6B">
          <w:rPr>
            <w:rFonts w:eastAsia="宋体"/>
          </w:rPr>
          <w:t xml:space="preserve">, the least common multiple of PRS periodicities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56C6B">
          <w:rPr>
            <w:rFonts w:eastAsia="宋体"/>
          </w:rPr>
          <w:t xml:space="preserve"> among all DL PRS resource sets in the positioning frequency layer is used to derive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sty m:val="p"/>
                </m:rPr>
                <w:rPr>
                  <w:rFonts w:ascii="Cambria Math" w:eastAsia="宋体" w:hAnsi="Cambria Math"/>
                </w:rPr>
                <m:t>,i</m:t>
              </m:r>
            </m:sub>
          </m:sSub>
        </m:oMath>
        <w:r w:rsidRPr="00356C6B">
          <w:rPr>
            <w:rFonts w:eastAsia="宋体"/>
          </w:rPr>
          <w:t xml:space="preserve">, where, </w:t>
        </w:r>
      </w:ins>
    </w:p>
    <w:p w14:paraId="72EC0AE6" w14:textId="77777777" w:rsidR="00061969" w:rsidRPr="00356C6B" w:rsidRDefault="00855AA9" w:rsidP="00061969">
      <w:pPr>
        <w:ind w:leftChars="384" w:left="768"/>
        <w:rPr>
          <w:ins w:id="107" w:author="HW - 102" w:date="2022-02-10T11:43:00Z"/>
          <w:rFonts w:eastAsia="宋体"/>
        </w:rPr>
      </w:pPr>
      <m:oMath>
        <m:sSub>
          <m:sSubPr>
            <m:ctrlPr>
              <w:ins w:id="108" w:author="HW - 102" w:date="2022-02-10T11:43:00Z">
                <w:rPr>
                  <w:rFonts w:ascii="Cambria Math" w:eastAsia="宋体" w:hAnsi="Cambria Math"/>
                </w:rPr>
              </w:ins>
            </m:ctrlPr>
          </m:sSubPr>
          <m:e>
            <m:sSubSup>
              <m:sSubSupPr>
                <m:ctrlPr>
                  <w:ins w:id="109" w:author="HW - 102" w:date="2022-02-10T11:43:00Z">
                    <w:rPr>
                      <w:rFonts w:ascii="Cambria Math" w:eastAsia="宋体" w:hAnsi="Cambria Math"/>
                    </w:rPr>
                  </w:ins>
                </m:ctrlPr>
              </m:sSubSupPr>
              <m:e>
                <m:r>
                  <w:ins w:id="110" w:author="HW - 102" w:date="2022-02-10T11:43:00Z">
                    <w:rPr>
                      <w:rFonts w:ascii="Cambria Math" w:eastAsia="宋体" w:hAnsi="Cambria Math"/>
                    </w:rPr>
                    <m:t>T</m:t>
                  </w:ins>
                </m:r>
              </m:e>
              <m:sub>
                <m:r>
                  <w:ins w:id="111" w:author="HW - 102" w:date="2022-02-10T11:43:00Z">
                    <w:rPr>
                      <w:rFonts w:ascii="Cambria Math" w:eastAsia="宋体" w:hAnsi="Cambria Math"/>
                    </w:rPr>
                    <m:t>per</m:t>
                  </w:ins>
                </m:r>
              </m:sub>
              <m:sup>
                <m:r>
                  <w:ins w:id="112" w:author="HW - 102" w:date="2022-02-10T11:43:00Z">
                    <w:rPr>
                      <w:rFonts w:ascii="Cambria Math" w:eastAsia="宋体" w:hAnsi="Cambria Math"/>
                    </w:rPr>
                    <m:t>PRS with muting</m:t>
                  </w:ins>
                </m:r>
              </m:sup>
            </m:sSubSup>
            <m:r>
              <w:ins w:id="113" w:author="HW - 102" w:date="2022-02-10T11:43:00Z">
                <m:rPr>
                  <m:sty m:val="p"/>
                </m:rPr>
                <w:rPr>
                  <w:rFonts w:ascii="Cambria Math" w:eastAsia="宋体" w:hAnsi="Cambria Math"/>
                </w:rPr>
                <m:t>=</m:t>
              </w:ins>
            </m:r>
            <m:r>
              <w:ins w:id="114" w:author="HW - 102" w:date="2022-02-10T11:43:00Z">
                <w:rPr>
                  <w:rFonts w:ascii="Cambria Math" w:eastAsia="宋体" w:hAnsi="Cambria Math"/>
                </w:rPr>
                <m:t>N</m:t>
              </w:ins>
            </m:r>
          </m:e>
          <m:sub>
            <m:r>
              <w:ins w:id="115" w:author="HW - 102" w:date="2022-02-10T11:43:00Z">
                <w:rPr>
                  <w:rFonts w:ascii="Cambria Math" w:eastAsia="宋体" w:hAnsi="Cambria Math"/>
                </w:rPr>
                <m:t>muting</m:t>
              </w:ins>
            </m:r>
          </m:sub>
        </m:sSub>
        <m:r>
          <w:ins w:id="116" w:author="HW - 102" w:date="2022-02-10T11:43:00Z">
            <m:rPr>
              <m:sty m:val="p"/>
            </m:rPr>
            <w:rPr>
              <w:rFonts w:ascii="Cambria Math" w:eastAsia="宋体" w:hAnsi="Cambria Math"/>
            </w:rPr>
            <m:t>*</m:t>
          </w:ins>
        </m:r>
        <m:sSubSup>
          <m:sSubSupPr>
            <m:ctrlPr>
              <w:ins w:id="117" w:author="HW - 102" w:date="2022-02-10T11:43:00Z">
                <w:rPr>
                  <w:rFonts w:ascii="Cambria Math" w:eastAsia="宋体" w:hAnsi="Cambria Math"/>
                </w:rPr>
              </w:ins>
            </m:ctrlPr>
          </m:sSubSupPr>
          <m:e>
            <m:r>
              <w:ins w:id="118" w:author="HW - 102" w:date="2022-02-10T11:43:00Z">
                <w:rPr>
                  <w:rFonts w:ascii="Cambria Math" w:eastAsia="宋体" w:hAnsi="Cambria Math"/>
                </w:rPr>
                <m:t>T</m:t>
              </w:ins>
            </m:r>
          </m:e>
          <m:sub>
            <m:r>
              <w:ins w:id="119" w:author="HW - 102" w:date="2022-02-10T11:43:00Z">
                <w:rPr>
                  <w:rFonts w:ascii="Cambria Math" w:eastAsia="宋体" w:hAnsi="Cambria Math"/>
                </w:rPr>
                <m:t>per</m:t>
              </w:ins>
            </m:r>
          </m:sub>
          <m:sup>
            <m:r>
              <w:ins w:id="120" w:author="HW - 102" w:date="2022-02-10T11:43:00Z">
                <w:rPr>
                  <w:rFonts w:ascii="Cambria Math" w:eastAsia="宋体" w:hAnsi="Cambria Math"/>
                </w:rPr>
                <m:t>PRS</m:t>
              </w:ins>
            </m:r>
          </m:sup>
        </m:sSubSup>
      </m:oMath>
      <w:ins w:id="121" w:author="HW - 102" w:date="2022-02-10T11:43:00Z">
        <w:r w:rsidR="00061969" w:rsidRPr="00356C6B">
          <w:rPr>
            <w:rFonts w:eastAsia="宋体" w:hint="eastAsia"/>
          </w:rPr>
          <w:t xml:space="preserve">, is the PRS periodicity with muting per PRS resource, </w:t>
        </w:r>
      </w:ins>
    </w:p>
    <w:p w14:paraId="33B0F525" w14:textId="77777777" w:rsidR="00061969" w:rsidRDefault="00855AA9" w:rsidP="004622AE">
      <w:pPr>
        <w:ind w:leftChars="384" w:left="768"/>
        <w:rPr>
          <w:ins w:id="122" w:author="HW - 102" w:date="2022-02-10T11:43:00Z"/>
          <w:rFonts w:eastAsia="宋体"/>
        </w:rPr>
      </w:pPr>
      <m:oMath>
        <m:sSubSup>
          <m:sSubSupPr>
            <m:ctrlPr>
              <w:ins w:id="123" w:author="HW - 102" w:date="2022-02-10T11:43:00Z">
                <w:rPr>
                  <w:rFonts w:ascii="Cambria Math" w:eastAsia="宋体" w:hAnsi="Cambria Math"/>
                </w:rPr>
              </w:ins>
            </m:ctrlPr>
          </m:sSubSupPr>
          <m:e>
            <m:r>
              <w:ins w:id="124" w:author="HW - 102" w:date="2022-02-10T11:43:00Z">
                <w:rPr>
                  <w:rFonts w:ascii="Cambria Math" w:eastAsia="宋体" w:hAnsi="Cambria Math"/>
                </w:rPr>
                <m:t>T</m:t>
              </w:ins>
            </m:r>
          </m:e>
          <m:sub>
            <m:r>
              <w:ins w:id="125" w:author="HW - 102" w:date="2022-02-10T11:43:00Z">
                <w:rPr>
                  <w:rFonts w:ascii="Cambria Math" w:eastAsia="宋体" w:hAnsi="Cambria Math"/>
                </w:rPr>
                <m:t>per</m:t>
              </w:ins>
            </m:r>
          </m:sub>
          <m:sup>
            <m:r>
              <w:ins w:id="126" w:author="HW - 102" w:date="2022-02-10T11:43:00Z">
                <w:rPr>
                  <w:rFonts w:ascii="Cambria Math" w:eastAsia="宋体" w:hAnsi="Cambria Math"/>
                </w:rPr>
                <m:t>PRS</m:t>
              </w:ins>
            </m:r>
          </m:sup>
        </m:sSubSup>
      </m:oMath>
      <w:ins w:id="127" w:author="HW - 102" w:date="2022-02-10T11:43:00Z">
        <w:r w:rsidR="00061969" w:rsidRPr="00356C6B">
          <w:rPr>
            <w:rFonts w:eastAsia="宋体" w:hint="eastAsia"/>
          </w:rPr>
          <w:t xml:space="preserve"> </w:t>
        </w:r>
        <w:r w:rsidR="00061969" w:rsidRPr="00356C6B">
          <w:rPr>
            <w:rFonts w:eastAsia="宋体"/>
          </w:rPr>
          <w:t xml:space="preserve">is the periodicity of PRS resource sets given by the higher-layer parameter </w:t>
        </w:r>
        <w:r w:rsidR="00061969" w:rsidRPr="00356C6B">
          <w:rPr>
            <w:rFonts w:eastAsia="宋体"/>
            <w:i/>
          </w:rPr>
          <w:t>DL-PRS-Periodicity</w:t>
        </w:r>
        <w:r w:rsidR="00061969" w:rsidRPr="00356C6B">
          <w:rPr>
            <w:rFonts w:eastAsia="宋体"/>
          </w:rPr>
          <w:t xml:space="preserve">, </w:t>
        </w:r>
      </w:ins>
    </w:p>
    <w:p w14:paraId="4BC6516F" w14:textId="26B9587F" w:rsidR="00CB21AD" w:rsidRPr="00356C6B" w:rsidRDefault="00855AA9" w:rsidP="004622AE">
      <w:pPr>
        <w:ind w:leftChars="384" w:left="768"/>
        <w:rPr>
          <w:ins w:id="128" w:author="HW - 102" w:date="2022-02-10T11:42:00Z"/>
          <w:rFonts w:eastAsia="宋体"/>
        </w:rPr>
      </w:pPr>
      <m:oMath>
        <m:sSub>
          <m:sSubPr>
            <m:ctrlPr>
              <w:ins w:id="129" w:author="HW - 102" w:date="2022-02-10T11:43:00Z">
                <w:rPr>
                  <w:rFonts w:ascii="Cambria Math" w:eastAsia="宋体" w:hAnsi="Cambria Math"/>
                </w:rPr>
              </w:ins>
            </m:ctrlPr>
          </m:sSubPr>
          <m:e>
            <m:r>
              <w:ins w:id="130" w:author="HW - 102" w:date="2022-02-10T11:43:00Z">
                <w:rPr>
                  <w:rFonts w:ascii="Cambria Math" w:eastAsia="宋体" w:hAnsi="Cambria Math"/>
                </w:rPr>
                <m:t>N</m:t>
              </w:ins>
            </m:r>
          </m:e>
          <m:sub>
            <m:r>
              <w:ins w:id="131" w:author="HW - 102" w:date="2022-02-10T11:43:00Z">
                <w:rPr>
                  <w:rFonts w:ascii="Cambria Math" w:eastAsia="宋体" w:hAnsi="Cambria Math"/>
                </w:rPr>
                <m:t>muting</m:t>
              </w:ins>
            </m:r>
          </m:sub>
        </m:sSub>
      </m:oMath>
      <w:ins w:id="132" w:author="HW - 102" w:date="2022-02-10T11:43:00Z">
        <w:r w:rsidR="00061969" w:rsidRPr="00356C6B">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061969" w:rsidRPr="00356C6B">
          <w:rPr>
            <w:rFonts w:eastAsia="宋体"/>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061969" w:rsidRPr="00356C6B">
          <w:rPr>
            <w:rFonts w:eastAsia="宋体" w:hint="eastAsia"/>
          </w:rPr>
          <w:t xml:space="preserve"> </w:t>
        </w:r>
        <w:r w:rsidR="00061969" w:rsidRPr="00356C6B">
          <w:rPr>
            <w:rFonts w:eastAsia="宋体"/>
          </w:rPr>
          <w:t xml:space="preserve">is the muting repetition factor given by the higher-layer parameter </w:t>
        </w:r>
        <w:r w:rsidR="00061969" w:rsidRPr="00356C6B">
          <w:rPr>
            <w:rFonts w:eastAsia="宋体"/>
            <w:i/>
          </w:rPr>
          <w:t>DL-PRS-</w:t>
        </w:r>
        <w:proofErr w:type="spellStart"/>
        <w:r w:rsidR="00061969" w:rsidRPr="00356C6B">
          <w:rPr>
            <w:rFonts w:eastAsia="宋体"/>
            <w:i/>
          </w:rPr>
          <w:t>MutingBitRepetitionFactor</w:t>
        </w:r>
        <w:proofErr w:type="spellEnd"/>
        <w:r w:rsidR="00061969" w:rsidRPr="00356C6B">
          <w:rPr>
            <w:rFonts w:eastAsia="宋体"/>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061969" w:rsidRPr="00356C6B">
          <w:rPr>
            <w:rFonts w:eastAsia="宋体"/>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061969" w:rsidRPr="00356C6B">
          <w:rPr>
            <w:rFonts w:eastAsia="宋体"/>
          </w:rPr>
          <w:t>.</w:t>
        </w:r>
      </w:ins>
    </w:p>
    <w:p w14:paraId="73105857" w14:textId="6DE5DE9E" w:rsidR="00936DFF" w:rsidRPr="0082232B" w:rsidRDefault="00936DFF" w:rsidP="0082232B">
      <w:pPr>
        <w:pStyle w:val="B10"/>
        <w:numPr>
          <w:ilvl w:val="0"/>
          <w:numId w:val="27"/>
        </w:numPr>
        <w:rPr>
          <w:ins w:id="133" w:author="HW - 102" w:date="2022-02-10T11:11:00Z"/>
          <w:sz w:val="18"/>
          <w:szCs w:val="18"/>
        </w:rPr>
      </w:pPr>
      <w:ins w:id="134" w:author="HW - 102" w:date="2022-02-10T11:11:00Z">
        <w:r>
          <w:t>N</w:t>
        </w:r>
        <w:r>
          <w:rPr>
            <w:rFonts w:hint="eastAsia"/>
          </w:rPr>
          <w:t xml:space="preserve">ote: </w:t>
        </w:r>
        <w:r w:rsidRPr="00EE5DCF">
          <w:t xml:space="preserve">For the purpose of calculating </w:t>
        </w:r>
      </w:ins>
      <m:oMath>
        <m:sSub>
          <m:sSubPr>
            <m:ctrlPr>
              <w:ins w:id="135" w:author="HW - 102" w:date="2022-02-10T11:30:00Z">
                <w:rPr>
                  <w:rFonts w:ascii="Cambria Math" w:hAnsi="Cambria Math"/>
                </w:rPr>
              </w:ins>
            </m:ctrlPr>
          </m:sSubPr>
          <m:e>
            <m:r>
              <w:ins w:id="136" w:author="HW - 102" w:date="2022-02-10T11:30:00Z">
                <w:rPr>
                  <w:rFonts w:ascii="Cambria Math" w:hAnsi="Cambria Math"/>
                </w:rPr>
                <m:t>T</m:t>
              </w:ins>
            </m:r>
          </m:e>
          <m:sub>
            <m:r>
              <w:ins w:id="137" w:author="HW - 102" w:date="2022-02-10T11:30:00Z">
                <w:rPr>
                  <w:rFonts w:ascii="Cambria Math" w:hAnsi="Cambria Math"/>
                </w:rPr>
                <m:t>PRS</m:t>
              </w:ins>
            </m:r>
            <m:r>
              <w:ins w:id="138" w:author="HW - 102" w:date="2022-02-10T11:30:00Z">
                <m:rPr>
                  <m:nor/>
                </m:rPr>
                <m:t>,i</m:t>
              </w:ins>
            </m:r>
          </m:sub>
        </m:sSub>
      </m:oMath>
      <w:ins w:id="139" w:author="HW - 102" w:date="2022-02-10T11:11:00Z">
        <w:r w:rsidRPr="00EE5DCF">
          <w:t xml:space="preserve">, only the PRS resources fully or partially </w:t>
        </w:r>
        <w:r>
          <w:rPr>
            <w:rFonts w:hint="eastAsia"/>
          </w:rPr>
          <w:t>covered by</w:t>
        </w:r>
        <w:r w:rsidRPr="00EE5DCF">
          <w:t xml:space="preserve"> the </w:t>
        </w:r>
      </w:ins>
      <w:ins w:id="140" w:author="HW - 102" w:date="2022-02-10T11:30:00Z">
        <w:r w:rsidR="0082232B">
          <w:t>PPW</w:t>
        </w:r>
      </w:ins>
      <w:ins w:id="141" w:author="HW - 102" w:date="2022-02-10T11:11:00Z">
        <w:r w:rsidRPr="00EE5DCF">
          <w:t xml:space="preserve"> are considered</w:t>
        </w:r>
        <w:r>
          <w:rPr>
            <w:rFonts w:hint="eastAsia"/>
          </w:rPr>
          <w:t xml:space="preserve">. </w:t>
        </w:r>
        <w:r w:rsidRPr="0082232B">
          <w:rPr>
            <w:rFonts w:eastAsia="MS Mincho" w:cs="v4.2.0"/>
          </w:rPr>
          <w:tab/>
        </w:r>
      </w:ins>
    </w:p>
    <w:p w14:paraId="5519E449" w14:textId="6C420DF3" w:rsidR="00936DFF" w:rsidRPr="006D6473" w:rsidRDefault="00936DFF" w:rsidP="00936DFF">
      <w:pPr>
        <w:pStyle w:val="B10"/>
        <w:rPr>
          <w:ins w:id="142" w:author="HW - 102" w:date="2022-02-10T11:11:00Z"/>
          <w:sz w:val="18"/>
          <w:szCs w:val="18"/>
        </w:rPr>
      </w:pPr>
      <w:ins w:id="143" w:author="HW - 102" w:date="2022-02-10T11:11:00Z">
        <w:r>
          <w:rPr>
            <w:rFonts w:eastAsia="MS Mincho" w:cs="v4.2.0"/>
          </w:rPr>
          <w:tab/>
        </w:r>
        <m:oMath>
          <m:r>
            <w:rPr>
              <w:rFonts w:ascii="Cambria Math" w:hAnsi="Cambria Math"/>
            </w:rPr>
            <m:t>N</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w:t>
        </w:r>
        <w:r w:rsidRPr="006D6473">
          <w:rPr>
            <w:i/>
            <w:iCs/>
          </w:rPr>
          <w:lastRenderedPageBreak/>
          <w:t>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ins>
    </w:p>
    <w:p w14:paraId="5D57A6E6" w14:textId="77777777" w:rsidR="00936DFF" w:rsidRDefault="00936DFF" w:rsidP="00936DFF">
      <w:pPr>
        <w:pStyle w:val="B10"/>
        <w:rPr>
          <w:ins w:id="144" w:author="HW - 102" w:date="2022-02-10T11:11:00Z"/>
          <w:lang w:eastAsia="zh-CN"/>
        </w:rPr>
      </w:pPr>
      <w:ins w:id="145" w:author="HW - 102" w:date="2022-02-10T11:11:00Z">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ins>
    </w:p>
    <w:p w14:paraId="06AAB25B" w14:textId="78B893A3" w:rsidR="00936DFF" w:rsidRDefault="00936DFF" w:rsidP="00936DFF">
      <w:pPr>
        <w:rPr>
          <w:ins w:id="146" w:author="HW - 102" w:date="2022-02-10T11:11:00Z"/>
          <w:iCs/>
          <w:noProof/>
          <w:lang w:eastAsia="zh-CN"/>
        </w:rPr>
      </w:pPr>
      <w:ins w:id="147" w:author="HW - 102" w:date="2022-02-10T11:11:00Z">
        <w:r w:rsidRPr="002F5786">
          <w:t>The time</w:t>
        </w:r>
        <m:oMath>
          <m:r>
            <m:rPr>
              <m:sty m:val="p"/>
            </m:rPr>
            <w:rPr>
              <w:rFonts w:ascii="Cambria Math" w:hAnsi="Cambria Math"/>
            </w:rPr>
            <m:t xml:space="preserve"> </m:t>
          </m:r>
        </m:oMath>
      </w:ins>
      <m:oMath>
        <m:sSub>
          <m:sSubPr>
            <m:ctrlPr>
              <w:ins w:id="148" w:author="HW - 102" w:date="2022-02-10T11:31:00Z">
                <w:rPr>
                  <w:rFonts w:ascii="Cambria Math" w:hAnsi="Cambria Math"/>
                </w:rPr>
              </w:ins>
            </m:ctrlPr>
          </m:sSubPr>
          <m:e>
            <m:r>
              <w:ins w:id="149" w:author="HW - 102" w:date="2022-02-10T11:31:00Z">
                <m:rPr>
                  <m:sty m:val="p"/>
                </m:rPr>
                <w:rPr>
                  <w:rFonts w:ascii="Cambria Math" w:hAnsi="Cambria Math"/>
                  <w:lang w:eastAsia="zh-CN"/>
                </w:rPr>
                <m:t>T</m:t>
              </w:ins>
            </m:r>
            <m:ctrlPr>
              <w:ins w:id="150" w:author="HW - 102" w:date="2022-02-10T11:31:00Z">
                <w:rPr>
                  <w:rFonts w:ascii="Cambria Math" w:hAnsi="Cambria Math"/>
                  <w:i/>
                </w:rPr>
              </w:ins>
            </m:ctrlPr>
          </m:e>
          <m:sub>
            <m:r>
              <w:ins w:id="151" w:author="HW - 102" w:date="2022-02-10T11:31:00Z">
                <m:rPr>
                  <m:sty m:val="p"/>
                </m:rPr>
                <w:rPr>
                  <w:rFonts w:ascii="Cambria Math" w:hAnsi="Cambria Math"/>
                  <w:lang w:eastAsia="zh-CN"/>
                </w:rPr>
                <m:t>RSTD,i</m:t>
              </w:ins>
            </m:r>
          </m:sub>
        </m:sSub>
      </m:oMath>
      <w:ins w:id="152" w:author="HW - 102" w:date="2022-02-10T11:11:00Z">
        <w:r w:rsidRPr="00462786">
          <w:rPr>
            <w:i/>
          </w:rPr>
          <w:t xml:space="preserve"> s</w:t>
        </w:r>
        <w:r w:rsidRPr="0090444E">
          <w:t xml:space="preserve">tarts from the first instance </w:t>
        </w:r>
      </w:ins>
      <w:ins w:id="153" w:author="HW - 102" w:date="2022-02-10T11:31:00Z">
        <w:r w:rsidR="0082232B">
          <w:t xml:space="preserve">of the activated PPW </w:t>
        </w:r>
      </w:ins>
      <w:ins w:id="154" w:author="HW - 102" w:date="2022-02-10T11:32:00Z">
        <w:r w:rsidR="0082232B">
          <w:t>for measurement of positioning frequency layer</w:t>
        </w:r>
      </w:ins>
      <w:ins w:id="155" w:author="HW - 102" w:date="2022-02-10T11:34:00Z">
        <w:r w:rsidR="0082232B">
          <w:t xml:space="preserve"> </w:t>
        </w:r>
        <w:proofErr w:type="spellStart"/>
        <w:r w:rsidR="0082232B" w:rsidRPr="0082232B">
          <w:rPr>
            <w:i/>
          </w:rPr>
          <w:t>i</w:t>
        </w:r>
        <w:proofErr w:type="spellEnd"/>
        <w:r w:rsidR="0082232B">
          <w:t xml:space="preserve"> </w:t>
        </w:r>
      </w:ins>
      <w:ins w:id="156" w:author="HW - 102" w:date="2022-02-10T11:11:00Z">
        <w:r w:rsidRPr="0090444E">
          <w:t xml:space="preserve">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ins>
    </w:p>
    <w:p w14:paraId="6A6AEA83" w14:textId="3E0ABD35" w:rsidR="00936DFF" w:rsidRDefault="00936DFF" w:rsidP="00936DFF">
      <w:pPr>
        <w:rPr>
          <w:ins w:id="157" w:author="HW - 102" w:date="2022-02-10T11:11:00Z"/>
          <w:i/>
          <w:iCs/>
          <w:lang w:eastAsia="zh-CN"/>
        </w:rPr>
      </w:pPr>
      <w:ins w:id="158" w:author="HW - 102" w:date="2022-02-10T11:11:00Z">
        <w:r>
          <w:t>If during the measurement period of one or more positioning frequency layers, the MG pattern is reconfigured</w:t>
        </w:r>
      </w:ins>
      <w:ins w:id="159" w:author="HW - 102" w:date="2022-02-10T11:35:00Z">
        <w:r w:rsidR="0082232B">
          <w:t xml:space="preserve"> or </w:t>
        </w:r>
      </w:ins>
      <w:ins w:id="160" w:author="HW - 102" w:date="2022-02-10T11:36:00Z">
        <w:r w:rsidR="00FA0D77">
          <w:t>PPW is reactivated</w:t>
        </w:r>
      </w:ins>
      <w:ins w:id="161" w:author="HW - 102" w:date="2022-02-10T11:11:00Z">
        <w:r>
          <w:t xml:space="preserve">, the measurement period can be longer. </w:t>
        </w:r>
      </w:ins>
    </w:p>
    <w:p w14:paraId="22B383E0" w14:textId="77777777" w:rsidR="00936DFF" w:rsidRPr="00C63D13" w:rsidRDefault="00936DFF" w:rsidP="00936DFF">
      <w:pPr>
        <w:rPr>
          <w:ins w:id="162" w:author="HW - 102" w:date="2022-02-10T11:11:00Z"/>
          <w:i/>
          <w:iCs/>
          <w:lang w:eastAsia="zh-CN"/>
        </w:rPr>
      </w:pPr>
      <w:ins w:id="163" w:author="HW - 102" w:date="2022-02-10T11:11:00Z">
        <w:r w:rsidRPr="004A0502">
          <w:rPr>
            <w:lang w:val="en-US" w:eastAsia="zh-CN"/>
          </w:rPr>
          <w:t>When PRS-RSRP is configured for DL-TDOA, RSTD and RSRP are performed over the same measurement period.</w:t>
        </w:r>
      </w:ins>
    </w:p>
    <w:p w14:paraId="5BD6EB82" w14:textId="7E90A2C3" w:rsidR="00936DFF" w:rsidRPr="002B4D79" w:rsidRDefault="00936DFF" w:rsidP="00936DFF">
      <w:pPr>
        <w:rPr>
          <w:ins w:id="164" w:author="HW - 102" w:date="2022-02-10T11:11:00Z"/>
        </w:rPr>
      </w:pPr>
      <w:ins w:id="165" w:author="HW - 102" w:date="2022-02-10T11:11:00Z">
        <w:r w:rsidRPr="002B4D79">
          <w:t xml:space="preserve">The measurement requirements in this clause apply, provided no PRS symbols are dropped during the measurement period </w:t>
        </w:r>
      </w:ins>
      <m:oMath>
        <m:sSub>
          <m:sSubPr>
            <m:ctrlPr>
              <w:ins w:id="166" w:author="HW - 102" w:date="2022-02-10T11:36:00Z">
                <w:rPr>
                  <w:rFonts w:ascii="Cambria Math" w:hAnsi="Cambria Math"/>
                </w:rPr>
              </w:ins>
            </m:ctrlPr>
          </m:sSubPr>
          <m:e>
            <m:r>
              <w:ins w:id="167" w:author="HW - 102" w:date="2022-02-10T11:36:00Z">
                <m:rPr>
                  <m:sty m:val="p"/>
                </m:rPr>
                <w:rPr>
                  <w:rFonts w:ascii="Cambria Math" w:hAnsi="Cambria Math"/>
                  <w:lang w:eastAsia="zh-CN"/>
                </w:rPr>
                <m:t>T</m:t>
              </w:ins>
            </m:r>
            <m:ctrlPr>
              <w:ins w:id="168" w:author="HW - 102" w:date="2022-02-10T11:36:00Z">
                <w:rPr>
                  <w:rFonts w:ascii="Cambria Math" w:hAnsi="Cambria Math"/>
                  <w:i/>
                </w:rPr>
              </w:ins>
            </m:ctrlPr>
          </m:e>
          <m:sub>
            <m:r>
              <w:ins w:id="169" w:author="HW - 102" w:date="2022-02-10T11:36:00Z">
                <m:rPr>
                  <m:sty m:val="p"/>
                </m:rPr>
                <w:rPr>
                  <w:rFonts w:ascii="Cambria Math" w:hAnsi="Cambria Math"/>
                  <w:lang w:eastAsia="zh-CN"/>
                </w:rPr>
                <m:t>RSTD,i</m:t>
              </w:ins>
            </m:r>
          </m:sub>
        </m:sSub>
      </m:oMath>
      <w:ins w:id="170" w:author="HW - 102" w:date="2022-02-10T11:11:00Z">
        <w:r w:rsidRPr="002B4D79">
          <w:t xml:space="preserve"> within measurement gaps due to collisions with other signals; otherwise, the measurement period can be longer.</w:t>
        </w:r>
      </w:ins>
    </w:p>
    <w:p w14:paraId="62F9902F" w14:textId="77777777" w:rsidR="00936DFF" w:rsidRDefault="00936DFF" w:rsidP="00936DFF">
      <w:pPr>
        <w:rPr>
          <w:ins w:id="171" w:author="HW - 102" w:date="2022-02-10T11:11:00Z"/>
          <w:lang w:val="en-US" w:eastAsia="zh-CN"/>
        </w:rPr>
      </w:pPr>
      <w:ins w:id="172" w:author="HW - 102" w:date="2022-02-10T11:11:00Z">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ins>
    </w:p>
    <w:p w14:paraId="1B1D513D" w14:textId="77777777" w:rsidR="00936DFF" w:rsidRDefault="00936DFF" w:rsidP="00936DFF">
      <w:pPr>
        <w:rPr>
          <w:ins w:id="173" w:author="HW - 102" w:date="2022-02-10T11:11:00Z"/>
          <w:lang w:val="en-US" w:eastAsia="zh-CN"/>
        </w:rPr>
      </w:pPr>
      <w:ins w:id="174" w:author="HW - 102" w:date="2022-02-10T11:11:00Z">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EC255CB" w14:textId="77777777" w:rsidR="00936DFF" w:rsidRDefault="00936DFF" w:rsidP="00936DFF">
      <w:pPr>
        <w:rPr>
          <w:ins w:id="175" w:author="HW - 102" w:date="2022-02-10T11:11:00Z"/>
          <w:lang w:val="en-US" w:eastAsia="zh-CN"/>
        </w:rPr>
      </w:pPr>
      <w:ins w:id="176" w:author="HW - 102" w:date="2022-02-10T11:11:00Z">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3844F6CA" w14:textId="3E669E52" w:rsidR="00936DFF" w:rsidRPr="00BE7B8C" w:rsidRDefault="00936DFF" w:rsidP="00936DFF">
      <w:pPr>
        <w:rPr>
          <w:rFonts w:eastAsia="宋体"/>
          <w:noProof/>
          <w:highlight w:val="yellow"/>
          <w:lang w:eastAsia="zh-CN"/>
        </w:rPr>
      </w:pPr>
      <w:ins w:id="177" w:author="HW - 102" w:date="2022-02-10T11:11:00Z">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ins>
      <w:bookmarkStart w:id="178" w:name="_GoBack"/>
      <w:bookmarkEnd w:id="178"/>
    </w:p>
    <w:bookmarkEnd w:id="1"/>
    <w:bookmarkEnd w:id="2"/>
    <w:bookmarkEnd w:id="3"/>
    <w:bookmarkEnd w:id="4"/>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00B24" w14:textId="77777777" w:rsidR="00855AA9" w:rsidRDefault="00855AA9">
      <w:r>
        <w:separator/>
      </w:r>
    </w:p>
  </w:endnote>
  <w:endnote w:type="continuationSeparator" w:id="0">
    <w:p w14:paraId="15E2C530" w14:textId="77777777" w:rsidR="00855AA9" w:rsidRDefault="0085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8FFE" w14:textId="77777777" w:rsidR="00855AA9" w:rsidRDefault="00855AA9">
      <w:r>
        <w:separator/>
      </w:r>
    </w:p>
  </w:footnote>
  <w:footnote w:type="continuationSeparator" w:id="0">
    <w:p w14:paraId="46F63C5F" w14:textId="77777777" w:rsidR="00855AA9" w:rsidRDefault="00855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2"/>
    <w:rsid w:val="000076EC"/>
    <w:rsid w:val="00007FB8"/>
    <w:rsid w:val="0001096E"/>
    <w:rsid w:val="00012C69"/>
    <w:rsid w:val="00022E4A"/>
    <w:rsid w:val="00057A8C"/>
    <w:rsid w:val="00061969"/>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77B"/>
    <w:rsid w:val="00275D12"/>
    <w:rsid w:val="00284FEB"/>
    <w:rsid w:val="002860C4"/>
    <w:rsid w:val="002B1B28"/>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94CCD"/>
    <w:rsid w:val="003A456F"/>
    <w:rsid w:val="003B5577"/>
    <w:rsid w:val="003C0193"/>
    <w:rsid w:val="003E1A36"/>
    <w:rsid w:val="003F3BE9"/>
    <w:rsid w:val="003F5277"/>
    <w:rsid w:val="00401C7C"/>
    <w:rsid w:val="0040733E"/>
    <w:rsid w:val="0040734E"/>
    <w:rsid w:val="00410371"/>
    <w:rsid w:val="00412FE3"/>
    <w:rsid w:val="004242F1"/>
    <w:rsid w:val="004622AE"/>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5E4CA6"/>
    <w:rsid w:val="00621188"/>
    <w:rsid w:val="006257ED"/>
    <w:rsid w:val="006419DA"/>
    <w:rsid w:val="00653B65"/>
    <w:rsid w:val="00665C47"/>
    <w:rsid w:val="0067260F"/>
    <w:rsid w:val="006762B2"/>
    <w:rsid w:val="00695808"/>
    <w:rsid w:val="006B46FB"/>
    <w:rsid w:val="006B4889"/>
    <w:rsid w:val="006C4C05"/>
    <w:rsid w:val="006C6839"/>
    <w:rsid w:val="006D0A89"/>
    <w:rsid w:val="006E0C58"/>
    <w:rsid w:val="006E21FB"/>
    <w:rsid w:val="006E48B9"/>
    <w:rsid w:val="006F14D3"/>
    <w:rsid w:val="007134B6"/>
    <w:rsid w:val="00713C26"/>
    <w:rsid w:val="007176FF"/>
    <w:rsid w:val="0076464A"/>
    <w:rsid w:val="00776E76"/>
    <w:rsid w:val="00792342"/>
    <w:rsid w:val="007957E6"/>
    <w:rsid w:val="007977A8"/>
    <w:rsid w:val="007B512A"/>
    <w:rsid w:val="007C2097"/>
    <w:rsid w:val="007D6A07"/>
    <w:rsid w:val="007E4CFC"/>
    <w:rsid w:val="007F7259"/>
    <w:rsid w:val="008040A8"/>
    <w:rsid w:val="00805A69"/>
    <w:rsid w:val="00810C32"/>
    <w:rsid w:val="00814719"/>
    <w:rsid w:val="0082232B"/>
    <w:rsid w:val="00825117"/>
    <w:rsid w:val="008279FA"/>
    <w:rsid w:val="00850BEA"/>
    <w:rsid w:val="00855AA9"/>
    <w:rsid w:val="008626E7"/>
    <w:rsid w:val="00864E24"/>
    <w:rsid w:val="00870EE7"/>
    <w:rsid w:val="008863B9"/>
    <w:rsid w:val="0089016B"/>
    <w:rsid w:val="008A320F"/>
    <w:rsid w:val="008A45A6"/>
    <w:rsid w:val="008C6F6F"/>
    <w:rsid w:val="008E40B8"/>
    <w:rsid w:val="008F3789"/>
    <w:rsid w:val="008F686C"/>
    <w:rsid w:val="009148DE"/>
    <w:rsid w:val="00931BF3"/>
    <w:rsid w:val="00935BCE"/>
    <w:rsid w:val="00936DFF"/>
    <w:rsid w:val="00941E30"/>
    <w:rsid w:val="00951BCD"/>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25D12"/>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7B8C"/>
    <w:rsid w:val="00C02A43"/>
    <w:rsid w:val="00C10CA6"/>
    <w:rsid w:val="00C32EB4"/>
    <w:rsid w:val="00C404A2"/>
    <w:rsid w:val="00C556A1"/>
    <w:rsid w:val="00C66BA2"/>
    <w:rsid w:val="00C66E6B"/>
    <w:rsid w:val="00C95985"/>
    <w:rsid w:val="00CB21AD"/>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5694"/>
    <w:rsid w:val="00D50255"/>
    <w:rsid w:val="00D5116F"/>
    <w:rsid w:val="00D66520"/>
    <w:rsid w:val="00D8012C"/>
    <w:rsid w:val="00DC23FD"/>
    <w:rsid w:val="00DD5131"/>
    <w:rsid w:val="00DE34CF"/>
    <w:rsid w:val="00E022D3"/>
    <w:rsid w:val="00E13F3D"/>
    <w:rsid w:val="00E22DC3"/>
    <w:rsid w:val="00E25CBA"/>
    <w:rsid w:val="00E34898"/>
    <w:rsid w:val="00E37E43"/>
    <w:rsid w:val="00E41846"/>
    <w:rsid w:val="00E861F9"/>
    <w:rsid w:val="00E93E91"/>
    <w:rsid w:val="00EB09B7"/>
    <w:rsid w:val="00EB6B1B"/>
    <w:rsid w:val="00EC3E47"/>
    <w:rsid w:val="00EE7D7C"/>
    <w:rsid w:val="00EF68DE"/>
    <w:rsid w:val="00EF70F1"/>
    <w:rsid w:val="00F16B0C"/>
    <w:rsid w:val="00F21293"/>
    <w:rsid w:val="00F25D98"/>
    <w:rsid w:val="00F300FB"/>
    <w:rsid w:val="00F47A8D"/>
    <w:rsid w:val="00F94513"/>
    <w:rsid w:val="00FA0D77"/>
    <w:rsid w:val="00FA2AB0"/>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3BCF6-FD17-474A-8324-9673F179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18</cp:revision>
  <cp:lastPrinted>1899-12-31T23:00:00Z</cp:lastPrinted>
  <dcterms:created xsi:type="dcterms:W3CDTF">2022-02-10T03:38:00Z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(3)dOYFAKH6vu7aXcSmgTXHNrOvQPHSUM37OXdqEDoEQcAOJOgkQVV3dvyOgek2uWQ9s+SuOVox
8WP0WDBzDd6OjttElNJLxwyBUCr6+5UgeNANaGd1566xqLsgWHynywqT7I4au5Iywb8vuB7I
WKvg6gj/+YkSl2/tM4g6gp9igFhHY9KlsnoyhwWvzWAtsXLyX8HdpXIseN1qWZaWQ88UXu3h
BA91JOZ8Z2ahLVSZE3</vt:lpwstr>
  </property>
  <property fmtid="{D5CDD505-2E9C-101B-9397-08002B2CF9AE}" pid="22" name="_2015_ms_pID_7253431">
    <vt:lpwstr>CX3RFYJfAiq9zdfXgO3XU4IEaDr8MF/16nqHdC3gsJlGOQ/J9GUPfS
/y1FivKuU/rV49i+iTjB/qPZoUCUFxnUlwjY5btTzwhs9P1zV9Z7iV08ux87W0UQI4PsH4AB
mVGp1LuxT3mSFqq//qtOzhOFk588HLmRJ0/tPKe1i5QDoanRTkPNwr05WGEBBXTnWgHrtXQU
rqlCPDOsRxFCYaHL8+VvSbJQGc8fzEXndEW4</vt:lpwstr>
  </property>
  <property fmtid="{D5CDD505-2E9C-101B-9397-08002B2CF9AE}" pid="23" name="_2015_ms_pID_7253432">
    <vt:lpwstr>Gg==</vt:lpwstr>
  </property>
</Properties>
</file>