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8798F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F00931" w:rsidRPr="00F00931">
        <w:rPr>
          <w:b/>
          <w:i/>
          <w:noProof/>
          <w:sz w:val="28"/>
        </w:rPr>
        <w:t>R4-2205380</w:t>
      </w:r>
      <w:bookmarkStart w:id="0" w:name="_GoBack"/>
      <w:bookmarkEnd w:id="0"/>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65593" w:rsidR="001E41F3" w:rsidRDefault="00AB7C82" w:rsidP="008E40B8">
            <w:pPr>
              <w:pStyle w:val="CRCoverPage"/>
              <w:spacing w:after="0"/>
              <w:ind w:left="100"/>
              <w:jc w:val="both"/>
              <w:rPr>
                <w:noProof/>
              </w:rPr>
            </w:pPr>
            <w:r w:rsidRPr="00AB7C82">
              <w:t>CR on measurement period requirements with multiple Rx TEGs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1F169" w:rsidR="00542455" w:rsidRPr="00512705" w:rsidRDefault="00AB7C82" w:rsidP="00AB7C82">
            <w:pPr>
              <w:pStyle w:val="CRCoverPage"/>
              <w:spacing w:after="0"/>
              <w:rPr>
                <w:rFonts w:cs="Arial"/>
                <w:noProof/>
                <w:lang w:eastAsia="zh-CN"/>
              </w:rPr>
            </w:pPr>
            <w:r>
              <w:rPr>
                <w:rFonts w:cs="Arial" w:hint="eastAsia"/>
                <w:noProof/>
                <w:lang w:eastAsia="zh-CN"/>
              </w:rPr>
              <w:t>R</w:t>
            </w:r>
            <w:r>
              <w:rPr>
                <w:rFonts w:cs="Arial"/>
                <w:noProof/>
                <w:lang w:eastAsia="zh-CN"/>
              </w:rPr>
              <w:t>el-17 ePOS supports LMF requests UE to measure same PRS resource with multiple Rx TEGs, and the UE measurement period requirements need to be updated for this measurement behaviour.</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0E165" w:rsidR="00542455" w:rsidRDefault="00AB7C82" w:rsidP="00AB7C82">
            <w:pPr>
              <w:pStyle w:val="CRCoverPage"/>
              <w:spacing w:after="0"/>
              <w:rPr>
                <w:noProof/>
                <w:lang w:eastAsia="zh-CN"/>
              </w:rPr>
            </w:pPr>
            <w:r>
              <w:rPr>
                <w:rFonts w:cs="Arial"/>
                <w:noProof/>
                <w:lang w:eastAsia="zh-CN"/>
              </w:rPr>
              <w:t>Update UE measurement period requirements for the case when LMF requests UE to measure same PRS resource with multiple Rx TEGs.</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A64F" w:rsidR="00D4201B" w:rsidRDefault="00AB7C82" w:rsidP="00542455">
            <w:pPr>
              <w:pStyle w:val="CRCoverPage"/>
              <w:spacing w:after="0"/>
              <w:rPr>
                <w:noProof/>
              </w:rPr>
            </w:pPr>
            <w:r>
              <w:rPr>
                <w:rFonts w:cs="Arial"/>
                <w:noProof/>
                <w:lang w:eastAsia="zh-CN"/>
              </w:rPr>
              <w:t>There is no UE measurement requirements when LMF requests UE to measure same PRS resource with multiple Rx TEGs.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520EC" w:rsidR="00D4201B" w:rsidRDefault="00276C54" w:rsidP="00276C54">
            <w:pPr>
              <w:pStyle w:val="CRCoverPage"/>
              <w:spacing w:after="0"/>
              <w:ind w:left="100"/>
              <w:rPr>
                <w:noProof/>
                <w:lang w:eastAsia="zh-CN"/>
              </w:rPr>
            </w:pPr>
            <w:r>
              <w:rPr>
                <w:noProof/>
                <w:lang w:eastAsia="zh-CN"/>
              </w:rPr>
              <w:t>9.9.2.5, 9.9.3.5, 9.9.4.5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6363B3B" w14:textId="77777777" w:rsidR="00AB7C82" w:rsidRPr="0001499C" w:rsidRDefault="00AB7C82" w:rsidP="00AB7C82">
      <w:pPr>
        <w:pStyle w:val="40"/>
        <w:rPr>
          <w:lang w:eastAsia="zh-CN"/>
        </w:rPr>
      </w:pPr>
      <w:r w:rsidRPr="0001499C">
        <w:t>9.9.2.5</w:t>
      </w:r>
      <w:r w:rsidRPr="0001499C">
        <w:tab/>
        <w:t>Measurements Period Requireme</w:t>
      </w:r>
      <w:r w:rsidRPr="0001499C">
        <w:rPr>
          <w:lang w:eastAsia="zh-CN"/>
        </w:rPr>
        <w:t>nts</w:t>
      </w:r>
    </w:p>
    <w:p w14:paraId="498B2F42" w14:textId="77777777" w:rsidR="00AB7C82" w:rsidRPr="00F64187" w:rsidRDefault="00AB7C82" w:rsidP="00AB7C82">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BA0D53C" w14:textId="77777777" w:rsidR="00AB7C82" w:rsidRPr="00F64187" w:rsidRDefault="00AB7C82" w:rsidP="00AB7C8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4214BF7" w14:textId="77777777" w:rsidR="00AB7C82" w:rsidRDefault="00AB7C82" w:rsidP="00AB7C82">
      <w:pPr>
        <w:rPr>
          <w:lang w:eastAsia="zh-CN"/>
        </w:rPr>
      </w:pPr>
      <w:r>
        <w:rPr>
          <w:lang w:eastAsia="zh-CN"/>
        </w:rPr>
        <w:t>W</w:t>
      </w:r>
      <w:r w:rsidRPr="00F64187">
        <w:rPr>
          <w:lang w:eastAsia="zh-CN"/>
        </w:rPr>
        <w:t xml:space="preserve">here </w:t>
      </w:r>
      <w:r>
        <w:rPr>
          <w:lang w:eastAsia="zh-CN"/>
        </w:rPr>
        <w:t>,</w:t>
      </w:r>
    </w:p>
    <w:p w14:paraId="6C6C3598" w14:textId="77777777" w:rsidR="00AB7C82" w:rsidRPr="00F64187" w:rsidRDefault="00AB7C82" w:rsidP="00AB7C8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E50F385" w14:textId="77777777" w:rsidR="00AB7C82" w:rsidRDefault="00AB7C82" w:rsidP="00AB7C8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29AECFD" w14:textId="77777777" w:rsidR="00AB7C82" w:rsidRPr="00F37389" w:rsidRDefault="00AB7C82" w:rsidP="00AB7C8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C827E2E" w14:textId="77777777" w:rsidR="00AB7C82" w:rsidRDefault="0086631B" w:rsidP="00AB7C8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B7C82" w:rsidRPr="00F64187">
        <w:t xml:space="preserve"> is the measurement period for PRS RSTD measurement in</w:t>
      </w:r>
      <w:r w:rsidR="00AB7C82">
        <w:t xml:space="preserve"> </w:t>
      </w:r>
      <w:r w:rsidR="00AB7C82">
        <w:rPr>
          <w:rFonts w:hint="eastAsia"/>
          <w:lang w:eastAsia="zh-CN"/>
        </w:rPr>
        <w:t>positioning</w:t>
      </w:r>
      <w:r w:rsidR="00AB7C82" w:rsidRPr="00F64187">
        <w:rPr>
          <w:lang w:eastAsia="zh-CN"/>
        </w:rPr>
        <w:t xml:space="preserve"> frequency layer</w:t>
      </w:r>
      <w:r w:rsidR="00AB7C82" w:rsidRPr="00F64187">
        <w:t xml:space="preserve"> </w:t>
      </w:r>
      <w:r w:rsidR="00AB7C82" w:rsidRPr="009D547B">
        <w:rPr>
          <w:i/>
          <w:iCs/>
        </w:rPr>
        <w:t>i</w:t>
      </w:r>
      <w:r w:rsidR="00AB7C82">
        <w:t xml:space="preserve"> </w:t>
      </w:r>
      <w:r w:rsidR="00AB7C82" w:rsidRPr="00F64187">
        <w:t>as specified below</w:t>
      </w:r>
      <w:r w:rsidR="00AB7C82">
        <w:t>:</w:t>
      </w:r>
    </w:p>
    <w:p w14:paraId="552F5D23" w14:textId="74FE8721" w:rsidR="00AB7C82" w:rsidRPr="00F64187" w:rsidRDefault="00AB7C82" w:rsidP="00AB7C8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ins w:id="6" w:author="HW - 102" w:date="2022-02-07T11:07:00Z">
                                <w:rPr>
                                  <w:rFonts w:ascii="Cambria Math" w:eastAsia="MS Mincho" w:hAnsi="Cambria Math" w:cs="v4.2.0"/>
                                </w:rPr>
                              </w:ins>
                            </m:ctrlPr>
                          </m:sSubPr>
                          <m:e>
                            <m:r>
                              <w:ins w:id="7" w:author="HW - 102" w:date="2022-02-07T11:07:00Z">
                                <w:rPr>
                                  <w:rFonts w:ascii="Cambria Math" w:eastAsia="MS Mincho" w:hAnsi="Cambria Math" w:cs="v4.2.0"/>
                                </w:rPr>
                                <m:t>k</m:t>
                              </w:ins>
                            </m:r>
                          </m:e>
                          <m:sub>
                            <m:r>
                              <w:ins w:id="8" w:author="HW - 102" w:date="2022-02-07T11:07:00Z">
                                <w:rPr>
                                  <w:rFonts w:ascii="Cambria Math" w:eastAsia="MS Mincho" w:hAnsi="Cambria Math" w:cs="v4.2.0"/>
                                </w:rPr>
                                <m:t>multiTEG</m:t>
                              </w:ins>
                            </m:r>
                          </m:sub>
                        </m:sSub>
                        <m:r>
                          <w:ins w:id="9" w:author="HW - 102" w:date="2022-02-07T11:07:00Z">
                            <m:rPr>
                              <m:sty m:val="p"/>
                            </m:rPr>
                            <w:rPr>
                              <w:rFonts w:ascii="Cambria Math" w:hAnsi="Cambria Math"/>
                              <w:lang w:eastAsia="zh-CN"/>
                            </w:rPr>
                            <m:t>*</m:t>
                          </w:ins>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1514EAEC" w14:textId="77777777" w:rsidR="00AB7C82" w:rsidRDefault="00AB7C82" w:rsidP="00AB7C82">
      <w:pPr>
        <w:rPr>
          <w:rFonts w:cs="v4.2.0"/>
          <w:lang w:eastAsia="zh-CN"/>
        </w:rPr>
      </w:pPr>
      <w:r w:rsidRPr="00F64187">
        <w:rPr>
          <w:rFonts w:eastAsia="MS Mincho" w:cs="v4.2.0"/>
        </w:rPr>
        <w:t xml:space="preserve">where: </w:t>
      </w:r>
    </w:p>
    <w:p w14:paraId="5E852617" w14:textId="77777777" w:rsidR="00AB7C82" w:rsidRPr="00F64187" w:rsidRDefault="00AB7C82" w:rsidP="00AB7C82">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35132FB3" w14:textId="77777777" w:rsidR="00AB7C82" w:rsidRDefault="00AB7C82" w:rsidP="00AB7C82">
      <w:pPr>
        <w:pStyle w:val="B10"/>
        <w:rPr>
          <w:ins w:id="10" w:author="HW - 102" w:date="2022-02-07T10:59: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38AE81D" w14:textId="5B7AE895" w:rsidR="00AB7C82" w:rsidDel="0040733E" w:rsidRDefault="00A47C21" w:rsidP="00AB7C82">
      <w:pPr>
        <w:pStyle w:val="B10"/>
        <w:rPr>
          <w:del w:id="11" w:author="HW - 102" w:date="2022-02-07T11:11:00Z"/>
          <w:lang w:eastAsia="zh-CN"/>
        </w:rPr>
      </w:pPr>
      <w:ins w:id="12" w:author="HW - 102" w:date="2022-02-07T11:11:00Z">
        <w:r>
          <w:rPr>
            <w:rFonts w:eastAsia="MS Mincho" w:cs="v4.2.0"/>
          </w:rPr>
          <w:tab/>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 is the scaling factor for measurement of same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w:t>
        </w:r>
        <m:oMath>
          <m:d>
            <m:dPr>
              <m:begChr m:val="⌈"/>
              <m:endChr m:val="⌉"/>
              <m:ctrlPr>
                <w:rPr>
                  <w:rFonts w:ascii="Cambria Math" w:eastAsia="MS Mincho" w:hAnsi="Cambria Math" w:cs="v4.2.0"/>
                </w:rPr>
              </m:ctrlPr>
            </m:dPr>
            <m:e>
              <m:f>
                <m:fPr>
                  <m:ctrlPr>
                    <w:rPr>
                      <w:rFonts w:ascii="Cambria Math" w:eastAsia="MS Mincho" w:hAnsi="Cambria Math" w:cs="v4.2.0"/>
                    </w:rPr>
                  </m:ctrlPr>
                </m:fPr>
                <m:num>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num>
                <m:den>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den>
              </m:f>
            </m:e>
          </m:d>
        </m:oMath>
        <w:r>
          <w:rPr>
            <w:rFonts w:cs="v4.2.0" w:hint="eastAsia"/>
            <w:lang w:eastAsia="zh-CN"/>
          </w:rPr>
          <w:t xml:space="preserve"> </w:t>
        </w:r>
        <w:r>
          <w:rPr>
            <w:rFonts w:cs="v4.2.0"/>
            <w:lang w:eastAsia="zh-CN"/>
          </w:rPr>
          <w:t xml:space="preserve">when UE is requested by LMF to measure a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=1 otherwise, where </w:t>
        </w:r>
        <m:oMath>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oMath>
        <w:r>
          <w:rPr>
            <w:rFonts w:eastAsia="MS Mincho" w:cs="v4.2.0"/>
          </w:rPr>
          <w:t xml:space="preserve"> is the number of Rx TEGs with which UE is requested to measure a PRS resource, and </w:t>
        </w:r>
        <m:oMath>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oMath>
        <w:r>
          <w:rPr>
            <w:rFonts w:eastAsia="MS Mincho" w:cs="v4.2.0"/>
          </w:rPr>
          <w:t xml:space="preserve"> is the number of Rx TEGs UE can measure simultaneously which is reported via [IE name for capability </w:t>
        </w:r>
        <w:r w:rsidRPr="00A87845">
          <w:rPr>
            <w:rFonts w:eastAsia="MS Mincho" w:cs="v4.2.0"/>
          </w:rPr>
          <w:t>27-1-4a</w:t>
        </w:r>
        <w:r>
          <w:rPr>
            <w:rFonts w:eastAsia="MS Mincho" w:cs="v4.2.0"/>
          </w:rPr>
          <w:t>].</w:t>
        </w:r>
      </w:ins>
    </w:p>
    <w:p w14:paraId="3C19BCB8" w14:textId="77777777" w:rsidR="00AB7C82" w:rsidRDefault="0086631B" w:rsidP="00AB7C82">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AB7C82" w:rsidRPr="006D6473">
        <w:t xml:space="preserve"> is the maximum number of DL PRS resources in positioning frequency layer</w:t>
      </w:r>
      <w:r w:rsidR="00AB7C82" w:rsidRPr="006D6473">
        <w:rPr>
          <w:i/>
          <w:iCs/>
        </w:rPr>
        <w:t xml:space="preserve"> i</w:t>
      </w:r>
      <w:r w:rsidR="00AB7C82" w:rsidRPr="006D6473">
        <w:t xml:space="preserve"> configured in a slot. </w:t>
      </w:r>
    </w:p>
    <w:p w14:paraId="4269BEC1" w14:textId="77777777" w:rsidR="00AB7C82" w:rsidRPr="00B66D26" w:rsidRDefault="0086631B" w:rsidP="00AB7C82">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AB7C82">
        <w:rPr>
          <w:rFonts w:hint="eastAsia"/>
          <w:iCs/>
          <w:lang w:eastAsia="zh-CN"/>
        </w:rPr>
        <w:t xml:space="preserve"> is </w:t>
      </w:r>
      <w:r w:rsidR="00AB7C82" w:rsidRPr="00EF5AF1">
        <w:rPr>
          <w:iCs/>
          <w:lang w:eastAsia="zh-CN"/>
        </w:rPr>
        <w:t>the time duration of available PRS in the positioning frequency layer i</w:t>
      </w:r>
      <w:r w:rsidR="00AB7C82"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AB7C82" w:rsidRPr="00EF5AF1">
        <w:rPr>
          <w:iCs/>
          <w:lang w:eastAsia="zh-CN"/>
        </w:rPr>
        <w:t>, and is calculated in the same way as PRS duration K defined in clause 5.1.6.5 of TS 38.214 [26]</w:t>
      </w:r>
      <w:r w:rsidR="00AB7C82">
        <w:rPr>
          <w:rFonts w:hint="eastAsia"/>
          <w:iCs/>
          <w:lang w:eastAsia="zh-CN"/>
        </w:rPr>
        <w:t xml:space="preserve">. </w:t>
      </w:r>
      <w:r w:rsidR="00AB7C82"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B7C82" w:rsidRPr="002B4D79">
        <w:rPr>
          <w:iCs/>
          <w:lang w:eastAsia="zh-CN"/>
        </w:rPr>
        <w:t>, only the PRS resources unmuted and fully or partially overlapped with MG are considered.</w:t>
      </w:r>
    </w:p>
    <w:p w14:paraId="6DC7B8C5" w14:textId="77777777" w:rsidR="00AB7C82" w:rsidRPr="00F64187" w:rsidRDefault="00AB7C82" w:rsidP="00AB7C82">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2208426C" w14:textId="77777777" w:rsidR="00AB7C82" w:rsidRDefault="00AB7C82" w:rsidP="00AB7C82">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31E8EF98" w14:textId="77777777" w:rsidR="00AB7C82" w:rsidRPr="00F37389" w:rsidRDefault="00AB7C82" w:rsidP="00AB7C8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503C6333" w14:textId="77777777" w:rsidR="00AB7C82" w:rsidRDefault="0086631B" w:rsidP="00AB7C82">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B7C82"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AB7C82" w:rsidRPr="005F453B">
        <w:rPr>
          <w:lang w:eastAsia="zh-CN"/>
        </w:rPr>
        <w:t xml:space="preserve"> </w:t>
      </w:r>
    </w:p>
    <w:p w14:paraId="37B67238" w14:textId="77777777" w:rsidR="00AB7C82" w:rsidRPr="00F37389" w:rsidRDefault="00AB7C82" w:rsidP="00AB7C82">
      <w:pPr>
        <w:pStyle w:val="B10"/>
        <w:rPr>
          <w:lang w:eastAsia="zh-CN"/>
        </w:rPr>
      </w:pPr>
      <w:r>
        <w:rPr>
          <w:lang w:eastAsia="zh-CN"/>
        </w:rPr>
        <w:t>W</w:t>
      </w:r>
      <w:r>
        <w:rPr>
          <w:rFonts w:hint="eastAsia"/>
          <w:lang w:eastAsia="zh-CN"/>
        </w:rPr>
        <w:t xml:space="preserve">here, </w:t>
      </w:r>
    </w:p>
    <w:p w14:paraId="6D48AE40" w14:textId="77777777" w:rsidR="00AB7C82" w:rsidRPr="006D6473" w:rsidRDefault="00AB7C82" w:rsidP="00AB7C82">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1851BA46" w14:textId="77777777" w:rsidR="00AB7C82" w:rsidRDefault="00AB7C82" w:rsidP="00AB7C82">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263CDFF" w14:textId="77777777" w:rsidR="00AB7C82" w:rsidRDefault="0086631B" w:rsidP="00AB7C82">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AB7C82" w:rsidRPr="009D7D7C">
        <w:rPr>
          <w:lang w:eastAsia="zh-CN"/>
        </w:rPr>
        <w:t xml:space="preserve"> is the repetition periodicity of the measurement gap applicable for measurement </w:t>
      </w:r>
      <w:r w:rsidR="00AB7C82">
        <w:rPr>
          <w:lang w:eastAsia="zh-CN"/>
        </w:rPr>
        <w:t>in</w:t>
      </w:r>
      <w:r w:rsidR="00AB7C82">
        <w:rPr>
          <w:rFonts w:hint="eastAsia"/>
          <w:lang w:eastAsia="zh-CN"/>
        </w:rPr>
        <w:t xml:space="preserve"> the PRS </w:t>
      </w:r>
      <w:r w:rsidR="00AB7C82" w:rsidRPr="009D7D7C">
        <w:rPr>
          <w:lang w:eastAsia="zh-CN"/>
        </w:rPr>
        <w:t>frequency layer i.</w:t>
      </w:r>
    </w:p>
    <w:p w14:paraId="19E27CD1" w14:textId="77777777" w:rsidR="00AB7C82" w:rsidRDefault="00AB7C82" w:rsidP="00AB7C82">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20DB14DA" w14:textId="77777777" w:rsidR="00AB7C82" w:rsidRDefault="00AB7C82" w:rsidP="00AB7C82">
      <w:pPr>
        <w:pStyle w:val="B10"/>
        <w:ind w:firstLine="0"/>
        <w:rPr>
          <w:lang w:eastAsia="zh-CN"/>
        </w:rPr>
      </w:pPr>
      <w:r>
        <w:lastRenderedPageBreak/>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FBBA825" w14:textId="77777777" w:rsidR="00AB7C82" w:rsidRPr="007A7F1C" w:rsidRDefault="0086631B" w:rsidP="00AB7C82">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Pr>
          <w:rFonts w:hint="eastAsia"/>
          <w:lang w:eastAsia="zh-CN"/>
        </w:rPr>
        <w:t xml:space="preserve">, is the PRS periodicity with muting per PRS resource, </w:t>
      </w:r>
    </w:p>
    <w:p w14:paraId="2D2E48B8" w14:textId="77777777" w:rsidR="00AB7C82" w:rsidRDefault="0086631B"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Pr>
          <w:rFonts w:hint="eastAsia"/>
          <w:lang w:eastAsia="zh-CN"/>
        </w:rPr>
        <w:t xml:space="preserve"> </w:t>
      </w:r>
      <w:r w:rsidR="00AB7C82">
        <w:rPr>
          <w:lang w:eastAsia="zh-CN"/>
        </w:rPr>
        <w:t xml:space="preserve">is the periodicity of PRS resource sets given by the higher-layer parameter </w:t>
      </w:r>
      <w:r w:rsidR="00AB7C82" w:rsidRPr="00E04570">
        <w:rPr>
          <w:i/>
          <w:lang w:eastAsia="zh-CN"/>
        </w:rPr>
        <w:t>DL-PRS-Periodicity</w:t>
      </w:r>
      <w:r w:rsidR="00AB7C82">
        <w:rPr>
          <w:lang w:eastAsia="zh-CN"/>
        </w:rPr>
        <w:t>.</w:t>
      </w:r>
    </w:p>
    <w:p w14:paraId="63A873F0" w14:textId="77777777" w:rsidR="00AB7C82" w:rsidRDefault="0086631B" w:rsidP="00AB7C82">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where </w:t>
      </w:r>
    </w:p>
    <w:p w14:paraId="5074A7C3" w14:textId="77777777" w:rsidR="00AB7C82" w:rsidRPr="007A7F1C" w:rsidRDefault="0086631B" w:rsidP="00AB7C82">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rFonts w:hint="eastAsia"/>
          <w:lang w:eastAsia="zh-CN"/>
        </w:rPr>
        <w:t xml:space="preserve"> </w:t>
      </w:r>
      <w:r w:rsidR="00AB7C82">
        <w:rPr>
          <w:lang w:eastAsia="zh-CN"/>
        </w:rPr>
        <w:t xml:space="preserve">is the muting repetition factor given by the higher-layer parameter </w:t>
      </w:r>
      <w:r w:rsidR="00AB7C82" w:rsidRPr="00877969">
        <w:rPr>
          <w:i/>
          <w:lang w:eastAsia="zh-CN"/>
        </w:rPr>
        <w:t>DL-PRS-MutingBitRepetitionFactor</w:t>
      </w:r>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B7C82">
        <w:rPr>
          <w:lang w:eastAsia="zh-CN"/>
        </w:rPr>
        <w:t>.</w:t>
      </w:r>
    </w:p>
    <w:p w14:paraId="2654BB0F" w14:textId="77777777" w:rsidR="00AB7C82" w:rsidRPr="007A7F1C" w:rsidRDefault="00AB7C82" w:rsidP="00AB7C82">
      <w:pPr>
        <w:pStyle w:val="B10"/>
        <w:numPr>
          <w:ilvl w:val="0"/>
          <w:numId w:val="27"/>
        </w:numPr>
        <w:rPr>
          <w:lang w:eastAsia="zh-CN"/>
        </w:rPr>
      </w:pPr>
      <w:r>
        <w:rPr>
          <w:lang w:eastAsia="zh-CN"/>
        </w:rPr>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1B98F269" w14:textId="77777777" w:rsidR="00AB7C82" w:rsidRPr="006D6473" w:rsidRDefault="00AB7C82" w:rsidP="00AB7C82">
      <w:pPr>
        <w:pStyle w:val="B10"/>
        <w:rPr>
          <w:sz w:val="18"/>
          <w:szCs w:val="18"/>
        </w:rPr>
      </w:pPr>
      <w:r>
        <w:rPr>
          <w:rFonts w:eastAsia="MS Mincho" w:cs="v4.2.0"/>
        </w:rPr>
        <w:tab/>
      </w:r>
    </w:p>
    <w:p w14:paraId="55987651" w14:textId="77777777" w:rsidR="00AB7C82" w:rsidRPr="006D6473" w:rsidRDefault="00AB7C82" w:rsidP="00AB7C82">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54FFE8E7" w14:textId="77777777" w:rsidR="00AB7C82" w:rsidRDefault="00AB7C82" w:rsidP="00AB7C82">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7896B9D6" w14:textId="77777777" w:rsidR="00AB7C82" w:rsidRDefault="00AB7C82" w:rsidP="00AB7C82">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4964315D" w14:textId="77777777" w:rsidR="00AB7C82" w:rsidRPr="00BE1476" w:rsidRDefault="00AB7C82" w:rsidP="00AB7C82">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23C6A8E9" w14:textId="77777777" w:rsidR="00AB7C82" w:rsidRDefault="00AB7C82" w:rsidP="00AB7C82">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74AAA3E" w14:textId="77777777" w:rsidR="00AB7C82" w:rsidRPr="00C63D13" w:rsidRDefault="00AB7C82" w:rsidP="00AB7C82">
      <w:pPr>
        <w:rPr>
          <w:i/>
          <w:iCs/>
          <w:lang w:eastAsia="zh-CN"/>
        </w:rPr>
      </w:pPr>
      <w:r w:rsidRPr="004A0502">
        <w:rPr>
          <w:lang w:val="en-US" w:eastAsia="zh-CN"/>
        </w:rPr>
        <w:t>When PRS-RSRP is configured for DL-TDOA, RSTD and RSRP are performed over the same measurement period.</w:t>
      </w:r>
    </w:p>
    <w:p w14:paraId="2671DDD3" w14:textId="77777777" w:rsidR="00AB7C82" w:rsidRPr="002B4D79" w:rsidRDefault="00AB7C82" w:rsidP="00AB7C82">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79579E32" w14:textId="77777777" w:rsidR="00AB7C82" w:rsidRDefault="00AB7C82" w:rsidP="00AB7C82">
      <w:pPr>
        <w:rPr>
          <w:lang w:val="en-US" w:eastAsia="zh-CN"/>
        </w:rPr>
      </w:pPr>
      <w:r>
        <w:rPr>
          <w:lang w:val="en-US" w:eastAsia="zh-CN"/>
        </w:rPr>
        <w:t>If CSSF changes during the measurement period, the measurement period could be longer.</w:t>
      </w:r>
    </w:p>
    <w:p w14:paraId="315CED5C" w14:textId="77777777" w:rsidR="00AB7C82" w:rsidRDefault="00AB7C82" w:rsidP="00AB7C82">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550AAC60" w14:textId="77777777" w:rsidR="00AB7C82" w:rsidRDefault="00AB7C82" w:rsidP="00AB7C82">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583C36F" w14:textId="77777777" w:rsidR="00AB7C82" w:rsidRDefault="00AB7C82" w:rsidP="00AB7C82">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AED23A8" w14:textId="77777777" w:rsidR="00AB7C82" w:rsidRDefault="00AB7C82" w:rsidP="00AB7C82">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767DD5EB" w14:textId="77777777" w:rsidR="00AB7C82" w:rsidRDefault="00AB7C82" w:rsidP="00AB7C82">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56B2C7FD" w14:textId="77777777" w:rsidR="00AB7C82" w:rsidRPr="00AB7C82" w:rsidRDefault="00AB7C82" w:rsidP="00AB7C82">
      <w:pPr>
        <w:rPr>
          <w:rFonts w:eastAsia="宋体"/>
          <w:noProof/>
          <w:highlight w:val="yellow"/>
          <w:lang w:eastAsia="zh-CN"/>
        </w:rPr>
      </w:pPr>
    </w:p>
    <w:bookmarkEnd w:id="2"/>
    <w:bookmarkEnd w:id="3"/>
    <w:bookmarkEnd w:id="4"/>
    <w:bookmarkEnd w:id="5"/>
    <w:p w14:paraId="187AA78E" w14:textId="643FD12E" w:rsidR="00083D32" w:rsidRDefault="00083D32" w:rsidP="001A6653">
      <w:pPr>
        <w:jc w:val="center"/>
        <w:rPr>
          <w:rFonts w:eastAsia="宋体"/>
          <w:noProof/>
          <w:lang w:eastAsia="zh-CN"/>
        </w:rPr>
      </w:pPr>
      <w:r>
        <w:rPr>
          <w:rFonts w:eastAsia="宋体"/>
          <w:noProof/>
          <w:highlight w:val="yellow"/>
          <w:lang w:eastAsia="zh-CN"/>
        </w:rPr>
        <w:lastRenderedPageBreak/>
        <w:t xml:space="preserve">&lt;End of Change </w:t>
      </w:r>
      <w:r w:rsidR="001A6653">
        <w:rPr>
          <w:rFonts w:eastAsia="宋体"/>
          <w:noProof/>
          <w:highlight w:val="yellow"/>
          <w:lang w:eastAsia="zh-CN"/>
        </w:rPr>
        <w:t>1</w:t>
      </w:r>
      <w:r>
        <w:rPr>
          <w:rFonts w:eastAsia="宋体"/>
          <w:noProof/>
          <w:highlight w:val="yellow"/>
          <w:lang w:eastAsia="zh-CN"/>
        </w:rPr>
        <w:t>&gt;</w:t>
      </w:r>
    </w:p>
    <w:p w14:paraId="593DD248" w14:textId="77777777" w:rsidR="00AB7C82" w:rsidRDefault="00AB7C82" w:rsidP="001A6653">
      <w:pPr>
        <w:jc w:val="center"/>
        <w:rPr>
          <w:rFonts w:eastAsia="宋体"/>
          <w:noProof/>
          <w:lang w:eastAsia="zh-CN"/>
        </w:rPr>
      </w:pPr>
    </w:p>
    <w:p w14:paraId="0C0191FD" w14:textId="77777777" w:rsidR="00AB7C82" w:rsidRDefault="00AB7C82" w:rsidP="001A6653">
      <w:pPr>
        <w:jc w:val="center"/>
        <w:rPr>
          <w:rFonts w:eastAsia="宋体"/>
          <w:noProof/>
          <w:lang w:eastAsia="zh-CN"/>
        </w:rPr>
      </w:pPr>
    </w:p>
    <w:p w14:paraId="41D8835F" w14:textId="528F8446" w:rsidR="00AB7C82" w:rsidRDefault="00AB7C82" w:rsidP="00AB7C82">
      <w:pPr>
        <w:jc w:val="center"/>
        <w:rPr>
          <w:rFonts w:eastAsia="宋体"/>
          <w:noProof/>
          <w:highlight w:val="yellow"/>
          <w:lang w:eastAsia="zh-CN"/>
        </w:rPr>
      </w:pPr>
      <w:r>
        <w:rPr>
          <w:rFonts w:eastAsia="宋体"/>
          <w:noProof/>
          <w:highlight w:val="yellow"/>
          <w:lang w:eastAsia="zh-CN"/>
        </w:rPr>
        <w:t>&lt;Start of Change 2&gt;</w:t>
      </w:r>
    </w:p>
    <w:p w14:paraId="47B391FD" w14:textId="77777777" w:rsidR="00AB7C82" w:rsidRPr="00035FC8" w:rsidRDefault="00AB7C82" w:rsidP="00AB7C82">
      <w:pPr>
        <w:pStyle w:val="40"/>
        <w:rPr>
          <w:lang w:eastAsia="zh-CN"/>
        </w:rPr>
      </w:pPr>
      <w:r w:rsidRPr="00035FC8">
        <w:rPr>
          <w:lang w:eastAsia="zh-CN"/>
        </w:rPr>
        <w:t>9.9.3.</w:t>
      </w:r>
      <w:r>
        <w:rPr>
          <w:lang w:eastAsia="zh-CN"/>
        </w:rPr>
        <w:t>5</w:t>
      </w:r>
      <w:r w:rsidRPr="00035FC8">
        <w:rPr>
          <w:lang w:eastAsia="zh-CN"/>
        </w:rPr>
        <w:tab/>
        <w:t>Measurement Period Requirements</w:t>
      </w:r>
    </w:p>
    <w:p w14:paraId="4EF47013" w14:textId="77777777" w:rsidR="00AB7C82" w:rsidRDefault="00AB7C82" w:rsidP="00AB7C82">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127C6897" w14:textId="77777777" w:rsidR="00AB7C82" w:rsidRDefault="00AB7C82" w:rsidP="00AB7C8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9C51A9C" w14:textId="77777777" w:rsidR="00AB7C82" w:rsidRDefault="00AB7C82" w:rsidP="00AB7C82">
      <w:pPr>
        <w:rPr>
          <w:lang w:eastAsia="zh-CN"/>
        </w:rPr>
      </w:pPr>
      <w:r>
        <w:rPr>
          <w:lang w:eastAsia="zh-CN"/>
        </w:rPr>
        <w:t xml:space="preserve">where  </w:t>
      </w:r>
    </w:p>
    <w:p w14:paraId="299A9D87" w14:textId="77777777" w:rsidR="00AB7C82" w:rsidRDefault="00AB7C82" w:rsidP="00AB7C82">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2B9A0921" w14:textId="77777777" w:rsidR="00AB7C82" w:rsidRDefault="00AB7C82" w:rsidP="00AB7C82">
      <w:pPr>
        <w:spacing w:before="120" w:after="120"/>
      </w:pPr>
      <w:r>
        <w:t xml:space="preserve">L is total number of positioning frequency layers, </w:t>
      </w:r>
    </w:p>
    <w:p w14:paraId="4F5CFC99" w14:textId="77777777" w:rsidR="00AB7C82" w:rsidRPr="00BC6E8B" w:rsidRDefault="0086631B" w:rsidP="00AB7C82">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AB7C82" w:rsidRPr="009D7D7C">
        <w:rPr>
          <w:bCs/>
          <w:iCs/>
          <w:lang w:eastAsia="zh-CN"/>
        </w:rPr>
        <w:t xml:space="preserve"> </w:t>
      </w:r>
      <w:r w:rsidR="00AB7C82" w:rsidRPr="009D7D7C">
        <w:t xml:space="preserve">is the periodicity of </w:t>
      </w:r>
      <w:r w:rsidR="00AB7C82">
        <w:t xml:space="preserve">the </w:t>
      </w:r>
      <w:r w:rsidR="00AB7C82">
        <w:rPr>
          <w:rFonts w:hint="eastAsia"/>
          <w:lang w:eastAsia="zh-CN"/>
        </w:rPr>
        <w:t>PRS</w:t>
      </w:r>
      <w:r w:rsidR="00AB7C82">
        <w:rPr>
          <w:lang w:eastAsia="zh-CN"/>
        </w:rPr>
        <w:t>-RSRP</w:t>
      </w:r>
      <w:r w:rsidR="00AB7C82" w:rsidRPr="009D7D7C">
        <w:t xml:space="preserve"> measurement </w:t>
      </w:r>
      <w:r w:rsidR="00AB7C82">
        <w:t>in</w:t>
      </w:r>
      <w:r w:rsidR="00AB7C82" w:rsidRPr="009D7D7C">
        <w:t xml:space="preserve"> </w:t>
      </w:r>
      <w:r w:rsidR="00AB7C82">
        <w:rPr>
          <w:lang w:eastAsia="zh-CN"/>
        </w:rPr>
        <w:t xml:space="preserve">positioning </w:t>
      </w:r>
      <w:r w:rsidR="00AB7C82" w:rsidRPr="009D7D7C">
        <w:rPr>
          <w:lang w:eastAsia="zh-CN"/>
        </w:rPr>
        <w:t xml:space="preserve">frequency layer </w:t>
      </w:r>
      <w:r w:rsidR="00AB7C82" w:rsidRPr="00BC6E8B">
        <w:rPr>
          <w:i/>
          <w:iCs/>
          <w:lang w:eastAsia="zh-CN"/>
        </w:rPr>
        <w:t>i</w:t>
      </w:r>
      <w:r w:rsidR="00AB7C82">
        <w:rPr>
          <w:lang w:eastAsia="zh-CN"/>
        </w:rPr>
        <w:t>.</w:t>
      </w:r>
    </w:p>
    <w:p w14:paraId="3D53499B" w14:textId="77777777" w:rsidR="00AB7C82" w:rsidRDefault="00AB7C82" w:rsidP="00AB7C82">
      <w:pPr>
        <w:spacing w:before="120" w:after="120"/>
        <w:rPr>
          <w:lang w:eastAsia="zh-CN"/>
        </w:rPr>
      </w:pPr>
    </w:p>
    <w:p w14:paraId="3F3B98D9" w14:textId="4A7A3B44" w:rsidR="00AB7C82" w:rsidRDefault="00AB7C82" w:rsidP="00AB7C8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ins w:id="13" w:author="HW - 102" w:date="2022-02-07T11:07:00Z">
                                <w:rPr>
                                  <w:rFonts w:ascii="Cambria Math" w:eastAsia="MS Mincho" w:hAnsi="Cambria Math" w:cs="v4.2.0"/>
                                </w:rPr>
                              </w:ins>
                            </m:ctrlPr>
                          </m:sSubPr>
                          <m:e>
                            <m:r>
                              <w:ins w:id="14" w:author="HW - 102" w:date="2022-02-07T11:07:00Z">
                                <w:rPr>
                                  <w:rFonts w:ascii="Cambria Math" w:eastAsia="MS Mincho" w:hAnsi="Cambria Math" w:cs="v4.2.0"/>
                                </w:rPr>
                                <m:t>k</m:t>
                              </w:ins>
                            </m:r>
                          </m:e>
                          <m:sub>
                            <m:r>
                              <w:ins w:id="15" w:author="HW - 102" w:date="2022-02-07T11:07:00Z">
                                <w:rPr>
                                  <w:rFonts w:ascii="Cambria Math" w:eastAsia="MS Mincho" w:hAnsi="Cambria Math" w:cs="v4.2.0"/>
                                </w:rPr>
                                <m:t>multiTEG</m:t>
                              </w:ins>
                            </m:r>
                          </m:sub>
                        </m:sSub>
                        <m:r>
                          <w:ins w:id="16" w:author="HW - 102" w:date="2022-02-07T11:07:00Z">
                            <m:rPr>
                              <m:sty m:val="p"/>
                            </m:rPr>
                            <w:rPr>
                              <w:rFonts w:ascii="Cambria Math" w:hAnsi="Cambria Math"/>
                              <w:lang w:eastAsia="zh-CN"/>
                            </w:rPr>
                            <m:t>*</m:t>
                          </w:ins>
                        </m:r>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C6398FE" w14:textId="77777777" w:rsidR="00AB7C82" w:rsidRDefault="00AB7C82" w:rsidP="00AB7C82">
      <w:pPr>
        <w:spacing w:before="120" w:after="120"/>
        <w:rPr>
          <w:lang w:eastAsia="zh-CN"/>
        </w:rPr>
      </w:pPr>
      <w:r>
        <w:rPr>
          <w:lang w:eastAsia="zh-CN"/>
        </w:rPr>
        <w:t xml:space="preserve">where </w:t>
      </w:r>
    </w:p>
    <w:p w14:paraId="43F13226" w14:textId="77777777" w:rsidR="00AB7C82" w:rsidRDefault="00AB7C82" w:rsidP="00AB7C82">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171DA89C" w14:textId="77777777" w:rsidR="00AB7C82" w:rsidRDefault="00AB7C82" w:rsidP="00AB7C82">
      <w:pPr>
        <w:pStyle w:val="B10"/>
        <w:rPr>
          <w:ins w:id="17" w:author="HW - 102" w:date="2022-02-07T11:10:00Z"/>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p>
    <w:p w14:paraId="316AF7B6" w14:textId="32142841" w:rsidR="00A87845" w:rsidRPr="00A87845" w:rsidDel="0040733E" w:rsidRDefault="001B521D" w:rsidP="00AB7C82">
      <w:pPr>
        <w:pStyle w:val="B10"/>
        <w:rPr>
          <w:del w:id="18" w:author="HW - 102" w:date="2022-02-07T11:11:00Z"/>
          <w:lang w:eastAsia="zh-CN"/>
        </w:rPr>
      </w:pPr>
      <w:ins w:id="19" w:author="HW - 102" w:date="2022-02-07T11:12:00Z">
        <w:r>
          <w:rPr>
            <w:rFonts w:eastAsia="MS Mincho" w:cs="v4.2.0"/>
          </w:rPr>
          <w:tab/>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 is the scaling factor for measurement of same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w:t>
        </w:r>
        <m:oMath>
          <m:d>
            <m:dPr>
              <m:begChr m:val="⌈"/>
              <m:endChr m:val="⌉"/>
              <m:ctrlPr>
                <w:rPr>
                  <w:rFonts w:ascii="Cambria Math" w:eastAsia="MS Mincho" w:hAnsi="Cambria Math" w:cs="v4.2.0"/>
                </w:rPr>
              </m:ctrlPr>
            </m:dPr>
            <m:e>
              <m:f>
                <m:fPr>
                  <m:ctrlPr>
                    <w:rPr>
                      <w:rFonts w:ascii="Cambria Math" w:eastAsia="MS Mincho" w:hAnsi="Cambria Math" w:cs="v4.2.0"/>
                    </w:rPr>
                  </m:ctrlPr>
                </m:fPr>
                <m:num>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num>
                <m:den>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den>
              </m:f>
            </m:e>
          </m:d>
        </m:oMath>
        <w:r>
          <w:rPr>
            <w:rFonts w:cs="v4.2.0" w:hint="eastAsia"/>
            <w:lang w:eastAsia="zh-CN"/>
          </w:rPr>
          <w:t xml:space="preserve"> </w:t>
        </w:r>
        <w:r>
          <w:rPr>
            <w:rFonts w:cs="v4.2.0"/>
            <w:lang w:eastAsia="zh-CN"/>
          </w:rPr>
          <w:t xml:space="preserve">when UE is requested by LMF to measure a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=1 otherwise, where </w:t>
        </w:r>
        <m:oMath>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oMath>
        <w:r>
          <w:rPr>
            <w:rFonts w:eastAsia="MS Mincho" w:cs="v4.2.0"/>
          </w:rPr>
          <w:t xml:space="preserve"> is the number of Rx TEGs with which UE is requested to measure a PRS resource, and </w:t>
        </w:r>
        <m:oMath>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oMath>
        <w:r>
          <w:rPr>
            <w:rFonts w:eastAsia="MS Mincho" w:cs="v4.2.0"/>
          </w:rPr>
          <w:t xml:space="preserve"> is the number of Rx TEGs UE can measure simultaneously which is reported via [IE name for capability </w:t>
        </w:r>
        <w:r w:rsidRPr="00A87845">
          <w:rPr>
            <w:rFonts w:eastAsia="MS Mincho" w:cs="v4.2.0"/>
          </w:rPr>
          <w:t>27-1-4a</w:t>
        </w:r>
        <w:r>
          <w:rPr>
            <w:rFonts w:eastAsia="MS Mincho" w:cs="v4.2.0"/>
          </w:rPr>
          <w:t>].</w:t>
        </w:r>
      </w:ins>
    </w:p>
    <w:p w14:paraId="67DA231D" w14:textId="77777777" w:rsidR="00AB7C82" w:rsidRDefault="00AB7C82" w:rsidP="00AB7C82">
      <w:pPr>
        <w:pStyle w:val="B10"/>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36820373" w14:textId="77777777" w:rsidR="00AB7C82" w:rsidRPr="00342D67" w:rsidRDefault="00AB7C82" w:rsidP="00AB7C82">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34CB2C8B" w14:textId="77777777" w:rsidR="00AB7C82" w:rsidRPr="00342D67" w:rsidRDefault="00AB7C82" w:rsidP="00AB7C82">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71789B32" w14:textId="77777777" w:rsidR="00AB7C82" w:rsidRPr="00874677" w:rsidRDefault="00AB7C82" w:rsidP="00AB7C82">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3AE6D10A" w14:textId="77777777" w:rsidR="00AB7C82" w:rsidRDefault="00AB7C82" w:rsidP="00AB7C82">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43EE3A7C" w14:textId="77777777" w:rsidR="00AB7C82" w:rsidRPr="00587CD9" w:rsidRDefault="00AB7C82" w:rsidP="00AB7C82">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25467653" w14:textId="77777777" w:rsidR="00AB7C82" w:rsidRDefault="0086631B" w:rsidP="00AB7C82">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AB7C82">
        <w:rPr>
          <w:lang w:eastAsia="zh-CN"/>
        </w:rPr>
        <w:t xml:space="preserve"> is the </w:t>
      </w:r>
      <w:r w:rsidR="00AB7C82">
        <w:t>p</w:t>
      </w:r>
      <w:r w:rsidR="00AB7C82" w:rsidRPr="00606D9E">
        <w:t>eriodicity of PRS</w:t>
      </w:r>
      <w:r w:rsidR="00AB7C82">
        <w:t>-RSRP</w:t>
      </w:r>
      <w:r w:rsidR="00AB7C82" w:rsidRPr="00606D9E">
        <w:t xml:space="preserve"> measurement</w:t>
      </w:r>
      <w:r w:rsidR="00AB7C82">
        <w:t xml:space="preserve"> in positioning</w:t>
      </w:r>
      <w:r w:rsidR="00AB7C82" w:rsidDel="00474272">
        <w:rPr>
          <w:lang w:eastAsia="zh-CN"/>
        </w:rPr>
        <w:t xml:space="preserve"> </w:t>
      </w:r>
      <w:r w:rsidR="00AB7C82">
        <w:rPr>
          <w:lang w:eastAsia="zh-CN"/>
        </w:rPr>
        <w:t xml:space="preserve">frequency layer </w:t>
      </w:r>
      <w:r w:rsidR="00AB7C82" w:rsidRPr="00587CD9">
        <w:rPr>
          <w:i/>
          <w:iCs/>
          <w:lang w:eastAsia="zh-CN"/>
        </w:rPr>
        <w:t>i</w:t>
      </w:r>
      <w:r w:rsidR="00AB7C82">
        <w:rPr>
          <w:lang w:eastAsia="zh-CN"/>
        </w:rPr>
        <w:t xml:space="preserve">, </w:t>
      </w:r>
    </w:p>
    <w:p w14:paraId="1B360860" w14:textId="77777777" w:rsidR="00AB7C82" w:rsidRPr="002C4E5B" w:rsidRDefault="00AB7C82" w:rsidP="00AB7C82">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02EC0386" w14:textId="77777777" w:rsidR="00AB7C82" w:rsidRPr="001C4683" w:rsidRDefault="00AB7C82" w:rsidP="00AB7C82">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334FEB72" w14:textId="77777777" w:rsidR="00AB7C82" w:rsidRPr="001C4683" w:rsidRDefault="00AB7C82" w:rsidP="00AB7C82">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1C083E00" w14:textId="77777777" w:rsidR="00AB7C82" w:rsidRPr="001C4683" w:rsidRDefault="00AB7C82" w:rsidP="00AB7C82">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033F385B" w14:textId="77777777" w:rsidR="00AB7C82" w:rsidRDefault="00AB7C82" w:rsidP="00AB7C82">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B61B0EF" w14:textId="77777777" w:rsidR="00AB7C82" w:rsidRPr="001C4683" w:rsidRDefault="0086631B"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1C4683">
        <w:rPr>
          <w:lang w:eastAsia="zh-CN"/>
        </w:rPr>
        <w:t xml:space="preserve"> is the periodicity of PRS resource sets given by the higher-layer parameter </w:t>
      </w:r>
      <w:r w:rsidR="00AB7C82" w:rsidRPr="001C4683">
        <w:rPr>
          <w:i/>
          <w:lang w:eastAsia="zh-CN"/>
        </w:rPr>
        <w:t>DL-PRS-Periodicity</w:t>
      </w:r>
      <w:r w:rsidR="00AB7C82" w:rsidRPr="001C4683">
        <w:rPr>
          <w:lang w:eastAsia="zh-CN"/>
        </w:rPr>
        <w:t>.</w:t>
      </w:r>
    </w:p>
    <w:p w14:paraId="5DCD8B4E" w14:textId="77777777" w:rsidR="00AB7C82" w:rsidRPr="00F37389" w:rsidRDefault="0086631B" w:rsidP="00AB7C8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B7C82" w:rsidRPr="001C4683">
        <w:rPr>
          <w:lang w:eastAsia="zh-CN"/>
        </w:rPr>
        <w:t xml:space="preserve">  for </w:t>
      </w:r>
      <w:r w:rsidR="00AB7C82" w:rsidRPr="001C4683">
        <w:t xml:space="preserve">higher-layer parameter </w:t>
      </w:r>
      <w:r w:rsidR="00AB7C82"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lang w:eastAsia="zh-CN"/>
        </w:rPr>
        <w:t xml:space="preserve"> is the muting repetition factor given by the higher-layer parameter </w:t>
      </w:r>
      <w:r w:rsidR="00AB7C82">
        <w:rPr>
          <w:i/>
          <w:lang w:eastAsia="zh-CN"/>
        </w:rPr>
        <w:t>DL-PRS-MutingBitRepetitionFactor</w:t>
      </w:r>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B7C82">
        <w:rPr>
          <w:lang w:eastAsia="zh-CN"/>
        </w:rPr>
        <w:t>.</w:t>
      </w:r>
    </w:p>
    <w:p w14:paraId="31660EF2" w14:textId="77777777" w:rsidR="00AB7C82" w:rsidRPr="00F37389" w:rsidRDefault="00AB7C82" w:rsidP="00AB7C82">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33582B10" w14:textId="77777777" w:rsidR="00AB7C82" w:rsidRDefault="00AB7C82" w:rsidP="00AB7C82">
      <w:pPr>
        <w:rPr>
          <w:iCs/>
          <w:noProof/>
        </w:rPr>
      </w:pPr>
      <w:r w:rsidRPr="00DB1242">
        <w:t>When PRS-RSRP measurements are configured for DL-AoD</w:t>
      </w:r>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p>
    <w:p w14:paraId="5878D3C9" w14:textId="77777777" w:rsidR="00AB7C82" w:rsidRDefault="00AB7C82" w:rsidP="00AB7C82">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2E61B118" w14:textId="77777777" w:rsidR="00AB7C82" w:rsidRPr="002B4D79" w:rsidRDefault="00AB7C82" w:rsidP="00AB7C82">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74D3AED9" w14:textId="77777777" w:rsidR="00AB7C82" w:rsidRPr="002B4D79" w:rsidRDefault="00AB7C82" w:rsidP="00AB7C82">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77E79F75" w14:textId="77777777" w:rsidR="00AB7C82" w:rsidRDefault="00AB7C82" w:rsidP="00AB7C82">
      <w:pPr>
        <w:rPr>
          <w:lang w:val="en-US"/>
        </w:rPr>
      </w:pPr>
      <w:r>
        <w:rPr>
          <w:lang w:val="en-US" w:eastAsia="zh-CN"/>
        </w:rPr>
        <w:t>If CSSF changes during the measurement period, the measurement period could be longer.</w:t>
      </w:r>
    </w:p>
    <w:p w14:paraId="0BDD499D" w14:textId="77777777" w:rsidR="00AB7C82" w:rsidRPr="001C4683" w:rsidRDefault="00AB7C82" w:rsidP="00AB7C82">
      <w:pPr>
        <w:pStyle w:val="B10"/>
        <w:ind w:left="0" w:firstLine="0"/>
        <w:rPr>
          <w:lang w:val="en-US" w:eastAsia="zh-CN"/>
        </w:rPr>
      </w:pPr>
      <w:r w:rsidRPr="001C4683">
        <w:rPr>
          <w:lang w:val="en-US" w:eastAsia="zh-CN"/>
        </w:rPr>
        <w:t>The measurement requirements do not apply for a PRS resource:</w:t>
      </w:r>
    </w:p>
    <w:p w14:paraId="435DB41F" w14:textId="77777777" w:rsidR="00AB7C82" w:rsidRPr="001C4683" w:rsidRDefault="00AB7C82" w:rsidP="00AB7C82">
      <w:pPr>
        <w:pStyle w:val="B10"/>
        <w:numPr>
          <w:ilvl w:val="0"/>
          <w:numId w:val="34"/>
        </w:numPr>
        <w:rPr>
          <w:lang w:val="en-US" w:eastAsia="zh-CN"/>
        </w:rPr>
      </w:pPr>
      <w:r w:rsidRPr="001C4683">
        <w:rPr>
          <w:lang w:val="en-US" w:eastAsia="zh-CN"/>
        </w:rPr>
        <w:t xml:space="preserve">if the PRS resource is </w:t>
      </w:r>
      <w:bookmarkStart w:id="20" w:name="OLE_LINK23"/>
      <w:r w:rsidRPr="001C4683">
        <w:rPr>
          <w:lang w:val="en-US" w:eastAsia="zh-CN"/>
        </w:rPr>
        <w:t>across two sampling duration of N</w:t>
      </w:r>
      <w:bookmarkEnd w:id="20"/>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CD3E9EA" w14:textId="77777777" w:rsidR="00AB7C82" w:rsidRPr="001C4683" w:rsidRDefault="00AB7C82" w:rsidP="00AB7C82">
      <w:pPr>
        <w:pStyle w:val="B10"/>
        <w:numPr>
          <w:ilvl w:val="0"/>
          <w:numId w:val="34"/>
        </w:numPr>
        <w:rPr>
          <w:lang w:val="en-US" w:eastAsia="zh-CN"/>
        </w:rPr>
      </w:pPr>
      <w:r w:rsidRPr="001C4683">
        <w:t>if time span of the PRS resource instance (including at least the minimum number of repetitions specified in the accuracy requirements) is greater than UE reported capability N.</w:t>
      </w:r>
    </w:p>
    <w:p w14:paraId="68C1C259" w14:textId="77777777" w:rsidR="00AB7C82" w:rsidRPr="002B4D79" w:rsidRDefault="00AB7C82" w:rsidP="00AB7C8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C49B269" w14:textId="77777777" w:rsidR="00AB7C82" w:rsidRPr="002B4D79" w:rsidRDefault="00AB7C82" w:rsidP="00AB7C82">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624E5D6E" w14:textId="77777777" w:rsidR="00AB7C82" w:rsidRDefault="00AB7C82" w:rsidP="00AB7C82">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34BB5D" w14:textId="3D9E64C4" w:rsidR="00AB7C82" w:rsidRPr="00AB7C82" w:rsidRDefault="00AB7C82" w:rsidP="00AB7C82">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4404AF2F" w14:textId="2F4D7FD5" w:rsidR="00AB7C82" w:rsidRPr="001A6653" w:rsidRDefault="00AB7C82" w:rsidP="00AB7C82">
      <w:pPr>
        <w:jc w:val="center"/>
        <w:rPr>
          <w:rFonts w:eastAsia="宋体"/>
          <w:noProof/>
          <w:lang w:eastAsia="zh-CN"/>
        </w:rPr>
      </w:pPr>
      <w:r>
        <w:rPr>
          <w:rFonts w:eastAsia="宋体"/>
          <w:noProof/>
          <w:highlight w:val="yellow"/>
          <w:lang w:eastAsia="zh-CN"/>
        </w:rPr>
        <w:t>&lt;End of Change 2&gt;</w:t>
      </w:r>
    </w:p>
    <w:p w14:paraId="334A3B7A" w14:textId="77777777" w:rsidR="00AB7C82" w:rsidRDefault="00AB7C82" w:rsidP="001A6653">
      <w:pPr>
        <w:jc w:val="center"/>
        <w:rPr>
          <w:rFonts w:eastAsia="宋体"/>
          <w:noProof/>
          <w:lang w:eastAsia="zh-CN"/>
        </w:rPr>
      </w:pPr>
    </w:p>
    <w:p w14:paraId="4B2DEB37" w14:textId="77777777" w:rsidR="00AB7C82" w:rsidRDefault="00AB7C82" w:rsidP="001A6653">
      <w:pPr>
        <w:jc w:val="center"/>
        <w:rPr>
          <w:rFonts w:eastAsia="宋体"/>
          <w:noProof/>
          <w:lang w:eastAsia="zh-CN"/>
        </w:rPr>
      </w:pPr>
    </w:p>
    <w:p w14:paraId="5619C478" w14:textId="50523BE4" w:rsidR="00AB7C82" w:rsidRDefault="00AB7C82" w:rsidP="00AB7C82">
      <w:pPr>
        <w:jc w:val="center"/>
        <w:rPr>
          <w:rFonts w:eastAsia="宋体"/>
          <w:noProof/>
          <w:highlight w:val="yellow"/>
          <w:lang w:eastAsia="zh-CN"/>
        </w:rPr>
      </w:pPr>
      <w:r>
        <w:rPr>
          <w:rFonts w:eastAsia="宋体"/>
          <w:noProof/>
          <w:highlight w:val="yellow"/>
          <w:lang w:eastAsia="zh-CN"/>
        </w:rPr>
        <w:t>&lt;Start of Change 3&gt;</w:t>
      </w:r>
    </w:p>
    <w:p w14:paraId="2F5BE0A8" w14:textId="77777777" w:rsidR="00AB7C82" w:rsidRDefault="00AB7C82" w:rsidP="00AB7C82">
      <w:pPr>
        <w:pStyle w:val="40"/>
        <w:rPr>
          <w:lang w:eastAsia="zh-CN"/>
        </w:rPr>
      </w:pPr>
      <w:r w:rsidRPr="000743B3">
        <w:rPr>
          <w:lang w:eastAsia="zh-CN"/>
        </w:rPr>
        <w:t>9.</w:t>
      </w:r>
      <w:r>
        <w:rPr>
          <w:lang w:eastAsia="zh-CN"/>
        </w:rPr>
        <w:t>9.4.5</w:t>
      </w:r>
      <w:r>
        <w:rPr>
          <w:lang w:eastAsia="zh-CN"/>
        </w:rPr>
        <w:tab/>
        <w:t>Measurement Period Requirements</w:t>
      </w:r>
    </w:p>
    <w:p w14:paraId="72C66AC4" w14:textId="77777777" w:rsidR="00AB7C82" w:rsidRPr="002E1F71" w:rsidRDefault="00AB7C82" w:rsidP="00AB7C82">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0FAC3F5" w14:textId="77777777" w:rsidR="00AB7C82" w:rsidRPr="002E1F71" w:rsidRDefault="00AB7C82" w:rsidP="00AB7C82">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F3C776D" w14:textId="77777777" w:rsidR="00AB7C82" w:rsidRPr="002E1F71" w:rsidRDefault="00AB7C82" w:rsidP="00AB7C82">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DBE803D" w14:textId="77777777" w:rsidR="00AB7C82" w:rsidRPr="002E1F71" w:rsidRDefault="00AB7C82" w:rsidP="00AB7C82">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104A96E1" w14:textId="77777777" w:rsidR="00AB7C82" w:rsidRPr="002E1F71" w:rsidRDefault="00AB7C82" w:rsidP="00AB7C82">
      <w:pPr>
        <w:ind w:left="568" w:hanging="284"/>
      </w:pPr>
      <w:r w:rsidRPr="002E1F71">
        <w:tab/>
        <w:t xml:space="preserve">L is total number of positioning frequency layers, and </w:t>
      </w:r>
    </w:p>
    <w:p w14:paraId="188AECD0" w14:textId="77777777" w:rsidR="00AB7C82" w:rsidRPr="002E1F71" w:rsidRDefault="00AB7C82" w:rsidP="00AB7C82">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4ABAE72" w14:textId="77777777" w:rsidR="00AB7C82" w:rsidRPr="002E1F71" w:rsidRDefault="00AB7C82" w:rsidP="00AB7C82"/>
    <w:p w14:paraId="69501ECF" w14:textId="4E407412" w:rsidR="00AB7C82" w:rsidRPr="002E1F71" w:rsidRDefault="0086631B" w:rsidP="00AB7C8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ins w:id="21" w:author="HW - 102" w:date="2022-02-07T11:07:00Z">
                                  <w:rPr>
                                    <w:rFonts w:ascii="Cambria Math" w:eastAsia="MS Mincho" w:hAnsi="Cambria Math" w:cs="v4.2.0"/>
                                  </w:rPr>
                                </w:ins>
                              </m:ctrlPr>
                            </m:sSubPr>
                            <m:e>
                              <m:r>
                                <w:ins w:id="22" w:author="HW - 102" w:date="2022-02-07T11:07:00Z">
                                  <w:rPr>
                                    <w:rFonts w:ascii="Cambria Math" w:eastAsia="MS Mincho" w:hAnsi="Cambria Math" w:cs="v4.2.0"/>
                                  </w:rPr>
                                  <m:t>k</m:t>
                                </w:ins>
                              </m:r>
                            </m:e>
                            <m:sub>
                              <m:r>
                                <w:ins w:id="23" w:author="HW - 102" w:date="2022-02-07T11:07:00Z">
                                  <w:rPr>
                                    <w:rFonts w:ascii="Cambria Math" w:eastAsia="MS Mincho" w:hAnsi="Cambria Math" w:cs="v4.2.0"/>
                                  </w:rPr>
                                  <m:t>multiTEG</m:t>
                                </w:ins>
                              </m:r>
                            </m:sub>
                          </m:sSub>
                          <m:r>
                            <w:ins w:id="24" w:author="HW - 102" w:date="2022-02-07T11:07:00Z">
                              <m:rPr>
                                <m:sty m:val="p"/>
                              </m:rPr>
                              <w:rPr>
                                <w:rFonts w:ascii="Cambria Math" w:hAnsi="Cambria Math"/>
                                <w:lang w:eastAsia="zh-CN"/>
                              </w:rPr>
                              <m:t>*</m:t>
                            </w:ins>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1BACB68" w14:textId="77777777" w:rsidR="00AB7C82" w:rsidRPr="002E1F71" w:rsidRDefault="00AB7C82" w:rsidP="00AB7C82">
      <w:r w:rsidRPr="002E1F71">
        <w:t>Where</w:t>
      </w:r>
    </w:p>
    <w:p w14:paraId="361A3750" w14:textId="77777777" w:rsidR="00AB7C82" w:rsidRPr="002E1F71" w:rsidRDefault="00AB7C82" w:rsidP="00AB7C82">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26C8CC6F" w14:textId="77777777" w:rsidR="00AB7C82" w:rsidRDefault="00AB7C82" w:rsidP="00AB7C82">
      <w:pPr>
        <w:ind w:left="568" w:hanging="284"/>
        <w:rPr>
          <w:ins w:id="25" w:author="HW - 102" w:date="2022-02-07T11:10:00Z"/>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p>
    <w:p w14:paraId="156A2032" w14:textId="77622DCA" w:rsidR="00A87845" w:rsidRPr="00A87845" w:rsidDel="0040733E" w:rsidRDefault="00C404A2" w:rsidP="00A87845">
      <w:pPr>
        <w:pStyle w:val="B10"/>
        <w:rPr>
          <w:del w:id="26" w:author="HW - 102" w:date="2022-02-07T11:11:00Z"/>
          <w:lang w:eastAsia="zh-CN"/>
        </w:rPr>
      </w:pPr>
      <w:ins w:id="27" w:author="HW - 102" w:date="2022-02-07T11:12:00Z">
        <w:r>
          <w:rPr>
            <w:rFonts w:eastAsia="MS Mincho" w:cs="v4.2.0"/>
          </w:rPr>
          <w:tab/>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 is the scaling factor for measurement of same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w:t>
        </w:r>
        <m:oMath>
          <m:d>
            <m:dPr>
              <m:begChr m:val="⌈"/>
              <m:endChr m:val="⌉"/>
              <m:ctrlPr>
                <w:rPr>
                  <w:rFonts w:ascii="Cambria Math" w:eastAsia="MS Mincho" w:hAnsi="Cambria Math" w:cs="v4.2.0"/>
                </w:rPr>
              </m:ctrlPr>
            </m:dPr>
            <m:e>
              <m:f>
                <m:fPr>
                  <m:ctrlPr>
                    <w:rPr>
                      <w:rFonts w:ascii="Cambria Math" w:eastAsia="MS Mincho" w:hAnsi="Cambria Math" w:cs="v4.2.0"/>
                    </w:rPr>
                  </m:ctrlPr>
                </m:fPr>
                <m:num>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num>
                <m:den>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den>
              </m:f>
            </m:e>
          </m:d>
        </m:oMath>
        <w:r>
          <w:rPr>
            <w:rFonts w:cs="v4.2.0" w:hint="eastAsia"/>
            <w:lang w:eastAsia="zh-CN"/>
          </w:rPr>
          <w:t xml:space="preserve"> </w:t>
        </w:r>
        <w:r>
          <w:rPr>
            <w:rFonts w:cs="v4.2.0"/>
            <w:lang w:eastAsia="zh-CN"/>
          </w:rPr>
          <w:t xml:space="preserve">when UE is requested by LMF to measure a PRS resource with multiple Rx TEGs;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rFonts w:eastAsia="MS Mincho" w:cs="v4.2.0"/>
          </w:rPr>
          <w:t xml:space="preserve">=1 otherwise, where </w:t>
        </w:r>
        <m:oMath>
          <m:sSub>
            <m:sSubPr>
              <m:ctrlPr>
                <w:rPr>
                  <w:rFonts w:ascii="Cambria Math" w:eastAsia="MS Mincho" w:hAnsi="Cambria Math" w:cs="v4.2.0"/>
                  <w:i/>
                </w:rPr>
              </m:ctrlPr>
            </m:sSubPr>
            <m:e>
              <m:r>
                <w:rPr>
                  <w:rFonts w:ascii="Cambria Math" w:eastAsia="MS Mincho" w:hAnsi="Cambria Math" w:cs="v4.2.0"/>
                </w:rPr>
                <m:t>N</m:t>
              </m:r>
            </m:e>
            <m:sub>
              <m:r>
                <w:rPr>
                  <w:rFonts w:ascii="Cambria Math" w:eastAsia="MS Mincho" w:hAnsi="Cambria Math" w:cs="v4.2.0"/>
                </w:rPr>
                <m:t>TEG</m:t>
              </m:r>
            </m:sub>
          </m:sSub>
        </m:oMath>
        <w:r>
          <w:rPr>
            <w:rFonts w:eastAsia="MS Mincho" w:cs="v4.2.0"/>
          </w:rPr>
          <w:t xml:space="preserve"> is the number of Rx TEGs with which UE is requested to measure a PRS resource, and </w:t>
        </w:r>
        <m:oMath>
          <m:sSub>
            <m:sSubPr>
              <m:ctrlPr>
                <w:rPr>
                  <w:rFonts w:ascii="Cambria Math" w:eastAsia="MS Mincho" w:hAnsi="Cambria Math" w:cs="v4.2.0"/>
                  <w:i/>
                </w:rPr>
              </m:ctrlPr>
            </m:sSubPr>
            <m:e>
              <m:r>
                <w:rPr>
                  <w:rFonts w:ascii="Cambria Math" w:eastAsia="MS Mincho" w:hAnsi="Cambria Math" w:cs="v4.2.0"/>
                </w:rPr>
                <m:t>k</m:t>
              </m:r>
            </m:e>
            <m:sub>
              <m:r>
                <w:rPr>
                  <w:rFonts w:ascii="Cambria Math" w:eastAsia="MS Mincho" w:hAnsi="Cambria Math" w:cs="v4.2.0"/>
                </w:rPr>
                <m:t>TEG,simul</m:t>
              </m:r>
            </m:sub>
          </m:sSub>
        </m:oMath>
        <w:r>
          <w:rPr>
            <w:rFonts w:eastAsia="MS Mincho" w:cs="v4.2.0"/>
          </w:rPr>
          <w:t xml:space="preserve"> is the number of Rx TEGs UE can measure simultaneously which is reported via [IE name for capability </w:t>
        </w:r>
        <w:r w:rsidRPr="00A87845">
          <w:rPr>
            <w:rFonts w:eastAsia="MS Mincho" w:cs="v4.2.0"/>
          </w:rPr>
          <w:t>27-1-4a</w:t>
        </w:r>
        <w:r>
          <w:rPr>
            <w:rFonts w:eastAsia="MS Mincho" w:cs="v4.2.0"/>
          </w:rPr>
          <w:t>].</w:t>
        </w:r>
      </w:ins>
    </w:p>
    <w:p w14:paraId="00578609" w14:textId="77777777" w:rsidR="00AB7C82" w:rsidRPr="002E1F71" w:rsidRDefault="0086631B" w:rsidP="00AB7C82">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AB7C82" w:rsidRPr="002E1F71">
        <w:t xml:space="preserve"> is the time duration of available PRS </w:t>
      </w:r>
      <w:r w:rsidR="00AB7C82" w:rsidRPr="002B4D79">
        <w:t xml:space="preserve">resources </w:t>
      </w:r>
      <w:r w:rsidR="00AB7C82" w:rsidRPr="002E1F71">
        <w:t xml:space="preserve">in the positioning frequency layer </w:t>
      </w:r>
      <w:r w:rsidR="00AB7C82" w:rsidRPr="002E1F71">
        <w:rPr>
          <w:i/>
        </w:rPr>
        <w:t>i</w:t>
      </w:r>
      <w:r w:rsidR="00AB7C82" w:rsidRPr="002E1F71">
        <w:t xml:space="preserve">, </w:t>
      </w:r>
      <w:r w:rsidR="00AB7C82"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AB7C82" w:rsidRPr="002B4D79">
        <w:t xml:space="preserve">, </w:t>
      </w:r>
      <w:r w:rsidR="00AB7C82" w:rsidRPr="002E1F71">
        <w:t>and is calculated in the same way as PRS duration K defined in clause 5.1.6.5 of TS 38.214 [26].</w:t>
      </w:r>
      <w:r w:rsidR="00AB7C82" w:rsidRPr="002B4D79">
        <w:t xml:space="preserve"> </w:t>
      </w:r>
      <w:r w:rsidR="00AB7C82"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B7C82" w:rsidRPr="002B4D79">
        <w:rPr>
          <w:iCs/>
          <w:lang w:eastAsia="zh-CN"/>
        </w:rPr>
        <w:t>, only the PRS resources unmuted and fully or partially overlapped with MG are considered.</w:t>
      </w:r>
    </w:p>
    <w:p w14:paraId="38BDB43A" w14:textId="77777777" w:rsidR="00AB7C82" w:rsidRPr="002E1F71" w:rsidRDefault="00AB7C82" w:rsidP="00AB7C82">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60B7EE4F"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0B3E41BE"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6E6CBEDB" w14:textId="77777777" w:rsidR="00AB7C82" w:rsidRPr="002E1F71" w:rsidRDefault="00AB7C82" w:rsidP="00AB7C82">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p>
    <w:p w14:paraId="5CE2D789" w14:textId="77777777" w:rsidR="00AB7C82" w:rsidRPr="002E1F71" w:rsidRDefault="00AB7C82" w:rsidP="00AB7C82">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57385E7" w14:textId="77777777" w:rsidR="00AB7C82" w:rsidRPr="002E1F71" w:rsidRDefault="00AB7C82" w:rsidP="00AB7C82">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BE4AE4F" w14:textId="77777777" w:rsidR="00AB7C82" w:rsidRPr="002E1F71" w:rsidRDefault="00AB7C82" w:rsidP="00AB7C82">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EFFD9CD" w14:textId="77777777" w:rsidR="00AB7C82" w:rsidRPr="002E1F71" w:rsidRDefault="00AB7C82" w:rsidP="00AB7C82">
      <w:r w:rsidRPr="002E1F71">
        <w:t>where</w:t>
      </w:r>
    </w:p>
    <w:p w14:paraId="485363CA" w14:textId="77777777" w:rsidR="00AB7C82" w:rsidRPr="002E1F71" w:rsidRDefault="0086631B" w:rsidP="00AB7C82">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B7C82" w:rsidRPr="002E1F71">
        <w:tab/>
        <w:t xml:space="preserve">corresponds to </w:t>
      </w:r>
      <w:r w:rsidR="00AB7C82" w:rsidRPr="002E1F71">
        <w:rPr>
          <w:i/>
          <w:iCs/>
        </w:rPr>
        <w:t>durationOfPRS-ProcessingSymbolsInEveryTms</w:t>
      </w:r>
      <w:r w:rsidR="00AB7C82" w:rsidRPr="002E1F71">
        <w:t xml:space="preserve"> in TS 37.355 [34],</w:t>
      </w:r>
    </w:p>
    <w:p w14:paraId="42281FD0" w14:textId="77777777" w:rsidR="00AB7C82" w:rsidRPr="002E1F71" w:rsidRDefault="00AB7C82" w:rsidP="00AB7C82">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185949D4" w14:textId="77777777" w:rsidR="00AB7C82" w:rsidRPr="002E1F71" w:rsidRDefault="00AB7C82" w:rsidP="00AB7C82">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347206A2" w14:textId="77777777" w:rsidR="00AB7C82" w:rsidRPr="002E1F71" w:rsidRDefault="0086631B" w:rsidP="00AB7C8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rsidRPr="002E1F71">
        <w:rPr>
          <w:lang w:eastAsia="zh-CN"/>
        </w:rPr>
        <w:t xml:space="preserve"> is the PRS resource periodicity in positioning frequency layer </w:t>
      </w:r>
      <w:r w:rsidR="00AB7C82" w:rsidRPr="002E1F71">
        <w:rPr>
          <w:i/>
          <w:lang w:eastAsia="zh-CN"/>
        </w:rPr>
        <w:t>i</w:t>
      </w:r>
      <w:r w:rsidR="00AB7C82" w:rsidRPr="002E1F71">
        <w:rPr>
          <w:lang w:eastAsia="zh-CN"/>
        </w:rPr>
        <w:t xml:space="preserve">. </w:t>
      </w:r>
      <w:r w:rsidR="00AB7C82" w:rsidRPr="002E1F71">
        <w:t xml:space="preserve">If the positioning frequency layer </w:t>
      </w:r>
      <w:r w:rsidR="00AB7C82" w:rsidRPr="002E1F71">
        <w:rPr>
          <w:i/>
          <w:iCs/>
        </w:rPr>
        <w:t>i</w:t>
      </w:r>
      <w:r w:rsidR="00AB7C82"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B7C82" w:rsidRPr="002E1F71">
        <w:t xml:space="preserve"> among DL PRS resource sets is used to </w:t>
      </w:r>
      <w:r w:rsidR="00AB7C82">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t>, where</w:t>
      </w:r>
    </w:p>
    <w:p w14:paraId="15754CAC" w14:textId="77777777" w:rsidR="00AB7C82" w:rsidRPr="002E1F71" w:rsidRDefault="0086631B"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rPr>
          <w:rFonts w:hint="eastAsia"/>
          <w:lang w:eastAsia="zh-CN"/>
        </w:rPr>
        <w:t xml:space="preserve"> </w:t>
      </w:r>
      <w:r w:rsidR="00AB7C82" w:rsidRPr="002E1F71">
        <w:rPr>
          <w:lang w:eastAsia="zh-CN"/>
        </w:rPr>
        <w:t xml:space="preserve">is the periodicity of PRS resource sets given by the higher-layer parameter </w:t>
      </w:r>
      <w:r w:rsidR="00AB7C82" w:rsidRPr="002E1F71">
        <w:rPr>
          <w:i/>
          <w:lang w:eastAsia="zh-CN"/>
        </w:rPr>
        <w:t>DL-PRS-Periodicity</w:t>
      </w:r>
      <w:r w:rsidR="00AB7C82" w:rsidRPr="002E1F71">
        <w:rPr>
          <w:lang w:eastAsia="zh-CN"/>
        </w:rPr>
        <w:t>.</w:t>
      </w:r>
    </w:p>
    <w:p w14:paraId="500B1177" w14:textId="77777777" w:rsidR="00AB7C82" w:rsidRPr="00145BB5" w:rsidRDefault="0086631B" w:rsidP="00AB7C82">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lang w:eastAsia="zh-CN"/>
        </w:rPr>
        <w:t xml:space="preserve"> is the muting repetition factor given by the higher-layer parameter </w:t>
      </w:r>
      <w:r w:rsidR="00AB7C82">
        <w:rPr>
          <w:i/>
          <w:lang w:eastAsia="zh-CN"/>
        </w:rPr>
        <w:t>DL-PRS-MutingBitRepetitionFactor</w:t>
      </w:r>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3A9D7CC" w14:textId="77777777" w:rsidR="00AB7C82" w:rsidRPr="00145BB5" w:rsidRDefault="00AB7C82" w:rsidP="00AB7C82">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5C89795" w14:textId="77777777" w:rsidR="00AB7C82" w:rsidRPr="002E1F71" w:rsidRDefault="00AB7C82" w:rsidP="00AB7C82">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6B6C0D3D" w14:textId="77777777" w:rsidR="00AB7C82" w:rsidRPr="002E1F71" w:rsidRDefault="00AB7C82" w:rsidP="00AB7C82">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2B44BC65" w14:textId="77777777" w:rsidR="00AB7C82" w:rsidRPr="002E1F71" w:rsidRDefault="00AB7C82" w:rsidP="00AB7C82">
      <w:r w:rsidRPr="002E1F71">
        <w:t xml:space="preserve">The UE Rx-Tx time difference measurement period is restarted if HO occurs during the measurement period and after SRS reconfiguration on the target cell is complete. </w:t>
      </w:r>
    </w:p>
    <w:p w14:paraId="06FC4370" w14:textId="77777777" w:rsidR="00AB7C82" w:rsidRPr="002E1F71" w:rsidRDefault="00AB7C82" w:rsidP="00AB7C82">
      <w:pPr>
        <w:rPr>
          <w:lang w:val="en-US" w:eastAsia="zh-CN"/>
        </w:rPr>
      </w:pPr>
      <w:r w:rsidRPr="002E1F71">
        <w:rPr>
          <w:lang w:val="en-US" w:eastAsia="zh-CN"/>
        </w:rPr>
        <w:t>The measurement requirements do not apply for a PRS resource:</w:t>
      </w:r>
    </w:p>
    <w:p w14:paraId="16B3E3E0" w14:textId="77777777" w:rsidR="00AB7C82" w:rsidRPr="002E1F71" w:rsidRDefault="00AB7C82" w:rsidP="00AB7C82">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0E39C718" w14:textId="77777777" w:rsidR="00AB7C82" w:rsidRPr="002E1F71" w:rsidRDefault="00AB7C82" w:rsidP="00AB7C82">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9979878" w14:textId="77777777" w:rsidR="00AB7C82" w:rsidRPr="002B4D79" w:rsidRDefault="00AB7C82" w:rsidP="00AB7C8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7C108A4" w14:textId="77777777" w:rsidR="00AB7C82" w:rsidRPr="002E1F71" w:rsidRDefault="00AB7C82" w:rsidP="00AB7C82">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33753546" w14:textId="77777777" w:rsidR="00AB7C82" w:rsidRPr="002E1F71" w:rsidRDefault="00AB7C82" w:rsidP="00AB7C82">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32899306" w14:textId="77777777" w:rsidR="00AB7C82" w:rsidRDefault="00AB7C82" w:rsidP="00AB7C82">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2DA29CA" w14:textId="77777777" w:rsidR="00AB7C82" w:rsidRDefault="00AB7C82" w:rsidP="00AB7C82">
      <w:r>
        <w:t>When PSCell or SCell addition or release does not cause SRS reconfiguration during the measurement period, UE continues the UE Rx-Tx time difference measurement, and the measurement period requirements apply.</w:t>
      </w:r>
    </w:p>
    <w:p w14:paraId="668217B3" w14:textId="77777777" w:rsidR="00AB7C82" w:rsidRDefault="00AB7C82" w:rsidP="00AB7C82">
      <w:r>
        <w:t>When PSCell or SCell addition or release causes SRS reconfiguration during the measurement period, UE shall restart the UE Rx-Tx time difference measurement after the SRS reconfiguration on the target cell is complete.</w:t>
      </w:r>
    </w:p>
    <w:p w14:paraId="27D42EC2" w14:textId="77777777" w:rsidR="00AB7C82" w:rsidRDefault="00AB7C82" w:rsidP="00AB7C82">
      <w:r>
        <w:rPr>
          <w:rFonts w:eastAsia="Times New Roman"/>
          <w:i/>
          <w:iCs/>
        </w:rPr>
        <w:lastRenderedPageBreak/>
        <w:t xml:space="preserve">Editor’s note: </w:t>
      </w:r>
      <w:r>
        <w:t>FFS when SRS is reconfigured without cell change during the measurement period, UE shall restart the UE Rx-Tx time difference measurement after the SRS reconfiguration on the target cell is complete.</w:t>
      </w:r>
    </w:p>
    <w:p w14:paraId="12127E34" w14:textId="77777777" w:rsidR="00AB7C82" w:rsidRDefault="00AB7C82" w:rsidP="00AB7C82">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A804D6E" w14:textId="77777777" w:rsidR="00AB7C82" w:rsidRDefault="00AB7C82" w:rsidP="00AB7C82">
      <w:pPr>
        <w:rPr>
          <w:rFonts w:eastAsia="Times New Roman"/>
          <w:i/>
          <w:iCs/>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5930CCE" w14:textId="77777777" w:rsidR="00AB7C82" w:rsidRPr="00AB7C82" w:rsidRDefault="00AB7C82" w:rsidP="00AB7C82">
      <w:pPr>
        <w:rPr>
          <w:rFonts w:eastAsia="宋体"/>
          <w:noProof/>
          <w:highlight w:val="yellow"/>
          <w:lang w:eastAsia="zh-CN"/>
        </w:rPr>
      </w:pPr>
    </w:p>
    <w:p w14:paraId="655F132D" w14:textId="43D4F78E" w:rsidR="00AB7C82" w:rsidRPr="001A6653" w:rsidRDefault="00AB7C82" w:rsidP="00AB7C82">
      <w:pPr>
        <w:jc w:val="center"/>
        <w:rPr>
          <w:rFonts w:eastAsia="宋体"/>
          <w:noProof/>
          <w:lang w:eastAsia="zh-CN"/>
        </w:rPr>
      </w:pPr>
      <w:r>
        <w:rPr>
          <w:rFonts w:eastAsia="宋体"/>
          <w:noProof/>
          <w:highlight w:val="yellow"/>
          <w:lang w:eastAsia="zh-CN"/>
        </w:rPr>
        <w:t>&lt;End of Change 3&gt;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66A70" w14:textId="77777777" w:rsidR="0086631B" w:rsidRDefault="0086631B">
      <w:r>
        <w:separator/>
      </w:r>
    </w:p>
  </w:endnote>
  <w:endnote w:type="continuationSeparator" w:id="0">
    <w:p w14:paraId="7184A55E" w14:textId="77777777" w:rsidR="0086631B" w:rsidRDefault="0086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0934D" w14:textId="77777777" w:rsidR="0086631B" w:rsidRDefault="0086631B">
      <w:r>
        <w:separator/>
      </w:r>
    </w:p>
  </w:footnote>
  <w:footnote w:type="continuationSeparator" w:id="0">
    <w:p w14:paraId="11693B07" w14:textId="77777777" w:rsidR="0086631B" w:rsidRDefault="00866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12C69"/>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76C54"/>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3E"/>
    <w:rsid w:val="0040734E"/>
    <w:rsid w:val="00410371"/>
    <w:rsid w:val="00412FE3"/>
    <w:rsid w:val="004242F1"/>
    <w:rsid w:val="00457443"/>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6631B"/>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C21"/>
    <w:rsid w:val="00A47E70"/>
    <w:rsid w:val="00A50CF0"/>
    <w:rsid w:val="00A6182A"/>
    <w:rsid w:val="00A701FA"/>
    <w:rsid w:val="00A7671C"/>
    <w:rsid w:val="00A87845"/>
    <w:rsid w:val="00A95883"/>
    <w:rsid w:val="00AA2CBC"/>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404A2"/>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00931"/>
    <w:rsid w:val="00F16B0C"/>
    <w:rsid w:val="00F21293"/>
    <w:rsid w:val="00F25D98"/>
    <w:rsid w:val="00F300FB"/>
    <w:rsid w:val="00F47A8D"/>
    <w:rsid w:val="00F94513"/>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40FE4-74B1-4EA2-B335-BA6F2E84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3629</Words>
  <Characters>20688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cp:revision>
  <cp:lastPrinted>1899-12-31T23:00:00Z</cp:lastPrinted>
  <dcterms:created xsi:type="dcterms:W3CDTF">2022-02-07T03:11:00Z</dcterms:created>
  <dcterms:modified xsi:type="dcterms:W3CDTF">2022-02-14T15:35:00Z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(3)8uiLd1C4kFDW814aJjfxjrrSS9llfEB8vVYAIiQ8ZS38Pc45q2ZoB5hzn34iLc4GfleZx/xZ
z1/yekEhKXvFJ+8AfT4fnGwnp2WMmvlBsFpsE6R3CZk8eaS5p/MSGqz8TLDbUjgI0tpiQ4GN
B8GqzFRYDwQsjplNwW8/W1GXRZ3dMBagw/MfNjv8S4EQpomT0ThEbOX286yUvn9vl3p9Qe+0
TwGSJNdhq6Dd0JzJ6X</vt:lpwstr>
  </property>
  <property fmtid="{D5CDD505-2E9C-101B-9397-08002B2CF9AE}" pid="22" name="_2015_ms_pID_7253431">
    <vt:lpwstr>0cQdujEntiT3cnRe9nx8ha47Hh8jNZIAZPyZ1QuN5UjIaruyCuNCGF
tVv00eBUIa6z2lzJNZulk2kEQdkhsihRlxZk4A3sUOeWk91Zecvay6+o8xFoS7MB36KXbmKE
mqoyedoxMGsobL72dWBQUENDeBLplh4gi1j6LsbIcH+5oDgYtqf+fCIKU8kJNfsjO7UBiQ24
jScZFtAMe0rYxzq8WOwgZtWfF57pSB2JDdaK</vt:lpwstr>
  </property>
  <property fmtid="{D5CDD505-2E9C-101B-9397-08002B2CF9AE}" pid="23" name="_2015_ms_pID_7253432">
    <vt:lpwstr>5w==</vt:lpwstr>
  </property>
</Properties>
</file>