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524519"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C556A1">
        <w:rPr>
          <w:b/>
          <w:sz w:val="24"/>
          <w:szCs w:val="24"/>
        </w:rPr>
        <w:t>2</w:t>
      </w:r>
      <w:r w:rsidR="001A6653">
        <w:rPr>
          <w:b/>
          <w:sz w:val="24"/>
          <w:szCs w:val="24"/>
        </w:rPr>
        <w:t>-</w:t>
      </w:r>
      <w:r w:rsidR="00A34930" w:rsidRPr="00A34930">
        <w:rPr>
          <w:b/>
          <w:sz w:val="24"/>
          <w:szCs w:val="24"/>
        </w:rPr>
        <w:t>e</w:t>
      </w:r>
      <w:r>
        <w:rPr>
          <w:b/>
          <w:i/>
          <w:noProof/>
          <w:sz w:val="28"/>
        </w:rPr>
        <w:tab/>
      </w:r>
      <w:r w:rsidR="0015004C" w:rsidRPr="0015004C">
        <w:rPr>
          <w:b/>
          <w:i/>
          <w:noProof/>
          <w:sz w:val="28"/>
        </w:rPr>
        <w:t>R4-2205371</w:t>
      </w:r>
      <w:bookmarkStart w:id="0" w:name="_GoBack"/>
      <w:bookmarkEnd w:id="0"/>
    </w:p>
    <w:p w14:paraId="0D8631E8" w14:textId="608418EF" w:rsidR="00805A69" w:rsidRDefault="001A6653" w:rsidP="00805A69">
      <w:pPr>
        <w:pStyle w:val="CRCoverPage"/>
        <w:outlineLvl w:val="0"/>
        <w:rPr>
          <w:b/>
          <w:noProof/>
          <w:sz w:val="24"/>
        </w:rPr>
      </w:pPr>
      <w:r w:rsidRPr="001A6653">
        <w:rPr>
          <w:b/>
          <w:noProof/>
          <w:sz w:val="24"/>
          <w:lang w:eastAsia="zh-CN"/>
        </w:rPr>
        <w:t xml:space="preserve">Electronic Meeting, </w:t>
      </w:r>
      <w:r w:rsidR="00C556A1">
        <w:rPr>
          <w:b/>
          <w:noProof/>
          <w:sz w:val="24"/>
          <w:lang w:eastAsia="zh-CN"/>
        </w:rPr>
        <w:t>21</w:t>
      </w:r>
      <w:r w:rsidRPr="001A6653">
        <w:rPr>
          <w:b/>
          <w:noProof/>
          <w:sz w:val="24"/>
          <w:lang w:eastAsia="zh-CN"/>
        </w:rPr>
        <w:t xml:space="preserve"> </w:t>
      </w:r>
      <w:r w:rsidR="00C556A1">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5CFBA" w:rsidR="001E41F3" w:rsidRDefault="00474459" w:rsidP="008E40B8">
            <w:pPr>
              <w:pStyle w:val="CRCoverPage"/>
              <w:spacing w:after="0"/>
              <w:ind w:left="100"/>
              <w:jc w:val="both"/>
              <w:rPr>
                <w:noProof/>
              </w:rPr>
            </w:pPr>
            <w:r w:rsidRPr="00474459">
              <w:t>CR on collision handling for concurrent MGs</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E0D89" w:rsidR="001E41F3" w:rsidRPr="00EF70F1" w:rsidRDefault="001A6653">
            <w:pPr>
              <w:pStyle w:val="CRCoverPage"/>
              <w:spacing w:after="0"/>
              <w:ind w:left="100"/>
              <w:rPr>
                <w:noProof/>
              </w:rPr>
            </w:pPr>
            <w:r w:rsidRPr="001A6653">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13232" w:rsidR="001E41F3" w:rsidRDefault="001A6653" w:rsidP="00542455">
            <w:pPr>
              <w:pStyle w:val="CRCoverPage"/>
              <w:spacing w:after="0"/>
              <w:ind w:left="100"/>
              <w:rPr>
                <w:noProof/>
              </w:rPr>
            </w:pPr>
            <w:r>
              <w:rPr>
                <w:noProof/>
              </w:rPr>
              <w:t>202</w:t>
            </w:r>
            <w:r w:rsidR="00D42D0F">
              <w:rPr>
                <w:noProof/>
              </w:rPr>
              <w:t>2</w:t>
            </w:r>
            <w:r>
              <w:rPr>
                <w:noProof/>
              </w:rPr>
              <w:t>-01-</w:t>
            </w:r>
            <w:r w:rsidR="00542455">
              <w:rPr>
                <w:noProof/>
              </w:rPr>
              <w:t>29</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BD430" w14:textId="77777777" w:rsidR="00512705" w:rsidRDefault="00F21293" w:rsidP="001A6653">
            <w:pPr>
              <w:pStyle w:val="CRCoverPage"/>
              <w:spacing w:after="0"/>
              <w:rPr>
                <w:rFonts w:cs="Arial"/>
                <w:noProof/>
                <w:lang w:eastAsia="zh-CN"/>
              </w:rPr>
            </w:pPr>
            <w:r>
              <w:rPr>
                <w:rFonts w:cs="Arial"/>
                <w:noProof/>
                <w:lang w:eastAsia="zh-CN"/>
              </w:rPr>
              <w:t xml:space="preserve">This CR is based on endorsed Big CR </w:t>
            </w:r>
            <w:r w:rsidRPr="00F21293">
              <w:rPr>
                <w:rFonts w:cs="Arial"/>
                <w:noProof/>
                <w:lang w:eastAsia="zh-CN"/>
              </w:rPr>
              <w:t>R4-2202753</w:t>
            </w:r>
            <w:r>
              <w:rPr>
                <w:rFonts w:cs="Arial"/>
                <w:noProof/>
                <w:lang w:eastAsia="zh-CN"/>
              </w:rPr>
              <w:t xml:space="preserve"> from RAN#101-bis-e.</w:t>
            </w:r>
          </w:p>
          <w:p w14:paraId="1006DCB0" w14:textId="77777777" w:rsidR="00542455" w:rsidRDefault="00542455" w:rsidP="001A6653">
            <w:pPr>
              <w:pStyle w:val="CRCoverPage"/>
              <w:spacing w:after="0"/>
              <w:rPr>
                <w:rFonts w:cs="Arial"/>
                <w:noProof/>
                <w:lang w:eastAsia="zh-CN"/>
              </w:rPr>
            </w:pPr>
          </w:p>
          <w:p w14:paraId="3BDC5DCA" w14:textId="30F76CE2" w:rsidR="00F21293" w:rsidRDefault="00474459" w:rsidP="00542455">
            <w:pPr>
              <w:pStyle w:val="CRCoverPage"/>
              <w:numPr>
                <w:ilvl w:val="0"/>
                <w:numId w:val="32"/>
              </w:numPr>
              <w:spacing w:after="0"/>
              <w:rPr>
                <w:rFonts w:cs="Arial"/>
                <w:noProof/>
                <w:lang w:eastAsia="zh-CN"/>
              </w:rPr>
            </w:pPr>
            <w:r>
              <w:rPr>
                <w:rFonts w:cs="Arial"/>
                <w:noProof/>
                <w:lang w:eastAsia="zh-CN"/>
              </w:rPr>
              <w:t>The concept of “dropped MG occasion” for collision handling is used in other requirements, e.g. those with CSSF and Kp, but it has not beenn defined</w:t>
            </w:r>
          </w:p>
          <w:p w14:paraId="708AA7DE" w14:textId="2B5B9A0A" w:rsidR="00542455" w:rsidRPr="00512705" w:rsidRDefault="00474459" w:rsidP="00474459">
            <w:pPr>
              <w:pStyle w:val="CRCoverPage"/>
              <w:numPr>
                <w:ilvl w:val="0"/>
                <w:numId w:val="32"/>
              </w:numPr>
              <w:spacing w:after="0"/>
              <w:rPr>
                <w:rFonts w:cs="Arial"/>
                <w:noProof/>
                <w:lang w:eastAsia="zh-CN"/>
              </w:rPr>
            </w:pPr>
            <w:r>
              <w:rPr>
                <w:rFonts w:cs="Arial"/>
                <w:noProof/>
                <w:lang w:eastAsia="zh-CN"/>
              </w:rPr>
              <w:t>The requirements related to data Tx/Rx in case of collision are in [] and there are editor’s note.</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6B42AA" w14:textId="3ECC04FB" w:rsidR="00810C32" w:rsidRDefault="00542455" w:rsidP="001A6653">
            <w:pPr>
              <w:pStyle w:val="CRCoverPage"/>
              <w:spacing w:after="0"/>
              <w:rPr>
                <w:rFonts w:cs="Arial"/>
                <w:noProof/>
                <w:lang w:eastAsia="zh-CN"/>
              </w:rPr>
            </w:pPr>
            <w:r>
              <w:rPr>
                <w:noProof/>
                <w:lang w:eastAsia="zh-CN"/>
              </w:rPr>
              <w:t>Update the</w:t>
            </w:r>
            <w:r w:rsidR="001A6653">
              <w:rPr>
                <w:noProof/>
                <w:lang w:eastAsia="zh-CN"/>
              </w:rPr>
              <w:t xml:space="preserve"> </w:t>
            </w:r>
            <w:r w:rsidR="00474459">
              <w:rPr>
                <w:rFonts w:cs="Arial"/>
                <w:noProof/>
                <w:lang w:eastAsia="zh-CN"/>
              </w:rPr>
              <w:t>collision handling for concurrent MGs:</w:t>
            </w:r>
          </w:p>
          <w:p w14:paraId="629E12CF" w14:textId="4E690A38" w:rsidR="00542455" w:rsidRDefault="00474459" w:rsidP="00542455">
            <w:pPr>
              <w:pStyle w:val="CRCoverPage"/>
              <w:numPr>
                <w:ilvl w:val="0"/>
                <w:numId w:val="33"/>
              </w:numPr>
              <w:spacing w:after="0"/>
              <w:rPr>
                <w:rFonts w:cs="Arial"/>
                <w:noProof/>
                <w:lang w:eastAsia="zh-CN"/>
              </w:rPr>
            </w:pPr>
            <w:r>
              <w:rPr>
                <w:rFonts w:cs="Arial"/>
                <w:noProof/>
                <w:lang w:eastAsia="zh-CN"/>
              </w:rPr>
              <w:t xml:space="preserve">Define concept of “dropped MG occasion” </w:t>
            </w:r>
            <w:r w:rsidR="00542455">
              <w:rPr>
                <w:rFonts w:cs="Arial"/>
                <w:noProof/>
                <w:lang w:eastAsia="zh-CN"/>
              </w:rPr>
              <w:t xml:space="preserve"> </w:t>
            </w:r>
          </w:p>
          <w:p w14:paraId="31C656EC" w14:textId="70740F52" w:rsidR="00542455" w:rsidRDefault="00474459" w:rsidP="00474459">
            <w:pPr>
              <w:pStyle w:val="CRCoverPage"/>
              <w:numPr>
                <w:ilvl w:val="0"/>
                <w:numId w:val="33"/>
              </w:numPr>
              <w:spacing w:after="0"/>
              <w:rPr>
                <w:noProof/>
                <w:lang w:eastAsia="zh-CN"/>
              </w:rPr>
            </w:pPr>
            <w:r>
              <w:rPr>
                <w:rFonts w:cs="Arial"/>
                <w:noProof/>
                <w:lang w:eastAsia="zh-CN"/>
              </w:rPr>
              <w:t>Update requirements for data Tx/Rx and remove [] and editor’s note</w:t>
            </w:r>
            <w:r w:rsidR="00542455">
              <w:rPr>
                <w:rFonts w:cs="Arial"/>
                <w:noProof/>
                <w:lang w:eastAsia="zh-CN"/>
              </w:rPr>
              <w:t>.</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7A033B" w:rsidR="00D4201B" w:rsidRDefault="00542455" w:rsidP="00474459">
            <w:pPr>
              <w:pStyle w:val="CRCoverPage"/>
              <w:spacing w:after="0"/>
              <w:rPr>
                <w:noProof/>
              </w:rPr>
            </w:pPr>
            <w:r>
              <w:rPr>
                <w:rFonts w:cs="Arial"/>
                <w:noProof/>
                <w:lang w:eastAsia="zh-CN"/>
              </w:rPr>
              <w:t xml:space="preserve">The </w:t>
            </w:r>
            <w:r w:rsidR="001A6653">
              <w:rPr>
                <w:rFonts w:cs="Arial"/>
                <w:noProof/>
                <w:lang w:eastAsia="zh-CN"/>
              </w:rPr>
              <w:t>requirements</w:t>
            </w:r>
            <w:r w:rsidR="00474459">
              <w:rPr>
                <w:rFonts w:cs="Arial"/>
                <w:noProof/>
                <w:lang w:eastAsia="zh-CN"/>
              </w:rPr>
              <w:t xml:space="preserve"> for collision handling</w:t>
            </w:r>
            <w:r w:rsidR="001A6653">
              <w:rPr>
                <w:rFonts w:cs="Arial"/>
                <w:noProof/>
                <w:lang w:eastAsia="zh-CN"/>
              </w:rPr>
              <w:t xml:space="preserve"> </w:t>
            </w:r>
            <w:r w:rsidR="00474459">
              <w:rPr>
                <w:rFonts w:cs="Arial"/>
                <w:noProof/>
                <w:lang w:eastAsia="zh-CN"/>
              </w:rPr>
              <w:t>are</w:t>
            </w:r>
            <w:r>
              <w:rPr>
                <w:rFonts w:cs="Arial"/>
                <w:noProof/>
                <w:lang w:eastAsia="zh-CN"/>
              </w:rPr>
              <w:t xml:space="preserve"> incomplete</w:t>
            </w:r>
            <w:r w:rsidR="001A6653">
              <w:rPr>
                <w:rFonts w:cs="Arial"/>
                <w:noProof/>
                <w:lang w:eastAsia="zh-CN"/>
              </w:rPr>
              <w:t>.</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824690" w:rsidR="00D4201B" w:rsidRDefault="00F70E62" w:rsidP="00542455">
            <w:pPr>
              <w:pStyle w:val="CRCoverPage"/>
              <w:spacing w:after="0"/>
              <w:ind w:left="100"/>
              <w:rPr>
                <w:noProof/>
                <w:lang w:eastAsia="zh-CN"/>
              </w:rPr>
            </w:pPr>
            <w:r w:rsidRPr="00F70E62">
              <w:rPr>
                <w:noProof/>
                <w:lang w:eastAsia="zh-CN"/>
              </w:rPr>
              <w:t>9.1.2B.3</w:t>
            </w:r>
            <w:r>
              <w:rPr>
                <w:noProof/>
                <w:lang w:eastAsia="zh-CN"/>
              </w:rPr>
              <w:t>,</w:t>
            </w:r>
            <w:r w:rsidRPr="00F70E62">
              <w:rPr>
                <w:noProof/>
                <w:lang w:eastAsia="zh-CN"/>
              </w:rPr>
              <w:t xml:space="preserve"> 9.1.2B.</w:t>
            </w:r>
            <w:r>
              <w:rPr>
                <w:noProof/>
                <w:lang w:eastAsia="zh-CN"/>
              </w:rPr>
              <w:t>4</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14E885CD" w14:textId="77777777" w:rsidR="00D3045E" w:rsidRPr="009C5807" w:rsidRDefault="00D3045E" w:rsidP="00D3045E">
      <w:pPr>
        <w:pStyle w:val="40"/>
        <w:rPr>
          <w:ins w:id="6" w:author="Intel - Huang Rui" w:date="2022-01-25T22:37:00Z"/>
          <w:lang w:eastAsia="zh-CN"/>
        </w:rPr>
      </w:pPr>
      <w:ins w:id="7" w:author="Intel - Huang Rui" w:date="2022-01-25T22:37:00Z">
        <w:r w:rsidRPr="009C5807">
          <w:rPr>
            <w:lang w:eastAsia="zh-CN"/>
          </w:rPr>
          <w:t>9.1.2</w:t>
        </w:r>
        <w:r>
          <w:rPr>
            <w:lang w:eastAsia="zh-CN"/>
          </w:rPr>
          <w:t>B</w:t>
        </w:r>
        <w:r w:rsidRPr="009C5807">
          <w:rPr>
            <w:lang w:eastAsia="zh-CN"/>
          </w:rPr>
          <w:t>.</w:t>
        </w:r>
        <w:r>
          <w:rPr>
            <w:lang w:eastAsia="zh-CN"/>
          </w:rPr>
          <w:t>3</w:t>
        </w:r>
        <w:r w:rsidRPr="009C5807">
          <w:rPr>
            <w:lang w:eastAsia="zh-CN"/>
          </w:rPr>
          <w:tab/>
        </w:r>
        <w:r>
          <w:rPr>
            <w:lang w:eastAsia="zh-CN"/>
          </w:rPr>
          <w:t>Collision between concurrent measurement gaps</w:t>
        </w:r>
      </w:ins>
    </w:p>
    <w:p w14:paraId="3761D560" w14:textId="77777777" w:rsidR="00D3045E" w:rsidRDefault="00D3045E" w:rsidP="00D3045E">
      <w:pPr>
        <w:rPr>
          <w:ins w:id="8" w:author="Intel - Huang Rui" w:date="2022-01-25T22:37:00Z"/>
          <w:lang w:eastAsia="ja-JP"/>
        </w:rPr>
      </w:pPr>
      <w:ins w:id="9" w:author="Intel - Huang Rui" w:date="2022-01-25T22:37:00Z">
        <w:r>
          <w:rPr>
            <w:lang w:eastAsia="zh-CN"/>
          </w:rPr>
          <w:t>When UE is configured with concurrent measurement gap patterns and all of them are per-UE measurement gap patterns, two measurement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ins>
    </w:p>
    <w:p w14:paraId="3F439DCA" w14:textId="77777777" w:rsidR="00D3045E" w:rsidRDefault="00D3045E" w:rsidP="00D3045E">
      <w:pPr>
        <w:pStyle w:val="B10"/>
        <w:rPr>
          <w:ins w:id="10" w:author="Intel - Huang Rui" w:date="2022-01-25T22:37:00Z"/>
        </w:rPr>
      </w:pPr>
      <w:ins w:id="11" w:author="Intel - Huang Rui" w:date="2022-01-25T22:37:00Z">
        <w:r>
          <w:t>-</w:t>
        </w:r>
        <w:r>
          <w:tab/>
          <w:t>the occasions are fully or partially overlapping in time domain, or</w:t>
        </w:r>
      </w:ins>
    </w:p>
    <w:p w14:paraId="20092706" w14:textId="77777777" w:rsidR="00D3045E" w:rsidRPr="00CA2035" w:rsidRDefault="00D3045E" w:rsidP="00D3045E">
      <w:pPr>
        <w:pStyle w:val="B10"/>
        <w:rPr>
          <w:ins w:id="12" w:author="Intel - Huang Rui" w:date="2022-01-25T22:37:00Z"/>
        </w:rPr>
      </w:pPr>
      <w:ins w:id="13" w:author="Intel - Huang Rui" w:date="2022-01-25T22:37:00Z">
        <w:r w:rsidRPr="00917629">
          <w:rPr>
            <w:rFonts w:eastAsia="Times New Roman"/>
          </w:rPr>
          <w:t>-</w:t>
        </w:r>
        <w:r w:rsidRPr="00917629">
          <w:rPr>
            <w:rFonts w:eastAsia="Times New Roman"/>
          </w:rPr>
          <w:tab/>
        </w:r>
        <w:r w:rsidRPr="00845A82">
          <w:rPr>
            <w:lang w:eastAsia="ja-JP"/>
          </w:rPr>
          <w:t xml:space="preserve">the minimal distance between the two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 xml:space="preserve">smaller than </w:t>
        </w:r>
        <w:r w:rsidRPr="0049436F">
          <w:rPr>
            <w:lang w:eastAsia="ja-JP"/>
          </w:rPr>
          <w:t>X</w:t>
        </w:r>
        <w:r>
          <w:rPr>
            <w:lang w:eastAsia="ja-JP"/>
          </w:rPr>
          <w:t>.</w:t>
        </w:r>
      </w:ins>
    </w:p>
    <w:p w14:paraId="1A2AE673" w14:textId="77777777" w:rsidR="00D3045E" w:rsidRDefault="00D3045E" w:rsidP="00D3045E">
      <w:pPr>
        <w:rPr>
          <w:ins w:id="14" w:author="Intel - Huang Rui" w:date="2022-01-25T22:37:00Z"/>
          <w:lang w:eastAsia="ja-JP"/>
        </w:rPr>
      </w:pPr>
      <w:ins w:id="15" w:author="Intel - Huang Rui" w:date="2022-01-25T22:37:00Z">
        <w:r>
          <w:rPr>
            <w:lang w:eastAsia="zh-CN"/>
          </w:rPr>
          <w:t>When UE is configured with concurrent measurement gap patterns and all of them are per-FR measurement gap patterns, two measurement gap occasions of different measurement gaps for the same FR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ins>
    </w:p>
    <w:p w14:paraId="7AD79860" w14:textId="77777777" w:rsidR="00D3045E" w:rsidRDefault="00D3045E" w:rsidP="00D3045E">
      <w:pPr>
        <w:pStyle w:val="B10"/>
        <w:rPr>
          <w:ins w:id="16" w:author="Intel - Huang Rui" w:date="2022-01-25T22:37:00Z"/>
        </w:rPr>
      </w:pPr>
      <w:ins w:id="17" w:author="Intel - Huang Rui" w:date="2022-01-25T22:37:00Z">
        <w:r>
          <w:t>-</w:t>
        </w:r>
        <w:r>
          <w:tab/>
          <w:t xml:space="preserve">the occasions are fully or partially overlapping in time domain, </w:t>
        </w:r>
        <w:r w:rsidRPr="00365963">
          <w:t>or</w:t>
        </w:r>
      </w:ins>
    </w:p>
    <w:p w14:paraId="3BFD8978" w14:textId="77777777" w:rsidR="00D3045E" w:rsidRDefault="00D3045E" w:rsidP="00D3045E">
      <w:pPr>
        <w:pStyle w:val="B10"/>
        <w:rPr>
          <w:ins w:id="18" w:author="Intel - Huang Rui" w:date="2022-01-25T22:37:00Z"/>
          <w:lang w:eastAsia="ja-JP"/>
        </w:rPr>
      </w:pPr>
      <w:ins w:id="19" w:author="Intel - Huang Rui" w:date="2022-01-25T22:37:00Z">
        <w:r w:rsidRPr="00917629">
          <w:rPr>
            <w:rFonts w:eastAsia="Times New Roman"/>
          </w:rPr>
          <w:t>-</w:t>
        </w:r>
        <w:r w:rsidRPr="00917629">
          <w:rPr>
            <w:rFonts w:eastAsia="Times New Roman"/>
          </w:rPr>
          <w:tab/>
        </w:r>
        <w:r w:rsidRPr="00845A82">
          <w:rPr>
            <w:lang w:eastAsia="ja-JP"/>
          </w:rPr>
          <w:t xml:space="preserve">the minimal distance between the two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 xml:space="preserve">smaller than </w:t>
        </w:r>
        <w:r w:rsidRPr="0049436F">
          <w:rPr>
            <w:lang w:eastAsia="ja-JP"/>
          </w:rPr>
          <w:t>X</w:t>
        </w:r>
        <w:r>
          <w:rPr>
            <w:lang w:eastAsia="ja-JP"/>
          </w:rPr>
          <w:t>.</w:t>
        </w:r>
      </w:ins>
    </w:p>
    <w:p w14:paraId="088F9E55" w14:textId="77777777" w:rsidR="00D3045E" w:rsidRPr="00365963" w:rsidRDefault="00D3045E" w:rsidP="00D3045E">
      <w:pPr>
        <w:rPr>
          <w:ins w:id="20" w:author="Intel - Huang Rui" w:date="2022-01-25T22:37:00Z"/>
          <w:lang w:eastAsia="ja-JP"/>
        </w:rPr>
      </w:pPr>
      <w:ins w:id="21" w:author="Intel - Huang Rui" w:date="2022-01-25T22:37:00Z">
        <w:r w:rsidRPr="00365963">
          <w:rPr>
            <w:lang w:eastAsia="zh-CN"/>
          </w:rPr>
          <w:t>When UE is configured with concurrent measurement gap</w:t>
        </w:r>
        <w:r>
          <w:rPr>
            <w:lang w:eastAsia="zh-CN"/>
          </w:rPr>
          <w:t xml:space="preserve"> pattern</w:t>
        </w:r>
        <w:r w:rsidRPr="00365963">
          <w:rPr>
            <w:lang w:eastAsia="zh-CN"/>
          </w:rPr>
          <w:t xml:space="preserve">s and one of them is per-UE measurement gap </w:t>
        </w:r>
        <w:r>
          <w:rPr>
            <w:lang w:eastAsia="zh-CN"/>
          </w:rPr>
          <w:t xml:space="preserve">pattern </w:t>
        </w:r>
        <w:r w:rsidRPr="00365963">
          <w:rPr>
            <w:lang w:eastAsia="zh-CN"/>
          </w:rPr>
          <w:t>and the other</w:t>
        </w:r>
        <w:r>
          <w:rPr>
            <w:lang w:eastAsia="zh-CN"/>
          </w:rPr>
          <w:t>(</w:t>
        </w:r>
        <w:r w:rsidRPr="00365963">
          <w:rPr>
            <w:lang w:eastAsia="zh-CN"/>
          </w:rPr>
          <w:t>s</w:t>
        </w:r>
        <w:r>
          <w:rPr>
            <w:lang w:eastAsia="zh-CN"/>
          </w:rPr>
          <w:t>)</w:t>
        </w:r>
        <w:r w:rsidRPr="00365963">
          <w:rPr>
            <w:lang w:eastAsia="zh-CN"/>
          </w:rPr>
          <w:t xml:space="preserve"> are per-FR measurement gap</w:t>
        </w:r>
        <w:r>
          <w:rPr>
            <w:lang w:eastAsia="zh-CN"/>
          </w:rPr>
          <w:t xml:space="preserve"> pattern</w:t>
        </w:r>
        <w:r w:rsidRPr="00365963">
          <w:rPr>
            <w:lang w:eastAsia="zh-CN"/>
          </w:rPr>
          <w:t xml:space="preserve">s, one measurement gap occasion of the per-FR measurement gap </w:t>
        </w:r>
        <w:r>
          <w:rPr>
            <w:lang w:eastAsia="zh-CN"/>
          </w:rPr>
          <w:t xml:space="preserve">pattern </w:t>
        </w:r>
        <w:r w:rsidRPr="00365963">
          <w:rPr>
            <w:lang w:eastAsia="zh-CN"/>
          </w:rPr>
          <w:t xml:space="preserve">and one measurement gap occasion of the per-UE measurement gap </w:t>
        </w:r>
        <w:r>
          <w:rPr>
            <w:lang w:eastAsia="zh-CN"/>
          </w:rPr>
          <w:t xml:space="preserve">pattern </w:t>
        </w:r>
        <w:r w:rsidRPr="00365963">
          <w:rPr>
            <w:lang w:eastAsia="zh-CN"/>
          </w:rPr>
          <w:t>are considered colliding</w:t>
        </w:r>
        <w:r w:rsidRPr="00365963">
          <w:rPr>
            <w:lang w:eastAsia="ja-JP"/>
          </w:rPr>
          <w:t xml:space="preserve"> if at least one of the following conditions is met:</w:t>
        </w:r>
      </w:ins>
    </w:p>
    <w:p w14:paraId="08B9DF46" w14:textId="77777777" w:rsidR="00D3045E" w:rsidRPr="00365963" w:rsidRDefault="00D3045E" w:rsidP="00D3045E">
      <w:pPr>
        <w:pStyle w:val="B10"/>
        <w:rPr>
          <w:ins w:id="22" w:author="Intel - Huang Rui" w:date="2022-01-25T22:37:00Z"/>
        </w:rPr>
      </w:pPr>
      <w:ins w:id="23" w:author="Intel - Huang Rui" w:date="2022-01-25T22:37:00Z">
        <w:r w:rsidRPr="00365963">
          <w:t>-</w:t>
        </w:r>
        <w:r w:rsidRPr="00365963">
          <w:tab/>
          <w:t>the occasions are fully or partially overlapping in time domain, or</w:t>
        </w:r>
      </w:ins>
    </w:p>
    <w:p w14:paraId="5DB74357" w14:textId="77777777" w:rsidR="00D3045E" w:rsidRDefault="00D3045E" w:rsidP="00D3045E">
      <w:pPr>
        <w:pStyle w:val="B10"/>
        <w:rPr>
          <w:ins w:id="24" w:author="Intel - Huang Rui" w:date="2022-01-25T22:37:00Z"/>
          <w:lang w:eastAsia="ja-JP"/>
        </w:rPr>
      </w:pPr>
      <w:ins w:id="25" w:author="Intel - Huang Rui" w:date="2022-01-25T22:37:00Z">
        <w:r w:rsidRPr="00365963">
          <w:rPr>
            <w:rFonts w:eastAsia="Times New Roman"/>
          </w:rPr>
          <w:t>-</w:t>
        </w:r>
        <w:r w:rsidRPr="00365963">
          <w:rPr>
            <w:rFonts w:eastAsia="Times New Roman"/>
          </w:rPr>
          <w:tab/>
        </w:r>
        <w:r w:rsidRPr="00365963">
          <w:rPr>
            <w:lang w:eastAsia="ja-JP"/>
          </w:rPr>
          <w:t>the minimal distance between the two occasions is equal to or smaller than X.</w:t>
        </w:r>
      </w:ins>
    </w:p>
    <w:p w14:paraId="5A9F4250" w14:textId="77777777" w:rsidR="00D3045E" w:rsidRPr="00365963" w:rsidDel="00D522B2" w:rsidRDefault="00D3045E" w:rsidP="00D3045E">
      <w:pPr>
        <w:pStyle w:val="B10"/>
        <w:ind w:left="0" w:firstLine="0"/>
        <w:rPr>
          <w:ins w:id="26" w:author="Intel - Huang Rui" w:date="2022-01-25T22:37:00Z"/>
          <w:del w:id="27" w:author="Zhixun Tang" w:date="2022-01-23T20:18:00Z"/>
          <w:lang w:eastAsia="ja-JP"/>
        </w:rPr>
      </w:pPr>
    </w:p>
    <w:p w14:paraId="2ABFCB82" w14:textId="77777777" w:rsidR="00D3045E" w:rsidRPr="00365963" w:rsidRDefault="00D3045E" w:rsidP="00D3045E">
      <w:pPr>
        <w:pStyle w:val="B10"/>
        <w:ind w:left="0" w:firstLine="0"/>
        <w:rPr>
          <w:ins w:id="28" w:author="Intel - Huang Rui" w:date="2022-01-25T22:37:00Z"/>
          <w:lang w:eastAsia="zh-CN"/>
        </w:rPr>
      </w:pPr>
      <w:ins w:id="29" w:author="Intel - Huang Rui" w:date="2022-01-25T22:37:00Z">
        <w:r w:rsidRPr="00365963">
          <w:rPr>
            <w:lang w:eastAsia="zh-CN"/>
          </w:rPr>
          <w:t xml:space="preserve">The minimal distance between one measurement gap </w:t>
        </w:r>
        <w:r w:rsidRPr="00365963">
          <w:rPr>
            <w:i/>
            <w:lang w:eastAsia="zh-CN"/>
          </w:rPr>
          <w:t>i</w:t>
        </w:r>
        <w:r w:rsidRPr="00365963">
          <w:rPr>
            <w:lang w:eastAsia="zh-CN"/>
          </w:rPr>
          <w:t xml:space="preserve"> and another measurement gap </w:t>
        </w:r>
        <w:r w:rsidRPr="00365963">
          <w:rPr>
            <w:i/>
            <w:lang w:eastAsia="zh-CN"/>
          </w:rPr>
          <w:t>j</w:t>
        </w:r>
        <w:r w:rsidRPr="00365963">
          <w:rPr>
            <w:lang w:eastAsia="zh-CN"/>
          </w:rPr>
          <w:t xml:space="preserve"> is defined as the minimum of </w:t>
        </w:r>
      </w:ins>
    </w:p>
    <w:p w14:paraId="1AEF08E7" w14:textId="77777777" w:rsidR="00D3045E" w:rsidRPr="00365963" w:rsidRDefault="00D3045E" w:rsidP="00D3045E">
      <w:pPr>
        <w:pStyle w:val="B10"/>
        <w:rPr>
          <w:ins w:id="30" w:author="Intel - Huang Rui" w:date="2022-01-25T22:37:00Z"/>
          <w:lang w:eastAsia="zh-CN"/>
        </w:rPr>
      </w:pPr>
      <w:ins w:id="31" w:author="Intel - Huang Rui" w:date="2022-01-25T22:37:00Z">
        <w:r w:rsidRPr="00365963">
          <w:rPr>
            <w:lang w:eastAsia="zh-CN"/>
          </w:rPr>
          <w:t>-</w:t>
        </w:r>
        <w:r w:rsidRPr="00365963">
          <w:rPr>
            <w:lang w:eastAsia="zh-CN"/>
          </w:rPr>
          <w:tab/>
          <w:t xml:space="preserve">the time difference between the ending point of one occasion of measurement gap </w:t>
        </w:r>
        <w:r w:rsidRPr="00365963">
          <w:rPr>
            <w:i/>
            <w:lang w:eastAsia="zh-CN"/>
          </w:rPr>
          <w:t>i</w:t>
        </w:r>
        <w:r w:rsidRPr="00365963">
          <w:rPr>
            <w:lang w:eastAsia="zh-CN"/>
          </w:rPr>
          <w:t xml:space="preserve"> and the starting point of the earliest occasion of measurement gap </w:t>
        </w:r>
        <w:r w:rsidRPr="00365963">
          <w:rPr>
            <w:i/>
            <w:lang w:eastAsia="zh-CN"/>
          </w:rPr>
          <w:t>j</w:t>
        </w:r>
        <w:r w:rsidRPr="00365963">
          <w:rPr>
            <w:lang w:eastAsia="zh-CN"/>
          </w:rPr>
          <w:t xml:space="preserve"> after the concerned occasion of measurement gap </w:t>
        </w:r>
        <w:r w:rsidRPr="00365963">
          <w:rPr>
            <w:i/>
            <w:lang w:eastAsia="zh-CN"/>
          </w:rPr>
          <w:t>i</w:t>
        </w:r>
        <w:r w:rsidRPr="00365963">
          <w:rPr>
            <w:lang w:eastAsia="zh-CN"/>
          </w:rPr>
          <w:t>, and</w:t>
        </w:r>
      </w:ins>
    </w:p>
    <w:p w14:paraId="5F35551E" w14:textId="77777777" w:rsidR="00D3045E" w:rsidRDefault="00D3045E" w:rsidP="00D3045E">
      <w:pPr>
        <w:pStyle w:val="B10"/>
        <w:rPr>
          <w:ins w:id="32" w:author="Intel - Huang Rui" w:date="2022-01-25T22:37:00Z"/>
          <w:i/>
          <w:lang w:eastAsia="zh-CN"/>
        </w:rPr>
      </w:pPr>
      <w:ins w:id="33" w:author="Intel - Huang Rui" w:date="2022-01-25T22:37:00Z">
        <w:r w:rsidRPr="00365963">
          <w:rPr>
            <w:lang w:eastAsia="zh-CN"/>
          </w:rPr>
          <w:t>-</w:t>
        </w:r>
        <w:r w:rsidRPr="00365963">
          <w:rPr>
            <w:lang w:eastAsia="zh-CN"/>
          </w:rPr>
          <w:tab/>
          <w:t xml:space="preserve">the time difference between the ending point of one occasion of measurement gap </w:t>
        </w:r>
        <w:r w:rsidRPr="00365963">
          <w:rPr>
            <w:i/>
            <w:lang w:eastAsia="zh-CN"/>
          </w:rPr>
          <w:t>j</w:t>
        </w:r>
        <w:r w:rsidRPr="00365963">
          <w:rPr>
            <w:lang w:eastAsia="zh-CN"/>
          </w:rPr>
          <w:t xml:space="preserve"> and the starting point of the earliest occasion of measurement gap</w:t>
        </w:r>
        <w:r w:rsidRPr="00365963">
          <w:rPr>
            <w:i/>
            <w:lang w:eastAsia="zh-CN"/>
          </w:rPr>
          <w:t xml:space="preserve"> i</w:t>
        </w:r>
        <w:r w:rsidRPr="00365963">
          <w:rPr>
            <w:lang w:eastAsia="zh-CN"/>
          </w:rPr>
          <w:t xml:space="preserve"> after the concerned occasion of measurement gap </w:t>
        </w:r>
        <w:r w:rsidRPr="00365963">
          <w:rPr>
            <w:i/>
            <w:lang w:eastAsia="zh-CN"/>
          </w:rPr>
          <w:t>j</w:t>
        </w:r>
        <w:r w:rsidRPr="00365963">
          <w:rPr>
            <w:lang w:eastAsia="zh-CN"/>
          </w:rPr>
          <w:t>.</w:t>
        </w:r>
      </w:ins>
    </w:p>
    <w:p w14:paraId="1C0F3984" w14:textId="0C4D91D5" w:rsidR="00D3045E" w:rsidRDefault="00D3045E" w:rsidP="00D3045E">
      <w:pPr>
        <w:rPr>
          <w:ins w:id="34" w:author="Intel - Huang Rui" w:date="2022-01-25T22:37:00Z"/>
          <w:lang w:eastAsia="zh-CN"/>
        </w:rPr>
      </w:pPr>
      <w:ins w:id="35" w:author="Intel - Huang Rui" w:date="2022-01-25T22:37:00Z">
        <w:r w:rsidRPr="00365963">
          <w:rPr>
            <w:lang w:eastAsia="zh-CN"/>
          </w:rPr>
          <w:t>At the occasions where two measurement gaps are colliding, UE shall perform measurement in the occasion of the measurement gap with higher priority</w:t>
        </w:r>
        <w:r>
          <w:rPr>
            <w:lang w:eastAsia="zh-CN"/>
          </w:rPr>
          <w:t>, and</w:t>
        </w:r>
        <w:r w:rsidRPr="00365963">
          <w:rPr>
            <w:lang w:eastAsia="zh-CN"/>
          </w:rPr>
          <w:t xml:space="preserve"> </w:t>
        </w:r>
      </w:ins>
      <w:ins w:id="36" w:author="HW - 102" w:date="2022-01-30T16:23:00Z">
        <w:r w:rsidR="00373113">
          <w:rPr>
            <w:lang w:eastAsia="zh-CN"/>
          </w:rPr>
          <w:t xml:space="preserve">the occasion of the measurement gap with lower priority is considered as a dropped occasion. </w:t>
        </w:r>
      </w:ins>
      <w:ins w:id="37" w:author="Intel - Huang Rui" w:date="2022-01-25T22:37:00Z">
        <w:r w:rsidRPr="00365963">
          <w:rPr>
            <w:lang w:eastAsia="zh-CN"/>
          </w:rPr>
          <w:t xml:space="preserve">UE shall be able to conduct reception/transmission from/to the corresponding NR serving cells in </w:t>
        </w:r>
      </w:ins>
      <w:ins w:id="38" w:author="HW - 102" w:date="2022-01-30T16:25:00Z">
        <w:r w:rsidR="00373113">
          <w:rPr>
            <w:lang w:eastAsia="zh-CN"/>
          </w:rPr>
          <w:t xml:space="preserve">the slots in the dropped occasions that are not interrupted according to requirements in clause </w:t>
        </w:r>
        <w:r w:rsidR="00373113" w:rsidRPr="009C5807">
          <w:rPr>
            <w:lang w:eastAsia="zh-CN"/>
          </w:rPr>
          <w:t>9.1.2</w:t>
        </w:r>
        <w:r w:rsidR="00373113">
          <w:rPr>
            <w:lang w:eastAsia="zh-CN"/>
          </w:rPr>
          <w:t>B</w:t>
        </w:r>
        <w:r w:rsidR="00373113" w:rsidRPr="009C5807">
          <w:rPr>
            <w:lang w:eastAsia="zh-CN"/>
          </w:rPr>
          <w:t>.</w:t>
        </w:r>
        <w:r w:rsidR="00373113">
          <w:rPr>
            <w:lang w:eastAsia="zh-CN"/>
          </w:rPr>
          <w:t>4</w:t>
        </w:r>
      </w:ins>
      <w:ins w:id="39" w:author="HW - 102" w:date="2022-01-30T16:26:00Z">
        <w:r w:rsidR="00373113">
          <w:rPr>
            <w:lang w:eastAsia="zh-CN"/>
          </w:rPr>
          <w:t>.</w:t>
        </w:r>
      </w:ins>
      <w:ins w:id="40" w:author="HW - 102" w:date="2022-01-30T16:25:00Z">
        <w:r w:rsidR="00373113">
          <w:rPr>
            <w:lang w:eastAsia="zh-CN"/>
          </w:rPr>
          <w:t xml:space="preserve"> </w:t>
        </w:r>
      </w:ins>
      <w:ins w:id="41" w:author="Intel - Huang Rui" w:date="2022-01-25T22:37:00Z">
        <w:del w:id="42" w:author="HW - 102" w:date="2022-01-30T16:34:00Z">
          <w:r w:rsidRPr="00365963" w:rsidDel="008A6717">
            <w:rPr>
              <w:lang w:eastAsia="zh-CN"/>
            </w:rPr>
            <w:delText>the occasion of the measurement gap with low</w:delText>
          </w:r>
          <w:r w:rsidDel="008A6717">
            <w:rPr>
              <w:lang w:eastAsia="zh-CN"/>
            </w:rPr>
            <w:delText>er</w:delText>
          </w:r>
          <w:r w:rsidRPr="00365963" w:rsidDel="008A6717">
            <w:rPr>
              <w:lang w:eastAsia="zh-CN"/>
            </w:rPr>
            <w:delText xml:space="preserve"> priority </w:delText>
          </w:r>
          <w:r w:rsidDel="008A6717">
            <w:rPr>
              <w:lang w:eastAsia="zh-CN"/>
            </w:rPr>
            <w:delText>[</w:delText>
          </w:r>
          <w:r w:rsidRPr="00365963" w:rsidDel="008A6717">
            <w:rPr>
              <w:lang w:eastAsia="zh-CN"/>
            </w:rPr>
            <w:delText xml:space="preserve">if the occasions </w:delText>
          </w:r>
          <w:r w:rsidDel="008A6717">
            <w:rPr>
              <w:lang w:eastAsia="zh-CN"/>
            </w:rPr>
            <w:delText xml:space="preserve">between measurement gaps </w:delText>
          </w:r>
          <w:r w:rsidRPr="00365963" w:rsidDel="008A6717">
            <w:rPr>
              <w:lang w:eastAsia="zh-CN"/>
            </w:rPr>
            <w:delText xml:space="preserve">are not fully or partially </w:delText>
          </w:r>
          <w:r w:rsidDel="008A6717">
            <w:rPr>
              <w:lang w:eastAsia="zh-CN"/>
            </w:rPr>
            <w:delText xml:space="preserve">fully </w:delText>
          </w:r>
          <w:r w:rsidRPr="00365963" w:rsidDel="008A6717">
            <w:rPr>
              <w:lang w:eastAsia="zh-CN"/>
            </w:rPr>
            <w:delText>overlapping in time domain.</w:delText>
          </w:r>
          <w:r w:rsidDel="008A6717">
            <w:rPr>
              <w:lang w:eastAsia="zh-CN"/>
            </w:rPr>
            <w:delText>]</w:delText>
          </w:r>
        </w:del>
      </w:ins>
    </w:p>
    <w:p w14:paraId="0F1E39B9" w14:textId="4486EAF7" w:rsidR="00D3045E" w:rsidDel="008A6717" w:rsidRDefault="00D3045E" w:rsidP="00D3045E">
      <w:pPr>
        <w:rPr>
          <w:ins w:id="43" w:author="Intel - Huang Rui" w:date="2022-01-25T22:37:00Z"/>
          <w:del w:id="44" w:author="HW - 102" w:date="2022-01-30T16:34:00Z"/>
          <w:i/>
          <w:lang w:val="en-US" w:eastAsia="zh-CN"/>
        </w:rPr>
      </w:pPr>
      <w:ins w:id="45" w:author="Intel - Huang Rui" w:date="2022-01-25T22:37:00Z">
        <w:del w:id="46" w:author="HW - 102" w:date="2022-01-30T16:34:00Z">
          <w:r w:rsidRPr="007F1037" w:rsidDel="008A6717">
            <w:rPr>
              <w:i/>
              <w:lang w:val="en-US" w:eastAsia="zh-CN"/>
            </w:rPr>
            <w:delText xml:space="preserve">Editor’s note: </w:delText>
          </w:r>
          <w:r w:rsidRPr="00526040" w:rsidDel="008A6717">
            <w:rPr>
              <w:i/>
              <w:lang w:eastAsia="zh-CN"/>
            </w:rPr>
            <w:delText xml:space="preserve">FFS </w:delText>
          </w:r>
          <w:r w:rsidDel="008A6717">
            <w:rPr>
              <w:i/>
              <w:lang w:eastAsia="zh-CN"/>
            </w:rPr>
            <w:delText xml:space="preserve">the definition of </w:delText>
          </w:r>
          <w:r w:rsidRPr="00526040" w:rsidDel="008A6717">
            <w:rPr>
              <w:i/>
              <w:lang w:eastAsia="zh-CN"/>
            </w:rPr>
            <w:delText xml:space="preserve">occasions are fully </w:delText>
          </w:r>
          <w:r w:rsidDel="008A6717">
            <w:rPr>
              <w:i/>
              <w:lang w:eastAsia="zh-CN"/>
            </w:rPr>
            <w:delText>overlapping,</w:delText>
          </w:r>
          <w:r w:rsidRPr="00526040" w:rsidDel="008A6717">
            <w:rPr>
              <w:i/>
              <w:lang w:eastAsia="zh-CN"/>
            </w:rPr>
            <w:delText xml:space="preserve"> </w:delText>
          </w:r>
          <w:r w:rsidDel="008A6717">
            <w:rPr>
              <w:i/>
              <w:lang w:eastAsia="zh-CN"/>
            </w:rPr>
            <w:delText xml:space="preserve">partially overlapping, and </w:delText>
          </w:r>
          <w:r w:rsidRPr="00526040" w:rsidDel="008A6717">
            <w:rPr>
              <w:i/>
              <w:lang w:eastAsia="zh-CN"/>
            </w:rPr>
            <w:delText xml:space="preserve">partially </w:delText>
          </w:r>
          <w:r w:rsidDel="008A6717">
            <w:rPr>
              <w:i/>
              <w:lang w:eastAsia="zh-CN"/>
            </w:rPr>
            <w:delText xml:space="preserve">fully </w:delText>
          </w:r>
          <w:r w:rsidRPr="00526040" w:rsidDel="008A6717">
            <w:rPr>
              <w:i/>
              <w:lang w:eastAsia="zh-CN"/>
            </w:rPr>
            <w:delText>overlapping in time domain</w:delText>
          </w:r>
          <w:r w:rsidRPr="007F1037" w:rsidDel="008A6717">
            <w:rPr>
              <w:i/>
              <w:lang w:val="en-US" w:eastAsia="zh-CN"/>
            </w:rPr>
            <w:delText>.</w:delText>
          </w:r>
        </w:del>
      </w:ins>
    </w:p>
    <w:p w14:paraId="15992D99" w14:textId="6187182B" w:rsidR="00D3045E" w:rsidDel="008A6717" w:rsidRDefault="00D3045E" w:rsidP="00D3045E">
      <w:pPr>
        <w:rPr>
          <w:ins w:id="47" w:author="Intel - Huang Rui" w:date="2022-01-25T22:37:00Z"/>
          <w:del w:id="48" w:author="HW - 102" w:date="2022-01-30T16:34:00Z"/>
          <w:i/>
          <w:lang w:val="en-US" w:eastAsia="zh-CN"/>
        </w:rPr>
      </w:pPr>
      <w:ins w:id="49" w:author="Intel - Huang Rui" w:date="2022-01-25T22:37:00Z">
        <w:del w:id="50" w:author="HW - 102" w:date="2022-01-30T16:34:00Z">
          <w:r w:rsidRPr="007F1037" w:rsidDel="008A6717">
            <w:rPr>
              <w:i/>
              <w:lang w:val="en-US" w:eastAsia="zh-CN"/>
            </w:rPr>
            <w:delText>Editor’s note: The detail UE behavior can be revised based on the later RAN4 agreement on UE behavior during colliding gap occasion.</w:delText>
          </w:r>
        </w:del>
      </w:ins>
    </w:p>
    <w:p w14:paraId="307713AF" w14:textId="77777777" w:rsidR="00D3045E" w:rsidRDefault="00D3045E" w:rsidP="00D3045E">
      <w:pPr>
        <w:rPr>
          <w:ins w:id="51" w:author="Intel - Huang Rui" w:date="2022-01-25T22:37:00Z"/>
          <w:i/>
          <w:lang w:val="en-US" w:eastAsia="zh-CN"/>
        </w:rPr>
      </w:pPr>
      <w:ins w:id="52" w:author="Intel - Huang Rui" w:date="2022-01-25T22:37:00Z">
        <w:r w:rsidRPr="007F1037">
          <w:rPr>
            <w:i/>
            <w:lang w:val="en-US" w:eastAsia="zh-CN"/>
          </w:rPr>
          <w:t xml:space="preserve">Editor’s note: </w:t>
        </w:r>
        <w:r>
          <w:rPr>
            <w:rFonts w:hint="eastAsia"/>
            <w:i/>
            <w:lang w:val="en-US" w:eastAsia="zh-CN"/>
          </w:rPr>
          <w:t>value</w:t>
        </w:r>
        <w:r>
          <w:rPr>
            <w:i/>
            <w:lang w:val="en-US" w:eastAsia="zh-CN"/>
          </w:rPr>
          <w:t xml:space="preserve"> of X will be specified based on further agreement in RAN4</w:t>
        </w:r>
        <w:r w:rsidRPr="007F1037">
          <w:rPr>
            <w:i/>
            <w:lang w:val="en-US" w:eastAsia="zh-CN"/>
          </w:rPr>
          <w:t>.</w:t>
        </w:r>
      </w:ins>
    </w:p>
    <w:p w14:paraId="633AF6E4" w14:textId="77777777" w:rsidR="00D3045E" w:rsidRPr="00044BC9" w:rsidRDefault="00D3045E" w:rsidP="00D3045E">
      <w:pPr>
        <w:rPr>
          <w:ins w:id="53" w:author="Intel - Huang Rui" w:date="2022-01-25T22:37:00Z"/>
          <w:i/>
          <w:lang w:val="en-US" w:eastAsia="zh-CN"/>
        </w:rPr>
      </w:pPr>
    </w:p>
    <w:p w14:paraId="681E6C41" w14:textId="77777777" w:rsidR="00D3045E" w:rsidRPr="009C5807" w:rsidRDefault="00D3045E" w:rsidP="00D3045E">
      <w:pPr>
        <w:pStyle w:val="40"/>
        <w:rPr>
          <w:ins w:id="54" w:author="Intel - Huang Rui" w:date="2022-01-25T22:37:00Z"/>
          <w:lang w:eastAsia="zh-CN"/>
        </w:rPr>
      </w:pPr>
      <w:ins w:id="55" w:author="Intel - Huang Rui" w:date="2022-01-25T22:37:00Z">
        <w:r w:rsidRPr="009C5807">
          <w:rPr>
            <w:lang w:eastAsia="zh-CN"/>
          </w:rPr>
          <w:t>9.1.2</w:t>
        </w:r>
        <w:r>
          <w:rPr>
            <w:lang w:eastAsia="zh-CN"/>
          </w:rPr>
          <w:t>B</w:t>
        </w:r>
        <w:r w:rsidRPr="009C5807">
          <w:rPr>
            <w:lang w:eastAsia="zh-CN"/>
          </w:rPr>
          <w:t>.</w:t>
        </w:r>
        <w:r>
          <w:rPr>
            <w:lang w:eastAsia="zh-CN"/>
          </w:rPr>
          <w:t>4</w:t>
        </w:r>
        <w:r w:rsidRPr="009C5807">
          <w:rPr>
            <w:lang w:eastAsia="zh-CN"/>
          </w:rPr>
          <w:tab/>
        </w:r>
        <w:r>
          <w:rPr>
            <w:lang w:eastAsia="zh-CN"/>
          </w:rPr>
          <w:t>Measurement gap related requirements of concurrent measurement gaps</w:t>
        </w:r>
      </w:ins>
    </w:p>
    <w:p w14:paraId="722BFB3D" w14:textId="0A7ED6D5" w:rsidR="00D3045E" w:rsidRDefault="00D3045E" w:rsidP="00D3045E">
      <w:pPr>
        <w:rPr>
          <w:ins w:id="56" w:author="Intel - Huang Rui" w:date="2022-01-25T22:37:00Z"/>
          <w:lang w:eastAsia="zh-CN"/>
        </w:rPr>
      </w:pPr>
      <w:ins w:id="57" w:author="Intel - Huang Rui" w:date="2022-01-25T22:37:00Z">
        <w:r>
          <w:rPr>
            <w:lang w:eastAsia="zh-CN"/>
          </w:rPr>
          <w:t xml:space="preserve">A slot is considered as interrupted if it is interrupted by an occasion of any of the </w:t>
        </w:r>
        <w:del w:id="58" w:author="HW - 102" w:date="2022-01-30T16:34:00Z">
          <w:r w:rsidDel="008A6717">
            <w:rPr>
              <w:lang w:eastAsia="zh-CN"/>
            </w:rPr>
            <w:delText>concurrent</w:delText>
          </w:r>
        </w:del>
      </w:ins>
      <w:ins w:id="59" w:author="HW - 102" w:date="2022-01-30T16:34:00Z">
        <w:r w:rsidR="008A6717">
          <w:rPr>
            <w:lang w:eastAsia="zh-CN"/>
          </w:rPr>
          <w:t>multiple</w:t>
        </w:r>
      </w:ins>
      <w:ins w:id="60" w:author="Intel - Huang Rui" w:date="2022-01-25T22:37:00Z">
        <w:r>
          <w:rPr>
            <w:lang w:eastAsia="zh-CN"/>
          </w:rPr>
          <w:t xml:space="preserve"> measurement gaps following the measurement gap interruption requirements in clause 9.1.2, </w:t>
        </w:r>
        <w:r w:rsidRPr="00526040">
          <w:rPr>
            <w:lang w:eastAsia="zh-CN"/>
          </w:rPr>
          <w:t xml:space="preserve">except when it is only interrupted by </w:t>
        </w:r>
      </w:ins>
      <w:ins w:id="61" w:author="HW - 102" w:date="2022-01-30T16:43:00Z">
        <w:r w:rsidR="00756F48">
          <w:rPr>
            <w:lang w:eastAsia="zh-CN"/>
          </w:rPr>
          <w:t>a dropped occasion</w:t>
        </w:r>
      </w:ins>
      <w:ins w:id="62" w:author="HW - 102" w:date="2022-01-30T16:44:00Z">
        <w:r w:rsidR="00756F48">
          <w:rPr>
            <w:lang w:eastAsia="zh-CN"/>
          </w:rPr>
          <w:t xml:space="preserve">. </w:t>
        </w:r>
      </w:ins>
      <w:ins w:id="63" w:author="Intel - Huang Rui" w:date="2022-01-25T22:37:00Z">
        <w:del w:id="64" w:author="HW - 102" w:date="2022-02-03T09:40:00Z">
          <w:r w:rsidRPr="00526040" w:rsidDel="00945D2A">
            <w:rPr>
              <w:lang w:eastAsia="zh-CN"/>
            </w:rPr>
            <w:delText>an occasion of the measurement gap with low</w:delText>
          </w:r>
          <w:r w:rsidDel="00945D2A">
            <w:rPr>
              <w:lang w:eastAsia="zh-CN"/>
            </w:rPr>
            <w:delText>er</w:delText>
          </w:r>
          <w:r w:rsidRPr="00526040" w:rsidDel="00945D2A">
            <w:rPr>
              <w:lang w:eastAsia="zh-CN"/>
            </w:rPr>
            <w:delText xml:space="preserve"> priority which is colliding with an occasion of the measurement gap with high</w:delText>
          </w:r>
          <w:r w:rsidDel="00945D2A">
            <w:rPr>
              <w:lang w:eastAsia="zh-CN"/>
            </w:rPr>
            <w:delText>er</w:delText>
          </w:r>
          <w:r w:rsidRPr="00526040" w:rsidDel="00945D2A">
            <w:rPr>
              <w:lang w:eastAsia="zh-CN"/>
            </w:rPr>
            <w:delText xml:space="preserve"> priority</w:delText>
          </w:r>
          <w:r w:rsidDel="00945D2A">
            <w:rPr>
              <w:lang w:eastAsia="zh-CN"/>
            </w:rPr>
            <w:delText xml:space="preserve"> [and </w:delText>
          </w:r>
          <w:r w:rsidRPr="00365963" w:rsidDel="00945D2A">
            <w:rPr>
              <w:lang w:eastAsia="zh-CN"/>
            </w:rPr>
            <w:delText xml:space="preserve">the occasions </w:delText>
          </w:r>
          <w:r w:rsidDel="00945D2A">
            <w:rPr>
              <w:lang w:eastAsia="zh-CN"/>
            </w:rPr>
            <w:delText xml:space="preserve">between the measurement gaps </w:delText>
          </w:r>
          <w:r w:rsidRPr="00365963" w:rsidDel="00945D2A">
            <w:rPr>
              <w:lang w:eastAsia="zh-CN"/>
            </w:rPr>
            <w:delText xml:space="preserve">are not fully or partially </w:delText>
          </w:r>
          <w:r w:rsidDel="00945D2A">
            <w:rPr>
              <w:lang w:eastAsia="zh-CN"/>
            </w:rPr>
            <w:delText xml:space="preserve">fully </w:delText>
          </w:r>
          <w:r w:rsidRPr="00365963" w:rsidDel="00945D2A">
            <w:rPr>
              <w:lang w:eastAsia="zh-CN"/>
            </w:rPr>
            <w:delText>overlapping in time domain</w:delText>
          </w:r>
          <w:r w:rsidRPr="00526040" w:rsidDel="00945D2A">
            <w:rPr>
              <w:lang w:eastAsia="zh-CN"/>
            </w:rPr>
            <w:delText>.</w:delText>
          </w:r>
          <w:r w:rsidDel="00945D2A">
            <w:rPr>
              <w:lang w:eastAsia="zh-CN"/>
            </w:rPr>
            <w:delText xml:space="preserve">] </w:delText>
          </w:r>
        </w:del>
      </w:ins>
    </w:p>
    <w:p w14:paraId="1C523625" w14:textId="24E1B798" w:rsidR="00D3045E" w:rsidRPr="007F1037" w:rsidDel="00945D2A" w:rsidRDefault="00D3045E" w:rsidP="00D3045E">
      <w:pPr>
        <w:rPr>
          <w:ins w:id="65" w:author="Intel - Huang Rui" w:date="2022-01-25T22:37:00Z"/>
          <w:del w:id="66" w:author="HW - 102" w:date="2022-02-03T09:40:00Z"/>
          <w:i/>
          <w:lang w:val="en-US" w:eastAsia="zh-CN"/>
        </w:rPr>
      </w:pPr>
      <w:ins w:id="67" w:author="Intel - Huang Rui" w:date="2022-01-25T22:37:00Z">
        <w:del w:id="68" w:author="HW - 102" w:date="2022-02-03T09:40:00Z">
          <w:r w:rsidRPr="007F1037" w:rsidDel="00945D2A">
            <w:rPr>
              <w:i/>
              <w:lang w:val="en-US" w:eastAsia="zh-CN"/>
            </w:rPr>
            <w:delText>Editor’s note: The detail UE behavior can be revised based on the later RAN4 agreement on UE behavior during colliding gap occasion.</w:delText>
          </w:r>
        </w:del>
      </w:ins>
    </w:p>
    <w:p w14:paraId="2C75C9E1" w14:textId="77777777" w:rsidR="00D3045E" w:rsidRPr="00D3045E" w:rsidRDefault="00D3045E" w:rsidP="00D3045E">
      <w:pPr>
        <w:rPr>
          <w:rFonts w:eastAsia="宋体"/>
          <w:noProof/>
          <w:highlight w:val="yellow"/>
          <w:lang w:val="en-US" w:eastAsia="zh-CN"/>
        </w:rPr>
      </w:pPr>
    </w:p>
    <w:bookmarkEnd w:id="2"/>
    <w:bookmarkEnd w:id="3"/>
    <w:bookmarkEnd w:id="4"/>
    <w:bookmarkEnd w:id="5"/>
    <w:p w14:paraId="187AA78E" w14:textId="643FD12E" w:rsidR="00083D32" w:rsidRPr="001A6653" w:rsidRDefault="00083D32" w:rsidP="001A6653">
      <w:pPr>
        <w:jc w:val="center"/>
        <w:rPr>
          <w:rFonts w:eastAsia="宋体"/>
          <w:noProof/>
          <w:lang w:eastAsia="zh-CN"/>
        </w:rPr>
      </w:pPr>
      <w:r>
        <w:rPr>
          <w:rFonts w:eastAsia="宋体"/>
          <w:noProof/>
          <w:highlight w:val="yellow"/>
          <w:lang w:eastAsia="zh-CN"/>
        </w:rPr>
        <w:t xml:space="preserve">&lt;End of Change </w:t>
      </w:r>
      <w:r w:rsidR="001A6653">
        <w:rPr>
          <w:rFonts w:eastAsia="宋体"/>
          <w:noProof/>
          <w:highlight w:val="yellow"/>
          <w:lang w:eastAsia="zh-CN"/>
        </w:rPr>
        <w:t>1</w:t>
      </w:r>
      <w:r>
        <w:rPr>
          <w:rFonts w:eastAsia="宋体"/>
          <w:noProof/>
          <w:highlight w:val="yellow"/>
          <w:lang w:eastAsia="zh-CN"/>
        </w:rPr>
        <w:t>&gt;</w:t>
      </w:r>
    </w:p>
    <w:sectPr w:rsidR="00083D32" w:rsidRPr="001A66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597D0" w14:textId="77777777" w:rsidR="008D4090" w:rsidRDefault="008D4090">
      <w:r>
        <w:separator/>
      </w:r>
    </w:p>
  </w:endnote>
  <w:endnote w:type="continuationSeparator" w:id="0">
    <w:p w14:paraId="4C05874D" w14:textId="77777777" w:rsidR="008D4090" w:rsidRDefault="008D4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D79CA5" w14:textId="77777777" w:rsidR="008D4090" w:rsidRDefault="008D4090">
      <w:r>
        <w:separator/>
      </w:r>
    </w:p>
  </w:footnote>
  <w:footnote w:type="continuationSeparator" w:id="0">
    <w:p w14:paraId="61C09665" w14:textId="77777777" w:rsidR="008D4090" w:rsidRDefault="008D40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8"/>
  </w:num>
  <w:num w:numId="3">
    <w:abstractNumId w:val="31"/>
  </w:num>
  <w:num w:numId="4">
    <w:abstractNumId w:val="9"/>
  </w:num>
  <w:num w:numId="5">
    <w:abstractNumId w:val="10"/>
  </w:num>
  <w:num w:numId="6">
    <w:abstractNumId w:val="1"/>
  </w:num>
  <w:num w:numId="7">
    <w:abstractNumId w:val="11"/>
  </w:num>
  <w:num w:numId="8">
    <w:abstractNumId w:val="7"/>
  </w:num>
  <w:num w:numId="9">
    <w:abstractNumId w:val="15"/>
  </w:num>
  <w:num w:numId="10">
    <w:abstractNumId w:val="26"/>
  </w:num>
  <w:num w:numId="11">
    <w:abstractNumId w:val="21"/>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9"/>
  </w:num>
  <w:num w:numId="19">
    <w:abstractNumId w:val="24"/>
  </w:num>
  <w:num w:numId="20">
    <w:abstractNumId w:val="18"/>
  </w:num>
  <w:num w:numId="21">
    <w:abstractNumId w:val="20"/>
  </w:num>
  <w:num w:numId="22">
    <w:abstractNumId w:val="3"/>
  </w:num>
  <w:num w:numId="23">
    <w:abstractNumId w:val="17"/>
  </w:num>
  <w:num w:numId="24">
    <w:abstractNumId w:val="23"/>
  </w:num>
  <w:num w:numId="25">
    <w:abstractNumId w:val="5"/>
  </w:num>
  <w:num w:numId="26">
    <w:abstractNumId w:val="13"/>
  </w:num>
  <w:num w:numId="27">
    <w:abstractNumId w:val="8"/>
  </w:num>
  <w:num w:numId="28">
    <w:abstractNumId w:val="2"/>
  </w:num>
  <w:num w:numId="29">
    <w:abstractNumId w:val="27"/>
  </w:num>
  <w:num w:numId="30">
    <w:abstractNumId w:val="4"/>
  </w:num>
  <w:num w:numId="31">
    <w:abstractNumId w:val="19"/>
  </w:num>
  <w:num w:numId="32">
    <w:abstractNumId w:val="0"/>
  </w:num>
  <w:num w:numId="3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 Huang Rui">
    <w15:presenceInfo w15:providerId="None" w15:userId="Intel - Huang Rui"/>
  </w15:person>
  <w15:person w15:author="Zhixun Tang">
    <w15:presenceInfo w15:providerId="AD" w15:userId="S::zhixun.tang@ericsson.com::cfc0b3ae-8261-4113-b47b-bd714b0bc8ee"/>
  </w15:person>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4A0B"/>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5004C"/>
    <w:rsid w:val="00161E69"/>
    <w:rsid w:val="00175075"/>
    <w:rsid w:val="0018273D"/>
    <w:rsid w:val="00183CB2"/>
    <w:rsid w:val="00191A22"/>
    <w:rsid w:val="00192C46"/>
    <w:rsid w:val="001A08B3"/>
    <w:rsid w:val="001A6653"/>
    <w:rsid w:val="001A7B60"/>
    <w:rsid w:val="001B52F0"/>
    <w:rsid w:val="001B7A65"/>
    <w:rsid w:val="001E3C8B"/>
    <w:rsid w:val="001E41F3"/>
    <w:rsid w:val="0020704E"/>
    <w:rsid w:val="00226E0A"/>
    <w:rsid w:val="00230CAC"/>
    <w:rsid w:val="00230D5A"/>
    <w:rsid w:val="00244103"/>
    <w:rsid w:val="002458A1"/>
    <w:rsid w:val="0026004D"/>
    <w:rsid w:val="002640DD"/>
    <w:rsid w:val="0027277B"/>
    <w:rsid w:val="00275D12"/>
    <w:rsid w:val="00284FEB"/>
    <w:rsid w:val="002860C4"/>
    <w:rsid w:val="002B2024"/>
    <w:rsid w:val="002B3311"/>
    <w:rsid w:val="002B5741"/>
    <w:rsid w:val="002B6F03"/>
    <w:rsid w:val="002C2210"/>
    <w:rsid w:val="002D7D66"/>
    <w:rsid w:val="002E472E"/>
    <w:rsid w:val="00305409"/>
    <w:rsid w:val="00306268"/>
    <w:rsid w:val="00313711"/>
    <w:rsid w:val="0031395A"/>
    <w:rsid w:val="00337A95"/>
    <w:rsid w:val="003609BF"/>
    <w:rsid w:val="003609EF"/>
    <w:rsid w:val="0036231A"/>
    <w:rsid w:val="00373113"/>
    <w:rsid w:val="00374DD4"/>
    <w:rsid w:val="0039135F"/>
    <w:rsid w:val="00391832"/>
    <w:rsid w:val="003A456F"/>
    <w:rsid w:val="003B5577"/>
    <w:rsid w:val="003C0193"/>
    <w:rsid w:val="003E1A36"/>
    <w:rsid w:val="003F3BE9"/>
    <w:rsid w:val="003F5277"/>
    <w:rsid w:val="00401C7C"/>
    <w:rsid w:val="0040734E"/>
    <w:rsid w:val="00410371"/>
    <w:rsid w:val="00412FE3"/>
    <w:rsid w:val="004242F1"/>
    <w:rsid w:val="00474459"/>
    <w:rsid w:val="00477004"/>
    <w:rsid w:val="004814B6"/>
    <w:rsid w:val="00496370"/>
    <w:rsid w:val="004B75B7"/>
    <w:rsid w:val="004C0563"/>
    <w:rsid w:val="0051048D"/>
    <w:rsid w:val="00512705"/>
    <w:rsid w:val="0051580D"/>
    <w:rsid w:val="00515EE6"/>
    <w:rsid w:val="00542455"/>
    <w:rsid w:val="00547111"/>
    <w:rsid w:val="00554679"/>
    <w:rsid w:val="005627D0"/>
    <w:rsid w:val="00586A42"/>
    <w:rsid w:val="00592D74"/>
    <w:rsid w:val="00594488"/>
    <w:rsid w:val="005B21CF"/>
    <w:rsid w:val="005E2C44"/>
    <w:rsid w:val="005E3AD3"/>
    <w:rsid w:val="00621188"/>
    <w:rsid w:val="006257ED"/>
    <w:rsid w:val="00633664"/>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56F48"/>
    <w:rsid w:val="0076464A"/>
    <w:rsid w:val="00776E76"/>
    <w:rsid w:val="00792342"/>
    <w:rsid w:val="007977A8"/>
    <w:rsid w:val="007B512A"/>
    <w:rsid w:val="007C2097"/>
    <w:rsid w:val="007D6A07"/>
    <w:rsid w:val="007E4CFC"/>
    <w:rsid w:val="007F7259"/>
    <w:rsid w:val="008040A8"/>
    <w:rsid w:val="00805A69"/>
    <w:rsid w:val="00810C32"/>
    <w:rsid w:val="00814719"/>
    <w:rsid w:val="00825117"/>
    <w:rsid w:val="008279FA"/>
    <w:rsid w:val="00850BEA"/>
    <w:rsid w:val="008626E7"/>
    <w:rsid w:val="00864E24"/>
    <w:rsid w:val="00870EE7"/>
    <w:rsid w:val="008863B9"/>
    <w:rsid w:val="0089016B"/>
    <w:rsid w:val="008A45A6"/>
    <w:rsid w:val="008A6717"/>
    <w:rsid w:val="008C6F6F"/>
    <w:rsid w:val="008D4090"/>
    <w:rsid w:val="008E40B8"/>
    <w:rsid w:val="008F3789"/>
    <w:rsid w:val="008F686C"/>
    <w:rsid w:val="009148DE"/>
    <w:rsid w:val="00931BF3"/>
    <w:rsid w:val="00935BCE"/>
    <w:rsid w:val="00941E30"/>
    <w:rsid w:val="00945D2A"/>
    <w:rsid w:val="00967C5B"/>
    <w:rsid w:val="0097081A"/>
    <w:rsid w:val="009777D9"/>
    <w:rsid w:val="00991B88"/>
    <w:rsid w:val="009A5753"/>
    <w:rsid w:val="009A579D"/>
    <w:rsid w:val="009D4AF4"/>
    <w:rsid w:val="009D61F2"/>
    <w:rsid w:val="009E0596"/>
    <w:rsid w:val="009E3297"/>
    <w:rsid w:val="009F0121"/>
    <w:rsid w:val="009F5C80"/>
    <w:rsid w:val="009F734F"/>
    <w:rsid w:val="00A05B51"/>
    <w:rsid w:val="00A05ED4"/>
    <w:rsid w:val="00A246B6"/>
    <w:rsid w:val="00A34930"/>
    <w:rsid w:val="00A444FF"/>
    <w:rsid w:val="00A47E70"/>
    <w:rsid w:val="00A50CF0"/>
    <w:rsid w:val="00A6182A"/>
    <w:rsid w:val="00A701FA"/>
    <w:rsid w:val="00A7671C"/>
    <w:rsid w:val="00A95883"/>
    <w:rsid w:val="00AA2CBC"/>
    <w:rsid w:val="00AA7560"/>
    <w:rsid w:val="00AB0737"/>
    <w:rsid w:val="00AB09DC"/>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0815"/>
    <w:rsid w:val="00BB5DFC"/>
    <w:rsid w:val="00BD279D"/>
    <w:rsid w:val="00BD5D64"/>
    <w:rsid w:val="00BD6BB8"/>
    <w:rsid w:val="00BE4C2B"/>
    <w:rsid w:val="00C02A43"/>
    <w:rsid w:val="00C32EB4"/>
    <w:rsid w:val="00C556A1"/>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045E"/>
    <w:rsid w:val="00D33C45"/>
    <w:rsid w:val="00D4201B"/>
    <w:rsid w:val="00D42D0F"/>
    <w:rsid w:val="00D50255"/>
    <w:rsid w:val="00D5116F"/>
    <w:rsid w:val="00D66520"/>
    <w:rsid w:val="00DC23FD"/>
    <w:rsid w:val="00DD5131"/>
    <w:rsid w:val="00DE34CF"/>
    <w:rsid w:val="00E022D3"/>
    <w:rsid w:val="00E13F3D"/>
    <w:rsid w:val="00E22DC3"/>
    <w:rsid w:val="00E34898"/>
    <w:rsid w:val="00E37E43"/>
    <w:rsid w:val="00E41846"/>
    <w:rsid w:val="00E861F9"/>
    <w:rsid w:val="00E93E91"/>
    <w:rsid w:val="00EB09B7"/>
    <w:rsid w:val="00EB6B1B"/>
    <w:rsid w:val="00EC3E47"/>
    <w:rsid w:val="00EE7D7C"/>
    <w:rsid w:val="00EF70F1"/>
    <w:rsid w:val="00F16B0C"/>
    <w:rsid w:val="00F21293"/>
    <w:rsid w:val="00F25D98"/>
    <w:rsid w:val="00F300FB"/>
    <w:rsid w:val="00F47A8D"/>
    <w:rsid w:val="00F70E62"/>
    <w:rsid w:val="00FA4EC7"/>
    <w:rsid w:val="00FB1E6C"/>
    <w:rsid w:val="00FB6386"/>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13642-383C-488C-823D-18E6CB957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2634</TotalTime>
  <Pages>3</Pages>
  <Words>857</Words>
  <Characters>4891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69</cp:revision>
  <cp:lastPrinted>1899-12-31T23:00:00Z</cp:lastPrinted>
  <dcterms:created xsi:type="dcterms:W3CDTF">2020-11-16T02:12:00Z</dcterms:created>
  <dcterms:modified xsi:type="dcterms:W3CDTF">2022-02-14T15:28:00Z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