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84438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D866DC" w:rsidRPr="00D866DC">
        <w:rPr>
          <w:b/>
          <w:i/>
          <w:noProof/>
          <w:sz w:val="28"/>
        </w:rPr>
        <w:t>R4-2205369</w:t>
      </w:r>
      <w:bookmarkStart w:id="0" w:name="_GoBack"/>
      <w:bookmarkEnd w:id="0"/>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7718D" w:rsidR="001E41F3" w:rsidRDefault="001A6653" w:rsidP="008E40B8">
            <w:pPr>
              <w:pStyle w:val="CRCoverPage"/>
              <w:spacing w:after="0"/>
              <w:ind w:left="100"/>
              <w:jc w:val="both"/>
              <w:rPr>
                <w:noProof/>
              </w:rPr>
            </w:pPr>
            <w:r w:rsidRPr="001A6653">
              <w:t>CR on pre-MG applicability</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77777777"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Pr="00F21293">
              <w:rPr>
                <w:rFonts w:cs="Arial"/>
                <w:noProof/>
                <w:lang w:eastAsia="zh-CN"/>
              </w:rPr>
              <w:t>R4-2202753</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77777777" w:rsidR="00F21293" w:rsidRDefault="00542455" w:rsidP="00542455">
            <w:pPr>
              <w:pStyle w:val="CRCoverPage"/>
              <w:numPr>
                <w:ilvl w:val="0"/>
                <w:numId w:val="32"/>
              </w:numPr>
              <w:spacing w:after="0"/>
              <w:rPr>
                <w:rFonts w:cs="Arial"/>
                <w:noProof/>
                <w:lang w:eastAsia="zh-CN"/>
              </w:rPr>
            </w:pPr>
            <w:r>
              <w:rPr>
                <w:rFonts w:cs="Arial" w:hint="eastAsia"/>
                <w:noProof/>
                <w:lang w:eastAsia="zh-CN"/>
              </w:rPr>
              <w:t>I</w:t>
            </w:r>
            <w:r>
              <w:rPr>
                <w:rFonts w:cs="Arial"/>
                <w:noProof/>
                <w:lang w:eastAsia="zh-CN"/>
              </w:rPr>
              <w:t xml:space="preserve">t was agreed in RAN4#101-bis-e that pre-MG is supported in CA. </w:t>
            </w:r>
          </w:p>
          <w:p w14:paraId="708AA7DE" w14:textId="5151B83A" w:rsidR="00542455" w:rsidRPr="00512705" w:rsidRDefault="00542455" w:rsidP="00542455">
            <w:pPr>
              <w:pStyle w:val="CRCoverPage"/>
              <w:numPr>
                <w:ilvl w:val="0"/>
                <w:numId w:val="32"/>
              </w:numPr>
              <w:spacing w:after="0"/>
              <w:rPr>
                <w:rFonts w:cs="Arial"/>
                <w:noProof/>
                <w:lang w:eastAsia="zh-CN"/>
              </w:rPr>
            </w:pPr>
            <w:r>
              <w:rPr>
                <w:rFonts w:cs="Arial" w:hint="eastAsia"/>
                <w:noProof/>
                <w:lang w:eastAsia="zh-CN"/>
              </w:rPr>
              <w:t>I</w:t>
            </w:r>
            <w:r>
              <w:rPr>
                <w:rFonts w:cs="Arial"/>
                <w:noProof/>
                <w:lang w:eastAsia="zh-CN"/>
              </w:rPr>
              <w:t>t is agreed that UE shall inform NW about the PRS measurement when configured with pre-MG.</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42AA" w14:textId="77777777" w:rsidR="00810C32" w:rsidRDefault="00542455" w:rsidP="001A6653">
            <w:pPr>
              <w:pStyle w:val="CRCoverPage"/>
              <w:spacing w:after="0"/>
              <w:rPr>
                <w:rFonts w:cs="Arial"/>
                <w:noProof/>
                <w:lang w:eastAsia="zh-CN"/>
              </w:rPr>
            </w:pPr>
            <w:r>
              <w:rPr>
                <w:noProof/>
                <w:lang w:eastAsia="zh-CN"/>
              </w:rPr>
              <w:t>Update the</w:t>
            </w:r>
            <w:r w:rsidR="001A6653">
              <w:rPr>
                <w:noProof/>
                <w:lang w:eastAsia="zh-CN"/>
              </w:rPr>
              <w:t xml:space="preserve"> </w:t>
            </w:r>
            <w:r w:rsidR="001A6653">
              <w:rPr>
                <w:rFonts w:cs="Arial"/>
                <w:noProof/>
                <w:lang w:eastAsia="zh-CN"/>
              </w:rPr>
              <w:t>applicability of the pre-MG</w:t>
            </w:r>
            <w:r>
              <w:rPr>
                <w:rFonts w:cs="Arial"/>
                <w:noProof/>
                <w:lang w:eastAsia="zh-CN"/>
              </w:rPr>
              <w:t>:</w:t>
            </w:r>
          </w:p>
          <w:p w14:paraId="629E12CF" w14:textId="6147FBEB" w:rsidR="00542455" w:rsidRDefault="00542455" w:rsidP="00542455">
            <w:pPr>
              <w:pStyle w:val="CRCoverPage"/>
              <w:numPr>
                <w:ilvl w:val="0"/>
                <w:numId w:val="33"/>
              </w:numPr>
              <w:spacing w:after="0"/>
              <w:rPr>
                <w:rFonts w:cs="Arial"/>
                <w:noProof/>
                <w:lang w:eastAsia="zh-CN"/>
              </w:rPr>
            </w:pPr>
            <w:r>
              <w:rPr>
                <w:rFonts w:cs="Arial"/>
                <w:noProof/>
                <w:lang w:eastAsia="zh-CN"/>
              </w:rPr>
              <w:t xml:space="preserve">Capture that pre-MG is supported in both single CC and CA. </w:t>
            </w:r>
          </w:p>
          <w:p w14:paraId="31C656EC" w14:textId="2D70BF46" w:rsidR="00542455" w:rsidRDefault="00542455" w:rsidP="00542455">
            <w:pPr>
              <w:pStyle w:val="CRCoverPage"/>
              <w:numPr>
                <w:ilvl w:val="0"/>
                <w:numId w:val="33"/>
              </w:numPr>
              <w:spacing w:after="0"/>
              <w:rPr>
                <w:noProof/>
                <w:lang w:eastAsia="zh-CN"/>
              </w:rPr>
            </w:pPr>
            <w:r>
              <w:rPr>
                <w:rFonts w:cs="Arial"/>
                <w:noProof/>
                <w:lang w:eastAsia="zh-CN"/>
              </w:rPr>
              <w:t>Capture that UE shall inform NW about the PRS measurement when configured with pre-MG.</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3DCFD" w:rsidR="00D4201B" w:rsidRDefault="00542455" w:rsidP="00542455">
            <w:pPr>
              <w:pStyle w:val="CRCoverPage"/>
              <w:spacing w:after="0"/>
              <w:rPr>
                <w:noProof/>
              </w:rPr>
            </w:pPr>
            <w:r>
              <w:rPr>
                <w:rFonts w:cs="Arial"/>
                <w:noProof/>
                <w:lang w:eastAsia="zh-CN"/>
              </w:rPr>
              <w:t xml:space="preserve">The applicability for </w:t>
            </w:r>
            <w:r w:rsidR="001A6653">
              <w:rPr>
                <w:rFonts w:cs="Arial"/>
                <w:noProof/>
                <w:lang w:eastAsia="zh-CN"/>
              </w:rPr>
              <w:t xml:space="preserve">the requirements related to pre-MG </w:t>
            </w:r>
            <w:r>
              <w:rPr>
                <w:rFonts w:cs="Arial"/>
                <w:noProof/>
                <w:lang w:eastAsia="zh-CN"/>
              </w:rPr>
              <w:t>is incomplete</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CE41" w:rsidR="00D4201B" w:rsidRDefault="001A6653" w:rsidP="00542455">
            <w:pPr>
              <w:pStyle w:val="CRCoverPage"/>
              <w:spacing w:after="0"/>
              <w:ind w:left="100"/>
              <w:rPr>
                <w:noProof/>
                <w:lang w:eastAsia="zh-CN"/>
              </w:rPr>
            </w:pPr>
            <w:r>
              <w:rPr>
                <w:noProof/>
                <w:lang w:eastAsia="zh-CN"/>
              </w:rPr>
              <w:t>9.1.2A</w:t>
            </w:r>
            <w:r w:rsidR="009F5C80">
              <w:rPr>
                <w:noProof/>
                <w:lang w:eastAsia="zh-CN"/>
              </w:rPr>
              <w:t>.2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3C5A151" w14:textId="77777777" w:rsidR="00F21293" w:rsidRPr="009C5807" w:rsidRDefault="00F21293" w:rsidP="00F21293">
      <w:pPr>
        <w:pStyle w:val="40"/>
        <w:rPr>
          <w:ins w:id="6" w:author="Huawei" w:date="2021-12-03T16:15:00Z"/>
          <w:lang w:eastAsia="zh-CN"/>
        </w:rPr>
      </w:pPr>
      <w:ins w:id="7" w:author="Huawei" w:date="2021-12-03T16:15:00Z">
        <w:r w:rsidRPr="009C5807">
          <w:rPr>
            <w:lang w:eastAsia="zh-CN"/>
          </w:rPr>
          <w:t>9.1.2</w:t>
        </w:r>
        <w:r>
          <w:rPr>
            <w:lang w:eastAsia="zh-CN"/>
          </w:rPr>
          <w:t>A</w:t>
        </w:r>
        <w:r w:rsidRPr="009C5807">
          <w:rPr>
            <w:lang w:eastAsia="zh-CN"/>
          </w:rPr>
          <w:t>.</w:t>
        </w:r>
        <w:del w:id="8" w:author="Intel - Huang Rui" w:date="2022-01-28T16:18:00Z">
          <w:r w:rsidDel="00AB765E">
            <w:rPr>
              <w:lang w:eastAsia="zh-CN"/>
            </w:rPr>
            <w:delText>x</w:delText>
          </w:r>
        </w:del>
      </w:ins>
      <w:ins w:id="9" w:author="Intel - Huang Rui" w:date="2022-01-28T16:18:00Z">
        <w:r>
          <w:rPr>
            <w:lang w:eastAsia="zh-CN"/>
          </w:rPr>
          <w:t>2</w:t>
        </w:r>
      </w:ins>
      <w:ins w:id="10" w:author="Huawei" w:date="2021-12-03T16:15:00Z">
        <w:r w:rsidRPr="009C5807">
          <w:rPr>
            <w:lang w:eastAsia="zh-CN"/>
          </w:rPr>
          <w:tab/>
        </w:r>
        <w:r>
          <w:rPr>
            <w:lang w:eastAsia="zh-CN"/>
          </w:rPr>
          <w:t>Requirements applicability</w:t>
        </w:r>
      </w:ins>
    </w:p>
    <w:p w14:paraId="3FCA6F67" w14:textId="77777777" w:rsidR="00F21293" w:rsidRDefault="00F21293" w:rsidP="00F21293">
      <w:pPr>
        <w:rPr>
          <w:ins w:id="11" w:author="Huawei" w:date="2021-12-03T16:15:00Z"/>
          <w:lang w:eastAsia="zh-CN"/>
        </w:rPr>
      </w:pPr>
      <w:ins w:id="12" w:author="Huawei" w:date="2021-12-03T16:15:00Z">
        <w:r>
          <w:rPr>
            <w:rFonts w:hint="eastAsia"/>
            <w:lang w:eastAsia="zh-CN"/>
          </w:rPr>
          <w:t>T</w:t>
        </w:r>
        <w:r>
          <w:rPr>
            <w:lang w:eastAsia="zh-CN"/>
          </w:rPr>
          <w:t>he requirements related to pre-configured measurement gap apply provided:</w:t>
        </w:r>
      </w:ins>
    </w:p>
    <w:p w14:paraId="54208720" w14:textId="77777777" w:rsidR="00F21293" w:rsidRDefault="00F21293" w:rsidP="00F21293">
      <w:pPr>
        <w:ind w:left="568" w:hanging="284"/>
        <w:rPr>
          <w:ins w:id="13" w:author="Huawei" w:date="2021-12-03T16:15:00Z"/>
          <w:rFonts w:eastAsia="Times New Roman"/>
        </w:rPr>
      </w:pPr>
      <w:ins w:id="14"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7EECC61D" w14:textId="77777777" w:rsidR="00F21293" w:rsidRDefault="00F21293" w:rsidP="00F21293">
      <w:pPr>
        <w:ind w:left="568" w:hanging="284"/>
        <w:rPr>
          <w:ins w:id="15" w:author="Huawei" w:date="2021-12-03T16:15:00Z"/>
        </w:rPr>
      </w:pPr>
      <w:ins w:id="16" w:author="Huawei" w:date="2021-12-03T16:15:00Z">
        <w:r w:rsidRPr="001A6653">
          <w:t>-</w:t>
        </w:r>
        <w:r w:rsidRPr="001A6653">
          <w:tab/>
          <w:t>a single per-UE measurement gap</w:t>
        </w:r>
        <w:r w:rsidRPr="001A6653">
          <w:rPr>
            <w:rFonts w:eastAsia="Times New Roman"/>
          </w:rPr>
          <w:t xml:space="preserve"> </w:t>
        </w:r>
        <w:r>
          <w:t>in case UE is configured with per-UE measurement gap,</w:t>
        </w:r>
        <w:r w:rsidRPr="001A6653">
          <w:t xml:space="preserve"> or</w:t>
        </w:r>
        <w:r>
          <w:t xml:space="preserve"> one or both of the per-FR measurement gaps in case UE is configured with per-FR measurement gaps, are configured as pre-configured measurement gap by the network, and </w:t>
        </w:r>
      </w:ins>
    </w:p>
    <w:p w14:paraId="5C795187" w14:textId="77777777" w:rsidR="00F21293" w:rsidRPr="001A6653" w:rsidRDefault="00F21293" w:rsidP="00F21293">
      <w:pPr>
        <w:ind w:left="568" w:hanging="284"/>
        <w:rPr>
          <w:ins w:id="17" w:author="Huawei" w:date="2021-12-03T16:15:00Z"/>
        </w:rPr>
      </w:pPr>
      <w:ins w:id="18" w:author="Huawei" w:date="2021-12-03T16:15:00Z">
        <w:r w:rsidRPr="001A6653">
          <w:t>-</w:t>
        </w:r>
        <w:r w:rsidRPr="001A6653">
          <w:tab/>
        </w:r>
        <w:r>
          <w:t xml:space="preserve">measurement gap </w:t>
        </w:r>
        <w:r w:rsidRPr="00917629">
          <w:rPr>
            <w:rFonts w:eastAsia="Times New Roman"/>
          </w:rPr>
          <w:t>patterns</w:t>
        </w:r>
        <w:r>
          <w:rPr>
            <w:rFonts w:eastAsia="Times New Roman"/>
          </w:rPr>
          <w:t xml:space="preserve"> #0 ~ #25</w:t>
        </w:r>
        <w:r>
          <w:t xml:space="preserve"> are configured for</w:t>
        </w:r>
        <w:r>
          <w:rPr>
            <w:rFonts w:eastAsia="Times New Roman"/>
          </w:rPr>
          <w:t xml:space="preserve"> pre-configured measurement gap</w:t>
        </w:r>
        <w:r>
          <w:t>, and</w:t>
        </w:r>
      </w:ins>
    </w:p>
    <w:p w14:paraId="35397FC9" w14:textId="2AE3873A" w:rsidR="00F21293" w:rsidRPr="001A6653" w:rsidRDefault="00F21293" w:rsidP="00F21293">
      <w:pPr>
        <w:ind w:left="568" w:hanging="284"/>
        <w:rPr>
          <w:ins w:id="19" w:author="Huawei" w:date="2021-12-03T16:15:00Z"/>
          <w:lang w:eastAsia="zh-CN"/>
        </w:rPr>
      </w:pPr>
      <w:ins w:id="20" w:author="Huawei" w:date="2021-12-03T16:15:00Z">
        <w:r w:rsidRPr="001A6653">
          <w:rPr>
            <w:rFonts w:eastAsia="Times New Roman"/>
          </w:rPr>
          <w:t>-</w:t>
        </w:r>
        <w:r w:rsidRPr="001A6653">
          <w:rPr>
            <w:rFonts w:eastAsia="Times New Roman"/>
          </w:rPr>
          <w:tab/>
        </w:r>
        <w:r>
          <w:rPr>
            <w:rFonts w:eastAsia="Times New Roman"/>
          </w:rPr>
          <w:t>UE is in NR SA</w:t>
        </w:r>
      </w:ins>
      <w:ins w:id="21" w:author="HW - 102" w:date="2022-01-29T11:37:00Z">
        <w:r>
          <w:rPr>
            <w:rFonts w:eastAsia="Times New Roman"/>
          </w:rPr>
          <w:t xml:space="preserve"> with</w:t>
        </w:r>
      </w:ins>
      <w:ins w:id="22" w:author="HW - 102" w:date="2022-01-29T11:39:00Z">
        <w:r w:rsidR="00542455">
          <w:rPr>
            <w:rFonts w:eastAsia="Times New Roman"/>
          </w:rPr>
          <w:t xml:space="preserve"> single carrier or with NR CA</w:t>
        </w:r>
      </w:ins>
      <w:ins w:id="23" w:author="Huawei" w:date="2021-12-03T16:15:00Z">
        <w:r>
          <w:rPr>
            <w:rFonts w:hint="eastAsia"/>
            <w:lang w:eastAsia="zh-CN"/>
          </w:rPr>
          <w:t>.</w:t>
        </w:r>
      </w:ins>
    </w:p>
    <w:p w14:paraId="79E81064" w14:textId="77777777" w:rsidR="00F21293" w:rsidRDefault="00F21293" w:rsidP="00F21293">
      <w:pPr>
        <w:rPr>
          <w:ins w:id="24" w:author="Huawei" w:date="2021-12-03T16:15:00Z"/>
          <w:lang w:eastAsia="zh-CN"/>
        </w:rPr>
      </w:pPr>
      <w:ins w:id="25"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r w:rsidRPr="001A6653">
          <w:rPr>
            <w:i/>
            <w:lang w:eastAsia="zh-CN"/>
          </w:rPr>
          <w:t>TBD, pending on RAN2 signaling design</w:t>
        </w:r>
        <w:r>
          <w:rPr>
            <w:i/>
            <w:lang w:eastAsia="zh-CN"/>
          </w:rPr>
          <w:t xml:space="preserve"> for pre-MG configuration</w:t>
        </w:r>
        <w:r>
          <w:rPr>
            <w:lang w:eastAsia="zh-CN"/>
          </w:rPr>
          <w:t xml:space="preserve">]. </w:t>
        </w:r>
      </w:ins>
    </w:p>
    <w:p w14:paraId="56C9CC61" w14:textId="77777777" w:rsidR="00F21293" w:rsidRDefault="00F21293" w:rsidP="00F21293">
      <w:pPr>
        <w:rPr>
          <w:ins w:id="26" w:author="Huawei" w:date="2021-12-03T16:15:00Z"/>
          <w:lang w:eastAsia="zh-CN"/>
        </w:rPr>
      </w:pPr>
      <w:ins w:id="27"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r w:rsidRPr="001A6653">
          <w:rPr>
            <w:i/>
            <w:lang w:eastAsia="zh-CN"/>
          </w:rPr>
          <w:t>TBD, pending on RAN2 signaling design</w:t>
        </w:r>
        <w:r>
          <w:rPr>
            <w:i/>
            <w:lang w:eastAsia="zh-CN"/>
          </w:rPr>
          <w:t xml:space="preserve"> for per BWP status indication</w:t>
        </w:r>
        <w:r>
          <w:rPr>
            <w:lang w:eastAsia="zh-CN"/>
          </w:rPr>
          <w:t>].</w:t>
        </w:r>
      </w:ins>
    </w:p>
    <w:p w14:paraId="16B28F6A" w14:textId="4375F939" w:rsidR="00F21293" w:rsidRPr="001A6653" w:rsidRDefault="00F21293" w:rsidP="00F21293">
      <w:pPr>
        <w:rPr>
          <w:ins w:id="28" w:author="Huawei" w:date="2021-12-03T16:15:00Z"/>
          <w:lang w:eastAsia="zh-CN"/>
        </w:rPr>
      </w:pPr>
      <w:ins w:id="29"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r w:rsidRPr="001A6653">
          <w:rPr>
            <w:lang w:eastAsia="zh-CN"/>
          </w:rPr>
          <w:t>Table 9.1.2-3</w:t>
        </w:r>
        <w:r>
          <w:rPr>
            <w:lang w:eastAsia="zh-CN"/>
          </w:rPr>
          <w:t>.</w:t>
        </w:r>
      </w:ins>
    </w:p>
    <w:p w14:paraId="13C46C2D" w14:textId="7DB9429E" w:rsidR="001A6653" w:rsidRPr="00F21293" w:rsidRDefault="00542455" w:rsidP="001A6653">
      <w:pPr>
        <w:rPr>
          <w:rFonts w:eastAsia="宋体"/>
          <w:noProof/>
          <w:highlight w:val="yellow"/>
          <w:lang w:eastAsia="zh-CN"/>
        </w:rPr>
      </w:pPr>
      <w:ins w:id="30" w:author="HW - 102" w:date="2022-01-29T11:40:00Z">
        <w:r w:rsidRPr="00542455">
          <w:rPr>
            <w:rFonts w:eastAsia="宋体"/>
            <w:noProof/>
            <w:lang w:eastAsia="zh-CN"/>
          </w:rPr>
          <w:t xml:space="preserve">UE shall inform network about the PRS measurement by </w:t>
        </w:r>
        <w:r w:rsidRPr="00542455">
          <w:rPr>
            <w:rFonts w:eastAsia="宋体"/>
            <w:i/>
            <w:noProof/>
            <w:lang w:eastAsia="zh-CN"/>
          </w:rPr>
          <w:t>LocationMeasurementIndication</w:t>
        </w:r>
        <w:r w:rsidRPr="00542455">
          <w:rPr>
            <w:rFonts w:eastAsia="宋体"/>
            <w:noProof/>
            <w:lang w:eastAsia="zh-CN"/>
          </w:rPr>
          <w:t xml:space="preserve"> IE when UE is going to perform PRS</w:t>
        </w:r>
      </w:ins>
      <w:ins w:id="31" w:author="HW - 102" w:date="2022-01-29T11:42:00Z">
        <w:r>
          <w:rPr>
            <w:rFonts w:eastAsia="宋体"/>
            <w:noProof/>
            <w:lang w:eastAsia="zh-CN"/>
          </w:rPr>
          <w:t xml:space="preserve"> measurement</w:t>
        </w:r>
      </w:ins>
      <w:ins w:id="32" w:author="HW - 102" w:date="2022-01-29T11:40:00Z">
        <w:r w:rsidRPr="00542455">
          <w:rPr>
            <w:rFonts w:eastAsia="宋体"/>
            <w:noProof/>
            <w:lang w:eastAsia="zh-CN"/>
          </w:rPr>
          <w:t xml:space="preserve">, if UE has not informed </w:t>
        </w:r>
      </w:ins>
      <w:ins w:id="33" w:author="HW - 102" w:date="2022-01-29T11:41:00Z">
        <w:r>
          <w:rPr>
            <w:rFonts w:eastAsia="宋体"/>
            <w:noProof/>
            <w:lang w:eastAsia="zh-CN"/>
          </w:rPr>
          <w:t>network</w:t>
        </w:r>
      </w:ins>
      <w:ins w:id="34" w:author="HW - 102" w:date="2022-01-29T11:40:00Z">
        <w:r w:rsidRPr="00542455">
          <w:rPr>
            <w:rFonts w:eastAsia="宋体"/>
            <w:noProof/>
            <w:lang w:eastAsia="zh-CN"/>
          </w:rPr>
          <w:t xml:space="preserve"> before pre-MG </w:t>
        </w:r>
      </w:ins>
      <w:ins w:id="35" w:author="HW - 102" w:date="2022-01-29T11:42:00Z">
        <w:r>
          <w:rPr>
            <w:rFonts w:eastAsia="宋体"/>
            <w:noProof/>
            <w:lang w:eastAsia="zh-CN"/>
          </w:rPr>
          <w:t>is configured.</w:t>
        </w:r>
      </w:ins>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BDA2" w14:textId="77777777" w:rsidR="00D86B09" w:rsidRDefault="00D86B09">
      <w:r>
        <w:separator/>
      </w:r>
    </w:p>
  </w:endnote>
  <w:endnote w:type="continuationSeparator" w:id="0">
    <w:p w14:paraId="131D38D2" w14:textId="77777777" w:rsidR="00D86B09" w:rsidRDefault="00D8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43BD9" w14:textId="77777777" w:rsidR="00D86B09" w:rsidRDefault="00D86B09">
      <w:r>
        <w:separator/>
      </w:r>
    </w:p>
  </w:footnote>
  <w:footnote w:type="continuationSeparator" w:id="0">
    <w:p w14:paraId="7977CFBF" w14:textId="77777777" w:rsidR="00D86B09" w:rsidRDefault="00D8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 Huang Rui">
    <w15:presenceInfo w15:providerId="None" w15:userId="Intel - Huang Rui"/>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866DC"/>
    <w:rsid w:val="00D86B09"/>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2D62E-83CD-47E9-996A-2155AA0A7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2486</TotalTime>
  <Pages>2</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64</cp:revision>
  <cp:lastPrinted>1899-12-31T23:00:00Z</cp:lastPrinted>
  <dcterms:created xsi:type="dcterms:W3CDTF">2020-11-16T02:12:00Z</dcterms:created>
  <dcterms:modified xsi:type="dcterms:W3CDTF">2022-02-14T15:27:00Z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