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3F5AE482"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302F4E" w:rsidRPr="00302F4E">
        <w:rPr>
          <w:b/>
          <w:i/>
          <w:noProof/>
          <w:sz w:val="28"/>
        </w:rPr>
        <w:t>R4-2205365</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3E37A" w:rsidR="001E41F3" w:rsidRPr="00A34930" w:rsidRDefault="00E43E68" w:rsidP="00512705">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B766F" w:rsidR="001E41F3" w:rsidRDefault="00EC2DF9" w:rsidP="00EC2DF9">
            <w:pPr>
              <w:pStyle w:val="CRCoverPage"/>
              <w:spacing w:after="0"/>
              <w:ind w:left="100"/>
              <w:jc w:val="both"/>
              <w:rPr>
                <w:noProof/>
              </w:rPr>
            </w:pPr>
            <w:r w:rsidRPr="00EC2DF9">
              <w:t>CR on CBW change requirements</w:t>
            </w:r>
            <w:r w:rsidR="00637B26">
              <w:t xml:space="preserve"> R17</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768CD" w:rsidR="001E41F3" w:rsidRDefault="00805A69" w:rsidP="005F78F0">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3A83A" w:rsidR="001E41F3" w:rsidRPr="00EF70F1" w:rsidRDefault="006941B5">
            <w:pPr>
              <w:pStyle w:val="CRCoverPage"/>
              <w:spacing w:after="0"/>
              <w:ind w:left="100"/>
              <w:rPr>
                <w:noProof/>
              </w:rPr>
            </w:pPr>
            <w:r w:rsidRPr="006941B5">
              <w:rPr>
                <w:noProof/>
                <w:lang w:val="en-US"/>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EC68C" w:rsidR="001E41F3" w:rsidRDefault="001A6653" w:rsidP="009B5972">
            <w:pPr>
              <w:pStyle w:val="CRCoverPage"/>
              <w:spacing w:after="0"/>
              <w:ind w:left="100"/>
              <w:rPr>
                <w:noProof/>
              </w:rPr>
            </w:pPr>
            <w:r>
              <w:rPr>
                <w:noProof/>
              </w:rPr>
              <w:t>202</w:t>
            </w:r>
            <w:r w:rsidR="00220405">
              <w:rPr>
                <w:noProof/>
              </w:rPr>
              <w:t>2</w:t>
            </w:r>
            <w:r>
              <w:rPr>
                <w:noProof/>
              </w:rPr>
              <w:t>-01-</w:t>
            </w:r>
            <w:r w:rsidR="009B5972">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11150" w:rsidR="001E41F3" w:rsidRDefault="00805A69" w:rsidP="00637B26">
            <w:pPr>
              <w:pStyle w:val="CRCoverPage"/>
              <w:spacing w:after="0"/>
              <w:ind w:left="100"/>
              <w:rPr>
                <w:noProof/>
              </w:rPr>
            </w:pPr>
            <w:r w:rsidRPr="00805A69">
              <w:rPr>
                <w:noProof/>
              </w:rPr>
              <w:t>Rel-1</w:t>
            </w:r>
            <w:r w:rsidR="00637B26">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43162" w:rsidR="00EC2DF9" w:rsidRPr="005F78F0" w:rsidRDefault="006941B5" w:rsidP="00EC2DF9">
            <w:pPr>
              <w:pStyle w:val="CRCoverPage"/>
              <w:spacing w:after="0"/>
              <w:rPr>
                <w:rFonts w:cs="Arial"/>
                <w:noProof/>
                <w:lang w:eastAsia="zh-CN"/>
              </w:rPr>
            </w:pPr>
            <w:r>
              <w:rPr>
                <w:rFonts w:cs="Arial" w:hint="eastAsia"/>
                <w:noProof/>
                <w:lang w:eastAsia="zh-CN"/>
              </w:rPr>
              <w:t>C</w:t>
            </w:r>
            <w:r>
              <w:rPr>
                <w:rFonts w:cs="Arial"/>
                <w:noProof/>
                <w:lang w:eastAsia="zh-CN"/>
              </w:rPr>
              <w:t xml:space="preserve">R </w:t>
            </w:r>
            <w:r w:rsidRPr="006941B5">
              <w:rPr>
                <w:rFonts w:cs="Arial"/>
                <w:noProof/>
                <w:lang w:eastAsia="zh-CN"/>
              </w:rPr>
              <w:t>R4-2006548</w:t>
            </w:r>
            <w:r>
              <w:rPr>
                <w:rFonts w:cs="Arial"/>
                <w:noProof/>
                <w:lang w:eastAsia="zh-CN"/>
              </w:rPr>
              <w:t xml:space="preserve"> was agreed in RAN4#95-e, which introduces interruption requirements due to CBW change. </w:t>
            </w:r>
            <w:r w:rsidR="00EC2DF9">
              <w:rPr>
                <w:rFonts w:cs="Arial"/>
                <w:noProof/>
                <w:lang w:eastAsia="zh-CN"/>
              </w:rPr>
              <w:t>However, changes in the CR for NE-DC and NR-DC were not implemented.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F212CF" w:rsidR="005F78F0" w:rsidRPr="005F78F0" w:rsidRDefault="00A348B2" w:rsidP="00637B26">
            <w:pPr>
              <w:pStyle w:val="CRCoverPage"/>
              <w:spacing w:after="0"/>
              <w:rPr>
                <w:rFonts w:cs="Arial"/>
                <w:noProof/>
                <w:lang w:eastAsia="zh-CN"/>
              </w:rPr>
            </w:pPr>
            <w:r>
              <w:rPr>
                <w:rFonts w:cs="Arial"/>
                <w:noProof/>
                <w:lang w:eastAsia="zh-CN"/>
              </w:rPr>
              <w:t xml:space="preserve">Add interruption requirements due to CBW change for NE-DC (same as in </w:t>
            </w:r>
            <w:r w:rsidRPr="006941B5">
              <w:rPr>
                <w:rFonts w:cs="Arial"/>
                <w:noProof/>
                <w:lang w:eastAsia="zh-CN"/>
              </w:rPr>
              <w:t>R4-2006548</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rsidRPr="00A348B2"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B9B29" w:rsidR="00D4201B" w:rsidRDefault="00A348B2" w:rsidP="00637B26">
            <w:pPr>
              <w:pStyle w:val="CRCoverPage"/>
              <w:spacing w:after="0"/>
              <w:rPr>
                <w:noProof/>
              </w:rPr>
            </w:pPr>
            <w:r>
              <w:rPr>
                <w:rFonts w:cs="Arial"/>
                <w:noProof/>
                <w:lang w:eastAsia="zh-CN"/>
              </w:rPr>
              <w:t>Interruption requirements due to CBW change for NE-DC are missing</w:t>
            </w:r>
            <w:r w:rsidR="00637B26">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060B9" w:rsidR="00D4201B" w:rsidRDefault="00EC2DF9" w:rsidP="00637B26">
            <w:pPr>
              <w:pStyle w:val="CRCoverPage"/>
              <w:spacing w:after="0"/>
              <w:ind w:left="100"/>
              <w:rPr>
                <w:noProof/>
                <w:lang w:eastAsia="zh-CN"/>
              </w:rPr>
            </w:pPr>
            <w:r>
              <w:rPr>
                <w:noProof/>
                <w:lang w:eastAsia="zh-CN"/>
              </w:rPr>
              <w:t xml:space="preserve">8.2.3.1, </w:t>
            </w:r>
            <w:r w:rsidRPr="00EC2DF9">
              <w:rPr>
                <w:noProof/>
                <w:lang w:eastAsia="zh-CN"/>
              </w:rPr>
              <w:t>8.2.3.2.16</w:t>
            </w:r>
            <w:r w:rsidR="000B7031">
              <w:rPr>
                <w:noProof/>
                <w:lang w:eastAsia="zh-CN"/>
              </w:rPr>
              <w:t>, 8.2.4.1</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21BD1" w:rsidR="00D4201B" w:rsidRDefault="00637B26" w:rsidP="00637B26">
            <w:pPr>
              <w:pStyle w:val="CRCoverPage"/>
              <w:spacing w:after="0"/>
              <w:ind w:left="100"/>
              <w:rPr>
                <w:noProof/>
                <w:lang w:eastAsia="zh-CN"/>
              </w:rPr>
            </w:pPr>
            <w:r>
              <w:rPr>
                <w:noProof/>
                <w:lang w:eastAsia="zh-CN"/>
              </w:rPr>
              <w:t xml:space="preserve">The changes in this CR are submitted also for Rel-16 in </w:t>
            </w:r>
            <w:r w:rsidR="00302F4E">
              <w:rPr>
                <w:noProof/>
                <w:lang w:eastAsia="zh-CN"/>
              </w:rPr>
              <w:t>R4-2205364</w:t>
            </w:r>
            <w:bookmarkStart w:id="1" w:name="_GoBack"/>
            <w:bookmarkEnd w:id="1"/>
            <w:r>
              <w:rPr>
                <w:noProof/>
                <w:lang w:eastAsia="zh-CN"/>
              </w:rPr>
              <w:t>.</w:t>
            </w: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42C1977" w14:textId="77777777" w:rsidR="006941B5" w:rsidRPr="009C5807" w:rsidRDefault="006941B5" w:rsidP="006941B5">
      <w:pPr>
        <w:pStyle w:val="40"/>
      </w:pPr>
      <w:r w:rsidRPr="009C5807">
        <w:t>8.2.3.1</w:t>
      </w:r>
      <w:r w:rsidRPr="009C5807">
        <w:tab/>
        <w:t>Introduction</w:t>
      </w:r>
    </w:p>
    <w:p w14:paraId="5AD9CF15" w14:textId="77777777" w:rsidR="006941B5" w:rsidRPr="009C5807" w:rsidRDefault="006941B5" w:rsidP="006941B5">
      <w:pPr>
        <w:rPr>
          <w:rFonts w:eastAsia="MS Mincho"/>
          <w:lang w:eastAsia="zh-CN"/>
        </w:rPr>
      </w:pPr>
      <w:r w:rsidRPr="009C5807">
        <w:rPr>
          <w:rFonts w:eastAsia="MS Mincho"/>
        </w:rPr>
        <w:t xml:space="preserve">This clause contains the requirements related to the interruptions on </w:t>
      </w:r>
      <w:proofErr w:type="spellStart"/>
      <w:r w:rsidRPr="009C5807">
        <w:rPr>
          <w:rFonts w:eastAsia="MS Mincho"/>
          <w:lang w:eastAsia="zh-CN"/>
        </w:rPr>
        <w:t>P</w:t>
      </w:r>
      <w:r w:rsidRPr="009C5807">
        <w:rPr>
          <w:rFonts w:eastAsia="MS Mincho"/>
        </w:rPr>
        <w:t>Cell</w:t>
      </w:r>
      <w:proofErr w:type="spellEnd"/>
      <w:r w:rsidRPr="009C5807">
        <w:rPr>
          <w:rFonts w:eastAsia="MS Mincho"/>
        </w:rPr>
        <w:t xml:space="preserve"> and </w:t>
      </w:r>
      <w:proofErr w:type="spellStart"/>
      <w:r w:rsidRPr="009C5807">
        <w:rPr>
          <w:rFonts w:eastAsia="MS Mincho"/>
        </w:rPr>
        <w:t>SCell</w:t>
      </w:r>
      <w:proofErr w:type="spellEnd"/>
      <w:r w:rsidRPr="009C5807">
        <w:rPr>
          <w:rFonts w:eastAsia="MS Mincho"/>
        </w:rPr>
        <w:t>, when</w:t>
      </w:r>
    </w:p>
    <w:p w14:paraId="70EA4559" w14:textId="77777777" w:rsidR="006941B5" w:rsidRPr="009C5807" w:rsidRDefault="006941B5" w:rsidP="006941B5">
      <w:pPr>
        <w:pStyle w:val="B10"/>
      </w:pPr>
      <w:r>
        <w:rPr>
          <w:lang w:eastAsia="zh-CN"/>
        </w:rPr>
        <w:tab/>
      </w:r>
      <w:r w:rsidRPr="009C5807">
        <w:rPr>
          <w:lang w:eastAsia="zh-CN"/>
        </w:rPr>
        <w:t xml:space="preserve">E-UTRA </w:t>
      </w:r>
      <w:proofErr w:type="spellStart"/>
      <w:r w:rsidRPr="009C5807">
        <w:rPr>
          <w:lang w:eastAsia="zh-CN"/>
        </w:rPr>
        <w:t>PSCell</w:t>
      </w:r>
      <w:proofErr w:type="spellEnd"/>
      <w:r w:rsidRPr="009C5807">
        <w:rPr>
          <w:lang w:eastAsia="zh-CN"/>
        </w:rPr>
        <w:t xml:space="preserve"> transitions between active and non-active during DRX, or</w:t>
      </w:r>
    </w:p>
    <w:p w14:paraId="667356AC" w14:textId="77777777" w:rsidR="006941B5" w:rsidRPr="009C5807" w:rsidRDefault="006941B5" w:rsidP="006941B5">
      <w:pPr>
        <w:pStyle w:val="B10"/>
        <w:rPr>
          <w:lang w:eastAsia="zh-CN"/>
        </w:rPr>
      </w:pPr>
      <w:r>
        <w:rPr>
          <w:lang w:eastAsia="zh-CN"/>
        </w:rPr>
        <w:tab/>
      </w:r>
      <w:r w:rsidRPr="009C5807">
        <w:rPr>
          <w:lang w:eastAsia="zh-CN"/>
        </w:rPr>
        <w:t xml:space="preserve">E-UTRA </w:t>
      </w:r>
      <w:proofErr w:type="spellStart"/>
      <w:r w:rsidRPr="009C5807">
        <w:rPr>
          <w:lang w:eastAsia="zh-CN"/>
        </w:rPr>
        <w:t>PSCell</w:t>
      </w:r>
      <w:proofErr w:type="spellEnd"/>
      <w:r w:rsidRPr="009C5807">
        <w:rPr>
          <w:lang w:eastAsia="zh-CN"/>
        </w:rPr>
        <w:t xml:space="preserve"> transitions from non-DRX to DRX, or</w:t>
      </w:r>
    </w:p>
    <w:p w14:paraId="71D101B0" w14:textId="77777777" w:rsidR="006941B5" w:rsidRPr="009C5807" w:rsidRDefault="006941B5" w:rsidP="006941B5">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PSCell</w:t>
      </w:r>
      <w:proofErr w:type="spellEnd"/>
      <w:r w:rsidRPr="009C5807">
        <w:rPr>
          <w:lang w:eastAsia="zh-CN"/>
        </w:rPr>
        <w:t>/</w:t>
      </w:r>
      <w:proofErr w:type="spellStart"/>
      <w:r w:rsidRPr="009C5807">
        <w:rPr>
          <w:lang w:eastAsia="zh-CN"/>
        </w:rPr>
        <w:t>SCell</w:t>
      </w:r>
      <w:proofErr w:type="spellEnd"/>
      <w:r w:rsidRPr="009C5807">
        <w:rPr>
          <w:lang w:eastAsia="zh-CN"/>
        </w:rPr>
        <w:t xml:space="preserve"> in SCG or </w:t>
      </w:r>
      <w:proofErr w:type="spellStart"/>
      <w:r w:rsidRPr="009C5807">
        <w:rPr>
          <w:lang w:eastAsia="zh-CN"/>
        </w:rPr>
        <w:t>SCell</w:t>
      </w:r>
      <w:proofErr w:type="spellEnd"/>
      <w:r w:rsidRPr="009C5807">
        <w:rPr>
          <w:lang w:eastAsia="zh-CN"/>
        </w:rPr>
        <w:t xml:space="preserve"> in MCG is added or released, or</w:t>
      </w:r>
    </w:p>
    <w:p w14:paraId="7A3AAAC7" w14:textId="77777777" w:rsidR="006941B5" w:rsidRPr="009C5807" w:rsidRDefault="006941B5" w:rsidP="006941B5">
      <w:pPr>
        <w:pStyle w:val="B10"/>
        <w:rPr>
          <w:lang w:eastAsia="zh-CN"/>
        </w:rPr>
      </w:pPr>
      <w:r>
        <w:rPr>
          <w:lang w:eastAsia="ko-KR"/>
        </w:rPr>
        <w:tab/>
      </w:r>
      <w:r w:rsidRPr="009C5807">
        <w:rPr>
          <w:lang w:eastAsia="ko-KR"/>
        </w:rPr>
        <w:t>E-UTRA</w:t>
      </w:r>
      <w:r w:rsidRPr="009C5807">
        <w:rPr>
          <w:lang w:eastAsia="zh-CN"/>
        </w:rPr>
        <w:t xml:space="preserve"> </w:t>
      </w:r>
      <w:proofErr w:type="spellStart"/>
      <w:r w:rsidRPr="009C5807">
        <w:rPr>
          <w:lang w:eastAsia="zh-CN"/>
        </w:rPr>
        <w:t>PSCell</w:t>
      </w:r>
      <w:proofErr w:type="spellEnd"/>
      <w:r w:rsidRPr="009C5807">
        <w:rPr>
          <w:lang w:eastAsia="zh-CN"/>
        </w:rPr>
        <w:t>/</w:t>
      </w:r>
      <w:proofErr w:type="spellStart"/>
      <w:r w:rsidRPr="009C5807">
        <w:rPr>
          <w:lang w:eastAsia="zh-CN"/>
        </w:rPr>
        <w:t>SCell</w:t>
      </w:r>
      <w:proofErr w:type="spellEnd"/>
      <w:r w:rsidRPr="009C5807">
        <w:rPr>
          <w:lang w:eastAsia="zh-CN"/>
        </w:rPr>
        <w:t xml:space="preserve"> in SCG or </w:t>
      </w:r>
      <w:proofErr w:type="spellStart"/>
      <w:r w:rsidRPr="009C5807">
        <w:rPr>
          <w:lang w:eastAsia="zh-CN"/>
        </w:rPr>
        <w:t>SCell</w:t>
      </w:r>
      <w:proofErr w:type="spellEnd"/>
      <w:r w:rsidRPr="009C5807">
        <w:rPr>
          <w:lang w:eastAsia="zh-CN"/>
        </w:rPr>
        <w:t>(s) in MCG is activated or deactivated, or</w:t>
      </w:r>
    </w:p>
    <w:p w14:paraId="37B69F96" w14:textId="77777777" w:rsidR="006941B5" w:rsidRPr="009C5807" w:rsidRDefault="006941B5" w:rsidP="006941B5">
      <w:pPr>
        <w:pStyle w:val="B10"/>
        <w:rPr>
          <w:lang w:eastAsia="zh-CN"/>
        </w:rPr>
      </w:pPr>
      <w:r>
        <w:rPr>
          <w:lang w:eastAsia="zh-CN"/>
        </w:rPr>
        <w:tab/>
      </w:r>
      <w:proofErr w:type="gramStart"/>
      <w:r w:rsidRPr="009C5807">
        <w:rPr>
          <w:lang w:eastAsia="zh-CN"/>
        </w:rPr>
        <w:t>measurements</w:t>
      </w:r>
      <w:proofErr w:type="gramEnd"/>
      <w:r w:rsidRPr="009C5807">
        <w:rPr>
          <w:lang w:eastAsia="zh-CN"/>
        </w:rPr>
        <w:t xml:space="preserve"> on SCC with deactivated </w:t>
      </w:r>
      <w:proofErr w:type="spellStart"/>
      <w:r w:rsidRPr="009C5807">
        <w:rPr>
          <w:lang w:eastAsia="zh-CN"/>
        </w:rPr>
        <w:t>SCell</w:t>
      </w:r>
      <w:proofErr w:type="spellEnd"/>
      <w:r w:rsidRPr="009C5807">
        <w:rPr>
          <w:lang w:eastAsia="zh-CN"/>
        </w:rPr>
        <w:t xml:space="preserve"> in either E-UTRA SCG or NR MCG or</w:t>
      </w:r>
    </w:p>
    <w:p w14:paraId="74150ABE" w14:textId="77777777" w:rsidR="006941B5" w:rsidRPr="009C5807" w:rsidRDefault="006941B5" w:rsidP="006941B5">
      <w:pPr>
        <w:pStyle w:val="B10"/>
        <w:rPr>
          <w:lang w:eastAsia="ko-KR"/>
        </w:rPr>
      </w:pPr>
      <w:r>
        <w:rPr>
          <w:lang w:eastAsia="ko-KR"/>
        </w:rPr>
        <w:tab/>
      </w:r>
      <w:r w:rsidRPr="009C5807">
        <w:rPr>
          <w:lang w:eastAsia="ko-KR"/>
        </w:rPr>
        <w:t xml:space="preserve">PUSCH/PUCCH carrier configuration and </w:t>
      </w:r>
      <w:proofErr w:type="spellStart"/>
      <w:r w:rsidRPr="009C5807">
        <w:rPr>
          <w:lang w:eastAsia="ko-KR"/>
        </w:rPr>
        <w:t>deconfiguration</w:t>
      </w:r>
      <w:proofErr w:type="spellEnd"/>
      <w:r w:rsidRPr="009C5807">
        <w:rPr>
          <w:lang w:eastAsia="ko-KR"/>
        </w:rPr>
        <w:t xml:space="preserve"> in NR MCG, or</w:t>
      </w:r>
    </w:p>
    <w:p w14:paraId="6649FF47" w14:textId="77777777" w:rsidR="006941B5" w:rsidRDefault="006941B5" w:rsidP="006941B5">
      <w:pPr>
        <w:pStyle w:val="B10"/>
        <w:rPr>
          <w:ins w:id="6" w:author="HW - 102" w:date="2022-02-14T11:20:00Z"/>
          <w:lang w:eastAsia="ko-KR"/>
        </w:rPr>
      </w:pPr>
      <w:r>
        <w:tab/>
      </w:r>
      <w:r w:rsidRPr="009C5807">
        <w:t xml:space="preserve">UL/DL BWP is switched on </w:t>
      </w:r>
      <w:proofErr w:type="spellStart"/>
      <w:r w:rsidRPr="009C5807">
        <w:t>PCell</w:t>
      </w:r>
      <w:proofErr w:type="spellEnd"/>
      <w:r w:rsidRPr="009C5807">
        <w:t xml:space="preserve"> or </w:t>
      </w:r>
      <w:proofErr w:type="spellStart"/>
      <w:r w:rsidRPr="009C5807">
        <w:t>SCell</w:t>
      </w:r>
      <w:proofErr w:type="spellEnd"/>
      <w:r w:rsidRPr="009C5807">
        <w:t xml:space="preserve"> in MCG</w:t>
      </w:r>
      <w:r>
        <w:rPr>
          <w:lang w:eastAsia="ko-KR"/>
        </w:rPr>
        <w:t>, or</w:t>
      </w:r>
    </w:p>
    <w:p w14:paraId="5B224CC3" w14:textId="1BEEC724" w:rsidR="00EC2DF9" w:rsidRDefault="00EC2DF9" w:rsidP="006941B5">
      <w:pPr>
        <w:pStyle w:val="B10"/>
        <w:rPr>
          <w:lang w:eastAsia="ko-KR"/>
        </w:rPr>
      </w:pPr>
      <w:ins w:id="7" w:author="HW - 102" w:date="2022-02-14T11:20:00Z">
        <w:r>
          <w:tab/>
        </w:r>
        <w:r w:rsidRPr="00EC2DF9">
          <w:rPr>
            <w:lang w:eastAsia="ko-KR"/>
          </w:rPr>
          <w:t xml:space="preserve">UE-specific CBW is changed on </w:t>
        </w:r>
        <w:proofErr w:type="spellStart"/>
        <w:r w:rsidRPr="00EC2DF9">
          <w:rPr>
            <w:lang w:eastAsia="ko-KR"/>
          </w:rPr>
          <w:t>PCell</w:t>
        </w:r>
        <w:proofErr w:type="spellEnd"/>
        <w:r w:rsidRPr="00EC2DF9">
          <w:rPr>
            <w:lang w:eastAsia="ko-KR"/>
          </w:rPr>
          <w:t xml:space="preserve"> or </w:t>
        </w:r>
        <w:proofErr w:type="spellStart"/>
        <w:r w:rsidRPr="00EC2DF9">
          <w:rPr>
            <w:lang w:eastAsia="ko-KR"/>
          </w:rPr>
          <w:t>SCell</w:t>
        </w:r>
        <w:proofErr w:type="spellEnd"/>
        <w:r w:rsidRPr="00EC2DF9">
          <w:rPr>
            <w:lang w:eastAsia="ko-KR"/>
          </w:rPr>
          <w:t xml:space="preserve"> in MCG</w:t>
        </w:r>
        <w:r>
          <w:rPr>
            <w:lang w:eastAsia="ko-KR"/>
          </w:rPr>
          <w:t>, or</w:t>
        </w:r>
      </w:ins>
    </w:p>
    <w:p w14:paraId="3FD32222" w14:textId="77777777" w:rsidR="006941B5" w:rsidRDefault="006941B5" w:rsidP="006941B5">
      <w:pPr>
        <w:pStyle w:val="B10"/>
        <w:rPr>
          <w:lang w:eastAsia="zh-CN"/>
        </w:rPr>
      </w:pPr>
      <w:r>
        <w:rPr>
          <w:lang w:eastAsia="zh-CN"/>
        </w:rPr>
        <w:tab/>
        <w:t>CGI reading of an NR neighbour cell with autonomous gaps, or</w:t>
      </w:r>
    </w:p>
    <w:p w14:paraId="21D135F0" w14:textId="77777777" w:rsidR="006941B5" w:rsidRPr="00885F53" w:rsidRDefault="006941B5" w:rsidP="006941B5">
      <w:pPr>
        <w:pStyle w:val="B10"/>
        <w:rPr>
          <w:lang w:eastAsia="ko-KR"/>
        </w:rPr>
      </w:pPr>
      <w:r>
        <w:rPr>
          <w:lang w:eastAsia="zh-CN"/>
        </w:rPr>
        <w:tab/>
        <w:t>CGI reading of an E-UTRA neighbour cell with autonomous gaps.</w:t>
      </w:r>
    </w:p>
    <w:p w14:paraId="720F0BE1" w14:textId="77777777" w:rsidR="006941B5" w:rsidRDefault="006941B5" w:rsidP="006941B5">
      <w:pPr>
        <w:pStyle w:val="B10"/>
        <w:rPr>
          <w:rFonts w:ascii="Tms Rmn" w:eastAsia="MS Mincho" w:hAnsi="Tms Rmn"/>
          <w:lang w:eastAsia="zh-CN"/>
        </w:rPr>
      </w:pPr>
      <w:r>
        <w:rPr>
          <w:rFonts w:ascii="Tms Rmn" w:eastAsia="MS Mincho" w:hAnsi="Tms Rmn"/>
          <w:lang w:eastAsia="zh-CN"/>
        </w:rPr>
        <w:tab/>
        <w:t>NR SRS carrier based switching, or</w:t>
      </w:r>
    </w:p>
    <w:p w14:paraId="4647B2D2" w14:textId="77777777" w:rsidR="006941B5" w:rsidRPr="009C5807" w:rsidRDefault="006941B5" w:rsidP="006941B5">
      <w:pPr>
        <w:pStyle w:val="B10"/>
        <w:rPr>
          <w:lang w:eastAsia="ko-KR"/>
        </w:rPr>
      </w:pPr>
      <w:r>
        <w:rPr>
          <w:rFonts w:ascii="Tms Rmn" w:eastAsia="MS Mincho" w:hAnsi="Tms Rmn"/>
          <w:lang w:eastAsia="zh-CN"/>
        </w:rPr>
        <w:tab/>
        <w:t>E-UTRA SRS carrier based switching</w:t>
      </w:r>
      <w:r w:rsidRPr="009C5807">
        <w:rPr>
          <w:lang w:eastAsia="ko-KR"/>
        </w:rPr>
        <w:t>.</w:t>
      </w:r>
    </w:p>
    <w:p w14:paraId="47A3F456" w14:textId="77777777" w:rsidR="006941B5" w:rsidRPr="009C5807" w:rsidRDefault="006941B5" w:rsidP="006941B5">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proofErr w:type="spellStart"/>
      <w:r w:rsidRPr="009C5807">
        <w:rPr>
          <w:lang w:eastAsia="zh-CN"/>
        </w:rPr>
        <w:t>PCell</w:t>
      </w:r>
      <w:proofErr w:type="spellEnd"/>
      <w:r w:rsidRPr="009C5807">
        <w:rPr>
          <w:rFonts w:eastAsia="MS Mincho"/>
        </w:rPr>
        <w:t>.</w:t>
      </w:r>
    </w:p>
    <w:p w14:paraId="77E15D1B" w14:textId="77777777" w:rsidR="006941B5" w:rsidRPr="009C5807" w:rsidRDefault="006941B5" w:rsidP="006941B5">
      <w:pPr>
        <w:rPr>
          <w:lang w:val="en-US"/>
        </w:rPr>
      </w:pPr>
      <w:r w:rsidRPr="009C5807">
        <w:rPr>
          <w:lang w:val="en-US" w:eastAsia="zh-CN"/>
        </w:rPr>
        <w:t xml:space="preserve">This clause contains interruptions where victim cell is </w:t>
      </w:r>
      <w:proofErr w:type="spellStart"/>
      <w:r w:rsidRPr="009C5807">
        <w:rPr>
          <w:lang w:val="en-US" w:eastAsia="zh-CN"/>
        </w:rPr>
        <w:t>PCell</w:t>
      </w:r>
      <w:proofErr w:type="spellEnd"/>
      <w:r w:rsidRPr="009C5807">
        <w:rPr>
          <w:lang w:val="en-US" w:eastAsia="zh-CN"/>
        </w:rPr>
        <w:t xml:space="preserve"> or </w:t>
      </w:r>
      <w:proofErr w:type="spellStart"/>
      <w:r w:rsidRPr="009C5807">
        <w:rPr>
          <w:lang w:val="en-US" w:eastAsia="zh-CN"/>
        </w:rPr>
        <w:t>SCell</w:t>
      </w:r>
      <w:proofErr w:type="spellEnd"/>
      <w:r w:rsidRPr="009C5807">
        <w:rPr>
          <w:lang w:val="en-US" w:eastAsia="zh-CN"/>
        </w:rPr>
        <w:t xml:space="preserve"> belonging to MCG. Requirements for interruptions requirements when the victim cell is </w:t>
      </w:r>
      <w:r w:rsidRPr="009C5807">
        <w:rPr>
          <w:lang w:eastAsia="ko-KR"/>
        </w:rPr>
        <w:t>E-UTRA</w:t>
      </w:r>
      <w:r w:rsidRPr="009C5807">
        <w:rPr>
          <w:lang w:val="en-US" w:eastAsia="zh-CN"/>
        </w:rPr>
        <w:t xml:space="preserve"> </w:t>
      </w:r>
      <w:proofErr w:type="spellStart"/>
      <w:r w:rsidRPr="009C5807">
        <w:rPr>
          <w:lang w:val="en-US" w:eastAsia="zh-CN"/>
        </w:rPr>
        <w:t>PSCell</w:t>
      </w:r>
      <w:proofErr w:type="spellEnd"/>
      <w:r w:rsidRPr="009C5807">
        <w:rPr>
          <w:lang w:val="en-US" w:eastAsia="zh-CN"/>
        </w:rPr>
        <w:t xml:space="preserve"> or </w:t>
      </w:r>
      <w:r w:rsidRPr="009C5807">
        <w:rPr>
          <w:lang w:eastAsia="ko-KR"/>
        </w:rPr>
        <w:t>E-UTRA</w:t>
      </w:r>
      <w:r w:rsidRPr="009C5807">
        <w:rPr>
          <w:lang w:val="en-US" w:eastAsia="zh-CN"/>
        </w:rPr>
        <w:t xml:space="preserve"> </w:t>
      </w:r>
      <w:proofErr w:type="spellStart"/>
      <w:r w:rsidRPr="009C5807">
        <w:rPr>
          <w:lang w:val="en-US" w:eastAsia="zh-CN"/>
        </w:rPr>
        <w:t>SCell</w:t>
      </w:r>
      <w:proofErr w:type="spellEnd"/>
      <w:r w:rsidRPr="009C5807">
        <w:rPr>
          <w:lang w:val="en-US" w:eastAsia="zh-CN"/>
        </w:rPr>
        <w:t xml:space="preserve">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5319ADCA" w14:textId="5D8D5B3B" w:rsidR="006941B5" w:rsidRPr="006941B5" w:rsidRDefault="006941B5" w:rsidP="006941B5">
      <w:pPr>
        <w:rPr>
          <w:rFonts w:eastAsia="MS Mincho"/>
        </w:rPr>
      </w:pPr>
      <w:r w:rsidRPr="009C5807">
        <w:rPr>
          <w:lang w:val="en-US" w:eastAsia="zh-CN"/>
        </w:rPr>
        <w:t xml:space="preserve">For a UE which does not support per-FR measurement gap, interruptions to the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PSCell</w:t>
      </w:r>
      <w:proofErr w:type="spellEnd"/>
      <w:r w:rsidRPr="009C5807">
        <w:rPr>
          <w:lang w:val="en-US" w:eastAsia="zh-CN"/>
        </w:rPr>
        <w:t xml:space="preserve"> or activated MCG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PSCell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any frequency range. For UE which support per-FR gap, interruptions to the </w:t>
      </w:r>
      <w:proofErr w:type="spellStart"/>
      <w:r w:rsidRPr="009C5807">
        <w:rPr>
          <w:lang w:val="en-US" w:eastAsia="zh-CN"/>
        </w:rPr>
        <w:t>PCell</w:t>
      </w:r>
      <w:proofErr w:type="spellEnd"/>
      <w:r w:rsidRPr="009C5807">
        <w:rPr>
          <w:lang w:val="en-US" w:eastAsia="zh-CN"/>
        </w:rPr>
        <w:t xml:space="preserve">, E-UTRA </w:t>
      </w:r>
      <w:proofErr w:type="spellStart"/>
      <w:r w:rsidRPr="009C5807">
        <w:rPr>
          <w:lang w:val="en-US" w:eastAsia="zh-CN"/>
        </w:rPr>
        <w:t>PSCell</w:t>
      </w:r>
      <w:proofErr w:type="spellEnd"/>
      <w:r w:rsidRPr="009C5807">
        <w:rPr>
          <w:lang w:val="en-US" w:eastAsia="zh-CN"/>
        </w:rPr>
        <w:t xml:space="preserve"> or activated MCG </w:t>
      </w:r>
      <w:proofErr w:type="spellStart"/>
      <w:r w:rsidRPr="009C5807">
        <w:rPr>
          <w:lang w:val="en-US" w:eastAsia="zh-CN"/>
        </w:rPr>
        <w:t>SCells</w:t>
      </w:r>
      <w:proofErr w:type="spellEnd"/>
      <w:r w:rsidRPr="009C5807">
        <w:rPr>
          <w:lang w:val="en-US" w:eastAsia="zh-CN"/>
        </w:rPr>
        <w:t xml:space="preserve"> may be caused by EUTRA </w:t>
      </w:r>
      <w:proofErr w:type="spellStart"/>
      <w:r w:rsidRPr="009C5807">
        <w:rPr>
          <w:lang w:val="en-US" w:eastAsia="zh-CN"/>
        </w:rPr>
        <w:t>PSCell</w:t>
      </w:r>
      <w:proofErr w:type="spellEnd"/>
      <w:r w:rsidRPr="009C5807">
        <w:rPr>
          <w:lang w:val="en-US" w:eastAsia="zh-CN"/>
        </w:rPr>
        <w:t xml:space="preserve">, EUTRA </w:t>
      </w:r>
      <w:proofErr w:type="spellStart"/>
      <w:r w:rsidRPr="009C5807">
        <w:rPr>
          <w:lang w:val="en-US" w:eastAsia="zh-CN"/>
        </w:rPr>
        <w:t>SCells</w:t>
      </w:r>
      <w:proofErr w:type="spellEnd"/>
      <w:r w:rsidRPr="009C5807">
        <w:rPr>
          <w:lang w:val="en-US" w:eastAsia="zh-CN"/>
        </w:rPr>
        <w:t xml:space="preserve"> or </w:t>
      </w:r>
      <w:proofErr w:type="spellStart"/>
      <w:r w:rsidRPr="009C5807">
        <w:rPr>
          <w:lang w:val="en-US" w:eastAsia="zh-CN"/>
        </w:rPr>
        <w:t>SCells</w:t>
      </w:r>
      <w:proofErr w:type="spellEnd"/>
      <w:r w:rsidRPr="009C5807">
        <w:rPr>
          <w:lang w:val="en-US" w:eastAsia="zh-CN"/>
        </w:rPr>
        <w:t xml:space="preserve"> on the same frequency range as the victim </w:t>
      </w:r>
      <w:proofErr w:type="gramStart"/>
      <w:r w:rsidRPr="009C5807">
        <w:rPr>
          <w:lang w:val="en-US" w:eastAsia="zh-CN"/>
        </w:rPr>
        <w:t>cell.</w:t>
      </w:r>
      <w:proofErr w:type="gramEnd"/>
    </w:p>
    <w:bookmarkEnd w:id="2"/>
    <w:bookmarkEnd w:id="3"/>
    <w:bookmarkEnd w:id="4"/>
    <w:bookmarkEnd w:id="5"/>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p w14:paraId="7BE94F41" w14:textId="77777777" w:rsidR="00263C9A" w:rsidRDefault="00263C9A" w:rsidP="001A6653">
      <w:pPr>
        <w:jc w:val="center"/>
        <w:rPr>
          <w:rFonts w:eastAsia="宋体"/>
          <w:noProof/>
          <w:lang w:eastAsia="zh-CN"/>
        </w:rPr>
      </w:pPr>
    </w:p>
    <w:p w14:paraId="09B6C772" w14:textId="77777777" w:rsidR="006941B5" w:rsidRDefault="006941B5" w:rsidP="001A6653">
      <w:pPr>
        <w:jc w:val="center"/>
        <w:rPr>
          <w:rFonts w:eastAsia="宋体"/>
          <w:noProof/>
          <w:lang w:eastAsia="zh-CN"/>
        </w:rPr>
      </w:pPr>
    </w:p>
    <w:p w14:paraId="59210816" w14:textId="0186C527" w:rsidR="006941B5" w:rsidRDefault="006941B5" w:rsidP="006941B5">
      <w:pPr>
        <w:jc w:val="center"/>
        <w:rPr>
          <w:rFonts w:eastAsia="宋体"/>
          <w:noProof/>
          <w:highlight w:val="yellow"/>
          <w:lang w:eastAsia="zh-CN"/>
        </w:rPr>
      </w:pPr>
      <w:r>
        <w:rPr>
          <w:rFonts w:eastAsia="宋体"/>
          <w:noProof/>
          <w:highlight w:val="yellow"/>
          <w:lang w:eastAsia="zh-CN"/>
        </w:rPr>
        <w:t>&lt;Start of Change 2&gt;</w:t>
      </w:r>
    </w:p>
    <w:p w14:paraId="2E385A37" w14:textId="47643440" w:rsidR="006941B5" w:rsidRPr="009C5807" w:rsidRDefault="00EC2DF9" w:rsidP="006941B5">
      <w:pPr>
        <w:pStyle w:val="5"/>
        <w:rPr>
          <w:ins w:id="8" w:author="HW - 102" w:date="2022-02-14T11:20:00Z"/>
          <w:lang w:val="en-US" w:eastAsia="zh-CN"/>
        </w:rPr>
      </w:pPr>
      <w:ins w:id="9" w:author="HW - 102" w:date="2022-02-14T11:23:00Z">
        <w:r>
          <w:rPr>
            <w:lang w:val="en-US" w:eastAsia="zh-CN"/>
          </w:rPr>
          <w:t>8.2.3.2.16</w:t>
        </w:r>
      </w:ins>
      <w:ins w:id="10" w:author="HW - 102" w:date="2022-02-14T11:20:00Z">
        <w:r w:rsidR="006941B5" w:rsidRPr="009C5807">
          <w:rPr>
            <w:lang w:val="en-US" w:eastAsia="zh-CN"/>
          </w:rPr>
          <w:tab/>
          <w:t>Interruptions due to UE-specific CBW change</w:t>
        </w:r>
      </w:ins>
    </w:p>
    <w:p w14:paraId="63401852" w14:textId="1D66552C" w:rsidR="006941B5" w:rsidRPr="006941B5" w:rsidRDefault="006941B5" w:rsidP="006941B5">
      <w:ins w:id="11" w:author="HW - 102" w:date="2022-02-14T11:20:00Z">
        <w:r w:rsidRPr="009C5807">
          <w:t>The requirements in clause 8.2.1.2.11 apply for this clause.</w:t>
        </w:r>
      </w:ins>
    </w:p>
    <w:p w14:paraId="2CF1E3F2" w14:textId="5D83C619" w:rsidR="006941B5" w:rsidRPr="001A6653" w:rsidRDefault="006941B5" w:rsidP="006941B5">
      <w:pPr>
        <w:jc w:val="center"/>
        <w:rPr>
          <w:rFonts w:eastAsia="宋体"/>
          <w:noProof/>
          <w:lang w:eastAsia="zh-CN"/>
        </w:rPr>
      </w:pPr>
      <w:r>
        <w:rPr>
          <w:rFonts w:eastAsia="宋体"/>
          <w:noProof/>
          <w:highlight w:val="yellow"/>
          <w:lang w:eastAsia="zh-CN"/>
        </w:rPr>
        <w:t>&lt;End of Change 2&gt;</w:t>
      </w:r>
    </w:p>
    <w:p w14:paraId="783D0CCD" w14:textId="77777777" w:rsidR="006941B5" w:rsidRDefault="006941B5" w:rsidP="001A6653">
      <w:pPr>
        <w:jc w:val="center"/>
        <w:rPr>
          <w:rFonts w:eastAsia="宋体"/>
          <w:noProof/>
          <w:lang w:eastAsia="zh-CN"/>
        </w:rPr>
      </w:pPr>
    </w:p>
    <w:p w14:paraId="2353932D" w14:textId="77777777" w:rsidR="006941B5" w:rsidRDefault="006941B5" w:rsidP="001A6653">
      <w:pPr>
        <w:jc w:val="center"/>
        <w:rPr>
          <w:rFonts w:eastAsia="宋体"/>
          <w:noProof/>
          <w:lang w:eastAsia="zh-CN"/>
        </w:rPr>
      </w:pPr>
    </w:p>
    <w:p w14:paraId="7113C93A" w14:textId="26756D2F" w:rsidR="006941B5" w:rsidRDefault="006941B5" w:rsidP="006941B5">
      <w:pPr>
        <w:jc w:val="center"/>
        <w:rPr>
          <w:rFonts w:eastAsia="宋体"/>
          <w:noProof/>
          <w:highlight w:val="yellow"/>
          <w:lang w:eastAsia="zh-CN"/>
        </w:rPr>
      </w:pPr>
      <w:r>
        <w:rPr>
          <w:rFonts w:eastAsia="宋体"/>
          <w:noProof/>
          <w:highlight w:val="yellow"/>
          <w:lang w:eastAsia="zh-CN"/>
        </w:rPr>
        <w:t>&lt;Start of Change 3&gt;</w:t>
      </w:r>
    </w:p>
    <w:p w14:paraId="14655674" w14:textId="77777777" w:rsidR="006941B5" w:rsidRPr="009C5807" w:rsidRDefault="006941B5" w:rsidP="006941B5">
      <w:pPr>
        <w:pStyle w:val="40"/>
      </w:pPr>
      <w:r w:rsidRPr="009C5807">
        <w:t>8.2.4.1</w:t>
      </w:r>
      <w:r w:rsidRPr="009C5807">
        <w:tab/>
        <w:t>Introduction</w:t>
      </w:r>
    </w:p>
    <w:p w14:paraId="0EB26142" w14:textId="77777777" w:rsidR="006941B5" w:rsidRPr="009C5807" w:rsidRDefault="006941B5" w:rsidP="006941B5">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6C49CE88" w14:textId="77777777" w:rsidR="006941B5" w:rsidRPr="009C5807" w:rsidRDefault="006941B5" w:rsidP="006941B5">
      <w:pPr>
        <w:pStyle w:val="B10"/>
      </w:pPr>
      <w:r>
        <w:tab/>
      </w:r>
      <w:proofErr w:type="gramStart"/>
      <w:r w:rsidRPr="009C5807">
        <w:t>up</w:t>
      </w:r>
      <w:proofErr w:type="gramEnd"/>
      <w:r w:rsidRPr="009C5807">
        <w:t xml:space="preserve">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activated or deactivated or,</w:t>
      </w:r>
    </w:p>
    <w:p w14:paraId="66852207" w14:textId="77777777" w:rsidR="006941B5" w:rsidRPr="009C5807" w:rsidRDefault="006941B5" w:rsidP="006941B5">
      <w:pPr>
        <w:pStyle w:val="B10"/>
      </w:pPr>
      <w:r>
        <w:lastRenderedPageBreak/>
        <w:tab/>
      </w:r>
      <w:proofErr w:type="gramStart"/>
      <w:r w:rsidRPr="009C5807">
        <w:t>a</w:t>
      </w:r>
      <w:proofErr w:type="gramEnd"/>
      <w:r w:rsidRPr="009C5807">
        <w:t xml:space="preserve"> supplementary UL carrier or an UL carrier is configured or de-configured, or</w:t>
      </w:r>
    </w:p>
    <w:p w14:paraId="1C7752AB" w14:textId="77777777" w:rsidR="006941B5" w:rsidRPr="009C5807" w:rsidRDefault="006941B5" w:rsidP="006941B5">
      <w:pPr>
        <w:pStyle w:val="B10"/>
      </w:pPr>
      <w:r>
        <w:tab/>
      </w:r>
      <w:proofErr w:type="gramStart"/>
      <w:r w:rsidRPr="009C5807">
        <w:t>measurements</w:t>
      </w:r>
      <w:proofErr w:type="gramEnd"/>
      <w:r w:rsidRPr="009C5807">
        <w:t xml:space="preserve"> on SCC with deactivated </w:t>
      </w:r>
      <w:proofErr w:type="spellStart"/>
      <w:r w:rsidRPr="009C5807">
        <w:t>SCell</w:t>
      </w:r>
      <w:proofErr w:type="spellEnd"/>
      <w:r w:rsidRPr="009C5807">
        <w:t xml:space="preserve"> in NR SCG, or</w:t>
      </w:r>
    </w:p>
    <w:p w14:paraId="28AB21B8" w14:textId="3D37B917" w:rsidR="006941B5" w:rsidRDefault="006941B5" w:rsidP="006941B5">
      <w:pPr>
        <w:pStyle w:val="B10"/>
        <w:rPr>
          <w:ins w:id="12" w:author="HW - 102" w:date="2022-02-14T11:22:00Z"/>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ins w:id="13" w:author="HW - 102" w:date="2022-02-14T11:22:00Z">
        <w:r w:rsidR="00EC2DF9">
          <w:t>,</w:t>
        </w:r>
      </w:ins>
      <w:del w:id="14" w:author="HW - 102" w:date="2022-02-14T11:22:00Z">
        <w:r w:rsidRPr="009C5807" w:rsidDel="00EC2DF9">
          <w:delText>.</w:delText>
        </w:r>
      </w:del>
      <w:r w:rsidRPr="009C5807">
        <w:rPr>
          <w:lang w:eastAsia="zh-CN"/>
        </w:rPr>
        <w:t xml:space="preserve"> </w:t>
      </w:r>
    </w:p>
    <w:p w14:paraId="75916BD4" w14:textId="41B7FC9A" w:rsidR="00EC2DF9" w:rsidRPr="009C5807" w:rsidRDefault="00EC2DF9" w:rsidP="006941B5">
      <w:pPr>
        <w:pStyle w:val="B10"/>
        <w:rPr>
          <w:lang w:eastAsia="zh-CN"/>
        </w:rPr>
      </w:pPr>
      <w:ins w:id="15" w:author="HW - 102" w:date="2022-02-14T11:22:00Z">
        <w:r>
          <w:tab/>
        </w:r>
        <w:r w:rsidRPr="00EC2DF9">
          <w:t xml:space="preserve">UE-specific CBW is changed on </w:t>
        </w:r>
        <w:proofErr w:type="spellStart"/>
        <w:r w:rsidRPr="00EC2DF9">
          <w:t>PCell</w:t>
        </w:r>
        <w:proofErr w:type="spellEnd"/>
        <w:r w:rsidRPr="00EC2DF9">
          <w:t xml:space="preserve">, </w:t>
        </w:r>
        <w:proofErr w:type="spellStart"/>
        <w:r w:rsidRPr="00EC2DF9">
          <w:t>PSCell</w:t>
        </w:r>
        <w:proofErr w:type="spellEnd"/>
        <w:r w:rsidRPr="00EC2DF9">
          <w:t xml:space="preserve"> or </w:t>
        </w:r>
        <w:proofErr w:type="spellStart"/>
        <w:r w:rsidRPr="00EC2DF9">
          <w:t>SCell</w:t>
        </w:r>
        <w:proofErr w:type="spellEnd"/>
        <w:r w:rsidRPr="00EC2DF9">
          <w:t>, or</w:t>
        </w:r>
      </w:ins>
    </w:p>
    <w:p w14:paraId="48396124" w14:textId="77777777" w:rsidR="006941B5" w:rsidRPr="009C5807" w:rsidRDefault="006941B5" w:rsidP="006941B5">
      <w:pPr>
        <w:pStyle w:val="B10"/>
        <w:rPr>
          <w:lang w:eastAsia="zh-CN"/>
        </w:rPr>
      </w:pPr>
      <w:r>
        <w:rPr>
          <w:lang w:eastAsia="zh-CN"/>
        </w:rPr>
        <w:tab/>
      </w:r>
      <w:proofErr w:type="gramStart"/>
      <w:r w:rsidRPr="009C5807">
        <w:rPr>
          <w:lang w:eastAsia="zh-CN"/>
        </w:rPr>
        <w:t>transitions</w:t>
      </w:r>
      <w:proofErr w:type="gramEnd"/>
      <w:r w:rsidRPr="009C5807">
        <w:rPr>
          <w:lang w:eastAsia="zh-CN"/>
        </w:rPr>
        <w:t xml:space="preserve"> between active and non-active during DRX, or</w:t>
      </w:r>
    </w:p>
    <w:p w14:paraId="5C507EFD" w14:textId="77777777" w:rsidR="006941B5" w:rsidRDefault="006941B5" w:rsidP="006941B5">
      <w:pPr>
        <w:pStyle w:val="B10"/>
      </w:pPr>
      <w:r>
        <w:rPr>
          <w:lang w:eastAsia="zh-CN"/>
        </w:rPr>
        <w:tab/>
      </w:r>
      <w:proofErr w:type="gramStart"/>
      <w:r w:rsidRPr="009C5807">
        <w:rPr>
          <w:lang w:eastAsia="zh-CN"/>
        </w:rPr>
        <w:t>transitions</w:t>
      </w:r>
      <w:proofErr w:type="gramEnd"/>
      <w:r w:rsidRPr="009C5807">
        <w:rPr>
          <w:lang w:eastAsia="zh-CN"/>
        </w:rPr>
        <w:t xml:space="preserve">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172492BE" w14:textId="77777777" w:rsidR="006941B5" w:rsidRDefault="006941B5" w:rsidP="006941B5">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711E4CE6" w14:textId="77777777" w:rsidR="006941B5" w:rsidRPr="00885F53" w:rsidRDefault="006941B5" w:rsidP="006941B5">
      <w:pPr>
        <w:pStyle w:val="B10"/>
      </w:pPr>
      <w:r>
        <w:rPr>
          <w:rFonts w:ascii="Tms Rmn" w:eastAsia="MS Mincho" w:hAnsi="Tms Rmn"/>
          <w:lang w:eastAsia="zh-CN"/>
        </w:rPr>
        <w:tab/>
        <w:t>CGI reading of an E-UTRA neighbour cell with autonomous gaps.</w:t>
      </w:r>
    </w:p>
    <w:p w14:paraId="32791781" w14:textId="77777777" w:rsidR="006941B5" w:rsidRPr="009C5807" w:rsidRDefault="006941B5" w:rsidP="006941B5">
      <w:pPr>
        <w:pStyle w:val="B10"/>
      </w:pPr>
      <w:r>
        <w:rPr>
          <w:rFonts w:ascii="Tms Rmn" w:eastAsia="MS Mincho" w:hAnsi="Tms Rmn"/>
          <w:lang w:eastAsia="zh-CN"/>
        </w:rPr>
        <w:tab/>
        <w:t>NR SRS carrier based switching</w:t>
      </w:r>
      <w:r w:rsidRPr="009C5807">
        <w:rPr>
          <w:lang w:eastAsia="zh-CN"/>
        </w:rPr>
        <w:t>.</w:t>
      </w:r>
    </w:p>
    <w:p w14:paraId="6A8784C1" w14:textId="77777777" w:rsidR="006941B5" w:rsidRPr="009C5807" w:rsidRDefault="006941B5" w:rsidP="006941B5">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6BFCD898" w14:textId="77777777" w:rsidR="006941B5" w:rsidRPr="009C5807" w:rsidRDefault="006941B5" w:rsidP="006941B5">
      <w:r w:rsidRPr="009C5807">
        <w:t xml:space="preserve">The interruptions shall not interrupt RRC signalling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5E0E426B" w14:textId="77777777" w:rsidR="006941B5" w:rsidRPr="009C5807" w:rsidRDefault="006941B5" w:rsidP="006941B5">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1F1BAC4F" w14:textId="5C6E802B" w:rsidR="006941B5" w:rsidRPr="006941B5" w:rsidRDefault="006941B5" w:rsidP="006941B5">
      <w:pPr>
        <w:rPr>
          <w:rFonts w:eastAsia="等线"/>
        </w:rPr>
      </w:pPr>
      <w:r w:rsidRPr="009C5807">
        <w:rPr>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03AE1E75" w14:textId="1A9FDAAF" w:rsidR="006941B5" w:rsidRPr="001A6653" w:rsidRDefault="006941B5" w:rsidP="006941B5">
      <w:pPr>
        <w:jc w:val="center"/>
        <w:rPr>
          <w:rFonts w:eastAsia="宋体"/>
          <w:noProof/>
          <w:lang w:eastAsia="zh-CN"/>
        </w:rPr>
      </w:pPr>
      <w:r>
        <w:rPr>
          <w:rFonts w:eastAsia="宋体"/>
          <w:noProof/>
          <w:highlight w:val="yellow"/>
          <w:lang w:eastAsia="zh-CN"/>
        </w:rPr>
        <w:t>&lt;End of Change 3&gt;</w:t>
      </w:r>
    </w:p>
    <w:p w14:paraId="5841D84C" w14:textId="77777777" w:rsidR="006941B5" w:rsidRDefault="006941B5" w:rsidP="001A6653">
      <w:pPr>
        <w:jc w:val="center"/>
        <w:rPr>
          <w:rFonts w:eastAsia="宋体"/>
          <w:noProof/>
          <w:lang w:eastAsia="zh-CN"/>
        </w:rPr>
      </w:pPr>
    </w:p>
    <w:sectPr w:rsidR="006941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6B56E" w14:textId="77777777" w:rsidR="005D4EB6" w:rsidRDefault="005D4EB6">
      <w:r>
        <w:separator/>
      </w:r>
    </w:p>
  </w:endnote>
  <w:endnote w:type="continuationSeparator" w:id="0">
    <w:p w14:paraId="49E30ACA" w14:textId="77777777" w:rsidR="005D4EB6" w:rsidRDefault="005D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88020" w14:textId="77777777" w:rsidR="005D4EB6" w:rsidRDefault="005D4EB6">
      <w:r>
        <w:separator/>
      </w:r>
    </w:p>
  </w:footnote>
  <w:footnote w:type="continuationSeparator" w:id="0">
    <w:p w14:paraId="4811298C" w14:textId="77777777" w:rsidR="005D4EB6" w:rsidRDefault="005D4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D8552E4"/>
    <w:multiLevelType w:val="hybridMultilevel"/>
    <w:tmpl w:val="26725E3E"/>
    <w:lvl w:ilvl="0" w:tplc="FEC2DCB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7E0C37"/>
    <w:multiLevelType w:val="hybridMultilevel"/>
    <w:tmpl w:val="A7502CE0"/>
    <w:lvl w:ilvl="0" w:tplc="3D30D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4"/>
  </w:num>
  <w:num w:numId="3">
    <w:abstractNumId w:val="38"/>
  </w:num>
  <w:num w:numId="4">
    <w:abstractNumId w:val="11"/>
  </w:num>
  <w:num w:numId="5">
    <w:abstractNumId w:val="12"/>
  </w:num>
  <w:num w:numId="6">
    <w:abstractNumId w:val="0"/>
  </w:num>
  <w:num w:numId="7">
    <w:abstractNumId w:val="14"/>
  </w:num>
  <w:num w:numId="8">
    <w:abstractNumId w:val="6"/>
  </w:num>
  <w:num w:numId="9">
    <w:abstractNumId w:val="19"/>
  </w:num>
  <w:num w:numId="10">
    <w:abstractNumId w:val="30"/>
  </w:num>
  <w:num w:numId="11">
    <w:abstractNumId w:val="25"/>
  </w:num>
  <w:num w:numId="12">
    <w:abstractNumId w:val="15"/>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5"/>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9"/>
  </w:num>
  <w:num w:numId="28">
    <w:abstractNumId w:val="1"/>
  </w:num>
  <w:num w:numId="29">
    <w:abstractNumId w:val="31"/>
  </w:num>
  <w:num w:numId="30">
    <w:abstractNumId w:val="4"/>
  </w:num>
  <w:num w:numId="31">
    <w:abstractNumId w:val="23"/>
  </w:num>
  <w:num w:numId="32">
    <w:abstractNumId w:val="7"/>
  </w:num>
  <w:num w:numId="33">
    <w:abstractNumId w:val="37"/>
  </w:num>
  <w:num w:numId="34">
    <w:abstractNumId w:val="13"/>
  </w:num>
  <w:num w:numId="35">
    <w:abstractNumId w:val="10"/>
  </w:num>
  <w:num w:numId="36">
    <w:abstractNumId w:val="8"/>
  </w:num>
  <w:num w:numId="37">
    <w:abstractNumId w:val="33"/>
  </w:num>
  <w:num w:numId="38">
    <w:abstractNumId w:val="16"/>
  </w:num>
  <w:num w:numId="39">
    <w:abstractNumId w:val="39"/>
  </w:num>
  <w:num w:numId="40">
    <w:abstractNumId w:val="2"/>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0590"/>
    <w:rsid w:val="00074A0B"/>
    <w:rsid w:val="00083D32"/>
    <w:rsid w:val="000A6394"/>
    <w:rsid w:val="000B0B21"/>
    <w:rsid w:val="000B563D"/>
    <w:rsid w:val="000B7031"/>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3C9A"/>
    <w:rsid w:val="002640DD"/>
    <w:rsid w:val="0027421F"/>
    <w:rsid w:val="00275D12"/>
    <w:rsid w:val="00284FEB"/>
    <w:rsid w:val="002860C4"/>
    <w:rsid w:val="002B2024"/>
    <w:rsid w:val="002B3311"/>
    <w:rsid w:val="002B5741"/>
    <w:rsid w:val="002B6F03"/>
    <w:rsid w:val="002C1704"/>
    <w:rsid w:val="002C2210"/>
    <w:rsid w:val="002E472E"/>
    <w:rsid w:val="00302F4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D4EB6"/>
    <w:rsid w:val="005E2C44"/>
    <w:rsid w:val="005E3AD3"/>
    <w:rsid w:val="005F78F0"/>
    <w:rsid w:val="00621188"/>
    <w:rsid w:val="006257ED"/>
    <w:rsid w:val="00637B26"/>
    <w:rsid w:val="006419DA"/>
    <w:rsid w:val="00653B65"/>
    <w:rsid w:val="00665C47"/>
    <w:rsid w:val="00665F70"/>
    <w:rsid w:val="0067260F"/>
    <w:rsid w:val="006762B2"/>
    <w:rsid w:val="006941B5"/>
    <w:rsid w:val="00695808"/>
    <w:rsid w:val="00697BAB"/>
    <w:rsid w:val="006B46FB"/>
    <w:rsid w:val="006B6F0C"/>
    <w:rsid w:val="006C4C05"/>
    <w:rsid w:val="006C6839"/>
    <w:rsid w:val="006D0A89"/>
    <w:rsid w:val="006E0C58"/>
    <w:rsid w:val="006E21FB"/>
    <w:rsid w:val="006E48B9"/>
    <w:rsid w:val="006F14D3"/>
    <w:rsid w:val="00711C5C"/>
    <w:rsid w:val="007134B6"/>
    <w:rsid w:val="00713C26"/>
    <w:rsid w:val="007176FF"/>
    <w:rsid w:val="00742449"/>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5BCE"/>
    <w:rsid w:val="00941E30"/>
    <w:rsid w:val="00947286"/>
    <w:rsid w:val="009605BB"/>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8B2"/>
    <w:rsid w:val="00A34930"/>
    <w:rsid w:val="00A444FF"/>
    <w:rsid w:val="00A47E70"/>
    <w:rsid w:val="00A50CF0"/>
    <w:rsid w:val="00A51B59"/>
    <w:rsid w:val="00A6182A"/>
    <w:rsid w:val="00A67F01"/>
    <w:rsid w:val="00A701FA"/>
    <w:rsid w:val="00A7671C"/>
    <w:rsid w:val="00A845C9"/>
    <w:rsid w:val="00A95883"/>
    <w:rsid w:val="00AA2CBC"/>
    <w:rsid w:val="00AA5E91"/>
    <w:rsid w:val="00AA7560"/>
    <w:rsid w:val="00AB0737"/>
    <w:rsid w:val="00AB4334"/>
    <w:rsid w:val="00AC5820"/>
    <w:rsid w:val="00AD1CD8"/>
    <w:rsid w:val="00B00C60"/>
    <w:rsid w:val="00B05BE9"/>
    <w:rsid w:val="00B14971"/>
    <w:rsid w:val="00B236F2"/>
    <w:rsid w:val="00B258BB"/>
    <w:rsid w:val="00B30CC2"/>
    <w:rsid w:val="00B555DB"/>
    <w:rsid w:val="00B665AE"/>
    <w:rsid w:val="00B67B97"/>
    <w:rsid w:val="00B764DE"/>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24E31"/>
    <w:rsid w:val="00C32EB4"/>
    <w:rsid w:val="00C6128B"/>
    <w:rsid w:val="00C64DF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43E68"/>
    <w:rsid w:val="00E861F9"/>
    <w:rsid w:val="00E9620B"/>
    <w:rsid w:val="00EB09B7"/>
    <w:rsid w:val="00EB6B1B"/>
    <w:rsid w:val="00EC2DF9"/>
    <w:rsid w:val="00EC3E47"/>
    <w:rsid w:val="00EC47B6"/>
    <w:rsid w:val="00EC7F3C"/>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4622530">
      <w:bodyDiv w:val="1"/>
      <w:marLeft w:val="0"/>
      <w:marRight w:val="0"/>
      <w:marTop w:val="0"/>
      <w:marBottom w:val="0"/>
      <w:divBdr>
        <w:top w:val="none" w:sz="0" w:space="0" w:color="auto"/>
        <w:left w:val="none" w:sz="0" w:space="0" w:color="auto"/>
        <w:bottom w:val="none" w:sz="0" w:space="0" w:color="auto"/>
        <w:right w:val="none" w:sz="0" w:space="0" w:color="auto"/>
      </w:divBdr>
      <w:divsChild>
        <w:div w:id="1112748205">
          <w:marLeft w:val="547"/>
          <w:marRight w:val="0"/>
          <w:marTop w:val="115"/>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015AC-7E19-45F4-946C-9E933204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3848</TotalTime>
  <Pages>3</Pages>
  <Words>782</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83</cp:revision>
  <cp:lastPrinted>1899-12-31T23:00:00Z</cp:lastPrinted>
  <dcterms:created xsi:type="dcterms:W3CDTF">2020-11-16T02:12:00Z</dcterms:created>
  <dcterms:modified xsi:type="dcterms:W3CDTF">2022-02-14T15:24:00Z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