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3700E6D"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433408" w:rsidRPr="00433408">
        <w:rPr>
          <w:b/>
          <w:i/>
          <w:noProof/>
          <w:sz w:val="28"/>
        </w:rPr>
        <w:t>R4-2205338</w:t>
      </w:r>
    </w:p>
    <w:p w14:paraId="40E57B97" w14:textId="79AAD2E6"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433408">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33A57E" w:rsidR="001E41F3" w:rsidRPr="00410371" w:rsidRDefault="008545D3" w:rsidP="00CC3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CC32CD">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E9C2E44" w:rsidR="001E41F3" w:rsidRDefault="00E260CF" w:rsidP="00D84426">
            <w:pPr>
              <w:pStyle w:val="CRCoverPage"/>
              <w:spacing w:after="0"/>
              <w:ind w:left="100"/>
            </w:pPr>
            <w:r w:rsidRPr="00E260CF">
              <w:t>DraftCR on QCL definition for R17 unified TCI</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ED3333B" w:rsidR="001E41F3" w:rsidRDefault="008545D3" w:rsidP="001E68B4">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1E68B4">
              <w:rPr>
                <w:rFonts w:cs="Arial"/>
                <w:szCs w:val="21"/>
                <w:lang w:eastAsia="ja-JP"/>
              </w:rPr>
              <w:t>FeMIMO</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7E8B1A91" w:rsidR="0028222F" w:rsidRPr="00291587" w:rsidRDefault="001E68B4" w:rsidP="00291587">
            <w:pPr>
              <w:pStyle w:val="CRCoverPage"/>
              <w:spacing w:after="0"/>
              <w:ind w:left="100"/>
              <w:rPr>
                <w:rFonts w:eastAsia="宋体"/>
              </w:rPr>
            </w:pPr>
            <w:r>
              <w:rPr>
                <w:noProof/>
                <w:lang w:eastAsia="zh-CN"/>
              </w:rPr>
              <w:t xml:space="preserve">In </w:t>
            </w:r>
            <w:r w:rsidR="00FD1708">
              <w:rPr>
                <w:noProof/>
                <w:lang w:eastAsia="zh-CN"/>
              </w:rPr>
              <w:t xml:space="preserve">R17, </w:t>
            </w:r>
            <w:r w:rsidR="00E37C3D" w:rsidRPr="001E68B4">
              <w:t>unified TCI</w:t>
            </w:r>
            <w:r w:rsidR="00581ADC">
              <w:t xml:space="preserve"> </w:t>
            </w:r>
            <w:r w:rsidR="00FD1708">
              <w:t>framework has been introduced</w:t>
            </w:r>
            <w:r w:rsidR="008A5051">
              <w:t>. RAN4 agree</w:t>
            </w:r>
            <w:r w:rsidR="000E393F">
              <w:t xml:space="preserve">d </w:t>
            </w:r>
            <w:r w:rsidR="008A5051">
              <w:t xml:space="preserve">to update </w:t>
            </w:r>
            <w:r w:rsidR="00FD1708">
              <w:t>the QCL definition</w:t>
            </w:r>
            <w:r w:rsidR="00291587">
              <w:rPr>
                <w:noProof/>
                <w:lang w:eastAsia="zh-CN"/>
              </w:rPr>
              <w:t>.</w:t>
            </w:r>
          </w:p>
          <w:p w14:paraId="17F9527E" w14:textId="77777777" w:rsidR="00183A08" w:rsidRPr="008A5051"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B226F8" w14:textId="13AF178C" w:rsidR="00FD1708" w:rsidRDefault="00FD1708" w:rsidP="00FD1708">
            <w:pPr>
              <w:pStyle w:val="CRCoverPage"/>
              <w:spacing w:after="0"/>
              <w:ind w:left="100"/>
              <w:rPr>
                <w:noProof/>
                <w:lang w:eastAsia="zh-CN"/>
              </w:rPr>
            </w:pPr>
            <w:r>
              <w:rPr>
                <w:rFonts w:hint="eastAsia"/>
                <w:noProof/>
                <w:lang w:eastAsia="zh-CN"/>
              </w:rPr>
              <w:t>B</w:t>
            </w:r>
            <w:r>
              <w:rPr>
                <w:noProof/>
                <w:lang w:eastAsia="zh-CN"/>
              </w:rPr>
              <w:t xml:space="preserve">ased on the </w:t>
            </w:r>
            <w:r w:rsidR="008A5051">
              <w:rPr>
                <w:noProof/>
                <w:lang w:eastAsia="zh-CN"/>
              </w:rPr>
              <w:t>version of [</w:t>
            </w:r>
            <w:r w:rsidR="008A5051" w:rsidRPr="008A5051">
              <w:rPr>
                <w:noProof/>
                <w:lang w:eastAsia="zh-CN"/>
              </w:rPr>
              <w:t>R4-2202750</w:t>
            </w:r>
            <w:r w:rsidR="008A5051">
              <w:rPr>
                <w:noProof/>
                <w:lang w:eastAsia="zh-CN"/>
              </w:rPr>
              <w:t>], the requirements on applicability of QCL are further updated</w:t>
            </w:r>
          </w:p>
          <w:p w14:paraId="3C672495" w14:textId="53856BBE" w:rsidR="00291587" w:rsidRDefault="000E393F" w:rsidP="00291587">
            <w:pPr>
              <w:pStyle w:val="CRCoverPage"/>
              <w:numPr>
                <w:ilvl w:val="0"/>
                <w:numId w:val="18"/>
              </w:numPr>
              <w:spacing w:after="0"/>
              <w:rPr>
                <w:noProof/>
                <w:lang w:eastAsia="zh-CN"/>
              </w:rPr>
            </w:pPr>
            <w:r>
              <w:rPr>
                <w:noProof/>
                <w:lang w:eastAsia="zh-CN"/>
              </w:rPr>
              <w:t xml:space="preserve">To </w:t>
            </w:r>
            <w:r w:rsidR="009871BF">
              <w:rPr>
                <w:noProof/>
                <w:lang w:eastAsia="zh-CN"/>
              </w:rPr>
              <w:t xml:space="preserve">align </w:t>
            </w:r>
            <w:r>
              <w:rPr>
                <w:noProof/>
                <w:lang w:eastAsia="zh-CN"/>
              </w:rPr>
              <w:t xml:space="preserve">the </w:t>
            </w:r>
            <w:r w:rsidR="009871BF">
              <w:rPr>
                <w:noProof/>
                <w:lang w:eastAsia="zh-CN"/>
              </w:rPr>
              <w:t>aplicable scenarios with RAN4 agreements</w:t>
            </w:r>
            <w:r w:rsidRPr="00291587">
              <w:rPr>
                <w:noProof/>
                <w:lang w:eastAsia="zh-CN"/>
              </w:rPr>
              <w:t>.</w:t>
            </w:r>
          </w:p>
          <w:p w14:paraId="1DEE60A7" w14:textId="77EC5A69" w:rsidR="00C50F6F" w:rsidRDefault="000E393F" w:rsidP="00291587">
            <w:pPr>
              <w:pStyle w:val="CRCoverPage"/>
              <w:numPr>
                <w:ilvl w:val="0"/>
                <w:numId w:val="18"/>
              </w:numPr>
              <w:spacing w:after="0"/>
              <w:rPr>
                <w:noProof/>
                <w:lang w:eastAsia="zh-CN"/>
              </w:rPr>
            </w:pPr>
            <w:r>
              <w:rPr>
                <w:noProof/>
                <w:lang w:eastAsia="zh-CN"/>
              </w:rPr>
              <w:t>To separately define DL TCI chain and UL TCI chain</w:t>
            </w:r>
            <w:r w:rsidR="00C50F6F"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00B3ABF"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he</w:t>
            </w:r>
            <w:r w:rsidR="00C50F6F">
              <w:rPr>
                <w:noProof/>
                <w:lang w:eastAsia="zh-CN"/>
              </w:rPr>
              <w:t xml:space="preserve"> </w:t>
            </w:r>
            <w:r w:rsidR="00FD1708">
              <w:t>current TCI chain cannot work under</w:t>
            </w:r>
            <w:r w:rsidR="008A5051">
              <w:t xml:space="preserve"> </w:t>
            </w:r>
            <w:r w:rsidR="008A5051">
              <w:rPr>
                <w:noProof/>
                <w:lang w:eastAsia="zh-CN"/>
              </w:rPr>
              <w:t xml:space="preserve">R17 </w:t>
            </w:r>
            <w:r w:rsidR="008A5051" w:rsidRPr="001E68B4">
              <w:t>unified TCI</w:t>
            </w:r>
            <w:r w:rsidR="008A5051">
              <w:t xml:space="preserve"> framework</w:t>
            </w:r>
            <w:r w:rsidR="00291587" w:rsidRPr="00291587">
              <w:rPr>
                <w:noProof/>
                <w:lang w:eastAsia="zh-CN"/>
              </w:rPr>
              <w: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CB98981" w:rsidR="001E41F3" w:rsidRPr="00AD3D0F" w:rsidRDefault="00FD1708" w:rsidP="00CC32CD">
            <w:pPr>
              <w:pStyle w:val="CRCoverPage"/>
              <w:spacing w:after="0"/>
              <w:ind w:left="100"/>
            </w:pPr>
            <w:r>
              <w:rPr>
                <w:noProof/>
                <w:lang w:eastAsia="zh-CN"/>
              </w:rPr>
              <w:t>3.6.7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7D23D85F" w14:textId="77777777" w:rsidR="008A5051" w:rsidRPr="008A5051" w:rsidRDefault="008A5051" w:rsidP="008A5051">
      <w:pPr>
        <w:keepNext/>
        <w:keepLines/>
        <w:spacing w:before="120"/>
        <w:ind w:left="1134" w:hanging="1134"/>
        <w:outlineLvl w:val="2"/>
        <w:rPr>
          <w:rFonts w:ascii="Arial" w:eastAsia="宋体" w:hAnsi="Arial"/>
          <w:sz w:val="28"/>
          <w:lang w:val="en-US" w:eastAsia="ko-KR"/>
        </w:rPr>
      </w:pPr>
      <w:r w:rsidRPr="008A5051">
        <w:rPr>
          <w:rFonts w:ascii="Arial" w:eastAsia="宋体" w:hAnsi="Arial"/>
          <w:sz w:val="28"/>
          <w:lang w:val="en-US" w:eastAsia="ko-KR"/>
        </w:rPr>
        <w:t>3.6.7</w:t>
      </w:r>
      <w:r w:rsidRPr="008A5051">
        <w:rPr>
          <w:rFonts w:ascii="Arial" w:eastAsia="宋体" w:hAnsi="Arial"/>
          <w:sz w:val="28"/>
          <w:lang w:val="en-US" w:eastAsia="ko-KR"/>
        </w:rPr>
        <w:tab/>
        <w:t xml:space="preserve">Applicability </w:t>
      </w:r>
      <w:r w:rsidRPr="008A5051">
        <w:rPr>
          <w:rFonts w:ascii="Arial" w:eastAsia="宋体" w:hAnsi="Arial"/>
          <w:noProof/>
          <w:sz w:val="28"/>
        </w:rPr>
        <w:t>of QCL</w:t>
      </w:r>
    </w:p>
    <w:p w14:paraId="6330A042" w14:textId="1EDFA730" w:rsidR="008A5051" w:rsidRPr="008A5051" w:rsidRDefault="008A5051" w:rsidP="008A5051">
      <w:pPr>
        <w:rPr>
          <w:rFonts w:eastAsia="?? ??"/>
          <w:lang w:eastAsia="ko-KR"/>
        </w:rPr>
      </w:pPr>
      <w:r w:rsidRPr="008A5051">
        <w:rPr>
          <w:rFonts w:eastAsia="?? ??"/>
          <w:lang w:eastAsia="ko-KR"/>
        </w:rPr>
        <w:t>For the requirements specified in this version of the specification</w:t>
      </w:r>
      <w:ins w:id="5" w:author="R4-2202750" w:date="2022-02-14T12:09:00Z">
        <w:r w:rsidR="00EB082C" w:rsidRPr="00EB082C">
          <w:rPr>
            <w:rFonts w:eastAsia="?? ??"/>
            <w:lang w:eastAsia="ko-KR"/>
          </w:rPr>
          <w:t xml:space="preserve"> </w:t>
        </w:r>
        <w:r w:rsidR="00EB082C">
          <w:rPr>
            <w:rFonts w:eastAsia="?? ??"/>
            <w:lang w:eastAsia="ko-KR"/>
          </w:rPr>
          <w:t xml:space="preserve">for TCI state switching, </w:t>
        </w:r>
        <w:del w:id="6" w:author="Huawei" w:date="2022-02-14T12:11:00Z">
          <w:r w:rsidR="00EB082C" w:rsidDel="00EB082C">
            <w:rPr>
              <w:rFonts w:eastAsia="?? ??"/>
              <w:lang w:eastAsia="ko-KR"/>
            </w:rPr>
            <w:delText xml:space="preserve">or for separate </w:delText>
          </w:r>
        </w:del>
        <w:r w:rsidR="00EB082C">
          <w:rPr>
            <w:rFonts w:eastAsia="?? ??"/>
            <w:lang w:eastAsia="ko-KR"/>
          </w:rPr>
          <w:t>DL</w:t>
        </w:r>
        <w:del w:id="7" w:author="Huawei" w:date="2022-02-14T12:11:00Z">
          <w:r w:rsidR="00EB082C" w:rsidDel="00EB082C">
            <w:rPr>
              <w:rFonts w:eastAsia="?? ??"/>
              <w:lang w:eastAsia="ko-KR"/>
            </w:rPr>
            <w:delText>/UL</w:delText>
          </w:r>
        </w:del>
        <w:r w:rsidR="00EB082C">
          <w:rPr>
            <w:rFonts w:eastAsia="?? ??"/>
            <w:lang w:eastAsia="ko-KR"/>
          </w:rPr>
          <w:t xml:space="preserve"> TCI state switching </w:t>
        </w:r>
      </w:ins>
      <w:ins w:id="8" w:author="Huawei" w:date="2022-02-14T12:11:00Z">
        <w:r w:rsidR="00EB082C">
          <w:rPr>
            <w:rFonts w:eastAsia="?? ??"/>
            <w:lang w:eastAsia="ko-KR"/>
          </w:rPr>
          <w:t xml:space="preserve">for unified TCI </w:t>
        </w:r>
      </w:ins>
      <w:ins w:id="9" w:author="R4-2202750" w:date="2022-02-14T12:09:00Z">
        <w:r w:rsidR="00EB082C">
          <w:rPr>
            <w:rFonts w:eastAsia="?? ??"/>
            <w:lang w:eastAsia="ko-KR"/>
          </w:rPr>
          <w:t xml:space="preserve">or </w:t>
        </w:r>
        <w:del w:id="10" w:author="Huawei" w:date="2022-02-14T12:11:00Z">
          <w:r w:rsidR="00EB082C" w:rsidDel="00EB082C">
            <w:rPr>
              <w:rFonts w:eastAsia="?? ??"/>
              <w:lang w:eastAsia="ko-KR"/>
            </w:rPr>
            <w:delText>joint</w:delText>
          </w:r>
        </w:del>
      </w:ins>
      <w:ins w:id="11" w:author="Huawei" w:date="2022-02-14T12:11:00Z">
        <w:r w:rsidR="00EB082C">
          <w:rPr>
            <w:rFonts w:eastAsia="?? ??"/>
            <w:lang w:eastAsia="ko-KR"/>
          </w:rPr>
          <w:t>UL</w:t>
        </w:r>
      </w:ins>
      <w:ins w:id="12" w:author="R4-2202750" w:date="2022-02-14T12:09:00Z">
        <w:r w:rsidR="00EB082C">
          <w:rPr>
            <w:rFonts w:eastAsia="?? ??"/>
            <w:lang w:eastAsia="ko-KR"/>
          </w:rPr>
          <w:t xml:space="preserve"> TCI state switching</w:t>
        </w:r>
      </w:ins>
      <w:ins w:id="13" w:author="Huawei" w:date="2022-02-14T12:12:00Z">
        <w:r w:rsidR="00EB082C" w:rsidRPr="00EB082C">
          <w:rPr>
            <w:rFonts w:eastAsia="?? ??"/>
            <w:lang w:eastAsia="ko-KR"/>
          </w:rPr>
          <w:t xml:space="preserve"> </w:t>
        </w:r>
        <w:r w:rsidR="00EB082C">
          <w:rPr>
            <w:rFonts w:eastAsia="?? ??"/>
            <w:lang w:eastAsia="ko-KR"/>
          </w:rPr>
          <w:t>for unified TCI</w:t>
        </w:r>
      </w:ins>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B80E59B" w14:textId="6D23FC14" w:rsidR="008A5051" w:rsidRPr="008A5051" w:rsidRDefault="008A5051" w:rsidP="008A5051">
      <w:pPr>
        <w:rPr>
          <w:rFonts w:eastAsia="?? ??"/>
          <w:lang w:eastAsia="ko-KR"/>
        </w:rPr>
      </w:pPr>
      <w:r w:rsidRPr="008A5051">
        <w:rPr>
          <w:rFonts w:eastAsia="?? ??"/>
          <w:lang w:eastAsia="ko-KR"/>
        </w:rPr>
        <w:t>A</w:t>
      </w:r>
      <w:ins w:id="14" w:author="Huawei" w:date="2022-02-14T12:12:00Z">
        <w:r w:rsidR="00EB082C">
          <w:rPr>
            <w:rFonts w:eastAsia="?? ??"/>
            <w:lang w:eastAsia="ko-KR"/>
          </w:rPr>
          <w:t xml:space="preserve"> DL</w:t>
        </w:r>
      </w:ins>
      <w:r w:rsidRPr="008A5051">
        <w:rPr>
          <w:rFonts w:eastAsia="?? ??"/>
          <w:lang w:eastAsia="ko-KR"/>
        </w:rPr>
        <w:t xml:space="preserve"> TCI chain consists of an SSB, and one or more CSI-RS resources, and the TCI state of each Reference Signal includes another Reference Signal in the same TCI chain</w:t>
      </w:r>
      <w:ins w:id="15" w:author="R4-2202750" w:date="2022-02-14T12:10:00Z">
        <w:del w:id="16" w:author="Huawei" w:date="2022-02-14T12:13:00Z">
          <w:r w:rsidR="00EB082C" w:rsidRPr="00EB082C" w:rsidDel="00EB082C">
            <w:rPr>
              <w:rFonts w:eastAsia="?? ??"/>
              <w:lang w:eastAsia="ko-KR"/>
            </w:rPr>
            <w:delText xml:space="preserve"> </w:delText>
          </w:r>
        </w:del>
        <w:r w:rsidR="00EB082C">
          <w:rPr>
            <w:rFonts w:eastAsia="?? ??"/>
            <w:lang w:eastAsia="ko-KR"/>
          </w:rPr>
          <w:t>, where the SSB can be associated with serving cell PCID or associated with a PCID different from serving cell PCID</w:t>
        </w:r>
      </w:ins>
      <w:r w:rsidRPr="008A5051">
        <w:rPr>
          <w:rFonts w:eastAsia="?? ??"/>
          <w:lang w:eastAsia="ko-KR"/>
        </w:rPr>
        <w:t xml:space="preserve">. </w:t>
      </w:r>
    </w:p>
    <w:p w14:paraId="7AF55F25" w14:textId="6829CD1E" w:rsidR="008A5051" w:rsidRPr="008A5051" w:rsidRDefault="008A5051" w:rsidP="008A5051">
      <w:pPr>
        <w:rPr>
          <w:rFonts w:eastAsia="宋体"/>
          <w:noProof/>
        </w:rPr>
      </w:pPr>
      <w:r w:rsidRPr="008A5051">
        <w:rPr>
          <w:rFonts w:eastAsia="宋体"/>
          <w:noProof/>
        </w:rPr>
        <w:t xml:space="preserve">DMRS of PDCCH or PDSCH is QCLed with the reference signal in its active TCI state and any other reference signal that is QCLed, based on </w:t>
      </w:r>
      <w:del w:id="17" w:author="Huawei" w:date="2022-02-14T12:13:00Z">
        <w:r w:rsidRPr="008A5051" w:rsidDel="00EB082C">
          <w:rPr>
            <w:rFonts w:eastAsia="宋体"/>
            <w:noProof/>
          </w:rPr>
          <w:delText xml:space="preserve">above </w:delText>
        </w:r>
      </w:del>
      <w:ins w:id="18" w:author="Huawei" w:date="2022-02-14T12:13:00Z">
        <w:r w:rsidR="00EB082C">
          <w:rPr>
            <w:rFonts w:eastAsia="宋体"/>
            <w:noProof/>
          </w:rPr>
          <w:t>the</w:t>
        </w:r>
        <w:r w:rsidR="00EB082C" w:rsidRPr="008A5051">
          <w:rPr>
            <w:rFonts w:eastAsia="宋体"/>
            <w:noProof/>
          </w:rPr>
          <w:t xml:space="preserve"> </w:t>
        </w:r>
      </w:ins>
      <w:r w:rsidRPr="008A5051">
        <w:rPr>
          <w:rFonts w:eastAsia="宋体"/>
          <w:noProof/>
        </w:rPr>
        <w:t>criteria</w:t>
      </w:r>
      <w:ins w:id="19" w:author="Huawei" w:date="2022-02-14T12:13:00Z">
        <w:r w:rsidR="00EB082C">
          <w:rPr>
            <w:rFonts w:eastAsia="宋体"/>
            <w:noProof/>
          </w:rPr>
          <w:t xml:space="preserve"> for DL TCI chain</w:t>
        </w:r>
      </w:ins>
      <w:r w:rsidRPr="008A5051">
        <w:rPr>
          <w:rFonts w:eastAsia="宋体"/>
          <w:noProof/>
        </w:rPr>
        <w:t>, with the reference signal in the active TCI state.</w:t>
      </w:r>
    </w:p>
    <w:p w14:paraId="6656591E" w14:textId="77ED47A4" w:rsidR="00EB082C" w:rsidRPr="008A5051" w:rsidRDefault="00EB082C" w:rsidP="00EB082C">
      <w:pPr>
        <w:rPr>
          <w:ins w:id="20" w:author="Huawei" w:date="2022-02-14T12:12:00Z"/>
          <w:rFonts w:eastAsia="?? ??"/>
          <w:lang w:eastAsia="ko-KR"/>
        </w:rPr>
      </w:pPr>
      <w:ins w:id="21" w:author="Huawei" w:date="2022-02-14T12:12:00Z">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w:t>
        </w:r>
        <w:r>
          <w:rPr>
            <w:rFonts w:eastAsia="?? ??"/>
            <w:lang w:eastAsia="ko-KR"/>
          </w:rPr>
          <w:t xml:space="preserve"> and/or </w:t>
        </w:r>
        <w:r w:rsidRPr="008A5051">
          <w:rPr>
            <w:rFonts w:eastAsia="?? ??"/>
            <w:lang w:eastAsia="ko-KR"/>
          </w:rPr>
          <w:t xml:space="preserve">one or more </w:t>
        </w:r>
        <w:r>
          <w:rPr>
            <w:rFonts w:eastAsia="?? ??"/>
            <w:lang w:eastAsia="ko-KR"/>
          </w:rPr>
          <w:t>S</w:t>
        </w:r>
        <w:r w:rsidRPr="008A5051">
          <w:rPr>
            <w:rFonts w:eastAsia="?? ??"/>
            <w:lang w:eastAsia="ko-KR"/>
          </w:rPr>
          <w:t>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ins>
    </w:p>
    <w:p w14:paraId="7289B728" w14:textId="22F6FA4E" w:rsidR="00EB082C" w:rsidRDefault="00EB082C" w:rsidP="00EB082C">
      <w:pPr>
        <w:snapToGrid w:val="0"/>
        <w:rPr>
          <w:ins w:id="22" w:author="R4-2202750" w:date="2022-02-14T12:10:00Z"/>
        </w:rPr>
      </w:pPr>
      <w:ins w:id="23" w:author="R4-2202750" w:date="2022-02-14T12:10:00Z">
        <w:r>
          <w:rPr>
            <w:noProof/>
          </w:rPr>
          <w:t xml:space="preserve">DMRS of PUCCH or PUSCH is QCLed with the reference signal in its active TCI state and any other reference signal that is QCLed, based on </w:t>
        </w:r>
        <w:del w:id="24" w:author="Huawei" w:date="2022-02-14T12:13:00Z">
          <w:r w:rsidDel="00EB082C">
            <w:rPr>
              <w:noProof/>
            </w:rPr>
            <w:delText>above</w:delText>
          </w:r>
        </w:del>
      </w:ins>
      <w:ins w:id="25" w:author="Huawei" w:date="2022-02-14T12:13:00Z">
        <w:r>
          <w:rPr>
            <w:noProof/>
          </w:rPr>
          <w:t>the</w:t>
        </w:r>
      </w:ins>
      <w:ins w:id="26" w:author="R4-2202750" w:date="2022-02-14T12:10:00Z">
        <w:r>
          <w:rPr>
            <w:noProof/>
          </w:rPr>
          <w:t xml:space="preserve"> criteria</w:t>
        </w:r>
      </w:ins>
      <w:ins w:id="27" w:author="Huawei" w:date="2022-02-14T12:13:00Z">
        <w:r>
          <w:rPr>
            <w:rFonts w:eastAsia="宋体"/>
            <w:noProof/>
          </w:rPr>
          <w:t xml:space="preserve"> for UL TCI chain</w:t>
        </w:r>
      </w:ins>
      <w:ins w:id="28" w:author="R4-2202750" w:date="2022-02-14T12:10:00Z">
        <w:r>
          <w:rPr>
            <w:noProof/>
          </w:rPr>
          <w:t>, with the reference signal in the active TCI state.</w:t>
        </w:r>
      </w:ins>
    </w:p>
    <w:p w14:paraId="745BCAB5" w14:textId="77777777" w:rsidR="00FD1708" w:rsidRPr="00EB082C" w:rsidRDefault="00FD1708" w:rsidP="00FD1708">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4D8053F7" w14:textId="77777777" w:rsidR="00CC32CD" w:rsidRDefault="00CC32CD">
      <w:pPr>
        <w:rPr>
          <w:noProof/>
        </w:rPr>
      </w:pPr>
    </w:p>
    <w:sectPr w:rsidR="00CC32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A3FDC" w14:textId="77777777" w:rsidR="00F26D46" w:rsidRDefault="00F26D46">
      <w:r>
        <w:separator/>
      </w:r>
    </w:p>
  </w:endnote>
  <w:endnote w:type="continuationSeparator" w:id="0">
    <w:p w14:paraId="46BF8B7B" w14:textId="77777777" w:rsidR="00F26D46" w:rsidRDefault="00F2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DEE91" w14:textId="77777777" w:rsidR="00F26D46" w:rsidRDefault="00F26D46">
      <w:r>
        <w:separator/>
      </w:r>
    </w:p>
  </w:footnote>
  <w:footnote w:type="continuationSeparator" w:id="0">
    <w:p w14:paraId="1CA13AC8" w14:textId="77777777" w:rsidR="00F26D46" w:rsidRDefault="00F26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750">
    <w15:presenceInfo w15:providerId="None" w15:userId="R4-220275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E393F"/>
    <w:rsid w:val="000F5E30"/>
    <w:rsid w:val="00125FFD"/>
    <w:rsid w:val="00135C8E"/>
    <w:rsid w:val="00136B89"/>
    <w:rsid w:val="0014211C"/>
    <w:rsid w:val="0014286E"/>
    <w:rsid w:val="00145D43"/>
    <w:rsid w:val="00146B0B"/>
    <w:rsid w:val="00147E6D"/>
    <w:rsid w:val="00161DC9"/>
    <w:rsid w:val="00183A08"/>
    <w:rsid w:val="00192C46"/>
    <w:rsid w:val="001A08B3"/>
    <w:rsid w:val="001A5AAB"/>
    <w:rsid w:val="001A7B60"/>
    <w:rsid w:val="001B52F0"/>
    <w:rsid w:val="001B7A65"/>
    <w:rsid w:val="001C618A"/>
    <w:rsid w:val="001C72B5"/>
    <w:rsid w:val="001E41F3"/>
    <w:rsid w:val="001E5948"/>
    <w:rsid w:val="001E68B4"/>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68C3"/>
    <w:rsid w:val="003F4D06"/>
    <w:rsid w:val="00405967"/>
    <w:rsid w:val="00410371"/>
    <w:rsid w:val="00413F1B"/>
    <w:rsid w:val="004242F1"/>
    <w:rsid w:val="00433408"/>
    <w:rsid w:val="00450A09"/>
    <w:rsid w:val="00453A4F"/>
    <w:rsid w:val="00484BBB"/>
    <w:rsid w:val="004B4F8E"/>
    <w:rsid w:val="004B75B7"/>
    <w:rsid w:val="004C27A6"/>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81ADC"/>
    <w:rsid w:val="005842FF"/>
    <w:rsid w:val="00592D74"/>
    <w:rsid w:val="005E0E0A"/>
    <w:rsid w:val="005E2C44"/>
    <w:rsid w:val="005F213C"/>
    <w:rsid w:val="005F23E3"/>
    <w:rsid w:val="005F2F2D"/>
    <w:rsid w:val="00612931"/>
    <w:rsid w:val="00621188"/>
    <w:rsid w:val="006257ED"/>
    <w:rsid w:val="00645F0C"/>
    <w:rsid w:val="00681CCE"/>
    <w:rsid w:val="0069580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5027"/>
    <w:rsid w:val="00857731"/>
    <w:rsid w:val="008604F2"/>
    <w:rsid w:val="008626E7"/>
    <w:rsid w:val="0086714F"/>
    <w:rsid w:val="00870EE7"/>
    <w:rsid w:val="008863B9"/>
    <w:rsid w:val="008A45A6"/>
    <w:rsid w:val="008A5051"/>
    <w:rsid w:val="008A5AB5"/>
    <w:rsid w:val="008C34EF"/>
    <w:rsid w:val="008C77FD"/>
    <w:rsid w:val="008F2698"/>
    <w:rsid w:val="008F686C"/>
    <w:rsid w:val="009007AC"/>
    <w:rsid w:val="009148DE"/>
    <w:rsid w:val="00924351"/>
    <w:rsid w:val="00925340"/>
    <w:rsid w:val="00932A19"/>
    <w:rsid w:val="00934A90"/>
    <w:rsid w:val="00941E30"/>
    <w:rsid w:val="00954349"/>
    <w:rsid w:val="0095435D"/>
    <w:rsid w:val="00955D9C"/>
    <w:rsid w:val="00963993"/>
    <w:rsid w:val="009760C1"/>
    <w:rsid w:val="009777D9"/>
    <w:rsid w:val="009871BF"/>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0092E"/>
    <w:rsid w:val="00A10485"/>
    <w:rsid w:val="00A13537"/>
    <w:rsid w:val="00A246B6"/>
    <w:rsid w:val="00A433F0"/>
    <w:rsid w:val="00A47E70"/>
    <w:rsid w:val="00A50CF0"/>
    <w:rsid w:val="00A66229"/>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37CFF"/>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0F6F"/>
    <w:rsid w:val="00C53C32"/>
    <w:rsid w:val="00C66BA2"/>
    <w:rsid w:val="00C67ACD"/>
    <w:rsid w:val="00C71692"/>
    <w:rsid w:val="00C810DD"/>
    <w:rsid w:val="00C936B1"/>
    <w:rsid w:val="00C942ED"/>
    <w:rsid w:val="00C95985"/>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73F8D"/>
    <w:rsid w:val="00D840EF"/>
    <w:rsid w:val="00D84426"/>
    <w:rsid w:val="00D863A8"/>
    <w:rsid w:val="00DA1E55"/>
    <w:rsid w:val="00DA423A"/>
    <w:rsid w:val="00DB0548"/>
    <w:rsid w:val="00DB5469"/>
    <w:rsid w:val="00DD3B25"/>
    <w:rsid w:val="00DD47D3"/>
    <w:rsid w:val="00DE34CF"/>
    <w:rsid w:val="00DE3566"/>
    <w:rsid w:val="00DE3A24"/>
    <w:rsid w:val="00E13F3D"/>
    <w:rsid w:val="00E212D1"/>
    <w:rsid w:val="00E260CF"/>
    <w:rsid w:val="00E30D13"/>
    <w:rsid w:val="00E34898"/>
    <w:rsid w:val="00E37C3D"/>
    <w:rsid w:val="00E50169"/>
    <w:rsid w:val="00E5491E"/>
    <w:rsid w:val="00E72E6A"/>
    <w:rsid w:val="00E83DBE"/>
    <w:rsid w:val="00E84313"/>
    <w:rsid w:val="00E84B33"/>
    <w:rsid w:val="00EA228A"/>
    <w:rsid w:val="00EA56AB"/>
    <w:rsid w:val="00EB082C"/>
    <w:rsid w:val="00EB09B7"/>
    <w:rsid w:val="00EB7DE6"/>
    <w:rsid w:val="00EC55CE"/>
    <w:rsid w:val="00ED4010"/>
    <w:rsid w:val="00EE011E"/>
    <w:rsid w:val="00EE0FEE"/>
    <w:rsid w:val="00EE1D84"/>
    <w:rsid w:val="00EE7D7C"/>
    <w:rsid w:val="00F1738B"/>
    <w:rsid w:val="00F25D98"/>
    <w:rsid w:val="00F26D46"/>
    <w:rsid w:val="00F300FB"/>
    <w:rsid w:val="00F305E3"/>
    <w:rsid w:val="00F40FD6"/>
    <w:rsid w:val="00F91D4A"/>
    <w:rsid w:val="00F9424F"/>
    <w:rsid w:val="00FB312A"/>
    <w:rsid w:val="00FB6386"/>
    <w:rsid w:val="00FD01D4"/>
    <w:rsid w:val="00FD1708"/>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388578188">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63B06-48E6-4A7B-8459-1A09406E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2022-02-14T15:58:00Z</dcterms:created>
  <dcterms:modified xsi:type="dcterms:W3CDTF">2022-02-14T15:59:00Z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(3)aXlYe5TFaOUmRkbGJlCZQLwqTY6+GmmoDbx4ROHPBpxDqi4A4LZo5VssSXORGjRDgOSmhgdy
SJqK7+Tpnqr2xsfMlvZhzTaW3XdzVzWHFk9cJh1hwEV0IXhUiMF8VvO1I3ggYmgWHji4ozVn
Cc/MEmJSanqBeNsUllyGB8ArOV6W5D75YV2x8UabNvjFodIKvisgG/REqwRJwrEOb1wXTGk5
Fk+6XGnaOqRJESPU29</vt:lpwstr>
  </property>
  <property fmtid="{D5CDD505-2E9C-101B-9397-08002B2CF9AE}" pid="22" name="_2015_ms_pID_7253431">
    <vt:lpwstr>6OG3sIoWZDjo5ik6t9EwSMlv3nKY5WwPbUkHPl6JNMzuxMsETVXRZK
tSe6/C0QKgUML63gl/nGIFXqSnC9Mlf89QJkPjtGr2XfjpVhi7Zn/tpRit9lpOqiZdSmbCBH
jpidUWrlAZsy3Y/SUL+FFYK7C5sROryYfatPdJwO28Bq80PREWbWq3O1Th3khIU8ntCypSfb
1reHS9tyk0AZ95Bo3HAXaUB9G5spbK+LeT68</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