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216DDE3D"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060427">
        <w:rPr>
          <w:rFonts w:cs="Arial"/>
          <w:b/>
          <w:sz w:val="24"/>
          <w:lang w:val="en-US" w:eastAsia="zh-CN"/>
        </w:rPr>
        <w:t>2</w:t>
      </w:r>
      <w:r>
        <w:rPr>
          <w:rFonts w:cs="Arial"/>
          <w:b/>
          <w:sz w:val="24"/>
          <w:lang w:val="en-US" w:eastAsia="zh-CN"/>
        </w:rPr>
        <w:t>-e</w:t>
      </w:r>
      <w:r>
        <w:rPr>
          <w:b/>
          <w:i/>
          <w:noProof/>
          <w:sz w:val="28"/>
        </w:rPr>
        <w:tab/>
      </w:r>
      <w:r w:rsidR="003E05D5" w:rsidRPr="003E05D5">
        <w:rPr>
          <w:b/>
          <w:i/>
          <w:noProof/>
          <w:sz w:val="28"/>
        </w:rPr>
        <w:t>R4-2205322</w:t>
      </w:r>
    </w:p>
    <w:p w14:paraId="40E57B97" w14:textId="2F8EF7B9"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060427">
        <w:rPr>
          <w:rFonts w:cs="Arial"/>
          <w:b/>
          <w:sz w:val="24"/>
          <w:szCs w:val="24"/>
        </w:rPr>
        <w:t>Feb</w:t>
      </w:r>
      <w:r w:rsidR="007403E7">
        <w:rPr>
          <w:rFonts w:cs="Arial"/>
          <w:b/>
          <w:sz w:val="24"/>
          <w:szCs w:val="24"/>
        </w:rPr>
        <w:t xml:space="preserve"> </w:t>
      </w:r>
      <w:r w:rsidR="00060427">
        <w:rPr>
          <w:rFonts w:cs="Arial"/>
          <w:b/>
          <w:sz w:val="24"/>
          <w:szCs w:val="24"/>
        </w:rPr>
        <w:t xml:space="preserve">21 </w:t>
      </w:r>
      <w:r w:rsidRPr="001C59E2">
        <w:rPr>
          <w:rFonts w:cs="Arial"/>
          <w:b/>
          <w:sz w:val="24"/>
          <w:szCs w:val="24"/>
        </w:rPr>
        <w:t>–</w:t>
      </w:r>
      <w:r w:rsidR="00060427">
        <w:rPr>
          <w:rFonts w:cs="Arial"/>
          <w:b/>
          <w:sz w:val="24"/>
          <w:szCs w:val="24"/>
        </w:rPr>
        <w:t xml:space="preserve"> Mar </w:t>
      </w:r>
      <w:r w:rsidR="003E05D5">
        <w:rPr>
          <w:rFonts w:cs="Arial"/>
          <w:b/>
          <w:sz w:val="24"/>
          <w:szCs w:val="24"/>
        </w:rPr>
        <w:t>3</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D785B1D" w:rsidR="001E41F3" w:rsidRPr="00410371" w:rsidRDefault="008545D3" w:rsidP="005308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30873">
              <w:rPr>
                <w:b/>
                <w:noProof/>
                <w:sz w:val="28"/>
              </w:rPr>
              <w:t>6</w:t>
            </w:r>
            <w:r w:rsidR="00361373" w:rsidRPr="00801BF1">
              <w:rPr>
                <w:b/>
                <w:noProof/>
                <w:sz w:val="28"/>
              </w:rPr>
              <w:t>.</w:t>
            </w:r>
            <w:r w:rsidR="00530873">
              <w:rPr>
                <w:b/>
                <w:noProof/>
                <w:sz w:val="28"/>
              </w:rPr>
              <w:t>10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88F0793" w:rsidR="001E41F3" w:rsidRDefault="00E45601" w:rsidP="00D84426">
            <w:pPr>
              <w:pStyle w:val="CRCoverPage"/>
              <w:spacing w:after="0"/>
              <w:ind w:left="100"/>
            </w:pPr>
            <w:r>
              <w:t>DraftCR on c</w:t>
            </w:r>
            <w:r w:rsidRPr="00DB09B8">
              <w:t>orrection to</w:t>
            </w:r>
            <w:r w:rsidR="001C618A" w:rsidRPr="001C618A">
              <w:t xml:space="preserve"> interruption requirements for IBM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0A817EB" w:rsidR="001E41F3" w:rsidRDefault="008545D3" w:rsidP="00F1738B">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060427" w:rsidRPr="00060427">
              <w:rPr>
                <w:rFonts w:cs="Arial"/>
                <w:szCs w:val="21"/>
                <w:lang w:eastAsia="ja-JP"/>
              </w:rPr>
              <w:t>NR_</w:t>
            </w:r>
            <w:r w:rsidR="001C618A" w:rsidRPr="001C618A">
              <w:rPr>
                <w:rFonts w:cs="Arial"/>
                <w:szCs w:val="21"/>
                <w:lang w:eastAsia="ja-JP"/>
              </w:rPr>
              <w:t>RRM_Enh</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8872B2A" w:rsidR="001E41F3" w:rsidRDefault="00183A08" w:rsidP="00060427">
            <w:pPr>
              <w:pStyle w:val="CRCoverPage"/>
              <w:spacing w:after="0"/>
              <w:ind w:left="100"/>
              <w:rPr>
                <w:noProof/>
              </w:rPr>
            </w:pPr>
            <w:r>
              <w:rPr>
                <w:noProof/>
              </w:rPr>
              <w:t>202</w:t>
            </w:r>
            <w:r w:rsidR="0054118C">
              <w:rPr>
                <w:noProof/>
              </w:rPr>
              <w:t>2</w:t>
            </w:r>
            <w:r>
              <w:rPr>
                <w:noProof/>
              </w:rPr>
              <w:t>-</w:t>
            </w:r>
            <w:r w:rsidR="0054118C">
              <w:rPr>
                <w:noProof/>
              </w:rPr>
              <w:t>0</w:t>
            </w:r>
            <w:r w:rsidR="00060427">
              <w:rPr>
                <w:noProof/>
              </w:rPr>
              <w:t>2</w:t>
            </w:r>
            <w:r>
              <w:rPr>
                <w:noProof/>
              </w:rPr>
              <w:t>-</w:t>
            </w:r>
            <w:r w:rsidR="0054118C">
              <w:rPr>
                <w:noProof/>
              </w:rPr>
              <w:t>1</w:t>
            </w:r>
            <w:r w:rsidR="00060427">
              <w:rPr>
                <w:noProof/>
              </w:rPr>
              <w:t>4</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7C98A41F" w:rsidR="001E41F3" w:rsidRDefault="0006042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272B8CC" w:rsidR="001E41F3" w:rsidRDefault="008545D3" w:rsidP="000604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60427">
              <w:rPr>
                <w:noProof/>
              </w:rPr>
              <w:t>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3"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3"/>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0F9E5" w14:textId="237D402A" w:rsidR="009E5166" w:rsidRDefault="00775D06" w:rsidP="009E5166">
            <w:pPr>
              <w:pStyle w:val="CRCoverPage"/>
              <w:spacing w:after="0"/>
              <w:ind w:left="100"/>
              <w:rPr>
                <w:rFonts w:eastAsia="宋体"/>
              </w:rPr>
            </w:pPr>
            <w:r>
              <w:rPr>
                <w:noProof/>
                <w:lang w:eastAsia="zh-CN"/>
              </w:rPr>
              <w:t xml:space="preserve">For </w:t>
            </w:r>
            <w:r w:rsidR="00EB7DE6">
              <w:rPr>
                <w:noProof/>
                <w:lang w:eastAsia="zh-CN"/>
              </w:rPr>
              <w:t xml:space="preserve">NE-DC mode, </w:t>
            </w:r>
            <w:r w:rsidR="00EB7DE6" w:rsidRPr="001C618A">
              <w:rPr>
                <w:rFonts w:eastAsia="MS Mincho"/>
                <w:lang w:eastAsia="zh-CN"/>
              </w:rPr>
              <w:t xml:space="preserve">one </w:t>
            </w:r>
            <w:r w:rsidR="00EB7DE6" w:rsidRPr="001C618A">
              <w:rPr>
                <w:rFonts w:eastAsia="宋体"/>
                <w:lang w:eastAsia="zh-CN"/>
              </w:rPr>
              <w:t xml:space="preserve">E-UTRA </w:t>
            </w:r>
            <w:r w:rsidR="00EB7DE6" w:rsidRPr="001C618A">
              <w:rPr>
                <w:rFonts w:eastAsia="MS Mincho"/>
                <w:lang w:eastAsia="zh-CN"/>
              </w:rPr>
              <w:t>SCell</w:t>
            </w:r>
            <w:r w:rsidR="00EB7DE6" w:rsidRPr="001C618A">
              <w:rPr>
                <w:rFonts w:eastAsia="宋体"/>
                <w:lang w:eastAsia="zh-CN"/>
              </w:rPr>
              <w:t xml:space="preserve"> in SCG</w:t>
            </w:r>
            <w:r w:rsidR="00EB7DE6">
              <w:rPr>
                <w:rFonts w:eastAsia="宋体"/>
                <w:lang w:eastAsia="zh-CN"/>
              </w:rPr>
              <w:t xml:space="preserve"> could be only in FR1, and </w:t>
            </w:r>
            <w:r w:rsidR="00EB7DE6" w:rsidRPr="001C618A">
              <w:rPr>
                <w:rFonts w:eastAsia="MS Mincho"/>
                <w:lang w:eastAsia="zh-CN"/>
              </w:rPr>
              <w:t>one SCell</w:t>
            </w:r>
            <w:r w:rsidR="00EB7DE6" w:rsidRPr="001C618A">
              <w:rPr>
                <w:rFonts w:eastAsia="宋体"/>
                <w:lang w:eastAsia="zh-CN"/>
              </w:rPr>
              <w:t xml:space="preserve"> in </w:t>
            </w:r>
            <w:r w:rsidR="00EB7DE6">
              <w:rPr>
                <w:rFonts w:eastAsia="宋体"/>
                <w:lang w:eastAsia="zh-CN"/>
              </w:rPr>
              <w:t>M</w:t>
            </w:r>
            <w:r w:rsidR="00EB7DE6" w:rsidRPr="001C618A">
              <w:rPr>
                <w:rFonts w:eastAsia="宋体"/>
                <w:lang w:eastAsia="zh-CN"/>
              </w:rPr>
              <w:t>CG</w:t>
            </w:r>
            <w:r w:rsidR="00EB7DE6">
              <w:rPr>
                <w:rFonts w:eastAsia="宋体"/>
                <w:lang w:eastAsia="zh-CN"/>
              </w:rPr>
              <w:t xml:space="preserve"> can be either in FR1 or in FR2</w:t>
            </w:r>
            <w:r>
              <w:rPr>
                <w:rFonts w:cs="v4.2.0"/>
              </w:rPr>
              <w:t>.</w:t>
            </w:r>
            <w:r w:rsidR="00CD7C9D">
              <w:rPr>
                <w:rFonts w:cs="v4.2.0"/>
              </w:rPr>
              <w:t xml:space="preserve"> When </w:t>
            </w:r>
            <w:r w:rsidR="00CD7C9D" w:rsidRPr="001C618A">
              <w:rPr>
                <w:rFonts w:eastAsia="MS Mincho"/>
                <w:lang w:eastAsia="zh-CN"/>
              </w:rPr>
              <w:t xml:space="preserve">one </w:t>
            </w:r>
            <w:r w:rsidR="00CD7C9D" w:rsidRPr="001C618A">
              <w:rPr>
                <w:rFonts w:eastAsia="宋体"/>
                <w:lang w:eastAsia="zh-CN"/>
              </w:rPr>
              <w:t xml:space="preserve">E-UTRA </w:t>
            </w:r>
            <w:r w:rsidR="00CD7C9D" w:rsidRPr="001C618A">
              <w:rPr>
                <w:rFonts w:eastAsia="MS Mincho"/>
                <w:lang w:eastAsia="zh-CN"/>
              </w:rPr>
              <w:t>SCell</w:t>
            </w:r>
            <w:r w:rsidR="001A5AAB">
              <w:rPr>
                <w:rFonts w:eastAsia="MS Mincho"/>
                <w:lang w:eastAsia="zh-CN"/>
              </w:rPr>
              <w:t xml:space="preserve"> in SCG is </w:t>
            </w:r>
            <w:r w:rsidR="001A5AAB" w:rsidRPr="001C618A">
              <w:rPr>
                <w:rFonts w:eastAsia="MS Mincho"/>
                <w:lang w:eastAsia="zh-CN"/>
              </w:rPr>
              <w:t>activated</w:t>
            </w:r>
            <w:r w:rsidR="001A5AAB">
              <w:rPr>
                <w:rFonts w:eastAsia="MS Mincho"/>
                <w:lang w:eastAsia="zh-CN"/>
              </w:rPr>
              <w:t>/</w:t>
            </w:r>
            <w:r w:rsidR="001A5AAB" w:rsidRPr="001C618A">
              <w:rPr>
                <w:rFonts w:eastAsia="宋体"/>
              </w:rPr>
              <w:t>deactivated</w:t>
            </w:r>
            <w:r w:rsidR="001A5AAB">
              <w:rPr>
                <w:rFonts w:eastAsia="宋体"/>
              </w:rPr>
              <w:t>, the interruption length depends on whether</w:t>
            </w:r>
            <w:r w:rsidR="00CD7C9D" w:rsidRPr="001C618A">
              <w:rPr>
                <w:rFonts w:eastAsia="宋体"/>
                <w:lang w:eastAsia="zh-CN"/>
              </w:rPr>
              <w:t xml:space="preserve"> </w:t>
            </w:r>
            <w:r w:rsidR="001A5AAB" w:rsidRPr="001C618A">
              <w:rPr>
                <w:rFonts w:eastAsia="宋体"/>
                <w:lang w:eastAsia="zh-CN"/>
              </w:rPr>
              <w:t xml:space="preserve">E-UTRA </w:t>
            </w:r>
            <w:r w:rsidR="001A5AAB" w:rsidRPr="001C618A">
              <w:rPr>
                <w:rFonts w:eastAsia="MS Mincho"/>
                <w:lang w:eastAsia="zh-CN"/>
              </w:rPr>
              <w:t>SCell</w:t>
            </w:r>
            <w:r w:rsidR="001A5AAB">
              <w:rPr>
                <w:rFonts w:eastAsia="宋体"/>
                <w:lang w:eastAsia="zh-CN"/>
              </w:rPr>
              <w:t xml:space="preserve"> and</w:t>
            </w:r>
            <w:r w:rsidR="001A5AAB">
              <w:rPr>
                <w:rFonts w:eastAsia="MS Mincho"/>
                <w:lang w:eastAsia="zh-CN"/>
              </w:rPr>
              <w:t xml:space="preserve"> the interruptted</w:t>
            </w:r>
            <w:r w:rsidR="001A5AAB" w:rsidRPr="001A5AAB">
              <w:rPr>
                <w:rFonts w:eastAsia="MS Mincho"/>
                <w:lang w:eastAsia="zh-CN"/>
              </w:rPr>
              <w:t xml:space="preserve"> </w:t>
            </w:r>
            <w:r w:rsidR="001A5AAB">
              <w:rPr>
                <w:rFonts w:eastAsia="MS Mincho"/>
                <w:lang w:eastAsia="zh-CN"/>
              </w:rPr>
              <w:t xml:space="preserve">NR </w:t>
            </w:r>
            <w:r w:rsidR="001A5AAB" w:rsidRPr="001A5AAB">
              <w:rPr>
                <w:rFonts w:eastAsia="MS Mincho"/>
                <w:lang w:eastAsia="zh-CN"/>
              </w:rPr>
              <w:t>cell</w:t>
            </w:r>
            <w:r w:rsidR="001A5AAB">
              <w:rPr>
                <w:rFonts w:eastAsia="MS Mincho"/>
                <w:lang w:eastAsia="zh-CN"/>
              </w:rPr>
              <w:t xml:space="preserve"> are</w:t>
            </w:r>
            <w:r w:rsidR="001A5AAB">
              <w:rPr>
                <w:rFonts w:eastAsia="宋体"/>
                <w:lang w:eastAsia="zh-CN"/>
              </w:rPr>
              <w:t xml:space="preserve"> in </w:t>
            </w:r>
            <w:r w:rsidR="001A5AAB" w:rsidRPr="001C618A">
              <w:rPr>
                <w:rFonts w:eastAsia="宋体"/>
              </w:rPr>
              <w:t>the same band</w:t>
            </w:r>
            <w:r w:rsidR="001A5AAB">
              <w:rPr>
                <w:rFonts w:eastAsia="宋体"/>
                <w:lang w:eastAsia="zh-CN"/>
              </w:rPr>
              <w:t xml:space="preserve"> or not. </w:t>
            </w:r>
            <w:r w:rsidR="001A5AAB">
              <w:rPr>
                <w:rFonts w:cs="v4.2.0"/>
              </w:rPr>
              <w:t xml:space="preserve">When </w:t>
            </w:r>
            <w:r w:rsidR="001A5AAB" w:rsidRPr="001C618A">
              <w:rPr>
                <w:rFonts w:eastAsia="MS Mincho"/>
                <w:lang w:eastAsia="zh-CN"/>
              </w:rPr>
              <w:t xml:space="preserve">one </w:t>
            </w:r>
            <w:r w:rsidR="001A5AAB">
              <w:rPr>
                <w:rFonts w:eastAsia="MS Mincho"/>
                <w:lang w:eastAsia="zh-CN"/>
              </w:rPr>
              <w:t xml:space="preserve">NR </w:t>
            </w:r>
            <w:r w:rsidR="001A5AAB" w:rsidRPr="001C618A">
              <w:rPr>
                <w:rFonts w:eastAsia="MS Mincho"/>
                <w:lang w:eastAsia="zh-CN"/>
              </w:rPr>
              <w:t>SCell</w:t>
            </w:r>
            <w:r w:rsidR="001A5AAB">
              <w:rPr>
                <w:rFonts w:eastAsia="MS Mincho"/>
                <w:lang w:eastAsia="zh-CN"/>
              </w:rPr>
              <w:t xml:space="preserve"> in MCG is </w:t>
            </w:r>
            <w:r w:rsidR="001A5AAB" w:rsidRPr="001C618A">
              <w:rPr>
                <w:rFonts w:eastAsia="MS Mincho"/>
                <w:lang w:eastAsia="zh-CN"/>
              </w:rPr>
              <w:t>activated</w:t>
            </w:r>
            <w:r w:rsidR="001A5AAB">
              <w:rPr>
                <w:rFonts w:eastAsia="MS Mincho"/>
                <w:lang w:eastAsia="zh-CN"/>
              </w:rPr>
              <w:t>/</w:t>
            </w:r>
            <w:r w:rsidR="001A5AAB" w:rsidRPr="001C618A">
              <w:rPr>
                <w:rFonts w:eastAsia="宋体"/>
              </w:rPr>
              <w:t>deactivated</w:t>
            </w:r>
            <w:r w:rsidR="001A5AAB">
              <w:rPr>
                <w:rFonts w:eastAsia="宋体"/>
              </w:rPr>
              <w:t>, the interruption length needs to be defined separately for the following cases:</w:t>
            </w:r>
          </w:p>
          <w:p w14:paraId="0F20D483" w14:textId="398EEF21" w:rsidR="001A5AAB" w:rsidRPr="001A5AAB" w:rsidRDefault="001A5AAB" w:rsidP="001A5AAB">
            <w:pPr>
              <w:pStyle w:val="CRCoverPage"/>
              <w:numPr>
                <w:ilvl w:val="0"/>
                <w:numId w:val="17"/>
              </w:numPr>
              <w:spacing w:after="0"/>
              <w:rPr>
                <w:noProof/>
                <w:lang w:eastAsia="zh-CN"/>
              </w:rPr>
            </w:pPr>
            <w:r>
              <w:rPr>
                <w:rFonts w:eastAsia="宋体"/>
              </w:rPr>
              <w:t xml:space="preserve">The </w:t>
            </w:r>
            <w:r w:rsidRPr="001C618A">
              <w:rPr>
                <w:rFonts w:eastAsia="MS Mincho"/>
                <w:lang w:eastAsia="zh-CN"/>
              </w:rPr>
              <w:t>activated</w:t>
            </w:r>
            <w:r>
              <w:rPr>
                <w:rFonts w:eastAsia="MS Mincho"/>
                <w:lang w:eastAsia="zh-CN"/>
              </w:rPr>
              <w:t>/</w:t>
            </w:r>
            <w:r w:rsidRPr="001C618A">
              <w:rPr>
                <w:rFonts w:eastAsia="宋体"/>
              </w:rPr>
              <w:t>deactivated</w:t>
            </w:r>
            <w:r>
              <w:rPr>
                <w:rFonts w:eastAsia="MS Mincho"/>
                <w:lang w:eastAsia="zh-CN"/>
              </w:rPr>
              <w:t xml:space="preserve"> NR </w:t>
            </w:r>
            <w:r w:rsidRPr="001C618A">
              <w:rPr>
                <w:rFonts w:eastAsia="MS Mincho"/>
                <w:lang w:eastAsia="zh-CN"/>
              </w:rPr>
              <w:t>SCell</w:t>
            </w:r>
            <w:r>
              <w:rPr>
                <w:rFonts w:eastAsia="宋体"/>
                <w:lang w:eastAsia="zh-CN"/>
              </w:rPr>
              <w:t xml:space="preserve"> and</w:t>
            </w:r>
            <w:r>
              <w:rPr>
                <w:rFonts w:eastAsia="MS Mincho"/>
                <w:lang w:eastAsia="zh-CN"/>
              </w:rPr>
              <w:t xml:space="preserve"> the interruptted</w:t>
            </w:r>
            <w:r w:rsidRPr="001A5AAB">
              <w:rPr>
                <w:rFonts w:eastAsia="MS Mincho"/>
                <w:lang w:eastAsia="zh-CN"/>
              </w:rPr>
              <w:t xml:space="preserve"> </w:t>
            </w:r>
            <w:r>
              <w:rPr>
                <w:rFonts w:eastAsia="MS Mincho"/>
                <w:lang w:eastAsia="zh-CN"/>
              </w:rPr>
              <w:t xml:space="preserve">NR </w:t>
            </w:r>
            <w:r w:rsidRPr="001A5AAB">
              <w:rPr>
                <w:rFonts w:eastAsia="MS Mincho"/>
                <w:lang w:eastAsia="zh-CN"/>
              </w:rPr>
              <w:t>cell</w:t>
            </w:r>
            <w:r>
              <w:rPr>
                <w:rFonts w:eastAsia="MS Mincho"/>
                <w:lang w:eastAsia="zh-CN"/>
              </w:rPr>
              <w:t xml:space="preserve"> are in a FR1 band pair or in FR1+FR2 band pair.</w:t>
            </w:r>
          </w:p>
          <w:p w14:paraId="67701C6F" w14:textId="31C8587F" w:rsidR="001A5AAB" w:rsidRDefault="001A5AAB" w:rsidP="001A5AAB">
            <w:pPr>
              <w:pStyle w:val="CRCoverPage"/>
              <w:numPr>
                <w:ilvl w:val="0"/>
                <w:numId w:val="17"/>
              </w:numPr>
              <w:spacing w:after="0"/>
              <w:rPr>
                <w:noProof/>
                <w:lang w:eastAsia="zh-CN"/>
              </w:rPr>
            </w:pPr>
            <w:r>
              <w:rPr>
                <w:rFonts w:eastAsia="宋体"/>
              </w:rPr>
              <w:t xml:space="preserve">The </w:t>
            </w:r>
            <w:r w:rsidRPr="001C618A">
              <w:rPr>
                <w:rFonts w:eastAsia="MS Mincho"/>
                <w:lang w:eastAsia="zh-CN"/>
              </w:rPr>
              <w:t>activated</w:t>
            </w:r>
            <w:r>
              <w:rPr>
                <w:rFonts w:eastAsia="MS Mincho"/>
                <w:lang w:eastAsia="zh-CN"/>
              </w:rPr>
              <w:t>/</w:t>
            </w:r>
            <w:r w:rsidRPr="001C618A">
              <w:rPr>
                <w:rFonts w:eastAsia="宋体"/>
              </w:rPr>
              <w:t>deactivated</w:t>
            </w:r>
            <w:r>
              <w:rPr>
                <w:rFonts w:eastAsia="MS Mincho"/>
                <w:lang w:eastAsia="zh-CN"/>
              </w:rPr>
              <w:t xml:space="preserve"> NR </w:t>
            </w:r>
            <w:r w:rsidRPr="001C618A">
              <w:rPr>
                <w:rFonts w:eastAsia="MS Mincho"/>
                <w:lang w:eastAsia="zh-CN"/>
              </w:rPr>
              <w:t>SCell</w:t>
            </w:r>
            <w:r>
              <w:rPr>
                <w:rFonts w:eastAsia="宋体"/>
                <w:lang w:eastAsia="zh-CN"/>
              </w:rPr>
              <w:t xml:space="preserve"> and</w:t>
            </w:r>
            <w:r>
              <w:rPr>
                <w:rFonts w:eastAsia="MS Mincho"/>
                <w:lang w:eastAsia="zh-CN"/>
              </w:rPr>
              <w:t xml:space="preserve"> the interruptted</w:t>
            </w:r>
            <w:r w:rsidRPr="001A5AAB">
              <w:rPr>
                <w:rFonts w:eastAsia="MS Mincho"/>
                <w:lang w:eastAsia="zh-CN"/>
              </w:rPr>
              <w:t xml:space="preserve"> </w:t>
            </w:r>
            <w:r>
              <w:rPr>
                <w:rFonts w:eastAsia="MS Mincho"/>
                <w:lang w:eastAsia="zh-CN"/>
              </w:rPr>
              <w:t xml:space="preserve">NR </w:t>
            </w:r>
            <w:r w:rsidRPr="001A5AAB">
              <w:rPr>
                <w:rFonts w:eastAsia="MS Mincho"/>
                <w:lang w:eastAsia="zh-CN"/>
              </w:rPr>
              <w:t>cell</w:t>
            </w:r>
            <w:r>
              <w:rPr>
                <w:rFonts w:eastAsia="MS Mincho"/>
                <w:lang w:eastAsia="zh-CN"/>
              </w:rPr>
              <w:t xml:space="preserve"> are in a FR2 band pair with IBM.</w:t>
            </w:r>
          </w:p>
          <w:p w14:paraId="4756180B" w14:textId="77777777" w:rsidR="0028222F" w:rsidRPr="001A5AAB" w:rsidRDefault="0028222F" w:rsidP="0028222F">
            <w:pPr>
              <w:pStyle w:val="CRCoverPage"/>
              <w:numPr>
                <w:ilvl w:val="0"/>
                <w:numId w:val="17"/>
              </w:numPr>
              <w:spacing w:after="0"/>
              <w:rPr>
                <w:noProof/>
                <w:lang w:eastAsia="zh-CN"/>
              </w:rPr>
            </w:pPr>
            <w:r>
              <w:rPr>
                <w:rFonts w:eastAsia="宋体"/>
              </w:rPr>
              <w:t xml:space="preserve">The </w:t>
            </w:r>
            <w:r w:rsidRPr="001C618A">
              <w:rPr>
                <w:rFonts w:eastAsia="MS Mincho"/>
                <w:lang w:eastAsia="zh-CN"/>
              </w:rPr>
              <w:t>activated</w:t>
            </w:r>
            <w:r>
              <w:rPr>
                <w:rFonts w:eastAsia="MS Mincho"/>
                <w:lang w:eastAsia="zh-CN"/>
              </w:rPr>
              <w:t>/</w:t>
            </w:r>
            <w:r w:rsidRPr="001C618A">
              <w:rPr>
                <w:rFonts w:eastAsia="宋体"/>
              </w:rPr>
              <w:t>deactivated</w:t>
            </w:r>
            <w:r>
              <w:rPr>
                <w:rFonts w:eastAsia="MS Mincho"/>
                <w:lang w:eastAsia="zh-CN"/>
              </w:rPr>
              <w:t xml:space="preserve"> NR </w:t>
            </w:r>
            <w:r w:rsidRPr="001C618A">
              <w:rPr>
                <w:rFonts w:eastAsia="MS Mincho"/>
                <w:lang w:eastAsia="zh-CN"/>
              </w:rPr>
              <w:t>SCell</w:t>
            </w:r>
            <w:r>
              <w:rPr>
                <w:rFonts w:eastAsia="宋体"/>
                <w:lang w:eastAsia="zh-CN"/>
              </w:rPr>
              <w:t xml:space="preserve"> and</w:t>
            </w:r>
            <w:r>
              <w:rPr>
                <w:rFonts w:eastAsia="MS Mincho"/>
                <w:lang w:eastAsia="zh-CN"/>
              </w:rPr>
              <w:t xml:space="preserve"> the interruptted</w:t>
            </w:r>
            <w:r w:rsidRPr="001A5AAB">
              <w:rPr>
                <w:rFonts w:eastAsia="MS Mincho"/>
                <w:lang w:eastAsia="zh-CN"/>
              </w:rPr>
              <w:t xml:space="preserve"> </w:t>
            </w:r>
            <w:r>
              <w:rPr>
                <w:rFonts w:eastAsia="MS Mincho"/>
                <w:lang w:eastAsia="zh-CN"/>
              </w:rPr>
              <w:t xml:space="preserve">NR </w:t>
            </w:r>
            <w:r w:rsidRPr="001A5AAB">
              <w:rPr>
                <w:rFonts w:eastAsia="MS Mincho"/>
                <w:lang w:eastAsia="zh-CN"/>
              </w:rPr>
              <w:t>cell</w:t>
            </w:r>
            <w:r>
              <w:rPr>
                <w:rFonts w:eastAsia="MS Mincho"/>
                <w:lang w:eastAsia="zh-CN"/>
              </w:rPr>
              <w:t xml:space="preserve"> are in the same band.</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F9491" w14:textId="3A23D28E" w:rsidR="00AD3D0F" w:rsidRDefault="00775D06" w:rsidP="00E72E6A">
            <w:pPr>
              <w:pStyle w:val="CRCoverPage"/>
              <w:spacing w:after="0"/>
              <w:ind w:left="100"/>
              <w:rPr>
                <w:noProof/>
                <w:lang w:eastAsia="zh-CN"/>
              </w:rPr>
            </w:pPr>
            <w:r>
              <w:rPr>
                <w:rFonts w:hint="eastAsia"/>
                <w:noProof/>
                <w:lang w:eastAsia="zh-CN"/>
              </w:rPr>
              <w:t>C</w:t>
            </w:r>
            <w:r>
              <w:rPr>
                <w:noProof/>
                <w:lang w:eastAsia="zh-CN"/>
              </w:rPr>
              <w:t xml:space="preserve">orrecting the </w:t>
            </w:r>
            <w:r w:rsidR="00EB7DE6" w:rsidRPr="00EB7DE6">
              <w:rPr>
                <w:noProof/>
                <w:lang w:eastAsia="zh-CN"/>
              </w:rPr>
              <w:t xml:space="preserve">interruption requirements </w:t>
            </w:r>
            <w:r w:rsidR="00EB7DE6" w:rsidRPr="001C618A">
              <w:rPr>
                <w:noProof/>
                <w:lang w:eastAsia="zh-CN"/>
              </w:rPr>
              <w:t>at SCell activation/deactivation</w:t>
            </w:r>
            <w:r w:rsidR="00EB7DE6" w:rsidRPr="00EB7DE6">
              <w:rPr>
                <w:noProof/>
                <w:lang w:eastAsia="zh-CN"/>
              </w:rPr>
              <w:t xml:space="preserve"> in NE-DC mode</w:t>
            </w:r>
            <w:r>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6510EB12" w:rsidR="00EB7DE6" w:rsidRPr="00EB7DE6" w:rsidRDefault="00681CCE" w:rsidP="00EB7DE6">
            <w:pPr>
              <w:pStyle w:val="CRCoverPage"/>
              <w:spacing w:after="0"/>
              <w:ind w:left="100"/>
              <w:rPr>
                <w:noProof/>
                <w:lang w:eastAsia="zh-CN"/>
              </w:rPr>
            </w:pPr>
            <w:r>
              <w:rPr>
                <w:rFonts w:hint="eastAsia"/>
                <w:noProof/>
                <w:lang w:eastAsia="zh-CN"/>
              </w:rPr>
              <w:t>T</w:t>
            </w:r>
            <w:r>
              <w:rPr>
                <w:noProof/>
                <w:lang w:eastAsia="zh-CN"/>
              </w:rPr>
              <w:t xml:space="preserve">he </w:t>
            </w:r>
            <w:r w:rsidR="00EB7DE6" w:rsidRPr="00EB7DE6">
              <w:rPr>
                <w:noProof/>
                <w:lang w:eastAsia="zh-CN"/>
              </w:rPr>
              <w:t xml:space="preserve">interruption requirements </w:t>
            </w:r>
            <w:r w:rsidR="00EB7DE6" w:rsidRPr="001C618A">
              <w:rPr>
                <w:noProof/>
                <w:lang w:eastAsia="zh-CN"/>
              </w:rPr>
              <w:t>at SCell activation/deactivation</w:t>
            </w:r>
            <w:r w:rsidR="00EB7DE6" w:rsidRPr="00EB7DE6">
              <w:rPr>
                <w:noProof/>
                <w:lang w:eastAsia="zh-CN"/>
              </w:rPr>
              <w:t xml:space="preserve"> in NE-DC mode are not </w:t>
            </w:r>
            <w:r w:rsidR="00EB7DE6">
              <w:rPr>
                <w:noProof/>
                <w:lang w:eastAsia="zh-CN"/>
              </w:rPr>
              <w:t>properly</w:t>
            </w:r>
            <w:r w:rsidR="00EB7DE6" w:rsidRPr="00EB7DE6">
              <w:rPr>
                <w:noProof/>
                <w:lang w:eastAsia="zh-CN"/>
              </w:rPr>
              <w:t xml:space="preserve"> defined.</w:t>
            </w:r>
          </w:p>
          <w:p w14:paraId="7731AC33" w14:textId="655343C4" w:rsidR="001E41F3" w:rsidRDefault="00AE01F0" w:rsidP="00EB7DE6">
            <w:pPr>
              <w:pStyle w:val="CRCoverPage"/>
              <w:spacing w:after="0"/>
              <w:ind w:left="100"/>
              <w:rPr>
                <w:noProof/>
              </w:rPr>
            </w:pP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CC02763" w:rsidR="001E41F3" w:rsidRPr="00AD3D0F" w:rsidRDefault="00EB7DE6" w:rsidP="00EB7DE6">
            <w:pPr>
              <w:pStyle w:val="CRCoverPage"/>
              <w:spacing w:after="0"/>
              <w:ind w:left="100"/>
            </w:pPr>
            <w:bookmarkStart w:id="4" w:name="_GoBack"/>
            <w:bookmarkEnd w:id="4"/>
            <w:r>
              <w:rPr>
                <w:noProof/>
                <w:lang w:eastAsia="zh-CN"/>
              </w:rPr>
              <w:t>8.2.3.2.4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5F962602" w14:textId="77777777" w:rsidR="001C618A" w:rsidRPr="001C618A" w:rsidRDefault="001C618A" w:rsidP="001C618A">
      <w:pPr>
        <w:keepNext/>
        <w:keepLines/>
        <w:spacing w:before="120"/>
        <w:ind w:left="1701" w:hanging="1701"/>
        <w:outlineLvl w:val="4"/>
        <w:rPr>
          <w:rFonts w:ascii="Arial" w:eastAsia="宋体" w:hAnsi="Arial"/>
          <w:sz w:val="22"/>
        </w:rPr>
      </w:pPr>
      <w:r w:rsidRPr="001C618A">
        <w:rPr>
          <w:rFonts w:ascii="Arial" w:eastAsia="宋体" w:hAnsi="Arial"/>
          <w:sz w:val="22"/>
        </w:rPr>
        <w:t>8.2.3.2.4</w:t>
      </w:r>
      <w:r w:rsidRPr="001C618A">
        <w:rPr>
          <w:rFonts w:ascii="Arial" w:eastAsia="宋体" w:hAnsi="Arial"/>
          <w:sz w:val="22"/>
        </w:rPr>
        <w:tab/>
        <w:t>Interruptions at SCell activation/deactivation</w:t>
      </w:r>
    </w:p>
    <w:p w14:paraId="1E3D0A72" w14:textId="77777777" w:rsidR="001C618A" w:rsidRPr="001C618A" w:rsidRDefault="001C618A" w:rsidP="001C618A">
      <w:pPr>
        <w:rPr>
          <w:rFonts w:eastAsia="MS Mincho"/>
          <w:lang w:eastAsia="zh-CN"/>
        </w:rPr>
      </w:pPr>
      <w:r w:rsidRPr="001C618A">
        <w:rPr>
          <w:rFonts w:eastAsia="MS Mincho"/>
          <w:lang w:eastAsia="zh-CN"/>
        </w:rPr>
        <w:t>The requirements in this clause shall apply for the UE configured with E-UTRA PSCell and one SCell.</w:t>
      </w:r>
    </w:p>
    <w:p w14:paraId="26C68A96" w14:textId="77777777" w:rsidR="001C618A" w:rsidRPr="001C618A" w:rsidRDefault="001C618A" w:rsidP="001C618A">
      <w:pPr>
        <w:rPr>
          <w:rFonts w:eastAsia="MS Mincho"/>
          <w:lang w:eastAsia="zh-CN"/>
        </w:rPr>
      </w:pPr>
      <w:r w:rsidRPr="001C618A">
        <w:rPr>
          <w:rFonts w:eastAsia="MS Mincho"/>
          <w:lang w:eastAsia="zh-CN"/>
        </w:rPr>
        <w:t xml:space="preserve">When one </w:t>
      </w:r>
      <w:r w:rsidRPr="001C618A">
        <w:rPr>
          <w:rFonts w:eastAsia="宋体"/>
          <w:lang w:eastAsia="zh-CN"/>
        </w:rPr>
        <w:t xml:space="preserve">E-UTRA </w:t>
      </w:r>
      <w:r w:rsidRPr="001C618A">
        <w:rPr>
          <w:rFonts w:eastAsia="MS Mincho"/>
          <w:lang w:eastAsia="zh-CN"/>
        </w:rPr>
        <w:t>SCell</w:t>
      </w:r>
      <w:r w:rsidRPr="001C618A">
        <w:rPr>
          <w:rFonts w:eastAsia="宋体"/>
          <w:lang w:eastAsia="zh-CN"/>
        </w:rPr>
        <w:t xml:space="preserve"> in SCG </w:t>
      </w:r>
      <w:r w:rsidRPr="001C618A">
        <w:rPr>
          <w:rFonts w:eastAsia="MS Mincho"/>
          <w:lang w:eastAsia="zh-CN"/>
        </w:rPr>
        <w:t>is activated from deactivated or dormant state, or deactivated from activated or dormant state:</w:t>
      </w:r>
    </w:p>
    <w:p w14:paraId="29BF67CC" w14:textId="77777777" w:rsidR="001C618A" w:rsidRPr="001C618A" w:rsidRDefault="001C618A" w:rsidP="001C618A">
      <w:pPr>
        <w:ind w:left="568" w:hanging="284"/>
        <w:rPr>
          <w:rFonts w:eastAsia="宋体"/>
        </w:rPr>
      </w:pPr>
      <w:r w:rsidRPr="001C618A">
        <w:rPr>
          <w:rFonts w:eastAsia="宋体"/>
        </w:rPr>
        <w:t>-</w:t>
      </w:r>
      <w:r w:rsidRPr="001C618A">
        <w:rPr>
          <w:rFonts w:eastAsia="宋体"/>
        </w:rPr>
        <w:tab/>
        <w:t>the UE is allowed an interruption on any active serving cell</w:t>
      </w:r>
      <w:r w:rsidRPr="001C618A">
        <w:rPr>
          <w:rFonts w:eastAsia="宋体"/>
          <w:lang w:eastAsia="zh-CN"/>
        </w:rPr>
        <w:t xml:space="preserve"> in MCG</w:t>
      </w:r>
      <w:r w:rsidRPr="001C618A">
        <w:rPr>
          <w:rFonts w:eastAsia="宋体"/>
        </w:rPr>
        <w:t>:</w:t>
      </w:r>
    </w:p>
    <w:p w14:paraId="58C98C15" w14:textId="77777777" w:rsidR="00EB7DE6" w:rsidRPr="001C618A" w:rsidRDefault="00EB7DE6" w:rsidP="00EB7DE6">
      <w:pPr>
        <w:ind w:left="851" w:hanging="284"/>
        <w:rPr>
          <w:ins w:id="5" w:author="Huawei" w:date="2022-01-28T17:33:00Z"/>
          <w:rFonts w:eastAsia="宋体"/>
        </w:rPr>
      </w:pPr>
      <w:ins w:id="6" w:author="Huawei" w:date="2022-01-28T17:33:00Z">
        <w:r w:rsidRPr="001C618A">
          <w:rPr>
            <w:rFonts w:eastAsia="宋体"/>
          </w:rPr>
          <w:t>-</w:t>
        </w:r>
        <w:r w:rsidRPr="001C618A">
          <w:rPr>
            <w:rFonts w:eastAsia="宋体"/>
          </w:rPr>
          <w:tab/>
          <w:t xml:space="preserve">of up to </w:t>
        </w:r>
        <w:r w:rsidRPr="001C618A">
          <w:rPr>
            <w:rFonts w:eastAsia="宋体"/>
            <w:lang w:eastAsia="zh-CN"/>
          </w:rPr>
          <w:t>X2 slots</w:t>
        </w:r>
        <w:r w:rsidRPr="001C618A">
          <w:rPr>
            <w:rFonts w:eastAsia="宋体"/>
          </w:rPr>
          <w:t xml:space="preserve">, if the active </w:t>
        </w:r>
        <w:r w:rsidRPr="001C618A">
          <w:rPr>
            <w:rFonts w:eastAsia="宋体"/>
            <w:lang w:eastAsia="zh-CN"/>
          </w:rPr>
          <w:t>serving cell</w:t>
        </w:r>
        <w:r w:rsidRPr="001C618A">
          <w:rPr>
            <w:rFonts w:eastAsia="宋体"/>
          </w:rPr>
          <w:t xml:space="preserve"> is not in the same band as any of the SCells being activated or deactivated, or</w:t>
        </w:r>
      </w:ins>
    </w:p>
    <w:p w14:paraId="2EFDC5A4" w14:textId="4FF1164C" w:rsidR="001C618A" w:rsidRPr="001C618A" w:rsidDel="00EB7DE6" w:rsidRDefault="001C618A" w:rsidP="001C618A">
      <w:pPr>
        <w:ind w:left="851" w:hanging="284"/>
        <w:rPr>
          <w:del w:id="7" w:author="Huawei" w:date="2022-01-28T17:33:00Z"/>
          <w:rFonts w:eastAsia="宋体"/>
        </w:rPr>
      </w:pPr>
      <w:del w:id="8" w:author="Huawei" w:date="2022-01-28T17:33:00Z">
        <w:r w:rsidRPr="001C618A" w:rsidDel="00EB7DE6">
          <w:rPr>
            <w:rFonts w:eastAsia="宋体"/>
          </w:rPr>
          <w:delText>-</w:delText>
        </w:r>
        <w:r w:rsidRPr="001C618A" w:rsidDel="00EB7DE6">
          <w:rPr>
            <w:rFonts w:eastAsia="宋体"/>
          </w:rPr>
          <w:tab/>
          <w:delText xml:space="preserve">of up to </w:delText>
        </w:r>
        <w:r w:rsidRPr="001C618A" w:rsidDel="00EB7DE6">
          <w:rPr>
            <w:rFonts w:eastAsia="宋体"/>
            <w:lang w:eastAsia="zh-CN"/>
          </w:rPr>
          <w:delText>X2 slots</w:delText>
        </w:r>
        <w:r w:rsidRPr="001C618A" w:rsidDel="00EB7DE6">
          <w:rPr>
            <w:rFonts w:eastAsia="宋体"/>
          </w:rPr>
          <w:delText xml:space="preserve">, if the active </w:delText>
        </w:r>
        <w:r w:rsidRPr="001C618A" w:rsidDel="00EB7DE6">
          <w:rPr>
            <w:rFonts w:eastAsia="宋体"/>
            <w:lang w:eastAsia="zh-CN"/>
          </w:rPr>
          <w:delText>serving cell</w:delText>
        </w:r>
        <w:r w:rsidRPr="001C618A" w:rsidDel="00EB7DE6">
          <w:rPr>
            <w:rFonts w:eastAsia="宋体"/>
          </w:rPr>
          <w:delText xml:space="preserve"> and the SCell being activated or deactivated</w:delText>
        </w:r>
        <w:r w:rsidRPr="001C618A" w:rsidDel="00EB7DE6">
          <w:rPr>
            <w:rFonts w:eastAsia="宋体"/>
            <w:lang w:eastAsia="zh-CN"/>
          </w:rPr>
          <w:delText xml:space="preserve"> are in a FR1 band pair or in a FR1+FR2 band pair</w:delText>
        </w:r>
        <w:r w:rsidRPr="001C618A" w:rsidDel="00EB7DE6">
          <w:rPr>
            <w:rFonts w:eastAsia="宋体"/>
          </w:rPr>
          <w:delText>.</w:delText>
        </w:r>
      </w:del>
    </w:p>
    <w:p w14:paraId="5893F7D3" w14:textId="4B6353E9" w:rsidR="001C618A" w:rsidRPr="001C618A" w:rsidDel="00EB7DE6" w:rsidRDefault="001C618A" w:rsidP="001C618A">
      <w:pPr>
        <w:ind w:left="851" w:hanging="284"/>
        <w:rPr>
          <w:del w:id="9" w:author="Huawei" w:date="2022-01-28T17:30:00Z"/>
          <w:rFonts w:eastAsia="宋体"/>
        </w:rPr>
      </w:pPr>
      <w:del w:id="10" w:author="Huawei" w:date="2022-01-28T17:30:00Z">
        <w:r w:rsidRPr="001C618A" w:rsidDel="00EB7DE6">
          <w:rPr>
            <w:rFonts w:eastAsia="宋体"/>
          </w:rPr>
          <w:delText>-</w:delText>
        </w:r>
        <w:r w:rsidRPr="001C618A" w:rsidDel="00EB7DE6">
          <w:rPr>
            <w:rFonts w:eastAsia="宋体"/>
          </w:rPr>
          <w:tab/>
        </w:r>
        <w:r w:rsidRPr="001C618A" w:rsidDel="00EB7DE6">
          <w:rPr>
            <w:rFonts w:ascii="Tms Rmn" w:eastAsia="MS Mincho" w:hAnsi="Tms Rmn"/>
            <w:lang w:val="en-US"/>
          </w:rPr>
          <w:delText xml:space="preserve">of up to X2 slot, </w:delText>
        </w:r>
        <w:r w:rsidRPr="001C618A" w:rsidDel="00EB7DE6">
          <w:rPr>
            <w:rFonts w:eastAsia="宋体"/>
          </w:rPr>
          <w:delText xml:space="preserve">if </w:delText>
        </w:r>
        <w:r w:rsidRPr="001C618A" w:rsidDel="00EB7DE6">
          <w:rPr>
            <w:rFonts w:eastAsia="宋体"/>
            <w:lang w:eastAsia="zh-CN"/>
          </w:rPr>
          <w:delText xml:space="preserve">the active serving cells and the SCells being </w:delText>
        </w:r>
        <w:r w:rsidRPr="001C618A" w:rsidDel="00EB7DE6">
          <w:rPr>
            <w:rFonts w:eastAsia="宋体"/>
          </w:rPr>
          <w:delText>activated or deactivated</w:delText>
        </w:r>
        <w:r w:rsidRPr="001C618A" w:rsidDel="00EB7DE6">
          <w:rPr>
            <w:rFonts w:eastAsia="宋体"/>
            <w:lang w:eastAsia="zh-CN"/>
          </w:rPr>
          <w:delText xml:space="preserve"> are in a FR2 band pair </w:delText>
        </w:r>
        <w:r w:rsidRPr="001C618A" w:rsidDel="00EB7DE6">
          <w:rPr>
            <w:rFonts w:eastAsia="宋体"/>
          </w:rPr>
          <w:delText>and UE is capable of independent beam management on this FR2 band pair.</w:delText>
        </w:r>
      </w:del>
    </w:p>
    <w:p w14:paraId="3F972BED" w14:textId="073EC9EB" w:rsidR="001C618A" w:rsidRPr="001C618A" w:rsidDel="00EB7DE6" w:rsidRDefault="001C618A" w:rsidP="001C618A">
      <w:pPr>
        <w:ind w:left="851" w:hanging="284"/>
        <w:rPr>
          <w:del w:id="11" w:author="Huawei" w:date="2022-01-28T17:30:00Z"/>
          <w:rFonts w:eastAsia="宋体"/>
        </w:rPr>
      </w:pPr>
      <w:del w:id="12" w:author="Huawei" w:date="2022-01-28T17:30:00Z">
        <w:r w:rsidRPr="001C618A" w:rsidDel="00EB7DE6">
          <w:rPr>
            <w:rFonts w:eastAsia="宋体"/>
          </w:rPr>
          <w:delText>or</w:delText>
        </w:r>
      </w:del>
    </w:p>
    <w:p w14:paraId="257CE782" w14:textId="77777777" w:rsidR="001C618A" w:rsidRPr="001C618A" w:rsidRDefault="001C618A" w:rsidP="001C618A">
      <w:pPr>
        <w:ind w:left="851" w:hanging="284"/>
        <w:rPr>
          <w:rFonts w:eastAsia="等线"/>
          <w:lang w:eastAsia="zh-CN"/>
        </w:rPr>
      </w:pPr>
      <w:r w:rsidRPr="001C618A">
        <w:rPr>
          <w:rFonts w:eastAsia="宋体"/>
        </w:rPr>
        <w:t>-</w:t>
      </w:r>
      <w:r w:rsidRPr="001C618A">
        <w:rPr>
          <w:rFonts w:eastAsia="宋体"/>
        </w:rPr>
        <w:tab/>
        <w:t>of up to max{</w:t>
      </w:r>
      <w:r w:rsidRPr="001C618A">
        <w:rPr>
          <w:rFonts w:eastAsia="宋体"/>
          <w:lang w:eastAsia="zh-CN"/>
        </w:rPr>
        <w:t>Y2 slots + T</w:t>
      </w:r>
      <w:r w:rsidRPr="001C618A">
        <w:rPr>
          <w:rFonts w:eastAsia="宋体"/>
          <w:vertAlign w:val="subscript"/>
          <w:lang w:eastAsia="zh-CN"/>
        </w:rPr>
        <w:t>SMTC_duration</w:t>
      </w:r>
      <w:r w:rsidRPr="001C618A">
        <w:rPr>
          <w:rFonts w:eastAsia="宋体"/>
        </w:rPr>
        <w:t>, 5ms} if the active</w:t>
      </w:r>
      <w:r w:rsidRPr="001C618A">
        <w:rPr>
          <w:rFonts w:eastAsia="宋体"/>
          <w:lang w:eastAsia="zh-CN"/>
        </w:rPr>
        <w:t xml:space="preserve"> serving cells</w:t>
      </w:r>
      <w:r w:rsidRPr="001C618A">
        <w:rPr>
          <w:rFonts w:eastAsia="宋体"/>
        </w:rPr>
        <w:t xml:space="preserve"> are in the same band as any of the </w:t>
      </w:r>
      <w:r w:rsidRPr="001C618A">
        <w:rPr>
          <w:rFonts w:eastAsia="宋体"/>
          <w:lang w:eastAsia="zh-CN"/>
        </w:rPr>
        <w:t xml:space="preserve">E-UTRA </w:t>
      </w:r>
      <w:r w:rsidRPr="001C618A">
        <w:rPr>
          <w:rFonts w:eastAsia="宋体"/>
        </w:rPr>
        <w:t xml:space="preserve">SCells being activated or deactivated, provided </w:t>
      </w:r>
      <w:r w:rsidRPr="001C618A">
        <w:rPr>
          <w:rFonts w:eastAsia="宋体"/>
          <w:lang w:eastAsia="zh-CN"/>
        </w:rPr>
        <w:t>the cell specific reference signals from the active serving cells and the E-UTRA SCells being activated or deactivated are available in the same slot</w:t>
      </w:r>
      <w:r w:rsidRPr="001C618A">
        <w:rPr>
          <w:rFonts w:eastAsia="宋体"/>
        </w:rPr>
        <w:t>,</w:t>
      </w:r>
      <w:r w:rsidRPr="001C618A">
        <w:rPr>
          <w:rFonts w:eastAsia="宋体"/>
          <w:lang w:eastAsia="zh-CN"/>
        </w:rPr>
        <w:t xml:space="preserve"> where T</w:t>
      </w:r>
      <w:r w:rsidRPr="001C618A">
        <w:rPr>
          <w:rFonts w:eastAsia="宋体"/>
          <w:vertAlign w:val="subscript"/>
          <w:lang w:eastAsia="zh-CN"/>
        </w:rPr>
        <w:t>SMTC_duration</w:t>
      </w:r>
      <w:r w:rsidRPr="001C618A">
        <w:rPr>
          <w:rFonts w:eastAsia="宋体"/>
          <w:lang w:eastAsia="zh-CN"/>
        </w:rPr>
        <w:t xml:space="preserve"> is the longest SMTC duration among all above active serving cells in MCG.</w:t>
      </w:r>
    </w:p>
    <w:p w14:paraId="43CA39D9" w14:textId="77777777" w:rsidR="001C618A" w:rsidRPr="001C618A" w:rsidRDefault="001C618A" w:rsidP="001C618A">
      <w:pPr>
        <w:ind w:left="1135" w:hanging="284"/>
        <w:rPr>
          <w:rFonts w:eastAsia="等线"/>
          <w:lang w:eastAsia="zh-CN"/>
        </w:rPr>
      </w:pPr>
      <w:r w:rsidRPr="001C618A">
        <w:rPr>
          <w:rFonts w:eastAsia="宋体"/>
        </w:rPr>
        <w:t xml:space="preserve">Where X2 and Y2 are specified in </w:t>
      </w:r>
      <w:r w:rsidRPr="001C618A">
        <w:rPr>
          <w:rFonts w:eastAsia="宋体"/>
          <w:lang w:eastAsia="zh-CN"/>
        </w:rPr>
        <w:t>Table 8.2.3.2.4-1.</w:t>
      </w:r>
    </w:p>
    <w:p w14:paraId="401A0895" w14:textId="77777777" w:rsidR="001C618A" w:rsidRPr="001C618A" w:rsidRDefault="001C618A" w:rsidP="001C618A">
      <w:pPr>
        <w:rPr>
          <w:rFonts w:eastAsia="MS Mincho"/>
          <w:lang w:eastAsia="zh-CN"/>
        </w:rPr>
      </w:pPr>
      <w:r w:rsidRPr="001C618A">
        <w:rPr>
          <w:rFonts w:eastAsia="MS Mincho"/>
          <w:lang w:eastAsia="zh-CN"/>
        </w:rPr>
        <w:t>When one SCell</w:t>
      </w:r>
      <w:r w:rsidRPr="001C618A">
        <w:rPr>
          <w:rFonts w:eastAsia="宋体"/>
          <w:lang w:eastAsia="zh-CN"/>
        </w:rPr>
        <w:t xml:space="preserve"> in MCG </w:t>
      </w:r>
      <w:r w:rsidRPr="001C618A">
        <w:rPr>
          <w:rFonts w:eastAsia="MS Mincho"/>
          <w:lang w:eastAsia="zh-CN"/>
        </w:rPr>
        <w:t>is activated or deactivated:</w:t>
      </w:r>
    </w:p>
    <w:p w14:paraId="41C8124C" w14:textId="77777777" w:rsidR="001C618A" w:rsidRPr="001C618A" w:rsidRDefault="001C618A" w:rsidP="001C618A">
      <w:pPr>
        <w:ind w:left="568" w:hanging="284"/>
        <w:rPr>
          <w:rFonts w:eastAsia="宋体"/>
        </w:rPr>
      </w:pPr>
      <w:r w:rsidRPr="001C618A">
        <w:rPr>
          <w:rFonts w:eastAsia="宋体"/>
        </w:rPr>
        <w:t>-</w:t>
      </w:r>
      <w:r w:rsidRPr="001C618A">
        <w:rPr>
          <w:rFonts w:eastAsia="宋体"/>
        </w:rPr>
        <w:tab/>
        <w:t xml:space="preserve">the UE is allowed an interruption on any </w:t>
      </w:r>
      <w:r w:rsidRPr="001C618A">
        <w:rPr>
          <w:rFonts w:eastAsia="宋体"/>
          <w:lang w:eastAsia="zh-CN"/>
        </w:rPr>
        <w:t>serving cell in MCG</w:t>
      </w:r>
      <w:r w:rsidRPr="001C618A">
        <w:rPr>
          <w:rFonts w:eastAsia="宋体"/>
        </w:rPr>
        <w:t>:</w:t>
      </w:r>
    </w:p>
    <w:p w14:paraId="116530C4" w14:textId="77777777" w:rsidR="00EB7DE6" w:rsidRPr="001C618A" w:rsidRDefault="00EB7DE6" w:rsidP="00EB7DE6">
      <w:pPr>
        <w:ind w:left="851" w:hanging="284"/>
        <w:rPr>
          <w:ins w:id="13" w:author="Huawei" w:date="2022-01-28T17:33:00Z"/>
          <w:rFonts w:eastAsia="宋体"/>
        </w:rPr>
      </w:pPr>
      <w:ins w:id="14" w:author="Huawei" w:date="2022-01-28T17:33:00Z">
        <w:r w:rsidRPr="001C618A">
          <w:rPr>
            <w:rFonts w:eastAsia="宋体"/>
          </w:rPr>
          <w:t>-</w:t>
        </w:r>
        <w:r w:rsidRPr="001C618A">
          <w:rPr>
            <w:rFonts w:eastAsia="宋体"/>
          </w:rPr>
          <w:tab/>
          <w:t xml:space="preserve">of up to </w:t>
        </w:r>
        <w:r w:rsidRPr="001C618A">
          <w:rPr>
            <w:rFonts w:eastAsia="宋体"/>
            <w:lang w:eastAsia="zh-CN"/>
          </w:rPr>
          <w:t>X2 slots</w:t>
        </w:r>
        <w:r w:rsidRPr="001C618A">
          <w:rPr>
            <w:rFonts w:eastAsia="宋体"/>
          </w:rPr>
          <w:t xml:space="preserve">, if the active </w:t>
        </w:r>
        <w:r w:rsidRPr="001C618A">
          <w:rPr>
            <w:rFonts w:eastAsia="宋体"/>
            <w:lang w:eastAsia="zh-CN"/>
          </w:rPr>
          <w:t>serving cell</w:t>
        </w:r>
        <w:r w:rsidRPr="001C618A">
          <w:rPr>
            <w:rFonts w:eastAsia="宋体"/>
          </w:rPr>
          <w:t xml:space="preserve"> and the SCell being activated or deactivated</w:t>
        </w:r>
        <w:r w:rsidRPr="001C618A">
          <w:rPr>
            <w:rFonts w:eastAsia="宋体"/>
            <w:lang w:eastAsia="zh-CN"/>
          </w:rPr>
          <w:t xml:space="preserve"> are in a FR1 band pair or in a FR1+FR2 band pair</w:t>
        </w:r>
        <w:r w:rsidRPr="001C618A">
          <w:rPr>
            <w:rFonts w:eastAsia="宋体"/>
          </w:rPr>
          <w:t>.</w:t>
        </w:r>
      </w:ins>
    </w:p>
    <w:p w14:paraId="720C8F30" w14:textId="77777777" w:rsidR="00EB7DE6" w:rsidRPr="00EB7DE6" w:rsidRDefault="00EB7DE6" w:rsidP="00EB7DE6">
      <w:pPr>
        <w:ind w:left="851" w:hanging="284"/>
        <w:rPr>
          <w:ins w:id="15" w:author="Huawei" w:date="2022-01-28T17:33:00Z"/>
          <w:rFonts w:eastAsia="宋体"/>
        </w:rPr>
      </w:pPr>
      <w:ins w:id="16" w:author="Huawei" w:date="2022-01-28T17:33:00Z">
        <w:r w:rsidRPr="00EB7DE6">
          <w:rPr>
            <w:rFonts w:eastAsia="宋体"/>
          </w:rPr>
          <w:t>-</w:t>
        </w:r>
        <w:r w:rsidRPr="00EB7DE6">
          <w:rPr>
            <w:rFonts w:eastAsia="宋体"/>
          </w:rPr>
          <w:tab/>
        </w:r>
        <w:r w:rsidRPr="00EB7DE6">
          <w:rPr>
            <w:rFonts w:ascii="Tms Rmn" w:eastAsia="MS Mincho" w:hAnsi="Tms Rmn"/>
            <w:lang w:val="en-US"/>
          </w:rPr>
          <w:t xml:space="preserve">of up to X2 slot, </w:t>
        </w:r>
        <w:r w:rsidRPr="00EB7DE6">
          <w:rPr>
            <w:rFonts w:eastAsia="宋体"/>
          </w:rPr>
          <w:t xml:space="preserve">if </w:t>
        </w:r>
        <w:r w:rsidRPr="00EB7DE6">
          <w:rPr>
            <w:rFonts w:eastAsia="宋体"/>
            <w:lang w:eastAsia="zh-CN"/>
          </w:rPr>
          <w:t xml:space="preserve">the active serving cells and the SCells being </w:t>
        </w:r>
        <w:r w:rsidRPr="00EB7DE6">
          <w:rPr>
            <w:rFonts w:eastAsia="宋体"/>
          </w:rPr>
          <w:t>activated or deactivated</w:t>
        </w:r>
        <w:r w:rsidRPr="00EB7DE6">
          <w:rPr>
            <w:rFonts w:eastAsia="宋体"/>
            <w:lang w:eastAsia="zh-CN"/>
          </w:rPr>
          <w:t xml:space="preserve"> are in a FR2 band pair </w:t>
        </w:r>
        <w:r w:rsidRPr="00EB7DE6">
          <w:rPr>
            <w:rFonts w:eastAsia="宋体"/>
          </w:rPr>
          <w:t>and UE is capable of independent beam management on this FR2 band pair.</w:t>
        </w:r>
      </w:ins>
    </w:p>
    <w:p w14:paraId="66DE2949" w14:textId="77777777" w:rsidR="00EB7DE6" w:rsidRPr="00EB7DE6" w:rsidRDefault="00EB7DE6" w:rsidP="00EB7DE6">
      <w:pPr>
        <w:ind w:left="851" w:hanging="284"/>
        <w:rPr>
          <w:ins w:id="17" w:author="Huawei" w:date="2022-01-28T17:33:00Z"/>
          <w:rFonts w:eastAsia="宋体"/>
        </w:rPr>
      </w:pPr>
      <w:ins w:id="18" w:author="Huawei" w:date="2022-01-28T17:33:00Z">
        <w:r w:rsidRPr="00EB7DE6">
          <w:rPr>
            <w:rFonts w:eastAsia="宋体"/>
          </w:rPr>
          <w:t>or</w:t>
        </w:r>
      </w:ins>
    </w:p>
    <w:p w14:paraId="3372C31B" w14:textId="05EABFC0" w:rsidR="001C618A" w:rsidRPr="001C618A" w:rsidDel="00EB7DE6" w:rsidRDefault="001C618A" w:rsidP="001C618A">
      <w:pPr>
        <w:ind w:left="851" w:hanging="284"/>
        <w:rPr>
          <w:del w:id="19" w:author="Huawei" w:date="2022-01-28T17:33:00Z"/>
          <w:rFonts w:eastAsia="宋体"/>
        </w:rPr>
      </w:pPr>
      <w:del w:id="20" w:author="Huawei" w:date="2022-01-28T17:33:00Z">
        <w:r w:rsidRPr="001C618A" w:rsidDel="00EB7DE6">
          <w:rPr>
            <w:rFonts w:eastAsia="宋体"/>
          </w:rPr>
          <w:delText>-</w:delText>
        </w:r>
        <w:r w:rsidRPr="001C618A" w:rsidDel="00EB7DE6">
          <w:rPr>
            <w:rFonts w:eastAsia="宋体"/>
          </w:rPr>
          <w:tab/>
          <w:delText xml:space="preserve">of up to </w:delText>
        </w:r>
        <w:r w:rsidRPr="001C618A" w:rsidDel="00EB7DE6">
          <w:rPr>
            <w:rFonts w:eastAsia="宋体"/>
            <w:lang w:eastAsia="zh-CN"/>
          </w:rPr>
          <w:delText>X2 slots</w:delText>
        </w:r>
        <w:r w:rsidRPr="001C618A" w:rsidDel="00EB7DE6">
          <w:rPr>
            <w:rFonts w:eastAsia="宋体"/>
          </w:rPr>
          <w:delText xml:space="preserve">, if the active </w:delText>
        </w:r>
        <w:r w:rsidRPr="001C618A" w:rsidDel="00EB7DE6">
          <w:rPr>
            <w:rFonts w:eastAsia="宋体"/>
            <w:lang w:eastAsia="zh-CN"/>
          </w:rPr>
          <w:delText>serving cell</w:delText>
        </w:r>
        <w:r w:rsidRPr="001C618A" w:rsidDel="00EB7DE6">
          <w:rPr>
            <w:rFonts w:eastAsia="宋体"/>
          </w:rPr>
          <w:delText xml:space="preserve"> is not in the same band as any of the SCells being activated or deactivated, or</w:delText>
        </w:r>
      </w:del>
    </w:p>
    <w:p w14:paraId="54B39FF3" w14:textId="77777777" w:rsidR="001C618A" w:rsidRPr="001C618A" w:rsidRDefault="001C618A" w:rsidP="001C618A">
      <w:pPr>
        <w:ind w:left="851" w:hanging="284"/>
        <w:rPr>
          <w:rFonts w:eastAsia="宋体"/>
          <w:lang w:eastAsia="zh-CN"/>
        </w:rPr>
      </w:pPr>
      <w:r w:rsidRPr="001C618A">
        <w:rPr>
          <w:rFonts w:eastAsia="宋体"/>
        </w:rPr>
        <w:t>-</w:t>
      </w:r>
      <w:r w:rsidRPr="001C618A">
        <w:rPr>
          <w:rFonts w:eastAsia="宋体"/>
        </w:rPr>
        <w:tab/>
        <w:t xml:space="preserve">of up to </w:t>
      </w:r>
      <w:r w:rsidRPr="001C618A">
        <w:rPr>
          <w:rFonts w:eastAsia="宋体"/>
          <w:lang w:eastAsia="zh-CN"/>
        </w:rPr>
        <w:t>Y2 slots + T</w:t>
      </w:r>
      <w:r w:rsidRPr="001C618A">
        <w:rPr>
          <w:rFonts w:eastAsia="宋体"/>
          <w:vertAlign w:val="subscript"/>
          <w:lang w:eastAsia="zh-CN"/>
        </w:rPr>
        <w:t>SMTC_duration</w:t>
      </w:r>
      <w:r w:rsidRPr="001C618A">
        <w:rPr>
          <w:rFonts w:eastAsia="宋体"/>
        </w:rPr>
        <w:t xml:space="preserve"> if the active </w:t>
      </w:r>
      <w:r w:rsidRPr="001C618A">
        <w:rPr>
          <w:rFonts w:eastAsia="宋体"/>
          <w:lang w:eastAsia="zh-CN"/>
        </w:rPr>
        <w:t>serving cells</w:t>
      </w:r>
      <w:r w:rsidRPr="001C618A">
        <w:rPr>
          <w:rFonts w:eastAsia="宋体"/>
        </w:rPr>
        <w:t xml:space="preserve"> are in the same band as any of the SCells being activated or deactivated, provided </w:t>
      </w:r>
      <w:r w:rsidRPr="001C618A">
        <w:rPr>
          <w:rFonts w:eastAsia="宋体"/>
          <w:lang w:eastAsia="zh-CN"/>
        </w:rPr>
        <w:t xml:space="preserve">the cell specific reference signals from the </w:t>
      </w:r>
      <w:r w:rsidRPr="001C618A">
        <w:rPr>
          <w:rFonts w:eastAsia="宋体"/>
        </w:rPr>
        <w:t xml:space="preserve">active </w:t>
      </w:r>
      <w:r w:rsidRPr="001C618A">
        <w:rPr>
          <w:rFonts w:eastAsia="宋体"/>
          <w:lang w:eastAsia="zh-CN"/>
        </w:rPr>
        <w:t>serving cells and the SCells being activated or deactivated are available in the same slot</w:t>
      </w:r>
      <w:r w:rsidRPr="001C618A">
        <w:rPr>
          <w:rFonts w:eastAsia="宋体"/>
        </w:rPr>
        <w:t xml:space="preserve">, </w:t>
      </w:r>
      <w:r w:rsidRPr="001C618A">
        <w:rPr>
          <w:rFonts w:eastAsia="宋体"/>
          <w:lang w:eastAsia="zh-CN"/>
        </w:rPr>
        <w:t>where, T</w:t>
      </w:r>
      <w:r w:rsidRPr="001C618A">
        <w:rPr>
          <w:rFonts w:eastAsia="宋体"/>
          <w:vertAlign w:val="subscript"/>
          <w:lang w:eastAsia="zh-CN"/>
        </w:rPr>
        <w:t>SMTC_duration</w:t>
      </w:r>
      <w:r w:rsidRPr="001C618A">
        <w:rPr>
          <w:rFonts w:eastAsia="宋体"/>
          <w:lang w:eastAsia="zh-CN"/>
        </w:rPr>
        <w:t xml:space="preserve"> is</w:t>
      </w:r>
    </w:p>
    <w:p w14:paraId="0A0C0F83" w14:textId="77777777" w:rsidR="001C618A" w:rsidRPr="001C618A" w:rsidRDefault="001C618A" w:rsidP="001C618A">
      <w:pPr>
        <w:ind w:left="1135" w:hanging="284"/>
        <w:rPr>
          <w:rFonts w:eastAsia="宋体"/>
          <w:lang w:eastAsia="zh-CN"/>
        </w:rPr>
      </w:pPr>
      <w:r w:rsidRPr="001C618A">
        <w:rPr>
          <w:rFonts w:eastAsia="宋体"/>
          <w:lang w:eastAsia="zh-CN"/>
        </w:rPr>
        <w:t>-</w:t>
      </w:r>
      <w:r w:rsidRPr="001C618A">
        <w:rPr>
          <w:rFonts w:eastAsia="宋体"/>
          <w:lang w:eastAsia="zh-CN"/>
        </w:rPr>
        <w:tab/>
        <w:t>the longest SMTC duration among all above active serving cells in MCGand the SCell being activated when one SCell is activated;</w:t>
      </w:r>
    </w:p>
    <w:p w14:paraId="0BBBCD17" w14:textId="77777777" w:rsidR="001C618A" w:rsidRPr="001C618A" w:rsidRDefault="001C618A" w:rsidP="001C618A">
      <w:pPr>
        <w:ind w:left="1135" w:hanging="284"/>
        <w:rPr>
          <w:rFonts w:eastAsia="宋体"/>
          <w:lang w:eastAsia="zh-CN"/>
        </w:rPr>
      </w:pPr>
      <w:r w:rsidRPr="001C618A">
        <w:rPr>
          <w:rFonts w:eastAsia="宋体"/>
          <w:lang w:eastAsia="zh-CN"/>
        </w:rPr>
        <w:t>-</w:t>
      </w:r>
      <w:r w:rsidRPr="001C618A">
        <w:rPr>
          <w:rFonts w:eastAsia="宋体"/>
          <w:lang w:eastAsia="zh-CN"/>
        </w:rPr>
        <w:tab/>
        <w:t>the longest SMTC duration among all above active serving cells in MCG when one SCell is deactivated.</w:t>
      </w:r>
    </w:p>
    <w:p w14:paraId="3EB79D2F" w14:textId="77777777" w:rsidR="001C618A" w:rsidRPr="001C618A" w:rsidRDefault="001C618A" w:rsidP="001C618A">
      <w:pPr>
        <w:ind w:left="1135" w:hanging="284"/>
        <w:rPr>
          <w:rFonts w:ascii="Tms Rmn" w:eastAsia="等线" w:hAnsi="Tms Rmn"/>
          <w:lang w:eastAsia="zh-CN"/>
        </w:rPr>
      </w:pPr>
      <w:r w:rsidRPr="001C618A">
        <w:rPr>
          <w:rFonts w:ascii="Tms Rmn" w:eastAsia="MS Mincho" w:hAnsi="Tms Rmn"/>
        </w:rPr>
        <w:t xml:space="preserve">Where X2 and Y2 are specified in </w:t>
      </w:r>
      <w:r w:rsidRPr="001C618A">
        <w:rPr>
          <w:rFonts w:ascii="Tms Rmn" w:eastAsia="宋体" w:hAnsi="Tms Rmn"/>
          <w:lang w:eastAsia="zh-CN"/>
        </w:rPr>
        <w:t>Table 8.2.3.2.4-2.</w:t>
      </w:r>
    </w:p>
    <w:p w14:paraId="2515E5E6" w14:textId="77777777" w:rsidR="001C618A" w:rsidRPr="001C618A" w:rsidRDefault="001C618A" w:rsidP="001C618A">
      <w:pPr>
        <w:keepNext/>
        <w:keepLines/>
        <w:spacing w:before="60"/>
        <w:jc w:val="center"/>
        <w:rPr>
          <w:rFonts w:ascii="Arial" w:eastAsia="宋体" w:hAnsi="Arial"/>
          <w:b/>
        </w:rPr>
      </w:pPr>
      <w:r w:rsidRPr="001C618A">
        <w:rPr>
          <w:rFonts w:ascii="Arial" w:eastAsia="宋体" w:hAnsi="Arial"/>
          <w:b/>
        </w:rPr>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C618A" w:rsidRPr="001C618A" w14:paraId="29AF17A6" w14:textId="77777777" w:rsidTr="005877BC">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4216984"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noProof/>
                <w:sz w:val="18"/>
                <w:lang w:val="en-US" w:eastAsia="zh-CN"/>
              </w:rPr>
              <w:drawing>
                <wp:inline distT="0" distB="0" distL="0" distR="0" wp14:anchorId="5CFC8314" wp14:editId="5E3D865B">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20D9D94D"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0722B79"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6FAAC42"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Interruption length Y2 (slots)</w:t>
            </w:r>
          </w:p>
        </w:tc>
      </w:tr>
      <w:tr w:rsidR="001C618A" w:rsidRPr="001C618A" w14:paraId="05BB659E" w14:textId="77777777" w:rsidTr="005877BC">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2B1392" w14:textId="77777777" w:rsidR="001C618A" w:rsidRPr="001C618A" w:rsidRDefault="001C618A" w:rsidP="001C618A">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AA0D4" w14:textId="77777777" w:rsidR="001C618A" w:rsidRPr="001C618A" w:rsidRDefault="001C618A" w:rsidP="001C618A">
            <w:pPr>
              <w:keepNext/>
              <w:keepLines/>
              <w:spacing w:after="0"/>
              <w:jc w:val="center"/>
              <w:rPr>
                <w:rFonts w:ascii="Arial" w:eastAsia="宋体"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F18C839"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Sync</w:t>
            </w:r>
          </w:p>
        </w:tc>
        <w:tc>
          <w:tcPr>
            <w:tcW w:w="1099" w:type="dxa"/>
            <w:tcBorders>
              <w:top w:val="single" w:sz="4" w:space="0" w:color="auto"/>
              <w:left w:val="single" w:sz="4" w:space="0" w:color="auto"/>
              <w:bottom w:val="single" w:sz="4" w:space="0" w:color="auto"/>
              <w:right w:val="single" w:sz="4" w:space="0" w:color="auto"/>
            </w:tcBorders>
            <w:hideMark/>
          </w:tcPr>
          <w:p w14:paraId="14C5F911"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Async</w:t>
            </w:r>
          </w:p>
        </w:tc>
        <w:tc>
          <w:tcPr>
            <w:tcW w:w="1851" w:type="dxa"/>
            <w:tcBorders>
              <w:top w:val="single" w:sz="4" w:space="0" w:color="auto"/>
              <w:left w:val="single" w:sz="4" w:space="0" w:color="auto"/>
              <w:bottom w:val="single" w:sz="4" w:space="0" w:color="auto"/>
              <w:right w:val="single" w:sz="4" w:space="0" w:color="auto"/>
            </w:tcBorders>
            <w:hideMark/>
          </w:tcPr>
          <w:p w14:paraId="09F0CA29"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Sync</w:t>
            </w:r>
          </w:p>
        </w:tc>
        <w:tc>
          <w:tcPr>
            <w:tcW w:w="1851" w:type="dxa"/>
            <w:tcBorders>
              <w:top w:val="single" w:sz="4" w:space="0" w:color="auto"/>
              <w:left w:val="single" w:sz="4" w:space="0" w:color="auto"/>
              <w:bottom w:val="single" w:sz="4" w:space="0" w:color="auto"/>
              <w:right w:val="single" w:sz="4" w:space="0" w:color="auto"/>
            </w:tcBorders>
            <w:hideMark/>
          </w:tcPr>
          <w:p w14:paraId="75883738" w14:textId="77777777" w:rsidR="001C618A" w:rsidRPr="001C618A" w:rsidRDefault="001C618A" w:rsidP="001C618A">
            <w:pPr>
              <w:keepNext/>
              <w:keepLines/>
              <w:spacing w:after="0"/>
              <w:jc w:val="center"/>
              <w:rPr>
                <w:rFonts w:ascii="Arial" w:eastAsia="宋体" w:hAnsi="Arial"/>
                <w:b/>
                <w:sz w:val="18"/>
                <w:lang w:eastAsia="zh-CN"/>
              </w:rPr>
            </w:pPr>
            <w:r w:rsidRPr="001C618A">
              <w:rPr>
                <w:rFonts w:ascii="Arial" w:eastAsia="宋体" w:hAnsi="Arial"/>
                <w:b/>
                <w:sz w:val="18"/>
                <w:lang w:eastAsia="zh-CN"/>
              </w:rPr>
              <w:t>Async</w:t>
            </w:r>
          </w:p>
        </w:tc>
      </w:tr>
      <w:tr w:rsidR="001C618A" w:rsidRPr="001C618A" w14:paraId="510305C9" w14:textId="77777777" w:rsidTr="005877BC">
        <w:trPr>
          <w:jc w:val="center"/>
        </w:trPr>
        <w:tc>
          <w:tcPr>
            <w:tcW w:w="733" w:type="dxa"/>
            <w:tcBorders>
              <w:top w:val="single" w:sz="4" w:space="0" w:color="auto"/>
              <w:left w:val="single" w:sz="4" w:space="0" w:color="auto"/>
              <w:bottom w:val="single" w:sz="4" w:space="0" w:color="auto"/>
              <w:right w:val="single" w:sz="4" w:space="0" w:color="auto"/>
            </w:tcBorders>
            <w:hideMark/>
          </w:tcPr>
          <w:p w14:paraId="0136250F"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w:t>
            </w:r>
          </w:p>
        </w:tc>
        <w:tc>
          <w:tcPr>
            <w:tcW w:w="1102" w:type="dxa"/>
            <w:tcBorders>
              <w:top w:val="single" w:sz="4" w:space="0" w:color="auto"/>
              <w:left w:val="single" w:sz="4" w:space="0" w:color="auto"/>
              <w:bottom w:val="single" w:sz="4" w:space="0" w:color="auto"/>
              <w:right w:val="single" w:sz="4" w:space="0" w:color="auto"/>
            </w:tcBorders>
            <w:hideMark/>
          </w:tcPr>
          <w:p w14:paraId="15386EF1"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069" w:type="dxa"/>
            <w:tcBorders>
              <w:top w:val="single" w:sz="4" w:space="0" w:color="auto"/>
              <w:left w:val="single" w:sz="4" w:space="0" w:color="auto"/>
              <w:bottom w:val="single" w:sz="4" w:space="0" w:color="auto"/>
              <w:right w:val="single" w:sz="4" w:space="0" w:color="auto"/>
            </w:tcBorders>
            <w:hideMark/>
          </w:tcPr>
          <w:p w14:paraId="3104D9C3"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099" w:type="dxa"/>
            <w:tcBorders>
              <w:top w:val="single" w:sz="4" w:space="0" w:color="auto"/>
              <w:left w:val="single" w:sz="4" w:space="0" w:color="auto"/>
              <w:bottom w:val="single" w:sz="4" w:space="0" w:color="auto"/>
              <w:right w:val="single" w:sz="4" w:space="0" w:color="auto"/>
            </w:tcBorders>
            <w:hideMark/>
          </w:tcPr>
          <w:p w14:paraId="2222D463"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2D3AA130"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851" w:type="dxa"/>
            <w:tcBorders>
              <w:top w:val="single" w:sz="4" w:space="0" w:color="auto"/>
              <w:left w:val="single" w:sz="4" w:space="0" w:color="auto"/>
              <w:bottom w:val="single" w:sz="4" w:space="0" w:color="auto"/>
              <w:right w:val="single" w:sz="4" w:space="0" w:color="auto"/>
            </w:tcBorders>
            <w:hideMark/>
          </w:tcPr>
          <w:p w14:paraId="3D4667A5"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1C618A" w:rsidRPr="001C618A" w14:paraId="497FFBC5" w14:textId="77777777" w:rsidTr="005877BC">
        <w:trPr>
          <w:jc w:val="center"/>
        </w:trPr>
        <w:tc>
          <w:tcPr>
            <w:tcW w:w="733" w:type="dxa"/>
            <w:tcBorders>
              <w:top w:val="single" w:sz="4" w:space="0" w:color="auto"/>
              <w:left w:val="single" w:sz="4" w:space="0" w:color="auto"/>
              <w:bottom w:val="single" w:sz="4" w:space="0" w:color="auto"/>
              <w:right w:val="single" w:sz="4" w:space="0" w:color="auto"/>
            </w:tcBorders>
            <w:hideMark/>
          </w:tcPr>
          <w:p w14:paraId="7C01D445"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102" w:type="dxa"/>
            <w:tcBorders>
              <w:top w:val="single" w:sz="4" w:space="0" w:color="auto"/>
              <w:left w:val="single" w:sz="4" w:space="0" w:color="auto"/>
              <w:bottom w:val="single" w:sz="4" w:space="0" w:color="auto"/>
              <w:right w:val="single" w:sz="4" w:space="0" w:color="auto"/>
            </w:tcBorders>
            <w:hideMark/>
          </w:tcPr>
          <w:p w14:paraId="6D395C9D"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0.5</w:t>
            </w:r>
          </w:p>
        </w:tc>
        <w:tc>
          <w:tcPr>
            <w:tcW w:w="1069" w:type="dxa"/>
            <w:tcBorders>
              <w:top w:val="single" w:sz="4" w:space="0" w:color="auto"/>
              <w:left w:val="single" w:sz="4" w:space="0" w:color="auto"/>
              <w:bottom w:val="single" w:sz="4" w:space="0" w:color="auto"/>
              <w:right w:val="single" w:sz="4" w:space="0" w:color="auto"/>
            </w:tcBorders>
            <w:hideMark/>
          </w:tcPr>
          <w:p w14:paraId="4CA2F57C"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099" w:type="dxa"/>
            <w:tcBorders>
              <w:top w:val="single" w:sz="4" w:space="0" w:color="auto"/>
              <w:left w:val="single" w:sz="4" w:space="0" w:color="auto"/>
              <w:bottom w:val="single" w:sz="4" w:space="0" w:color="auto"/>
              <w:right w:val="single" w:sz="4" w:space="0" w:color="auto"/>
            </w:tcBorders>
            <w:hideMark/>
          </w:tcPr>
          <w:p w14:paraId="22B07907"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671FD95B"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851" w:type="dxa"/>
            <w:tcBorders>
              <w:top w:val="single" w:sz="4" w:space="0" w:color="auto"/>
              <w:left w:val="single" w:sz="4" w:space="0" w:color="auto"/>
              <w:bottom w:val="single" w:sz="4" w:space="0" w:color="auto"/>
              <w:right w:val="single" w:sz="4" w:space="0" w:color="auto"/>
            </w:tcBorders>
            <w:hideMark/>
          </w:tcPr>
          <w:p w14:paraId="4BE273C4"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1C618A" w:rsidRPr="001C618A" w14:paraId="3B743084" w14:textId="77777777" w:rsidTr="005877BC">
        <w:trPr>
          <w:jc w:val="center"/>
        </w:trPr>
        <w:tc>
          <w:tcPr>
            <w:tcW w:w="733" w:type="dxa"/>
            <w:tcBorders>
              <w:top w:val="single" w:sz="4" w:space="0" w:color="auto"/>
              <w:left w:val="single" w:sz="4" w:space="0" w:color="auto"/>
              <w:bottom w:val="single" w:sz="4" w:space="0" w:color="auto"/>
              <w:right w:val="single" w:sz="4" w:space="0" w:color="auto"/>
            </w:tcBorders>
            <w:hideMark/>
          </w:tcPr>
          <w:p w14:paraId="4DEA9F0A"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1102" w:type="dxa"/>
            <w:tcBorders>
              <w:top w:val="single" w:sz="4" w:space="0" w:color="auto"/>
              <w:left w:val="single" w:sz="4" w:space="0" w:color="auto"/>
              <w:bottom w:val="single" w:sz="4" w:space="0" w:color="auto"/>
              <w:right w:val="single" w:sz="4" w:space="0" w:color="auto"/>
            </w:tcBorders>
            <w:hideMark/>
          </w:tcPr>
          <w:p w14:paraId="3CE420BE"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6C8F843"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3</w:t>
            </w:r>
          </w:p>
        </w:tc>
        <w:tc>
          <w:tcPr>
            <w:tcW w:w="1851" w:type="dxa"/>
            <w:tcBorders>
              <w:top w:val="single" w:sz="4" w:space="0" w:color="auto"/>
              <w:left w:val="single" w:sz="4" w:space="0" w:color="auto"/>
              <w:bottom w:val="single" w:sz="4" w:space="0" w:color="auto"/>
              <w:right w:val="single" w:sz="4" w:space="0" w:color="auto"/>
            </w:tcBorders>
            <w:hideMark/>
          </w:tcPr>
          <w:p w14:paraId="36E8D0A5"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1C992D86"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3</w:t>
            </w:r>
          </w:p>
        </w:tc>
      </w:tr>
      <w:tr w:rsidR="001C618A" w:rsidRPr="001C618A" w14:paraId="0519453A" w14:textId="77777777" w:rsidTr="005877BC">
        <w:trPr>
          <w:jc w:val="center"/>
        </w:trPr>
        <w:tc>
          <w:tcPr>
            <w:tcW w:w="733" w:type="dxa"/>
            <w:tcBorders>
              <w:top w:val="single" w:sz="4" w:space="0" w:color="auto"/>
              <w:left w:val="single" w:sz="4" w:space="0" w:color="auto"/>
              <w:bottom w:val="single" w:sz="4" w:space="0" w:color="auto"/>
              <w:right w:val="single" w:sz="4" w:space="0" w:color="auto"/>
            </w:tcBorders>
            <w:hideMark/>
          </w:tcPr>
          <w:p w14:paraId="737612B0"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3</w:t>
            </w:r>
          </w:p>
        </w:tc>
        <w:tc>
          <w:tcPr>
            <w:tcW w:w="1102" w:type="dxa"/>
            <w:tcBorders>
              <w:top w:val="single" w:sz="4" w:space="0" w:color="auto"/>
              <w:left w:val="single" w:sz="4" w:space="0" w:color="auto"/>
              <w:bottom w:val="single" w:sz="4" w:space="0" w:color="auto"/>
              <w:right w:val="single" w:sz="4" w:space="0" w:color="auto"/>
            </w:tcBorders>
            <w:hideMark/>
          </w:tcPr>
          <w:p w14:paraId="13B7E8DE"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6D5B1A"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5</w:t>
            </w:r>
          </w:p>
        </w:tc>
        <w:tc>
          <w:tcPr>
            <w:tcW w:w="1851" w:type="dxa"/>
            <w:tcBorders>
              <w:top w:val="single" w:sz="4" w:space="0" w:color="auto"/>
              <w:left w:val="single" w:sz="4" w:space="0" w:color="auto"/>
              <w:bottom w:val="single" w:sz="4" w:space="0" w:color="auto"/>
              <w:right w:val="single" w:sz="4" w:space="0" w:color="auto"/>
            </w:tcBorders>
            <w:hideMark/>
          </w:tcPr>
          <w:p w14:paraId="2B4CAEBE"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N/A</w:t>
            </w:r>
          </w:p>
        </w:tc>
        <w:tc>
          <w:tcPr>
            <w:tcW w:w="1851" w:type="dxa"/>
            <w:tcBorders>
              <w:top w:val="single" w:sz="4" w:space="0" w:color="auto"/>
              <w:left w:val="single" w:sz="4" w:space="0" w:color="auto"/>
              <w:bottom w:val="single" w:sz="4" w:space="0" w:color="auto"/>
              <w:right w:val="single" w:sz="4" w:space="0" w:color="auto"/>
            </w:tcBorders>
            <w:hideMark/>
          </w:tcPr>
          <w:p w14:paraId="37D86EA3"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rPr>
              <w:t>N/A</w:t>
            </w:r>
          </w:p>
        </w:tc>
      </w:tr>
    </w:tbl>
    <w:p w14:paraId="358165AA" w14:textId="77777777" w:rsidR="001C618A" w:rsidRPr="001C618A" w:rsidRDefault="001C618A" w:rsidP="001C618A">
      <w:pPr>
        <w:rPr>
          <w:rFonts w:eastAsia="宋体"/>
        </w:rPr>
      </w:pPr>
    </w:p>
    <w:p w14:paraId="4025E8F3" w14:textId="77777777" w:rsidR="001C618A" w:rsidRPr="001C618A" w:rsidRDefault="001C618A" w:rsidP="001C618A">
      <w:pPr>
        <w:keepNext/>
        <w:keepLines/>
        <w:spacing w:before="60"/>
        <w:jc w:val="center"/>
        <w:rPr>
          <w:rFonts w:ascii="Arial" w:eastAsia="宋体" w:hAnsi="Arial"/>
          <w:b/>
        </w:rPr>
      </w:pPr>
      <w:r w:rsidRPr="001C618A">
        <w:rPr>
          <w:rFonts w:ascii="Arial" w:eastAsia="宋体" w:hAnsi="Arial"/>
          <w:b/>
        </w:rPr>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1C618A" w:rsidRPr="001C618A" w14:paraId="49862252" w14:textId="77777777" w:rsidTr="005877B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96682FB"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noProof/>
                <w:sz w:val="18"/>
                <w:lang w:val="en-US" w:eastAsia="zh-CN"/>
              </w:rPr>
              <w:drawing>
                <wp:inline distT="0" distB="0" distL="0" distR="0" wp14:anchorId="79584711" wp14:editId="4AAB5A9A">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CBB7C59"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7F9E3FC4"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75012F72" w14:textId="77777777" w:rsidR="001C618A" w:rsidRPr="001C618A" w:rsidRDefault="001C618A" w:rsidP="001C618A">
            <w:pPr>
              <w:keepNext/>
              <w:keepLines/>
              <w:spacing w:after="0"/>
              <w:jc w:val="center"/>
              <w:rPr>
                <w:rFonts w:ascii="Arial" w:eastAsia="宋体" w:hAnsi="Arial"/>
                <w:b/>
                <w:sz w:val="18"/>
                <w:vertAlign w:val="superscript"/>
                <w:lang w:eastAsia="zh-CN"/>
              </w:rPr>
            </w:pPr>
            <w:r w:rsidRPr="001C618A">
              <w:rPr>
                <w:rFonts w:ascii="Arial" w:eastAsia="宋体" w:hAnsi="Arial"/>
                <w:b/>
                <w:sz w:val="18"/>
              </w:rPr>
              <w:t>Interruption length Y2 (slots)</w:t>
            </w:r>
            <w:r w:rsidRPr="001C618A">
              <w:rPr>
                <w:rFonts w:ascii="Arial" w:eastAsia="宋体" w:hAnsi="Arial"/>
                <w:b/>
                <w:sz w:val="18"/>
                <w:vertAlign w:val="superscript"/>
              </w:rPr>
              <w:t xml:space="preserve"> </w:t>
            </w:r>
          </w:p>
        </w:tc>
      </w:tr>
      <w:tr w:rsidR="001C618A" w:rsidRPr="001C618A" w14:paraId="72DA7A81" w14:textId="77777777" w:rsidTr="005877BC">
        <w:trPr>
          <w:jc w:val="center"/>
        </w:trPr>
        <w:tc>
          <w:tcPr>
            <w:tcW w:w="591" w:type="dxa"/>
            <w:tcBorders>
              <w:top w:val="single" w:sz="4" w:space="0" w:color="auto"/>
              <w:left w:val="single" w:sz="4" w:space="0" w:color="auto"/>
              <w:bottom w:val="single" w:sz="4" w:space="0" w:color="auto"/>
              <w:right w:val="single" w:sz="4" w:space="0" w:color="auto"/>
            </w:tcBorders>
            <w:hideMark/>
          </w:tcPr>
          <w:p w14:paraId="39DF9202"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w:t>
            </w:r>
          </w:p>
        </w:tc>
        <w:tc>
          <w:tcPr>
            <w:tcW w:w="930" w:type="dxa"/>
            <w:tcBorders>
              <w:top w:val="single" w:sz="4" w:space="0" w:color="auto"/>
              <w:left w:val="single" w:sz="4" w:space="0" w:color="auto"/>
              <w:bottom w:val="single" w:sz="4" w:space="0" w:color="auto"/>
              <w:right w:val="single" w:sz="4" w:space="0" w:color="auto"/>
            </w:tcBorders>
            <w:hideMark/>
          </w:tcPr>
          <w:p w14:paraId="50F137FC"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0FD8F8B"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A78AEE6"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r>
      <w:tr w:rsidR="001C618A" w:rsidRPr="001C618A" w14:paraId="3AA32615" w14:textId="77777777" w:rsidTr="005877BC">
        <w:trPr>
          <w:jc w:val="center"/>
        </w:trPr>
        <w:tc>
          <w:tcPr>
            <w:tcW w:w="591" w:type="dxa"/>
            <w:tcBorders>
              <w:top w:val="single" w:sz="4" w:space="0" w:color="auto"/>
              <w:left w:val="single" w:sz="4" w:space="0" w:color="auto"/>
              <w:bottom w:val="single" w:sz="4" w:space="0" w:color="auto"/>
              <w:right w:val="single" w:sz="4" w:space="0" w:color="auto"/>
            </w:tcBorders>
            <w:hideMark/>
          </w:tcPr>
          <w:p w14:paraId="429A959C"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930" w:type="dxa"/>
            <w:tcBorders>
              <w:top w:val="single" w:sz="4" w:space="0" w:color="auto"/>
              <w:left w:val="single" w:sz="4" w:space="0" w:color="auto"/>
              <w:bottom w:val="single" w:sz="4" w:space="0" w:color="auto"/>
              <w:right w:val="single" w:sz="4" w:space="0" w:color="auto"/>
            </w:tcBorders>
            <w:hideMark/>
          </w:tcPr>
          <w:p w14:paraId="3F6A4721"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6B37A570"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50D29B78"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r>
      <w:tr w:rsidR="001C618A" w:rsidRPr="001C618A" w14:paraId="68D22A5A" w14:textId="77777777" w:rsidTr="005877BC">
        <w:trPr>
          <w:jc w:val="center"/>
        </w:trPr>
        <w:tc>
          <w:tcPr>
            <w:tcW w:w="591" w:type="dxa"/>
            <w:tcBorders>
              <w:top w:val="single" w:sz="4" w:space="0" w:color="auto"/>
              <w:left w:val="single" w:sz="4" w:space="0" w:color="auto"/>
              <w:bottom w:val="nil"/>
              <w:right w:val="single" w:sz="4" w:space="0" w:color="auto"/>
            </w:tcBorders>
          </w:tcPr>
          <w:p w14:paraId="1FF8C527"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930" w:type="dxa"/>
            <w:tcBorders>
              <w:top w:val="single" w:sz="4" w:space="0" w:color="auto"/>
              <w:left w:val="single" w:sz="4" w:space="0" w:color="auto"/>
              <w:bottom w:val="nil"/>
              <w:right w:val="single" w:sz="4" w:space="0" w:color="auto"/>
            </w:tcBorders>
          </w:tcPr>
          <w:p w14:paraId="25B0349F"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0.25</w:t>
            </w:r>
          </w:p>
        </w:tc>
        <w:tc>
          <w:tcPr>
            <w:tcW w:w="2288" w:type="dxa"/>
            <w:tcBorders>
              <w:top w:val="single" w:sz="4" w:space="0" w:color="auto"/>
              <w:left w:val="single" w:sz="4" w:space="0" w:color="auto"/>
              <w:bottom w:val="single" w:sz="4" w:space="0" w:color="auto"/>
              <w:right w:val="single" w:sz="4" w:space="0" w:color="auto"/>
            </w:tcBorders>
          </w:tcPr>
          <w:p w14:paraId="73DF8E3A"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260386F"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c>
          <w:tcPr>
            <w:tcW w:w="2390" w:type="dxa"/>
            <w:tcBorders>
              <w:top w:val="single" w:sz="4" w:space="0" w:color="auto"/>
              <w:left w:val="single" w:sz="4" w:space="0" w:color="auto"/>
              <w:bottom w:val="nil"/>
              <w:right w:val="single" w:sz="4" w:space="0" w:color="auto"/>
            </w:tcBorders>
          </w:tcPr>
          <w:p w14:paraId="2061F3C9"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1C618A" w:rsidRPr="001C618A" w14:paraId="3D469867" w14:textId="77777777" w:rsidTr="005877BC">
        <w:trPr>
          <w:jc w:val="center"/>
        </w:trPr>
        <w:tc>
          <w:tcPr>
            <w:tcW w:w="591" w:type="dxa"/>
            <w:tcBorders>
              <w:top w:val="nil"/>
              <w:left w:val="single" w:sz="4" w:space="0" w:color="auto"/>
              <w:bottom w:val="single" w:sz="4" w:space="0" w:color="auto"/>
              <w:right w:val="single" w:sz="4" w:space="0" w:color="auto"/>
            </w:tcBorders>
          </w:tcPr>
          <w:p w14:paraId="61AFB1B5" w14:textId="77777777" w:rsidR="001C618A" w:rsidRPr="001C618A" w:rsidRDefault="001C618A" w:rsidP="001C618A">
            <w:pPr>
              <w:keepNext/>
              <w:keepLines/>
              <w:spacing w:after="0"/>
              <w:jc w:val="center"/>
              <w:rPr>
                <w:rFonts w:ascii="Arial" w:eastAsia="宋体" w:hAnsi="Arial"/>
                <w:sz w:val="18"/>
              </w:rPr>
            </w:pPr>
          </w:p>
        </w:tc>
        <w:tc>
          <w:tcPr>
            <w:tcW w:w="930" w:type="dxa"/>
            <w:tcBorders>
              <w:top w:val="nil"/>
              <w:left w:val="single" w:sz="4" w:space="0" w:color="auto"/>
              <w:bottom w:val="single" w:sz="4" w:space="0" w:color="auto"/>
              <w:right w:val="single" w:sz="4" w:space="0" w:color="auto"/>
            </w:tcBorders>
          </w:tcPr>
          <w:p w14:paraId="2C4165FD" w14:textId="77777777" w:rsidR="001C618A" w:rsidRPr="001C618A" w:rsidRDefault="001C618A" w:rsidP="001C618A">
            <w:pPr>
              <w:keepNext/>
              <w:keepLines/>
              <w:spacing w:after="0"/>
              <w:jc w:val="center"/>
              <w:rPr>
                <w:rFonts w:ascii="Arial" w:eastAsia="宋体" w:hAnsi="Arial"/>
                <w:sz w:val="18"/>
              </w:rPr>
            </w:pPr>
          </w:p>
        </w:tc>
        <w:tc>
          <w:tcPr>
            <w:tcW w:w="2288" w:type="dxa"/>
            <w:tcBorders>
              <w:top w:val="single" w:sz="4" w:space="0" w:color="auto"/>
              <w:left w:val="single" w:sz="4" w:space="0" w:color="auto"/>
              <w:bottom w:val="single" w:sz="4" w:space="0" w:color="auto"/>
              <w:right w:val="single" w:sz="4" w:space="0" w:color="auto"/>
            </w:tcBorders>
          </w:tcPr>
          <w:p w14:paraId="63F270B4"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66DA8267"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3</w:t>
            </w:r>
          </w:p>
        </w:tc>
        <w:tc>
          <w:tcPr>
            <w:tcW w:w="2390" w:type="dxa"/>
            <w:tcBorders>
              <w:top w:val="nil"/>
              <w:left w:val="single" w:sz="4" w:space="0" w:color="auto"/>
              <w:bottom w:val="single" w:sz="4" w:space="0" w:color="auto"/>
              <w:right w:val="single" w:sz="4" w:space="0" w:color="auto"/>
            </w:tcBorders>
          </w:tcPr>
          <w:p w14:paraId="67C9A187" w14:textId="77777777" w:rsidR="001C618A" w:rsidRPr="001C618A" w:rsidRDefault="001C618A" w:rsidP="001C618A">
            <w:pPr>
              <w:keepNext/>
              <w:keepLines/>
              <w:spacing w:after="0"/>
              <w:jc w:val="center"/>
              <w:rPr>
                <w:rFonts w:ascii="Arial" w:eastAsia="宋体" w:hAnsi="Arial"/>
                <w:sz w:val="18"/>
                <w:lang w:eastAsia="zh-CN"/>
              </w:rPr>
            </w:pPr>
          </w:p>
        </w:tc>
      </w:tr>
      <w:tr w:rsidR="001C618A" w:rsidRPr="001C618A" w14:paraId="34B634C1" w14:textId="77777777" w:rsidTr="005877BC">
        <w:trPr>
          <w:jc w:val="center"/>
        </w:trPr>
        <w:tc>
          <w:tcPr>
            <w:tcW w:w="591" w:type="dxa"/>
            <w:tcBorders>
              <w:top w:val="single" w:sz="4" w:space="0" w:color="auto"/>
              <w:left w:val="single" w:sz="4" w:space="0" w:color="auto"/>
              <w:bottom w:val="nil"/>
              <w:right w:val="single" w:sz="4" w:space="0" w:color="auto"/>
            </w:tcBorders>
          </w:tcPr>
          <w:p w14:paraId="58517185"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3</w:t>
            </w:r>
          </w:p>
        </w:tc>
        <w:tc>
          <w:tcPr>
            <w:tcW w:w="930" w:type="dxa"/>
            <w:tcBorders>
              <w:top w:val="single" w:sz="4" w:space="0" w:color="auto"/>
              <w:left w:val="single" w:sz="4" w:space="0" w:color="auto"/>
              <w:bottom w:val="nil"/>
              <w:right w:val="single" w:sz="4" w:space="0" w:color="auto"/>
            </w:tcBorders>
          </w:tcPr>
          <w:p w14:paraId="477CEDCF"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0.125</w:t>
            </w:r>
          </w:p>
        </w:tc>
        <w:tc>
          <w:tcPr>
            <w:tcW w:w="2288" w:type="dxa"/>
            <w:tcBorders>
              <w:top w:val="single" w:sz="4" w:space="0" w:color="auto"/>
              <w:left w:val="single" w:sz="4" w:space="0" w:color="auto"/>
              <w:bottom w:val="single" w:sz="4" w:space="0" w:color="auto"/>
              <w:right w:val="single" w:sz="4" w:space="0" w:color="auto"/>
            </w:tcBorders>
          </w:tcPr>
          <w:p w14:paraId="1EBBE6A8"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298C874F"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4</w:t>
            </w:r>
          </w:p>
        </w:tc>
        <w:tc>
          <w:tcPr>
            <w:tcW w:w="2390" w:type="dxa"/>
            <w:tcBorders>
              <w:top w:val="single" w:sz="4" w:space="0" w:color="auto"/>
              <w:left w:val="single" w:sz="4" w:space="0" w:color="auto"/>
              <w:bottom w:val="nil"/>
              <w:right w:val="single" w:sz="4" w:space="0" w:color="auto"/>
            </w:tcBorders>
          </w:tcPr>
          <w:p w14:paraId="0F2FB818"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4</w:t>
            </w:r>
          </w:p>
        </w:tc>
      </w:tr>
      <w:tr w:rsidR="001C618A" w:rsidRPr="001C618A" w14:paraId="35E91357" w14:textId="77777777" w:rsidTr="005877BC">
        <w:trPr>
          <w:jc w:val="center"/>
        </w:trPr>
        <w:tc>
          <w:tcPr>
            <w:tcW w:w="591" w:type="dxa"/>
            <w:tcBorders>
              <w:top w:val="nil"/>
              <w:left w:val="single" w:sz="4" w:space="0" w:color="auto"/>
              <w:bottom w:val="single" w:sz="4" w:space="0" w:color="auto"/>
              <w:right w:val="single" w:sz="4" w:space="0" w:color="auto"/>
            </w:tcBorders>
          </w:tcPr>
          <w:p w14:paraId="4D12A741" w14:textId="77777777" w:rsidR="001C618A" w:rsidRPr="001C618A" w:rsidRDefault="001C618A" w:rsidP="001C618A">
            <w:pPr>
              <w:keepNext/>
              <w:keepLines/>
              <w:spacing w:after="0"/>
              <w:jc w:val="center"/>
              <w:rPr>
                <w:rFonts w:ascii="Arial" w:eastAsia="宋体" w:hAnsi="Arial"/>
                <w:sz w:val="18"/>
              </w:rPr>
            </w:pPr>
          </w:p>
        </w:tc>
        <w:tc>
          <w:tcPr>
            <w:tcW w:w="930" w:type="dxa"/>
            <w:tcBorders>
              <w:top w:val="nil"/>
              <w:left w:val="single" w:sz="4" w:space="0" w:color="auto"/>
              <w:bottom w:val="single" w:sz="4" w:space="0" w:color="auto"/>
              <w:right w:val="single" w:sz="4" w:space="0" w:color="auto"/>
            </w:tcBorders>
          </w:tcPr>
          <w:p w14:paraId="5FA74BF7" w14:textId="77777777" w:rsidR="001C618A" w:rsidRPr="001C618A" w:rsidRDefault="001C618A" w:rsidP="001C618A">
            <w:pPr>
              <w:keepNext/>
              <w:keepLines/>
              <w:spacing w:after="0"/>
              <w:jc w:val="center"/>
              <w:rPr>
                <w:rFonts w:ascii="Arial" w:eastAsia="宋体" w:hAnsi="Arial"/>
                <w:sz w:val="18"/>
              </w:rPr>
            </w:pPr>
          </w:p>
        </w:tc>
        <w:tc>
          <w:tcPr>
            <w:tcW w:w="2288" w:type="dxa"/>
            <w:tcBorders>
              <w:top w:val="single" w:sz="4" w:space="0" w:color="auto"/>
              <w:left w:val="single" w:sz="4" w:space="0" w:color="auto"/>
              <w:bottom w:val="single" w:sz="4" w:space="0" w:color="auto"/>
              <w:right w:val="single" w:sz="4" w:space="0" w:color="auto"/>
            </w:tcBorders>
          </w:tcPr>
          <w:p w14:paraId="301A3D64"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9B1E610"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5</w:t>
            </w:r>
          </w:p>
        </w:tc>
        <w:tc>
          <w:tcPr>
            <w:tcW w:w="2390" w:type="dxa"/>
            <w:tcBorders>
              <w:top w:val="nil"/>
              <w:left w:val="single" w:sz="4" w:space="0" w:color="auto"/>
              <w:bottom w:val="single" w:sz="4" w:space="0" w:color="auto"/>
              <w:right w:val="single" w:sz="4" w:space="0" w:color="auto"/>
            </w:tcBorders>
          </w:tcPr>
          <w:p w14:paraId="38D3F19E" w14:textId="77777777" w:rsidR="001C618A" w:rsidRPr="001C618A" w:rsidRDefault="001C618A" w:rsidP="001C618A">
            <w:pPr>
              <w:keepNext/>
              <w:keepLines/>
              <w:spacing w:after="0"/>
              <w:jc w:val="center"/>
              <w:rPr>
                <w:rFonts w:ascii="Arial" w:eastAsia="宋体" w:hAnsi="Arial"/>
                <w:sz w:val="18"/>
                <w:lang w:eastAsia="zh-CN"/>
              </w:rPr>
            </w:pPr>
          </w:p>
        </w:tc>
      </w:tr>
    </w:tbl>
    <w:p w14:paraId="4997BB62" w14:textId="77777777" w:rsidR="001C618A" w:rsidRPr="001C618A" w:rsidRDefault="001C618A" w:rsidP="001C618A">
      <w:pPr>
        <w:rPr>
          <w:rFonts w:eastAsia="宋体"/>
        </w:rPr>
      </w:pPr>
    </w:p>
    <w:p w14:paraId="3BA4534A" w14:textId="77777777" w:rsidR="009E5166" w:rsidRPr="00C13BE2" w:rsidRDefault="009E5166">
      <w:pPr>
        <w:rPr>
          <w:noProof/>
        </w:rPr>
      </w:pPr>
    </w:p>
    <w:sectPr w:rsidR="009E5166" w:rsidRPr="00C13B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C6EFB" w14:textId="77777777" w:rsidR="005A5914" w:rsidRDefault="005A5914">
      <w:r>
        <w:separator/>
      </w:r>
    </w:p>
  </w:endnote>
  <w:endnote w:type="continuationSeparator" w:id="0">
    <w:p w14:paraId="53B25A46" w14:textId="77777777" w:rsidR="005A5914" w:rsidRDefault="005A5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0648A" w14:textId="77777777" w:rsidR="005A5914" w:rsidRDefault="005A5914">
      <w:r>
        <w:separator/>
      </w:r>
    </w:p>
  </w:footnote>
  <w:footnote w:type="continuationSeparator" w:id="0">
    <w:p w14:paraId="1DEA9A42" w14:textId="77777777" w:rsidR="005A5914" w:rsidRDefault="005A5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F157E" w:rsidRDefault="00AF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F157E" w:rsidRDefault="00AF15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F157E" w:rsidRDefault="00AF15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F157E" w:rsidRDefault="00AF1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16"/>
  </w:num>
  <w:num w:numId="4">
    <w:abstractNumId w:val="4"/>
  </w:num>
  <w:num w:numId="5">
    <w:abstractNumId w:val="5"/>
  </w:num>
  <w:num w:numId="6">
    <w:abstractNumId w:val="0"/>
  </w:num>
  <w:num w:numId="7">
    <w:abstractNumId w:val="6"/>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8"/>
  </w:num>
  <w:num w:numId="16">
    <w:abstractNumId w:val="3"/>
  </w:num>
  <w:num w:numId="17">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0427"/>
    <w:rsid w:val="00064DD6"/>
    <w:rsid w:val="00066745"/>
    <w:rsid w:val="00092E7D"/>
    <w:rsid w:val="000975F5"/>
    <w:rsid w:val="000A6394"/>
    <w:rsid w:val="000B7FED"/>
    <w:rsid w:val="000C038A"/>
    <w:rsid w:val="000C6598"/>
    <w:rsid w:val="000D3DEC"/>
    <w:rsid w:val="000F5E30"/>
    <w:rsid w:val="00125FFD"/>
    <w:rsid w:val="00136B89"/>
    <w:rsid w:val="0014211C"/>
    <w:rsid w:val="0014286E"/>
    <w:rsid w:val="00145D43"/>
    <w:rsid w:val="00161DC9"/>
    <w:rsid w:val="00183A08"/>
    <w:rsid w:val="00192C46"/>
    <w:rsid w:val="001A08B3"/>
    <w:rsid w:val="001A5AAB"/>
    <w:rsid w:val="001A7B60"/>
    <w:rsid w:val="001B52F0"/>
    <w:rsid w:val="001B7A65"/>
    <w:rsid w:val="001C618A"/>
    <w:rsid w:val="001C72B5"/>
    <w:rsid w:val="001E41F3"/>
    <w:rsid w:val="001E5948"/>
    <w:rsid w:val="001E6FE2"/>
    <w:rsid w:val="001F347A"/>
    <w:rsid w:val="0025004A"/>
    <w:rsid w:val="00255CF8"/>
    <w:rsid w:val="0026004D"/>
    <w:rsid w:val="002640DD"/>
    <w:rsid w:val="002652E8"/>
    <w:rsid w:val="00271424"/>
    <w:rsid w:val="002719AD"/>
    <w:rsid w:val="00275D12"/>
    <w:rsid w:val="0028222F"/>
    <w:rsid w:val="00284FEB"/>
    <w:rsid w:val="002860C4"/>
    <w:rsid w:val="0029117D"/>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71BE7"/>
    <w:rsid w:val="0037443F"/>
    <w:rsid w:val="003748A4"/>
    <w:rsid w:val="00374DD4"/>
    <w:rsid w:val="003A0CAA"/>
    <w:rsid w:val="003B2040"/>
    <w:rsid w:val="003D1FB3"/>
    <w:rsid w:val="003E05D5"/>
    <w:rsid w:val="003E1A36"/>
    <w:rsid w:val="003E1F71"/>
    <w:rsid w:val="003E68C3"/>
    <w:rsid w:val="003F4D06"/>
    <w:rsid w:val="00405967"/>
    <w:rsid w:val="00410371"/>
    <w:rsid w:val="00413F1B"/>
    <w:rsid w:val="004242F1"/>
    <w:rsid w:val="00450A09"/>
    <w:rsid w:val="00453A4F"/>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808D4"/>
    <w:rsid w:val="00592D74"/>
    <w:rsid w:val="005A5914"/>
    <w:rsid w:val="005E0E0A"/>
    <w:rsid w:val="005E2C44"/>
    <w:rsid w:val="005F213C"/>
    <w:rsid w:val="005F23E3"/>
    <w:rsid w:val="005F2F2D"/>
    <w:rsid w:val="00621188"/>
    <w:rsid w:val="006257ED"/>
    <w:rsid w:val="00645F0C"/>
    <w:rsid w:val="00681CCE"/>
    <w:rsid w:val="00695808"/>
    <w:rsid w:val="006B46FB"/>
    <w:rsid w:val="006D0C7E"/>
    <w:rsid w:val="006E21FB"/>
    <w:rsid w:val="00704D90"/>
    <w:rsid w:val="00713820"/>
    <w:rsid w:val="0072490C"/>
    <w:rsid w:val="007403E7"/>
    <w:rsid w:val="00747E68"/>
    <w:rsid w:val="00755099"/>
    <w:rsid w:val="00763C81"/>
    <w:rsid w:val="00764E94"/>
    <w:rsid w:val="00771514"/>
    <w:rsid w:val="0077269E"/>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79FA"/>
    <w:rsid w:val="00832D92"/>
    <w:rsid w:val="008461B4"/>
    <w:rsid w:val="008545D3"/>
    <w:rsid w:val="00857731"/>
    <w:rsid w:val="008604F2"/>
    <w:rsid w:val="008626E7"/>
    <w:rsid w:val="0086714F"/>
    <w:rsid w:val="00870EE7"/>
    <w:rsid w:val="008863B9"/>
    <w:rsid w:val="008A45A6"/>
    <w:rsid w:val="008A5AB5"/>
    <w:rsid w:val="008C34EF"/>
    <w:rsid w:val="008C77FD"/>
    <w:rsid w:val="008F2698"/>
    <w:rsid w:val="008F686C"/>
    <w:rsid w:val="009148DE"/>
    <w:rsid w:val="00924351"/>
    <w:rsid w:val="00925340"/>
    <w:rsid w:val="00932A19"/>
    <w:rsid w:val="00934A90"/>
    <w:rsid w:val="00941E30"/>
    <w:rsid w:val="00954349"/>
    <w:rsid w:val="0095435D"/>
    <w:rsid w:val="00963993"/>
    <w:rsid w:val="009760C1"/>
    <w:rsid w:val="009777D9"/>
    <w:rsid w:val="009913C4"/>
    <w:rsid w:val="00991A5B"/>
    <w:rsid w:val="00991B88"/>
    <w:rsid w:val="00991BCC"/>
    <w:rsid w:val="009A5753"/>
    <w:rsid w:val="009A579D"/>
    <w:rsid w:val="009A662E"/>
    <w:rsid w:val="009B1ECA"/>
    <w:rsid w:val="009C146F"/>
    <w:rsid w:val="009D3BD9"/>
    <w:rsid w:val="009E3297"/>
    <w:rsid w:val="009E5166"/>
    <w:rsid w:val="009F734F"/>
    <w:rsid w:val="00A10485"/>
    <w:rsid w:val="00A13537"/>
    <w:rsid w:val="00A21EFC"/>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8BB"/>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5BE6"/>
    <w:rsid w:val="00C4579A"/>
    <w:rsid w:val="00C53C32"/>
    <w:rsid w:val="00C66BA2"/>
    <w:rsid w:val="00C67ACD"/>
    <w:rsid w:val="00C71692"/>
    <w:rsid w:val="00C810DD"/>
    <w:rsid w:val="00C936B1"/>
    <w:rsid w:val="00C942ED"/>
    <w:rsid w:val="00C95985"/>
    <w:rsid w:val="00CC10DA"/>
    <w:rsid w:val="00CC13C8"/>
    <w:rsid w:val="00CC2A98"/>
    <w:rsid w:val="00CC32EF"/>
    <w:rsid w:val="00CC4E5D"/>
    <w:rsid w:val="00CC5026"/>
    <w:rsid w:val="00CC68D0"/>
    <w:rsid w:val="00CD7C9D"/>
    <w:rsid w:val="00D00A3F"/>
    <w:rsid w:val="00D03F9A"/>
    <w:rsid w:val="00D06D51"/>
    <w:rsid w:val="00D23C4C"/>
    <w:rsid w:val="00D24991"/>
    <w:rsid w:val="00D25534"/>
    <w:rsid w:val="00D50255"/>
    <w:rsid w:val="00D530F2"/>
    <w:rsid w:val="00D57522"/>
    <w:rsid w:val="00D66520"/>
    <w:rsid w:val="00D840EF"/>
    <w:rsid w:val="00D84426"/>
    <w:rsid w:val="00D863A8"/>
    <w:rsid w:val="00DA1E55"/>
    <w:rsid w:val="00DA423A"/>
    <w:rsid w:val="00DB0548"/>
    <w:rsid w:val="00DB5469"/>
    <w:rsid w:val="00DD3B25"/>
    <w:rsid w:val="00DD47D3"/>
    <w:rsid w:val="00DE34CF"/>
    <w:rsid w:val="00DE3566"/>
    <w:rsid w:val="00DE3A24"/>
    <w:rsid w:val="00DE5A5F"/>
    <w:rsid w:val="00E13F3D"/>
    <w:rsid w:val="00E212D1"/>
    <w:rsid w:val="00E30D13"/>
    <w:rsid w:val="00E34898"/>
    <w:rsid w:val="00E45601"/>
    <w:rsid w:val="00E50169"/>
    <w:rsid w:val="00E5491E"/>
    <w:rsid w:val="00E72E6A"/>
    <w:rsid w:val="00E83DBE"/>
    <w:rsid w:val="00E84313"/>
    <w:rsid w:val="00E84B33"/>
    <w:rsid w:val="00EA228A"/>
    <w:rsid w:val="00EA56AB"/>
    <w:rsid w:val="00EB09B7"/>
    <w:rsid w:val="00EB7DE6"/>
    <w:rsid w:val="00EC55CE"/>
    <w:rsid w:val="00EE011E"/>
    <w:rsid w:val="00EE0FEE"/>
    <w:rsid w:val="00EE1D84"/>
    <w:rsid w:val="00EE7D7C"/>
    <w:rsid w:val="00F1738B"/>
    <w:rsid w:val="00F25D98"/>
    <w:rsid w:val="00F300FB"/>
    <w:rsid w:val="00F305E3"/>
    <w:rsid w:val="00F40FD6"/>
    <w:rsid w:val="00F91D4A"/>
    <w:rsid w:val="00F9424F"/>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EEC9F-C20D-4F7B-A1C5-BF3FF50DE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865</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2022-02-14T15:28:00Z</dcterms:created>
  <dcterms:modified xsi:type="dcterms:W3CDTF">2022-02-14T15:29:00Z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(3)yTTAwIiCYDNcQdYYBVLwaW4yXovbiJ4mG8Cd5O7gtbPWLVmzVbnQgM7QKubkyi4aENO1tV7h
yO9HQqYFqiICcGfrLJ4dbkS59BPqczaISFZ0o3/mVQftH3CdCyIly5gYB6vMoym0SKWfk/ut
JKBspK28Ql/PTTOIB5sPj1sYkIiG6BerMnTp2OEDKkHebIZPjvFlWICUbAYhYJPuJJb+Pi7O
NC6T2ISjQ2y3kuw1/c</vt:lpwstr>
  </property>
  <property fmtid="{D5CDD505-2E9C-101B-9397-08002B2CF9AE}" pid="22" name="_2015_ms_pID_7253431">
    <vt:lpwstr>FvAUMFGd86soAft7d0sKNz/1T64wYsmq5FPCK4fCykHTsIlFCLfwPz
xO4+19GmNGDMMxk3y8Y/qgNmthQU3UvRHo267JEwPqdYcTIPLgOfUh+q1Dr8GU0+ZBjYTSxN
Lz/V0sigZoV/ZDkHwLnuzP2lvuhdBVkQhrPloQty69/qEOgciaFMx4CWUMkDtYTMDASQyFFX
JCMGPOnnLkpuHEIMuwKfJMmVAIgaVFoJ09ET</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