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63E03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FC25D8">
        <w:rPr>
          <w:b/>
          <w:i/>
          <w:noProof/>
          <w:sz w:val="28"/>
        </w:rPr>
        <w:t>5299</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892C3" w:rsidR="001E41F3" w:rsidRPr="00A34930" w:rsidRDefault="002A507C" w:rsidP="005E6415">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5E6415">
              <w:rPr>
                <w:b/>
                <w:bCs/>
                <w:noProof/>
                <w:sz w:val="28"/>
                <w:szCs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9651F" w:rsidR="001E41F3" w:rsidRPr="00A34930" w:rsidRDefault="00FC25D8" w:rsidP="00FC25D8">
            <w:pPr>
              <w:pStyle w:val="CRCoverPage"/>
              <w:spacing w:after="0"/>
              <w:jc w:val="center"/>
              <w:rPr>
                <w:b/>
                <w:bCs/>
                <w:noProof/>
                <w:sz w:val="28"/>
                <w:szCs w:val="28"/>
              </w:rPr>
            </w:pPr>
            <w:r>
              <w:rPr>
                <w:b/>
                <w:noProof/>
                <w:sz w:val="28"/>
              </w:rPr>
              <w:t>Draf</w:t>
            </w:r>
            <w:bookmarkStart w:id="0" w:name="_GoBack"/>
            <w:bookmarkEnd w:id="0"/>
            <w:r>
              <w:rPr>
                <w:b/>
                <w:noProof/>
                <w:sz w:val="28"/>
              </w:rPr>
              <w:t>t</w:t>
            </w:r>
            <w:r w:rsidR="002A507C">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D6AE0" w:rsidR="001E41F3" w:rsidRPr="00A34930" w:rsidRDefault="002A507C" w:rsidP="00427B62">
            <w:pPr>
              <w:pStyle w:val="CRCoverPage"/>
              <w:spacing w:after="0"/>
              <w:jc w:val="center"/>
              <w:rPr>
                <w:b/>
                <w:bCs/>
                <w:noProof/>
                <w:sz w:val="28"/>
                <w:szCs w:val="28"/>
                <w:lang w:eastAsia="zh-CN"/>
              </w:rPr>
            </w:pPr>
            <w:r>
              <w:rPr>
                <w:rFonts w:hint="eastAsia"/>
                <w:b/>
                <w:bCs/>
                <w:noProof/>
                <w:sz w:val="28"/>
                <w:szCs w:val="28"/>
                <w:lang w:eastAsia="zh-CN"/>
              </w:rPr>
              <w:t>1</w:t>
            </w:r>
            <w:r w:rsidR="00910D8E">
              <w:rPr>
                <w:b/>
                <w:bCs/>
                <w:noProof/>
                <w:sz w:val="28"/>
                <w:szCs w:val="28"/>
                <w:lang w:eastAsia="zh-CN"/>
              </w:rPr>
              <w:t>6</w:t>
            </w:r>
            <w:r>
              <w:rPr>
                <w:b/>
                <w:bCs/>
                <w:noProof/>
                <w:sz w:val="28"/>
                <w:szCs w:val="28"/>
                <w:lang w:eastAsia="zh-CN"/>
              </w:rPr>
              <w:t>.</w:t>
            </w:r>
            <w:r w:rsidR="00427B62">
              <w:rPr>
                <w:b/>
                <w:bCs/>
                <w:noProof/>
                <w:sz w:val="28"/>
                <w:szCs w:val="28"/>
                <w:lang w:eastAsia="zh-CN"/>
              </w:rPr>
              <w:t>10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6AEC9" w:rsidR="001E41F3" w:rsidRDefault="00910D8E" w:rsidP="003B0380">
            <w:pPr>
              <w:pStyle w:val="CRCoverPage"/>
              <w:spacing w:after="0"/>
              <w:ind w:left="100"/>
              <w:rPr>
                <w:noProof/>
              </w:rPr>
            </w:pPr>
            <w:r w:rsidRPr="00910D8E">
              <w:t>Draft CR for 38.101-3 to add MOP for band combination related to band 3C(R16)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2" w:name="OLE_LINK4"/>
            <w:bookmarkStart w:id="3" w:name="OLE_LINK5"/>
            <w:r>
              <w:rPr>
                <w:noProof/>
              </w:rPr>
              <w:t>Huawei, HiSilicon</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9278D" w:rsidR="001E41F3" w:rsidRDefault="00427B62" w:rsidP="002A507C">
            <w:pPr>
              <w:pStyle w:val="CRCoverPage"/>
              <w:spacing w:after="0"/>
              <w:ind w:firstLineChars="50" w:firstLine="105"/>
              <w:rPr>
                <w:noProof/>
              </w:rPr>
            </w:pPr>
            <w:r w:rsidRPr="00427B62">
              <w:rPr>
                <w:rFonts w:cs="Arial"/>
                <w:sz w:val="21"/>
                <w:szCs w:val="21"/>
                <w:lang w:eastAsia="ja-JP"/>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63276" w:rsidR="001E41F3" w:rsidRDefault="002A507C" w:rsidP="00142BB2">
            <w:pPr>
              <w:pStyle w:val="CRCoverPage"/>
              <w:spacing w:after="0"/>
              <w:ind w:left="100"/>
              <w:rPr>
                <w:noProof/>
              </w:rPr>
            </w:pPr>
            <w:r>
              <w:t>2022-0</w:t>
            </w:r>
            <w:r w:rsidR="00142BB2">
              <w:t>2</w:t>
            </w:r>
            <w:r>
              <w:t>-</w:t>
            </w:r>
            <w:r w:rsidR="00142BB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CB917" w:rsidR="001E41F3" w:rsidRPr="00A34930" w:rsidRDefault="006173B4"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386E5" w:rsidR="001E41F3" w:rsidRDefault="002A507C" w:rsidP="00910D8E">
            <w:pPr>
              <w:pStyle w:val="CRCoverPage"/>
              <w:spacing w:after="0"/>
              <w:ind w:left="100"/>
              <w:rPr>
                <w:noProof/>
              </w:rPr>
            </w:pPr>
            <w:r w:rsidRPr="002A507C">
              <w:t>Rel-</w:t>
            </w:r>
            <w:r w:rsidR="00142BB2">
              <w:t>1</w:t>
            </w:r>
            <w:r w:rsidR="00910D8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3EFEE" w:rsidR="001E41F3" w:rsidRDefault="0092409E" w:rsidP="0092409E">
            <w:pPr>
              <w:pStyle w:val="CRCoverPage"/>
              <w:spacing w:after="0"/>
              <w:ind w:left="100"/>
              <w:rPr>
                <w:noProof/>
              </w:rPr>
            </w:pPr>
            <w:r>
              <w:rPr>
                <w:noProof/>
              </w:rPr>
              <w:t xml:space="preserve">The </w:t>
            </w:r>
            <w:r w:rsidRPr="0092409E">
              <w:rPr>
                <w:noProof/>
              </w:rPr>
              <w:t>MOP for band combination</w:t>
            </w:r>
            <w:r>
              <w:rPr>
                <w:noProof/>
              </w:rPr>
              <w:t>s</w:t>
            </w:r>
            <w:r w:rsidRPr="0092409E">
              <w:rPr>
                <w:noProof/>
              </w:rPr>
              <w:t xml:space="preserve"> related to band 3C</w:t>
            </w:r>
            <w:r>
              <w:rPr>
                <w:noProof/>
              </w:rPr>
              <w:t xml:space="preserve"> in Rel-16 are</w:t>
            </w:r>
            <w:r w:rsidR="005E6415">
              <w:rPr>
                <w:noProof/>
              </w:rPr>
              <w:t xml:space="preserve"> missing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FA542" w:rsidR="001E41F3" w:rsidRDefault="0092409E" w:rsidP="0092409E">
            <w:pPr>
              <w:pStyle w:val="CRCoverPage"/>
              <w:spacing w:after="0"/>
              <w:ind w:left="100"/>
              <w:rPr>
                <w:noProof/>
              </w:rPr>
            </w:pPr>
            <w:r w:rsidRPr="0092409E">
              <w:rPr>
                <w:noProof/>
              </w:rPr>
              <w:t>The MOP</w:t>
            </w:r>
            <w:r>
              <w:rPr>
                <w:noProof/>
              </w:rPr>
              <w:t xml:space="preserve"> of DC_3C_n1/</w:t>
            </w:r>
            <w:r>
              <w:t xml:space="preserve"> </w:t>
            </w:r>
            <w:r>
              <w:rPr>
                <w:noProof/>
              </w:rPr>
              <w:t>DC_3A_n7B/ DC_3C_n7A/ DC_3C_n28 are added</w:t>
            </w:r>
            <w:r w:rsidR="005E64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7F162" w:rsidR="001E41F3" w:rsidRDefault="0092409E">
            <w:pPr>
              <w:pStyle w:val="CRCoverPage"/>
              <w:spacing w:after="0"/>
              <w:ind w:left="100"/>
              <w:rPr>
                <w:noProof/>
              </w:rPr>
            </w:pPr>
            <w:r>
              <w:rPr>
                <w:noProof/>
              </w:rPr>
              <w:t xml:space="preserve">The </w:t>
            </w:r>
            <w:r w:rsidRPr="0092409E">
              <w:rPr>
                <w:noProof/>
              </w:rPr>
              <w:t>MOP for band combination</w:t>
            </w:r>
            <w:r>
              <w:rPr>
                <w:noProof/>
              </w:rPr>
              <w:t>s</w:t>
            </w:r>
            <w:r w:rsidRPr="0092409E">
              <w:rPr>
                <w:noProof/>
              </w:rPr>
              <w:t xml:space="preserve"> related to band 3C</w:t>
            </w:r>
            <w:r>
              <w:rPr>
                <w:noProof/>
              </w:rPr>
              <w:t xml:space="preserve"> in Rel-16 are still missing</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2E475" w:rsidR="001E41F3" w:rsidRDefault="0031630F" w:rsidP="0031630F">
            <w:pPr>
              <w:pStyle w:val="CRCoverPage"/>
              <w:spacing w:after="0"/>
              <w:ind w:left="100"/>
              <w:rPr>
                <w:noProof/>
              </w:rPr>
            </w:pPr>
            <w:r>
              <w:rPr>
                <w:noProof/>
              </w:rPr>
              <w:t>6</w:t>
            </w:r>
            <w:r w:rsidR="005E6415">
              <w:rPr>
                <w:noProof/>
              </w:rPr>
              <w:t>.</w:t>
            </w:r>
            <w:r>
              <w:rPr>
                <w:noProof/>
              </w:rPr>
              <w:t>2</w:t>
            </w:r>
            <w:r w:rsidR="005E6415">
              <w:rPr>
                <w:noProof/>
              </w:rPr>
              <w:t>B.</w:t>
            </w:r>
            <w:r>
              <w:rPr>
                <w:noProof/>
              </w:rPr>
              <w:t>1.</w:t>
            </w:r>
            <w:r w:rsidR="005E6415">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C2FE10" w:rsidR="001E41F3" w:rsidRDefault="00145D43" w:rsidP="005E6415">
            <w:pPr>
              <w:pStyle w:val="CRCoverPage"/>
              <w:spacing w:after="0"/>
              <w:ind w:left="99"/>
              <w:rPr>
                <w:noProof/>
              </w:rPr>
            </w:pPr>
            <w:r>
              <w:rPr>
                <w:noProof/>
              </w:rPr>
              <w:t>TS</w:t>
            </w:r>
            <w:r w:rsidR="00050CA1">
              <w:rPr>
                <w:noProof/>
              </w:rPr>
              <w:t xml:space="preserve"> </w:t>
            </w:r>
            <w:r w:rsidR="00050CA1" w:rsidRPr="00050CA1">
              <w:rPr>
                <w:noProof/>
              </w:rPr>
              <w:t>38.521-</w:t>
            </w:r>
            <w:r w:rsidR="005E641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3"/>
          <w:color w:val="C00000"/>
          <w:lang w:eastAsia="zh-CN"/>
        </w:rPr>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C47E02C" w14:textId="77777777" w:rsidR="006946A3" w:rsidRPr="00E062F1" w:rsidRDefault="006946A3" w:rsidP="006946A3">
      <w:pPr>
        <w:pStyle w:val="40"/>
      </w:pPr>
      <w:bookmarkStart w:id="6" w:name="_Toc45890562"/>
      <w:bookmarkStart w:id="7" w:name="_Toc45891786"/>
      <w:bookmarkStart w:id="8" w:name="_Toc45892196"/>
      <w:bookmarkStart w:id="9" w:name="_Toc45892606"/>
      <w:bookmarkStart w:id="10" w:name="_Toc52353019"/>
      <w:bookmarkStart w:id="11" w:name="_Toc53174842"/>
      <w:bookmarkStart w:id="12" w:name="_Toc61375991"/>
      <w:bookmarkStart w:id="13" w:name="_Toc61376403"/>
      <w:bookmarkStart w:id="14" w:name="_Toc67938677"/>
      <w:bookmarkStart w:id="15" w:name="_Toc76454279"/>
      <w:bookmarkStart w:id="16" w:name="_Toc76719699"/>
      <w:bookmarkStart w:id="17" w:name="_Toc76720219"/>
      <w:bookmarkStart w:id="18" w:name="_Toc83742916"/>
      <w:bookmarkStart w:id="19" w:name="_Toc83887291"/>
      <w:bookmarkStart w:id="20" w:name="_Toc83888092"/>
      <w:bookmarkStart w:id="21" w:name="_Toc90588746"/>
      <w:bookmarkEnd w:id="4"/>
      <w:bookmarkEnd w:id="5"/>
      <w:r w:rsidRPr="00E062F1">
        <w:t>6.2B.1.3</w:t>
      </w:r>
      <w:r w:rsidRPr="00E062F1">
        <w:tab/>
        <w:t>Inter-band EN-DC within FR1</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C6FF69C" w14:textId="77777777" w:rsidR="006946A3" w:rsidRPr="00E062F1" w:rsidRDefault="006946A3" w:rsidP="006946A3">
      <w:r w:rsidRPr="00E062F1">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E54BDFA" w14:textId="77777777" w:rsidR="006946A3" w:rsidRPr="00E062F1" w:rsidRDefault="006946A3" w:rsidP="006946A3">
      <w:pPr>
        <w:pStyle w:val="TH"/>
      </w:pPr>
      <w:bookmarkStart w:id="22" w:name="_Hlk52295527"/>
      <w:r w:rsidRPr="00E062F1">
        <w:lastRenderedPageBreak/>
        <w:t>Table 6.2B.1.3-1: Maximum output power for inter-band EN-DC (two bands)</w:t>
      </w:r>
      <w:bookmarkEnd w:id="22"/>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6946A3" w:rsidRPr="00E062F1" w14:paraId="0AF4FCB0" w14:textId="77777777" w:rsidTr="0031630F">
        <w:trPr>
          <w:trHeight w:val="187"/>
          <w:tblHeader/>
          <w:jc w:val="center"/>
        </w:trPr>
        <w:tc>
          <w:tcPr>
            <w:tcW w:w="3402" w:type="dxa"/>
          </w:tcPr>
          <w:p w14:paraId="3408EAAD" w14:textId="77777777" w:rsidR="006946A3" w:rsidRPr="00E062F1" w:rsidRDefault="006946A3" w:rsidP="0031630F">
            <w:pPr>
              <w:pStyle w:val="TAH"/>
            </w:pPr>
            <w:r w:rsidRPr="00E062F1">
              <w:lastRenderedPageBreak/>
              <w:t>EN-DC configuration</w:t>
            </w:r>
          </w:p>
        </w:tc>
        <w:tc>
          <w:tcPr>
            <w:tcW w:w="1560" w:type="dxa"/>
          </w:tcPr>
          <w:p w14:paraId="551FB3EE" w14:textId="77777777" w:rsidR="006946A3" w:rsidRPr="00E062F1" w:rsidRDefault="006946A3" w:rsidP="0031630F">
            <w:pPr>
              <w:pStyle w:val="TAH"/>
            </w:pPr>
            <w:r w:rsidRPr="00E062F1">
              <w:t xml:space="preserve">Power class </w:t>
            </w:r>
            <w:r w:rsidRPr="00E062F1">
              <w:rPr>
                <w:lang w:eastAsia="zh-CN"/>
              </w:rPr>
              <w:t>2</w:t>
            </w:r>
          </w:p>
          <w:p w14:paraId="3C469D6F" w14:textId="77777777" w:rsidR="006946A3" w:rsidRPr="00E062F1" w:rsidRDefault="006946A3" w:rsidP="0031630F">
            <w:pPr>
              <w:pStyle w:val="TAH"/>
            </w:pPr>
            <w:r w:rsidRPr="00E062F1">
              <w:t>(</w:t>
            </w:r>
            <w:proofErr w:type="spellStart"/>
            <w:r w:rsidRPr="00E062F1">
              <w:t>dBm</w:t>
            </w:r>
            <w:proofErr w:type="spellEnd"/>
            <w:r w:rsidRPr="00E062F1">
              <w:t>)</w:t>
            </w:r>
          </w:p>
        </w:tc>
        <w:tc>
          <w:tcPr>
            <w:tcW w:w="1464" w:type="dxa"/>
          </w:tcPr>
          <w:p w14:paraId="7C127B58" w14:textId="77777777" w:rsidR="006946A3" w:rsidRPr="00E062F1" w:rsidRDefault="006946A3" w:rsidP="0031630F">
            <w:pPr>
              <w:pStyle w:val="TAH"/>
            </w:pPr>
            <w:r w:rsidRPr="00E062F1">
              <w:t>Tolerance</w:t>
            </w:r>
          </w:p>
          <w:p w14:paraId="6C12DEDE" w14:textId="77777777" w:rsidR="006946A3" w:rsidRPr="00E062F1" w:rsidRDefault="006946A3" w:rsidP="0031630F">
            <w:pPr>
              <w:pStyle w:val="TAH"/>
            </w:pPr>
            <w:r w:rsidRPr="00E062F1">
              <w:t>(dB)</w:t>
            </w:r>
          </w:p>
        </w:tc>
        <w:tc>
          <w:tcPr>
            <w:tcW w:w="1669" w:type="dxa"/>
          </w:tcPr>
          <w:p w14:paraId="2AFCED40" w14:textId="77777777" w:rsidR="006946A3" w:rsidRPr="00E062F1" w:rsidRDefault="006946A3" w:rsidP="0031630F">
            <w:pPr>
              <w:pStyle w:val="TAH"/>
            </w:pPr>
            <w:r w:rsidRPr="00E062F1">
              <w:t>Power class 3</w:t>
            </w:r>
          </w:p>
          <w:p w14:paraId="44267ACE" w14:textId="77777777" w:rsidR="006946A3" w:rsidRPr="00E062F1" w:rsidRDefault="006946A3" w:rsidP="0031630F">
            <w:pPr>
              <w:pStyle w:val="TAH"/>
            </w:pPr>
            <w:r w:rsidRPr="00E062F1">
              <w:t>(</w:t>
            </w:r>
            <w:proofErr w:type="spellStart"/>
            <w:r w:rsidRPr="00E062F1">
              <w:t>dBm</w:t>
            </w:r>
            <w:proofErr w:type="spellEnd"/>
            <w:r w:rsidRPr="00E062F1">
              <w:t>)</w:t>
            </w:r>
          </w:p>
        </w:tc>
        <w:tc>
          <w:tcPr>
            <w:tcW w:w="1843" w:type="dxa"/>
          </w:tcPr>
          <w:p w14:paraId="1342006A" w14:textId="77777777" w:rsidR="006946A3" w:rsidRPr="00E062F1" w:rsidRDefault="006946A3" w:rsidP="0031630F">
            <w:pPr>
              <w:pStyle w:val="TAH"/>
            </w:pPr>
            <w:r w:rsidRPr="00E062F1">
              <w:t>Tolerance</w:t>
            </w:r>
          </w:p>
          <w:p w14:paraId="6616923C" w14:textId="77777777" w:rsidR="006946A3" w:rsidRPr="00E062F1" w:rsidRDefault="006946A3" w:rsidP="0031630F">
            <w:pPr>
              <w:pStyle w:val="TAH"/>
            </w:pPr>
            <w:r w:rsidRPr="00E062F1">
              <w:t>(dB)</w:t>
            </w:r>
          </w:p>
        </w:tc>
      </w:tr>
      <w:tr w:rsidR="006946A3" w:rsidRPr="00E062F1" w14:paraId="699C1953" w14:textId="77777777" w:rsidTr="0031630F">
        <w:trPr>
          <w:trHeight w:val="187"/>
          <w:jc w:val="center"/>
        </w:trPr>
        <w:tc>
          <w:tcPr>
            <w:tcW w:w="3402" w:type="dxa"/>
          </w:tcPr>
          <w:p w14:paraId="738EAD32" w14:textId="77777777" w:rsidR="006946A3" w:rsidRPr="00E062F1" w:rsidRDefault="006946A3" w:rsidP="0031630F">
            <w:pPr>
              <w:pStyle w:val="TAC"/>
            </w:pPr>
            <w:r w:rsidRPr="00E062F1">
              <w:rPr>
                <w:lang w:eastAsia="fi-FI"/>
              </w:rPr>
              <w:t>DC_</w:t>
            </w:r>
            <w:r w:rsidRPr="00E062F1">
              <w:rPr>
                <w:lang w:eastAsia="zh-CN"/>
              </w:rPr>
              <w:t>1A_n3A</w:t>
            </w:r>
          </w:p>
        </w:tc>
        <w:tc>
          <w:tcPr>
            <w:tcW w:w="1560" w:type="dxa"/>
          </w:tcPr>
          <w:p w14:paraId="43975F62" w14:textId="77777777" w:rsidR="006946A3" w:rsidRPr="00E062F1" w:rsidRDefault="006946A3" w:rsidP="0031630F">
            <w:pPr>
              <w:pStyle w:val="TAC"/>
            </w:pPr>
          </w:p>
        </w:tc>
        <w:tc>
          <w:tcPr>
            <w:tcW w:w="1464" w:type="dxa"/>
          </w:tcPr>
          <w:p w14:paraId="21331522" w14:textId="77777777" w:rsidR="006946A3" w:rsidRPr="00E062F1" w:rsidRDefault="006946A3" w:rsidP="0031630F">
            <w:pPr>
              <w:pStyle w:val="TAC"/>
            </w:pPr>
          </w:p>
        </w:tc>
        <w:tc>
          <w:tcPr>
            <w:tcW w:w="1669" w:type="dxa"/>
          </w:tcPr>
          <w:p w14:paraId="3FBE8DB9" w14:textId="77777777" w:rsidR="006946A3" w:rsidRPr="00E062F1" w:rsidRDefault="006946A3" w:rsidP="0031630F">
            <w:pPr>
              <w:pStyle w:val="TAC"/>
            </w:pPr>
            <w:r w:rsidRPr="00E062F1">
              <w:t>23</w:t>
            </w:r>
          </w:p>
        </w:tc>
        <w:tc>
          <w:tcPr>
            <w:tcW w:w="1843" w:type="dxa"/>
          </w:tcPr>
          <w:p w14:paraId="0C4FB9EB" w14:textId="77777777" w:rsidR="006946A3" w:rsidRPr="00E062F1" w:rsidRDefault="006946A3" w:rsidP="0031630F">
            <w:pPr>
              <w:pStyle w:val="TAC"/>
            </w:pPr>
            <w:r w:rsidRPr="00E062F1">
              <w:t>+2/-3</w:t>
            </w:r>
          </w:p>
        </w:tc>
      </w:tr>
      <w:tr w:rsidR="006946A3" w:rsidRPr="00E062F1" w14:paraId="79A226FF" w14:textId="77777777" w:rsidTr="0031630F">
        <w:trPr>
          <w:trHeight w:val="187"/>
          <w:jc w:val="center"/>
        </w:trPr>
        <w:tc>
          <w:tcPr>
            <w:tcW w:w="3402" w:type="dxa"/>
          </w:tcPr>
          <w:p w14:paraId="248484C2" w14:textId="77777777" w:rsidR="006946A3" w:rsidRPr="00E062F1" w:rsidRDefault="006946A3" w:rsidP="0031630F">
            <w:pPr>
              <w:pStyle w:val="TAC"/>
              <w:rPr>
                <w:lang w:eastAsia="fi-FI"/>
              </w:rPr>
            </w:pPr>
            <w:r w:rsidRPr="00E062F1">
              <w:rPr>
                <w:lang w:eastAsia="fi-FI"/>
              </w:rPr>
              <w:t>DC_</w:t>
            </w:r>
            <w:r w:rsidRPr="00E062F1">
              <w:rPr>
                <w:lang w:eastAsia="zh-CN"/>
              </w:rPr>
              <w:t>1A_n5A</w:t>
            </w:r>
          </w:p>
        </w:tc>
        <w:tc>
          <w:tcPr>
            <w:tcW w:w="1560" w:type="dxa"/>
          </w:tcPr>
          <w:p w14:paraId="0AE5C6C5" w14:textId="77777777" w:rsidR="006946A3" w:rsidRPr="00E062F1" w:rsidRDefault="006946A3" w:rsidP="0031630F">
            <w:pPr>
              <w:pStyle w:val="TAC"/>
            </w:pPr>
          </w:p>
        </w:tc>
        <w:tc>
          <w:tcPr>
            <w:tcW w:w="1464" w:type="dxa"/>
          </w:tcPr>
          <w:p w14:paraId="2C072133" w14:textId="77777777" w:rsidR="006946A3" w:rsidRPr="00E062F1" w:rsidRDefault="006946A3" w:rsidP="0031630F">
            <w:pPr>
              <w:pStyle w:val="TAC"/>
            </w:pPr>
          </w:p>
        </w:tc>
        <w:tc>
          <w:tcPr>
            <w:tcW w:w="1669" w:type="dxa"/>
          </w:tcPr>
          <w:p w14:paraId="28916CC2" w14:textId="77777777" w:rsidR="006946A3" w:rsidRPr="00E062F1" w:rsidRDefault="006946A3" w:rsidP="0031630F">
            <w:pPr>
              <w:pStyle w:val="TAC"/>
            </w:pPr>
            <w:r w:rsidRPr="00E062F1">
              <w:t>23</w:t>
            </w:r>
          </w:p>
        </w:tc>
        <w:tc>
          <w:tcPr>
            <w:tcW w:w="1843" w:type="dxa"/>
          </w:tcPr>
          <w:p w14:paraId="6E061009" w14:textId="77777777" w:rsidR="006946A3" w:rsidRPr="00E062F1" w:rsidRDefault="006946A3" w:rsidP="0031630F">
            <w:pPr>
              <w:pStyle w:val="TAC"/>
            </w:pPr>
            <w:r w:rsidRPr="00E062F1">
              <w:t>+2/-3</w:t>
            </w:r>
          </w:p>
        </w:tc>
      </w:tr>
      <w:tr w:rsidR="006946A3" w:rsidRPr="00E062F1" w14:paraId="7FF8FD25" w14:textId="77777777" w:rsidTr="0031630F">
        <w:trPr>
          <w:trHeight w:val="187"/>
          <w:jc w:val="center"/>
        </w:trPr>
        <w:tc>
          <w:tcPr>
            <w:tcW w:w="3402" w:type="dxa"/>
          </w:tcPr>
          <w:p w14:paraId="5CBEFD0C" w14:textId="77777777" w:rsidR="006946A3" w:rsidRPr="00E062F1" w:rsidRDefault="006946A3" w:rsidP="0031630F">
            <w:pPr>
              <w:pStyle w:val="TAC"/>
              <w:rPr>
                <w:lang w:eastAsia="fi-FI"/>
              </w:rPr>
            </w:pPr>
            <w:r w:rsidRPr="00E062F1">
              <w:rPr>
                <w:lang w:eastAsia="fi-FI"/>
              </w:rPr>
              <w:t>DC_1A_n7A</w:t>
            </w:r>
          </w:p>
        </w:tc>
        <w:tc>
          <w:tcPr>
            <w:tcW w:w="1560" w:type="dxa"/>
          </w:tcPr>
          <w:p w14:paraId="25FE8B4E" w14:textId="77777777" w:rsidR="006946A3" w:rsidRPr="00E062F1" w:rsidRDefault="006946A3" w:rsidP="0031630F">
            <w:pPr>
              <w:pStyle w:val="TAC"/>
            </w:pPr>
          </w:p>
        </w:tc>
        <w:tc>
          <w:tcPr>
            <w:tcW w:w="1464" w:type="dxa"/>
          </w:tcPr>
          <w:p w14:paraId="3132EFED" w14:textId="77777777" w:rsidR="006946A3" w:rsidRPr="00E062F1" w:rsidRDefault="006946A3" w:rsidP="0031630F">
            <w:pPr>
              <w:pStyle w:val="TAC"/>
            </w:pPr>
          </w:p>
        </w:tc>
        <w:tc>
          <w:tcPr>
            <w:tcW w:w="1669" w:type="dxa"/>
          </w:tcPr>
          <w:p w14:paraId="0A2B209B" w14:textId="77777777" w:rsidR="006946A3" w:rsidRPr="00E062F1" w:rsidRDefault="006946A3" w:rsidP="0031630F">
            <w:pPr>
              <w:pStyle w:val="TAC"/>
            </w:pPr>
            <w:r w:rsidRPr="00E062F1">
              <w:t>23</w:t>
            </w:r>
          </w:p>
        </w:tc>
        <w:tc>
          <w:tcPr>
            <w:tcW w:w="1843" w:type="dxa"/>
          </w:tcPr>
          <w:p w14:paraId="338E950E" w14:textId="77777777" w:rsidR="006946A3" w:rsidRPr="00E062F1" w:rsidRDefault="006946A3" w:rsidP="0031630F">
            <w:pPr>
              <w:pStyle w:val="TAC"/>
            </w:pPr>
            <w:r w:rsidRPr="00E062F1">
              <w:t>+2/-3</w:t>
            </w:r>
          </w:p>
        </w:tc>
      </w:tr>
      <w:tr w:rsidR="006946A3" w:rsidRPr="00E062F1" w14:paraId="26150A2D" w14:textId="77777777" w:rsidTr="0031630F">
        <w:trPr>
          <w:trHeight w:val="187"/>
          <w:jc w:val="center"/>
        </w:trPr>
        <w:tc>
          <w:tcPr>
            <w:tcW w:w="3402" w:type="dxa"/>
          </w:tcPr>
          <w:p w14:paraId="0E146417" w14:textId="77777777" w:rsidR="006946A3" w:rsidRPr="00E062F1" w:rsidRDefault="006946A3" w:rsidP="0031630F">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tcPr>
          <w:p w14:paraId="3F506C58" w14:textId="77777777" w:rsidR="006946A3" w:rsidRPr="00E062F1" w:rsidRDefault="006946A3" w:rsidP="0031630F">
            <w:pPr>
              <w:pStyle w:val="TAC"/>
            </w:pPr>
          </w:p>
        </w:tc>
        <w:tc>
          <w:tcPr>
            <w:tcW w:w="1464" w:type="dxa"/>
          </w:tcPr>
          <w:p w14:paraId="0B594955" w14:textId="77777777" w:rsidR="006946A3" w:rsidRPr="00E062F1" w:rsidRDefault="006946A3" w:rsidP="0031630F">
            <w:pPr>
              <w:pStyle w:val="TAC"/>
            </w:pPr>
          </w:p>
        </w:tc>
        <w:tc>
          <w:tcPr>
            <w:tcW w:w="1669" w:type="dxa"/>
          </w:tcPr>
          <w:p w14:paraId="7B5F01CA" w14:textId="77777777" w:rsidR="006946A3" w:rsidRPr="00E062F1" w:rsidRDefault="006946A3" w:rsidP="0031630F">
            <w:pPr>
              <w:pStyle w:val="TAC"/>
            </w:pPr>
            <w:r w:rsidRPr="00E062F1">
              <w:t>23</w:t>
            </w:r>
          </w:p>
        </w:tc>
        <w:tc>
          <w:tcPr>
            <w:tcW w:w="1843" w:type="dxa"/>
          </w:tcPr>
          <w:p w14:paraId="06D4A044" w14:textId="77777777" w:rsidR="006946A3" w:rsidRPr="00E062F1" w:rsidRDefault="006946A3" w:rsidP="0031630F">
            <w:pPr>
              <w:pStyle w:val="TAC"/>
            </w:pPr>
            <w:r w:rsidRPr="00E062F1">
              <w:t>+2/-3</w:t>
            </w:r>
          </w:p>
        </w:tc>
      </w:tr>
      <w:tr w:rsidR="006946A3" w:rsidRPr="00E062F1" w14:paraId="41A7DD18" w14:textId="77777777" w:rsidTr="0031630F">
        <w:trPr>
          <w:trHeight w:val="187"/>
          <w:jc w:val="center"/>
        </w:trPr>
        <w:tc>
          <w:tcPr>
            <w:tcW w:w="3402" w:type="dxa"/>
          </w:tcPr>
          <w:p w14:paraId="1034200A" w14:textId="77777777" w:rsidR="006946A3" w:rsidRPr="00E062F1" w:rsidRDefault="006946A3" w:rsidP="0031630F">
            <w:pPr>
              <w:pStyle w:val="TAC"/>
              <w:rPr>
                <w:lang w:eastAsia="fi-FI"/>
              </w:rPr>
            </w:pPr>
            <w:r w:rsidRPr="00E062F1">
              <w:rPr>
                <w:lang w:eastAsia="fi-FI"/>
              </w:rPr>
              <w:t>DC_1A_n20A</w:t>
            </w:r>
          </w:p>
        </w:tc>
        <w:tc>
          <w:tcPr>
            <w:tcW w:w="1560" w:type="dxa"/>
          </w:tcPr>
          <w:p w14:paraId="3ABDE23F" w14:textId="77777777" w:rsidR="006946A3" w:rsidRPr="00E062F1" w:rsidRDefault="006946A3" w:rsidP="0031630F">
            <w:pPr>
              <w:pStyle w:val="TAC"/>
            </w:pPr>
          </w:p>
        </w:tc>
        <w:tc>
          <w:tcPr>
            <w:tcW w:w="1464" w:type="dxa"/>
          </w:tcPr>
          <w:p w14:paraId="219D50B9" w14:textId="77777777" w:rsidR="006946A3" w:rsidRPr="00E062F1" w:rsidRDefault="006946A3" w:rsidP="0031630F">
            <w:pPr>
              <w:pStyle w:val="TAC"/>
            </w:pPr>
          </w:p>
        </w:tc>
        <w:tc>
          <w:tcPr>
            <w:tcW w:w="1669" w:type="dxa"/>
          </w:tcPr>
          <w:p w14:paraId="2B2E87C6" w14:textId="77777777" w:rsidR="006946A3" w:rsidRPr="00E062F1" w:rsidRDefault="006946A3" w:rsidP="0031630F">
            <w:pPr>
              <w:pStyle w:val="TAC"/>
            </w:pPr>
            <w:r w:rsidRPr="00E062F1">
              <w:t>23</w:t>
            </w:r>
          </w:p>
        </w:tc>
        <w:tc>
          <w:tcPr>
            <w:tcW w:w="1843" w:type="dxa"/>
          </w:tcPr>
          <w:p w14:paraId="331B841B" w14:textId="77777777" w:rsidR="006946A3" w:rsidRPr="00E062F1" w:rsidRDefault="006946A3" w:rsidP="0031630F">
            <w:pPr>
              <w:pStyle w:val="TAC"/>
            </w:pPr>
            <w:r w:rsidRPr="00E062F1">
              <w:t>+2/-3</w:t>
            </w:r>
          </w:p>
        </w:tc>
      </w:tr>
      <w:tr w:rsidR="006946A3" w:rsidRPr="00E062F1" w14:paraId="6F06B08F" w14:textId="77777777" w:rsidTr="0031630F">
        <w:trPr>
          <w:trHeight w:val="187"/>
          <w:jc w:val="center"/>
        </w:trPr>
        <w:tc>
          <w:tcPr>
            <w:tcW w:w="3402" w:type="dxa"/>
          </w:tcPr>
          <w:p w14:paraId="5FD9C107" w14:textId="77777777" w:rsidR="006946A3" w:rsidRPr="00E062F1" w:rsidRDefault="006946A3" w:rsidP="0031630F">
            <w:pPr>
              <w:pStyle w:val="TAC"/>
            </w:pPr>
            <w:r w:rsidRPr="00E062F1">
              <w:rPr>
                <w:lang w:eastAsia="fi-FI"/>
              </w:rPr>
              <w:t>DC_1A_n28A</w:t>
            </w:r>
          </w:p>
        </w:tc>
        <w:tc>
          <w:tcPr>
            <w:tcW w:w="1560" w:type="dxa"/>
          </w:tcPr>
          <w:p w14:paraId="3FCF052E" w14:textId="77777777" w:rsidR="006946A3" w:rsidRPr="00E062F1" w:rsidRDefault="006946A3" w:rsidP="0031630F">
            <w:pPr>
              <w:pStyle w:val="TAC"/>
            </w:pPr>
          </w:p>
        </w:tc>
        <w:tc>
          <w:tcPr>
            <w:tcW w:w="1464" w:type="dxa"/>
          </w:tcPr>
          <w:p w14:paraId="0406952C" w14:textId="77777777" w:rsidR="006946A3" w:rsidRPr="00E062F1" w:rsidRDefault="006946A3" w:rsidP="0031630F">
            <w:pPr>
              <w:pStyle w:val="TAC"/>
            </w:pPr>
          </w:p>
        </w:tc>
        <w:tc>
          <w:tcPr>
            <w:tcW w:w="1669" w:type="dxa"/>
          </w:tcPr>
          <w:p w14:paraId="0B957C33" w14:textId="77777777" w:rsidR="006946A3" w:rsidRPr="00E062F1" w:rsidRDefault="006946A3" w:rsidP="0031630F">
            <w:pPr>
              <w:pStyle w:val="TAC"/>
            </w:pPr>
            <w:r w:rsidRPr="00E062F1">
              <w:t>23</w:t>
            </w:r>
          </w:p>
        </w:tc>
        <w:tc>
          <w:tcPr>
            <w:tcW w:w="1843" w:type="dxa"/>
          </w:tcPr>
          <w:p w14:paraId="00CA6163" w14:textId="77777777" w:rsidR="006946A3" w:rsidRPr="00E062F1" w:rsidRDefault="006946A3" w:rsidP="0031630F">
            <w:pPr>
              <w:pStyle w:val="TAC"/>
            </w:pPr>
            <w:r w:rsidRPr="00E062F1">
              <w:t>+2/-3</w:t>
            </w:r>
          </w:p>
        </w:tc>
      </w:tr>
      <w:tr w:rsidR="006946A3" w:rsidRPr="00E062F1" w14:paraId="34165519" w14:textId="77777777" w:rsidTr="0031630F">
        <w:trPr>
          <w:trHeight w:val="187"/>
          <w:jc w:val="center"/>
        </w:trPr>
        <w:tc>
          <w:tcPr>
            <w:tcW w:w="3402" w:type="dxa"/>
          </w:tcPr>
          <w:p w14:paraId="6EB0547C" w14:textId="77777777" w:rsidR="006946A3" w:rsidRPr="00E062F1" w:rsidRDefault="006946A3" w:rsidP="0031630F">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tcPr>
          <w:p w14:paraId="7DA60C0F" w14:textId="77777777" w:rsidR="006946A3" w:rsidRPr="00E062F1" w:rsidRDefault="006946A3" w:rsidP="0031630F">
            <w:pPr>
              <w:pStyle w:val="TAC"/>
            </w:pPr>
          </w:p>
        </w:tc>
        <w:tc>
          <w:tcPr>
            <w:tcW w:w="1464" w:type="dxa"/>
          </w:tcPr>
          <w:p w14:paraId="662994C2" w14:textId="77777777" w:rsidR="006946A3" w:rsidRPr="00E062F1" w:rsidRDefault="006946A3" w:rsidP="0031630F">
            <w:pPr>
              <w:pStyle w:val="TAC"/>
            </w:pPr>
          </w:p>
        </w:tc>
        <w:tc>
          <w:tcPr>
            <w:tcW w:w="1669" w:type="dxa"/>
          </w:tcPr>
          <w:p w14:paraId="643CB350" w14:textId="77777777" w:rsidR="006946A3" w:rsidRPr="00E062F1" w:rsidRDefault="006946A3" w:rsidP="0031630F">
            <w:pPr>
              <w:pStyle w:val="TAC"/>
            </w:pPr>
            <w:r w:rsidRPr="00E062F1">
              <w:t>23</w:t>
            </w:r>
          </w:p>
        </w:tc>
        <w:tc>
          <w:tcPr>
            <w:tcW w:w="1843" w:type="dxa"/>
          </w:tcPr>
          <w:p w14:paraId="07B7DFEE" w14:textId="77777777" w:rsidR="006946A3" w:rsidRPr="00E062F1" w:rsidRDefault="006946A3" w:rsidP="0031630F">
            <w:pPr>
              <w:pStyle w:val="TAC"/>
            </w:pPr>
            <w:r w:rsidRPr="00E062F1">
              <w:t>+2/-3</w:t>
            </w:r>
          </w:p>
        </w:tc>
      </w:tr>
      <w:tr w:rsidR="006946A3" w:rsidRPr="00E062F1" w14:paraId="16A9C727" w14:textId="77777777" w:rsidTr="0031630F">
        <w:trPr>
          <w:trHeight w:val="187"/>
          <w:jc w:val="center"/>
        </w:trPr>
        <w:tc>
          <w:tcPr>
            <w:tcW w:w="3402" w:type="dxa"/>
          </w:tcPr>
          <w:p w14:paraId="57CB7D4B" w14:textId="77777777" w:rsidR="006946A3" w:rsidRPr="00E062F1" w:rsidRDefault="006946A3" w:rsidP="0031630F">
            <w:pPr>
              <w:pStyle w:val="TAC"/>
              <w:rPr>
                <w:lang w:eastAsia="fi-FI"/>
              </w:rPr>
            </w:pPr>
            <w:r w:rsidRPr="00E062F1">
              <w:rPr>
                <w:lang w:eastAsia="fi-FI"/>
              </w:rPr>
              <w:t>DC_1A_n40A</w:t>
            </w:r>
          </w:p>
        </w:tc>
        <w:tc>
          <w:tcPr>
            <w:tcW w:w="1560" w:type="dxa"/>
          </w:tcPr>
          <w:p w14:paraId="34927E96" w14:textId="77777777" w:rsidR="006946A3" w:rsidRPr="00E062F1" w:rsidRDefault="006946A3" w:rsidP="0031630F">
            <w:pPr>
              <w:pStyle w:val="TAC"/>
            </w:pPr>
          </w:p>
        </w:tc>
        <w:tc>
          <w:tcPr>
            <w:tcW w:w="1464" w:type="dxa"/>
          </w:tcPr>
          <w:p w14:paraId="730F203F" w14:textId="77777777" w:rsidR="006946A3" w:rsidRPr="00E062F1" w:rsidRDefault="006946A3" w:rsidP="0031630F">
            <w:pPr>
              <w:pStyle w:val="TAC"/>
            </w:pPr>
          </w:p>
        </w:tc>
        <w:tc>
          <w:tcPr>
            <w:tcW w:w="1669" w:type="dxa"/>
          </w:tcPr>
          <w:p w14:paraId="26551656" w14:textId="77777777" w:rsidR="006946A3" w:rsidRPr="00E062F1" w:rsidRDefault="006946A3" w:rsidP="0031630F">
            <w:pPr>
              <w:pStyle w:val="TAC"/>
            </w:pPr>
            <w:r w:rsidRPr="00E062F1">
              <w:t>23</w:t>
            </w:r>
          </w:p>
        </w:tc>
        <w:tc>
          <w:tcPr>
            <w:tcW w:w="1843" w:type="dxa"/>
          </w:tcPr>
          <w:p w14:paraId="2946A80D" w14:textId="77777777" w:rsidR="006946A3" w:rsidRPr="00E062F1" w:rsidRDefault="006946A3" w:rsidP="0031630F">
            <w:pPr>
              <w:pStyle w:val="TAC"/>
            </w:pPr>
            <w:r w:rsidRPr="00E062F1">
              <w:t>+2/-3</w:t>
            </w:r>
          </w:p>
        </w:tc>
      </w:tr>
      <w:tr w:rsidR="006946A3" w:rsidRPr="00E062F1" w14:paraId="7E6B6EA8" w14:textId="77777777" w:rsidTr="0031630F">
        <w:trPr>
          <w:trHeight w:val="187"/>
          <w:jc w:val="center"/>
        </w:trPr>
        <w:tc>
          <w:tcPr>
            <w:tcW w:w="3402" w:type="dxa"/>
          </w:tcPr>
          <w:p w14:paraId="0A49E123" w14:textId="77777777" w:rsidR="006946A3" w:rsidRPr="00E062F1" w:rsidRDefault="006946A3" w:rsidP="0031630F">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tcPr>
          <w:p w14:paraId="4F4EB782" w14:textId="77777777" w:rsidR="006946A3" w:rsidRPr="00E062F1" w:rsidRDefault="006946A3" w:rsidP="0031630F">
            <w:pPr>
              <w:pStyle w:val="TAC"/>
            </w:pPr>
          </w:p>
        </w:tc>
        <w:tc>
          <w:tcPr>
            <w:tcW w:w="1464" w:type="dxa"/>
          </w:tcPr>
          <w:p w14:paraId="19E2CE1F" w14:textId="77777777" w:rsidR="006946A3" w:rsidRPr="00E062F1" w:rsidRDefault="006946A3" w:rsidP="0031630F">
            <w:pPr>
              <w:pStyle w:val="TAC"/>
            </w:pPr>
          </w:p>
        </w:tc>
        <w:tc>
          <w:tcPr>
            <w:tcW w:w="1669" w:type="dxa"/>
          </w:tcPr>
          <w:p w14:paraId="2D0A3136" w14:textId="77777777" w:rsidR="006946A3" w:rsidRPr="00E062F1" w:rsidRDefault="006946A3" w:rsidP="0031630F">
            <w:pPr>
              <w:pStyle w:val="TAC"/>
            </w:pPr>
            <w:r w:rsidRPr="00E062F1">
              <w:t>23</w:t>
            </w:r>
          </w:p>
        </w:tc>
        <w:tc>
          <w:tcPr>
            <w:tcW w:w="1843" w:type="dxa"/>
          </w:tcPr>
          <w:p w14:paraId="7B0EB610" w14:textId="77777777" w:rsidR="006946A3" w:rsidRPr="00E062F1" w:rsidRDefault="006946A3" w:rsidP="0031630F">
            <w:pPr>
              <w:pStyle w:val="TAC"/>
            </w:pPr>
            <w:r w:rsidRPr="00E062F1">
              <w:t>+2/-3</w:t>
            </w:r>
          </w:p>
        </w:tc>
      </w:tr>
      <w:tr w:rsidR="006946A3" w:rsidRPr="00E062F1" w14:paraId="3A4FADBE" w14:textId="77777777" w:rsidTr="0031630F">
        <w:trPr>
          <w:trHeight w:val="187"/>
          <w:jc w:val="center"/>
        </w:trPr>
        <w:tc>
          <w:tcPr>
            <w:tcW w:w="3402" w:type="dxa"/>
          </w:tcPr>
          <w:p w14:paraId="7A812421" w14:textId="77777777" w:rsidR="006946A3" w:rsidRPr="00E062F1" w:rsidRDefault="006946A3" w:rsidP="0031630F">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tcPr>
          <w:p w14:paraId="475404FE" w14:textId="77777777" w:rsidR="006946A3" w:rsidRPr="00E062F1" w:rsidRDefault="006946A3" w:rsidP="0031630F">
            <w:pPr>
              <w:pStyle w:val="TAC"/>
            </w:pPr>
          </w:p>
        </w:tc>
        <w:tc>
          <w:tcPr>
            <w:tcW w:w="1464" w:type="dxa"/>
          </w:tcPr>
          <w:p w14:paraId="7D50599D" w14:textId="77777777" w:rsidR="006946A3" w:rsidRPr="00E062F1" w:rsidRDefault="006946A3" w:rsidP="0031630F">
            <w:pPr>
              <w:pStyle w:val="TAC"/>
            </w:pPr>
          </w:p>
        </w:tc>
        <w:tc>
          <w:tcPr>
            <w:tcW w:w="1669" w:type="dxa"/>
          </w:tcPr>
          <w:p w14:paraId="0E8AD7F8" w14:textId="77777777" w:rsidR="006946A3" w:rsidRPr="00E062F1" w:rsidRDefault="006946A3" w:rsidP="0031630F">
            <w:pPr>
              <w:pStyle w:val="TAC"/>
            </w:pPr>
            <w:r w:rsidRPr="00E062F1">
              <w:t>23</w:t>
            </w:r>
          </w:p>
        </w:tc>
        <w:tc>
          <w:tcPr>
            <w:tcW w:w="1843" w:type="dxa"/>
          </w:tcPr>
          <w:p w14:paraId="7F8C095A" w14:textId="77777777" w:rsidR="006946A3" w:rsidRPr="00E062F1" w:rsidRDefault="006946A3" w:rsidP="0031630F">
            <w:pPr>
              <w:pStyle w:val="TAC"/>
            </w:pPr>
            <w:r w:rsidRPr="00E062F1">
              <w:t>+2/-3</w:t>
            </w:r>
          </w:p>
        </w:tc>
      </w:tr>
      <w:tr w:rsidR="006946A3" w:rsidRPr="00E062F1" w14:paraId="6BA473F8" w14:textId="77777777" w:rsidTr="0031630F">
        <w:trPr>
          <w:trHeight w:val="187"/>
          <w:jc w:val="center"/>
        </w:trPr>
        <w:tc>
          <w:tcPr>
            <w:tcW w:w="3402" w:type="dxa"/>
          </w:tcPr>
          <w:p w14:paraId="1DC9292B" w14:textId="77777777" w:rsidR="006946A3" w:rsidRPr="00E062F1" w:rsidRDefault="006946A3" w:rsidP="0031630F">
            <w:pPr>
              <w:pStyle w:val="TAC"/>
              <w:rPr>
                <w:lang w:eastAsia="fi-FI"/>
              </w:rPr>
            </w:pPr>
            <w:r w:rsidRPr="00E062F1">
              <w:rPr>
                <w:lang w:eastAsia="fi-FI"/>
              </w:rPr>
              <w:t>DC_1A_n51A</w:t>
            </w:r>
          </w:p>
        </w:tc>
        <w:tc>
          <w:tcPr>
            <w:tcW w:w="1560" w:type="dxa"/>
          </w:tcPr>
          <w:p w14:paraId="493D139D" w14:textId="77777777" w:rsidR="006946A3" w:rsidRPr="00E062F1" w:rsidRDefault="006946A3" w:rsidP="0031630F">
            <w:pPr>
              <w:pStyle w:val="TAC"/>
            </w:pPr>
          </w:p>
        </w:tc>
        <w:tc>
          <w:tcPr>
            <w:tcW w:w="1464" w:type="dxa"/>
          </w:tcPr>
          <w:p w14:paraId="47264254" w14:textId="77777777" w:rsidR="006946A3" w:rsidRPr="00E062F1" w:rsidRDefault="006946A3" w:rsidP="0031630F">
            <w:pPr>
              <w:pStyle w:val="TAC"/>
            </w:pPr>
          </w:p>
        </w:tc>
        <w:tc>
          <w:tcPr>
            <w:tcW w:w="1669" w:type="dxa"/>
          </w:tcPr>
          <w:p w14:paraId="21CB779E" w14:textId="77777777" w:rsidR="006946A3" w:rsidRPr="00E062F1" w:rsidRDefault="006946A3" w:rsidP="0031630F">
            <w:pPr>
              <w:pStyle w:val="TAC"/>
            </w:pPr>
            <w:r w:rsidRPr="00E062F1">
              <w:t>23</w:t>
            </w:r>
          </w:p>
        </w:tc>
        <w:tc>
          <w:tcPr>
            <w:tcW w:w="1843" w:type="dxa"/>
          </w:tcPr>
          <w:p w14:paraId="15B8BFD8" w14:textId="77777777" w:rsidR="006946A3" w:rsidRPr="00E062F1" w:rsidRDefault="006946A3" w:rsidP="0031630F">
            <w:pPr>
              <w:pStyle w:val="TAC"/>
            </w:pPr>
            <w:r w:rsidRPr="00E062F1">
              <w:t>+2/-3</w:t>
            </w:r>
          </w:p>
        </w:tc>
      </w:tr>
      <w:tr w:rsidR="006946A3" w:rsidRPr="00E062F1" w14:paraId="2E37091D" w14:textId="77777777" w:rsidTr="0031630F">
        <w:trPr>
          <w:trHeight w:val="187"/>
          <w:jc w:val="center"/>
        </w:trPr>
        <w:tc>
          <w:tcPr>
            <w:tcW w:w="3402" w:type="dxa"/>
          </w:tcPr>
          <w:p w14:paraId="1F01DB45" w14:textId="77777777" w:rsidR="006946A3" w:rsidRPr="00E062F1" w:rsidRDefault="006946A3" w:rsidP="0031630F">
            <w:pPr>
              <w:pStyle w:val="TAC"/>
              <w:rPr>
                <w:lang w:eastAsia="fi-FI"/>
              </w:rPr>
            </w:pPr>
            <w:r w:rsidRPr="00E062F1">
              <w:rPr>
                <w:lang w:eastAsia="fi-FI"/>
              </w:rPr>
              <w:t>DC_1A_n71A</w:t>
            </w:r>
          </w:p>
        </w:tc>
        <w:tc>
          <w:tcPr>
            <w:tcW w:w="1560" w:type="dxa"/>
          </w:tcPr>
          <w:p w14:paraId="2545A861" w14:textId="77777777" w:rsidR="006946A3" w:rsidRPr="00E062F1" w:rsidRDefault="006946A3" w:rsidP="0031630F">
            <w:pPr>
              <w:pStyle w:val="TAC"/>
            </w:pPr>
          </w:p>
        </w:tc>
        <w:tc>
          <w:tcPr>
            <w:tcW w:w="1464" w:type="dxa"/>
          </w:tcPr>
          <w:p w14:paraId="7C59618F" w14:textId="77777777" w:rsidR="006946A3" w:rsidRPr="00E062F1" w:rsidRDefault="006946A3" w:rsidP="0031630F">
            <w:pPr>
              <w:pStyle w:val="TAC"/>
            </w:pPr>
          </w:p>
        </w:tc>
        <w:tc>
          <w:tcPr>
            <w:tcW w:w="1669" w:type="dxa"/>
          </w:tcPr>
          <w:p w14:paraId="0C00A05E" w14:textId="77777777" w:rsidR="006946A3" w:rsidRPr="00E062F1" w:rsidRDefault="006946A3" w:rsidP="0031630F">
            <w:pPr>
              <w:pStyle w:val="TAC"/>
            </w:pPr>
            <w:r w:rsidRPr="00E062F1">
              <w:t>23</w:t>
            </w:r>
          </w:p>
        </w:tc>
        <w:tc>
          <w:tcPr>
            <w:tcW w:w="1843" w:type="dxa"/>
          </w:tcPr>
          <w:p w14:paraId="0F14DB8A" w14:textId="77777777" w:rsidR="006946A3" w:rsidRPr="00E062F1" w:rsidRDefault="006946A3" w:rsidP="0031630F">
            <w:pPr>
              <w:pStyle w:val="TAC"/>
            </w:pPr>
            <w:r w:rsidRPr="00E062F1">
              <w:t>+2/-3</w:t>
            </w:r>
          </w:p>
        </w:tc>
      </w:tr>
      <w:tr w:rsidR="006946A3" w:rsidRPr="00E062F1" w14:paraId="45E2B719" w14:textId="77777777" w:rsidTr="0031630F">
        <w:trPr>
          <w:trHeight w:val="187"/>
          <w:jc w:val="center"/>
        </w:trPr>
        <w:tc>
          <w:tcPr>
            <w:tcW w:w="3402" w:type="dxa"/>
          </w:tcPr>
          <w:p w14:paraId="1065580F" w14:textId="77777777" w:rsidR="006946A3" w:rsidRPr="00E062F1" w:rsidRDefault="006946A3" w:rsidP="0031630F">
            <w:pPr>
              <w:pStyle w:val="TAC"/>
              <w:rPr>
                <w:lang w:eastAsia="fi-FI"/>
              </w:rPr>
            </w:pPr>
            <w:r w:rsidRPr="00E062F1">
              <w:rPr>
                <w:lang w:eastAsia="fi-FI"/>
              </w:rPr>
              <w:t>DC_1A_n77A</w:t>
            </w:r>
          </w:p>
          <w:p w14:paraId="1AEFE59C" w14:textId="77777777" w:rsidR="006946A3" w:rsidRPr="00E062F1" w:rsidRDefault="006946A3" w:rsidP="0031630F">
            <w:pPr>
              <w:pStyle w:val="TAC"/>
            </w:pPr>
            <w:r w:rsidRPr="00E062F1">
              <w:t>DC_1A_n84A_ULSUP-TDM_n77A</w:t>
            </w:r>
          </w:p>
        </w:tc>
        <w:tc>
          <w:tcPr>
            <w:tcW w:w="1560" w:type="dxa"/>
          </w:tcPr>
          <w:p w14:paraId="004840F5" w14:textId="77777777" w:rsidR="006946A3" w:rsidRPr="00E062F1" w:rsidRDefault="006946A3" w:rsidP="0031630F">
            <w:pPr>
              <w:pStyle w:val="TAC"/>
            </w:pPr>
          </w:p>
        </w:tc>
        <w:tc>
          <w:tcPr>
            <w:tcW w:w="1464" w:type="dxa"/>
          </w:tcPr>
          <w:p w14:paraId="6EF09BB7" w14:textId="77777777" w:rsidR="006946A3" w:rsidRPr="00E062F1" w:rsidRDefault="006946A3" w:rsidP="0031630F">
            <w:pPr>
              <w:pStyle w:val="TAC"/>
            </w:pPr>
          </w:p>
        </w:tc>
        <w:tc>
          <w:tcPr>
            <w:tcW w:w="1669" w:type="dxa"/>
          </w:tcPr>
          <w:p w14:paraId="1F92BBD6" w14:textId="77777777" w:rsidR="006946A3" w:rsidRPr="00E062F1" w:rsidRDefault="006946A3" w:rsidP="0031630F">
            <w:pPr>
              <w:pStyle w:val="TAC"/>
            </w:pPr>
            <w:r w:rsidRPr="00E062F1">
              <w:t>23</w:t>
            </w:r>
          </w:p>
        </w:tc>
        <w:tc>
          <w:tcPr>
            <w:tcW w:w="1843" w:type="dxa"/>
          </w:tcPr>
          <w:p w14:paraId="5B3CC872" w14:textId="77777777" w:rsidR="006946A3" w:rsidRPr="00E062F1" w:rsidRDefault="006946A3" w:rsidP="0031630F">
            <w:pPr>
              <w:pStyle w:val="TAC"/>
            </w:pPr>
            <w:r w:rsidRPr="00E062F1">
              <w:t>+2/-3</w:t>
            </w:r>
          </w:p>
        </w:tc>
      </w:tr>
      <w:tr w:rsidR="006946A3" w:rsidRPr="00E062F1" w14:paraId="28BC9901" w14:textId="77777777" w:rsidTr="0031630F">
        <w:trPr>
          <w:trHeight w:val="187"/>
          <w:jc w:val="center"/>
        </w:trPr>
        <w:tc>
          <w:tcPr>
            <w:tcW w:w="3402" w:type="dxa"/>
          </w:tcPr>
          <w:p w14:paraId="25971353" w14:textId="77777777" w:rsidR="006946A3" w:rsidRPr="00E062F1" w:rsidRDefault="006946A3" w:rsidP="0031630F">
            <w:pPr>
              <w:pStyle w:val="TAC"/>
              <w:rPr>
                <w:lang w:eastAsia="fi-FI"/>
              </w:rPr>
            </w:pPr>
            <w:r w:rsidRPr="00E062F1">
              <w:rPr>
                <w:lang w:eastAsia="fi-FI"/>
              </w:rPr>
              <w:t>DC_1A_n78A</w:t>
            </w:r>
          </w:p>
          <w:p w14:paraId="2FCD1771" w14:textId="77777777" w:rsidR="006946A3" w:rsidRPr="00E062F1" w:rsidRDefault="006946A3" w:rsidP="0031630F">
            <w:pPr>
              <w:pStyle w:val="TAC"/>
              <w:rPr>
                <w:rFonts w:cs="Arial"/>
                <w:lang w:eastAsia="ja-JP"/>
              </w:rPr>
            </w:pPr>
            <w:r w:rsidRPr="00E062F1">
              <w:rPr>
                <w:rFonts w:cs="Arial"/>
                <w:lang w:eastAsia="ja-JP"/>
              </w:rPr>
              <w:t>DC_1A_n84A_ULSUP-TDM_n78A</w:t>
            </w:r>
          </w:p>
        </w:tc>
        <w:tc>
          <w:tcPr>
            <w:tcW w:w="1560" w:type="dxa"/>
          </w:tcPr>
          <w:p w14:paraId="6A091E0B" w14:textId="77777777" w:rsidR="006946A3" w:rsidRPr="00E062F1" w:rsidRDefault="006946A3" w:rsidP="0031630F">
            <w:pPr>
              <w:pStyle w:val="TAC"/>
            </w:pPr>
          </w:p>
        </w:tc>
        <w:tc>
          <w:tcPr>
            <w:tcW w:w="1464" w:type="dxa"/>
          </w:tcPr>
          <w:p w14:paraId="7AD27D96" w14:textId="77777777" w:rsidR="006946A3" w:rsidRPr="00E062F1" w:rsidRDefault="006946A3" w:rsidP="0031630F">
            <w:pPr>
              <w:pStyle w:val="TAC"/>
            </w:pPr>
          </w:p>
        </w:tc>
        <w:tc>
          <w:tcPr>
            <w:tcW w:w="1669" w:type="dxa"/>
          </w:tcPr>
          <w:p w14:paraId="7828CB6A" w14:textId="77777777" w:rsidR="006946A3" w:rsidRPr="00E062F1" w:rsidRDefault="006946A3" w:rsidP="0031630F">
            <w:pPr>
              <w:pStyle w:val="TAC"/>
            </w:pPr>
            <w:r w:rsidRPr="00E062F1">
              <w:t>23</w:t>
            </w:r>
          </w:p>
        </w:tc>
        <w:tc>
          <w:tcPr>
            <w:tcW w:w="1843" w:type="dxa"/>
          </w:tcPr>
          <w:p w14:paraId="50109F50" w14:textId="77777777" w:rsidR="006946A3" w:rsidRPr="00E062F1" w:rsidRDefault="006946A3" w:rsidP="0031630F">
            <w:pPr>
              <w:pStyle w:val="TAC"/>
            </w:pPr>
            <w:r w:rsidRPr="00E062F1">
              <w:t>+2/-3</w:t>
            </w:r>
          </w:p>
        </w:tc>
      </w:tr>
      <w:tr w:rsidR="006946A3" w:rsidRPr="00E062F1" w14:paraId="40F16552" w14:textId="77777777" w:rsidTr="0031630F">
        <w:trPr>
          <w:trHeight w:val="187"/>
          <w:jc w:val="center"/>
        </w:trPr>
        <w:tc>
          <w:tcPr>
            <w:tcW w:w="3402" w:type="dxa"/>
          </w:tcPr>
          <w:p w14:paraId="66468624" w14:textId="77777777" w:rsidR="006946A3" w:rsidRPr="00E062F1" w:rsidRDefault="006946A3" w:rsidP="0031630F">
            <w:pPr>
              <w:pStyle w:val="TAC"/>
            </w:pPr>
            <w:r w:rsidRPr="00E062F1">
              <w:rPr>
                <w:lang w:eastAsia="fi-FI"/>
              </w:rPr>
              <w:t>DC_1A_n79A</w:t>
            </w:r>
          </w:p>
          <w:p w14:paraId="3A94F78F" w14:textId="77777777" w:rsidR="006946A3" w:rsidRPr="00E062F1" w:rsidRDefault="006946A3" w:rsidP="0031630F">
            <w:pPr>
              <w:pStyle w:val="TAC"/>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tcPr>
          <w:p w14:paraId="7FE9F2AD" w14:textId="77777777" w:rsidR="006946A3" w:rsidRPr="00E062F1" w:rsidRDefault="006946A3" w:rsidP="0031630F">
            <w:pPr>
              <w:pStyle w:val="TAC"/>
            </w:pPr>
          </w:p>
        </w:tc>
        <w:tc>
          <w:tcPr>
            <w:tcW w:w="1464" w:type="dxa"/>
          </w:tcPr>
          <w:p w14:paraId="4D0FCCDC" w14:textId="77777777" w:rsidR="006946A3" w:rsidRPr="00E062F1" w:rsidRDefault="006946A3" w:rsidP="0031630F">
            <w:pPr>
              <w:pStyle w:val="TAC"/>
            </w:pPr>
          </w:p>
        </w:tc>
        <w:tc>
          <w:tcPr>
            <w:tcW w:w="1669" w:type="dxa"/>
          </w:tcPr>
          <w:p w14:paraId="7232F10E" w14:textId="77777777" w:rsidR="006946A3" w:rsidRPr="00E062F1" w:rsidRDefault="006946A3" w:rsidP="0031630F">
            <w:pPr>
              <w:pStyle w:val="TAC"/>
            </w:pPr>
            <w:r w:rsidRPr="00E062F1">
              <w:t>23</w:t>
            </w:r>
          </w:p>
        </w:tc>
        <w:tc>
          <w:tcPr>
            <w:tcW w:w="1843" w:type="dxa"/>
          </w:tcPr>
          <w:p w14:paraId="27569DD3" w14:textId="77777777" w:rsidR="006946A3" w:rsidRPr="00E062F1" w:rsidRDefault="006946A3" w:rsidP="0031630F">
            <w:pPr>
              <w:pStyle w:val="TAC"/>
            </w:pPr>
            <w:r w:rsidRPr="00E062F1">
              <w:t>+2/-3</w:t>
            </w:r>
          </w:p>
        </w:tc>
      </w:tr>
      <w:tr w:rsidR="006946A3" w:rsidRPr="00E062F1" w14:paraId="249AD37A" w14:textId="77777777" w:rsidTr="0031630F">
        <w:trPr>
          <w:trHeight w:val="187"/>
          <w:jc w:val="center"/>
        </w:trPr>
        <w:tc>
          <w:tcPr>
            <w:tcW w:w="3402" w:type="dxa"/>
          </w:tcPr>
          <w:p w14:paraId="07C8C113" w14:textId="77777777" w:rsidR="006946A3" w:rsidRPr="00E062F1" w:rsidRDefault="006946A3" w:rsidP="0031630F">
            <w:pPr>
              <w:pStyle w:val="TAC"/>
              <w:rPr>
                <w:lang w:eastAsia="fi-FI"/>
              </w:rPr>
            </w:pPr>
            <w:r w:rsidRPr="00E062F1">
              <w:t>DC_1A_n80A</w:t>
            </w:r>
          </w:p>
        </w:tc>
        <w:tc>
          <w:tcPr>
            <w:tcW w:w="1560" w:type="dxa"/>
          </w:tcPr>
          <w:p w14:paraId="3BA3B7EA" w14:textId="77777777" w:rsidR="006946A3" w:rsidRPr="00E062F1" w:rsidRDefault="006946A3" w:rsidP="0031630F">
            <w:pPr>
              <w:pStyle w:val="TAC"/>
            </w:pPr>
          </w:p>
        </w:tc>
        <w:tc>
          <w:tcPr>
            <w:tcW w:w="1464" w:type="dxa"/>
          </w:tcPr>
          <w:p w14:paraId="12D366D3" w14:textId="77777777" w:rsidR="006946A3" w:rsidRPr="00E062F1" w:rsidRDefault="006946A3" w:rsidP="0031630F">
            <w:pPr>
              <w:pStyle w:val="TAC"/>
            </w:pPr>
          </w:p>
        </w:tc>
        <w:tc>
          <w:tcPr>
            <w:tcW w:w="1669" w:type="dxa"/>
          </w:tcPr>
          <w:p w14:paraId="531C65D2" w14:textId="77777777" w:rsidR="006946A3" w:rsidRPr="00E062F1" w:rsidRDefault="006946A3" w:rsidP="0031630F">
            <w:pPr>
              <w:pStyle w:val="TAC"/>
            </w:pPr>
            <w:r w:rsidRPr="00E062F1">
              <w:t>23</w:t>
            </w:r>
          </w:p>
        </w:tc>
        <w:tc>
          <w:tcPr>
            <w:tcW w:w="1843" w:type="dxa"/>
          </w:tcPr>
          <w:p w14:paraId="037B19D6" w14:textId="77777777" w:rsidR="006946A3" w:rsidRPr="00E062F1" w:rsidRDefault="006946A3" w:rsidP="0031630F">
            <w:pPr>
              <w:pStyle w:val="TAC"/>
            </w:pPr>
            <w:r w:rsidRPr="00E062F1">
              <w:t>+2/-3</w:t>
            </w:r>
          </w:p>
        </w:tc>
      </w:tr>
      <w:tr w:rsidR="006946A3" w:rsidRPr="00E062F1" w14:paraId="4A0C49D0" w14:textId="77777777" w:rsidTr="0031630F">
        <w:trPr>
          <w:trHeight w:val="187"/>
          <w:jc w:val="center"/>
        </w:trPr>
        <w:tc>
          <w:tcPr>
            <w:tcW w:w="3402" w:type="dxa"/>
          </w:tcPr>
          <w:p w14:paraId="62AFB3A7" w14:textId="77777777" w:rsidR="006946A3" w:rsidRPr="00E062F1" w:rsidRDefault="006946A3" w:rsidP="0031630F">
            <w:pPr>
              <w:pStyle w:val="TAC"/>
              <w:rPr>
                <w:lang w:eastAsia="fi-FI"/>
              </w:rPr>
            </w:pPr>
            <w:r w:rsidRPr="00E062F1">
              <w:rPr>
                <w:lang w:eastAsia="fi-FI"/>
              </w:rPr>
              <w:t>DC_2A_n5A</w:t>
            </w:r>
          </w:p>
        </w:tc>
        <w:tc>
          <w:tcPr>
            <w:tcW w:w="1560" w:type="dxa"/>
          </w:tcPr>
          <w:p w14:paraId="098C00B0" w14:textId="77777777" w:rsidR="006946A3" w:rsidRPr="00E062F1" w:rsidRDefault="006946A3" w:rsidP="0031630F">
            <w:pPr>
              <w:pStyle w:val="TAC"/>
            </w:pPr>
          </w:p>
        </w:tc>
        <w:tc>
          <w:tcPr>
            <w:tcW w:w="1464" w:type="dxa"/>
          </w:tcPr>
          <w:p w14:paraId="5B030C72" w14:textId="77777777" w:rsidR="006946A3" w:rsidRPr="00E062F1" w:rsidRDefault="006946A3" w:rsidP="0031630F">
            <w:pPr>
              <w:pStyle w:val="TAC"/>
            </w:pPr>
          </w:p>
        </w:tc>
        <w:tc>
          <w:tcPr>
            <w:tcW w:w="1669" w:type="dxa"/>
          </w:tcPr>
          <w:p w14:paraId="1F014736" w14:textId="77777777" w:rsidR="006946A3" w:rsidRPr="00E062F1" w:rsidRDefault="006946A3" w:rsidP="0031630F">
            <w:pPr>
              <w:pStyle w:val="TAC"/>
            </w:pPr>
            <w:r w:rsidRPr="00E062F1">
              <w:t>23</w:t>
            </w:r>
          </w:p>
        </w:tc>
        <w:tc>
          <w:tcPr>
            <w:tcW w:w="1843" w:type="dxa"/>
          </w:tcPr>
          <w:p w14:paraId="0F159546" w14:textId="77777777" w:rsidR="006946A3" w:rsidRPr="00E062F1" w:rsidRDefault="006946A3" w:rsidP="0031630F">
            <w:pPr>
              <w:pStyle w:val="TAC"/>
            </w:pPr>
            <w:r w:rsidRPr="00E062F1">
              <w:t>+2/-3</w:t>
            </w:r>
            <w:r w:rsidRPr="00E062F1">
              <w:rPr>
                <w:vertAlign w:val="superscript"/>
              </w:rPr>
              <w:t>1</w:t>
            </w:r>
          </w:p>
        </w:tc>
      </w:tr>
      <w:tr w:rsidR="006946A3" w:rsidRPr="00E062F1" w14:paraId="6A5A7738" w14:textId="77777777" w:rsidTr="0031630F">
        <w:trPr>
          <w:trHeight w:val="187"/>
          <w:jc w:val="center"/>
        </w:trPr>
        <w:tc>
          <w:tcPr>
            <w:tcW w:w="3402" w:type="dxa"/>
          </w:tcPr>
          <w:p w14:paraId="547890EB" w14:textId="77777777" w:rsidR="006946A3" w:rsidRPr="00E062F1" w:rsidRDefault="006946A3" w:rsidP="0031630F">
            <w:pPr>
              <w:pStyle w:val="TAC"/>
              <w:rPr>
                <w:lang w:eastAsia="fi-FI"/>
              </w:rPr>
            </w:pPr>
            <w:r w:rsidRPr="00E062F1">
              <w:rPr>
                <w:bCs/>
                <w:lang w:eastAsia="zh-CN"/>
              </w:rPr>
              <w:t>DC_2A_n7A</w:t>
            </w:r>
          </w:p>
        </w:tc>
        <w:tc>
          <w:tcPr>
            <w:tcW w:w="1560" w:type="dxa"/>
          </w:tcPr>
          <w:p w14:paraId="305C77D7" w14:textId="77777777" w:rsidR="006946A3" w:rsidRPr="00E062F1" w:rsidRDefault="006946A3" w:rsidP="0031630F">
            <w:pPr>
              <w:pStyle w:val="TAC"/>
              <w:rPr>
                <w:bCs/>
              </w:rPr>
            </w:pPr>
          </w:p>
        </w:tc>
        <w:tc>
          <w:tcPr>
            <w:tcW w:w="1464" w:type="dxa"/>
          </w:tcPr>
          <w:p w14:paraId="666E3F3B" w14:textId="77777777" w:rsidR="006946A3" w:rsidRPr="00E062F1" w:rsidRDefault="006946A3" w:rsidP="0031630F">
            <w:pPr>
              <w:pStyle w:val="TAC"/>
              <w:rPr>
                <w:bCs/>
              </w:rPr>
            </w:pPr>
          </w:p>
        </w:tc>
        <w:tc>
          <w:tcPr>
            <w:tcW w:w="1669" w:type="dxa"/>
          </w:tcPr>
          <w:p w14:paraId="2E7CA941" w14:textId="77777777" w:rsidR="006946A3" w:rsidRPr="00E062F1" w:rsidRDefault="006946A3" w:rsidP="0031630F">
            <w:pPr>
              <w:pStyle w:val="TAC"/>
            </w:pPr>
            <w:r w:rsidRPr="00E062F1">
              <w:rPr>
                <w:bCs/>
              </w:rPr>
              <w:t>23</w:t>
            </w:r>
          </w:p>
        </w:tc>
        <w:tc>
          <w:tcPr>
            <w:tcW w:w="1843" w:type="dxa"/>
          </w:tcPr>
          <w:p w14:paraId="7F75EEE3" w14:textId="77777777" w:rsidR="006946A3" w:rsidRPr="00E062F1" w:rsidRDefault="006946A3" w:rsidP="0031630F">
            <w:pPr>
              <w:pStyle w:val="TAC"/>
            </w:pPr>
            <w:r w:rsidRPr="00E062F1">
              <w:rPr>
                <w:bCs/>
              </w:rPr>
              <w:t>+2/-3</w:t>
            </w:r>
          </w:p>
        </w:tc>
      </w:tr>
      <w:tr w:rsidR="006946A3" w:rsidRPr="00E062F1" w14:paraId="3BD6AEBF" w14:textId="77777777" w:rsidTr="0031630F">
        <w:trPr>
          <w:trHeight w:val="187"/>
          <w:jc w:val="center"/>
        </w:trPr>
        <w:tc>
          <w:tcPr>
            <w:tcW w:w="3402" w:type="dxa"/>
          </w:tcPr>
          <w:p w14:paraId="2B9C89D2" w14:textId="77777777" w:rsidR="006946A3" w:rsidRPr="00E062F1" w:rsidRDefault="006946A3" w:rsidP="0031630F">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tcPr>
          <w:p w14:paraId="2F5FF509" w14:textId="77777777" w:rsidR="006946A3" w:rsidRPr="00E062F1" w:rsidRDefault="006946A3" w:rsidP="0031630F">
            <w:pPr>
              <w:pStyle w:val="TAC"/>
              <w:rPr>
                <w:bCs/>
              </w:rPr>
            </w:pPr>
          </w:p>
        </w:tc>
        <w:tc>
          <w:tcPr>
            <w:tcW w:w="1464" w:type="dxa"/>
          </w:tcPr>
          <w:p w14:paraId="0F483982" w14:textId="77777777" w:rsidR="006946A3" w:rsidRPr="00E062F1" w:rsidRDefault="006946A3" w:rsidP="0031630F">
            <w:pPr>
              <w:pStyle w:val="TAC"/>
              <w:rPr>
                <w:bCs/>
              </w:rPr>
            </w:pPr>
          </w:p>
        </w:tc>
        <w:tc>
          <w:tcPr>
            <w:tcW w:w="1669" w:type="dxa"/>
          </w:tcPr>
          <w:p w14:paraId="60D2DE88" w14:textId="77777777" w:rsidR="006946A3" w:rsidRPr="00E062F1" w:rsidRDefault="006946A3" w:rsidP="0031630F">
            <w:pPr>
              <w:pStyle w:val="TAC"/>
              <w:rPr>
                <w:bCs/>
              </w:rPr>
            </w:pPr>
            <w:r w:rsidRPr="00E062F1">
              <w:rPr>
                <w:bCs/>
              </w:rPr>
              <w:t>23</w:t>
            </w:r>
          </w:p>
        </w:tc>
        <w:tc>
          <w:tcPr>
            <w:tcW w:w="1843" w:type="dxa"/>
          </w:tcPr>
          <w:p w14:paraId="14AFEAFD" w14:textId="77777777" w:rsidR="006946A3" w:rsidRPr="00E062F1" w:rsidRDefault="006946A3" w:rsidP="0031630F">
            <w:pPr>
              <w:pStyle w:val="TAC"/>
              <w:rPr>
                <w:bCs/>
              </w:rPr>
            </w:pPr>
            <w:r w:rsidRPr="00E062F1">
              <w:rPr>
                <w:bCs/>
              </w:rPr>
              <w:t>+2/-3</w:t>
            </w:r>
          </w:p>
        </w:tc>
      </w:tr>
      <w:tr w:rsidR="006946A3" w:rsidRPr="00E062F1" w14:paraId="159C5279" w14:textId="77777777" w:rsidTr="0031630F">
        <w:trPr>
          <w:trHeight w:val="187"/>
          <w:jc w:val="center"/>
        </w:trPr>
        <w:tc>
          <w:tcPr>
            <w:tcW w:w="3402" w:type="dxa"/>
          </w:tcPr>
          <w:p w14:paraId="35FAB020" w14:textId="77777777" w:rsidR="006946A3" w:rsidRPr="00E062F1" w:rsidRDefault="006946A3" w:rsidP="0031630F">
            <w:pPr>
              <w:pStyle w:val="TAC"/>
              <w:rPr>
                <w:lang w:eastAsia="fi-FI"/>
              </w:rPr>
            </w:pPr>
            <w:r w:rsidRPr="00E062F1">
              <w:rPr>
                <w:lang w:eastAsia="fi-FI"/>
              </w:rPr>
              <w:t>DC_2A_n38A</w:t>
            </w:r>
          </w:p>
        </w:tc>
        <w:tc>
          <w:tcPr>
            <w:tcW w:w="1560" w:type="dxa"/>
          </w:tcPr>
          <w:p w14:paraId="6D439430" w14:textId="77777777" w:rsidR="006946A3" w:rsidRPr="00E062F1" w:rsidRDefault="006946A3" w:rsidP="0031630F">
            <w:pPr>
              <w:pStyle w:val="TAC"/>
            </w:pPr>
          </w:p>
        </w:tc>
        <w:tc>
          <w:tcPr>
            <w:tcW w:w="1464" w:type="dxa"/>
          </w:tcPr>
          <w:p w14:paraId="5498EA1A" w14:textId="77777777" w:rsidR="006946A3" w:rsidRPr="00E062F1" w:rsidRDefault="006946A3" w:rsidP="0031630F">
            <w:pPr>
              <w:pStyle w:val="TAC"/>
            </w:pPr>
          </w:p>
        </w:tc>
        <w:tc>
          <w:tcPr>
            <w:tcW w:w="1669" w:type="dxa"/>
          </w:tcPr>
          <w:p w14:paraId="0959BA3F" w14:textId="77777777" w:rsidR="006946A3" w:rsidRPr="00E062F1" w:rsidRDefault="006946A3" w:rsidP="0031630F">
            <w:pPr>
              <w:pStyle w:val="TAC"/>
            </w:pPr>
            <w:r w:rsidRPr="00E062F1">
              <w:t>23</w:t>
            </w:r>
          </w:p>
        </w:tc>
        <w:tc>
          <w:tcPr>
            <w:tcW w:w="1843" w:type="dxa"/>
          </w:tcPr>
          <w:p w14:paraId="524AAB59" w14:textId="77777777" w:rsidR="006946A3" w:rsidRPr="00E062F1" w:rsidRDefault="006946A3" w:rsidP="0031630F">
            <w:pPr>
              <w:pStyle w:val="TAC"/>
            </w:pPr>
            <w:r w:rsidRPr="00E062F1">
              <w:t>+2/-3</w:t>
            </w:r>
          </w:p>
        </w:tc>
      </w:tr>
      <w:tr w:rsidR="006946A3" w:rsidRPr="00E062F1" w14:paraId="21D78A57" w14:textId="77777777" w:rsidTr="0031630F">
        <w:trPr>
          <w:trHeight w:val="187"/>
          <w:jc w:val="center"/>
        </w:trPr>
        <w:tc>
          <w:tcPr>
            <w:tcW w:w="3402" w:type="dxa"/>
          </w:tcPr>
          <w:p w14:paraId="291496F8" w14:textId="77777777" w:rsidR="006946A3" w:rsidRPr="00E062F1" w:rsidRDefault="006946A3" w:rsidP="0031630F">
            <w:pPr>
              <w:pStyle w:val="TAC"/>
              <w:rPr>
                <w:lang w:eastAsia="fi-FI"/>
              </w:rPr>
            </w:pPr>
            <w:r w:rsidRPr="00E062F1">
              <w:rPr>
                <w:lang w:eastAsia="fi-FI"/>
              </w:rPr>
              <w:t>DC_2A_n41A</w:t>
            </w:r>
          </w:p>
        </w:tc>
        <w:tc>
          <w:tcPr>
            <w:tcW w:w="1560" w:type="dxa"/>
          </w:tcPr>
          <w:p w14:paraId="15F0659D" w14:textId="77777777" w:rsidR="006946A3" w:rsidRPr="00E062F1" w:rsidRDefault="006946A3" w:rsidP="0031630F">
            <w:pPr>
              <w:pStyle w:val="TAC"/>
            </w:pPr>
          </w:p>
        </w:tc>
        <w:tc>
          <w:tcPr>
            <w:tcW w:w="1464" w:type="dxa"/>
          </w:tcPr>
          <w:p w14:paraId="4276F062" w14:textId="77777777" w:rsidR="006946A3" w:rsidRPr="00E062F1" w:rsidRDefault="006946A3" w:rsidP="0031630F">
            <w:pPr>
              <w:pStyle w:val="TAC"/>
            </w:pPr>
          </w:p>
        </w:tc>
        <w:tc>
          <w:tcPr>
            <w:tcW w:w="1669" w:type="dxa"/>
          </w:tcPr>
          <w:p w14:paraId="67F0A9DA" w14:textId="77777777" w:rsidR="006946A3" w:rsidRPr="00E062F1" w:rsidRDefault="006946A3" w:rsidP="0031630F">
            <w:pPr>
              <w:pStyle w:val="TAC"/>
            </w:pPr>
            <w:r w:rsidRPr="00E062F1">
              <w:t>23</w:t>
            </w:r>
          </w:p>
        </w:tc>
        <w:tc>
          <w:tcPr>
            <w:tcW w:w="1843" w:type="dxa"/>
          </w:tcPr>
          <w:p w14:paraId="16B110A0" w14:textId="77777777" w:rsidR="006946A3" w:rsidRPr="00E062F1" w:rsidRDefault="006946A3" w:rsidP="0031630F">
            <w:pPr>
              <w:pStyle w:val="TAC"/>
            </w:pPr>
            <w:r w:rsidRPr="00E062F1">
              <w:t>+2/-3</w:t>
            </w:r>
          </w:p>
        </w:tc>
      </w:tr>
      <w:tr w:rsidR="006946A3" w:rsidRPr="00E062F1" w14:paraId="2141DA53" w14:textId="77777777" w:rsidTr="0031630F">
        <w:trPr>
          <w:trHeight w:val="187"/>
          <w:jc w:val="center"/>
        </w:trPr>
        <w:tc>
          <w:tcPr>
            <w:tcW w:w="3402" w:type="dxa"/>
          </w:tcPr>
          <w:p w14:paraId="64E2F8A1" w14:textId="77777777" w:rsidR="006946A3" w:rsidRPr="00E062F1" w:rsidRDefault="006946A3" w:rsidP="0031630F">
            <w:pPr>
              <w:pStyle w:val="TAC"/>
              <w:rPr>
                <w:lang w:eastAsia="fi-FI"/>
              </w:rPr>
            </w:pPr>
            <w:r w:rsidRPr="00E062F1">
              <w:rPr>
                <w:lang w:eastAsia="fi-FI"/>
              </w:rPr>
              <w:t>DC_2A_n4</w:t>
            </w:r>
            <w:r>
              <w:rPr>
                <w:lang w:eastAsia="fi-FI"/>
              </w:rPr>
              <w:t>6</w:t>
            </w:r>
            <w:r w:rsidRPr="00E062F1">
              <w:rPr>
                <w:lang w:eastAsia="fi-FI"/>
              </w:rPr>
              <w:t>A</w:t>
            </w:r>
          </w:p>
        </w:tc>
        <w:tc>
          <w:tcPr>
            <w:tcW w:w="1560" w:type="dxa"/>
          </w:tcPr>
          <w:p w14:paraId="72692E33" w14:textId="77777777" w:rsidR="006946A3" w:rsidRPr="00E062F1" w:rsidRDefault="006946A3" w:rsidP="0031630F">
            <w:pPr>
              <w:pStyle w:val="TAC"/>
            </w:pPr>
          </w:p>
        </w:tc>
        <w:tc>
          <w:tcPr>
            <w:tcW w:w="1464" w:type="dxa"/>
          </w:tcPr>
          <w:p w14:paraId="481E4214" w14:textId="77777777" w:rsidR="006946A3" w:rsidRPr="00E062F1" w:rsidRDefault="006946A3" w:rsidP="0031630F">
            <w:pPr>
              <w:pStyle w:val="TAC"/>
            </w:pPr>
          </w:p>
        </w:tc>
        <w:tc>
          <w:tcPr>
            <w:tcW w:w="1669" w:type="dxa"/>
          </w:tcPr>
          <w:p w14:paraId="4BD9D44E" w14:textId="77777777" w:rsidR="006946A3" w:rsidRPr="00E062F1" w:rsidRDefault="006946A3" w:rsidP="0031630F">
            <w:pPr>
              <w:pStyle w:val="TAC"/>
            </w:pPr>
            <w:r w:rsidRPr="00E062F1">
              <w:rPr>
                <w:rFonts w:eastAsia="MS Mincho"/>
              </w:rPr>
              <w:t>23</w:t>
            </w:r>
          </w:p>
        </w:tc>
        <w:tc>
          <w:tcPr>
            <w:tcW w:w="1843" w:type="dxa"/>
          </w:tcPr>
          <w:p w14:paraId="7EB28268" w14:textId="77777777" w:rsidR="006946A3" w:rsidRPr="00E062F1" w:rsidRDefault="006946A3" w:rsidP="0031630F">
            <w:pPr>
              <w:pStyle w:val="TAC"/>
            </w:pPr>
            <w:r w:rsidRPr="00E062F1">
              <w:rPr>
                <w:rFonts w:eastAsia="MS Mincho"/>
              </w:rPr>
              <w:t>+2/-3</w:t>
            </w:r>
          </w:p>
        </w:tc>
      </w:tr>
      <w:tr w:rsidR="006946A3" w:rsidRPr="00E062F1" w14:paraId="63BEF026" w14:textId="77777777" w:rsidTr="0031630F">
        <w:trPr>
          <w:trHeight w:val="187"/>
          <w:jc w:val="center"/>
        </w:trPr>
        <w:tc>
          <w:tcPr>
            <w:tcW w:w="3402" w:type="dxa"/>
          </w:tcPr>
          <w:p w14:paraId="76617672" w14:textId="77777777" w:rsidR="006946A3" w:rsidRPr="00E062F1" w:rsidRDefault="006946A3" w:rsidP="0031630F">
            <w:pPr>
              <w:pStyle w:val="TAC"/>
              <w:rPr>
                <w:lang w:eastAsia="fi-FI"/>
              </w:rPr>
            </w:pPr>
            <w:r w:rsidRPr="00E062F1">
              <w:rPr>
                <w:szCs w:val="18"/>
                <w:lang w:eastAsia="fi-FI"/>
              </w:rPr>
              <w:t>DC_2A_n48A</w:t>
            </w:r>
          </w:p>
        </w:tc>
        <w:tc>
          <w:tcPr>
            <w:tcW w:w="1560" w:type="dxa"/>
          </w:tcPr>
          <w:p w14:paraId="1409DA85" w14:textId="77777777" w:rsidR="006946A3" w:rsidRPr="00E062F1" w:rsidRDefault="006946A3" w:rsidP="0031630F">
            <w:pPr>
              <w:pStyle w:val="TAC"/>
            </w:pPr>
          </w:p>
        </w:tc>
        <w:tc>
          <w:tcPr>
            <w:tcW w:w="1464" w:type="dxa"/>
          </w:tcPr>
          <w:p w14:paraId="5910D165" w14:textId="77777777" w:rsidR="006946A3" w:rsidRPr="00E062F1" w:rsidRDefault="006946A3" w:rsidP="0031630F">
            <w:pPr>
              <w:pStyle w:val="TAC"/>
            </w:pPr>
          </w:p>
        </w:tc>
        <w:tc>
          <w:tcPr>
            <w:tcW w:w="1669" w:type="dxa"/>
          </w:tcPr>
          <w:p w14:paraId="753DE88E" w14:textId="77777777" w:rsidR="006946A3" w:rsidRPr="00E062F1" w:rsidRDefault="006946A3" w:rsidP="0031630F">
            <w:pPr>
              <w:pStyle w:val="TAC"/>
            </w:pPr>
            <w:r w:rsidRPr="00E062F1">
              <w:t>23</w:t>
            </w:r>
          </w:p>
        </w:tc>
        <w:tc>
          <w:tcPr>
            <w:tcW w:w="1843" w:type="dxa"/>
          </w:tcPr>
          <w:p w14:paraId="630F79C2" w14:textId="77777777" w:rsidR="006946A3" w:rsidRPr="00E062F1" w:rsidRDefault="006946A3" w:rsidP="0031630F">
            <w:pPr>
              <w:pStyle w:val="TAC"/>
            </w:pPr>
            <w:r w:rsidRPr="00E062F1">
              <w:t>+2/-3</w:t>
            </w:r>
          </w:p>
        </w:tc>
      </w:tr>
      <w:tr w:rsidR="006946A3" w:rsidRPr="00E062F1" w14:paraId="4DAD579C" w14:textId="77777777" w:rsidTr="0031630F">
        <w:trPr>
          <w:trHeight w:val="187"/>
          <w:jc w:val="center"/>
        </w:trPr>
        <w:tc>
          <w:tcPr>
            <w:tcW w:w="3402" w:type="dxa"/>
          </w:tcPr>
          <w:p w14:paraId="2F0FD87E" w14:textId="77777777" w:rsidR="006946A3" w:rsidRPr="00E062F1" w:rsidRDefault="006946A3" w:rsidP="0031630F">
            <w:pPr>
              <w:pStyle w:val="TAC"/>
              <w:rPr>
                <w:lang w:eastAsia="fi-FI"/>
              </w:rPr>
            </w:pPr>
            <w:r w:rsidRPr="00E062F1">
              <w:rPr>
                <w:lang w:eastAsia="fi-FI"/>
              </w:rPr>
              <w:t>DC_2A_n66A</w:t>
            </w:r>
          </w:p>
        </w:tc>
        <w:tc>
          <w:tcPr>
            <w:tcW w:w="1560" w:type="dxa"/>
          </w:tcPr>
          <w:p w14:paraId="0DF128D3" w14:textId="77777777" w:rsidR="006946A3" w:rsidRPr="00E062F1" w:rsidRDefault="006946A3" w:rsidP="0031630F">
            <w:pPr>
              <w:pStyle w:val="TAC"/>
            </w:pPr>
          </w:p>
        </w:tc>
        <w:tc>
          <w:tcPr>
            <w:tcW w:w="1464" w:type="dxa"/>
          </w:tcPr>
          <w:p w14:paraId="77B7F254" w14:textId="77777777" w:rsidR="006946A3" w:rsidRPr="00E062F1" w:rsidRDefault="006946A3" w:rsidP="0031630F">
            <w:pPr>
              <w:pStyle w:val="TAC"/>
            </w:pPr>
          </w:p>
        </w:tc>
        <w:tc>
          <w:tcPr>
            <w:tcW w:w="1669" w:type="dxa"/>
          </w:tcPr>
          <w:p w14:paraId="66D86BE3" w14:textId="77777777" w:rsidR="006946A3" w:rsidRPr="00E062F1" w:rsidRDefault="006946A3" w:rsidP="0031630F">
            <w:pPr>
              <w:pStyle w:val="TAC"/>
            </w:pPr>
            <w:r w:rsidRPr="00E062F1">
              <w:t>23</w:t>
            </w:r>
          </w:p>
        </w:tc>
        <w:tc>
          <w:tcPr>
            <w:tcW w:w="1843" w:type="dxa"/>
          </w:tcPr>
          <w:p w14:paraId="17AFC88C" w14:textId="77777777" w:rsidR="006946A3" w:rsidRPr="00E062F1" w:rsidRDefault="006946A3" w:rsidP="0031630F">
            <w:pPr>
              <w:pStyle w:val="TAC"/>
            </w:pPr>
            <w:r w:rsidRPr="00E062F1">
              <w:t>+2/-3</w:t>
            </w:r>
            <w:r w:rsidRPr="00E062F1">
              <w:rPr>
                <w:vertAlign w:val="superscript"/>
              </w:rPr>
              <w:t>1</w:t>
            </w:r>
          </w:p>
        </w:tc>
      </w:tr>
      <w:tr w:rsidR="006946A3" w:rsidRPr="00E062F1" w14:paraId="26F51946" w14:textId="77777777" w:rsidTr="0031630F">
        <w:trPr>
          <w:trHeight w:val="187"/>
          <w:jc w:val="center"/>
        </w:trPr>
        <w:tc>
          <w:tcPr>
            <w:tcW w:w="3402" w:type="dxa"/>
          </w:tcPr>
          <w:p w14:paraId="0E06D0B8" w14:textId="77777777" w:rsidR="006946A3" w:rsidRPr="00E062F1" w:rsidRDefault="006946A3" w:rsidP="0031630F">
            <w:pPr>
              <w:pStyle w:val="TAC"/>
              <w:rPr>
                <w:lang w:eastAsia="fi-FI"/>
              </w:rPr>
            </w:pPr>
            <w:r w:rsidRPr="00E062F1">
              <w:rPr>
                <w:lang w:eastAsia="fi-FI"/>
              </w:rPr>
              <w:t>DC_2A_n71A</w:t>
            </w:r>
          </w:p>
        </w:tc>
        <w:tc>
          <w:tcPr>
            <w:tcW w:w="1560" w:type="dxa"/>
          </w:tcPr>
          <w:p w14:paraId="3681DC8A" w14:textId="77777777" w:rsidR="006946A3" w:rsidRPr="00E062F1" w:rsidRDefault="006946A3" w:rsidP="0031630F">
            <w:pPr>
              <w:pStyle w:val="TAC"/>
            </w:pPr>
          </w:p>
        </w:tc>
        <w:tc>
          <w:tcPr>
            <w:tcW w:w="1464" w:type="dxa"/>
          </w:tcPr>
          <w:p w14:paraId="2EF66EBA" w14:textId="77777777" w:rsidR="006946A3" w:rsidRPr="00E062F1" w:rsidRDefault="006946A3" w:rsidP="0031630F">
            <w:pPr>
              <w:pStyle w:val="TAC"/>
            </w:pPr>
          </w:p>
        </w:tc>
        <w:tc>
          <w:tcPr>
            <w:tcW w:w="1669" w:type="dxa"/>
          </w:tcPr>
          <w:p w14:paraId="3F02B22F" w14:textId="77777777" w:rsidR="006946A3" w:rsidRPr="00E062F1" w:rsidRDefault="006946A3" w:rsidP="0031630F">
            <w:pPr>
              <w:pStyle w:val="TAC"/>
            </w:pPr>
            <w:r w:rsidRPr="00E062F1">
              <w:t>23</w:t>
            </w:r>
          </w:p>
        </w:tc>
        <w:tc>
          <w:tcPr>
            <w:tcW w:w="1843" w:type="dxa"/>
          </w:tcPr>
          <w:p w14:paraId="657A7C08" w14:textId="77777777" w:rsidR="006946A3" w:rsidRPr="00E062F1" w:rsidRDefault="006946A3" w:rsidP="0031630F">
            <w:pPr>
              <w:pStyle w:val="TAC"/>
            </w:pPr>
            <w:r w:rsidRPr="00E062F1">
              <w:t>+2/-3</w:t>
            </w:r>
          </w:p>
        </w:tc>
      </w:tr>
      <w:tr w:rsidR="006946A3" w:rsidRPr="00E062F1" w14:paraId="0AA9E3FC" w14:textId="77777777" w:rsidTr="0031630F">
        <w:trPr>
          <w:trHeight w:val="187"/>
          <w:jc w:val="center"/>
        </w:trPr>
        <w:tc>
          <w:tcPr>
            <w:tcW w:w="3402" w:type="dxa"/>
          </w:tcPr>
          <w:p w14:paraId="23D74828" w14:textId="77777777" w:rsidR="006946A3" w:rsidRPr="00E062F1" w:rsidRDefault="006946A3" w:rsidP="0031630F">
            <w:pPr>
              <w:pStyle w:val="TAC"/>
              <w:rPr>
                <w:lang w:eastAsia="fi-FI"/>
              </w:rPr>
            </w:pPr>
            <w:r w:rsidRPr="00E062F1">
              <w:rPr>
                <w:lang w:eastAsia="fi-FI"/>
              </w:rPr>
              <w:t>DC_2A_n78A</w:t>
            </w:r>
          </w:p>
        </w:tc>
        <w:tc>
          <w:tcPr>
            <w:tcW w:w="1560" w:type="dxa"/>
          </w:tcPr>
          <w:p w14:paraId="14F7E314" w14:textId="77777777" w:rsidR="006946A3" w:rsidRPr="00E062F1" w:rsidRDefault="006946A3" w:rsidP="0031630F">
            <w:pPr>
              <w:pStyle w:val="TAC"/>
            </w:pPr>
          </w:p>
        </w:tc>
        <w:tc>
          <w:tcPr>
            <w:tcW w:w="1464" w:type="dxa"/>
          </w:tcPr>
          <w:p w14:paraId="04CF20C1" w14:textId="77777777" w:rsidR="006946A3" w:rsidRPr="00E062F1" w:rsidRDefault="006946A3" w:rsidP="0031630F">
            <w:pPr>
              <w:pStyle w:val="TAC"/>
            </w:pPr>
          </w:p>
        </w:tc>
        <w:tc>
          <w:tcPr>
            <w:tcW w:w="1669" w:type="dxa"/>
          </w:tcPr>
          <w:p w14:paraId="19283F38" w14:textId="77777777" w:rsidR="006946A3" w:rsidRPr="00E062F1" w:rsidRDefault="006946A3" w:rsidP="0031630F">
            <w:pPr>
              <w:pStyle w:val="TAC"/>
            </w:pPr>
            <w:r w:rsidRPr="00E062F1">
              <w:t>23</w:t>
            </w:r>
          </w:p>
        </w:tc>
        <w:tc>
          <w:tcPr>
            <w:tcW w:w="1843" w:type="dxa"/>
          </w:tcPr>
          <w:p w14:paraId="380DF62D" w14:textId="77777777" w:rsidR="006946A3" w:rsidRPr="00E062F1" w:rsidRDefault="006946A3" w:rsidP="0031630F">
            <w:pPr>
              <w:pStyle w:val="TAC"/>
            </w:pPr>
            <w:r w:rsidRPr="00E062F1">
              <w:t>+2/-3</w:t>
            </w:r>
          </w:p>
        </w:tc>
      </w:tr>
      <w:tr w:rsidR="006946A3" w:rsidRPr="00E062F1" w14:paraId="20B0AD67" w14:textId="77777777" w:rsidTr="0031630F">
        <w:trPr>
          <w:trHeight w:val="187"/>
          <w:jc w:val="center"/>
        </w:trPr>
        <w:tc>
          <w:tcPr>
            <w:tcW w:w="3402" w:type="dxa"/>
          </w:tcPr>
          <w:p w14:paraId="7FB143C8" w14:textId="77777777" w:rsidR="006946A3" w:rsidRDefault="006946A3" w:rsidP="0031630F">
            <w:pPr>
              <w:pStyle w:val="TAC"/>
              <w:rPr>
                <w:ins w:id="23" w:author="Huawei" w:date="2022-02-06T11:11:00Z"/>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p w14:paraId="329BE089" w14:textId="5502C6A3" w:rsidR="006946A3" w:rsidRPr="00E062F1" w:rsidRDefault="006946A3" w:rsidP="006946A3">
            <w:pPr>
              <w:pStyle w:val="TAC"/>
              <w:rPr>
                <w:lang w:eastAsia="fi-FI"/>
              </w:rPr>
            </w:pPr>
            <w:ins w:id="24" w:author="Huawei" w:date="2022-02-06T11:11:00Z">
              <w:r w:rsidRPr="00E062F1">
                <w:rPr>
                  <w:lang w:eastAsia="fi-FI"/>
                </w:rPr>
                <w:t>DC_</w:t>
              </w:r>
              <w:r w:rsidRPr="00E062F1">
                <w:rPr>
                  <w:lang w:eastAsia="zh-TW"/>
                </w:rPr>
                <w:t>3</w:t>
              </w:r>
              <w:r>
                <w:rPr>
                  <w:lang w:eastAsia="fi-FI"/>
                </w:rPr>
                <w:t>C</w:t>
              </w:r>
              <w:r w:rsidRPr="00E062F1">
                <w:rPr>
                  <w:lang w:eastAsia="fi-FI"/>
                </w:rPr>
                <w:t>_n</w:t>
              </w:r>
              <w:r w:rsidRPr="00E062F1">
                <w:rPr>
                  <w:lang w:eastAsia="zh-TW"/>
                </w:rPr>
                <w:t>1</w:t>
              </w:r>
              <w:r w:rsidRPr="00E062F1">
                <w:rPr>
                  <w:lang w:eastAsia="fi-FI"/>
                </w:rPr>
                <w:t>A</w:t>
              </w:r>
            </w:ins>
          </w:p>
        </w:tc>
        <w:tc>
          <w:tcPr>
            <w:tcW w:w="1560" w:type="dxa"/>
          </w:tcPr>
          <w:p w14:paraId="2101C522" w14:textId="77777777" w:rsidR="006946A3" w:rsidRPr="00E062F1" w:rsidRDefault="006946A3" w:rsidP="0031630F">
            <w:pPr>
              <w:pStyle w:val="TAC"/>
            </w:pPr>
          </w:p>
        </w:tc>
        <w:tc>
          <w:tcPr>
            <w:tcW w:w="1464" w:type="dxa"/>
          </w:tcPr>
          <w:p w14:paraId="5BF46944" w14:textId="77777777" w:rsidR="006946A3" w:rsidRPr="00E062F1" w:rsidRDefault="006946A3" w:rsidP="0031630F">
            <w:pPr>
              <w:pStyle w:val="TAC"/>
            </w:pPr>
          </w:p>
        </w:tc>
        <w:tc>
          <w:tcPr>
            <w:tcW w:w="1669" w:type="dxa"/>
          </w:tcPr>
          <w:p w14:paraId="4A772D38" w14:textId="77777777" w:rsidR="006946A3" w:rsidRPr="00E062F1" w:rsidRDefault="006946A3" w:rsidP="0031630F">
            <w:pPr>
              <w:pStyle w:val="TAC"/>
            </w:pPr>
            <w:r w:rsidRPr="00E062F1">
              <w:t>23</w:t>
            </w:r>
          </w:p>
        </w:tc>
        <w:tc>
          <w:tcPr>
            <w:tcW w:w="1843" w:type="dxa"/>
          </w:tcPr>
          <w:p w14:paraId="590E9D2D" w14:textId="77777777" w:rsidR="006946A3" w:rsidRPr="00E062F1" w:rsidRDefault="006946A3" w:rsidP="0031630F">
            <w:pPr>
              <w:pStyle w:val="TAC"/>
            </w:pPr>
            <w:r w:rsidRPr="00E062F1">
              <w:t>+2/-3</w:t>
            </w:r>
          </w:p>
        </w:tc>
      </w:tr>
      <w:tr w:rsidR="006946A3" w:rsidRPr="00E062F1" w14:paraId="1D2650D0" w14:textId="77777777" w:rsidTr="0031630F">
        <w:trPr>
          <w:trHeight w:val="187"/>
          <w:jc w:val="center"/>
        </w:trPr>
        <w:tc>
          <w:tcPr>
            <w:tcW w:w="3402" w:type="dxa"/>
          </w:tcPr>
          <w:p w14:paraId="34F90B08" w14:textId="77777777" w:rsidR="006946A3" w:rsidRPr="00E062F1" w:rsidRDefault="006946A3" w:rsidP="0031630F">
            <w:pPr>
              <w:pStyle w:val="TAC"/>
              <w:rPr>
                <w:lang w:eastAsia="zh-CN"/>
              </w:rPr>
            </w:pPr>
            <w:r w:rsidRPr="00E062F1">
              <w:rPr>
                <w:lang w:eastAsia="fi-FI"/>
              </w:rPr>
              <w:t>DC_</w:t>
            </w:r>
            <w:r w:rsidRPr="00E062F1">
              <w:rPr>
                <w:lang w:eastAsia="zh-CN"/>
              </w:rPr>
              <w:t>3A_n5A</w:t>
            </w:r>
          </w:p>
          <w:p w14:paraId="5128F7BD" w14:textId="77777777" w:rsidR="006946A3" w:rsidRPr="00E062F1" w:rsidRDefault="006946A3" w:rsidP="0031630F">
            <w:pPr>
              <w:pStyle w:val="TAC"/>
              <w:rPr>
                <w:lang w:eastAsia="fi-FI"/>
              </w:rPr>
            </w:pPr>
            <w:r w:rsidRPr="00E062F1">
              <w:rPr>
                <w:lang w:eastAsia="fi-FI"/>
              </w:rPr>
              <w:t>DC_</w:t>
            </w:r>
            <w:r w:rsidRPr="00E062F1">
              <w:rPr>
                <w:lang w:eastAsia="zh-CN"/>
              </w:rPr>
              <w:t>3C_n5A</w:t>
            </w:r>
          </w:p>
        </w:tc>
        <w:tc>
          <w:tcPr>
            <w:tcW w:w="1560" w:type="dxa"/>
          </w:tcPr>
          <w:p w14:paraId="2BB4F297" w14:textId="77777777" w:rsidR="006946A3" w:rsidRPr="00E062F1" w:rsidRDefault="006946A3" w:rsidP="0031630F">
            <w:pPr>
              <w:pStyle w:val="TAC"/>
            </w:pPr>
          </w:p>
        </w:tc>
        <w:tc>
          <w:tcPr>
            <w:tcW w:w="1464" w:type="dxa"/>
          </w:tcPr>
          <w:p w14:paraId="57CB5808" w14:textId="77777777" w:rsidR="006946A3" w:rsidRPr="00E062F1" w:rsidRDefault="006946A3" w:rsidP="0031630F">
            <w:pPr>
              <w:pStyle w:val="TAC"/>
            </w:pPr>
          </w:p>
        </w:tc>
        <w:tc>
          <w:tcPr>
            <w:tcW w:w="1669" w:type="dxa"/>
          </w:tcPr>
          <w:p w14:paraId="2EFD0831" w14:textId="77777777" w:rsidR="006946A3" w:rsidRPr="00E062F1" w:rsidRDefault="006946A3" w:rsidP="0031630F">
            <w:pPr>
              <w:pStyle w:val="TAC"/>
            </w:pPr>
            <w:r w:rsidRPr="00E062F1">
              <w:t>23</w:t>
            </w:r>
          </w:p>
        </w:tc>
        <w:tc>
          <w:tcPr>
            <w:tcW w:w="1843" w:type="dxa"/>
          </w:tcPr>
          <w:p w14:paraId="3C301F1C" w14:textId="77777777" w:rsidR="006946A3" w:rsidRPr="00E062F1" w:rsidRDefault="006946A3" w:rsidP="0031630F">
            <w:pPr>
              <w:pStyle w:val="TAC"/>
            </w:pPr>
            <w:r w:rsidRPr="00E062F1">
              <w:t>+2/-3</w:t>
            </w:r>
          </w:p>
        </w:tc>
      </w:tr>
      <w:tr w:rsidR="006946A3" w:rsidRPr="00E062F1" w14:paraId="1F44333F" w14:textId="77777777" w:rsidTr="0031630F">
        <w:trPr>
          <w:trHeight w:val="187"/>
          <w:jc w:val="center"/>
        </w:trPr>
        <w:tc>
          <w:tcPr>
            <w:tcW w:w="3402" w:type="dxa"/>
          </w:tcPr>
          <w:p w14:paraId="5AEE1DA0" w14:textId="77777777" w:rsidR="006946A3" w:rsidRDefault="006946A3" w:rsidP="0031630F">
            <w:pPr>
              <w:pStyle w:val="TAC"/>
              <w:rPr>
                <w:ins w:id="25" w:author="Huawei" w:date="2022-02-06T11:14:00Z"/>
                <w:lang w:eastAsia="fi-FI"/>
              </w:rPr>
            </w:pPr>
            <w:r w:rsidRPr="00E062F1">
              <w:rPr>
                <w:lang w:eastAsia="fi-FI"/>
              </w:rPr>
              <w:t>DC_3A_n7A</w:t>
            </w:r>
          </w:p>
          <w:p w14:paraId="02B55D0A" w14:textId="53EE01D8" w:rsidR="00427B62" w:rsidRDefault="00427B62" w:rsidP="0031630F">
            <w:pPr>
              <w:pStyle w:val="TAC"/>
              <w:rPr>
                <w:ins w:id="26" w:author="Huawei" w:date="2022-02-06T11:12:00Z"/>
                <w:lang w:eastAsia="fi-FI"/>
              </w:rPr>
            </w:pPr>
            <w:ins w:id="27" w:author="Huawei" w:date="2022-02-06T11:14:00Z">
              <w:r w:rsidRPr="00E062F1">
                <w:rPr>
                  <w:lang w:eastAsia="fi-FI"/>
                </w:rPr>
                <w:t>DC_3A_n7</w:t>
              </w:r>
              <w:r>
                <w:rPr>
                  <w:lang w:eastAsia="fi-FI"/>
                </w:rPr>
                <w:t>B</w:t>
              </w:r>
            </w:ins>
          </w:p>
          <w:p w14:paraId="61F6F4A8" w14:textId="3007C0B6" w:rsidR="00427B62" w:rsidRPr="00E062F1" w:rsidRDefault="00427B62" w:rsidP="00427B62">
            <w:pPr>
              <w:pStyle w:val="TAC"/>
              <w:rPr>
                <w:lang w:eastAsia="fi-FI"/>
              </w:rPr>
            </w:pPr>
            <w:ins w:id="28" w:author="Huawei" w:date="2022-02-06T11:12:00Z">
              <w:r w:rsidRPr="00E062F1">
                <w:rPr>
                  <w:lang w:eastAsia="fi-FI"/>
                </w:rPr>
                <w:t>DC_</w:t>
              </w:r>
              <w:r w:rsidRPr="00E062F1">
                <w:rPr>
                  <w:lang w:eastAsia="zh-TW"/>
                </w:rPr>
                <w:t>3</w:t>
              </w:r>
              <w:r>
                <w:rPr>
                  <w:lang w:eastAsia="fi-FI"/>
                </w:rPr>
                <w:t>C</w:t>
              </w:r>
              <w:r w:rsidRPr="00E062F1">
                <w:rPr>
                  <w:lang w:eastAsia="fi-FI"/>
                </w:rPr>
                <w:t>_n</w:t>
              </w:r>
              <w:r>
                <w:rPr>
                  <w:lang w:eastAsia="zh-TW"/>
                </w:rPr>
                <w:t>7</w:t>
              </w:r>
              <w:r w:rsidRPr="00E062F1">
                <w:rPr>
                  <w:lang w:eastAsia="fi-FI"/>
                </w:rPr>
                <w:t>A</w:t>
              </w:r>
            </w:ins>
          </w:p>
        </w:tc>
        <w:tc>
          <w:tcPr>
            <w:tcW w:w="1560" w:type="dxa"/>
          </w:tcPr>
          <w:p w14:paraId="5A14BA9B" w14:textId="77777777" w:rsidR="006946A3" w:rsidRPr="00E062F1" w:rsidRDefault="006946A3" w:rsidP="0031630F">
            <w:pPr>
              <w:pStyle w:val="TAC"/>
            </w:pPr>
          </w:p>
        </w:tc>
        <w:tc>
          <w:tcPr>
            <w:tcW w:w="1464" w:type="dxa"/>
          </w:tcPr>
          <w:p w14:paraId="6847A386" w14:textId="77777777" w:rsidR="006946A3" w:rsidRPr="00E062F1" w:rsidRDefault="006946A3" w:rsidP="0031630F">
            <w:pPr>
              <w:pStyle w:val="TAC"/>
            </w:pPr>
          </w:p>
        </w:tc>
        <w:tc>
          <w:tcPr>
            <w:tcW w:w="1669" w:type="dxa"/>
          </w:tcPr>
          <w:p w14:paraId="1F593601" w14:textId="77777777" w:rsidR="006946A3" w:rsidRPr="00E062F1" w:rsidRDefault="006946A3" w:rsidP="0031630F">
            <w:pPr>
              <w:pStyle w:val="TAC"/>
            </w:pPr>
            <w:r w:rsidRPr="00E062F1">
              <w:t>23</w:t>
            </w:r>
          </w:p>
        </w:tc>
        <w:tc>
          <w:tcPr>
            <w:tcW w:w="1843" w:type="dxa"/>
          </w:tcPr>
          <w:p w14:paraId="3C799489" w14:textId="77777777" w:rsidR="006946A3" w:rsidRPr="00E062F1" w:rsidRDefault="006946A3" w:rsidP="0031630F">
            <w:pPr>
              <w:pStyle w:val="TAC"/>
            </w:pPr>
            <w:r w:rsidRPr="00E062F1">
              <w:t>+2/-3</w:t>
            </w:r>
            <w:r w:rsidRPr="00E062F1">
              <w:rPr>
                <w:vertAlign w:val="superscript"/>
              </w:rPr>
              <w:t>1</w:t>
            </w:r>
          </w:p>
        </w:tc>
      </w:tr>
      <w:tr w:rsidR="006946A3" w:rsidRPr="00E062F1" w14:paraId="72D61097" w14:textId="77777777" w:rsidTr="0031630F">
        <w:trPr>
          <w:trHeight w:val="187"/>
          <w:jc w:val="center"/>
        </w:trPr>
        <w:tc>
          <w:tcPr>
            <w:tcW w:w="3402" w:type="dxa"/>
          </w:tcPr>
          <w:p w14:paraId="166ECBCF" w14:textId="77777777" w:rsidR="006946A3" w:rsidRPr="00E062F1" w:rsidRDefault="006946A3" w:rsidP="0031630F">
            <w:pPr>
              <w:pStyle w:val="TAC"/>
              <w:rPr>
                <w:lang w:eastAsia="fi-FI"/>
              </w:rPr>
            </w:pPr>
            <w:r w:rsidRPr="00E062F1">
              <w:rPr>
                <w:lang w:eastAsia="fi-FI"/>
              </w:rPr>
              <w:t>DC_3A_n8A</w:t>
            </w:r>
          </w:p>
        </w:tc>
        <w:tc>
          <w:tcPr>
            <w:tcW w:w="1560" w:type="dxa"/>
          </w:tcPr>
          <w:p w14:paraId="338D8876" w14:textId="77777777" w:rsidR="006946A3" w:rsidRPr="00E062F1" w:rsidRDefault="006946A3" w:rsidP="0031630F">
            <w:pPr>
              <w:pStyle w:val="TAC"/>
            </w:pPr>
          </w:p>
        </w:tc>
        <w:tc>
          <w:tcPr>
            <w:tcW w:w="1464" w:type="dxa"/>
          </w:tcPr>
          <w:p w14:paraId="57B8DC8D" w14:textId="77777777" w:rsidR="006946A3" w:rsidRPr="00E062F1" w:rsidRDefault="006946A3" w:rsidP="0031630F">
            <w:pPr>
              <w:pStyle w:val="TAC"/>
            </w:pPr>
          </w:p>
        </w:tc>
        <w:tc>
          <w:tcPr>
            <w:tcW w:w="1669" w:type="dxa"/>
          </w:tcPr>
          <w:p w14:paraId="69F1E436" w14:textId="77777777" w:rsidR="006946A3" w:rsidRPr="00E062F1" w:rsidRDefault="006946A3" w:rsidP="0031630F">
            <w:pPr>
              <w:pStyle w:val="TAC"/>
            </w:pPr>
            <w:r w:rsidRPr="00E062F1">
              <w:t>23</w:t>
            </w:r>
          </w:p>
        </w:tc>
        <w:tc>
          <w:tcPr>
            <w:tcW w:w="1843" w:type="dxa"/>
          </w:tcPr>
          <w:p w14:paraId="7FCCE765" w14:textId="77777777" w:rsidR="006946A3" w:rsidRPr="00E062F1" w:rsidRDefault="006946A3" w:rsidP="0031630F">
            <w:pPr>
              <w:pStyle w:val="TAC"/>
            </w:pPr>
            <w:r w:rsidRPr="00E062F1">
              <w:t>+2/-3</w:t>
            </w:r>
          </w:p>
        </w:tc>
      </w:tr>
      <w:tr w:rsidR="006946A3" w:rsidRPr="00E062F1" w14:paraId="1FEF9372" w14:textId="77777777" w:rsidTr="0031630F">
        <w:trPr>
          <w:trHeight w:val="187"/>
          <w:jc w:val="center"/>
        </w:trPr>
        <w:tc>
          <w:tcPr>
            <w:tcW w:w="3402" w:type="dxa"/>
          </w:tcPr>
          <w:p w14:paraId="19475749" w14:textId="77777777" w:rsidR="006946A3" w:rsidRPr="00E062F1" w:rsidRDefault="006946A3" w:rsidP="0031630F">
            <w:pPr>
              <w:pStyle w:val="TAC"/>
              <w:rPr>
                <w:lang w:eastAsia="fi-FI"/>
              </w:rPr>
            </w:pPr>
            <w:r w:rsidRPr="00E062F1">
              <w:rPr>
                <w:lang w:eastAsia="fi-FI"/>
              </w:rPr>
              <w:t>DC_</w:t>
            </w:r>
            <w:r w:rsidRPr="00E062F1">
              <w:rPr>
                <w:lang w:eastAsia="zh-CN"/>
              </w:rPr>
              <w:t>3A_n20A</w:t>
            </w:r>
          </w:p>
        </w:tc>
        <w:tc>
          <w:tcPr>
            <w:tcW w:w="1560" w:type="dxa"/>
          </w:tcPr>
          <w:p w14:paraId="60EC4AAF" w14:textId="77777777" w:rsidR="006946A3" w:rsidRPr="00E062F1" w:rsidRDefault="006946A3" w:rsidP="0031630F">
            <w:pPr>
              <w:pStyle w:val="TAC"/>
            </w:pPr>
          </w:p>
        </w:tc>
        <w:tc>
          <w:tcPr>
            <w:tcW w:w="1464" w:type="dxa"/>
          </w:tcPr>
          <w:p w14:paraId="63F9FA22" w14:textId="77777777" w:rsidR="006946A3" w:rsidRPr="00E062F1" w:rsidRDefault="006946A3" w:rsidP="0031630F">
            <w:pPr>
              <w:pStyle w:val="TAC"/>
            </w:pPr>
          </w:p>
        </w:tc>
        <w:tc>
          <w:tcPr>
            <w:tcW w:w="1669" w:type="dxa"/>
          </w:tcPr>
          <w:p w14:paraId="07FDCD09" w14:textId="77777777" w:rsidR="006946A3" w:rsidRPr="00E062F1" w:rsidRDefault="006946A3" w:rsidP="0031630F">
            <w:pPr>
              <w:pStyle w:val="TAC"/>
            </w:pPr>
            <w:r w:rsidRPr="00E062F1">
              <w:t>23</w:t>
            </w:r>
          </w:p>
        </w:tc>
        <w:tc>
          <w:tcPr>
            <w:tcW w:w="1843" w:type="dxa"/>
          </w:tcPr>
          <w:p w14:paraId="2EAF8E37" w14:textId="77777777" w:rsidR="006946A3" w:rsidRPr="00E062F1" w:rsidRDefault="006946A3" w:rsidP="0031630F">
            <w:pPr>
              <w:pStyle w:val="TAC"/>
            </w:pPr>
            <w:r w:rsidRPr="00E062F1">
              <w:t>+2/-3</w:t>
            </w:r>
          </w:p>
        </w:tc>
      </w:tr>
      <w:tr w:rsidR="006946A3" w:rsidRPr="00E062F1" w14:paraId="71076B62" w14:textId="77777777" w:rsidTr="0031630F">
        <w:trPr>
          <w:trHeight w:val="187"/>
          <w:jc w:val="center"/>
        </w:trPr>
        <w:tc>
          <w:tcPr>
            <w:tcW w:w="3402" w:type="dxa"/>
          </w:tcPr>
          <w:p w14:paraId="3478CDE6" w14:textId="77777777" w:rsidR="006946A3" w:rsidRDefault="006946A3" w:rsidP="0031630F">
            <w:pPr>
              <w:pStyle w:val="TAC"/>
              <w:rPr>
                <w:ins w:id="29" w:author="Huawei" w:date="2022-02-06T11:13:00Z"/>
                <w:lang w:eastAsia="fi-FI"/>
              </w:rPr>
            </w:pPr>
            <w:r w:rsidRPr="00E062F1">
              <w:rPr>
                <w:lang w:eastAsia="fi-FI"/>
              </w:rPr>
              <w:t>DC_3A_n28A</w:t>
            </w:r>
          </w:p>
          <w:p w14:paraId="44F8507C" w14:textId="4CD3F8CA" w:rsidR="00427B62" w:rsidRPr="00E062F1" w:rsidRDefault="00427B62" w:rsidP="00427B62">
            <w:pPr>
              <w:pStyle w:val="TAC"/>
              <w:rPr>
                <w:lang w:eastAsia="fi-FI"/>
              </w:rPr>
            </w:pPr>
            <w:ins w:id="30" w:author="Huawei" w:date="2022-02-06T11:13:00Z">
              <w:r w:rsidRPr="00E062F1">
                <w:rPr>
                  <w:lang w:eastAsia="fi-FI"/>
                </w:rPr>
                <w:t>DC_</w:t>
              </w:r>
              <w:r w:rsidRPr="00E062F1">
                <w:rPr>
                  <w:lang w:eastAsia="zh-TW"/>
                </w:rPr>
                <w:t>3</w:t>
              </w:r>
              <w:r>
                <w:rPr>
                  <w:lang w:eastAsia="fi-FI"/>
                </w:rPr>
                <w:t>C</w:t>
              </w:r>
              <w:r w:rsidRPr="00E062F1">
                <w:rPr>
                  <w:lang w:eastAsia="fi-FI"/>
                </w:rPr>
                <w:t>_n</w:t>
              </w:r>
              <w:r>
                <w:rPr>
                  <w:lang w:eastAsia="zh-TW"/>
                </w:rPr>
                <w:t>28</w:t>
              </w:r>
              <w:r w:rsidRPr="00E062F1">
                <w:rPr>
                  <w:lang w:eastAsia="fi-FI"/>
                </w:rPr>
                <w:t>A</w:t>
              </w:r>
            </w:ins>
          </w:p>
        </w:tc>
        <w:tc>
          <w:tcPr>
            <w:tcW w:w="1560" w:type="dxa"/>
          </w:tcPr>
          <w:p w14:paraId="0534773F" w14:textId="77777777" w:rsidR="006946A3" w:rsidRPr="00E062F1" w:rsidRDefault="006946A3" w:rsidP="0031630F">
            <w:pPr>
              <w:pStyle w:val="TAC"/>
            </w:pPr>
          </w:p>
        </w:tc>
        <w:tc>
          <w:tcPr>
            <w:tcW w:w="1464" w:type="dxa"/>
          </w:tcPr>
          <w:p w14:paraId="48CF6954" w14:textId="77777777" w:rsidR="006946A3" w:rsidRPr="00E062F1" w:rsidRDefault="006946A3" w:rsidP="0031630F">
            <w:pPr>
              <w:pStyle w:val="TAC"/>
            </w:pPr>
          </w:p>
        </w:tc>
        <w:tc>
          <w:tcPr>
            <w:tcW w:w="1669" w:type="dxa"/>
          </w:tcPr>
          <w:p w14:paraId="58089341" w14:textId="77777777" w:rsidR="006946A3" w:rsidRPr="00E062F1" w:rsidRDefault="006946A3" w:rsidP="0031630F">
            <w:pPr>
              <w:pStyle w:val="TAC"/>
            </w:pPr>
            <w:r w:rsidRPr="00E062F1">
              <w:t>23</w:t>
            </w:r>
          </w:p>
        </w:tc>
        <w:tc>
          <w:tcPr>
            <w:tcW w:w="1843" w:type="dxa"/>
          </w:tcPr>
          <w:p w14:paraId="5C06195A" w14:textId="77777777" w:rsidR="006946A3" w:rsidRPr="00E062F1" w:rsidRDefault="006946A3" w:rsidP="0031630F">
            <w:pPr>
              <w:pStyle w:val="TAC"/>
            </w:pPr>
            <w:r w:rsidRPr="00E062F1">
              <w:t>+2/-3</w:t>
            </w:r>
            <w:r w:rsidRPr="00E062F1">
              <w:rPr>
                <w:vertAlign w:val="superscript"/>
              </w:rPr>
              <w:t>1</w:t>
            </w:r>
          </w:p>
        </w:tc>
      </w:tr>
      <w:tr w:rsidR="006946A3" w:rsidRPr="00E062F1" w14:paraId="50EF5851" w14:textId="77777777" w:rsidTr="0031630F">
        <w:trPr>
          <w:trHeight w:val="187"/>
          <w:jc w:val="center"/>
        </w:trPr>
        <w:tc>
          <w:tcPr>
            <w:tcW w:w="3402" w:type="dxa"/>
          </w:tcPr>
          <w:p w14:paraId="44AF78B3" w14:textId="77777777" w:rsidR="006946A3" w:rsidRPr="00E062F1" w:rsidRDefault="006946A3" w:rsidP="0031630F">
            <w:pPr>
              <w:pStyle w:val="TAC"/>
              <w:rPr>
                <w:lang w:eastAsia="fi-FI"/>
              </w:rPr>
            </w:pPr>
            <w:r w:rsidRPr="00E062F1">
              <w:rPr>
                <w:lang w:eastAsia="zh-CN"/>
              </w:rPr>
              <w:t>DC_3A_n34A</w:t>
            </w:r>
          </w:p>
        </w:tc>
        <w:tc>
          <w:tcPr>
            <w:tcW w:w="1560" w:type="dxa"/>
          </w:tcPr>
          <w:p w14:paraId="1AB64CA9" w14:textId="77777777" w:rsidR="006946A3" w:rsidRPr="00E062F1" w:rsidRDefault="006946A3" w:rsidP="0031630F">
            <w:pPr>
              <w:pStyle w:val="TAC"/>
            </w:pPr>
          </w:p>
        </w:tc>
        <w:tc>
          <w:tcPr>
            <w:tcW w:w="1464" w:type="dxa"/>
          </w:tcPr>
          <w:p w14:paraId="5EA7BCDE" w14:textId="77777777" w:rsidR="006946A3" w:rsidRPr="00E062F1" w:rsidRDefault="006946A3" w:rsidP="0031630F">
            <w:pPr>
              <w:pStyle w:val="TAC"/>
            </w:pPr>
          </w:p>
        </w:tc>
        <w:tc>
          <w:tcPr>
            <w:tcW w:w="1669" w:type="dxa"/>
          </w:tcPr>
          <w:p w14:paraId="640589CE" w14:textId="77777777" w:rsidR="006946A3" w:rsidRPr="00E062F1" w:rsidRDefault="006946A3" w:rsidP="0031630F">
            <w:pPr>
              <w:pStyle w:val="TAC"/>
            </w:pPr>
            <w:r w:rsidRPr="00E062F1">
              <w:t>23</w:t>
            </w:r>
          </w:p>
        </w:tc>
        <w:tc>
          <w:tcPr>
            <w:tcW w:w="1843" w:type="dxa"/>
          </w:tcPr>
          <w:p w14:paraId="43849906" w14:textId="77777777" w:rsidR="006946A3" w:rsidRPr="00E062F1" w:rsidRDefault="006946A3" w:rsidP="0031630F">
            <w:pPr>
              <w:pStyle w:val="TAC"/>
            </w:pPr>
            <w:r w:rsidRPr="00E062F1">
              <w:t>+2/-3</w:t>
            </w:r>
            <w:r w:rsidRPr="00E062F1">
              <w:rPr>
                <w:vertAlign w:val="superscript"/>
                <w:lang w:eastAsia="zh-TW"/>
              </w:rPr>
              <w:t>1</w:t>
            </w:r>
          </w:p>
        </w:tc>
      </w:tr>
      <w:tr w:rsidR="006946A3" w:rsidRPr="00E062F1" w14:paraId="57706C87" w14:textId="77777777" w:rsidTr="0031630F">
        <w:trPr>
          <w:trHeight w:val="187"/>
          <w:jc w:val="center"/>
        </w:trPr>
        <w:tc>
          <w:tcPr>
            <w:tcW w:w="3402" w:type="dxa"/>
          </w:tcPr>
          <w:p w14:paraId="091BECCD" w14:textId="77777777" w:rsidR="006946A3" w:rsidRPr="00E062F1" w:rsidRDefault="006946A3" w:rsidP="0031630F">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tcPr>
          <w:p w14:paraId="0F5831FE" w14:textId="77777777" w:rsidR="006946A3" w:rsidRPr="00E062F1" w:rsidRDefault="006946A3" w:rsidP="0031630F">
            <w:pPr>
              <w:pStyle w:val="TAC"/>
            </w:pPr>
          </w:p>
        </w:tc>
        <w:tc>
          <w:tcPr>
            <w:tcW w:w="1464" w:type="dxa"/>
          </w:tcPr>
          <w:p w14:paraId="4582959F" w14:textId="77777777" w:rsidR="006946A3" w:rsidRPr="00E062F1" w:rsidRDefault="006946A3" w:rsidP="0031630F">
            <w:pPr>
              <w:pStyle w:val="TAC"/>
            </w:pPr>
          </w:p>
        </w:tc>
        <w:tc>
          <w:tcPr>
            <w:tcW w:w="1669" w:type="dxa"/>
          </w:tcPr>
          <w:p w14:paraId="3DB2BF04" w14:textId="77777777" w:rsidR="006946A3" w:rsidRPr="00E062F1" w:rsidRDefault="006946A3" w:rsidP="0031630F">
            <w:pPr>
              <w:pStyle w:val="TAC"/>
            </w:pPr>
            <w:r w:rsidRPr="00E062F1">
              <w:t>23</w:t>
            </w:r>
          </w:p>
        </w:tc>
        <w:tc>
          <w:tcPr>
            <w:tcW w:w="1843" w:type="dxa"/>
          </w:tcPr>
          <w:p w14:paraId="0D56D685" w14:textId="77777777" w:rsidR="006946A3" w:rsidRPr="00E062F1" w:rsidRDefault="006946A3" w:rsidP="0031630F">
            <w:pPr>
              <w:pStyle w:val="TAC"/>
            </w:pPr>
            <w:r w:rsidRPr="00E062F1">
              <w:t>+2/-3</w:t>
            </w:r>
          </w:p>
        </w:tc>
      </w:tr>
      <w:tr w:rsidR="006946A3" w:rsidRPr="00E062F1" w14:paraId="47E2CD33" w14:textId="77777777" w:rsidTr="0031630F">
        <w:trPr>
          <w:trHeight w:val="187"/>
          <w:jc w:val="center"/>
        </w:trPr>
        <w:tc>
          <w:tcPr>
            <w:tcW w:w="3402" w:type="dxa"/>
          </w:tcPr>
          <w:p w14:paraId="0F006A70" w14:textId="77777777" w:rsidR="006946A3" w:rsidRPr="00E062F1" w:rsidRDefault="006946A3" w:rsidP="0031630F">
            <w:pPr>
              <w:pStyle w:val="TAC"/>
              <w:rPr>
                <w:lang w:eastAsia="fi-FI"/>
              </w:rPr>
            </w:pPr>
            <w:r w:rsidRPr="00E062F1">
              <w:rPr>
                <w:lang w:eastAsia="fi-FI"/>
              </w:rPr>
              <w:t>DC_3A_n40A</w:t>
            </w:r>
          </w:p>
        </w:tc>
        <w:tc>
          <w:tcPr>
            <w:tcW w:w="1560" w:type="dxa"/>
          </w:tcPr>
          <w:p w14:paraId="1DFFF3AD" w14:textId="77777777" w:rsidR="006946A3" w:rsidRPr="00E062F1" w:rsidRDefault="006946A3" w:rsidP="0031630F">
            <w:pPr>
              <w:pStyle w:val="TAC"/>
            </w:pPr>
          </w:p>
        </w:tc>
        <w:tc>
          <w:tcPr>
            <w:tcW w:w="1464" w:type="dxa"/>
          </w:tcPr>
          <w:p w14:paraId="7F33F508" w14:textId="77777777" w:rsidR="006946A3" w:rsidRPr="00E062F1" w:rsidRDefault="006946A3" w:rsidP="0031630F">
            <w:pPr>
              <w:pStyle w:val="TAC"/>
            </w:pPr>
          </w:p>
        </w:tc>
        <w:tc>
          <w:tcPr>
            <w:tcW w:w="1669" w:type="dxa"/>
          </w:tcPr>
          <w:p w14:paraId="074C3529" w14:textId="77777777" w:rsidR="006946A3" w:rsidRPr="00E062F1" w:rsidRDefault="006946A3" w:rsidP="0031630F">
            <w:pPr>
              <w:pStyle w:val="TAC"/>
            </w:pPr>
            <w:r w:rsidRPr="00E062F1">
              <w:t>23</w:t>
            </w:r>
          </w:p>
        </w:tc>
        <w:tc>
          <w:tcPr>
            <w:tcW w:w="1843" w:type="dxa"/>
          </w:tcPr>
          <w:p w14:paraId="11A0261C" w14:textId="77777777" w:rsidR="006946A3" w:rsidRPr="00E062F1" w:rsidRDefault="006946A3" w:rsidP="0031630F">
            <w:pPr>
              <w:pStyle w:val="TAC"/>
            </w:pPr>
            <w:r w:rsidRPr="00E062F1">
              <w:t>+2/-3</w:t>
            </w:r>
            <w:r w:rsidRPr="00E062F1">
              <w:rPr>
                <w:vertAlign w:val="superscript"/>
              </w:rPr>
              <w:t>1</w:t>
            </w:r>
          </w:p>
        </w:tc>
      </w:tr>
      <w:tr w:rsidR="006946A3" w:rsidRPr="00E062F1" w14:paraId="6DA5E8F4" w14:textId="77777777" w:rsidTr="0031630F">
        <w:trPr>
          <w:trHeight w:val="187"/>
          <w:jc w:val="center"/>
        </w:trPr>
        <w:tc>
          <w:tcPr>
            <w:tcW w:w="3402" w:type="dxa"/>
          </w:tcPr>
          <w:p w14:paraId="62E6ECE0" w14:textId="77777777" w:rsidR="006946A3" w:rsidRPr="00E062F1" w:rsidRDefault="006946A3" w:rsidP="0031630F">
            <w:pPr>
              <w:pStyle w:val="TAC"/>
            </w:pPr>
            <w:r w:rsidRPr="00E062F1">
              <w:t>DC_3A_n41A,</w:t>
            </w:r>
          </w:p>
          <w:p w14:paraId="501A34ED" w14:textId="77777777" w:rsidR="006946A3" w:rsidRPr="00E062F1" w:rsidRDefault="006946A3" w:rsidP="0031630F">
            <w:pPr>
              <w:pStyle w:val="TAC"/>
            </w:pPr>
            <w:r w:rsidRPr="00E062F1">
              <w:rPr>
                <w:lang w:eastAsia="zh-CN"/>
              </w:rPr>
              <w:t>DC_3C_n41A,</w:t>
            </w:r>
          </w:p>
          <w:p w14:paraId="186D42FD" w14:textId="77777777" w:rsidR="006946A3" w:rsidRPr="00E062F1" w:rsidRDefault="006946A3" w:rsidP="0031630F">
            <w:pPr>
              <w:pStyle w:val="TAC"/>
              <w:rPr>
                <w:lang w:eastAsia="fi-FI"/>
              </w:rPr>
            </w:pPr>
            <w:r w:rsidRPr="00E062F1">
              <w:t>DC_3C_n41A,</w:t>
            </w:r>
          </w:p>
        </w:tc>
        <w:tc>
          <w:tcPr>
            <w:tcW w:w="1560" w:type="dxa"/>
          </w:tcPr>
          <w:p w14:paraId="32AFA40D" w14:textId="77777777" w:rsidR="006946A3" w:rsidRPr="00E062F1" w:rsidRDefault="006946A3" w:rsidP="0031630F">
            <w:pPr>
              <w:pStyle w:val="TAC"/>
            </w:pPr>
            <w:r>
              <w:rPr>
                <w:rFonts w:hint="eastAsia"/>
                <w:lang w:val="en-US" w:eastAsia="zh-CN"/>
              </w:rPr>
              <w:t>26</w:t>
            </w:r>
            <w:r>
              <w:rPr>
                <w:rFonts w:hint="eastAsia"/>
                <w:vertAlign w:val="superscript"/>
                <w:lang w:val="en-US" w:eastAsia="zh-CN"/>
              </w:rPr>
              <w:t>6</w:t>
            </w:r>
          </w:p>
        </w:tc>
        <w:tc>
          <w:tcPr>
            <w:tcW w:w="1464" w:type="dxa"/>
          </w:tcPr>
          <w:p w14:paraId="17354CC9" w14:textId="77777777" w:rsidR="006946A3" w:rsidRPr="00E062F1" w:rsidRDefault="006946A3" w:rsidP="0031630F">
            <w:pPr>
              <w:pStyle w:val="TAC"/>
            </w:pPr>
            <w:r>
              <w:t>+2/-3</w:t>
            </w:r>
          </w:p>
        </w:tc>
        <w:tc>
          <w:tcPr>
            <w:tcW w:w="1669" w:type="dxa"/>
          </w:tcPr>
          <w:p w14:paraId="72CF6820" w14:textId="77777777" w:rsidR="006946A3" w:rsidRPr="00E062F1" w:rsidRDefault="006946A3" w:rsidP="0031630F">
            <w:pPr>
              <w:pStyle w:val="TAC"/>
            </w:pPr>
            <w:r w:rsidRPr="00E062F1">
              <w:t>23</w:t>
            </w:r>
          </w:p>
        </w:tc>
        <w:tc>
          <w:tcPr>
            <w:tcW w:w="1843" w:type="dxa"/>
          </w:tcPr>
          <w:p w14:paraId="19DA7ACE" w14:textId="77777777" w:rsidR="006946A3" w:rsidRPr="00E062F1" w:rsidRDefault="006946A3" w:rsidP="0031630F">
            <w:pPr>
              <w:pStyle w:val="TAC"/>
            </w:pPr>
            <w:r w:rsidRPr="00E062F1">
              <w:t>+2/-3</w:t>
            </w:r>
          </w:p>
        </w:tc>
      </w:tr>
      <w:tr w:rsidR="006946A3" w:rsidRPr="00E062F1" w14:paraId="571DDDA2" w14:textId="77777777" w:rsidTr="0031630F">
        <w:trPr>
          <w:trHeight w:val="187"/>
          <w:jc w:val="center"/>
        </w:trPr>
        <w:tc>
          <w:tcPr>
            <w:tcW w:w="3402" w:type="dxa"/>
          </w:tcPr>
          <w:p w14:paraId="10E6DAB8" w14:textId="77777777" w:rsidR="006946A3" w:rsidRPr="00E062F1" w:rsidRDefault="006946A3" w:rsidP="0031630F">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tcPr>
          <w:p w14:paraId="036184E9" w14:textId="77777777" w:rsidR="006946A3" w:rsidRPr="00E062F1" w:rsidRDefault="006946A3" w:rsidP="0031630F">
            <w:pPr>
              <w:pStyle w:val="TAC"/>
            </w:pPr>
          </w:p>
        </w:tc>
        <w:tc>
          <w:tcPr>
            <w:tcW w:w="1464" w:type="dxa"/>
          </w:tcPr>
          <w:p w14:paraId="4F349DBC" w14:textId="77777777" w:rsidR="006946A3" w:rsidRPr="00E062F1" w:rsidRDefault="006946A3" w:rsidP="0031630F">
            <w:pPr>
              <w:pStyle w:val="TAC"/>
            </w:pPr>
          </w:p>
        </w:tc>
        <w:tc>
          <w:tcPr>
            <w:tcW w:w="1669" w:type="dxa"/>
          </w:tcPr>
          <w:p w14:paraId="30940CE4" w14:textId="77777777" w:rsidR="006946A3" w:rsidRPr="00E062F1" w:rsidRDefault="006946A3" w:rsidP="0031630F">
            <w:pPr>
              <w:pStyle w:val="TAC"/>
            </w:pPr>
            <w:r w:rsidRPr="00E062F1">
              <w:t>23</w:t>
            </w:r>
          </w:p>
        </w:tc>
        <w:tc>
          <w:tcPr>
            <w:tcW w:w="1843" w:type="dxa"/>
          </w:tcPr>
          <w:p w14:paraId="3ABF4744" w14:textId="77777777" w:rsidR="006946A3" w:rsidRPr="00E062F1" w:rsidRDefault="006946A3" w:rsidP="0031630F">
            <w:pPr>
              <w:pStyle w:val="TAC"/>
            </w:pPr>
            <w:r w:rsidRPr="00E062F1">
              <w:t>+2/-3</w:t>
            </w:r>
          </w:p>
        </w:tc>
      </w:tr>
      <w:tr w:rsidR="006946A3" w:rsidRPr="00E062F1" w14:paraId="0D35E381" w14:textId="77777777" w:rsidTr="0031630F">
        <w:trPr>
          <w:trHeight w:val="187"/>
          <w:jc w:val="center"/>
        </w:trPr>
        <w:tc>
          <w:tcPr>
            <w:tcW w:w="3402" w:type="dxa"/>
          </w:tcPr>
          <w:p w14:paraId="2FCC7934" w14:textId="77777777" w:rsidR="006946A3" w:rsidRPr="00E062F1" w:rsidRDefault="006946A3" w:rsidP="0031630F">
            <w:pPr>
              <w:pStyle w:val="TAC"/>
              <w:rPr>
                <w:lang w:eastAsia="fi-FI"/>
              </w:rPr>
            </w:pPr>
            <w:r w:rsidRPr="00E062F1">
              <w:rPr>
                <w:lang w:eastAsia="fi-FI"/>
              </w:rPr>
              <w:t>DC_3A_n51A</w:t>
            </w:r>
          </w:p>
        </w:tc>
        <w:tc>
          <w:tcPr>
            <w:tcW w:w="1560" w:type="dxa"/>
          </w:tcPr>
          <w:p w14:paraId="52528234" w14:textId="77777777" w:rsidR="006946A3" w:rsidRPr="00E062F1" w:rsidRDefault="006946A3" w:rsidP="0031630F">
            <w:pPr>
              <w:pStyle w:val="TAC"/>
            </w:pPr>
          </w:p>
        </w:tc>
        <w:tc>
          <w:tcPr>
            <w:tcW w:w="1464" w:type="dxa"/>
          </w:tcPr>
          <w:p w14:paraId="4259D537" w14:textId="77777777" w:rsidR="006946A3" w:rsidRPr="00E062F1" w:rsidRDefault="006946A3" w:rsidP="0031630F">
            <w:pPr>
              <w:pStyle w:val="TAC"/>
            </w:pPr>
          </w:p>
        </w:tc>
        <w:tc>
          <w:tcPr>
            <w:tcW w:w="1669" w:type="dxa"/>
          </w:tcPr>
          <w:p w14:paraId="0B556E09" w14:textId="77777777" w:rsidR="006946A3" w:rsidRPr="00E062F1" w:rsidRDefault="006946A3" w:rsidP="0031630F">
            <w:pPr>
              <w:pStyle w:val="TAC"/>
            </w:pPr>
            <w:r w:rsidRPr="00E062F1">
              <w:t>23</w:t>
            </w:r>
          </w:p>
        </w:tc>
        <w:tc>
          <w:tcPr>
            <w:tcW w:w="1843" w:type="dxa"/>
          </w:tcPr>
          <w:p w14:paraId="676AF495" w14:textId="77777777" w:rsidR="006946A3" w:rsidRPr="00E062F1" w:rsidRDefault="006946A3" w:rsidP="0031630F">
            <w:pPr>
              <w:pStyle w:val="TAC"/>
            </w:pPr>
            <w:r w:rsidRPr="00E062F1">
              <w:t>+2/-3</w:t>
            </w:r>
            <w:r w:rsidRPr="00E062F1">
              <w:rPr>
                <w:vertAlign w:val="superscript"/>
              </w:rPr>
              <w:t>1</w:t>
            </w:r>
          </w:p>
        </w:tc>
      </w:tr>
      <w:tr w:rsidR="006946A3" w:rsidRPr="00E062F1" w14:paraId="677DAD9B" w14:textId="77777777" w:rsidTr="0031630F">
        <w:trPr>
          <w:trHeight w:val="187"/>
          <w:jc w:val="center"/>
        </w:trPr>
        <w:tc>
          <w:tcPr>
            <w:tcW w:w="3402" w:type="dxa"/>
          </w:tcPr>
          <w:p w14:paraId="67658A80" w14:textId="77777777" w:rsidR="006946A3" w:rsidRPr="00E062F1" w:rsidRDefault="006946A3" w:rsidP="0031630F">
            <w:pPr>
              <w:pStyle w:val="TAC"/>
              <w:rPr>
                <w:lang w:eastAsia="fi-FI"/>
              </w:rPr>
            </w:pPr>
            <w:r w:rsidRPr="00E062F1">
              <w:rPr>
                <w:lang w:eastAsia="fi-FI"/>
              </w:rPr>
              <w:t>DC_3A_n71A</w:t>
            </w:r>
          </w:p>
        </w:tc>
        <w:tc>
          <w:tcPr>
            <w:tcW w:w="1560" w:type="dxa"/>
          </w:tcPr>
          <w:p w14:paraId="3D7F4B02" w14:textId="77777777" w:rsidR="006946A3" w:rsidRPr="00E062F1" w:rsidRDefault="006946A3" w:rsidP="0031630F">
            <w:pPr>
              <w:pStyle w:val="TAC"/>
            </w:pPr>
          </w:p>
        </w:tc>
        <w:tc>
          <w:tcPr>
            <w:tcW w:w="1464" w:type="dxa"/>
          </w:tcPr>
          <w:p w14:paraId="576D64E4" w14:textId="77777777" w:rsidR="006946A3" w:rsidRPr="00E062F1" w:rsidRDefault="006946A3" w:rsidP="0031630F">
            <w:pPr>
              <w:pStyle w:val="TAC"/>
            </w:pPr>
          </w:p>
        </w:tc>
        <w:tc>
          <w:tcPr>
            <w:tcW w:w="1669" w:type="dxa"/>
          </w:tcPr>
          <w:p w14:paraId="1AC45E84" w14:textId="77777777" w:rsidR="006946A3" w:rsidRPr="00E062F1" w:rsidRDefault="006946A3" w:rsidP="0031630F">
            <w:pPr>
              <w:pStyle w:val="TAC"/>
            </w:pPr>
            <w:r w:rsidRPr="00E062F1">
              <w:t>23</w:t>
            </w:r>
          </w:p>
        </w:tc>
        <w:tc>
          <w:tcPr>
            <w:tcW w:w="1843" w:type="dxa"/>
          </w:tcPr>
          <w:p w14:paraId="7A6A9FB4" w14:textId="77777777" w:rsidR="006946A3" w:rsidRPr="00E062F1" w:rsidRDefault="006946A3" w:rsidP="0031630F">
            <w:pPr>
              <w:pStyle w:val="TAC"/>
            </w:pPr>
            <w:r w:rsidRPr="00E062F1">
              <w:t>+2/-3</w:t>
            </w:r>
          </w:p>
        </w:tc>
      </w:tr>
      <w:tr w:rsidR="006946A3" w:rsidRPr="00E062F1" w14:paraId="19C49800" w14:textId="77777777" w:rsidTr="0031630F">
        <w:trPr>
          <w:trHeight w:val="187"/>
          <w:jc w:val="center"/>
        </w:trPr>
        <w:tc>
          <w:tcPr>
            <w:tcW w:w="3402" w:type="dxa"/>
          </w:tcPr>
          <w:p w14:paraId="5B79FED4" w14:textId="77777777" w:rsidR="006946A3" w:rsidRPr="00E062F1" w:rsidRDefault="006946A3" w:rsidP="0031630F">
            <w:pPr>
              <w:pStyle w:val="TAC"/>
              <w:rPr>
                <w:lang w:eastAsia="fi-FI"/>
              </w:rPr>
            </w:pPr>
            <w:r w:rsidRPr="00E062F1">
              <w:rPr>
                <w:lang w:eastAsia="fi-FI"/>
              </w:rPr>
              <w:t>DC_3A_n77A</w:t>
            </w:r>
          </w:p>
        </w:tc>
        <w:tc>
          <w:tcPr>
            <w:tcW w:w="1560" w:type="dxa"/>
          </w:tcPr>
          <w:p w14:paraId="7231FDF4" w14:textId="77777777" w:rsidR="006946A3" w:rsidRPr="00E062F1" w:rsidRDefault="006946A3" w:rsidP="0031630F">
            <w:pPr>
              <w:pStyle w:val="TAC"/>
            </w:pPr>
          </w:p>
        </w:tc>
        <w:tc>
          <w:tcPr>
            <w:tcW w:w="1464" w:type="dxa"/>
          </w:tcPr>
          <w:p w14:paraId="02E86BE9" w14:textId="77777777" w:rsidR="006946A3" w:rsidRPr="00E062F1" w:rsidRDefault="006946A3" w:rsidP="0031630F">
            <w:pPr>
              <w:pStyle w:val="TAC"/>
            </w:pPr>
          </w:p>
        </w:tc>
        <w:tc>
          <w:tcPr>
            <w:tcW w:w="1669" w:type="dxa"/>
          </w:tcPr>
          <w:p w14:paraId="29807D46" w14:textId="77777777" w:rsidR="006946A3" w:rsidRPr="00E062F1" w:rsidRDefault="006946A3" w:rsidP="0031630F">
            <w:pPr>
              <w:pStyle w:val="TAC"/>
            </w:pPr>
            <w:r w:rsidRPr="00E062F1">
              <w:t>23</w:t>
            </w:r>
          </w:p>
        </w:tc>
        <w:tc>
          <w:tcPr>
            <w:tcW w:w="1843" w:type="dxa"/>
          </w:tcPr>
          <w:p w14:paraId="41529FAD" w14:textId="77777777" w:rsidR="006946A3" w:rsidRPr="00E062F1" w:rsidRDefault="006946A3" w:rsidP="0031630F">
            <w:pPr>
              <w:pStyle w:val="TAC"/>
            </w:pPr>
            <w:r w:rsidRPr="00E062F1">
              <w:t>+2/-3</w:t>
            </w:r>
            <w:r w:rsidRPr="00E062F1">
              <w:rPr>
                <w:vertAlign w:val="superscript"/>
              </w:rPr>
              <w:t>1</w:t>
            </w:r>
          </w:p>
        </w:tc>
      </w:tr>
      <w:tr w:rsidR="006946A3" w:rsidRPr="00E062F1" w14:paraId="7CCED7EE" w14:textId="77777777" w:rsidTr="0031630F">
        <w:trPr>
          <w:trHeight w:val="187"/>
          <w:jc w:val="center"/>
        </w:trPr>
        <w:tc>
          <w:tcPr>
            <w:tcW w:w="3402" w:type="dxa"/>
          </w:tcPr>
          <w:p w14:paraId="2607FDE9" w14:textId="77777777" w:rsidR="006946A3" w:rsidRPr="00E062F1" w:rsidRDefault="006946A3" w:rsidP="0031630F">
            <w:pPr>
              <w:pStyle w:val="TAC"/>
              <w:rPr>
                <w:lang w:eastAsia="fi-FI"/>
              </w:rPr>
            </w:pPr>
            <w:r w:rsidRPr="00E062F1">
              <w:rPr>
                <w:lang w:eastAsia="fi-FI"/>
              </w:rPr>
              <w:t>DC_3A_n78A</w:t>
            </w:r>
          </w:p>
        </w:tc>
        <w:tc>
          <w:tcPr>
            <w:tcW w:w="1560" w:type="dxa"/>
          </w:tcPr>
          <w:p w14:paraId="1BA4992E" w14:textId="77777777" w:rsidR="006946A3" w:rsidRPr="00E062F1" w:rsidRDefault="006946A3" w:rsidP="0031630F">
            <w:pPr>
              <w:pStyle w:val="TAC"/>
            </w:pPr>
            <w:r w:rsidRPr="00414D83">
              <w:rPr>
                <w:rFonts w:eastAsia="等线" w:hint="eastAsia"/>
                <w:lang w:eastAsia="zh-CN"/>
              </w:rPr>
              <w:t>2</w:t>
            </w:r>
            <w:r w:rsidRPr="00414D83">
              <w:rPr>
                <w:rFonts w:eastAsia="等线"/>
                <w:lang w:eastAsia="zh-CN"/>
              </w:rPr>
              <w:t>6</w:t>
            </w:r>
            <w:r>
              <w:rPr>
                <w:rFonts w:eastAsia="等线" w:hint="eastAsia"/>
                <w:vertAlign w:val="superscript"/>
                <w:lang w:eastAsia="zh-CN"/>
              </w:rPr>
              <w:t>6</w:t>
            </w:r>
          </w:p>
        </w:tc>
        <w:tc>
          <w:tcPr>
            <w:tcW w:w="1464" w:type="dxa"/>
          </w:tcPr>
          <w:p w14:paraId="149542C5" w14:textId="77777777" w:rsidR="006946A3" w:rsidRPr="00E062F1" w:rsidRDefault="006946A3" w:rsidP="0031630F">
            <w:pPr>
              <w:pStyle w:val="TAC"/>
            </w:pPr>
            <w:r>
              <w:t>+2/-3</w:t>
            </w:r>
            <w:r>
              <w:rPr>
                <w:vertAlign w:val="superscript"/>
              </w:rPr>
              <w:t>1</w:t>
            </w:r>
          </w:p>
        </w:tc>
        <w:tc>
          <w:tcPr>
            <w:tcW w:w="1669" w:type="dxa"/>
          </w:tcPr>
          <w:p w14:paraId="3D2F36DD" w14:textId="77777777" w:rsidR="006946A3" w:rsidRPr="00E062F1" w:rsidRDefault="006946A3" w:rsidP="0031630F">
            <w:pPr>
              <w:pStyle w:val="TAC"/>
            </w:pPr>
            <w:r w:rsidRPr="00E062F1">
              <w:t>23</w:t>
            </w:r>
          </w:p>
        </w:tc>
        <w:tc>
          <w:tcPr>
            <w:tcW w:w="1843" w:type="dxa"/>
          </w:tcPr>
          <w:p w14:paraId="57589812" w14:textId="77777777" w:rsidR="006946A3" w:rsidRPr="00E062F1" w:rsidRDefault="006946A3" w:rsidP="0031630F">
            <w:pPr>
              <w:pStyle w:val="TAC"/>
            </w:pPr>
            <w:r w:rsidRPr="00E062F1">
              <w:t>+2/-3</w:t>
            </w:r>
            <w:r w:rsidRPr="00E062F1">
              <w:rPr>
                <w:vertAlign w:val="superscript"/>
              </w:rPr>
              <w:t>1</w:t>
            </w:r>
          </w:p>
        </w:tc>
      </w:tr>
      <w:tr w:rsidR="006946A3" w:rsidRPr="00E062F1" w14:paraId="6E61C832" w14:textId="77777777" w:rsidTr="0031630F">
        <w:trPr>
          <w:trHeight w:val="187"/>
          <w:jc w:val="center"/>
        </w:trPr>
        <w:tc>
          <w:tcPr>
            <w:tcW w:w="3402" w:type="dxa"/>
          </w:tcPr>
          <w:p w14:paraId="263ECD28" w14:textId="77777777" w:rsidR="006946A3" w:rsidRPr="00E062F1" w:rsidRDefault="006946A3" w:rsidP="0031630F">
            <w:pPr>
              <w:pStyle w:val="TAC"/>
              <w:rPr>
                <w:lang w:eastAsia="fi-FI"/>
              </w:rPr>
            </w:pPr>
            <w:r w:rsidRPr="00E062F1">
              <w:rPr>
                <w:lang w:eastAsia="fi-FI"/>
              </w:rPr>
              <w:t>DC_3A_n79A</w:t>
            </w:r>
          </w:p>
          <w:p w14:paraId="52514F92" w14:textId="77777777" w:rsidR="006946A3" w:rsidRPr="00E062F1" w:rsidRDefault="006946A3" w:rsidP="0031630F">
            <w:pPr>
              <w:pStyle w:val="TAC"/>
              <w:rPr>
                <w:lang w:eastAsia="fi-FI"/>
              </w:rPr>
            </w:pPr>
            <w:r w:rsidRPr="00E062F1">
              <w:rPr>
                <w:lang w:eastAsia="zh-CN"/>
              </w:rPr>
              <w:t>DC_3C_n79A</w:t>
            </w:r>
          </w:p>
        </w:tc>
        <w:tc>
          <w:tcPr>
            <w:tcW w:w="1560" w:type="dxa"/>
          </w:tcPr>
          <w:p w14:paraId="14667E4A" w14:textId="77777777" w:rsidR="006946A3" w:rsidRPr="00E062F1" w:rsidRDefault="006946A3" w:rsidP="0031630F">
            <w:pPr>
              <w:pStyle w:val="TAC"/>
            </w:pPr>
          </w:p>
        </w:tc>
        <w:tc>
          <w:tcPr>
            <w:tcW w:w="1464" w:type="dxa"/>
          </w:tcPr>
          <w:p w14:paraId="3B07A617" w14:textId="77777777" w:rsidR="006946A3" w:rsidRPr="00E062F1" w:rsidRDefault="006946A3" w:rsidP="0031630F">
            <w:pPr>
              <w:pStyle w:val="TAC"/>
            </w:pPr>
          </w:p>
        </w:tc>
        <w:tc>
          <w:tcPr>
            <w:tcW w:w="1669" w:type="dxa"/>
          </w:tcPr>
          <w:p w14:paraId="2F7B8597" w14:textId="77777777" w:rsidR="006946A3" w:rsidRPr="00E062F1" w:rsidRDefault="006946A3" w:rsidP="0031630F">
            <w:pPr>
              <w:pStyle w:val="TAC"/>
            </w:pPr>
            <w:r w:rsidRPr="00E062F1">
              <w:t>23</w:t>
            </w:r>
          </w:p>
        </w:tc>
        <w:tc>
          <w:tcPr>
            <w:tcW w:w="1843" w:type="dxa"/>
          </w:tcPr>
          <w:p w14:paraId="30C0C567" w14:textId="77777777" w:rsidR="006946A3" w:rsidRPr="00E062F1" w:rsidRDefault="006946A3" w:rsidP="0031630F">
            <w:pPr>
              <w:pStyle w:val="TAC"/>
            </w:pPr>
            <w:r w:rsidRPr="00E062F1">
              <w:t>+2/-3</w:t>
            </w:r>
            <w:r w:rsidRPr="00E062F1">
              <w:rPr>
                <w:vertAlign w:val="superscript"/>
              </w:rPr>
              <w:t>1</w:t>
            </w:r>
          </w:p>
        </w:tc>
      </w:tr>
      <w:tr w:rsidR="006946A3" w:rsidRPr="00E062F1" w14:paraId="6BF5EB42" w14:textId="77777777" w:rsidTr="0031630F">
        <w:trPr>
          <w:trHeight w:val="187"/>
          <w:jc w:val="center"/>
        </w:trPr>
        <w:tc>
          <w:tcPr>
            <w:tcW w:w="3402" w:type="dxa"/>
          </w:tcPr>
          <w:p w14:paraId="384A26D1" w14:textId="77777777" w:rsidR="006946A3" w:rsidRPr="00E062F1" w:rsidRDefault="006946A3" w:rsidP="0031630F">
            <w:pPr>
              <w:pStyle w:val="TAC"/>
            </w:pPr>
            <w:r w:rsidRPr="00E062F1">
              <w:t>DC_</w:t>
            </w:r>
            <w:r w:rsidRPr="00E062F1">
              <w:rPr>
                <w:lang w:eastAsia="zh-CN"/>
              </w:rPr>
              <w:t>3A</w:t>
            </w:r>
            <w:r w:rsidRPr="00E062F1">
              <w:t>_n80A_ULSUP-TDM_n41</w:t>
            </w:r>
          </w:p>
          <w:p w14:paraId="0FBFF51F" w14:textId="77777777" w:rsidR="006946A3" w:rsidRPr="00E062F1" w:rsidRDefault="006946A3" w:rsidP="0031630F">
            <w:pPr>
              <w:pStyle w:val="TAC"/>
              <w:rPr>
                <w:lang w:eastAsia="fi-FI"/>
              </w:rPr>
            </w:pPr>
            <w:r w:rsidRPr="00E062F1">
              <w:t>DC_</w:t>
            </w:r>
            <w:r w:rsidRPr="00E062F1">
              <w:rPr>
                <w:lang w:eastAsia="zh-CN"/>
              </w:rPr>
              <w:t>3C</w:t>
            </w:r>
            <w:r w:rsidRPr="00E062F1">
              <w:t>_n80A_ULSUP-TDM_n41</w:t>
            </w:r>
          </w:p>
        </w:tc>
        <w:tc>
          <w:tcPr>
            <w:tcW w:w="1560" w:type="dxa"/>
          </w:tcPr>
          <w:p w14:paraId="522B6DE4" w14:textId="77777777" w:rsidR="006946A3" w:rsidRPr="00E062F1" w:rsidRDefault="006946A3" w:rsidP="0031630F">
            <w:pPr>
              <w:pStyle w:val="TAC"/>
            </w:pPr>
          </w:p>
        </w:tc>
        <w:tc>
          <w:tcPr>
            <w:tcW w:w="1464" w:type="dxa"/>
          </w:tcPr>
          <w:p w14:paraId="6723B68B" w14:textId="77777777" w:rsidR="006946A3" w:rsidRPr="00E062F1" w:rsidRDefault="006946A3" w:rsidP="0031630F">
            <w:pPr>
              <w:pStyle w:val="TAC"/>
            </w:pPr>
          </w:p>
        </w:tc>
        <w:tc>
          <w:tcPr>
            <w:tcW w:w="1669" w:type="dxa"/>
          </w:tcPr>
          <w:p w14:paraId="601ECFDB" w14:textId="77777777" w:rsidR="006946A3" w:rsidRPr="00E062F1" w:rsidRDefault="006946A3" w:rsidP="0031630F">
            <w:pPr>
              <w:pStyle w:val="TAC"/>
            </w:pPr>
            <w:r w:rsidRPr="00E062F1">
              <w:t>23</w:t>
            </w:r>
          </w:p>
        </w:tc>
        <w:tc>
          <w:tcPr>
            <w:tcW w:w="1843" w:type="dxa"/>
          </w:tcPr>
          <w:p w14:paraId="1918EAD7" w14:textId="77777777" w:rsidR="006946A3" w:rsidRPr="00E062F1" w:rsidRDefault="006946A3" w:rsidP="0031630F">
            <w:pPr>
              <w:pStyle w:val="TAC"/>
            </w:pPr>
            <w:r w:rsidRPr="00E062F1">
              <w:t>+2/-3</w:t>
            </w:r>
          </w:p>
        </w:tc>
      </w:tr>
      <w:tr w:rsidR="006946A3" w:rsidRPr="00E062F1" w14:paraId="2DF69208" w14:textId="77777777" w:rsidTr="0031630F">
        <w:trPr>
          <w:trHeight w:val="187"/>
          <w:jc w:val="center"/>
        </w:trPr>
        <w:tc>
          <w:tcPr>
            <w:tcW w:w="3402" w:type="dxa"/>
          </w:tcPr>
          <w:p w14:paraId="544F22CF" w14:textId="77777777" w:rsidR="006946A3" w:rsidRPr="00E062F1" w:rsidRDefault="006946A3" w:rsidP="0031630F">
            <w:pPr>
              <w:pStyle w:val="TAC"/>
              <w:rPr>
                <w:lang w:eastAsia="fi-FI"/>
              </w:rPr>
            </w:pPr>
            <w:r w:rsidRPr="00E062F1">
              <w:t>DC_3A_n80A_ULSUP-TDM_n77A</w:t>
            </w:r>
          </w:p>
        </w:tc>
        <w:tc>
          <w:tcPr>
            <w:tcW w:w="1560" w:type="dxa"/>
          </w:tcPr>
          <w:p w14:paraId="7AF74553" w14:textId="77777777" w:rsidR="006946A3" w:rsidRPr="00E062F1" w:rsidRDefault="006946A3" w:rsidP="0031630F">
            <w:pPr>
              <w:pStyle w:val="TAC"/>
            </w:pPr>
          </w:p>
        </w:tc>
        <w:tc>
          <w:tcPr>
            <w:tcW w:w="1464" w:type="dxa"/>
          </w:tcPr>
          <w:p w14:paraId="7B2B7118" w14:textId="77777777" w:rsidR="006946A3" w:rsidRPr="00E062F1" w:rsidRDefault="006946A3" w:rsidP="0031630F">
            <w:pPr>
              <w:pStyle w:val="TAC"/>
            </w:pPr>
          </w:p>
        </w:tc>
        <w:tc>
          <w:tcPr>
            <w:tcW w:w="1669" w:type="dxa"/>
          </w:tcPr>
          <w:p w14:paraId="4C9E8DF2" w14:textId="77777777" w:rsidR="006946A3" w:rsidRPr="00E062F1" w:rsidRDefault="006946A3" w:rsidP="0031630F">
            <w:pPr>
              <w:pStyle w:val="TAC"/>
            </w:pPr>
            <w:r w:rsidRPr="00E062F1">
              <w:t>23</w:t>
            </w:r>
          </w:p>
        </w:tc>
        <w:tc>
          <w:tcPr>
            <w:tcW w:w="1843" w:type="dxa"/>
          </w:tcPr>
          <w:p w14:paraId="79B849DD" w14:textId="77777777" w:rsidR="006946A3" w:rsidRPr="00E062F1" w:rsidRDefault="006946A3" w:rsidP="0031630F">
            <w:pPr>
              <w:pStyle w:val="TAC"/>
            </w:pPr>
            <w:r w:rsidRPr="00E062F1">
              <w:t>+2/-3</w:t>
            </w:r>
            <w:r w:rsidRPr="00E062F1">
              <w:rPr>
                <w:vertAlign w:val="superscript"/>
              </w:rPr>
              <w:t>1</w:t>
            </w:r>
          </w:p>
        </w:tc>
      </w:tr>
      <w:tr w:rsidR="006946A3" w:rsidRPr="00E062F1" w14:paraId="24993147" w14:textId="77777777" w:rsidTr="0031630F">
        <w:trPr>
          <w:trHeight w:val="187"/>
          <w:jc w:val="center"/>
        </w:trPr>
        <w:tc>
          <w:tcPr>
            <w:tcW w:w="3402" w:type="dxa"/>
          </w:tcPr>
          <w:p w14:paraId="674D025D" w14:textId="77777777" w:rsidR="006946A3" w:rsidRPr="00E062F1" w:rsidRDefault="006946A3" w:rsidP="0031630F">
            <w:pPr>
              <w:pStyle w:val="TAC"/>
              <w:rPr>
                <w:lang w:eastAsia="fi-FI"/>
              </w:rPr>
            </w:pPr>
            <w:r w:rsidRPr="00E062F1">
              <w:rPr>
                <w:lang w:eastAsia="fi-FI"/>
              </w:rPr>
              <w:t>DC_3A_n80A_ULSUP-TDM_n78A</w:t>
            </w:r>
          </w:p>
        </w:tc>
        <w:tc>
          <w:tcPr>
            <w:tcW w:w="1560" w:type="dxa"/>
          </w:tcPr>
          <w:p w14:paraId="1060923D" w14:textId="77777777" w:rsidR="006946A3" w:rsidRPr="00E062F1" w:rsidRDefault="006946A3" w:rsidP="0031630F">
            <w:pPr>
              <w:pStyle w:val="TAC"/>
            </w:pPr>
          </w:p>
        </w:tc>
        <w:tc>
          <w:tcPr>
            <w:tcW w:w="1464" w:type="dxa"/>
          </w:tcPr>
          <w:p w14:paraId="63D6E994" w14:textId="77777777" w:rsidR="006946A3" w:rsidRPr="00E062F1" w:rsidRDefault="006946A3" w:rsidP="0031630F">
            <w:pPr>
              <w:pStyle w:val="TAC"/>
            </w:pPr>
          </w:p>
        </w:tc>
        <w:tc>
          <w:tcPr>
            <w:tcW w:w="1669" w:type="dxa"/>
          </w:tcPr>
          <w:p w14:paraId="46CBAE2E" w14:textId="77777777" w:rsidR="006946A3" w:rsidRPr="00E062F1" w:rsidRDefault="006946A3" w:rsidP="0031630F">
            <w:pPr>
              <w:pStyle w:val="TAC"/>
            </w:pPr>
            <w:r w:rsidRPr="00E062F1">
              <w:t>23</w:t>
            </w:r>
          </w:p>
        </w:tc>
        <w:tc>
          <w:tcPr>
            <w:tcW w:w="1843" w:type="dxa"/>
          </w:tcPr>
          <w:p w14:paraId="0EE5E545" w14:textId="77777777" w:rsidR="006946A3" w:rsidRPr="00E062F1" w:rsidRDefault="006946A3" w:rsidP="0031630F">
            <w:pPr>
              <w:pStyle w:val="TAC"/>
            </w:pPr>
            <w:r w:rsidRPr="00E062F1">
              <w:t>+2/-3</w:t>
            </w:r>
            <w:r w:rsidRPr="00E062F1">
              <w:rPr>
                <w:vertAlign w:val="superscript"/>
              </w:rPr>
              <w:t>1</w:t>
            </w:r>
          </w:p>
        </w:tc>
      </w:tr>
      <w:tr w:rsidR="006946A3" w:rsidRPr="00E062F1" w14:paraId="1446F3AA" w14:textId="77777777" w:rsidTr="0031630F">
        <w:trPr>
          <w:trHeight w:val="187"/>
          <w:jc w:val="center"/>
        </w:trPr>
        <w:tc>
          <w:tcPr>
            <w:tcW w:w="3402" w:type="dxa"/>
          </w:tcPr>
          <w:p w14:paraId="240446E3" w14:textId="77777777" w:rsidR="006946A3" w:rsidRPr="00E062F1" w:rsidRDefault="006946A3" w:rsidP="0031630F">
            <w:pPr>
              <w:pStyle w:val="TAC"/>
              <w:rPr>
                <w:lang w:eastAsia="fi-FI"/>
              </w:rPr>
            </w:pPr>
            <w:r w:rsidRPr="00E062F1">
              <w:rPr>
                <w:lang w:eastAsia="fi-FI"/>
              </w:rPr>
              <w:t>DC_3A_n80A_ULSUP-TDM_n79A</w:t>
            </w:r>
          </w:p>
        </w:tc>
        <w:tc>
          <w:tcPr>
            <w:tcW w:w="1560" w:type="dxa"/>
          </w:tcPr>
          <w:p w14:paraId="532040FD" w14:textId="77777777" w:rsidR="006946A3" w:rsidRPr="00E062F1" w:rsidRDefault="006946A3" w:rsidP="0031630F">
            <w:pPr>
              <w:pStyle w:val="TAC"/>
            </w:pPr>
          </w:p>
        </w:tc>
        <w:tc>
          <w:tcPr>
            <w:tcW w:w="1464" w:type="dxa"/>
          </w:tcPr>
          <w:p w14:paraId="176A118A" w14:textId="77777777" w:rsidR="006946A3" w:rsidRPr="00E062F1" w:rsidRDefault="006946A3" w:rsidP="0031630F">
            <w:pPr>
              <w:pStyle w:val="TAC"/>
            </w:pPr>
          </w:p>
        </w:tc>
        <w:tc>
          <w:tcPr>
            <w:tcW w:w="1669" w:type="dxa"/>
          </w:tcPr>
          <w:p w14:paraId="5B2F96A0" w14:textId="77777777" w:rsidR="006946A3" w:rsidRPr="00E062F1" w:rsidRDefault="006946A3" w:rsidP="0031630F">
            <w:pPr>
              <w:pStyle w:val="TAC"/>
            </w:pPr>
            <w:r w:rsidRPr="00E062F1">
              <w:t>23</w:t>
            </w:r>
          </w:p>
        </w:tc>
        <w:tc>
          <w:tcPr>
            <w:tcW w:w="1843" w:type="dxa"/>
          </w:tcPr>
          <w:p w14:paraId="4BB25A81" w14:textId="77777777" w:rsidR="006946A3" w:rsidRPr="00E062F1" w:rsidRDefault="006946A3" w:rsidP="0031630F">
            <w:pPr>
              <w:pStyle w:val="TAC"/>
            </w:pPr>
            <w:r w:rsidRPr="00E062F1">
              <w:t>+2/-3</w:t>
            </w:r>
            <w:r w:rsidRPr="00E062F1">
              <w:rPr>
                <w:vertAlign w:val="superscript"/>
              </w:rPr>
              <w:t>1</w:t>
            </w:r>
          </w:p>
        </w:tc>
      </w:tr>
      <w:tr w:rsidR="006946A3" w:rsidRPr="00E062F1" w14:paraId="766C812C" w14:textId="77777777" w:rsidTr="0031630F">
        <w:trPr>
          <w:trHeight w:val="187"/>
          <w:jc w:val="center"/>
        </w:trPr>
        <w:tc>
          <w:tcPr>
            <w:tcW w:w="3402" w:type="dxa"/>
          </w:tcPr>
          <w:p w14:paraId="00FE6A59" w14:textId="77777777" w:rsidR="006946A3" w:rsidRPr="00E062F1" w:rsidRDefault="006946A3" w:rsidP="0031630F">
            <w:pPr>
              <w:pStyle w:val="TAC"/>
              <w:rPr>
                <w:lang w:eastAsia="fi-FI"/>
              </w:rPr>
            </w:pPr>
            <w:r w:rsidRPr="00E062F1">
              <w:t>DC_3A_n82A</w:t>
            </w:r>
          </w:p>
        </w:tc>
        <w:tc>
          <w:tcPr>
            <w:tcW w:w="1560" w:type="dxa"/>
          </w:tcPr>
          <w:p w14:paraId="3B42848A" w14:textId="77777777" w:rsidR="006946A3" w:rsidRPr="00E062F1" w:rsidRDefault="006946A3" w:rsidP="0031630F">
            <w:pPr>
              <w:pStyle w:val="TAC"/>
            </w:pPr>
          </w:p>
        </w:tc>
        <w:tc>
          <w:tcPr>
            <w:tcW w:w="1464" w:type="dxa"/>
          </w:tcPr>
          <w:p w14:paraId="01E3826C" w14:textId="77777777" w:rsidR="006946A3" w:rsidRPr="00E062F1" w:rsidRDefault="006946A3" w:rsidP="0031630F">
            <w:pPr>
              <w:pStyle w:val="TAC"/>
            </w:pPr>
          </w:p>
        </w:tc>
        <w:tc>
          <w:tcPr>
            <w:tcW w:w="1669" w:type="dxa"/>
          </w:tcPr>
          <w:p w14:paraId="100F1179" w14:textId="77777777" w:rsidR="006946A3" w:rsidRPr="00E062F1" w:rsidRDefault="006946A3" w:rsidP="0031630F">
            <w:pPr>
              <w:pStyle w:val="TAC"/>
            </w:pPr>
            <w:r w:rsidRPr="00E062F1">
              <w:t>23</w:t>
            </w:r>
          </w:p>
        </w:tc>
        <w:tc>
          <w:tcPr>
            <w:tcW w:w="1843" w:type="dxa"/>
          </w:tcPr>
          <w:p w14:paraId="2D1E1731" w14:textId="77777777" w:rsidR="006946A3" w:rsidRPr="00E062F1" w:rsidRDefault="006946A3" w:rsidP="0031630F">
            <w:pPr>
              <w:pStyle w:val="TAC"/>
            </w:pPr>
            <w:r w:rsidRPr="00E062F1">
              <w:t>+2/-3</w:t>
            </w:r>
            <w:r w:rsidRPr="00E062F1">
              <w:rPr>
                <w:vertAlign w:val="superscript"/>
              </w:rPr>
              <w:t>1</w:t>
            </w:r>
          </w:p>
        </w:tc>
      </w:tr>
      <w:tr w:rsidR="006946A3" w:rsidRPr="00E062F1" w14:paraId="27200400" w14:textId="77777777" w:rsidTr="0031630F">
        <w:trPr>
          <w:trHeight w:val="187"/>
          <w:jc w:val="center"/>
        </w:trPr>
        <w:tc>
          <w:tcPr>
            <w:tcW w:w="3402" w:type="dxa"/>
          </w:tcPr>
          <w:p w14:paraId="3BA4750A" w14:textId="77777777" w:rsidR="006946A3" w:rsidRPr="00E062F1" w:rsidRDefault="006946A3" w:rsidP="0031630F">
            <w:pPr>
              <w:pStyle w:val="TAC"/>
            </w:pPr>
            <w:r w:rsidRPr="00E062F1">
              <w:rPr>
                <w:lang w:eastAsia="fi-FI"/>
              </w:rPr>
              <w:t>DC_3A_n84A</w:t>
            </w:r>
          </w:p>
        </w:tc>
        <w:tc>
          <w:tcPr>
            <w:tcW w:w="1560" w:type="dxa"/>
          </w:tcPr>
          <w:p w14:paraId="2F2AC472" w14:textId="77777777" w:rsidR="006946A3" w:rsidRPr="00E062F1" w:rsidRDefault="006946A3" w:rsidP="0031630F">
            <w:pPr>
              <w:pStyle w:val="TAC"/>
            </w:pPr>
          </w:p>
        </w:tc>
        <w:tc>
          <w:tcPr>
            <w:tcW w:w="1464" w:type="dxa"/>
          </w:tcPr>
          <w:p w14:paraId="16BF0BA7" w14:textId="77777777" w:rsidR="006946A3" w:rsidRPr="00E062F1" w:rsidRDefault="006946A3" w:rsidP="0031630F">
            <w:pPr>
              <w:pStyle w:val="TAC"/>
            </w:pPr>
          </w:p>
        </w:tc>
        <w:tc>
          <w:tcPr>
            <w:tcW w:w="1669" w:type="dxa"/>
          </w:tcPr>
          <w:p w14:paraId="3A2ECF06" w14:textId="77777777" w:rsidR="006946A3" w:rsidRPr="00E062F1" w:rsidRDefault="006946A3" w:rsidP="0031630F">
            <w:pPr>
              <w:pStyle w:val="TAC"/>
            </w:pPr>
            <w:r w:rsidRPr="00E062F1">
              <w:t>23</w:t>
            </w:r>
          </w:p>
        </w:tc>
        <w:tc>
          <w:tcPr>
            <w:tcW w:w="1843" w:type="dxa"/>
          </w:tcPr>
          <w:p w14:paraId="30C8EC5A" w14:textId="77777777" w:rsidR="006946A3" w:rsidRPr="00E062F1" w:rsidRDefault="006946A3" w:rsidP="0031630F">
            <w:pPr>
              <w:pStyle w:val="TAC"/>
            </w:pPr>
            <w:r w:rsidRPr="00E062F1">
              <w:t>+2/-3</w:t>
            </w:r>
            <w:r w:rsidRPr="00E062F1">
              <w:rPr>
                <w:vertAlign w:val="superscript"/>
              </w:rPr>
              <w:t>1</w:t>
            </w:r>
          </w:p>
        </w:tc>
      </w:tr>
      <w:tr w:rsidR="006946A3" w:rsidRPr="00E062F1" w14:paraId="147789AA" w14:textId="77777777" w:rsidTr="0031630F">
        <w:trPr>
          <w:trHeight w:val="187"/>
          <w:jc w:val="center"/>
        </w:trPr>
        <w:tc>
          <w:tcPr>
            <w:tcW w:w="3402" w:type="dxa"/>
          </w:tcPr>
          <w:p w14:paraId="12463C89" w14:textId="77777777" w:rsidR="006946A3" w:rsidRPr="00E062F1" w:rsidRDefault="006946A3" w:rsidP="0031630F">
            <w:pPr>
              <w:pStyle w:val="TAC"/>
              <w:rPr>
                <w:lang w:eastAsia="fi-FI"/>
              </w:rPr>
            </w:pPr>
            <w:r w:rsidRPr="00E062F1">
              <w:rPr>
                <w:lang w:eastAsia="fi-FI"/>
              </w:rPr>
              <w:t>DC_4A_n38A</w:t>
            </w:r>
          </w:p>
        </w:tc>
        <w:tc>
          <w:tcPr>
            <w:tcW w:w="1560" w:type="dxa"/>
          </w:tcPr>
          <w:p w14:paraId="2B8D00A7" w14:textId="77777777" w:rsidR="006946A3" w:rsidRPr="00E062F1" w:rsidRDefault="006946A3" w:rsidP="0031630F">
            <w:pPr>
              <w:pStyle w:val="TAC"/>
            </w:pPr>
          </w:p>
        </w:tc>
        <w:tc>
          <w:tcPr>
            <w:tcW w:w="1464" w:type="dxa"/>
          </w:tcPr>
          <w:p w14:paraId="5B5ED8F0" w14:textId="77777777" w:rsidR="006946A3" w:rsidRPr="00E062F1" w:rsidRDefault="006946A3" w:rsidP="0031630F">
            <w:pPr>
              <w:pStyle w:val="TAC"/>
            </w:pPr>
          </w:p>
        </w:tc>
        <w:tc>
          <w:tcPr>
            <w:tcW w:w="1669" w:type="dxa"/>
          </w:tcPr>
          <w:p w14:paraId="60B559F5" w14:textId="77777777" w:rsidR="006946A3" w:rsidRPr="00E062F1" w:rsidRDefault="006946A3" w:rsidP="0031630F">
            <w:pPr>
              <w:pStyle w:val="TAC"/>
            </w:pPr>
            <w:r w:rsidRPr="00E062F1">
              <w:t>23</w:t>
            </w:r>
          </w:p>
        </w:tc>
        <w:tc>
          <w:tcPr>
            <w:tcW w:w="1843" w:type="dxa"/>
          </w:tcPr>
          <w:p w14:paraId="284905FD" w14:textId="77777777" w:rsidR="006946A3" w:rsidRPr="00E062F1" w:rsidRDefault="006946A3" w:rsidP="0031630F">
            <w:pPr>
              <w:pStyle w:val="TAC"/>
            </w:pPr>
            <w:r w:rsidRPr="00E062F1">
              <w:t>+2/-3</w:t>
            </w:r>
          </w:p>
        </w:tc>
      </w:tr>
      <w:tr w:rsidR="006946A3" w:rsidRPr="00E062F1" w14:paraId="741D7822" w14:textId="77777777" w:rsidTr="0031630F">
        <w:trPr>
          <w:trHeight w:val="187"/>
          <w:jc w:val="center"/>
        </w:trPr>
        <w:tc>
          <w:tcPr>
            <w:tcW w:w="3402" w:type="dxa"/>
          </w:tcPr>
          <w:p w14:paraId="48E8EE90" w14:textId="77777777" w:rsidR="006946A3" w:rsidRPr="00E062F1" w:rsidRDefault="006946A3" w:rsidP="0031630F">
            <w:pPr>
              <w:pStyle w:val="TAC"/>
              <w:rPr>
                <w:lang w:eastAsia="fi-FI"/>
              </w:rPr>
            </w:pPr>
            <w:r w:rsidRPr="00E062F1">
              <w:rPr>
                <w:lang w:eastAsia="fi-FI"/>
              </w:rPr>
              <w:t>DC_4A_n41A</w:t>
            </w:r>
          </w:p>
        </w:tc>
        <w:tc>
          <w:tcPr>
            <w:tcW w:w="1560" w:type="dxa"/>
          </w:tcPr>
          <w:p w14:paraId="2B14DFCF" w14:textId="77777777" w:rsidR="006946A3" w:rsidRPr="00E062F1" w:rsidRDefault="006946A3" w:rsidP="0031630F">
            <w:pPr>
              <w:pStyle w:val="TAC"/>
            </w:pPr>
          </w:p>
        </w:tc>
        <w:tc>
          <w:tcPr>
            <w:tcW w:w="1464" w:type="dxa"/>
          </w:tcPr>
          <w:p w14:paraId="5ADAC557" w14:textId="77777777" w:rsidR="006946A3" w:rsidRPr="00E062F1" w:rsidRDefault="006946A3" w:rsidP="0031630F">
            <w:pPr>
              <w:pStyle w:val="TAC"/>
            </w:pPr>
          </w:p>
        </w:tc>
        <w:tc>
          <w:tcPr>
            <w:tcW w:w="1669" w:type="dxa"/>
          </w:tcPr>
          <w:p w14:paraId="15D17CD7" w14:textId="77777777" w:rsidR="006946A3" w:rsidRPr="00E062F1" w:rsidRDefault="006946A3" w:rsidP="0031630F">
            <w:pPr>
              <w:pStyle w:val="TAC"/>
            </w:pPr>
            <w:r w:rsidRPr="00E062F1">
              <w:t>23</w:t>
            </w:r>
          </w:p>
        </w:tc>
        <w:tc>
          <w:tcPr>
            <w:tcW w:w="1843" w:type="dxa"/>
          </w:tcPr>
          <w:p w14:paraId="20AEFC9B" w14:textId="77777777" w:rsidR="006946A3" w:rsidRPr="00E062F1" w:rsidRDefault="006946A3" w:rsidP="0031630F">
            <w:pPr>
              <w:pStyle w:val="TAC"/>
            </w:pPr>
            <w:r w:rsidRPr="00E062F1">
              <w:t>+2/-3</w:t>
            </w:r>
          </w:p>
        </w:tc>
      </w:tr>
      <w:tr w:rsidR="006946A3" w:rsidRPr="00E062F1" w14:paraId="534BB97A" w14:textId="77777777" w:rsidTr="0031630F">
        <w:trPr>
          <w:trHeight w:val="187"/>
          <w:jc w:val="center"/>
        </w:trPr>
        <w:tc>
          <w:tcPr>
            <w:tcW w:w="3402" w:type="dxa"/>
          </w:tcPr>
          <w:p w14:paraId="2996A88A" w14:textId="77777777" w:rsidR="006946A3" w:rsidRPr="00E062F1" w:rsidRDefault="006946A3" w:rsidP="0031630F">
            <w:pPr>
              <w:pStyle w:val="TAC"/>
              <w:rPr>
                <w:lang w:eastAsia="fi-FI"/>
              </w:rPr>
            </w:pPr>
            <w:r w:rsidRPr="00E062F1">
              <w:rPr>
                <w:lang w:eastAsia="fi-FI"/>
              </w:rPr>
              <w:t>DC_4A_n78A</w:t>
            </w:r>
          </w:p>
        </w:tc>
        <w:tc>
          <w:tcPr>
            <w:tcW w:w="1560" w:type="dxa"/>
          </w:tcPr>
          <w:p w14:paraId="13CC7719" w14:textId="77777777" w:rsidR="006946A3" w:rsidRPr="00E062F1" w:rsidRDefault="006946A3" w:rsidP="0031630F">
            <w:pPr>
              <w:pStyle w:val="TAC"/>
            </w:pPr>
          </w:p>
        </w:tc>
        <w:tc>
          <w:tcPr>
            <w:tcW w:w="1464" w:type="dxa"/>
          </w:tcPr>
          <w:p w14:paraId="2601C011" w14:textId="77777777" w:rsidR="006946A3" w:rsidRPr="00E062F1" w:rsidRDefault="006946A3" w:rsidP="0031630F">
            <w:pPr>
              <w:pStyle w:val="TAC"/>
            </w:pPr>
          </w:p>
        </w:tc>
        <w:tc>
          <w:tcPr>
            <w:tcW w:w="1669" w:type="dxa"/>
          </w:tcPr>
          <w:p w14:paraId="2C3218AE" w14:textId="77777777" w:rsidR="006946A3" w:rsidRPr="00E062F1" w:rsidRDefault="006946A3" w:rsidP="0031630F">
            <w:pPr>
              <w:pStyle w:val="TAC"/>
            </w:pPr>
            <w:r w:rsidRPr="00E062F1">
              <w:t>23</w:t>
            </w:r>
          </w:p>
        </w:tc>
        <w:tc>
          <w:tcPr>
            <w:tcW w:w="1843" w:type="dxa"/>
          </w:tcPr>
          <w:p w14:paraId="18E99026" w14:textId="77777777" w:rsidR="006946A3" w:rsidRPr="00E062F1" w:rsidRDefault="006946A3" w:rsidP="0031630F">
            <w:pPr>
              <w:pStyle w:val="TAC"/>
            </w:pPr>
            <w:r w:rsidRPr="00E062F1">
              <w:t>+2/-3</w:t>
            </w:r>
          </w:p>
        </w:tc>
      </w:tr>
      <w:tr w:rsidR="006946A3" w:rsidRPr="00E062F1" w14:paraId="4C7444ED" w14:textId="77777777" w:rsidTr="0031630F">
        <w:trPr>
          <w:trHeight w:val="187"/>
          <w:jc w:val="center"/>
        </w:trPr>
        <w:tc>
          <w:tcPr>
            <w:tcW w:w="3402" w:type="dxa"/>
          </w:tcPr>
          <w:p w14:paraId="1B175597" w14:textId="77777777" w:rsidR="006946A3" w:rsidRPr="00E062F1" w:rsidRDefault="006946A3" w:rsidP="0031630F">
            <w:pPr>
              <w:pStyle w:val="TAC"/>
            </w:pPr>
            <w:r w:rsidRPr="00E062F1">
              <w:rPr>
                <w:lang w:eastAsia="fi-FI"/>
              </w:rPr>
              <w:t>DC_</w:t>
            </w:r>
            <w:r w:rsidRPr="00E062F1">
              <w:rPr>
                <w:lang w:eastAsia="zh-CN"/>
              </w:rPr>
              <w:t>5A_n2A</w:t>
            </w:r>
          </w:p>
        </w:tc>
        <w:tc>
          <w:tcPr>
            <w:tcW w:w="1560" w:type="dxa"/>
          </w:tcPr>
          <w:p w14:paraId="693B3448" w14:textId="77777777" w:rsidR="006946A3" w:rsidRPr="00E062F1" w:rsidRDefault="006946A3" w:rsidP="0031630F">
            <w:pPr>
              <w:pStyle w:val="TAC"/>
            </w:pPr>
          </w:p>
        </w:tc>
        <w:tc>
          <w:tcPr>
            <w:tcW w:w="1464" w:type="dxa"/>
          </w:tcPr>
          <w:p w14:paraId="1F51915D" w14:textId="77777777" w:rsidR="006946A3" w:rsidRPr="00E062F1" w:rsidRDefault="006946A3" w:rsidP="0031630F">
            <w:pPr>
              <w:pStyle w:val="TAC"/>
            </w:pPr>
          </w:p>
        </w:tc>
        <w:tc>
          <w:tcPr>
            <w:tcW w:w="1669" w:type="dxa"/>
          </w:tcPr>
          <w:p w14:paraId="17426325" w14:textId="77777777" w:rsidR="006946A3" w:rsidRPr="00E062F1" w:rsidRDefault="006946A3" w:rsidP="0031630F">
            <w:pPr>
              <w:pStyle w:val="TAC"/>
            </w:pPr>
            <w:r w:rsidRPr="00E062F1">
              <w:t>23</w:t>
            </w:r>
          </w:p>
        </w:tc>
        <w:tc>
          <w:tcPr>
            <w:tcW w:w="1843" w:type="dxa"/>
          </w:tcPr>
          <w:p w14:paraId="68E24B6B" w14:textId="77777777" w:rsidR="006946A3" w:rsidRPr="00E062F1" w:rsidRDefault="006946A3" w:rsidP="0031630F">
            <w:pPr>
              <w:pStyle w:val="TAC"/>
            </w:pPr>
            <w:r w:rsidRPr="00E062F1">
              <w:t>+2/-3</w:t>
            </w:r>
          </w:p>
        </w:tc>
      </w:tr>
      <w:tr w:rsidR="006946A3" w:rsidRPr="00E062F1" w14:paraId="0237DB7D" w14:textId="77777777" w:rsidTr="0031630F">
        <w:trPr>
          <w:trHeight w:val="187"/>
          <w:jc w:val="center"/>
        </w:trPr>
        <w:tc>
          <w:tcPr>
            <w:tcW w:w="3402" w:type="dxa"/>
          </w:tcPr>
          <w:p w14:paraId="23851802" w14:textId="77777777" w:rsidR="006946A3" w:rsidRPr="00E062F1" w:rsidRDefault="006946A3" w:rsidP="0031630F">
            <w:pPr>
              <w:pStyle w:val="TAC"/>
              <w:rPr>
                <w:lang w:eastAsia="fi-FI"/>
              </w:rPr>
            </w:pPr>
            <w:r w:rsidRPr="00E062F1">
              <w:rPr>
                <w:bCs/>
                <w:lang w:eastAsia="zh-CN"/>
              </w:rPr>
              <w:lastRenderedPageBreak/>
              <w:t>DC_5A_n7A</w:t>
            </w:r>
          </w:p>
        </w:tc>
        <w:tc>
          <w:tcPr>
            <w:tcW w:w="1560" w:type="dxa"/>
          </w:tcPr>
          <w:p w14:paraId="43F6CB62" w14:textId="77777777" w:rsidR="006946A3" w:rsidRPr="00E062F1" w:rsidRDefault="006946A3" w:rsidP="0031630F">
            <w:pPr>
              <w:pStyle w:val="TAC"/>
              <w:rPr>
                <w:bCs/>
              </w:rPr>
            </w:pPr>
          </w:p>
        </w:tc>
        <w:tc>
          <w:tcPr>
            <w:tcW w:w="1464" w:type="dxa"/>
          </w:tcPr>
          <w:p w14:paraId="6DE55374" w14:textId="77777777" w:rsidR="006946A3" w:rsidRPr="00E062F1" w:rsidRDefault="006946A3" w:rsidP="0031630F">
            <w:pPr>
              <w:pStyle w:val="TAC"/>
              <w:rPr>
                <w:bCs/>
              </w:rPr>
            </w:pPr>
          </w:p>
        </w:tc>
        <w:tc>
          <w:tcPr>
            <w:tcW w:w="1669" w:type="dxa"/>
          </w:tcPr>
          <w:p w14:paraId="11BF75B7" w14:textId="77777777" w:rsidR="006946A3" w:rsidRPr="00E062F1" w:rsidRDefault="006946A3" w:rsidP="0031630F">
            <w:pPr>
              <w:pStyle w:val="TAC"/>
            </w:pPr>
            <w:r w:rsidRPr="00E062F1">
              <w:rPr>
                <w:bCs/>
              </w:rPr>
              <w:t>23</w:t>
            </w:r>
          </w:p>
        </w:tc>
        <w:tc>
          <w:tcPr>
            <w:tcW w:w="1843" w:type="dxa"/>
          </w:tcPr>
          <w:p w14:paraId="7913A899" w14:textId="77777777" w:rsidR="006946A3" w:rsidRPr="00E062F1" w:rsidRDefault="006946A3" w:rsidP="0031630F">
            <w:pPr>
              <w:pStyle w:val="TAC"/>
            </w:pPr>
            <w:r w:rsidRPr="00E062F1">
              <w:rPr>
                <w:bCs/>
              </w:rPr>
              <w:t>+2/-3</w:t>
            </w:r>
          </w:p>
        </w:tc>
      </w:tr>
      <w:tr w:rsidR="006946A3" w:rsidRPr="00E062F1" w14:paraId="6B7B10E8" w14:textId="77777777" w:rsidTr="0031630F">
        <w:trPr>
          <w:trHeight w:val="187"/>
          <w:jc w:val="center"/>
        </w:trPr>
        <w:tc>
          <w:tcPr>
            <w:tcW w:w="3402" w:type="dxa"/>
          </w:tcPr>
          <w:p w14:paraId="33EBFF16" w14:textId="77777777" w:rsidR="006946A3" w:rsidRPr="00E062F1" w:rsidRDefault="006946A3" w:rsidP="0031630F">
            <w:pPr>
              <w:pStyle w:val="TAC"/>
              <w:rPr>
                <w:bCs/>
                <w:lang w:eastAsia="zh-CN"/>
              </w:rPr>
            </w:pPr>
            <w:r w:rsidRPr="00E062F1">
              <w:rPr>
                <w:bCs/>
                <w:lang w:eastAsia="zh-TW"/>
              </w:rPr>
              <w:t>DC_5A_n12A</w:t>
            </w:r>
          </w:p>
        </w:tc>
        <w:tc>
          <w:tcPr>
            <w:tcW w:w="1560" w:type="dxa"/>
          </w:tcPr>
          <w:p w14:paraId="7FA5BD11" w14:textId="77777777" w:rsidR="006946A3" w:rsidRPr="00E062F1" w:rsidRDefault="006946A3" w:rsidP="0031630F">
            <w:pPr>
              <w:pStyle w:val="TAC"/>
              <w:rPr>
                <w:bCs/>
              </w:rPr>
            </w:pPr>
          </w:p>
        </w:tc>
        <w:tc>
          <w:tcPr>
            <w:tcW w:w="1464" w:type="dxa"/>
          </w:tcPr>
          <w:p w14:paraId="1453305C" w14:textId="77777777" w:rsidR="006946A3" w:rsidRPr="00E062F1" w:rsidRDefault="006946A3" w:rsidP="0031630F">
            <w:pPr>
              <w:pStyle w:val="TAC"/>
              <w:rPr>
                <w:bCs/>
              </w:rPr>
            </w:pPr>
          </w:p>
        </w:tc>
        <w:tc>
          <w:tcPr>
            <w:tcW w:w="1669" w:type="dxa"/>
          </w:tcPr>
          <w:p w14:paraId="56730493" w14:textId="77777777" w:rsidR="006946A3" w:rsidRPr="00E062F1" w:rsidRDefault="006946A3" w:rsidP="0031630F">
            <w:pPr>
              <w:pStyle w:val="TAC"/>
              <w:rPr>
                <w:bCs/>
              </w:rPr>
            </w:pPr>
            <w:r w:rsidRPr="00E062F1">
              <w:t>23</w:t>
            </w:r>
          </w:p>
        </w:tc>
        <w:tc>
          <w:tcPr>
            <w:tcW w:w="1843" w:type="dxa"/>
          </w:tcPr>
          <w:p w14:paraId="15835C5D" w14:textId="77777777" w:rsidR="006946A3" w:rsidRPr="00E062F1" w:rsidRDefault="006946A3" w:rsidP="0031630F">
            <w:pPr>
              <w:pStyle w:val="TAC"/>
              <w:rPr>
                <w:bCs/>
              </w:rPr>
            </w:pPr>
            <w:r w:rsidRPr="00E062F1">
              <w:t>+2/-3</w:t>
            </w:r>
          </w:p>
        </w:tc>
      </w:tr>
      <w:tr w:rsidR="006946A3" w:rsidRPr="00E062F1" w14:paraId="1021C965" w14:textId="77777777" w:rsidTr="0031630F">
        <w:trPr>
          <w:trHeight w:val="187"/>
          <w:jc w:val="center"/>
        </w:trPr>
        <w:tc>
          <w:tcPr>
            <w:tcW w:w="3402" w:type="dxa"/>
          </w:tcPr>
          <w:p w14:paraId="6B448C2A" w14:textId="77777777" w:rsidR="006946A3" w:rsidRPr="00E062F1" w:rsidRDefault="006946A3" w:rsidP="0031630F">
            <w:pPr>
              <w:pStyle w:val="TAC"/>
              <w:rPr>
                <w:bCs/>
                <w:lang w:eastAsia="zh-CN"/>
              </w:rPr>
            </w:pPr>
            <w:r w:rsidRPr="00E062F1">
              <w:rPr>
                <w:bCs/>
                <w:lang w:eastAsia="zh-CN"/>
              </w:rPr>
              <w:t>DC_5A_n38A</w:t>
            </w:r>
          </w:p>
        </w:tc>
        <w:tc>
          <w:tcPr>
            <w:tcW w:w="1560" w:type="dxa"/>
          </w:tcPr>
          <w:p w14:paraId="3FC21913" w14:textId="77777777" w:rsidR="006946A3" w:rsidRPr="00E062F1" w:rsidRDefault="006946A3" w:rsidP="0031630F">
            <w:pPr>
              <w:pStyle w:val="TAC"/>
              <w:rPr>
                <w:bCs/>
              </w:rPr>
            </w:pPr>
          </w:p>
        </w:tc>
        <w:tc>
          <w:tcPr>
            <w:tcW w:w="1464" w:type="dxa"/>
          </w:tcPr>
          <w:p w14:paraId="1448C473" w14:textId="77777777" w:rsidR="006946A3" w:rsidRPr="00E062F1" w:rsidRDefault="006946A3" w:rsidP="0031630F">
            <w:pPr>
              <w:pStyle w:val="TAC"/>
              <w:rPr>
                <w:bCs/>
              </w:rPr>
            </w:pPr>
          </w:p>
        </w:tc>
        <w:tc>
          <w:tcPr>
            <w:tcW w:w="1669" w:type="dxa"/>
          </w:tcPr>
          <w:p w14:paraId="46A51B63" w14:textId="77777777" w:rsidR="006946A3" w:rsidRPr="00E062F1" w:rsidRDefault="006946A3" w:rsidP="0031630F">
            <w:pPr>
              <w:pStyle w:val="TAC"/>
              <w:rPr>
                <w:bCs/>
              </w:rPr>
            </w:pPr>
            <w:r w:rsidRPr="00E062F1">
              <w:rPr>
                <w:bCs/>
              </w:rPr>
              <w:t>23</w:t>
            </w:r>
          </w:p>
        </w:tc>
        <w:tc>
          <w:tcPr>
            <w:tcW w:w="1843" w:type="dxa"/>
          </w:tcPr>
          <w:p w14:paraId="471873DD" w14:textId="77777777" w:rsidR="006946A3" w:rsidRPr="00E062F1" w:rsidRDefault="006946A3" w:rsidP="0031630F">
            <w:pPr>
              <w:pStyle w:val="TAC"/>
              <w:rPr>
                <w:bCs/>
              </w:rPr>
            </w:pPr>
            <w:r w:rsidRPr="00E062F1">
              <w:rPr>
                <w:bCs/>
              </w:rPr>
              <w:t>+2/-3</w:t>
            </w:r>
          </w:p>
        </w:tc>
      </w:tr>
      <w:tr w:rsidR="006946A3" w:rsidRPr="00E062F1" w14:paraId="5ABC27EF" w14:textId="77777777" w:rsidTr="0031630F">
        <w:trPr>
          <w:trHeight w:val="187"/>
          <w:jc w:val="center"/>
        </w:trPr>
        <w:tc>
          <w:tcPr>
            <w:tcW w:w="3402" w:type="dxa"/>
          </w:tcPr>
          <w:p w14:paraId="7B37CE93" w14:textId="77777777" w:rsidR="006946A3" w:rsidRPr="00E062F1" w:rsidRDefault="006946A3" w:rsidP="0031630F">
            <w:pPr>
              <w:pStyle w:val="TAC"/>
              <w:rPr>
                <w:lang w:eastAsia="fi-FI"/>
              </w:rPr>
            </w:pPr>
            <w:r w:rsidRPr="00E062F1">
              <w:rPr>
                <w:lang w:eastAsia="fi-FI"/>
              </w:rPr>
              <w:t>DC_5A_n40A</w:t>
            </w:r>
          </w:p>
        </w:tc>
        <w:tc>
          <w:tcPr>
            <w:tcW w:w="1560" w:type="dxa"/>
          </w:tcPr>
          <w:p w14:paraId="26FCE806" w14:textId="77777777" w:rsidR="006946A3" w:rsidRPr="00E062F1" w:rsidRDefault="006946A3" w:rsidP="0031630F">
            <w:pPr>
              <w:pStyle w:val="TAC"/>
            </w:pPr>
          </w:p>
        </w:tc>
        <w:tc>
          <w:tcPr>
            <w:tcW w:w="1464" w:type="dxa"/>
          </w:tcPr>
          <w:p w14:paraId="4F5DE327" w14:textId="77777777" w:rsidR="006946A3" w:rsidRPr="00E062F1" w:rsidRDefault="006946A3" w:rsidP="0031630F">
            <w:pPr>
              <w:pStyle w:val="TAC"/>
            </w:pPr>
          </w:p>
        </w:tc>
        <w:tc>
          <w:tcPr>
            <w:tcW w:w="1669" w:type="dxa"/>
          </w:tcPr>
          <w:p w14:paraId="5FE0391D" w14:textId="77777777" w:rsidR="006946A3" w:rsidRPr="00E062F1" w:rsidRDefault="006946A3" w:rsidP="0031630F">
            <w:pPr>
              <w:pStyle w:val="TAC"/>
            </w:pPr>
            <w:r w:rsidRPr="00E062F1">
              <w:t>23</w:t>
            </w:r>
          </w:p>
        </w:tc>
        <w:tc>
          <w:tcPr>
            <w:tcW w:w="1843" w:type="dxa"/>
          </w:tcPr>
          <w:p w14:paraId="37FC0798" w14:textId="77777777" w:rsidR="006946A3" w:rsidRPr="00E062F1" w:rsidRDefault="006946A3" w:rsidP="0031630F">
            <w:pPr>
              <w:pStyle w:val="TAC"/>
            </w:pPr>
            <w:r w:rsidRPr="00E062F1">
              <w:t>+2/-3</w:t>
            </w:r>
            <w:r w:rsidRPr="00E062F1">
              <w:rPr>
                <w:vertAlign w:val="superscript"/>
              </w:rPr>
              <w:t>1</w:t>
            </w:r>
          </w:p>
        </w:tc>
      </w:tr>
      <w:tr w:rsidR="006946A3" w:rsidRPr="00E062F1" w14:paraId="47372775" w14:textId="77777777" w:rsidTr="0031630F">
        <w:trPr>
          <w:trHeight w:val="187"/>
          <w:jc w:val="center"/>
        </w:trPr>
        <w:tc>
          <w:tcPr>
            <w:tcW w:w="3402" w:type="dxa"/>
          </w:tcPr>
          <w:p w14:paraId="7F54F43B" w14:textId="77777777" w:rsidR="006946A3" w:rsidRPr="00E062F1" w:rsidRDefault="006946A3" w:rsidP="0031630F">
            <w:pPr>
              <w:pStyle w:val="TAC"/>
              <w:rPr>
                <w:lang w:eastAsia="fi-FI"/>
              </w:rPr>
            </w:pPr>
            <w:r w:rsidRPr="00E062F1">
              <w:rPr>
                <w:lang w:eastAsia="fi-FI"/>
              </w:rPr>
              <w:t>DC_5A_n48A</w:t>
            </w:r>
          </w:p>
        </w:tc>
        <w:tc>
          <w:tcPr>
            <w:tcW w:w="1560" w:type="dxa"/>
          </w:tcPr>
          <w:p w14:paraId="792A77A9" w14:textId="77777777" w:rsidR="006946A3" w:rsidRPr="00E062F1" w:rsidRDefault="006946A3" w:rsidP="0031630F">
            <w:pPr>
              <w:pStyle w:val="TAC"/>
            </w:pPr>
          </w:p>
        </w:tc>
        <w:tc>
          <w:tcPr>
            <w:tcW w:w="1464" w:type="dxa"/>
          </w:tcPr>
          <w:p w14:paraId="6D3D94E3" w14:textId="77777777" w:rsidR="006946A3" w:rsidRPr="00E062F1" w:rsidRDefault="006946A3" w:rsidP="0031630F">
            <w:pPr>
              <w:pStyle w:val="TAC"/>
            </w:pPr>
          </w:p>
        </w:tc>
        <w:tc>
          <w:tcPr>
            <w:tcW w:w="1669" w:type="dxa"/>
          </w:tcPr>
          <w:p w14:paraId="6E85CA77" w14:textId="77777777" w:rsidR="006946A3" w:rsidRPr="00E062F1" w:rsidRDefault="006946A3" w:rsidP="0031630F">
            <w:pPr>
              <w:pStyle w:val="TAC"/>
            </w:pPr>
            <w:r w:rsidRPr="00E062F1">
              <w:rPr>
                <w:lang w:eastAsia="zh-TW"/>
              </w:rPr>
              <w:t>23</w:t>
            </w:r>
          </w:p>
        </w:tc>
        <w:tc>
          <w:tcPr>
            <w:tcW w:w="1843" w:type="dxa"/>
          </w:tcPr>
          <w:p w14:paraId="1DB516C4" w14:textId="77777777" w:rsidR="006946A3" w:rsidRPr="00E062F1" w:rsidRDefault="006946A3" w:rsidP="0031630F">
            <w:pPr>
              <w:pStyle w:val="TAC"/>
            </w:pPr>
            <w:r w:rsidRPr="00E062F1">
              <w:t>+2/-3</w:t>
            </w:r>
          </w:p>
        </w:tc>
      </w:tr>
      <w:tr w:rsidR="006946A3" w:rsidRPr="00E062F1" w14:paraId="58CB3831" w14:textId="77777777" w:rsidTr="0031630F">
        <w:trPr>
          <w:trHeight w:val="187"/>
          <w:jc w:val="center"/>
        </w:trPr>
        <w:tc>
          <w:tcPr>
            <w:tcW w:w="3402" w:type="dxa"/>
          </w:tcPr>
          <w:p w14:paraId="29F18D92" w14:textId="77777777" w:rsidR="006946A3" w:rsidRPr="00E062F1" w:rsidRDefault="006946A3" w:rsidP="0031630F">
            <w:pPr>
              <w:pStyle w:val="TAC"/>
              <w:rPr>
                <w:lang w:eastAsia="fi-FI"/>
              </w:rPr>
            </w:pPr>
            <w:r w:rsidRPr="00E062F1">
              <w:rPr>
                <w:lang w:eastAsia="fi-FI"/>
              </w:rPr>
              <w:t>DC_5A_n66A</w:t>
            </w:r>
          </w:p>
        </w:tc>
        <w:tc>
          <w:tcPr>
            <w:tcW w:w="1560" w:type="dxa"/>
          </w:tcPr>
          <w:p w14:paraId="32D0DA41" w14:textId="77777777" w:rsidR="006946A3" w:rsidRPr="00E062F1" w:rsidRDefault="006946A3" w:rsidP="0031630F">
            <w:pPr>
              <w:pStyle w:val="TAC"/>
            </w:pPr>
          </w:p>
        </w:tc>
        <w:tc>
          <w:tcPr>
            <w:tcW w:w="1464" w:type="dxa"/>
          </w:tcPr>
          <w:p w14:paraId="1151BCA5" w14:textId="77777777" w:rsidR="006946A3" w:rsidRPr="00E062F1" w:rsidRDefault="006946A3" w:rsidP="0031630F">
            <w:pPr>
              <w:pStyle w:val="TAC"/>
            </w:pPr>
          </w:p>
        </w:tc>
        <w:tc>
          <w:tcPr>
            <w:tcW w:w="1669" w:type="dxa"/>
          </w:tcPr>
          <w:p w14:paraId="07BEAEEE" w14:textId="77777777" w:rsidR="006946A3" w:rsidRPr="00E062F1" w:rsidRDefault="006946A3" w:rsidP="0031630F">
            <w:pPr>
              <w:pStyle w:val="TAC"/>
            </w:pPr>
            <w:r w:rsidRPr="00E062F1">
              <w:t>23</w:t>
            </w:r>
          </w:p>
        </w:tc>
        <w:tc>
          <w:tcPr>
            <w:tcW w:w="1843" w:type="dxa"/>
          </w:tcPr>
          <w:p w14:paraId="3949A1A6" w14:textId="77777777" w:rsidR="006946A3" w:rsidRPr="00E062F1" w:rsidRDefault="006946A3" w:rsidP="0031630F">
            <w:pPr>
              <w:pStyle w:val="TAC"/>
            </w:pPr>
            <w:r w:rsidRPr="00E062F1">
              <w:t>+2/-3</w:t>
            </w:r>
            <w:r w:rsidRPr="00E062F1">
              <w:rPr>
                <w:vertAlign w:val="superscript"/>
              </w:rPr>
              <w:t>1</w:t>
            </w:r>
          </w:p>
        </w:tc>
      </w:tr>
      <w:tr w:rsidR="006946A3" w:rsidRPr="00E062F1" w14:paraId="2E61D0CE" w14:textId="77777777" w:rsidTr="0031630F">
        <w:trPr>
          <w:trHeight w:val="187"/>
          <w:jc w:val="center"/>
        </w:trPr>
        <w:tc>
          <w:tcPr>
            <w:tcW w:w="3402" w:type="dxa"/>
          </w:tcPr>
          <w:p w14:paraId="0737964E" w14:textId="77777777" w:rsidR="006946A3" w:rsidRPr="00E062F1" w:rsidRDefault="006946A3" w:rsidP="0031630F">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tcPr>
          <w:p w14:paraId="7A8DF464" w14:textId="77777777" w:rsidR="006946A3" w:rsidRPr="00E062F1" w:rsidRDefault="006946A3" w:rsidP="0031630F">
            <w:pPr>
              <w:pStyle w:val="TAC"/>
            </w:pPr>
          </w:p>
        </w:tc>
        <w:tc>
          <w:tcPr>
            <w:tcW w:w="1464" w:type="dxa"/>
          </w:tcPr>
          <w:p w14:paraId="32E59A2A" w14:textId="77777777" w:rsidR="006946A3" w:rsidRPr="00E062F1" w:rsidRDefault="006946A3" w:rsidP="0031630F">
            <w:pPr>
              <w:pStyle w:val="TAC"/>
            </w:pPr>
          </w:p>
        </w:tc>
        <w:tc>
          <w:tcPr>
            <w:tcW w:w="1669" w:type="dxa"/>
          </w:tcPr>
          <w:p w14:paraId="2D57FE39" w14:textId="77777777" w:rsidR="006946A3" w:rsidRPr="00E062F1" w:rsidRDefault="006946A3" w:rsidP="0031630F">
            <w:pPr>
              <w:pStyle w:val="TAC"/>
            </w:pPr>
            <w:r w:rsidRPr="00E062F1">
              <w:t>23</w:t>
            </w:r>
          </w:p>
        </w:tc>
        <w:tc>
          <w:tcPr>
            <w:tcW w:w="1843" w:type="dxa"/>
          </w:tcPr>
          <w:p w14:paraId="23C096B1" w14:textId="77777777" w:rsidR="006946A3" w:rsidRPr="00E062F1" w:rsidRDefault="006946A3" w:rsidP="0031630F">
            <w:pPr>
              <w:pStyle w:val="TAC"/>
            </w:pPr>
            <w:r w:rsidRPr="00E062F1">
              <w:t>+2/-3</w:t>
            </w:r>
          </w:p>
        </w:tc>
      </w:tr>
      <w:tr w:rsidR="006946A3" w:rsidRPr="00E062F1" w14:paraId="3F71AE8C" w14:textId="77777777" w:rsidTr="0031630F">
        <w:trPr>
          <w:trHeight w:val="187"/>
          <w:jc w:val="center"/>
        </w:trPr>
        <w:tc>
          <w:tcPr>
            <w:tcW w:w="3402" w:type="dxa"/>
          </w:tcPr>
          <w:p w14:paraId="799433C4" w14:textId="77777777" w:rsidR="006946A3" w:rsidRPr="00E062F1" w:rsidRDefault="006946A3" w:rsidP="0031630F">
            <w:pPr>
              <w:pStyle w:val="TAC"/>
              <w:rPr>
                <w:lang w:eastAsia="fi-FI"/>
              </w:rPr>
            </w:pPr>
            <w:r w:rsidRPr="00E062F1">
              <w:rPr>
                <w:lang w:eastAsia="fi-FI"/>
              </w:rPr>
              <w:t>DC_5A_n78A</w:t>
            </w:r>
          </w:p>
        </w:tc>
        <w:tc>
          <w:tcPr>
            <w:tcW w:w="1560" w:type="dxa"/>
          </w:tcPr>
          <w:p w14:paraId="4592EA9A" w14:textId="77777777" w:rsidR="006946A3" w:rsidRPr="00E062F1" w:rsidRDefault="006946A3" w:rsidP="0031630F">
            <w:pPr>
              <w:pStyle w:val="TAC"/>
            </w:pPr>
          </w:p>
        </w:tc>
        <w:tc>
          <w:tcPr>
            <w:tcW w:w="1464" w:type="dxa"/>
          </w:tcPr>
          <w:p w14:paraId="303EEE49" w14:textId="77777777" w:rsidR="006946A3" w:rsidRPr="00E062F1" w:rsidRDefault="006946A3" w:rsidP="0031630F">
            <w:pPr>
              <w:pStyle w:val="TAC"/>
            </w:pPr>
          </w:p>
        </w:tc>
        <w:tc>
          <w:tcPr>
            <w:tcW w:w="1669" w:type="dxa"/>
          </w:tcPr>
          <w:p w14:paraId="79484646" w14:textId="77777777" w:rsidR="006946A3" w:rsidRPr="00E062F1" w:rsidRDefault="006946A3" w:rsidP="0031630F">
            <w:pPr>
              <w:pStyle w:val="TAC"/>
            </w:pPr>
            <w:r w:rsidRPr="00E062F1">
              <w:t>23</w:t>
            </w:r>
          </w:p>
        </w:tc>
        <w:tc>
          <w:tcPr>
            <w:tcW w:w="1843" w:type="dxa"/>
          </w:tcPr>
          <w:p w14:paraId="64BCF0E0" w14:textId="77777777" w:rsidR="006946A3" w:rsidRPr="00E062F1" w:rsidRDefault="006946A3" w:rsidP="0031630F">
            <w:pPr>
              <w:pStyle w:val="TAC"/>
            </w:pPr>
            <w:r w:rsidRPr="00E062F1">
              <w:t>+2/-3</w:t>
            </w:r>
          </w:p>
        </w:tc>
      </w:tr>
      <w:tr w:rsidR="006946A3" w:rsidRPr="00E062F1" w14:paraId="2E848878" w14:textId="77777777" w:rsidTr="0031630F">
        <w:trPr>
          <w:trHeight w:val="187"/>
          <w:jc w:val="center"/>
        </w:trPr>
        <w:tc>
          <w:tcPr>
            <w:tcW w:w="3402" w:type="dxa"/>
          </w:tcPr>
          <w:p w14:paraId="0741FD4A" w14:textId="77777777" w:rsidR="006946A3" w:rsidRPr="00E062F1" w:rsidRDefault="006946A3" w:rsidP="0031630F">
            <w:pPr>
              <w:pStyle w:val="TAC"/>
              <w:rPr>
                <w:lang w:eastAsia="fi-FI"/>
              </w:rPr>
            </w:pPr>
            <w:r w:rsidRPr="00E062F1">
              <w:t>DC_5A_n79A</w:t>
            </w:r>
          </w:p>
        </w:tc>
        <w:tc>
          <w:tcPr>
            <w:tcW w:w="1560" w:type="dxa"/>
          </w:tcPr>
          <w:p w14:paraId="099EBDDA" w14:textId="77777777" w:rsidR="006946A3" w:rsidRPr="00E062F1" w:rsidRDefault="006946A3" w:rsidP="0031630F">
            <w:pPr>
              <w:pStyle w:val="TAC"/>
            </w:pPr>
          </w:p>
        </w:tc>
        <w:tc>
          <w:tcPr>
            <w:tcW w:w="1464" w:type="dxa"/>
          </w:tcPr>
          <w:p w14:paraId="29E60FFD" w14:textId="77777777" w:rsidR="006946A3" w:rsidRPr="00E062F1" w:rsidRDefault="006946A3" w:rsidP="0031630F">
            <w:pPr>
              <w:pStyle w:val="TAC"/>
            </w:pPr>
          </w:p>
        </w:tc>
        <w:tc>
          <w:tcPr>
            <w:tcW w:w="1669" w:type="dxa"/>
          </w:tcPr>
          <w:p w14:paraId="7A0034CC" w14:textId="77777777" w:rsidR="006946A3" w:rsidRPr="00E062F1" w:rsidRDefault="006946A3" w:rsidP="0031630F">
            <w:pPr>
              <w:pStyle w:val="TAC"/>
            </w:pPr>
            <w:r w:rsidRPr="00E062F1">
              <w:t>23</w:t>
            </w:r>
          </w:p>
        </w:tc>
        <w:tc>
          <w:tcPr>
            <w:tcW w:w="1843" w:type="dxa"/>
          </w:tcPr>
          <w:p w14:paraId="74F678C8" w14:textId="77777777" w:rsidR="006946A3" w:rsidRPr="00E062F1" w:rsidRDefault="006946A3" w:rsidP="0031630F">
            <w:pPr>
              <w:pStyle w:val="TAC"/>
            </w:pPr>
            <w:r w:rsidRPr="00E062F1">
              <w:t>+2/-3</w:t>
            </w:r>
          </w:p>
        </w:tc>
      </w:tr>
      <w:tr w:rsidR="006946A3" w:rsidRPr="00E062F1" w14:paraId="6E163656" w14:textId="77777777" w:rsidTr="0031630F">
        <w:trPr>
          <w:trHeight w:val="187"/>
          <w:jc w:val="center"/>
        </w:trPr>
        <w:tc>
          <w:tcPr>
            <w:tcW w:w="3402" w:type="dxa"/>
          </w:tcPr>
          <w:p w14:paraId="2D742828" w14:textId="77777777" w:rsidR="006946A3" w:rsidRPr="00E062F1" w:rsidRDefault="006946A3" w:rsidP="0031630F">
            <w:pPr>
              <w:pStyle w:val="TAC"/>
            </w:pPr>
            <w:r w:rsidRPr="00E062F1">
              <w:t>DC_7A_n1A</w:t>
            </w:r>
          </w:p>
        </w:tc>
        <w:tc>
          <w:tcPr>
            <w:tcW w:w="1560" w:type="dxa"/>
          </w:tcPr>
          <w:p w14:paraId="5C3541B9" w14:textId="77777777" w:rsidR="006946A3" w:rsidRPr="00E062F1" w:rsidRDefault="006946A3" w:rsidP="0031630F">
            <w:pPr>
              <w:pStyle w:val="TAC"/>
            </w:pPr>
          </w:p>
        </w:tc>
        <w:tc>
          <w:tcPr>
            <w:tcW w:w="1464" w:type="dxa"/>
          </w:tcPr>
          <w:p w14:paraId="02274315" w14:textId="77777777" w:rsidR="006946A3" w:rsidRPr="00E062F1" w:rsidRDefault="006946A3" w:rsidP="0031630F">
            <w:pPr>
              <w:pStyle w:val="TAC"/>
            </w:pPr>
          </w:p>
        </w:tc>
        <w:tc>
          <w:tcPr>
            <w:tcW w:w="1669" w:type="dxa"/>
          </w:tcPr>
          <w:p w14:paraId="37452D2F" w14:textId="77777777" w:rsidR="006946A3" w:rsidRPr="00E062F1" w:rsidRDefault="006946A3" w:rsidP="0031630F">
            <w:pPr>
              <w:pStyle w:val="TAC"/>
            </w:pPr>
            <w:r w:rsidRPr="00E062F1">
              <w:t>23</w:t>
            </w:r>
          </w:p>
        </w:tc>
        <w:tc>
          <w:tcPr>
            <w:tcW w:w="1843" w:type="dxa"/>
          </w:tcPr>
          <w:p w14:paraId="73E33286" w14:textId="77777777" w:rsidR="006946A3" w:rsidRPr="00E062F1" w:rsidRDefault="006946A3" w:rsidP="0031630F">
            <w:pPr>
              <w:pStyle w:val="TAC"/>
            </w:pPr>
            <w:r w:rsidRPr="00E062F1">
              <w:t>+2/-3</w:t>
            </w:r>
          </w:p>
        </w:tc>
      </w:tr>
      <w:tr w:rsidR="006946A3" w:rsidRPr="00E062F1" w14:paraId="424A5522" w14:textId="77777777" w:rsidTr="0031630F">
        <w:trPr>
          <w:trHeight w:val="187"/>
          <w:jc w:val="center"/>
        </w:trPr>
        <w:tc>
          <w:tcPr>
            <w:tcW w:w="3402" w:type="dxa"/>
          </w:tcPr>
          <w:p w14:paraId="652F8497" w14:textId="77777777" w:rsidR="006946A3" w:rsidRPr="00E062F1" w:rsidRDefault="006946A3" w:rsidP="0031630F">
            <w:pPr>
              <w:pStyle w:val="TAC"/>
            </w:pPr>
            <w:r w:rsidRPr="00E062F1">
              <w:rPr>
                <w:lang w:eastAsia="fi-FI"/>
              </w:rPr>
              <w:t>DC_</w:t>
            </w:r>
            <w:r w:rsidRPr="00E062F1">
              <w:rPr>
                <w:lang w:eastAsia="zh-CN"/>
              </w:rPr>
              <w:t>7A_n3A</w:t>
            </w:r>
          </w:p>
        </w:tc>
        <w:tc>
          <w:tcPr>
            <w:tcW w:w="1560" w:type="dxa"/>
          </w:tcPr>
          <w:p w14:paraId="6AFE7EBA" w14:textId="77777777" w:rsidR="006946A3" w:rsidRPr="00E062F1" w:rsidRDefault="006946A3" w:rsidP="0031630F">
            <w:pPr>
              <w:pStyle w:val="TAC"/>
            </w:pPr>
          </w:p>
        </w:tc>
        <w:tc>
          <w:tcPr>
            <w:tcW w:w="1464" w:type="dxa"/>
          </w:tcPr>
          <w:p w14:paraId="405098A9" w14:textId="77777777" w:rsidR="006946A3" w:rsidRPr="00E062F1" w:rsidRDefault="006946A3" w:rsidP="0031630F">
            <w:pPr>
              <w:pStyle w:val="TAC"/>
            </w:pPr>
          </w:p>
        </w:tc>
        <w:tc>
          <w:tcPr>
            <w:tcW w:w="1669" w:type="dxa"/>
          </w:tcPr>
          <w:p w14:paraId="6EFD653B" w14:textId="77777777" w:rsidR="006946A3" w:rsidRPr="00E062F1" w:rsidRDefault="006946A3" w:rsidP="0031630F">
            <w:pPr>
              <w:pStyle w:val="TAC"/>
            </w:pPr>
            <w:r w:rsidRPr="00E062F1">
              <w:t>23</w:t>
            </w:r>
          </w:p>
        </w:tc>
        <w:tc>
          <w:tcPr>
            <w:tcW w:w="1843" w:type="dxa"/>
          </w:tcPr>
          <w:p w14:paraId="0A218079" w14:textId="77777777" w:rsidR="006946A3" w:rsidRPr="00E062F1" w:rsidRDefault="006946A3" w:rsidP="0031630F">
            <w:pPr>
              <w:pStyle w:val="TAC"/>
            </w:pPr>
            <w:r w:rsidRPr="00E062F1">
              <w:t>+2/-3</w:t>
            </w:r>
          </w:p>
        </w:tc>
      </w:tr>
      <w:tr w:rsidR="006946A3" w:rsidRPr="00E062F1" w14:paraId="0CA7BCE6" w14:textId="77777777" w:rsidTr="0031630F">
        <w:trPr>
          <w:trHeight w:val="187"/>
          <w:jc w:val="center"/>
        </w:trPr>
        <w:tc>
          <w:tcPr>
            <w:tcW w:w="3402" w:type="dxa"/>
          </w:tcPr>
          <w:p w14:paraId="38B0D584" w14:textId="77777777" w:rsidR="006946A3" w:rsidRPr="00E062F1" w:rsidRDefault="006946A3" w:rsidP="0031630F">
            <w:pPr>
              <w:pStyle w:val="TAC"/>
              <w:rPr>
                <w:lang w:eastAsia="zh-CN"/>
              </w:rPr>
            </w:pPr>
            <w:r w:rsidRPr="00E062F1">
              <w:rPr>
                <w:lang w:eastAsia="fi-FI"/>
              </w:rPr>
              <w:t>DC_</w:t>
            </w:r>
            <w:r w:rsidRPr="00E062F1">
              <w:rPr>
                <w:lang w:eastAsia="zh-CN"/>
              </w:rPr>
              <w:t>7A_n5A</w:t>
            </w:r>
          </w:p>
          <w:p w14:paraId="72FBEC76" w14:textId="77777777" w:rsidR="006946A3" w:rsidRPr="00E062F1" w:rsidRDefault="006946A3" w:rsidP="0031630F">
            <w:pPr>
              <w:pStyle w:val="TAC"/>
            </w:pPr>
            <w:r w:rsidRPr="00E062F1">
              <w:rPr>
                <w:lang w:eastAsia="fi-FI"/>
              </w:rPr>
              <w:t>DC_</w:t>
            </w:r>
            <w:r w:rsidRPr="00E062F1">
              <w:rPr>
                <w:lang w:eastAsia="zh-CN"/>
              </w:rPr>
              <w:t>7C_n5A</w:t>
            </w:r>
          </w:p>
        </w:tc>
        <w:tc>
          <w:tcPr>
            <w:tcW w:w="1560" w:type="dxa"/>
          </w:tcPr>
          <w:p w14:paraId="45AB5DF5" w14:textId="77777777" w:rsidR="006946A3" w:rsidRPr="00E062F1" w:rsidRDefault="006946A3" w:rsidP="0031630F">
            <w:pPr>
              <w:pStyle w:val="TAC"/>
            </w:pPr>
          </w:p>
        </w:tc>
        <w:tc>
          <w:tcPr>
            <w:tcW w:w="1464" w:type="dxa"/>
          </w:tcPr>
          <w:p w14:paraId="5A4059D7" w14:textId="77777777" w:rsidR="006946A3" w:rsidRPr="00E062F1" w:rsidRDefault="006946A3" w:rsidP="0031630F">
            <w:pPr>
              <w:pStyle w:val="TAC"/>
            </w:pPr>
          </w:p>
        </w:tc>
        <w:tc>
          <w:tcPr>
            <w:tcW w:w="1669" w:type="dxa"/>
          </w:tcPr>
          <w:p w14:paraId="71C38523" w14:textId="77777777" w:rsidR="006946A3" w:rsidRPr="00E062F1" w:rsidRDefault="006946A3" w:rsidP="0031630F">
            <w:pPr>
              <w:pStyle w:val="TAC"/>
            </w:pPr>
            <w:r w:rsidRPr="00E062F1">
              <w:t>23</w:t>
            </w:r>
          </w:p>
        </w:tc>
        <w:tc>
          <w:tcPr>
            <w:tcW w:w="1843" w:type="dxa"/>
          </w:tcPr>
          <w:p w14:paraId="74D78F77" w14:textId="77777777" w:rsidR="006946A3" w:rsidRPr="00E062F1" w:rsidRDefault="006946A3" w:rsidP="0031630F">
            <w:pPr>
              <w:pStyle w:val="TAC"/>
            </w:pPr>
            <w:r w:rsidRPr="00E062F1">
              <w:t>+2/-3</w:t>
            </w:r>
          </w:p>
        </w:tc>
      </w:tr>
      <w:tr w:rsidR="006946A3" w:rsidRPr="00E062F1" w14:paraId="0EA57635" w14:textId="77777777" w:rsidTr="0031630F">
        <w:trPr>
          <w:trHeight w:val="187"/>
          <w:jc w:val="center"/>
        </w:trPr>
        <w:tc>
          <w:tcPr>
            <w:tcW w:w="3402" w:type="dxa"/>
          </w:tcPr>
          <w:p w14:paraId="1A066FFD" w14:textId="77777777" w:rsidR="006946A3" w:rsidRPr="00E062F1" w:rsidRDefault="006946A3" w:rsidP="0031630F">
            <w:pPr>
              <w:pStyle w:val="TAC"/>
              <w:rPr>
                <w:lang w:eastAsia="fi-FI"/>
              </w:rPr>
            </w:pPr>
            <w:r w:rsidRPr="00E062F1">
              <w:rPr>
                <w:lang w:eastAsia="fi-FI"/>
              </w:rPr>
              <w:t>DC_7A_n8A</w:t>
            </w:r>
          </w:p>
        </w:tc>
        <w:tc>
          <w:tcPr>
            <w:tcW w:w="1560" w:type="dxa"/>
          </w:tcPr>
          <w:p w14:paraId="04030BBD" w14:textId="77777777" w:rsidR="006946A3" w:rsidRPr="00E062F1" w:rsidRDefault="006946A3" w:rsidP="0031630F">
            <w:pPr>
              <w:pStyle w:val="TAC"/>
            </w:pPr>
          </w:p>
        </w:tc>
        <w:tc>
          <w:tcPr>
            <w:tcW w:w="1464" w:type="dxa"/>
          </w:tcPr>
          <w:p w14:paraId="03E60870" w14:textId="77777777" w:rsidR="006946A3" w:rsidRPr="00E062F1" w:rsidRDefault="006946A3" w:rsidP="0031630F">
            <w:pPr>
              <w:pStyle w:val="TAC"/>
            </w:pPr>
          </w:p>
        </w:tc>
        <w:tc>
          <w:tcPr>
            <w:tcW w:w="1669" w:type="dxa"/>
          </w:tcPr>
          <w:p w14:paraId="2ADE5BB3" w14:textId="77777777" w:rsidR="006946A3" w:rsidRPr="00E062F1" w:rsidRDefault="006946A3" w:rsidP="0031630F">
            <w:pPr>
              <w:pStyle w:val="TAC"/>
            </w:pPr>
            <w:r w:rsidRPr="00E062F1">
              <w:t>23</w:t>
            </w:r>
          </w:p>
        </w:tc>
        <w:tc>
          <w:tcPr>
            <w:tcW w:w="1843" w:type="dxa"/>
          </w:tcPr>
          <w:p w14:paraId="2F709F8B" w14:textId="77777777" w:rsidR="006946A3" w:rsidRPr="00E062F1" w:rsidRDefault="006946A3" w:rsidP="0031630F">
            <w:pPr>
              <w:pStyle w:val="TAC"/>
            </w:pPr>
            <w:r w:rsidRPr="00E062F1">
              <w:t>+2/-3</w:t>
            </w:r>
          </w:p>
        </w:tc>
      </w:tr>
      <w:tr w:rsidR="006946A3" w:rsidRPr="00E062F1" w14:paraId="369C6417" w14:textId="77777777" w:rsidTr="0031630F">
        <w:trPr>
          <w:trHeight w:val="187"/>
          <w:jc w:val="center"/>
        </w:trPr>
        <w:tc>
          <w:tcPr>
            <w:tcW w:w="3402" w:type="dxa"/>
          </w:tcPr>
          <w:p w14:paraId="7CB49981" w14:textId="77777777" w:rsidR="006946A3" w:rsidRPr="00E062F1" w:rsidRDefault="006946A3" w:rsidP="0031630F">
            <w:pPr>
              <w:pStyle w:val="TAC"/>
              <w:rPr>
                <w:lang w:eastAsia="fi-FI"/>
              </w:rPr>
            </w:pPr>
            <w:r w:rsidRPr="00E062F1">
              <w:rPr>
                <w:lang w:eastAsia="fi-FI"/>
              </w:rPr>
              <w:t>DC_7A_n20A</w:t>
            </w:r>
          </w:p>
        </w:tc>
        <w:tc>
          <w:tcPr>
            <w:tcW w:w="1560" w:type="dxa"/>
          </w:tcPr>
          <w:p w14:paraId="3771EA4B" w14:textId="77777777" w:rsidR="006946A3" w:rsidRPr="00E062F1" w:rsidRDefault="006946A3" w:rsidP="0031630F">
            <w:pPr>
              <w:pStyle w:val="TAC"/>
            </w:pPr>
          </w:p>
        </w:tc>
        <w:tc>
          <w:tcPr>
            <w:tcW w:w="1464" w:type="dxa"/>
          </w:tcPr>
          <w:p w14:paraId="2835FF9C" w14:textId="77777777" w:rsidR="006946A3" w:rsidRPr="00E062F1" w:rsidRDefault="006946A3" w:rsidP="0031630F">
            <w:pPr>
              <w:pStyle w:val="TAC"/>
            </w:pPr>
          </w:p>
        </w:tc>
        <w:tc>
          <w:tcPr>
            <w:tcW w:w="1669" w:type="dxa"/>
          </w:tcPr>
          <w:p w14:paraId="3A9BDEA3" w14:textId="77777777" w:rsidR="006946A3" w:rsidRPr="00E062F1" w:rsidRDefault="006946A3" w:rsidP="0031630F">
            <w:pPr>
              <w:pStyle w:val="TAC"/>
            </w:pPr>
            <w:r w:rsidRPr="00E062F1">
              <w:t>23</w:t>
            </w:r>
          </w:p>
        </w:tc>
        <w:tc>
          <w:tcPr>
            <w:tcW w:w="1843" w:type="dxa"/>
          </w:tcPr>
          <w:p w14:paraId="08B8DA53" w14:textId="77777777" w:rsidR="006946A3" w:rsidRPr="00E062F1" w:rsidRDefault="006946A3" w:rsidP="0031630F">
            <w:pPr>
              <w:pStyle w:val="TAC"/>
            </w:pPr>
            <w:r w:rsidRPr="00E062F1">
              <w:t>+2/-3</w:t>
            </w:r>
          </w:p>
        </w:tc>
      </w:tr>
      <w:tr w:rsidR="006946A3" w:rsidRPr="00E062F1" w14:paraId="19F412C8" w14:textId="77777777" w:rsidTr="0031630F">
        <w:trPr>
          <w:trHeight w:val="187"/>
          <w:jc w:val="center"/>
        </w:trPr>
        <w:tc>
          <w:tcPr>
            <w:tcW w:w="3402" w:type="dxa"/>
          </w:tcPr>
          <w:p w14:paraId="28B89A34" w14:textId="77777777" w:rsidR="006946A3" w:rsidRPr="00E062F1" w:rsidRDefault="006946A3" w:rsidP="0031630F">
            <w:pPr>
              <w:pStyle w:val="TAC"/>
              <w:rPr>
                <w:lang w:eastAsia="fi-FI"/>
              </w:rPr>
            </w:pPr>
            <w:r w:rsidRPr="00E062F1">
              <w:rPr>
                <w:lang w:eastAsia="fi-FI"/>
              </w:rPr>
              <w:t>DC_7A_n28A</w:t>
            </w:r>
          </w:p>
        </w:tc>
        <w:tc>
          <w:tcPr>
            <w:tcW w:w="1560" w:type="dxa"/>
          </w:tcPr>
          <w:p w14:paraId="4D007A2E" w14:textId="77777777" w:rsidR="006946A3" w:rsidRPr="00E062F1" w:rsidRDefault="006946A3" w:rsidP="0031630F">
            <w:pPr>
              <w:pStyle w:val="TAC"/>
            </w:pPr>
          </w:p>
        </w:tc>
        <w:tc>
          <w:tcPr>
            <w:tcW w:w="1464" w:type="dxa"/>
          </w:tcPr>
          <w:p w14:paraId="265C26E1" w14:textId="77777777" w:rsidR="006946A3" w:rsidRPr="00E062F1" w:rsidRDefault="006946A3" w:rsidP="0031630F">
            <w:pPr>
              <w:pStyle w:val="TAC"/>
            </w:pPr>
          </w:p>
        </w:tc>
        <w:tc>
          <w:tcPr>
            <w:tcW w:w="1669" w:type="dxa"/>
          </w:tcPr>
          <w:p w14:paraId="384C5C5B" w14:textId="77777777" w:rsidR="006946A3" w:rsidRPr="00E062F1" w:rsidRDefault="006946A3" w:rsidP="0031630F">
            <w:pPr>
              <w:pStyle w:val="TAC"/>
            </w:pPr>
            <w:r w:rsidRPr="00E062F1">
              <w:t>23</w:t>
            </w:r>
          </w:p>
        </w:tc>
        <w:tc>
          <w:tcPr>
            <w:tcW w:w="1843" w:type="dxa"/>
          </w:tcPr>
          <w:p w14:paraId="647FE7FF" w14:textId="77777777" w:rsidR="006946A3" w:rsidRPr="00E062F1" w:rsidRDefault="006946A3" w:rsidP="0031630F">
            <w:pPr>
              <w:pStyle w:val="TAC"/>
            </w:pPr>
            <w:r w:rsidRPr="00E062F1">
              <w:t>+2/-3</w:t>
            </w:r>
            <w:r w:rsidRPr="00E062F1">
              <w:rPr>
                <w:vertAlign w:val="superscript"/>
              </w:rPr>
              <w:t>1</w:t>
            </w:r>
          </w:p>
        </w:tc>
      </w:tr>
      <w:tr w:rsidR="006946A3" w:rsidRPr="00E062F1" w14:paraId="5596E6F0" w14:textId="77777777" w:rsidTr="0031630F">
        <w:trPr>
          <w:trHeight w:val="187"/>
          <w:jc w:val="center"/>
        </w:trPr>
        <w:tc>
          <w:tcPr>
            <w:tcW w:w="3402" w:type="dxa"/>
          </w:tcPr>
          <w:p w14:paraId="438140C6" w14:textId="77777777" w:rsidR="006946A3" w:rsidRPr="00E062F1" w:rsidRDefault="006946A3" w:rsidP="0031630F">
            <w:pPr>
              <w:pStyle w:val="TAC"/>
              <w:rPr>
                <w:lang w:eastAsia="fi-FI"/>
              </w:rPr>
            </w:pPr>
            <w:r w:rsidRPr="00E062F1">
              <w:rPr>
                <w:lang w:eastAsia="fi-FI"/>
              </w:rPr>
              <w:t>DC_7A_n40A</w:t>
            </w:r>
          </w:p>
        </w:tc>
        <w:tc>
          <w:tcPr>
            <w:tcW w:w="1560" w:type="dxa"/>
          </w:tcPr>
          <w:p w14:paraId="509EB5A9" w14:textId="77777777" w:rsidR="006946A3" w:rsidRPr="00E062F1" w:rsidRDefault="006946A3" w:rsidP="0031630F">
            <w:pPr>
              <w:pStyle w:val="TAC"/>
            </w:pPr>
          </w:p>
        </w:tc>
        <w:tc>
          <w:tcPr>
            <w:tcW w:w="1464" w:type="dxa"/>
          </w:tcPr>
          <w:p w14:paraId="73ABE40A" w14:textId="77777777" w:rsidR="006946A3" w:rsidRPr="00E062F1" w:rsidRDefault="006946A3" w:rsidP="0031630F">
            <w:pPr>
              <w:pStyle w:val="TAC"/>
            </w:pPr>
          </w:p>
        </w:tc>
        <w:tc>
          <w:tcPr>
            <w:tcW w:w="1669" w:type="dxa"/>
          </w:tcPr>
          <w:p w14:paraId="2458570F" w14:textId="77777777" w:rsidR="006946A3" w:rsidRPr="00E062F1" w:rsidRDefault="006946A3" w:rsidP="0031630F">
            <w:pPr>
              <w:pStyle w:val="TAC"/>
            </w:pPr>
            <w:r w:rsidRPr="00E062F1">
              <w:t>23</w:t>
            </w:r>
          </w:p>
        </w:tc>
        <w:tc>
          <w:tcPr>
            <w:tcW w:w="1843" w:type="dxa"/>
          </w:tcPr>
          <w:p w14:paraId="6C10A500" w14:textId="77777777" w:rsidR="006946A3" w:rsidRPr="00E062F1" w:rsidRDefault="006946A3" w:rsidP="0031630F">
            <w:pPr>
              <w:pStyle w:val="TAC"/>
            </w:pPr>
            <w:r w:rsidRPr="00E062F1">
              <w:t>+2/-3</w:t>
            </w:r>
          </w:p>
        </w:tc>
      </w:tr>
      <w:tr w:rsidR="006946A3" w:rsidRPr="00E062F1" w14:paraId="0C86F0DF" w14:textId="77777777" w:rsidTr="0031630F">
        <w:trPr>
          <w:trHeight w:val="187"/>
          <w:jc w:val="center"/>
        </w:trPr>
        <w:tc>
          <w:tcPr>
            <w:tcW w:w="3402" w:type="dxa"/>
          </w:tcPr>
          <w:p w14:paraId="19265B6F" w14:textId="77777777" w:rsidR="006946A3" w:rsidRPr="00E062F1" w:rsidRDefault="006946A3" w:rsidP="0031630F">
            <w:pPr>
              <w:pStyle w:val="TAC"/>
              <w:rPr>
                <w:lang w:eastAsia="fi-FI"/>
              </w:rPr>
            </w:pPr>
            <w:r w:rsidRPr="00E062F1">
              <w:rPr>
                <w:lang w:eastAsia="fi-FI"/>
              </w:rPr>
              <w:t>DC_7A_n51A</w:t>
            </w:r>
          </w:p>
        </w:tc>
        <w:tc>
          <w:tcPr>
            <w:tcW w:w="1560" w:type="dxa"/>
          </w:tcPr>
          <w:p w14:paraId="6F8E676B" w14:textId="77777777" w:rsidR="006946A3" w:rsidRPr="00E062F1" w:rsidRDefault="006946A3" w:rsidP="0031630F">
            <w:pPr>
              <w:pStyle w:val="TAC"/>
            </w:pPr>
          </w:p>
        </w:tc>
        <w:tc>
          <w:tcPr>
            <w:tcW w:w="1464" w:type="dxa"/>
          </w:tcPr>
          <w:p w14:paraId="4522799E" w14:textId="77777777" w:rsidR="006946A3" w:rsidRPr="00E062F1" w:rsidRDefault="006946A3" w:rsidP="0031630F">
            <w:pPr>
              <w:pStyle w:val="TAC"/>
            </w:pPr>
          </w:p>
        </w:tc>
        <w:tc>
          <w:tcPr>
            <w:tcW w:w="1669" w:type="dxa"/>
          </w:tcPr>
          <w:p w14:paraId="56A08514" w14:textId="77777777" w:rsidR="006946A3" w:rsidRPr="00E062F1" w:rsidRDefault="006946A3" w:rsidP="0031630F">
            <w:pPr>
              <w:pStyle w:val="TAC"/>
            </w:pPr>
            <w:r w:rsidRPr="00E062F1">
              <w:t>23</w:t>
            </w:r>
          </w:p>
        </w:tc>
        <w:tc>
          <w:tcPr>
            <w:tcW w:w="1843" w:type="dxa"/>
          </w:tcPr>
          <w:p w14:paraId="671E3292" w14:textId="77777777" w:rsidR="006946A3" w:rsidRPr="00E062F1" w:rsidRDefault="006946A3" w:rsidP="0031630F">
            <w:pPr>
              <w:pStyle w:val="TAC"/>
            </w:pPr>
            <w:r w:rsidRPr="00E062F1">
              <w:t>+2/-3</w:t>
            </w:r>
            <w:r w:rsidRPr="00E062F1">
              <w:rPr>
                <w:vertAlign w:val="superscript"/>
              </w:rPr>
              <w:t>1</w:t>
            </w:r>
          </w:p>
        </w:tc>
      </w:tr>
      <w:tr w:rsidR="006946A3" w:rsidRPr="00E062F1" w14:paraId="20D34AEF" w14:textId="77777777" w:rsidTr="0031630F">
        <w:trPr>
          <w:trHeight w:val="187"/>
          <w:jc w:val="center"/>
        </w:trPr>
        <w:tc>
          <w:tcPr>
            <w:tcW w:w="3402" w:type="dxa"/>
          </w:tcPr>
          <w:p w14:paraId="2FD348B8" w14:textId="77777777" w:rsidR="006946A3" w:rsidRPr="00E062F1" w:rsidRDefault="006946A3" w:rsidP="0031630F">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tcPr>
          <w:p w14:paraId="57998D0A" w14:textId="77777777" w:rsidR="006946A3" w:rsidRPr="00E062F1" w:rsidRDefault="006946A3" w:rsidP="0031630F">
            <w:pPr>
              <w:pStyle w:val="TAC"/>
            </w:pPr>
          </w:p>
        </w:tc>
        <w:tc>
          <w:tcPr>
            <w:tcW w:w="1464" w:type="dxa"/>
          </w:tcPr>
          <w:p w14:paraId="38C49C70" w14:textId="77777777" w:rsidR="006946A3" w:rsidRPr="00E062F1" w:rsidRDefault="006946A3" w:rsidP="0031630F">
            <w:pPr>
              <w:pStyle w:val="TAC"/>
            </w:pPr>
          </w:p>
        </w:tc>
        <w:tc>
          <w:tcPr>
            <w:tcW w:w="1669" w:type="dxa"/>
          </w:tcPr>
          <w:p w14:paraId="69B24C6D" w14:textId="77777777" w:rsidR="006946A3" w:rsidRPr="00E062F1" w:rsidRDefault="006946A3" w:rsidP="0031630F">
            <w:pPr>
              <w:pStyle w:val="TAC"/>
            </w:pPr>
            <w:r w:rsidRPr="00E062F1">
              <w:t>23</w:t>
            </w:r>
          </w:p>
        </w:tc>
        <w:tc>
          <w:tcPr>
            <w:tcW w:w="1843" w:type="dxa"/>
          </w:tcPr>
          <w:p w14:paraId="782AE655" w14:textId="77777777" w:rsidR="006946A3" w:rsidRPr="00E062F1" w:rsidRDefault="006946A3" w:rsidP="0031630F">
            <w:pPr>
              <w:pStyle w:val="TAC"/>
            </w:pPr>
            <w:r w:rsidRPr="00E062F1">
              <w:t>+2/-3</w:t>
            </w:r>
            <w:r w:rsidRPr="00E062F1">
              <w:rPr>
                <w:vertAlign w:val="superscript"/>
                <w:lang w:eastAsia="zh-CN"/>
              </w:rPr>
              <w:t>1</w:t>
            </w:r>
          </w:p>
        </w:tc>
      </w:tr>
      <w:tr w:rsidR="006946A3" w:rsidRPr="00E062F1" w14:paraId="1D9C2FE5" w14:textId="77777777" w:rsidTr="0031630F">
        <w:trPr>
          <w:trHeight w:val="187"/>
          <w:jc w:val="center"/>
        </w:trPr>
        <w:tc>
          <w:tcPr>
            <w:tcW w:w="3402" w:type="dxa"/>
          </w:tcPr>
          <w:p w14:paraId="64EE76A2" w14:textId="77777777" w:rsidR="006946A3" w:rsidRPr="00E062F1" w:rsidRDefault="006946A3" w:rsidP="0031630F">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tcPr>
          <w:p w14:paraId="2B4A0D74" w14:textId="77777777" w:rsidR="006946A3" w:rsidRPr="00E062F1" w:rsidRDefault="006946A3" w:rsidP="0031630F">
            <w:pPr>
              <w:pStyle w:val="TAC"/>
            </w:pPr>
          </w:p>
        </w:tc>
        <w:tc>
          <w:tcPr>
            <w:tcW w:w="1464" w:type="dxa"/>
          </w:tcPr>
          <w:p w14:paraId="52F2E47F" w14:textId="77777777" w:rsidR="006946A3" w:rsidRPr="00E062F1" w:rsidRDefault="006946A3" w:rsidP="0031630F">
            <w:pPr>
              <w:pStyle w:val="TAC"/>
            </w:pPr>
          </w:p>
        </w:tc>
        <w:tc>
          <w:tcPr>
            <w:tcW w:w="1669" w:type="dxa"/>
          </w:tcPr>
          <w:p w14:paraId="4B34AF4F" w14:textId="77777777" w:rsidR="006946A3" w:rsidRPr="00E062F1" w:rsidRDefault="006946A3" w:rsidP="0031630F">
            <w:pPr>
              <w:pStyle w:val="TAC"/>
            </w:pPr>
            <w:r w:rsidRPr="00E062F1">
              <w:t>23</w:t>
            </w:r>
          </w:p>
        </w:tc>
        <w:tc>
          <w:tcPr>
            <w:tcW w:w="1843" w:type="dxa"/>
          </w:tcPr>
          <w:p w14:paraId="3F363501" w14:textId="77777777" w:rsidR="006946A3" w:rsidRPr="00E062F1" w:rsidRDefault="006946A3" w:rsidP="0031630F">
            <w:pPr>
              <w:pStyle w:val="TAC"/>
            </w:pPr>
            <w:r w:rsidRPr="00E062F1">
              <w:t>+2/-3</w:t>
            </w:r>
          </w:p>
        </w:tc>
      </w:tr>
      <w:tr w:rsidR="006946A3" w:rsidRPr="00E062F1" w14:paraId="455A42A5" w14:textId="77777777" w:rsidTr="0031630F">
        <w:trPr>
          <w:trHeight w:val="187"/>
          <w:jc w:val="center"/>
        </w:trPr>
        <w:tc>
          <w:tcPr>
            <w:tcW w:w="3402" w:type="dxa"/>
          </w:tcPr>
          <w:p w14:paraId="0BE63771" w14:textId="77777777" w:rsidR="006946A3" w:rsidRPr="00E062F1" w:rsidRDefault="006946A3" w:rsidP="0031630F">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tcPr>
          <w:p w14:paraId="19E995F6" w14:textId="77777777" w:rsidR="006946A3" w:rsidRPr="00E062F1" w:rsidRDefault="006946A3" w:rsidP="0031630F">
            <w:pPr>
              <w:pStyle w:val="TAC"/>
            </w:pPr>
          </w:p>
        </w:tc>
        <w:tc>
          <w:tcPr>
            <w:tcW w:w="1464" w:type="dxa"/>
          </w:tcPr>
          <w:p w14:paraId="312AC2C7" w14:textId="77777777" w:rsidR="006946A3" w:rsidRPr="00E062F1" w:rsidRDefault="006946A3" w:rsidP="0031630F">
            <w:pPr>
              <w:pStyle w:val="TAC"/>
            </w:pPr>
          </w:p>
        </w:tc>
        <w:tc>
          <w:tcPr>
            <w:tcW w:w="1669" w:type="dxa"/>
          </w:tcPr>
          <w:p w14:paraId="507F1FEA" w14:textId="77777777" w:rsidR="006946A3" w:rsidRPr="00E062F1" w:rsidRDefault="006946A3" w:rsidP="0031630F">
            <w:pPr>
              <w:pStyle w:val="TAC"/>
            </w:pPr>
            <w:r w:rsidRPr="00E062F1">
              <w:t>23</w:t>
            </w:r>
          </w:p>
        </w:tc>
        <w:tc>
          <w:tcPr>
            <w:tcW w:w="1843" w:type="dxa"/>
          </w:tcPr>
          <w:p w14:paraId="37F822C2" w14:textId="77777777" w:rsidR="006946A3" w:rsidRPr="00E062F1" w:rsidRDefault="006946A3" w:rsidP="0031630F">
            <w:pPr>
              <w:pStyle w:val="TAC"/>
            </w:pPr>
            <w:r w:rsidRPr="00E062F1">
              <w:t>+2/-3</w:t>
            </w:r>
          </w:p>
        </w:tc>
      </w:tr>
      <w:tr w:rsidR="006946A3" w:rsidRPr="00E062F1" w14:paraId="298AD7D2" w14:textId="77777777" w:rsidTr="0031630F">
        <w:trPr>
          <w:trHeight w:val="187"/>
          <w:jc w:val="center"/>
        </w:trPr>
        <w:tc>
          <w:tcPr>
            <w:tcW w:w="3402" w:type="dxa"/>
          </w:tcPr>
          <w:p w14:paraId="32BB8970" w14:textId="77777777" w:rsidR="006946A3" w:rsidRPr="00E062F1" w:rsidRDefault="006946A3" w:rsidP="0031630F">
            <w:pPr>
              <w:pStyle w:val="TAC"/>
              <w:rPr>
                <w:lang w:eastAsia="fi-FI"/>
              </w:rPr>
            </w:pPr>
            <w:r w:rsidRPr="00E062F1">
              <w:rPr>
                <w:lang w:eastAsia="fi-FI"/>
              </w:rPr>
              <w:t>DC_7A_n78A</w:t>
            </w:r>
          </w:p>
          <w:p w14:paraId="5F944AD4" w14:textId="77777777" w:rsidR="006946A3" w:rsidRPr="00E062F1" w:rsidRDefault="006946A3" w:rsidP="0031630F">
            <w:pPr>
              <w:pStyle w:val="TAC"/>
              <w:rPr>
                <w:lang w:eastAsia="fi-FI"/>
              </w:rPr>
            </w:pPr>
            <w:r w:rsidRPr="00E062F1">
              <w:rPr>
                <w:lang w:eastAsia="fi-FI"/>
              </w:rPr>
              <w:t>DC_7C_n78A</w:t>
            </w:r>
          </w:p>
        </w:tc>
        <w:tc>
          <w:tcPr>
            <w:tcW w:w="1560" w:type="dxa"/>
          </w:tcPr>
          <w:p w14:paraId="5707893F" w14:textId="77777777" w:rsidR="006946A3" w:rsidRPr="00E062F1" w:rsidRDefault="006946A3" w:rsidP="0031630F">
            <w:pPr>
              <w:pStyle w:val="TAC"/>
            </w:pPr>
          </w:p>
        </w:tc>
        <w:tc>
          <w:tcPr>
            <w:tcW w:w="1464" w:type="dxa"/>
          </w:tcPr>
          <w:p w14:paraId="572914BF" w14:textId="77777777" w:rsidR="006946A3" w:rsidRPr="00E062F1" w:rsidRDefault="006946A3" w:rsidP="0031630F">
            <w:pPr>
              <w:pStyle w:val="TAC"/>
            </w:pPr>
          </w:p>
        </w:tc>
        <w:tc>
          <w:tcPr>
            <w:tcW w:w="1669" w:type="dxa"/>
          </w:tcPr>
          <w:p w14:paraId="5E0DBB93" w14:textId="77777777" w:rsidR="006946A3" w:rsidRPr="00E062F1" w:rsidRDefault="006946A3" w:rsidP="0031630F">
            <w:pPr>
              <w:pStyle w:val="TAC"/>
            </w:pPr>
            <w:r w:rsidRPr="00E062F1">
              <w:t>23</w:t>
            </w:r>
          </w:p>
        </w:tc>
        <w:tc>
          <w:tcPr>
            <w:tcW w:w="1843" w:type="dxa"/>
          </w:tcPr>
          <w:p w14:paraId="4FE1EE96" w14:textId="77777777" w:rsidR="006946A3" w:rsidRPr="00E062F1" w:rsidRDefault="006946A3" w:rsidP="0031630F">
            <w:pPr>
              <w:pStyle w:val="TAC"/>
            </w:pPr>
            <w:r w:rsidRPr="00E062F1">
              <w:t>+2/-3</w:t>
            </w:r>
          </w:p>
        </w:tc>
      </w:tr>
      <w:tr w:rsidR="006946A3" w:rsidRPr="00E062F1" w14:paraId="6385F67F" w14:textId="77777777" w:rsidTr="0031630F">
        <w:trPr>
          <w:trHeight w:val="187"/>
          <w:jc w:val="center"/>
        </w:trPr>
        <w:tc>
          <w:tcPr>
            <w:tcW w:w="3402" w:type="dxa"/>
          </w:tcPr>
          <w:p w14:paraId="4E865946" w14:textId="77777777" w:rsidR="006946A3" w:rsidRPr="00E062F1" w:rsidRDefault="006946A3" w:rsidP="0031630F">
            <w:pPr>
              <w:pStyle w:val="TAC"/>
              <w:rPr>
                <w:lang w:eastAsia="fi-FI"/>
              </w:rPr>
            </w:pPr>
            <w:r w:rsidRPr="00E062F1">
              <w:t>DC_7A_n80A</w:t>
            </w:r>
          </w:p>
        </w:tc>
        <w:tc>
          <w:tcPr>
            <w:tcW w:w="1560" w:type="dxa"/>
          </w:tcPr>
          <w:p w14:paraId="131B9EEF" w14:textId="77777777" w:rsidR="006946A3" w:rsidRPr="00E062F1" w:rsidRDefault="006946A3" w:rsidP="0031630F">
            <w:pPr>
              <w:pStyle w:val="TAC"/>
            </w:pPr>
          </w:p>
        </w:tc>
        <w:tc>
          <w:tcPr>
            <w:tcW w:w="1464" w:type="dxa"/>
          </w:tcPr>
          <w:p w14:paraId="25ACFBC3" w14:textId="77777777" w:rsidR="006946A3" w:rsidRPr="00E062F1" w:rsidRDefault="006946A3" w:rsidP="0031630F">
            <w:pPr>
              <w:pStyle w:val="TAC"/>
            </w:pPr>
          </w:p>
        </w:tc>
        <w:tc>
          <w:tcPr>
            <w:tcW w:w="1669" w:type="dxa"/>
          </w:tcPr>
          <w:p w14:paraId="78431F82" w14:textId="77777777" w:rsidR="006946A3" w:rsidRPr="00E062F1" w:rsidRDefault="006946A3" w:rsidP="0031630F">
            <w:pPr>
              <w:pStyle w:val="TAC"/>
            </w:pPr>
            <w:r w:rsidRPr="00E062F1">
              <w:t>23</w:t>
            </w:r>
          </w:p>
        </w:tc>
        <w:tc>
          <w:tcPr>
            <w:tcW w:w="1843" w:type="dxa"/>
          </w:tcPr>
          <w:p w14:paraId="421CBCDB" w14:textId="77777777" w:rsidR="006946A3" w:rsidRPr="00E062F1" w:rsidRDefault="006946A3" w:rsidP="0031630F">
            <w:pPr>
              <w:pStyle w:val="TAC"/>
            </w:pPr>
            <w:r w:rsidRPr="00E062F1">
              <w:t>+2/-3</w:t>
            </w:r>
          </w:p>
        </w:tc>
      </w:tr>
      <w:tr w:rsidR="006946A3" w:rsidRPr="00E062F1" w14:paraId="47F2EF39" w14:textId="77777777" w:rsidTr="0031630F">
        <w:trPr>
          <w:trHeight w:val="187"/>
          <w:jc w:val="center"/>
        </w:trPr>
        <w:tc>
          <w:tcPr>
            <w:tcW w:w="3402" w:type="dxa"/>
          </w:tcPr>
          <w:p w14:paraId="254E5748" w14:textId="77777777" w:rsidR="006946A3" w:rsidRPr="00E062F1" w:rsidRDefault="006946A3" w:rsidP="0031630F">
            <w:pPr>
              <w:pStyle w:val="TAC"/>
              <w:rPr>
                <w:lang w:eastAsia="fi-FI"/>
              </w:rPr>
            </w:pPr>
            <w:r w:rsidRPr="00E062F1">
              <w:rPr>
                <w:lang w:eastAsia="fi-FI"/>
              </w:rPr>
              <w:t>DC_8A_n1A</w:t>
            </w:r>
          </w:p>
        </w:tc>
        <w:tc>
          <w:tcPr>
            <w:tcW w:w="1560" w:type="dxa"/>
          </w:tcPr>
          <w:p w14:paraId="49772346" w14:textId="77777777" w:rsidR="006946A3" w:rsidRPr="00E062F1" w:rsidRDefault="006946A3" w:rsidP="0031630F">
            <w:pPr>
              <w:pStyle w:val="TAC"/>
            </w:pPr>
          </w:p>
        </w:tc>
        <w:tc>
          <w:tcPr>
            <w:tcW w:w="1464" w:type="dxa"/>
          </w:tcPr>
          <w:p w14:paraId="7A90FE28" w14:textId="77777777" w:rsidR="006946A3" w:rsidRPr="00E062F1" w:rsidRDefault="006946A3" w:rsidP="0031630F">
            <w:pPr>
              <w:pStyle w:val="TAC"/>
            </w:pPr>
          </w:p>
        </w:tc>
        <w:tc>
          <w:tcPr>
            <w:tcW w:w="1669" w:type="dxa"/>
          </w:tcPr>
          <w:p w14:paraId="27733A8C" w14:textId="77777777" w:rsidR="006946A3" w:rsidRPr="00E062F1" w:rsidRDefault="006946A3" w:rsidP="0031630F">
            <w:pPr>
              <w:pStyle w:val="TAC"/>
            </w:pPr>
            <w:r w:rsidRPr="00E062F1">
              <w:t>23</w:t>
            </w:r>
          </w:p>
        </w:tc>
        <w:tc>
          <w:tcPr>
            <w:tcW w:w="1843" w:type="dxa"/>
          </w:tcPr>
          <w:p w14:paraId="0A99C3A3" w14:textId="77777777" w:rsidR="006946A3" w:rsidRPr="00E062F1" w:rsidRDefault="006946A3" w:rsidP="0031630F">
            <w:pPr>
              <w:pStyle w:val="TAC"/>
            </w:pPr>
            <w:r w:rsidRPr="00E062F1">
              <w:t>+2/-3</w:t>
            </w:r>
          </w:p>
        </w:tc>
      </w:tr>
      <w:tr w:rsidR="006946A3" w:rsidRPr="00E062F1" w14:paraId="02993715" w14:textId="77777777" w:rsidTr="0031630F">
        <w:trPr>
          <w:trHeight w:val="187"/>
          <w:jc w:val="center"/>
        </w:trPr>
        <w:tc>
          <w:tcPr>
            <w:tcW w:w="3402" w:type="dxa"/>
          </w:tcPr>
          <w:p w14:paraId="4DD04196" w14:textId="77777777" w:rsidR="006946A3" w:rsidRPr="00E062F1" w:rsidRDefault="006946A3" w:rsidP="0031630F">
            <w:pPr>
              <w:pStyle w:val="TAC"/>
              <w:rPr>
                <w:lang w:eastAsia="fi-FI"/>
              </w:rPr>
            </w:pPr>
            <w:r w:rsidRPr="00E062F1">
              <w:rPr>
                <w:lang w:eastAsia="fi-FI"/>
              </w:rPr>
              <w:t>DC_8A_n3A</w:t>
            </w:r>
          </w:p>
        </w:tc>
        <w:tc>
          <w:tcPr>
            <w:tcW w:w="1560" w:type="dxa"/>
          </w:tcPr>
          <w:p w14:paraId="4970F634" w14:textId="77777777" w:rsidR="006946A3" w:rsidRPr="00E062F1" w:rsidRDefault="006946A3" w:rsidP="0031630F">
            <w:pPr>
              <w:pStyle w:val="TAC"/>
            </w:pPr>
          </w:p>
        </w:tc>
        <w:tc>
          <w:tcPr>
            <w:tcW w:w="1464" w:type="dxa"/>
          </w:tcPr>
          <w:p w14:paraId="0DA1F326" w14:textId="77777777" w:rsidR="006946A3" w:rsidRPr="00E062F1" w:rsidRDefault="006946A3" w:rsidP="0031630F">
            <w:pPr>
              <w:pStyle w:val="TAC"/>
            </w:pPr>
          </w:p>
        </w:tc>
        <w:tc>
          <w:tcPr>
            <w:tcW w:w="1669" w:type="dxa"/>
          </w:tcPr>
          <w:p w14:paraId="18F9AC82" w14:textId="77777777" w:rsidR="006946A3" w:rsidRPr="00E062F1" w:rsidRDefault="006946A3" w:rsidP="0031630F">
            <w:pPr>
              <w:pStyle w:val="TAC"/>
            </w:pPr>
            <w:r w:rsidRPr="00E062F1">
              <w:t>23</w:t>
            </w:r>
          </w:p>
        </w:tc>
        <w:tc>
          <w:tcPr>
            <w:tcW w:w="1843" w:type="dxa"/>
          </w:tcPr>
          <w:p w14:paraId="3D5BB771" w14:textId="77777777" w:rsidR="006946A3" w:rsidRPr="00E062F1" w:rsidRDefault="006946A3" w:rsidP="0031630F">
            <w:pPr>
              <w:pStyle w:val="TAC"/>
            </w:pPr>
            <w:r w:rsidRPr="00E062F1">
              <w:t>+2/-3</w:t>
            </w:r>
          </w:p>
        </w:tc>
      </w:tr>
      <w:tr w:rsidR="006946A3" w:rsidRPr="00E062F1" w14:paraId="270FBD5A" w14:textId="77777777" w:rsidTr="0031630F">
        <w:trPr>
          <w:trHeight w:val="187"/>
          <w:jc w:val="center"/>
        </w:trPr>
        <w:tc>
          <w:tcPr>
            <w:tcW w:w="3402" w:type="dxa"/>
          </w:tcPr>
          <w:p w14:paraId="4AE2C99D" w14:textId="77777777" w:rsidR="006946A3" w:rsidRPr="00E062F1" w:rsidRDefault="006946A3" w:rsidP="0031630F">
            <w:pPr>
              <w:pStyle w:val="TAC"/>
              <w:rPr>
                <w:lang w:eastAsia="fi-FI"/>
              </w:rPr>
            </w:pPr>
            <w:r w:rsidRPr="00E062F1">
              <w:rPr>
                <w:lang w:eastAsia="fi-FI"/>
              </w:rPr>
              <w:t>DC_8A_n20A</w:t>
            </w:r>
          </w:p>
        </w:tc>
        <w:tc>
          <w:tcPr>
            <w:tcW w:w="1560" w:type="dxa"/>
          </w:tcPr>
          <w:p w14:paraId="795D7396" w14:textId="77777777" w:rsidR="006946A3" w:rsidRPr="00E062F1" w:rsidRDefault="006946A3" w:rsidP="0031630F">
            <w:pPr>
              <w:pStyle w:val="TAC"/>
            </w:pPr>
          </w:p>
        </w:tc>
        <w:tc>
          <w:tcPr>
            <w:tcW w:w="1464" w:type="dxa"/>
          </w:tcPr>
          <w:p w14:paraId="11283363" w14:textId="77777777" w:rsidR="006946A3" w:rsidRPr="00E062F1" w:rsidRDefault="006946A3" w:rsidP="0031630F">
            <w:pPr>
              <w:pStyle w:val="TAC"/>
            </w:pPr>
          </w:p>
        </w:tc>
        <w:tc>
          <w:tcPr>
            <w:tcW w:w="1669" w:type="dxa"/>
          </w:tcPr>
          <w:p w14:paraId="4E481409" w14:textId="77777777" w:rsidR="006946A3" w:rsidRPr="00E062F1" w:rsidRDefault="006946A3" w:rsidP="0031630F">
            <w:pPr>
              <w:pStyle w:val="TAC"/>
            </w:pPr>
            <w:r w:rsidRPr="00E062F1">
              <w:t>23</w:t>
            </w:r>
          </w:p>
        </w:tc>
        <w:tc>
          <w:tcPr>
            <w:tcW w:w="1843" w:type="dxa"/>
          </w:tcPr>
          <w:p w14:paraId="3E358A84" w14:textId="77777777" w:rsidR="006946A3" w:rsidRPr="00E062F1" w:rsidRDefault="006946A3" w:rsidP="0031630F">
            <w:pPr>
              <w:pStyle w:val="TAC"/>
            </w:pPr>
            <w:r w:rsidRPr="00E062F1">
              <w:t>+2/-3</w:t>
            </w:r>
          </w:p>
        </w:tc>
      </w:tr>
      <w:tr w:rsidR="006946A3" w:rsidRPr="00E062F1" w14:paraId="6EF089C9" w14:textId="77777777" w:rsidTr="0031630F">
        <w:trPr>
          <w:trHeight w:val="187"/>
          <w:jc w:val="center"/>
        </w:trPr>
        <w:tc>
          <w:tcPr>
            <w:tcW w:w="3402" w:type="dxa"/>
          </w:tcPr>
          <w:p w14:paraId="21DFDF8B" w14:textId="77777777" w:rsidR="006946A3" w:rsidRPr="00E062F1" w:rsidRDefault="006946A3" w:rsidP="0031630F">
            <w:pPr>
              <w:pStyle w:val="TAC"/>
              <w:rPr>
                <w:lang w:eastAsia="fi-FI"/>
              </w:rPr>
            </w:pPr>
            <w:r w:rsidRPr="00E062F1">
              <w:rPr>
                <w:lang w:eastAsia="fi-FI"/>
              </w:rPr>
              <w:t>DC_8</w:t>
            </w:r>
            <w:r w:rsidRPr="00E062F1">
              <w:rPr>
                <w:lang w:eastAsia="zh-CN"/>
              </w:rPr>
              <w:t>A_n28A</w:t>
            </w:r>
          </w:p>
        </w:tc>
        <w:tc>
          <w:tcPr>
            <w:tcW w:w="1560" w:type="dxa"/>
          </w:tcPr>
          <w:p w14:paraId="248F93AA" w14:textId="77777777" w:rsidR="006946A3" w:rsidRPr="00E062F1" w:rsidRDefault="006946A3" w:rsidP="0031630F">
            <w:pPr>
              <w:pStyle w:val="TAC"/>
            </w:pPr>
          </w:p>
        </w:tc>
        <w:tc>
          <w:tcPr>
            <w:tcW w:w="1464" w:type="dxa"/>
          </w:tcPr>
          <w:p w14:paraId="3320B521" w14:textId="77777777" w:rsidR="006946A3" w:rsidRPr="00E062F1" w:rsidRDefault="006946A3" w:rsidP="0031630F">
            <w:pPr>
              <w:pStyle w:val="TAC"/>
            </w:pPr>
          </w:p>
        </w:tc>
        <w:tc>
          <w:tcPr>
            <w:tcW w:w="1669" w:type="dxa"/>
          </w:tcPr>
          <w:p w14:paraId="08D17AB3" w14:textId="77777777" w:rsidR="006946A3" w:rsidRPr="00E062F1" w:rsidRDefault="006946A3" w:rsidP="0031630F">
            <w:pPr>
              <w:pStyle w:val="TAC"/>
            </w:pPr>
            <w:r w:rsidRPr="00E062F1">
              <w:t>23</w:t>
            </w:r>
          </w:p>
        </w:tc>
        <w:tc>
          <w:tcPr>
            <w:tcW w:w="1843" w:type="dxa"/>
          </w:tcPr>
          <w:p w14:paraId="675CD1FB" w14:textId="77777777" w:rsidR="006946A3" w:rsidRPr="00E062F1" w:rsidRDefault="006946A3" w:rsidP="0031630F">
            <w:pPr>
              <w:pStyle w:val="TAC"/>
            </w:pPr>
            <w:r w:rsidRPr="00E062F1">
              <w:t>+2/-3</w:t>
            </w:r>
          </w:p>
        </w:tc>
      </w:tr>
      <w:tr w:rsidR="006946A3" w:rsidRPr="00E062F1" w14:paraId="6FCBA96A" w14:textId="77777777" w:rsidTr="0031630F">
        <w:trPr>
          <w:trHeight w:val="187"/>
          <w:jc w:val="center"/>
        </w:trPr>
        <w:tc>
          <w:tcPr>
            <w:tcW w:w="3402" w:type="dxa"/>
          </w:tcPr>
          <w:p w14:paraId="1CE2CAAC" w14:textId="77777777" w:rsidR="006946A3" w:rsidRPr="00E062F1" w:rsidRDefault="006946A3" w:rsidP="0031630F">
            <w:pPr>
              <w:pStyle w:val="TAC"/>
              <w:rPr>
                <w:lang w:eastAsia="fi-FI"/>
              </w:rPr>
            </w:pPr>
            <w:r w:rsidRPr="00E062F1">
              <w:rPr>
                <w:lang w:eastAsia="zh-CN"/>
              </w:rPr>
              <w:t>DC_8A_n34A</w:t>
            </w:r>
          </w:p>
        </w:tc>
        <w:tc>
          <w:tcPr>
            <w:tcW w:w="1560" w:type="dxa"/>
          </w:tcPr>
          <w:p w14:paraId="4385FCA1" w14:textId="77777777" w:rsidR="006946A3" w:rsidRPr="00E062F1" w:rsidRDefault="006946A3" w:rsidP="0031630F">
            <w:pPr>
              <w:pStyle w:val="TAC"/>
            </w:pPr>
          </w:p>
        </w:tc>
        <w:tc>
          <w:tcPr>
            <w:tcW w:w="1464" w:type="dxa"/>
          </w:tcPr>
          <w:p w14:paraId="063985A8" w14:textId="77777777" w:rsidR="006946A3" w:rsidRPr="00E062F1" w:rsidRDefault="006946A3" w:rsidP="0031630F">
            <w:pPr>
              <w:pStyle w:val="TAC"/>
            </w:pPr>
          </w:p>
        </w:tc>
        <w:tc>
          <w:tcPr>
            <w:tcW w:w="1669" w:type="dxa"/>
          </w:tcPr>
          <w:p w14:paraId="67C93759" w14:textId="77777777" w:rsidR="006946A3" w:rsidRPr="00E062F1" w:rsidRDefault="006946A3" w:rsidP="0031630F">
            <w:pPr>
              <w:pStyle w:val="TAC"/>
            </w:pPr>
            <w:r w:rsidRPr="00E062F1">
              <w:t>23</w:t>
            </w:r>
          </w:p>
        </w:tc>
        <w:tc>
          <w:tcPr>
            <w:tcW w:w="1843" w:type="dxa"/>
          </w:tcPr>
          <w:p w14:paraId="2D5D4FD0" w14:textId="77777777" w:rsidR="006946A3" w:rsidRPr="00E062F1" w:rsidRDefault="006946A3" w:rsidP="0031630F">
            <w:pPr>
              <w:pStyle w:val="TAC"/>
            </w:pPr>
            <w:r w:rsidRPr="00E062F1">
              <w:t>+2/-3</w:t>
            </w:r>
            <w:r w:rsidRPr="00E062F1">
              <w:rPr>
                <w:vertAlign w:val="superscript"/>
                <w:lang w:eastAsia="zh-TW"/>
              </w:rPr>
              <w:t>1</w:t>
            </w:r>
          </w:p>
        </w:tc>
      </w:tr>
      <w:tr w:rsidR="006946A3" w:rsidRPr="00E062F1" w14:paraId="54AD0465" w14:textId="77777777" w:rsidTr="0031630F">
        <w:trPr>
          <w:trHeight w:val="187"/>
          <w:jc w:val="center"/>
        </w:trPr>
        <w:tc>
          <w:tcPr>
            <w:tcW w:w="3402" w:type="dxa"/>
          </w:tcPr>
          <w:p w14:paraId="732F32F4" w14:textId="77777777" w:rsidR="006946A3" w:rsidRPr="00E062F1" w:rsidRDefault="006946A3" w:rsidP="0031630F">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tcPr>
          <w:p w14:paraId="74C2A6C2" w14:textId="77777777" w:rsidR="006946A3" w:rsidRPr="00E062F1" w:rsidRDefault="006946A3" w:rsidP="0031630F">
            <w:pPr>
              <w:pStyle w:val="TAC"/>
            </w:pPr>
          </w:p>
        </w:tc>
        <w:tc>
          <w:tcPr>
            <w:tcW w:w="1464" w:type="dxa"/>
          </w:tcPr>
          <w:p w14:paraId="6A8464DF" w14:textId="77777777" w:rsidR="006946A3" w:rsidRPr="00E062F1" w:rsidRDefault="006946A3" w:rsidP="0031630F">
            <w:pPr>
              <w:pStyle w:val="TAC"/>
            </w:pPr>
          </w:p>
        </w:tc>
        <w:tc>
          <w:tcPr>
            <w:tcW w:w="1669" w:type="dxa"/>
          </w:tcPr>
          <w:p w14:paraId="741EBDB6" w14:textId="77777777" w:rsidR="006946A3" w:rsidRPr="00E062F1" w:rsidRDefault="006946A3" w:rsidP="0031630F">
            <w:pPr>
              <w:pStyle w:val="TAC"/>
            </w:pPr>
            <w:r w:rsidRPr="00E062F1">
              <w:t>23</w:t>
            </w:r>
          </w:p>
        </w:tc>
        <w:tc>
          <w:tcPr>
            <w:tcW w:w="1843" w:type="dxa"/>
          </w:tcPr>
          <w:p w14:paraId="5A60F53D" w14:textId="77777777" w:rsidR="006946A3" w:rsidRPr="00E062F1" w:rsidRDefault="006946A3" w:rsidP="0031630F">
            <w:pPr>
              <w:pStyle w:val="TAC"/>
            </w:pPr>
            <w:r w:rsidRPr="00E062F1">
              <w:t>+2/-3</w:t>
            </w:r>
          </w:p>
        </w:tc>
      </w:tr>
      <w:tr w:rsidR="006946A3" w:rsidRPr="00E062F1" w14:paraId="18BDFA5F" w14:textId="77777777" w:rsidTr="0031630F">
        <w:trPr>
          <w:trHeight w:val="187"/>
          <w:jc w:val="center"/>
        </w:trPr>
        <w:tc>
          <w:tcPr>
            <w:tcW w:w="3402" w:type="dxa"/>
          </w:tcPr>
          <w:p w14:paraId="0C8E6B5D" w14:textId="77777777" w:rsidR="006946A3" w:rsidRPr="00E062F1" w:rsidRDefault="006946A3" w:rsidP="0031630F">
            <w:pPr>
              <w:pStyle w:val="TAC"/>
              <w:rPr>
                <w:lang w:eastAsia="fi-FI"/>
              </w:rPr>
            </w:pPr>
            <w:r w:rsidRPr="00E062F1">
              <w:rPr>
                <w:lang w:eastAsia="fi-FI"/>
              </w:rPr>
              <w:t>DC_8A_n40A</w:t>
            </w:r>
          </w:p>
        </w:tc>
        <w:tc>
          <w:tcPr>
            <w:tcW w:w="1560" w:type="dxa"/>
          </w:tcPr>
          <w:p w14:paraId="4EB98C00" w14:textId="77777777" w:rsidR="006946A3" w:rsidRPr="00E062F1" w:rsidRDefault="006946A3" w:rsidP="0031630F">
            <w:pPr>
              <w:pStyle w:val="TAC"/>
            </w:pPr>
          </w:p>
        </w:tc>
        <w:tc>
          <w:tcPr>
            <w:tcW w:w="1464" w:type="dxa"/>
          </w:tcPr>
          <w:p w14:paraId="3F3CC533" w14:textId="77777777" w:rsidR="006946A3" w:rsidRPr="00E062F1" w:rsidRDefault="006946A3" w:rsidP="0031630F">
            <w:pPr>
              <w:pStyle w:val="TAC"/>
            </w:pPr>
          </w:p>
        </w:tc>
        <w:tc>
          <w:tcPr>
            <w:tcW w:w="1669" w:type="dxa"/>
          </w:tcPr>
          <w:p w14:paraId="19661045" w14:textId="77777777" w:rsidR="006946A3" w:rsidRPr="00E062F1" w:rsidRDefault="006946A3" w:rsidP="0031630F">
            <w:pPr>
              <w:pStyle w:val="TAC"/>
            </w:pPr>
            <w:r w:rsidRPr="00E062F1">
              <w:t>23</w:t>
            </w:r>
          </w:p>
        </w:tc>
        <w:tc>
          <w:tcPr>
            <w:tcW w:w="1843" w:type="dxa"/>
          </w:tcPr>
          <w:p w14:paraId="7B8AD944" w14:textId="77777777" w:rsidR="006946A3" w:rsidRPr="00E062F1" w:rsidRDefault="006946A3" w:rsidP="0031630F">
            <w:pPr>
              <w:pStyle w:val="TAC"/>
            </w:pPr>
            <w:r w:rsidRPr="00E062F1">
              <w:t>+2/-3</w:t>
            </w:r>
            <w:r w:rsidRPr="00E062F1">
              <w:rPr>
                <w:vertAlign w:val="superscript"/>
              </w:rPr>
              <w:t>1</w:t>
            </w:r>
          </w:p>
        </w:tc>
      </w:tr>
      <w:tr w:rsidR="006946A3" w:rsidRPr="00E062F1" w14:paraId="2AA686C4" w14:textId="77777777" w:rsidTr="0031630F">
        <w:trPr>
          <w:trHeight w:val="187"/>
          <w:jc w:val="center"/>
        </w:trPr>
        <w:tc>
          <w:tcPr>
            <w:tcW w:w="3402" w:type="dxa"/>
          </w:tcPr>
          <w:p w14:paraId="4B3ABAF2" w14:textId="77777777" w:rsidR="006946A3" w:rsidRPr="00E062F1" w:rsidRDefault="006946A3" w:rsidP="0031630F">
            <w:pPr>
              <w:pStyle w:val="TAC"/>
              <w:rPr>
                <w:lang w:eastAsia="fi-FI"/>
              </w:rPr>
            </w:pPr>
            <w:r w:rsidRPr="00E062F1">
              <w:t>DC_8A_n41A,</w:t>
            </w:r>
          </w:p>
        </w:tc>
        <w:tc>
          <w:tcPr>
            <w:tcW w:w="1560" w:type="dxa"/>
          </w:tcPr>
          <w:p w14:paraId="2722A4BE" w14:textId="77777777" w:rsidR="006946A3" w:rsidRPr="00E062F1" w:rsidRDefault="006946A3" w:rsidP="0031630F">
            <w:pPr>
              <w:pStyle w:val="TAC"/>
            </w:pPr>
          </w:p>
        </w:tc>
        <w:tc>
          <w:tcPr>
            <w:tcW w:w="1464" w:type="dxa"/>
          </w:tcPr>
          <w:p w14:paraId="7716C3CB" w14:textId="77777777" w:rsidR="006946A3" w:rsidRPr="00E062F1" w:rsidRDefault="006946A3" w:rsidP="0031630F">
            <w:pPr>
              <w:pStyle w:val="TAC"/>
            </w:pPr>
          </w:p>
        </w:tc>
        <w:tc>
          <w:tcPr>
            <w:tcW w:w="1669" w:type="dxa"/>
          </w:tcPr>
          <w:p w14:paraId="3F623A7B" w14:textId="77777777" w:rsidR="006946A3" w:rsidRPr="00E062F1" w:rsidRDefault="006946A3" w:rsidP="0031630F">
            <w:pPr>
              <w:pStyle w:val="TAC"/>
            </w:pPr>
            <w:r w:rsidRPr="00E062F1">
              <w:t>23</w:t>
            </w:r>
          </w:p>
        </w:tc>
        <w:tc>
          <w:tcPr>
            <w:tcW w:w="1843" w:type="dxa"/>
          </w:tcPr>
          <w:p w14:paraId="366A64B7" w14:textId="77777777" w:rsidR="006946A3" w:rsidRPr="00E062F1" w:rsidRDefault="006946A3" w:rsidP="0031630F">
            <w:pPr>
              <w:pStyle w:val="TAC"/>
            </w:pPr>
            <w:r w:rsidRPr="00E062F1">
              <w:t>+2/-3</w:t>
            </w:r>
          </w:p>
        </w:tc>
      </w:tr>
      <w:tr w:rsidR="006946A3" w:rsidRPr="00E062F1" w14:paraId="3BECDD68" w14:textId="77777777" w:rsidTr="0031630F">
        <w:trPr>
          <w:trHeight w:val="187"/>
          <w:jc w:val="center"/>
        </w:trPr>
        <w:tc>
          <w:tcPr>
            <w:tcW w:w="3402" w:type="dxa"/>
          </w:tcPr>
          <w:p w14:paraId="518CCF37" w14:textId="77777777" w:rsidR="006946A3" w:rsidRPr="00E062F1" w:rsidRDefault="006946A3" w:rsidP="0031630F">
            <w:pPr>
              <w:pStyle w:val="TAC"/>
              <w:rPr>
                <w:lang w:eastAsia="fi-FI"/>
              </w:rPr>
            </w:pPr>
            <w:r w:rsidRPr="00E062F1">
              <w:rPr>
                <w:lang w:eastAsia="fi-FI"/>
              </w:rPr>
              <w:t>DC_8A_n77A</w:t>
            </w:r>
          </w:p>
        </w:tc>
        <w:tc>
          <w:tcPr>
            <w:tcW w:w="1560" w:type="dxa"/>
          </w:tcPr>
          <w:p w14:paraId="21F64BCC" w14:textId="77777777" w:rsidR="006946A3" w:rsidRPr="00E062F1" w:rsidRDefault="006946A3" w:rsidP="0031630F">
            <w:pPr>
              <w:pStyle w:val="TAC"/>
            </w:pPr>
          </w:p>
        </w:tc>
        <w:tc>
          <w:tcPr>
            <w:tcW w:w="1464" w:type="dxa"/>
          </w:tcPr>
          <w:p w14:paraId="00C68A49" w14:textId="77777777" w:rsidR="006946A3" w:rsidRPr="00E062F1" w:rsidRDefault="006946A3" w:rsidP="0031630F">
            <w:pPr>
              <w:pStyle w:val="TAC"/>
            </w:pPr>
          </w:p>
        </w:tc>
        <w:tc>
          <w:tcPr>
            <w:tcW w:w="1669" w:type="dxa"/>
          </w:tcPr>
          <w:p w14:paraId="5BB3B655" w14:textId="77777777" w:rsidR="006946A3" w:rsidRPr="00E062F1" w:rsidRDefault="006946A3" w:rsidP="0031630F">
            <w:pPr>
              <w:pStyle w:val="TAC"/>
            </w:pPr>
            <w:r w:rsidRPr="00E062F1">
              <w:t>23</w:t>
            </w:r>
          </w:p>
        </w:tc>
        <w:tc>
          <w:tcPr>
            <w:tcW w:w="1843" w:type="dxa"/>
          </w:tcPr>
          <w:p w14:paraId="1866D457" w14:textId="77777777" w:rsidR="006946A3" w:rsidRPr="00E062F1" w:rsidRDefault="006946A3" w:rsidP="0031630F">
            <w:pPr>
              <w:pStyle w:val="TAC"/>
            </w:pPr>
            <w:r w:rsidRPr="00E062F1">
              <w:t>+2/-3</w:t>
            </w:r>
          </w:p>
        </w:tc>
      </w:tr>
      <w:tr w:rsidR="006946A3" w:rsidRPr="00E062F1" w14:paraId="07EF6156" w14:textId="77777777" w:rsidTr="0031630F">
        <w:trPr>
          <w:trHeight w:val="187"/>
          <w:jc w:val="center"/>
        </w:trPr>
        <w:tc>
          <w:tcPr>
            <w:tcW w:w="3402" w:type="dxa"/>
          </w:tcPr>
          <w:p w14:paraId="08F6A36B" w14:textId="77777777" w:rsidR="006946A3" w:rsidRPr="00E062F1" w:rsidRDefault="006946A3" w:rsidP="0031630F">
            <w:pPr>
              <w:pStyle w:val="TAC"/>
              <w:rPr>
                <w:lang w:eastAsia="fi-FI"/>
              </w:rPr>
            </w:pPr>
            <w:r w:rsidRPr="00E062F1">
              <w:rPr>
                <w:lang w:eastAsia="fi-FI"/>
              </w:rPr>
              <w:t>DC_8A_n78A</w:t>
            </w:r>
          </w:p>
        </w:tc>
        <w:tc>
          <w:tcPr>
            <w:tcW w:w="1560" w:type="dxa"/>
          </w:tcPr>
          <w:p w14:paraId="78E80208" w14:textId="77777777" w:rsidR="006946A3" w:rsidRPr="00E062F1" w:rsidRDefault="006946A3" w:rsidP="0031630F">
            <w:pPr>
              <w:pStyle w:val="TAC"/>
            </w:pPr>
          </w:p>
        </w:tc>
        <w:tc>
          <w:tcPr>
            <w:tcW w:w="1464" w:type="dxa"/>
          </w:tcPr>
          <w:p w14:paraId="77A2D5A7" w14:textId="77777777" w:rsidR="006946A3" w:rsidRPr="00E062F1" w:rsidRDefault="006946A3" w:rsidP="0031630F">
            <w:pPr>
              <w:pStyle w:val="TAC"/>
            </w:pPr>
          </w:p>
        </w:tc>
        <w:tc>
          <w:tcPr>
            <w:tcW w:w="1669" w:type="dxa"/>
          </w:tcPr>
          <w:p w14:paraId="3CEB6579" w14:textId="77777777" w:rsidR="006946A3" w:rsidRPr="00E062F1" w:rsidRDefault="006946A3" w:rsidP="0031630F">
            <w:pPr>
              <w:pStyle w:val="TAC"/>
            </w:pPr>
            <w:r w:rsidRPr="00E062F1">
              <w:t>23</w:t>
            </w:r>
          </w:p>
        </w:tc>
        <w:tc>
          <w:tcPr>
            <w:tcW w:w="1843" w:type="dxa"/>
          </w:tcPr>
          <w:p w14:paraId="2DA0ABE6" w14:textId="77777777" w:rsidR="006946A3" w:rsidRPr="00E062F1" w:rsidRDefault="006946A3" w:rsidP="0031630F">
            <w:pPr>
              <w:pStyle w:val="TAC"/>
            </w:pPr>
            <w:r w:rsidRPr="00E062F1">
              <w:t>+2/-3</w:t>
            </w:r>
          </w:p>
        </w:tc>
      </w:tr>
      <w:tr w:rsidR="006946A3" w:rsidRPr="00E062F1" w14:paraId="5477AB04" w14:textId="77777777" w:rsidTr="0031630F">
        <w:trPr>
          <w:trHeight w:val="187"/>
          <w:jc w:val="center"/>
        </w:trPr>
        <w:tc>
          <w:tcPr>
            <w:tcW w:w="3402" w:type="dxa"/>
          </w:tcPr>
          <w:p w14:paraId="0575DE5D" w14:textId="77777777" w:rsidR="006946A3" w:rsidRPr="00E062F1" w:rsidRDefault="006946A3" w:rsidP="0031630F">
            <w:pPr>
              <w:pStyle w:val="TAC"/>
              <w:rPr>
                <w:lang w:eastAsia="fi-FI"/>
              </w:rPr>
            </w:pPr>
            <w:r w:rsidRPr="00E062F1">
              <w:rPr>
                <w:lang w:eastAsia="fi-FI"/>
              </w:rPr>
              <w:t>DC_8A_n79A</w:t>
            </w:r>
          </w:p>
          <w:p w14:paraId="15E03927" w14:textId="77777777" w:rsidR="006946A3" w:rsidRPr="00E062F1" w:rsidRDefault="006946A3" w:rsidP="0031630F">
            <w:pPr>
              <w:pStyle w:val="TAC"/>
              <w:rPr>
                <w:lang w:eastAsia="fi-FI"/>
              </w:rPr>
            </w:pPr>
            <w:r w:rsidRPr="00E062F1">
              <w:rPr>
                <w:lang w:eastAsia="zh-CN"/>
              </w:rPr>
              <w:t>DC_8A_n79C</w:t>
            </w:r>
          </w:p>
        </w:tc>
        <w:tc>
          <w:tcPr>
            <w:tcW w:w="1560" w:type="dxa"/>
          </w:tcPr>
          <w:p w14:paraId="55FD5CD1" w14:textId="77777777" w:rsidR="006946A3" w:rsidRPr="00E062F1" w:rsidRDefault="006946A3" w:rsidP="0031630F">
            <w:pPr>
              <w:pStyle w:val="TAC"/>
            </w:pPr>
          </w:p>
        </w:tc>
        <w:tc>
          <w:tcPr>
            <w:tcW w:w="1464" w:type="dxa"/>
          </w:tcPr>
          <w:p w14:paraId="73DE9AFC" w14:textId="77777777" w:rsidR="006946A3" w:rsidRPr="00E062F1" w:rsidRDefault="006946A3" w:rsidP="0031630F">
            <w:pPr>
              <w:pStyle w:val="TAC"/>
            </w:pPr>
          </w:p>
        </w:tc>
        <w:tc>
          <w:tcPr>
            <w:tcW w:w="1669" w:type="dxa"/>
          </w:tcPr>
          <w:p w14:paraId="3DECA650" w14:textId="77777777" w:rsidR="006946A3" w:rsidRPr="00E062F1" w:rsidRDefault="006946A3" w:rsidP="0031630F">
            <w:pPr>
              <w:pStyle w:val="TAC"/>
            </w:pPr>
            <w:r w:rsidRPr="00E062F1">
              <w:t>23</w:t>
            </w:r>
          </w:p>
        </w:tc>
        <w:tc>
          <w:tcPr>
            <w:tcW w:w="1843" w:type="dxa"/>
          </w:tcPr>
          <w:p w14:paraId="3AB53323" w14:textId="77777777" w:rsidR="006946A3" w:rsidRPr="00E062F1" w:rsidRDefault="006946A3" w:rsidP="0031630F">
            <w:pPr>
              <w:pStyle w:val="TAC"/>
            </w:pPr>
            <w:r w:rsidRPr="00E062F1">
              <w:t>+2/-3</w:t>
            </w:r>
          </w:p>
        </w:tc>
      </w:tr>
      <w:tr w:rsidR="006946A3" w:rsidRPr="00E062F1" w14:paraId="3951D4BF" w14:textId="77777777" w:rsidTr="0031630F">
        <w:trPr>
          <w:trHeight w:val="187"/>
          <w:jc w:val="center"/>
        </w:trPr>
        <w:tc>
          <w:tcPr>
            <w:tcW w:w="3402" w:type="dxa"/>
          </w:tcPr>
          <w:p w14:paraId="0DE8A879" w14:textId="77777777" w:rsidR="006946A3" w:rsidRPr="00E062F1" w:rsidRDefault="006946A3" w:rsidP="0031630F">
            <w:pPr>
              <w:pStyle w:val="TAC"/>
              <w:rPr>
                <w:lang w:eastAsia="fi-FI"/>
              </w:rPr>
            </w:pPr>
            <w:r w:rsidRPr="00E062F1">
              <w:t>DC_8A_n80A</w:t>
            </w:r>
          </w:p>
        </w:tc>
        <w:tc>
          <w:tcPr>
            <w:tcW w:w="1560" w:type="dxa"/>
          </w:tcPr>
          <w:p w14:paraId="3193F2A4" w14:textId="77777777" w:rsidR="006946A3" w:rsidRPr="00E062F1" w:rsidRDefault="006946A3" w:rsidP="0031630F">
            <w:pPr>
              <w:pStyle w:val="TAC"/>
            </w:pPr>
          </w:p>
        </w:tc>
        <w:tc>
          <w:tcPr>
            <w:tcW w:w="1464" w:type="dxa"/>
          </w:tcPr>
          <w:p w14:paraId="13D03866" w14:textId="77777777" w:rsidR="006946A3" w:rsidRPr="00E062F1" w:rsidRDefault="006946A3" w:rsidP="0031630F">
            <w:pPr>
              <w:pStyle w:val="TAC"/>
            </w:pPr>
          </w:p>
        </w:tc>
        <w:tc>
          <w:tcPr>
            <w:tcW w:w="1669" w:type="dxa"/>
          </w:tcPr>
          <w:p w14:paraId="36106B16" w14:textId="77777777" w:rsidR="006946A3" w:rsidRPr="00E062F1" w:rsidRDefault="006946A3" w:rsidP="0031630F">
            <w:pPr>
              <w:pStyle w:val="TAC"/>
            </w:pPr>
            <w:r w:rsidRPr="00E062F1">
              <w:t>23</w:t>
            </w:r>
          </w:p>
        </w:tc>
        <w:tc>
          <w:tcPr>
            <w:tcW w:w="1843" w:type="dxa"/>
          </w:tcPr>
          <w:p w14:paraId="2EE8F027" w14:textId="77777777" w:rsidR="006946A3" w:rsidRPr="00E062F1" w:rsidRDefault="006946A3" w:rsidP="0031630F">
            <w:pPr>
              <w:pStyle w:val="TAC"/>
            </w:pPr>
            <w:r w:rsidRPr="00E062F1">
              <w:t>+2/-3</w:t>
            </w:r>
          </w:p>
        </w:tc>
      </w:tr>
      <w:tr w:rsidR="006946A3" w:rsidRPr="00E062F1" w14:paraId="3624DF1A" w14:textId="77777777" w:rsidTr="0031630F">
        <w:trPr>
          <w:trHeight w:val="187"/>
          <w:jc w:val="center"/>
        </w:trPr>
        <w:tc>
          <w:tcPr>
            <w:tcW w:w="3402" w:type="dxa"/>
          </w:tcPr>
          <w:p w14:paraId="135B6F4B" w14:textId="77777777" w:rsidR="006946A3" w:rsidRPr="00E062F1" w:rsidRDefault="006946A3" w:rsidP="0031630F">
            <w:pPr>
              <w:pStyle w:val="TAC"/>
            </w:pPr>
            <w:r w:rsidRPr="00E062F1">
              <w:t>DC_</w:t>
            </w:r>
            <w:r w:rsidRPr="00E062F1">
              <w:rPr>
                <w:lang w:eastAsia="zh-CN"/>
              </w:rPr>
              <w:t>8A</w:t>
            </w:r>
            <w:r w:rsidRPr="00E062F1">
              <w:t>_n81A_ULSUP-TDM_n41</w:t>
            </w:r>
          </w:p>
        </w:tc>
        <w:tc>
          <w:tcPr>
            <w:tcW w:w="1560" w:type="dxa"/>
          </w:tcPr>
          <w:p w14:paraId="35C943CC" w14:textId="77777777" w:rsidR="006946A3" w:rsidRPr="00E062F1" w:rsidRDefault="006946A3" w:rsidP="0031630F">
            <w:pPr>
              <w:pStyle w:val="TAC"/>
            </w:pPr>
          </w:p>
        </w:tc>
        <w:tc>
          <w:tcPr>
            <w:tcW w:w="1464" w:type="dxa"/>
          </w:tcPr>
          <w:p w14:paraId="053AC1C1" w14:textId="77777777" w:rsidR="006946A3" w:rsidRPr="00E062F1" w:rsidRDefault="006946A3" w:rsidP="0031630F">
            <w:pPr>
              <w:pStyle w:val="TAC"/>
            </w:pPr>
          </w:p>
        </w:tc>
        <w:tc>
          <w:tcPr>
            <w:tcW w:w="1669" w:type="dxa"/>
          </w:tcPr>
          <w:p w14:paraId="3A27B805" w14:textId="77777777" w:rsidR="006946A3" w:rsidRPr="00E062F1" w:rsidRDefault="006946A3" w:rsidP="0031630F">
            <w:pPr>
              <w:pStyle w:val="TAC"/>
            </w:pPr>
            <w:r w:rsidRPr="00E062F1">
              <w:t>23</w:t>
            </w:r>
          </w:p>
        </w:tc>
        <w:tc>
          <w:tcPr>
            <w:tcW w:w="1843" w:type="dxa"/>
          </w:tcPr>
          <w:p w14:paraId="20CB666B" w14:textId="77777777" w:rsidR="006946A3" w:rsidRPr="00E062F1" w:rsidRDefault="006946A3" w:rsidP="0031630F">
            <w:pPr>
              <w:pStyle w:val="TAC"/>
            </w:pPr>
            <w:r w:rsidRPr="00E062F1">
              <w:t>+2/-3</w:t>
            </w:r>
          </w:p>
        </w:tc>
      </w:tr>
      <w:tr w:rsidR="006946A3" w:rsidRPr="00E062F1" w14:paraId="138405BA" w14:textId="77777777" w:rsidTr="0031630F">
        <w:trPr>
          <w:trHeight w:val="187"/>
          <w:jc w:val="center"/>
        </w:trPr>
        <w:tc>
          <w:tcPr>
            <w:tcW w:w="3402" w:type="dxa"/>
          </w:tcPr>
          <w:p w14:paraId="3F8FC62E" w14:textId="77777777" w:rsidR="006946A3" w:rsidRPr="00E062F1" w:rsidRDefault="006946A3" w:rsidP="0031630F">
            <w:pPr>
              <w:pStyle w:val="TAC"/>
            </w:pPr>
            <w:r w:rsidRPr="00E062F1">
              <w:rPr>
                <w:lang w:eastAsia="fi-FI"/>
              </w:rPr>
              <w:t>DC_8A_n81A_ULSUP-TDM_n78A</w:t>
            </w:r>
          </w:p>
        </w:tc>
        <w:tc>
          <w:tcPr>
            <w:tcW w:w="1560" w:type="dxa"/>
          </w:tcPr>
          <w:p w14:paraId="09B2B578" w14:textId="77777777" w:rsidR="006946A3" w:rsidRPr="00E062F1" w:rsidRDefault="006946A3" w:rsidP="0031630F">
            <w:pPr>
              <w:pStyle w:val="TAC"/>
            </w:pPr>
          </w:p>
        </w:tc>
        <w:tc>
          <w:tcPr>
            <w:tcW w:w="1464" w:type="dxa"/>
          </w:tcPr>
          <w:p w14:paraId="27E87F82" w14:textId="77777777" w:rsidR="006946A3" w:rsidRPr="00E062F1" w:rsidRDefault="006946A3" w:rsidP="0031630F">
            <w:pPr>
              <w:pStyle w:val="TAC"/>
            </w:pPr>
          </w:p>
        </w:tc>
        <w:tc>
          <w:tcPr>
            <w:tcW w:w="1669" w:type="dxa"/>
          </w:tcPr>
          <w:p w14:paraId="1D705992" w14:textId="77777777" w:rsidR="006946A3" w:rsidRPr="00E062F1" w:rsidRDefault="006946A3" w:rsidP="0031630F">
            <w:pPr>
              <w:pStyle w:val="TAC"/>
            </w:pPr>
            <w:r w:rsidRPr="00E062F1">
              <w:t>23</w:t>
            </w:r>
          </w:p>
        </w:tc>
        <w:tc>
          <w:tcPr>
            <w:tcW w:w="1843" w:type="dxa"/>
          </w:tcPr>
          <w:p w14:paraId="7A290A7B" w14:textId="77777777" w:rsidR="006946A3" w:rsidRPr="00E062F1" w:rsidRDefault="006946A3" w:rsidP="0031630F">
            <w:pPr>
              <w:pStyle w:val="TAC"/>
            </w:pPr>
            <w:r w:rsidRPr="00E062F1">
              <w:t>+2/-3</w:t>
            </w:r>
          </w:p>
        </w:tc>
      </w:tr>
      <w:tr w:rsidR="006946A3" w:rsidRPr="00E062F1" w14:paraId="7C8B4582" w14:textId="77777777" w:rsidTr="0031630F">
        <w:trPr>
          <w:trHeight w:val="187"/>
          <w:jc w:val="center"/>
        </w:trPr>
        <w:tc>
          <w:tcPr>
            <w:tcW w:w="3402" w:type="dxa"/>
          </w:tcPr>
          <w:p w14:paraId="4ADC598E" w14:textId="77777777" w:rsidR="006946A3" w:rsidRPr="00E062F1" w:rsidRDefault="006946A3" w:rsidP="0031630F">
            <w:pPr>
              <w:pStyle w:val="TAC"/>
            </w:pPr>
            <w:r w:rsidRPr="00E062F1">
              <w:rPr>
                <w:lang w:eastAsia="fi-FI"/>
              </w:rPr>
              <w:t>DC_8A_n81A_ULSUP-TDM_n79A</w:t>
            </w:r>
          </w:p>
        </w:tc>
        <w:tc>
          <w:tcPr>
            <w:tcW w:w="1560" w:type="dxa"/>
          </w:tcPr>
          <w:p w14:paraId="02648424" w14:textId="77777777" w:rsidR="006946A3" w:rsidRPr="00E062F1" w:rsidRDefault="006946A3" w:rsidP="0031630F">
            <w:pPr>
              <w:pStyle w:val="TAC"/>
            </w:pPr>
          </w:p>
        </w:tc>
        <w:tc>
          <w:tcPr>
            <w:tcW w:w="1464" w:type="dxa"/>
          </w:tcPr>
          <w:p w14:paraId="652E0D9A" w14:textId="77777777" w:rsidR="006946A3" w:rsidRPr="00E062F1" w:rsidRDefault="006946A3" w:rsidP="0031630F">
            <w:pPr>
              <w:pStyle w:val="TAC"/>
            </w:pPr>
          </w:p>
        </w:tc>
        <w:tc>
          <w:tcPr>
            <w:tcW w:w="1669" w:type="dxa"/>
          </w:tcPr>
          <w:p w14:paraId="32CCB373" w14:textId="77777777" w:rsidR="006946A3" w:rsidRPr="00E062F1" w:rsidRDefault="006946A3" w:rsidP="0031630F">
            <w:pPr>
              <w:pStyle w:val="TAC"/>
            </w:pPr>
            <w:r w:rsidRPr="00E062F1">
              <w:t>23</w:t>
            </w:r>
          </w:p>
        </w:tc>
        <w:tc>
          <w:tcPr>
            <w:tcW w:w="1843" w:type="dxa"/>
          </w:tcPr>
          <w:p w14:paraId="720D1FD6" w14:textId="77777777" w:rsidR="006946A3" w:rsidRPr="00E062F1" w:rsidRDefault="006946A3" w:rsidP="0031630F">
            <w:pPr>
              <w:pStyle w:val="TAC"/>
            </w:pPr>
            <w:r w:rsidRPr="00E062F1">
              <w:t>+2/-3</w:t>
            </w:r>
          </w:p>
        </w:tc>
      </w:tr>
      <w:tr w:rsidR="006946A3" w:rsidRPr="00E062F1" w14:paraId="48816E56" w14:textId="77777777" w:rsidTr="0031630F">
        <w:trPr>
          <w:trHeight w:val="187"/>
          <w:jc w:val="center"/>
        </w:trPr>
        <w:tc>
          <w:tcPr>
            <w:tcW w:w="3402" w:type="dxa"/>
          </w:tcPr>
          <w:p w14:paraId="05F6744E" w14:textId="77777777" w:rsidR="006946A3" w:rsidRPr="00E062F1" w:rsidRDefault="006946A3" w:rsidP="0031630F">
            <w:pPr>
              <w:pStyle w:val="TAC"/>
              <w:rPr>
                <w:lang w:eastAsia="fi-FI"/>
              </w:rPr>
            </w:pPr>
            <w:r w:rsidRPr="00E062F1">
              <w:rPr>
                <w:lang w:eastAsia="zh-TW"/>
              </w:rPr>
              <w:t>DC_11A_n3A</w:t>
            </w:r>
          </w:p>
        </w:tc>
        <w:tc>
          <w:tcPr>
            <w:tcW w:w="1560" w:type="dxa"/>
          </w:tcPr>
          <w:p w14:paraId="5AD89359" w14:textId="77777777" w:rsidR="006946A3" w:rsidRPr="00E062F1" w:rsidRDefault="006946A3" w:rsidP="0031630F">
            <w:pPr>
              <w:pStyle w:val="TAC"/>
            </w:pPr>
          </w:p>
        </w:tc>
        <w:tc>
          <w:tcPr>
            <w:tcW w:w="1464" w:type="dxa"/>
          </w:tcPr>
          <w:p w14:paraId="4199B452" w14:textId="77777777" w:rsidR="006946A3" w:rsidRPr="00E062F1" w:rsidRDefault="006946A3" w:rsidP="0031630F">
            <w:pPr>
              <w:pStyle w:val="TAC"/>
            </w:pPr>
          </w:p>
        </w:tc>
        <w:tc>
          <w:tcPr>
            <w:tcW w:w="1669" w:type="dxa"/>
          </w:tcPr>
          <w:p w14:paraId="40A77259" w14:textId="77777777" w:rsidR="006946A3" w:rsidRPr="00E062F1" w:rsidRDefault="006946A3" w:rsidP="0031630F">
            <w:pPr>
              <w:pStyle w:val="TAC"/>
            </w:pPr>
            <w:r w:rsidRPr="00E062F1">
              <w:t>23</w:t>
            </w:r>
          </w:p>
        </w:tc>
        <w:tc>
          <w:tcPr>
            <w:tcW w:w="1843" w:type="dxa"/>
          </w:tcPr>
          <w:p w14:paraId="72DAA1E3" w14:textId="77777777" w:rsidR="006946A3" w:rsidRPr="00E062F1" w:rsidRDefault="006946A3" w:rsidP="0031630F">
            <w:pPr>
              <w:pStyle w:val="TAC"/>
            </w:pPr>
            <w:r w:rsidRPr="00E062F1">
              <w:t>+2/-3</w:t>
            </w:r>
          </w:p>
        </w:tc>
      </w:tr>
      <w:tr w:rsidR="006946A3" w:rsidRPr="00E062F1" w14:paraId="592CFCBE" w14:textId="77777777" w:rsidTr="0031630F">
        <w:trPr>
          <w:trHeight w:val="187"/>
          <w:jc w:val="center"/>
        </w:trPr>
        <w:tc>
          <w:tcPr>
            <w:tcW w:w="3402" w:type="dxa"/>
          </w:tcPr>
          <w:p w14:paraId="2872B03C" w14:textId="77777777" w:rsidR="006946A3" w:rsidRPr="00E062F1" w:rsidRDefault="006946A3" w:rsidP="0031630F">
            <w:pPr>
              <w:pStyle w:val="TAC"/>
              <w:rPr>
                <w:lang w:eastAsia="zh-TW"/>
              </w:rPr>
            </w:pPr>
            <w:r w:rsidRPr="00E062F1">
              <w:rPr>
                <w:szCs w:val="18"/>
                <w:lang w:eastAsia="fi-FI"/>
              </w:rPr>
              <w:t>DC_11</w:t>
            </w:r>
            <w:r w:rsidRPr="00E062F1">
              <w:rPr>
                <w:szCs w:val="18"/>
                <w:lang w:eastAsia="zh-CN"/>
              </w:rPr>
              <w:t>A_n28A</w:t>
            </w:r>
          </w:p>
        </w:tc>
        <w:tc>
          <w:tcPr>
            <w:tcW w:w="1560" w:type="dxa"/>
          </w:tcPr>
          <w:p w14:paraId="52DFC337" w14:textId="77777777" w:rsidR="006946A3" w:rsidRPr="00E062F1" w:rsidRDefault="006946A3" w:rsidP="0031630F">
            <w:pPr>
              <w:pStyle w:val="TAC"/>
            </w:pPr>
          </w:p>
        </w:tc>
        <w:tc>
          <w:tcPr>
            <w:tcW w:w="1464" w:type="dxa"/>
          </w:tcPr>
          <w:p w14:paraId="6D50F184" w14:textId="77777777" w:rsidR="006946A3" w:rsidRPr="00E062F1" w:rsidRDefault="006946A3" w:rsidP="0031630F">
            <w:pPr>
              <w:pStyle w:val="TAC"/>
            </w:pPr>
          </w:p>
        </w:tc>
        <w:tc>
          <w:tcPr>
            <w:tcW w:w="1669" w:type="dxa"/>
          </w:tcPr>
          <w:p w14:paraId="554E3B4E" w14:textId="77777777" w:rsidR="006946A3" w:rsidRPr="00E062F1" w:rsidRDefault="006946A3" w:rsidP="0031630F">
            <w:pPr>
              <w:pStyle w:val="TAC"/>
            </w:pPr>
            <w:r w:rsidRPr="00E062F1">
              <w:t>23</w:t>
            </w:r>
          </w:p>
        </w:tc>
        <w:tc>
          <w:tcPr>
            <w:tcW w:w="1843" w:type="dxa"/>
          </w:tcPr>
          <w:p w14:paraId="3545FDF9" w14:textId="77777777" w:rsidR="006946A3" w:rsidRPr="00E062F1" w:rsidRDefault="006946A3" w:rsidP="0031630F">
            <w:pPr>
              <w:pStyle w:val="TAC"/>
            </w:pPr>
            <w:r w:rsidRPr="00E062F1">
              <w:t>+2/-3</w:t>
            </w:r>
          </w:p>
        </w:tc>
      </w:tr>
      <w:tr w:rsidR="006946A3" w:rsidRPr="00E062F1" w14:paraId="5FFDBC40" w14:textId="77777777" w:rsidTr="0031630F">
        <w:trPr>
          <w:trHeight w:val="187"/>
          <w:jc w:val="center"/>
        </w:trPr>
        <w:tc>
          <w:tcPr>
            <w:tcW w:w="3402" w:type="dxa"/>
          </w:tcPr>
          <w:p w14:paraId="2DE8E336" w14:textId="77777777" w:rsidR="006946A3" w:rsidRPr="00E062F1" w:rsidRDefault="006946A3" w:rsidP="0031630F">
            <w:pPr>
              <w:pStyle w:val="TAC"/>
              <w:rPr>
                <w:lang w:eastAsia="fi-FI"/>
              </w:rPr>
            </w:pPr>
            <w:r w:rsidRPr="00E062F1">
              <w:rPr>
                <w:lang w:eastAsia="fi-FI"/>
              </w:rPr>
              <w:t>DC_11A_n77A</w:t>
            </w:r>
          </w:p>
        </w:tc>
        <w:tc>
          <w:tcPr>
            <w:tcW w:w="1560" w:type="dxa"/>
          </w:tcPr>
          <w:p w14:paraId="5A614E74" w14:textId="77777777" w:rsidR="006946A3" w:rsidRPr="00E062F1" w:rsidRDefault="006946A3" w:rsidP="0031630F">
            <w:pPr>
              <w:pStyle w:val="TAC"/>
            </w:pPr>
          </w:p>
        </w:tc>
        <w:tc>
          <w:tcPr>
            <w:tcW w:w="1464" w:type="dxa"/>
          </w:tcPr>
          <w:p w14:paraId="620BAF0D" w14:textId="77777777" w:rsidR="006946A3" w:rsidRPr="00E062F1" w:rsidRDefault="006946A3" w:rsidP="0031630F">
            <w:pPr>
              <w:pStyle w:val="TAC"/>
            </w:pPr>
          </w:p>
        </w:tc>
        <w:tc>
          <w:tcPr>
            <w:tcW w:w="1669" w:type="dxa"/>
          </w:tcPr>
          <w:p w14:paraId="754769AD" w14:textId="77777777" w:rsidR="006946A3" w:rsidRPr="00E062F1" w:rsidRDefault="006946A3" w:rsidP="0031630F">
            <w:pPr>
              <w:pStyle w:val="TAC"/>
            </w:pPr>
            <w:r w:rsidRPr="00E062F1">
              <w:t>23</w:t>
            </w:r>
          </w:p>
        </w:tc>
        <w:tc>
          <w:tcPr>
            <w:tcW w:w="1843" w:type="dxa"/>
          </w:tcPr>
          <w:p w14:paraId="4FADF786" w14:textId="77777777" w:rsidR="006946A3" w:rsidRPr="00E062F1" w:rsidRDefault="006946A3" w:rsidP="0031630F">
            <w:pPr>
              <w:pStyle w:val="TAC"/>
            </w:pPr>
            <w:r w:rsidRPr="00E062F1">
              <w:t>+2/-3</w:t>
            </w:r>
          </w:p>
        </w:tc>
      </w:tr>
      <w:tr w:rsidR="006946A3" w:rsidRPr="00E062F1" w14:paraId="65B14CD9" w14:textId="77777777" w:rsidTr="0031630F">
        <w:trPr>
          <w:trHeight w:val="187"/>
          <w:jc w:val="center"/>
        </w:trPr>
        <w:tc>
          <w:tcPr>
            <w:tcW w:w="3402" w:type="dxa"/>
          </w:tcPr>
          <w:p w14:paraId="242BC4A9" w14:textId="77777777" w:rsidR="006946A3" w:rsidRPr="00E062F1" w:rsidRDefault="006946A3" w:rsidP="0031630F">
            <w:pPr>
              <w:pStyle w:val="TAC"/>
              <w:rPr>
                <w:lang w:eastAsia="fi-FI"/>
              </w:rPr>
            </w:pPr>
            <w:r w:rsidRPr="00E062F1">
              <w:rPr>
                <w:lang w:eastAsia="fi-FI"/>
              </w:rPr>
              <w:t>DC_11A_n78A</w:t>
            </w:r>
          </w:p>
        </w:tc>
        <w:tc>
          <w:tcPr>
            <w:tcW w:w="1560" w:type="dxa"/>
          </w:tcPr>
          <w:p w14:paraId="3E243FF7" w14:textId="77777777" w:rsidR="006946A3" w:rsidRPr="00E062F1" w:rsidRDefault="006946A3" w:rsidP="0031630F">
            <w:pPr>
              <w:pStyle w:val="TAC"/>
            </w:pPr>
          </w:p>
        </w:tc>
        <w:tc>
          <w:tcPr>
            <w:tcW w:w="1464" w:type="dxa"/>
          </w:tcPr>
          <w:p w14:paraId="0FB6C5E5" w14:textId="77777777" w:rsidR="006946A3" w:rsidRPr="00E062F1" w:rsidRDefault="006946A3" w:rsidP="0031630F">
            <w:pPr>
              <w:pStyle w:val="TAC"/>
            </w:pPr>
          </w:p>
        </w:tc>
        <w:tc>
          <w:tcPr>
            <w:tcW w:w="1669" w:type="dxa"/>
          </w:tcPr>
          <w:p w14:paraId="71D28987" w14:textId="77777777" w:rsidR="006946A3" w:rsidRPr="00E062F1" w:rsidRDefault="006946A3" w:rsidP="0031630F">
            <w:pPr>
              <w:pStyle w:val="TAC"/>
            </w:pPr>
            <w:r w:rsidRPr="00E062F1">
              <w:t>23</w:t>
            </w:r>
          </w:p>
        </w:tc>
        <w:tc>
          <w:tcPr>
            <w:tcW w:w="1843" w:type="dxa"/>
          </w:tcPr>
          <w:p w14:paraId="34F2E7BF" w14:textId="77777777" w:rsidR="006946A3" w:rsidRPr="00E062F1" w:rsidRDefault="006946A3" w:rsidP="0031630F">
            <w:pPr>
              <w:pStyle w:val="TAC"/>
            </w:pPr>
            <w:r w:rsidRPr="00E062F1">
              <w:t>+2/-3</w:t>
            </w:r>
          </w:p>
        </w:tc>
      </w:tr>
      <w:tr w:rsidR="006946A3" w:rsidRPr="00E062F1" w14:paraId="046CC1B9" w14:textId="77777777" w:rsidTr="0031630F">
        <w:trPr>
          <w:trHeight w:val="187"/>
          <w:jc w:val="center"/>
        </w:trPr>
        <w:tc>
          <w:tcPr>
            <w:tcW w:w="3402" w:type="dxa"/>
          </w:tcPr>
          <w:p w14:paraId="5DDDFF17" w14:textId="77777777" w:rsidR="006946A3" w:rsidRPr="00E062F1" w:rsidRDefault="006946A3" w:rsidP="0031630F">
            <w:pPr>
              <w:pStyle w:val="TAC"/>
              <w:rPr>
                <w:lang w:eastAsia="fi-FI"/>
              </w:rPr>
            </w:pPr>
            <w:r w:rsidRPr="00E062F1">
              <w:rPr>
                <w:lang w:eastAsia="fi-FI"/>
              </w:rPr>
              <w:t>DC_11A_n79A</w:t>
            </w:r>
          </w:p>
        </w:tc>
        <w:tc>
          <w:tcPr>
            <w:tcW w:w="1560" w:type="dxa"/>
          </w:tcPr>
          <w:p w14:paraId="28900287" w14:textId="77777777" w:rsidR="006946A3" w:rsidRPr="00E062F1" w:rsidRDefault="006946A3" w:rsidP="0031630F">
            <w:pPr>
              <w:pStyle w:val="TAC"/>
            </w:pPr>
          </w:p>
        </w:tc>
        <w:tc>
          <w:tcPr>
            <w:tcW w:w="1464" w:type="dxa"/>
          </w:tcPr>
          <w:p w14:paraId="37BDC178" w14:textId="77777777" w:rsidR="006946A3" w:rsidRPr="00E062F1" w:rsidRDefault="006946A3" w:rsidP="0031630F">
            <w:pPr>
              <w:pStyle w:val="TAC"/>
            </w:pPr>
          </w:p>
        </w:tc>
        <w:tc>
          <w:tcPr>
            <w:tcW w:w="1669" w:type="dxa"/>
          </w:tcPr>
          <w:p w14:paraId="05B3FCED" w14:textId="77777777" w:rsidR="006946A3" w:rsidRPr="00E062F1" w:rsidRDefault="006946A3" w:rsidP="0031630F">
            <w:pPr>
              <w:pStyle w:val="TAC"/>
            </w:pPr>
            <w:r w:rsidRPr="00E062F1">
              <w:t>23</w:t>
            </w:r>
          </w:p>
        </w:tc>
        <w:tc>
          <w:tcPr>
            <w:tcW w:w="1843" w:type="dxa"/>
          </w:tcPr>
          <w:p w14:paraId="64FACBE3" w14:textId="77777777" w:rsidR="006946A3" w:rsidRPr="00E062F1" w:rsidRDefault="006946A3" w:rsidP="0031630F">
            <w:pPr>
              <w:pStyle w:val="TAC"/>
            </w:pPr>
            <w:r w:rsidRPr="00E062F1">
              <w:t>+2/-3</w:t>
            </w:r>
          </w:p>
        </w:tc>
      </w:tr>
      <w:tr w:rsidR="006946A3" w:rsidRPr="00E062F1" w14:paraId="65288FED" w14:textId="77777777" w:rsidTr="0031630F">
        <w:trPr>
          <w:trHeight w:val="187"/>
          <w:jc w:val="center"/>
        </w:trPr>
        <w:tc>
          <w:tcPr>
            <w:tcW w:w="3402" w:type="dxa"/>
          </w:tcPr>
          <w:p w14:paraId="5B508C27" w14:textId="77777777" w:rsidR="006946A3" w:rsidRPr="00E062F1" w:rsidRDefault="006946A3" w:rsidP="0031630F">
            <w:pPr>
              <w:pStyle w:val="TAC"/>
              <w:rPr>
                <w:lang w:eastAsia="fi-FI"/>
              </w:rPr>
            </w:pPr>
            <w:r w:rsidRPr="00E062F1">
              <w:rPr>
                <w:lang w:eastAsia="fi-FI"/>
              </w:rPr>
              <w:t>DC_</w:t>
            </w:r>
            <w:r w:rsidRPr="00E062F1">
              <w:rPr>
                <w:lang w:eastAsia="zh-CN"/>
              </w:rPr>
              <w:t>12A_n2A</w:t>
            </w:r>
          </w:p>
        </w:tc>
        <w:tc>
          <w:tcPr>
            <w:tcW w:w="1560" w:type="dxa"/>
          </w:tcPr>
          <w:p w14:paraId="3C1DABFB" w14:textId="77777777" w:rsidR="006946A3" w:rsidRPr="00E062F1" w:rsidRDefault="006946A3" w:rsidP="0031630F">
            <w:pPr>
              <w:pStyle w:val="TAC"/>
            </w:pPr>
          </w:p>
        </w:tc>
        <w:tc>
          <w:tcPr>
            <w:tcW w:w="1464" w:type="dxa"/>
          </w:tcPr>
          <w:p w14:paraId="595B80AB" w14:textId="77777777" w:rsidR="006946A3" w:rsidRPr="00E062F1" w:rsidRDefault="006946A3" w:rsidP="0031630F">
            <w:pPr>
              <w:pStyle w:val="TAC"/>
            </w:pPr>
          </w:p>
        </w:tc>
        <w:tc>
          <w:tcPr>
            <w:tcW w:w="1669" w:type="dxa"/>
          </w:tcPr>
          <w:p w14:paraId="2663FAB6" w14:textId="77777777" w:rsidR="006946A3" w:rsidRPr="00E062F1" w:rsidRDefault="006946A3" w:rsidP="0031630F">
            <w:pPr>
              <w:pStyle w:val="TAC"/>
            </w:pPr>
            <w:r w:rsidRPr="00E062F1">
              <w:t>23</w:t>
            </w:r>
          </w:p>
        </w:tc>
        <w:tc>
          <w:tcPr>
            <w:tcW w:w="1843" w:type="dxa"/>
          </w:tcPr>
          <w:p w14:paraId="6495E2BE" w14:textId="77777777" w:rsidR="006946A3" w:rsidRPr="00E062F1" w:rsidRDefault="006946A3" w:rsidP="0031630F">
            <w:pPr>
              <w:pStyle w:val="TAC"/>
            </w:pPr>
            <w:r w:rsidRPr="00E062F1">
              <w:t>+2/-3</w:t>
            </w:r>
          </w:p>
        </w:tc>
      </w:tr>
      <w:tr w:rsidR="006946A3" w:rsidRPr="00E062F1" w14:paraId="11F9991F" w14:textId="77777777" w:rsidTr="0031630F">
        <w:trPr>
          <w:trHeight w:val="187"/>
          <w:jc w:val="center"/>
        </w:trPr>
        <w:tc>
          <w:tcPr>
            <w:tcW w:w="3402" w:type="dxa"/>
          </w:tcPr>
          <w:p w14:paraId="60266F6E" w14:textId="77777777" w:rsidR="006946A3" w:rsidRPr="00E062F1" w:rsidRDefault="006946A3" w:rsidP="0031630F">
            <w:pPr>
              <w:pStyle w:val="TAC"/>
              <w:rPr>
                <w:lang w:eastAsia="fi-FI"/>
              </w:rPr>
            </w:pPr>
            <w:r w:rsidRPr="00E062F1">
              <w:rPr>
                <w:lang w:eastAsia="fi-FI"/>
              </w:rPr>
              <w:t>DC_12A_n5A</w:t>
            </w:r>
          </w:p>
        </w:tc>
        <w:tc>
          <w:tcPr>
            <w:tcW w:w="1560" w:type="dxa"/>
          </w:tcPr>
          <w:p w14:paraId="3D8DC439" w14:textId="77777777" w:rsidR="006946A3" w:rsidRPr="00E062F1" w:rsidRDefault="006946A3" w:rsidP="0031630F">
            <w:pPr>
              <w:pStyle w:val="TAC"/>
            </w:pPr>
          </w:p>
        </w:tc>
        <w:tc>
          <w:tcPr>
            <w:tcW w:w="1464" w:type="dxa"/>
          </w:tcPr>
          <w:p w14:paraId="02ADA2D1" w14:textId="77777777" w:rsidR="006946A3" w:rsidRPr="00E062F1" w:rsidRDefault="006946A3" w:rsidP="0031630F">
            <w:pPr>
              <w:pStyle w:val="TAC"/>
            </w:pPr>
          </w:p>
        </w:tc>
        <w:tc>
          <w:tcPr>
            <w:tcW w:w="1669" w:type="dxa"/>
          </w:tcPr>
          <w:p w14:paraId="5A4BD2D0" w14:textId="77777777" w:rsidR="006946A3" w:rsidRPr="00E062F1" w:rsidRDefault="006946A3" w:rsidP="0031630F">
            <w:pPr>
              <w:pStyle w:val="TAC"/>
            </w:pPr>
            <w:r w:rsidRPr="00E062F1">
              <w:t>23</w:t>
            </w:r>
          </w:p>
        </w:tc>
        <w:tc>
          <w:tcPr>
            <w:tcW w:w="1843" w:type="dxa"/>
          </w:tcPr>
          <w:p w14:paraId="29E359D2" w14:textId="77777777" w:rsidR="006946A3" w:rsidRPr="00E062F1" w:rsidRDefault="006946A3" w:rsidP="0031630F">
            <w:pPr>
              <w:pStyle w:val="TAC"/>
            </w:pPr>
            <w:r w:rsidRPr="00E062F1">
              <w:t>+2/-3</w:t>
            </w:r>
          </w:p>
        </w:tc>
      </w:tr>
      <w:tr w:rsidR="006946A3" w:rsidRPr="00E062F1" w14:paraId="7CFBCDA8" w14:textId="77777777" w:rsidTr="0031630F">
        <w:trPr>
          <w:trHeight w:val="187"/>
          <w:jc w:val="center"/>
        </w:trPr>
        <w:tc>
          <w:tcPr>
            <w:tcW w:w="3402" w:type="dxa"/>
          </w:tcPr>
          <w:p w14:paraId="2F73E6D8" w14:textId="77777777" w:rsidR="006946A3" w:rsidRPr="00E062F1" w:rsidRDefault="006946A3" w:rsidP="0031630F">
            <w:pPr>
              <w:pStyle w:val="TAC"/>
              <w:rPr>
                <w:lang w:eastAsia="fi-FI"/>
              </w:rPr>
            </w:pPr>
            <w:r w:rsidRPr="00E062F1">
              <w:rPr>
                <w:rFonts w:cs="Arial"/>
                <w:lang w:eastAsia="zh-CN"/>
              </w:rPr>
              <w:t>DC_12A_n7A</w:t>
            </w:r>
          </w:p>
        </w:tc>
        <w:tc>
          <w:tcPr>
            <w:tcW w:w="1560" w:type="dxa"/>
          </w:tcPr>
          <w:p w14:paraId="0C6BC93C" w14:textId="77777777" w:rsidR="006946A3" w:rsidRPr="00E062F1" w:rsidRDefault="006946A3" w:rsidP="0031630F">
            <w:pPr>
              <w:pStyle w:val="TAC"/>
            </w:pPr>
          </w:p>
        </w:tc>
        <w:tc>
          <w:tcPr>
            <w:tcW w:w="1464" w:type="dxa"/>
          </w:tcPr>
          <w:p w14:paraId="1E13B154" w14:textId="77777777" w:rsidR="006946A3" w:rsidRPr="00E062F1" w:rsidRDefault="006946A3" w:rsidP="0031630F">
            <w:pPr>
              <w:pStyle w:val="TAC"/>
            </w:pPr>
          </w:p>
        </w:tc>
        <w:tc>
          <w:tcPr>
            <w:tcW w:w="1669" w:type="dxa"/>
          </w:tcPr>
          <w:p w14:paraId="7486B5A2" w14:textId="77777777" w:rsidR="006946A3" w:rsidRPr="008322E0" w:rsidRDefault="006946A3" w:rsidP="0031630F">
            <w:pPr>
              <w:pStyle w:val="TAC"/>
              <w:rPr>
                <w:lang w:eastAsia="zh-TW"/>
              </w:rPr>
            </w:pPr>
            <w:r w:rsidRPr="00E062F1">
              <w:rPr>
                <w:lang w:eastAsia="zh-TW"/>
              </w:rPr>
              <w:t>23</w:t>
            </w:r>
          </w:p>
        </w:tc>
        <w:tc>
          <w:tcPr>
            <w:tcW w:w="1843" w:type="dxa"/>
          </w:tcPr>
          <w:p w14:paraId="6EF30B0C" w14:textId="77777777" w:rsidR="006946A3" w:rsidRPr="00E062F1" w:rsidRDefault="006946A3" w:rsidP="0031630F">
            <w:pPr>
              <w:pStyle w:val="TAC"/>
            </w:pPr>
            <w:r w:rsidRPr="00E062F1">
              <w:rPr>
                <w:rFonts w:eastAsia="Symbol" w:cs="Arial"/>
              </w:rPr>
              <w:t>+2/-3</w:t>
            </w:r>
          </w:p>
        </w:tc>
      </w:tr>
      <w:tr w:rsidR="006946A3" w:rsidRPr="00E062F1" w14:paraId="3CEB07E9" w14:textId="77777777" w:rsidTr="0031630F">
        <w:trPr>
          <w:trHeight w:val="187"/>
          <w:jc w:val="center"/>
        </w:trPr>
        <w:tc>
          <w:tcPr>
            <w:tcW w:w="3402" w:type="dxa"/>
          </w:tcPr>
          <w:p w14:paraId="630DA170" w14:textId="77777777" w:rsidR="006946A3" w:rsidRPr="00E062F1" w:rsidRDefault="006946A3" w:rsidP="0031630F">
            <w:pPr>
              <w:pStyle w:val="TAC"/>
              <w:rPr>
                <w:lang w:eastAsia="fi-FI"/>
              </w:rPr>
            </w:pPr>
            <w:bookmarkStart w:id="31" w:name="_Hlk31116149"/>
            <w:r w:rsidRPr="00E062F1">
              <w:rPr>
                <w:lang w:eastAsia="fi-FI"/>
              </w:rPr>
              <w:t>DC_12A_n25A</w:t>
            </w:r>
            <w:bookmarkEnd w:id="31"/>
          </w:p>
        </w:tc>
        <w:tc>
          <w:tcPr>
            <w:tcW w:w="1560" w:type="dxa"/>
          </w:tcPr>
          <w:p w14:paraId="1CF725D3" w14:textId="77777777" w:rsidR="006946A3" w:rsidRPr="00E062F1" w:rsidRDefault="006946A3" w:rsidP="0031630F">
            <w:pPr>
              <w:pStyle w:val="TAC"/>
            </w:pPr>
          </w:p>
        </w:tc>
        <w:tc>
          <w:tcPr>
            <w:tcW w:w="1464" w:type="dxa"/>
          </w:tcPr>
          <w:p w14:paraId="5072C4DA" w14:textId="77777777" w:rsidR="006946A3" w:rsidRPr="00E062F1" w:rsidRDefault="006946A3" w:rsidP="0031630F">
            <w:pPr>
              <w:pStyle w:val="TAC"/>
            </w:pPr>
          </w:p>
        </w:tc>
        <w:tc>
          <w:tcPr>
            <w:tcW w:w="1669" w:type="dxa"/>
          </w:tcPr>
          <w:p w14:paraId="5DF6B7AF" w14:textId="77777777" w:rsidR="006946A3" w:rsidRPr="00E062F1" w:rsidRDefault="006946A3" w:rsidP="0031630F">
            <w:pPr>
              <w:pStyle w:val="TAC"/>
            </w:pPr>
            <w:r w:rsidRPr="00E062F1">
              <w:t>23</w:t>
            </w:r>
          </w:p>
        </w:tc>
        <w:tc>
          <w:tcPr>
            <w:tcW w:w="1843" w:type="dxa"/>
          </w:tcPr>
          <w:p w14:paraId="5CF1A245" w14:textId="77777777" w:rsidR="006946A3" w:rsidRPr="00E062F1" w:rsidRDefault="006946A3" w:rsidP="0031630F">
            <w:pPr>
              <w:pStyle w:val="TAC"/>
            </w:pPr>
            <w:r w:rsidRPr="00E062F1">
              <w:t>+2/-3</w:t>
            </w:r>
          </w:p>
        </w:tc>
      </w:tr>
      <w:tr w:rsidR="006946A3" w:rsidRPr="00E062F1" w14:paraId="66ED9E43" w14:textId="77777777" w:rsidTr="0031630F">
        <w:trPr>
          <w:trHeight w:val="187"/>
          <w:jc w:val="center"/>
        </w:trPr>
        <w:tc>
          <w:tcPr>
            <w:tcW w:w="3402" w:type="dxa"/>
          </w:tcPr>
          <w:p w14:paraId="1F9B3D21" w14:textId="77777777" w:rsidR="006946A3" w:rsidRPr="00E062F1" w:rsidRDefault="006946A3" w:rsidP="0031630F">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tcPr>
          <w:p w14:paraId="2184D968" w14:textId="77777777" w:rsidR="006946A3" w:rsidRPr="00E062F1" w:rsidRDefault="006946A3" w:rsidP="0031630F">
            <w:pPr>
              <w:pStyle w:val="TAC"/>
            </w:pPr>
          </w:p>
        </w:tc>
        <w:tc>
          <w:tcPr>
            <w:tcW w:w="1464" w:type="dxa"/>
          </w:tcPr>
          <w:p w14:paraId="00952A06" w14:textId="77777777" w:rsidR="006946A3" w:rsidRPr="00E062F1" w:rsidRDefault="006946A3" w:rsidP="0031630F">
            <w:pPr>
              <w:pStyle w:val="TAC"/>
            </w:pPr>
          </w:p>
        </w:tc>
        <w:tc>
          <w:tcPr>
            <w:tcW w:w="1669" w:type="dxa"/>
          </w:tcPr>
          <w:p w14:paraId="7579E757" w14:textId="77777777" w:rsidR="006946A3" w:rsidRPr="00E062F1" w:rsidRDefault="006946A3" w:rsidP="0031630F">
            <w:pPr>
              <w:pStyle w:val="TAC"/>
            </w:pPr>
            <w:r w:rsidRPr="00E062F1">
              <w:t>23</w:t>
            </w:r>
          </w:p>
        </w:tc>
        <w:tc>
          <w:tcPr>
            <w:tcW w:w="1843" w:type="dxa"/>
          </w:tcPr>
          <w:p w14:paraId="60ACF987" w14:textId="77777777" w:rsidR="006946A3" w:rsidRPr="00E062F1" w:rsidRDefault="006946A3" w:rsidP="0031630F">
            <w:pPr>
              <w:pStyle w:val="TAC"/>
            </w:pPr>
            <w:r w:rsidRPr="00E062F1">
              <w:t>+2/-3</w:t>
            </w:r>
          </w:p>
        </w:tc>
      </w:tr>
      <w:tr w:rsidR="006946A3" w:rsidRPr="00E062F1" w14:paraId="39834954" w14:textId="77777777" w:rsidTr="0031630F">
        <w:trPr>
          <w:trHeight w:val="187"/>
          <w:jc w:val="center"/>
        </w:trPr>
        <w:tc>
          <w:tcPr>
            <w:tcW w:w="3402" w:type="dxa"/>
          </w:tcPr>
          <w:p w14:paraId="44DD5199" w14:textId="77777777" w:rsidR="006946A3" w:rsidRPr="00E062F1" w:rsidRDefault="006946A3" w:rsidP="0031630F">
            <w:pPr>
              <w:pStyle w:val="TAC"/>
              <w:rPr>
                <w:szCs w:val="18"/>
                <w:lang w:eastAsia="fi-FI"/>
              </w:rPr>
            </w:pPr>
            <w:r w:rsidRPr="00E062F1">
              <w:rPr>
                <w:szCs w:val="18"/>
                <w:lang w:eastAsia="fi-FI"/>
              </w:rPr>
              <w:t>DC_12A_n41A</w:t>
            </w:r>
          </w:p>
        </w:tc>
        <w:tc>
          <w:tcPr>
            <w:tcW w:w="1560" w:type="dxa"/>
          </w:tcPr>
          <w:p w14:paraId="79902B94" w14:textId="77777777" w:rsidR="006946A3" w:rsidRPr="00E062F1" w:rsidRDefault="006946A3" w:rsidP="0031630F">
            <w:pPr>
              <w:pStyle w:val="TAC"/>
            </w:pPr>
          </w:p>
        </w:tc>
        <w:tc>
          <w:tcPr>
            <w:tcW w:w="1464" w:type="dxa"/>
          </w:tcPr>
          <w:p w14:paraId="2AE4B42B" w14:textId="77777777" w:rsidR="006946A3" w:rsidRPr="00E062F1" w:rsidRDefault="006946A3" w:rsidP="0031630F">
            <w:pPr>
              <w:pStyle w:val="TAC"/>
            </w:pPr>
          </w:p>
        </w:tc>
        <w:tc>
          <w:tcPr>
            <w:tcW w:w="1669" w:type="dxa"/>
          </w:tcPr>
          <w:p w14:paraId="22E0A293" w14:textId="77777777" w:rsidR="006946A3" w:rsidRPr="00E062F1" w:rsidRDefault="006946A3" w:rsidP="0031630F">
            <w:pPr>
              <w:pStyle w:val="TAC"/>
            </w:pPr>
            <w:r w:rsidRPr="00E062F1">
              <w:t>23</w:t>
            </w:r>
          </w:p>
        </w:tc>
        <w:tc>
          <w:tcPr>
            <w:tcW w:w="1843" w:type="dxa"/>
          </w:tcPr>
          <w:p w14:paraId="1EC9A9C9" w14:textId="77777777" w:rsidR="006946A3" w:rsidRPr="00E062F1" w:rsidRDefault="006946A3" w:rsidP="0031630F">
            <w:pPr>
              <w:pStyle w:val="TAC"/>
            </w:pPr>
            <w:r w:rsidRPr="00E062F1">
              <w:t>+2/-3</w:t>
            </w:r>
          </w:p>
        </w:tc>
      </w:tr>
      <w:tr w:rsidR="006946A3" w:rsidRPr="00E062F1" w14:paraId="604C989C" w14:textId="77777777" w:rsidTr="0031630F">
        <w:trPr>
          <w:trHeight w:val="187"/>
          <w:jc w:val="center"/>
        </w:trPr>
        <w:tc>
          <w:tcPr>
            <w:tcW w:w="3402" w:type="dxa"/>
          </w:tcPr>
          <w:p w14:paraId="7CA0F607" w14:textId="77777777" w:rsidR="006946A3" w:rsidRPr="00E062F1" w:rsidRDefault="006946A3" w:rsidP="0031630F">
            <w:pPr>
              <w:pStyle w:val="TAC"/>
              <w:rPr>
                <w:lang w:eastAsia="fi-FI"/>
              </w:rPr>
            </w:pPr>
            <w:r w:rsidRPr="00E062F1">
              <w:rPr>
                <w:lang w:eastAsia="fi-FI"/>
              </w:rPr>
              <w:t>DC_12A_n66A</w:t>
            </w:r>
          </w:p>
        </w:tc>
        <w:tc>
          <w:tcPr>
            <w:tcW w:w="1560" w:type="dxa"/>
          </w:tcPr>
          <w:p w14:paraId="460B5491" w14:textId="77777777" w:rsidR="006946A3" w:rsidRPr="00E062F1" w:rsidRDefault="006946A3" w:rsidP="0031630F">
            <w:pPr>
              <w:pStyle w:val="TAC"/>
            </w:pPr>
          </w:p>
        </w:tc>
        <w:tc>
          <w:tcPr>
            <w:tcW w:w="1464" w:type="dxa"/>
          </w:tcPr>
          <w:p w14:paraId="3BB8196A" w14:textId="77777777" w:rsidR="006946A3" w:rsidRPr="00E062F1" w:rsidRDefault="006946A3" w:rsidP="0031630F">
            <w:pPr>
              <w:pStyle w:val="TAC"/>
            </w:pPr>
          </w:p>
        </w:tc>
        <w:tc>
          <w:tcPr>
            <w:tcW w:w="1669" w:type="dxa"/>
          </w:tcPr>
          <w:p w14:paraId="20B3D013" w14:textId="77777777" w:rsidR="006946A3" w:rsidRPr="00E062F1" w:rsidRDefault="006946A3" w:rsidP="0031630F">
            <w:pPr>
              <w:pStyle w:val="TAC"/>
            </w:pPr>
            <w:r w:rsidRPr="00E062F1">
              <w:t>23</w:t>
            </w:r>
          </w:p>
        </w:tc>
        <w:tc>
          <w:tcPr>
            <w:tcW w:w="1843" w:type="dxa"/>
          </w:tcPr>
          <w:p w14:paraId="2D423734" w14:textId="77777777" w:rsidR="006946A3" w:rsidRPr="00E062F1" w:rsidRDefault="006946A3" w:rsidP="0031630F">
            <w:pPr>
              <w:pStyle w:val="TAC"/>
            </w:pPr>
            <w:r w:rsidRPr="00E062F1">
              <w:t>+2/-3</w:t>
            </w:r>
          </w:p>
        </w:tc>
      </w:tr>
      <w:tr w:rsidR="006946A3" w:rsidRPr="00E062F1" w14:paraId="1D694D48" w14:textId="77777777" w:rsidTr="0031630F">
        <w:trPr>
          <w:trHeight w:val="187"/>
          <w:jc w:val="center"/>
        </w:trPr>
        <w:tc>
          <w:tcPr>
            <w:tcW w:w="3402" w:type="dxa"/>
          </w:tcPr>
          <w:p w14:paraId="758786E3" w14:textId="77777777" w:rsidR="006946A3" w:rsidRPr="00E062F1" w:rsidRDefault="006946A3" w:rsidP="0031630F">
            <w:pPr>
              <w:pStyle w:val="TAC"/>
              <w:rPr>
                <w:lang w:eastAsia="fi-FI"/>
              </w:rPr>
            </w:pPr>
            <w:r w:rsidRPr="00E062F1">
              <w:rPr>
                <w:lang w:eastAsia="zh-CN"/>
              </w:rPr>
              <w:t>DC_12A_n78A</w:t>
            </w:r>
          </w:p>
        </w:tc>
        <w:tc>
          <w:tcPr>
            <w:tcW w:w="1560" w:type="dxa"/>
          </w:tcPr>
          <w:p w14:paraId="6B4EBA15" w14:textId="77777777" w:rsidR="006946A3" w:rsidRPr="00E062F1" w:rsidRDefault="006946A3" w:rsidP="0031630F">
            <w:pPr>
              <w:pStyle w:val="TAC"/>
            </w:pPr>
          </w:p>
        </w:tc>
        <w:tc>
          <w:tcPr>
            <w:tcW w:w="1464" w:type="dxa"/>
          </w:tcPr>
          <w:p w14:paraId="4645AF24" w14:textId="77777777" w:rsidR="006946A3" w:rsidRPr="00E062F1" w:rsidRDefault="006946A3" w:rsidP="0031630F">
            <w:pPr>
              <w:pStyle w:val="TAC"/>
            </w:pPr>
          </w:p>
        </w:tc>
        <w:tc>
          <w:tcPr>
            <w:tcW w:w="1669" w:type="dxa"/>
          </w:tcPr>
          <w:p w14:paraId="7A5CC720" w14:textId="77777777" w:rsidR="006946A3" w:rsidRPr="00E062F1" w:rsidRDefault="006946A3" w:rsidP="0031630F">
            <w:pPr>
              <w:pStyle w:val="TAC"/>
              <w:rPr>
                <w:lang w:eastAsia="zh-TW"/>
              </w:rPr>
            </w:pPr>
            <w:r w:rsidRPr="00E062F1">
              <w:rPr>
                <w:lang w:eastAsia="zh-TW"/>
              </w:rPr>
              <w:t>23</w:t>
            </w:r>
          </w:p>
        </w:tc>
        <w:tc>
          <w:tcPr>
            <w:tcW w:w="1843" w:type="dxa"/>
          </w:tcPr>
          <w:p w14:paraId="545008AA" w14:textId="77777777" w:rsidR="006946A3" w:rsidRPr="00E062F1" w:rsidRDefault="006946A3" w:rsidP="0031630F">
            <w:pPr>
              <w:pStyle w:val="TAC"/>
            </w:pPr>
            <w:r w:rsidRPr="00E062F1">
              <w:t>+2/-3</w:t>
            </w:r>
          </w:p>
        </w:tc>
      </w:tr>
      <w:tr w:rsidR="006946A3" w:rsidRPr="00E062F1" w14:paraId="68709ED7" w14:textId="77777777" w:rsidTr="0031630F">
        <w:trPr>
          <w:trHeight w:val="187"/>
          <w:jc w:val="center"/>
        </w:trPr>
        <w:tc>
          <w:tcPr>
            <w:tcW w:w="3402" w:type="dxa"/>
          </w:tcPr>
          <w:p w14:paraId="6BC68FBB" w14:textId="77777777" w:rsidR="006946A3" w:rsidRPr="00E062F1" w:rsidRDefault="006946A3" w:rsidP="0031630F">
            <w:pPr>
              <w:pStyle w:val="TAC"/>
              <w:rPr>
                <w:lang w:eastAsia="zh-CN"/>
              </w:rPr>
            </w:pPr>
            <w:r w:rsidRPr="00E062F1">
              <w:rPr>
                <w:lang w:eastAsia="fi-FI"/>
              </w:rPr>
              <w:t>DC_13A_n2A</w:t>
            </w:r>
          </w:p>
        </w:tc>
        <w:tc>
          <w:tcPr>
            <w:tcW w:w="1560" w:type="dxa"/>
          </w:tcPr>
          <w:p w14:paraId="3B84EB33" w14:textId="77777777" w:rsidR="006946A3" w:rsidRPr="00E062F1" w:rsidRDefault="006946A3" w:rsidP="0031630F">
            <w:pPr>
              <w:pStyle w:val="TAC"/>
            </w:pPr>
          </w:p>
        </w:tc>
        <w:tc>
          <w:tcPr>
            <w:tcW w:w="1464" w:type="dxa"/>
          </w:tcPr>
          <w:p w14:paraId="753FDD83" w14:textId="77777777" w:rsidR="006946A3" w:rsidRPr="00E062F1" w:rsidRDefault="006946A3" w:rsidP="0031630F">
            <w:pPr>
              <w:pStyle w:val="TAC"/>
            </w:pPr>
          </w:p>
        </w:tc>
        <w:tc>
          <w:tcPr>
            <w:tcW w:w="1669" w:type="dxa"/>
          </w:tcPr>
          <w:p w14:paraId="2E21F090" w14:textId="77777777" w:rsidR="006946A3" w:rsidRPr="00E062F1" w:rsidRDefault="006946A3" w:rsidP="0031630F">
            <w:pPr>
              <w:pStyle w:val="TAC"/>
            </w:pPr>
            <w:r w:rsidRPr="00E062F1">
              <w:t>23</w:t>
            </w:r>
          </w:p>
        </w:tc>
        <w:tc>
          <w:tcPr>
            <w:tcW w:w="1843" w:type="dxa"/>
          </w:tcPr>
          <w:p w14:paraId="67169575" w14:textId="77777777" w:rsidR="006946A3" w:rsidRPr="00E062F1" w:rsidRDefault="006946A3" w:rsidP="0031630F">
            <w:pPr>
              <w:pStyle w:val="TAC"/>
            </w:pPr>
            <w:r w:rsidRPr="00E062F1">
              <w:t>+2/-3</w:t>
            </w:r>
          </w:p>
        </w:tc>
      </w:tr>
      <w:tr w:rsidR="006946A3" w:rsidRPr="00E062F1" w14:paraId="18FED487" w14:textId="77777777" w:rsidTr="0031630F">
        <w:trPr>
          <w:trHeight w:val="187"/>
          <w:jc w:val="center"/>
        </w:trPr>
        <w:tc>
          <w:tcPr>
            <w:tcW w:w="3402" w:type="dxa"/>
          </w:tcPr>
          <w:p w14:paraId="438A892E" w14:textId="77777777" w:rsidR="006946A3" w:rsidRPr="00E062F1" w:rsidRDefault="006946A3" w:rsidP="0031630F">
            <w:pPr>
              <w:pStyle w:val="TAC"/>
              <w:rPr>
                <w:lang w:eastAsia="fi-FI"/>
              </w:rPr>
            </w:pPr>
            <w:r w:rsidRPr="00E062F1">
              <w:rPr>
                <w:szCs w:val="18"/>
                <w:lang w:eastAsia="fi-FI"/>
              </w:rPr>
              <w:t>DC_</w:t>
            </w:r>
            <w:r w:rsidRPr="00E062F1">
              <w:rPr>
                <w:szCs w:val="18"/>
                <w:lang w:eastAsia="zh-CN"/>
              </w:rPr>
              <w:t>13A_n5A</w:t>
            </w:r>
          </w:p>
        </w:tc>
        <w:tc>
          <w:tcPr>
            <w:tcW w:w="1560" w:type="dxa"/>
          </w:tcPr>
          <w:p w14:paraId="34BD72D8" w14:textId="77777777" w:rsidR="006946A3" w:rsidRPr="00E062F1" w:rsidRDefault="006946A3" w:rsidP="0031630F">
            <w:pPr>
              <w:pStyle w:val="TAC"/>
            </w:pPr>
          </w:p>
        </w:tc>
        <w:tc>
          <w:tcPr>
            <w:tcW w:w="1464" w:type="dxa"/>
          </w:tcPr>
          <w:p w14:paraId="62EB86BB" w14:textId="77777777" w:rsidR="006946A3" w:rsidRPr="00E062F1" w:rsidRDefault="006946A3" w:rsidP="0031630F">
            <w:pPr>
              <w:pStyle w:val="TAC"/>
            </w:pPr>
          </w:p>
        </w:tc>
        <w:tc>
          <w:tcPr>
            <w:tcW w:w="1669" w:type="dxa"/>
          </w:tcPr>
          <w:p w14:paraId="009CB1F8" w14:textId="77777777" w:rsidR="006946A3" w:rsidRPr="00E062F1" w:rsidRDefault="006946A3" w:rsidP="0031630F">
            <w:pPr>
              <w:pStyle w:val="TAC"/>
            </w:pPr>
            <w:r w:rsidRPr="00E062F1">
              <w:t>23</w:t>
            </w:r>
          </w:p>
        </w:tc>
        <w:tc>
          <w:tcPr>
            <w:tcW w:w="1843" w:type="dxa"/>
          </w:tcPr>
          <w:p w14:paraId="16641824" w14:textId="77777777" w:rsidR="006946A3" w:rsidRPr="00E062F1" w:rsidRDefault="006946A3" w:rsidP="0031630F">
            <w:pPr>
              <w:pStyle w:val="TAC"/>
            </w:pPr>
            <w:r w:rsidRPr="00E062F1">
              <w:t>+2/-3</w:t>
            </w:r>
          </w:p>
        </w:tc>
      </w:tr>
      <w:tr w:rsidR="006946A3" w:rsidRPr="00E062F1" w14:paraId="13D973EE" w14:textId="77777777" w:rsidTr="0031630F">
        <w:trPr>
          <w:trHeight w:val="187"/>
          <w:jc w:val="center"/>
        </w:trPr>
        <w:tc>
          <w:tcPr>
            <w:tcW w:w="3402" w:type="dxa"/>
          </w:tcPr>
          <w:p w14:paraId="032C0DE9" w14:textId="77777777" w:rsidR="006946A3" w:rsidRPr="00E062F1" w:rsidRDefault="006946A3" w:rsidP="0031630F">
            <w:pPr>
              <w:pStyle w:val="TAC"/>
              <w:rPr>
                <w:szCs w:val="18"/>
                <w:lang w:eastAsia="fi-FI"/>
              </w:rPr>
            </w:pPr>
            <w:r w:rsidRPr="00E062F1">
              <w:rPr>
                <w:szCs w:val="18"/>
                <w:lang w:eastAsia="fi-FI"/>
              </w:rPr>
              <w:t>DC_13A_n7A</w:t>
            </w:r>
          </w:p>
        </w:tc>
        <w:tc>
          <w:tcPr>
            <w:tcW w:w="1560" w:type="dxa"/>
          </w:tcPr>
          <w:p w14:paraId="4C1E4AB8" w14:textId="77777777" w:rsidR="006946A3" w:rsidRPr="00E062F1" w:rsidRDefault="006946A3" w:rsidP="0031630F">
            <w:pPr>
              <w:pStyle w:val="TAC"/>
            </w:pPr>
          </w:p>
        </w:tc>
        <w:tc>
          <w:tcPr>
            <w:tcW w:w="1464" w:type="dxa"/>
          </w:tcPr>
          <w:p w14:paraId="41255757" w14:textId="77777777" w:rsidR="006946A3" w:rsidRPr="00E062F1" w:rsidRDefault="006946A3" w:rsidP="0031630F">
            <w:pPr>
              <w:pStyle w:val="TAC"/>
            </w:pPr>
          </w:p>
        </w:tc>
        <w:tc>
          <w:tcPr>
            <w:tcW w:w="1669" w:type="dxa"/>
          </w:tcPr>
          <w:p w14:paraId="50947946" w14:textId="77777777" w:rsidR="006946A3" w:rsidRPr="00E062F1" w:rsidRDefault="006946A3" w:rsidP="0031630F">
            <w:pPr>
              <w:pStyle w:val="TAC"/>
            </w:pPr>
            <w:r w:rsidRPr="00E062F1">
              <w:t>23</w:t>
            </w:r>
          </w:p>
        </w:tc>
        <w:tc>
          <w:tcPr>
            <w:tcW w:w="1843" w:type="dxa"/>
          </w:tcPr>
          <w:p w14:paraId="6AFD5602" w14:textId="77777777" w:rsidR="006946A3" w:rsidRPr="00E062F1" w:rsidRDefault="006946A3" w:rsidP="0031630F">
            <w:pPr>
              <w:pStyle w:val="TAC"/>
            </w:pPr>
            <w:r w:rsidRPr="00E062F1">
              <w:t>+2/-3</w:t>
            </w:r>
          </w:p>
        </w:tc>
      </w:tr>
      <w:tr w:rsidR="006946A3" w:rsidRPr="00E062F1" w14:paraId="18B68A12" w14:textId="77777777" w:rsidTr="0031630F">
        <w:trPr>
          <w:trHeight w:val="187"/>
          <w:jc w:val="center"/>
        </w:trPr>
        <w:tc>
          <w:tcPr>
            <w:tcW w:w="3402" w:type="dxa"/>
          </w:tcPr>
          <w:p w14:paraId="184125D7" w14:textId="77777777" w:rsidR="006946A3" w:rsidRPr="00E062F1" w:rsidRDefault="006946A3" w:rsidP="0031630F">
            <w:pPr>
              <w:pStyle w:val="TAC"/>
              <w:rPr>
                <w:lang w:eastAsia="fi-FI"/>
              </w:rPr>
            </w:pPr>
            <w:r w:rsidRPr="00E062F1">
              <w:rPr>
                <w:szCs w:val="18"/>
                <w:lang w:eastAsia="fi-FI"/>
              </w:rPr>
              <w:t>DC_13A_n48A</w:t>
            </w:r>
          </w:p>
        </w:tc>
        <w:tc>
          <w:tcPr>
            <w:tcW w:w="1560" w:type="dxa"/>
          </w:tcPr>
          <w:p w14:paraId="16555B4F" w14:textId="77777777" w:rsidR="006946A3" w:rsidRPr="00E062F1" w:rsidRDefault="006946A3" w:rsidP="0031630F">
            <w:pPr>
              <w:pStyle w:val="TAC"/>
            </w:pPr>
          </w:p>
        </w:tc>
        <w:tc>
          <w:tcPr>
            <w:tcW w:w="1464" w:type="dxa"/>
          </w:tcPr>
          <w:p w14:paraId="639CB3FF" w14:textId="77777777" w:rsidR="006946A3" w:rsidRPr="00E062F1" w:rsidRDefault="006946A3" w:rsidP="0031630F">
            <w:pPr>
              <w:pStyle w:val="TAC"/>
            </w:pPr>
          </w:p>
        </w:tc>
        <w:tc>
          <w:tcPr>
            <w:tcW w:w="1669" w:type="dxa"/>
          </w:tcPr>
          <w:p w14:paraId="0DB236B9" w14:textId="77777777" w:rsidR="006946A3" w:rsidRPr="00E062F1" w:rsidRDefault="006946A3" w:rsidP="0031630F">
            <w:pPr>
              <w:pStyle w:val="TAC"/>
              <w:rPr>
                <w:lang w:eastAsia="zh-TW"/>
              </w:rPr>
            </w:pPr>
            <w:r w:rsidRPr="00E062F1">
              <w:rPr>
                <w:lang w:eastAsia="zh-TW"/>
              </w:rPr>
              <w:t>23</w:t>
            </w:r>
          </w:p>
        </w:tc>
        <w:tc>
          <w:tcPr>
            <w:tcW w:w="1843" w:type="dxa"/>
          </w:tcPr>
          <w:p w14:paraId="08EA1F11" w14:textId="77777777" w:rsidR="006946A3" w:rsidRPr="00E062F1" w:rsidRDefault="006946A3" w:rsidP="0031630F">
            <w:pPr>
              <w:pStyle w:val="TAC"/>
            </w:pPr>
            <w:r w:rsidRPr="00E062F1">
              <w:t>+2/-3</w:t>
            </w:r>
          </w:p>
        </w:tc>
      </w:tr>
      <w:tr w:rsidR="006946A3" w:rsidRPr="00E062F1" w14:paraId="6D96C9D8" w14:textId="77777777" w:rsidTr="0031630F">
        <w:trPr>
          <w:trHeight w:val="187"/>
          <w:jc w:val="center"/>
        </w:trPr>
        <w:tc>
          <w:tcPr>
            <w:tcW w:w="3402" w:type="dxa"/>
          </w:tcPr>
          <w:p w14:paraId="2DDBA58A" w14:textId="77777777" w:rsidR="006946A3" w:rsidRPr="00E062F1" w:rsidRDefault="006946A3" w:rsidP="0031630F">
            <w:pPr>
              <w:pStyle w:val="TAC"/>
              <w:rPr>
                <w:lang w:eastAsia="fi-FI"/>
              </w:rPr>
            </w:pPr>
            <w:r w:rsidRPr="00E062F1">
              <w:rPr>
                <w:lang w:eastAsia="fi-FI"/>
              </w:rPr>
              <w:t>DC_13A_n66A</w:t>
            </w:r>
          </w:p>
        </w:tc>
        <w:tc>
          <w:tcPr>
            <w:tcW w:w="1560" w:type="dxa"/>
          </w:tcPr>
          <w:p w14:paraId="5E6A602B" w14:textId="77777777" w:rsidR="006946A3" w:rsidRPr="00E062F1" w:rsidRDefault="006946A3" w:rsidP="0031630F">
            <w:pPr>
              <w:pStyle w:val="TAC"/>
            </w:pPr>
          </w:p>
        </w:tc>
        <w:tc>
          <w:tcPr>
            <w:tcW w:w="1464" w:type="dxa"/>
          </w:tcPr>
          <w:p w14:paraId="31F844F0" w14:textId="77777777" w:rsidR="006946A3" w:rsidRPr="00E062F1" w:rsidRDefault="006946A3" w:rsidP="0031630F">
            <w:pPr>
              <w:pStyle w:val="TAC"/>
            </w:pPr>
          </w:p>
        </w:tc>
        <w:tc>
          <w:tcPr>
            <w:tcW w:w="1669" w:type="dxa"/>
          </w:tcPr>
          <w:p w14:paraId="1C797392" w14:textId="77777777" w:rsidR="006946A3" w:rsidRPr="00E062F1" w:rsidRDefault="006946A3" w:rsidP="0031630F">
            <w:pPr>
              <w:pStyle w:val="TAC"/>
            </w:pPr>
            <w:r w:rsidRPr="00E062F1">
              <w:t>23</w:t>
            </w:r>
          </w:p>
        </w:tc>
        <w:tc>
          <w:tcPr>
            <w:tcW w:w="1843" w:type="dxa"/>
          </w:tcPr>
          <w:p w14:paraId="7A536D58" w14:textId="77777777" w:rsidR="006946A3" w:rsidRPr="00E062F1" w:rsidRDefault="006946A3" w:rsidP="0031630F">
            <w:pPr>
              <w:pStyle w:val="TAC"/>
            </w:pPr>
            <w:r w:rsidRPr="00E062F1">
              <w:t>+2/-3</w:t>
            </w:r>
          </w:p>
        </w:tc>
      </w:tr>
      <w:tr w:rsidR="006946A3" w:rsidRPr="00E062F1" w14:paraId="5138064D" w14:textId="77777777" w:rsidTr="0031630F">
        <w:trPr>
          <w:trHeight w:val="187"/>
          <w:jc w:val="center"/>
        </w:trPr>
        <w:tc>
          <w:tcPr>
            <w:tcW w:w="3402" w:type="dxa"/>
          </w:tcPr>
          <w:p w14:paraId="4CCA4D7E" w14:textId="77777777" w:rsidR="006946A3" w:rsidRPr="00E062F1" w:rsidRDefault="006946A3" w:rsidP="0031630F">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tcPr>
          <w:p w14:paraId="080BB584" w14:textId="77777777" w:rsidR="006946A3" w:rsidRPr="00E062F1" w:rsidRDefault="006946A3" w:rsidP="0031630F">
            <w:pPr>
              <w:pStyle w:val="TAC"/>
            </w:pPr>
          </w:p>
        </w:tc>
        <w:tc>
          <w:tcPr>
            <w:tcW w:w="1464" w:type="dxa"/>
          </w:tcPr>
          <w:p w14:paraId="443F3B28" w14:textId="77777777" w:rsidR="006946A3" w:rsidRPr="00E062F1" w:rsidRDefault="006946A3" w:rsidP="0031630F">
            <w:pPr>
              <w:pStyle w:val="TAC"/>
            </w:pPr>
          </w:p>
        </w:tc>
        <w:tc>
          <w:tcPr>
            <w:tcW w:w="1669" w:type="dxa"/>
          </w:tcPr>
          <w:p w14:paraId="48CD3BD5" w14:textId="77777777" w:rsidR="006946A3" w:rsidRPr="00E062F1" w:rsidRDefault="006946A3" w:rsidP="0031630F">
            <w:pPr>
              <w:pStyle w:val="TAC"/>
              <w:rPr>
                <w:lang w:eastAsia="zh-TW"/>
              </w:rPr>
            </w:pPr>
            <w:r w:rsidRPr="00E062F1">
              <w:rPr>
                <w:lang w:eastAsia="zh-TW"/>
              </w:rPr>
              <w:t>23</w:t>
            </w:r>
          </w:p>
        </w:tc>
        <w:tc>
          <w:tcPr>
            <w:tcW w:w="1843" w:type="dxa"/>
          </w:tcPr>
          <w:p w14:paraId="047D2D1B" w14:textId="77777777" w:rsidR="006946A3" w:rsidRPr="00E062F1" w:rsidRDefault="006946A3" w:rsidP="0031630F">
            <w:pPr>
              <w:pStyle w:val="TAC"/>
            </w:pPr>
            <w:r w:rsidRPr="00E062F1">
              <w:t>+2/-3</w:t>
            </w:r>
          </w:p>
        </w:tc>
      </w:tr>
      <w:tr w:rsidR="006946A3" w:rsidRPr="00E062F1" w14:paraId="17CDE283" w14:textId="77777777" w:rsidTr="0031630F">
        <w:trPr>
          <w:trHeight w:val="187"/>
          <w:jc w:val="center"/>
        </w:trPr>
        <w:tc>
          <w:tcPr>
            <w:tcW w:w="3402" w:type="dxa"/>
          </w:tcPr>
          <w:p w14:paraId="6D56993A" w14:textId="77777777" w:rsidR="006946A3" w:rsidRPr="00E062F1" w:rsidRDefault="006946A3" w:rsidP="0031630F">
            <w:pPr>
              <w:pStyle w:val="TAC"/>
              <w:rPr>
                <w:szCs w:val="18"/>
                <w:lang w:eastAsia="fi-FI"/>
              </w:rPr>
            </w:pPr>
            <w:r w:rsidRPr="00E062F1">
              <w:rPr>
                <w:szCs w:val="18"/>
                <w:lang w:eastAsia="fi-FI"/>
              </w:rPr>
              <w:t>DC_13A_n78A</w:t>
            </w:r>
          </w:p>
        </w:tc>
        <w:tc>
          <w:tcPr>
            <w:tcW w:w="1560" w:type="dxa"/>
          </w:tcPr>
          <w:p w14:paraId="2E413D6F" w14:textId="77777777" w:rsidR="006946A3" w:rsidRPr="00E062F1" w:rsidRDefault="006946A3" w:rsidP="0031630F">
            <w:pPr>
              <w:pStyle w:val="TAC"/>
            </w:pPr>
          </w:p>
        </w:tc>
        <w:tc>
          <w:tcPr>
            <w:tcW w:w="1464" w:type="dxa"/>
          </w:tcPr>
          <w:p w14:paraId="17DE8C71" w14:textId="77777777" w:rsidR="006946A3" w:rsidRPr="00E062F1" w:rsidRDefault="006946A3" w:rsidP="0031630F">
            <w:pPr>
              <w:pStyle w:val="TAC"/>
            </w:pPr>
          </w:p>
        </w:tc>
        <w:tc>
          <w:tcPr>
            <w:tcW w:w="1669" w:type="dxa"/>
          </w:tcPr>
          <w:p w14:paraId="4FBE789B" w14:textId="77777777" w:rsidR="006946A3" w:rsidRPr="00E062F1" w:rsidRDefault="006946A3" w:rsidP="0031630F">
            <w:pPr>
              <w:pStyle w:val="TAC"/>
            </w:pPr>
            <w:r w:rsidRPr="00E062F1">
              <w:t>23</w:t>
            </w:r>
          </w:p>
        </w:tc>
        <w:tc>
          <w:tcPr>
            <w:tcW w:w="1843" w:type="dxa"/>
          </w:tcPr>
          <w:p w14:paraId="5925BCEE" w14:textId="77777777" w:rsidR="006946A3" w:rsidRPr="00E062F1" w:rsidRDefault="006946A3" w:rsidP="0031630F">
            <w:pPr>
              <w:pStyle w:val="TAC"/>
            </w:pPr>
            <w:r w:rsidRPr="00E062F1">
              <w:t>+2/-3</w:t>
            </w:r>
          </w:p>
        </w:tc>
      </w:tr>
      <w:tr w:rsidR="006946A3" w:rsidRPr="00E062F1" w14:paraId="20DE554D" w14:textId="77777777" w:rsidTr="0031630F">
        <w:trPr>
          <w:trHeight w:val="187"/>
          <w:jc w:val="center"/>
        </w:trPr>
        <w:tc>
          <w:tcPr>
            <w:tcW w:w="3402" w:type="dxa"/>
          </w:tcPr>
          <w:p w14:paraId="50776C38" w14:textId="77777777" w:rsidR="006946A3" w:rsidRPr="00E062F1" w:rsidRDefault="006946A3" w:rsidP="0031630F">
            <w:pPr>
              <w:pStyle w:val="TAC"/>
              <w:rPr>
                <w:szCs w:val="18"/>
                <w:lang w:eastAsia="zh-TW"/>
              </w:rPr>
            </w:pPr>
            <w:r w:rsidRPr="00E062F1">
              <w:rPr>
                <w:szCs w:val="18"/>
                <w:lang w:eastAsia="zh-TW"/>
              </w:rPr>
              <w:t>DC_14A_n2A</w:t>
            </w:r>
          </w:p>
        </w:tc>
        <w:tc>
          <w:tcPr>
            <w:tcW w:w="1560" w:type="dxa"/>
          </w:tcPr>
          <w:p w14:paraId="107F75C4" w14:textId="77777777" w:rsidR="006946A3" w:rsidRPr="00E062F1" w:rsidRDefault="006946A3" w:rsidP="0031630F">
            <w:pPr>
              <w:pStyle w:val="TAC"/>
            </w:pPr>
          </w:p>
        </w:tc>
        <w:tc>
          <w:tcPr>
            <w:tcW w:w="1464" w:type="dxa"/>
          </w:tcPr>
          <w:p w14:paraId="04D59661" w14:textId="77777777" w:rsidR="006946A3" w:rsidRPr="00E062F1" w:rsidRDefault="006946A3" w:rsidP="0031630F">
            <w:pPr>
              <w:pStyle w:val="TAC"/>
            </w:pPr>
          </w:p>
        </w:tc>
        <w:tc>
          <w:tcPr>
            <w:tcW w:w="1669" w:type="dxa"/>
          </w:tcPr>
          <w:p w14:paraId="10F6C73B" w14:textId="77777777" w:rsidR="006946A3" w:rsidRPr="00E062F1" w:rsidRDefault="006946A3" w:rsidP="0031630F">
            <w:pPr>
              <w:pStyle w:val="TAC"/>
            </w:pPr>
            <w:r w:rsidRPr="00E062F1">
              <w:t>23</w:t>
            </w:r>
          </w:p>
        </w:tc>
        <w:tc>
          <w:tcPr>
            <w:tcW w:w="1843" w:type="dxa"/>
          </w:tcPr>
          <w:p w14:paraId="6645DA8E" w14:textId="77777777" w:rsidR="006946A3" w:rsidRPr="00E062F1" w:rsidRDefault="006946A3" w:rsidP="0031630F">
            <w:pPr>
              <w:pStyle w:val="TAC"/>
            </w:pPr>
            <w:r w:rsidRPr="00E062F1">
              <w:t>+2/-3</w:t>
            </w:r>
          </w:p>
        </w:tc>
      </w:tr>
      <w:tr w:rsidR="006946A3" w:rsidRPr="00E062F1" w14:paraId="2C3FEBA5" w14:textId="77777777" w:rsidTr="0031630F">
        <w:trPr>
          <w:trHeight w:val="187"/>
          <w:jc w:val="center"/>
        </w:trPr>
        <w:tc>
          <w:tcPr>
            <w:tcW w:w="3402" w:type="dxa"/>
          </w:tcPr>
          <w:p w14:paraId="0C7B2B0A" w14:textId="77777777" w:rsidR="006946A3" w:rsidRPr="00E062F1" w:rsidRDefault="006946A3" w:rsidP="0031630F">
            <w:pPr>
              <w:pStyle w:val="TAC"/>
              <w:rPr>
                <w:szCs w:val="18"/>
                <w:lang w:eastAsia="zh-TW"/>
              </w:rPr>
            </w:pPr>
            <w:r w:rsidRPr="00E062F1">
              <w:rPr>
                <w:szCs w:val="18"/>
                <w:lang w:eastAsia="zh-TW"/>
              </w:rPr>
              <w:t>DC_14A_n66A</w:t>
            </w:r>
          </w:p>
        </w:tc>
        <w:tc>
          <w:tcPr>
            <w:tcW w:w="1560" w:type="dxa"/>
          </w:tcPr>
          <w:p w14:paraId="6C2EDDB8" w14:textId="77777777" w:rsidR="006946A3" w:rsidRPr="00E062F1" w:rsidRDefault="006946A3" w:rsidP="0031630F">
            <w:pPr>
              <w:pStyle w:val="TAC"/>
            </w:pPr>
          </w:p>
        </w:tc>
        <w:tc>
          <w:tcPr>
            <w:tcW w:w="1464" w:type="dxa"/>
          </w:tcPr>
          <w:p w14:paraId="5CFCD9CC" w14:textId="77777777" w:rsidR="006946A3" w:rsidRPr="00E062F1" w:rsidRDefault="006946A3" w:rsidP="0031630F">
            <w:pPr>
              <w:pStyle w:val="TAC"/>
            </w:pPr>
          </w:p>
        </w:tc>
        <w:tc>
          <w:tcPr>
            <w:tcW w:w="1669" w:type="dxa"/>
          </w:tcPr>
          <w:p w14:paraId="6B3C4DFC" w14:textId="77777777" w:rsidR="006946A3" w:rsidRPr="00E062F1" w:rsidRDefault="006946A3" w:rsidP="0031630F">
            <w:pPr>
              <w:pStyle w:val="TAC"/>
            </w:pPr>
            <w:r w:rsidRPr="00E062F1">
              <w:t>23</w:t>
            </w:r>
          </w:p>
        </w:tc>
        <w:tc>
          <w:tcPr>
            <w:tcW w:w="1843" w:type="dxa"/>
          </w:tcPr>
          <w:p w14:paraId="0388A573" w14:textId="77777777" w:rsidR="006946A3" w:rsidRPr="00E062F1" w:rsidRDefault="006946A3" w:rsidP="0031630F">
            <w:pPr>
              <w:pStyle w:val="TAC"/>
            </w:pPr>
            <w:r w:rsidRPr="00E062F1">
              <w:t>+2/-3</w:t>
            </w:r>
          </w:p>
        </w:tc>
      </w:tr>
      <w:tr w:rsidR="006946A3" w:rsidRPr="00E062F1" w14:paraId="465EB5F1" w14:textId="77777777" w:rsidTr="0031630F">
        <w:trPr>
          <w:trHeight w:val="187"/>
          <w:jc w:val="center"/>
        </w:trPr>
        <w:tc>
          <w:tcPr>
            <w:tcW w:w="3402" w:type="dxa"/>
          </w:tcPr>
          <w:p w14:paraId="2B3FDBA1" w14:textId="77777777" w:rsidR="006946A3" w:rsidRPr="00E062F1" w:rsidRDefault="006946A3" w:rsidP="0031630F">
            <w:pPr>
              <w:pStyle w:val="TAC"/>
              <w:rPr>
                <w:lang w:eastAsia="fi-FI"/>
              </w:rPr>
            </w:pPr>
            <w:r w:rsidRPr="00E062F1">
              <w:rPr>
                <w:szCs w:val="18"/>
                <w:lang w:eastAsia="fi-FI"/>
              </w:rPr>
              <w:t>DC_18A_n3A</w:t>
            </w:r>
          </w:p>
        </w:tc>
        <w:tc>
          <w:tcPr>
            <w:tcW w:w="1560" w:type="dxa"/>
          </w:tcPr>
          <w:p w14:paraId="4BD97C4A" w14:textId="77777777" w:rsidR="006946A3" w:rsidRPr="00E062F1" w:rsidRDefault="006946A3" w:rsidP="0031630F">
            <w:pPr>
              <w:pStyle w:val="TAC"/>
            </w:pPr>
          </w:p>
        </w:tc>
        <w:tc>
          <w:tcPr>
            <w:tcW w:w="1464" w:type="dxa"/>
          </w:tcPr>
          <w:p w14:paraId="718203B0" w14:textId="77777777" w:rsidR="006946A3" w:rsidRPr="00E062F1" w:rsidRDefault="006946A3" w:rsidP="0031630F">
            <w:pPr>
              <w:pStyle w:val="TAC"/>
            </w:pPr>
          </w:p>
        </w:tc>
        <w:tc>
          <w:tcPr>
            <w:tcW w:w="1669" w:type="dxa"/>
          </w:tcPr>
          <w:p w14:paraId="23D46ADB" w14:textId="77777777" w:rsidR="006946A3" w:rsidRPr="00E062F1" w:rsidRDefault="006946A3" w:rsidP="0031630F">
            <w:pPr>
              <w:pStyle w:val="TAC"/>
              <w:rPr>
                <w:lang w:eastAsia="zh-TW"/>
              </w:rPr>
            </w:pPr>
            <w:r w:rsidRPr="00E062F1">
              <w:rPr>
                <w:lang w:eastAsia="zh-TW"/>
              </w:rPr>
              <w:t>23</w:t>
            </w:r>
          </w:p>
        </w:tc>
        <w:tc>
          <w:tcPr>
            <w:tcW w:w="1843" w:type="dxa"/>
          </w:tcPr>
          <w:p w14:paraId="27140709" w14:textId="77777777" w:rsidR="006946A3" w:rsidRPr="00E062F1" w:rsidRDefault="006946A3" w:rsidP="0031630F">
            <w:pPr>
              <w:pStyle w:val="TAC"/>
            </w:pPr>
            <w:r w:rsidRPr="00E062F1">
              <w:t>+2/-3</w:t>
            </w:r>
          </w:p>
        </w:tc>
      </w:tr>
      <w:tr w:rsidR="006946A3" w:rsidRPr="00E062F1" w14:paraId="2086F209" w14:textId="77777777" w:rsidTr="0031630F">
        <w:trPr>
          <w:trHeight w:val="187"/>
          <w:jc w:val="center"/>
        </w:trPr>
        <w:tc>
          <w:tcPr>
            <w:tcW w:w="3402" w:type="dxa"/>
          </w:tcPr>
          <w:p w14:paraId="3A76B7F1" w14:textId="77777777" w:rsidR="006946A3" w:rsidRPr="00E062F1" w:rsidRDefault="006946A3" w:rsidP="0031630F">
            <w:pPr>
              <w:pStyle w:val="TAC"/>
              <w:rPr>
                <w:lang w:eastAsia="fi-FI"/>
              </w:rPr>
            </w:pPr>
            <w:r w:rsidRPr="00E062F1">
              <w:rPr>
                <w:lang w:eastAsia="fi-FI"/>
              </w:rPr>
              <w:lastRenderedPageBreak/>
              <w:t>DC_18A_n77A</w:t>
            </w:r>
          </w:p>
        </w:tc>
        <w:tc>
          <w:tcPr>
            <w:tcW w:w="1560" w:type="dxa"/>
          </w:tcPr>
          <w:p w14:paraId="777B66C6" w14:textId="77777777" w:rsidR="006946A3" w:rsidRPr="00E062F1" w:rsidRDefault="006946A3" w:rsidP="0031630F">
            <w:pPr>
              <w:pStyle w:val="TAC"/>
            </w:pPr>
          </w:p>
        </w:tc>
        <w:tc>
          <w:tcPr>
            <w:tcW w:w="1464" w:type="dxa"/>
          </w:tcPr>
          <w:p w14:paraId="5422AC0B" w14:textId="77777777" w:rsidR="006946A3" w:rsidRPr="00E062F1" w:rsidRDefault="006946A3" w:rsidP="0031630F">
            <w:pPr>
              <w:pStyle w:val="TAC"/>
            </w:pPr>
          </w:p>
        </w:tc>
        <w:tc>
          <w:tcPr>
            <w:tcW w:w="1669" w:type="dxa"/>
          </w:tcPr>
          <w:p w14:paraId="512F1469" w14:textId="77777777" w:rsidR="006946A3" w:rsidRPr="00E062F1" w:rsidRDefault="006946A3" w:rsidP="0031630F">
            <w:pPr>
              <w:pStyle w:val="TAC"/>
            </w:pPr>
            <w:r w:rsidRPr="00E062F1">
              <w:t>23</w:t>
            </w:r>
          </w:p>
        </w:tc>
        <w:tc>
          <w:tcPr>
            <w:tcW w:w="1843" w:type="dxa"/>
          </w:tcPr>
          <w:p w14:paraId="162EE7FF" w14:textId="77777777" w:rsidR="006946A3" w:rsidRPr="00E062F1" w:rsidRDefault="006946A3" w:rsidP="0031630F">
            <w:pPr>
              <w:pStyle w:val="TAC"/>
            </w:pPr>
            <w:r w:rsidRPr="00E062F1">
              <w:t>+2/-3</w:t>
            </w:r>
          </w:p>
        </w:tc>
      </w:tr>
      <w:tr w:rsidR="006946A3" w:rsidRPr="00E062F1" w14:paraId="52CC73E6" w14:textId="77777777" w:rsidTr="0031630F">
        <w:trPr>
          <w:trHeight w:val="187"/>
          <w:jc w:val="center"/>
        </w:trPr>
        <w:tc>
          <w:tcPr>
            <w:tcW w:w="3402" w:type="dxa"/>
          </w:tcPr>
          <w:p w14:paraId="74001949" w14:textId="77777777" w:rsidR="006946A3" w:rsidRPr="00E062F1" w:rsidRDefault="006946A3" w:rsidP="0031630F">
            <w:pPr>
              <w:pStyle w:val="TAC"/>
              <w:rPr>
                <w:lang w:eastAsia="fi-FI"/>
              </w:rPr>
            </w:pPr>
            <w:r w:rsidRPr="00E062F1">
              <w:rPr>
                <w:lang w:eastAsia="fi-FI"/>
              </w:rPr>
              <w:t>DC_18A_n78A</w:t>
            </w:r>
          </w:p>
        </w:tc>
        <w:tc>
          <w:tcPr>
            <w:tcW w:w="1560" w:type="dxa"/>
          </w:tcPr>
          <w:p w14:paraId="42D6F371" w14:textId="77777777" w:rsidR="006946A3" w:rsidRPr="00E062F1" w:rsidRDefault="006946A3" w:rsidP="0031630F">
            <w:pPr>
              <w:pStyle w:val="TAC"/>
            </w:pPr>
          </w:p>
        </w:tc>
        <w:tc>
          <w:tcPr>
            <w:tcW w:w="1464" w:type="dxa"/>
          </w:tcPr>
          <w:p w14:paraId="4B45FB82" w14:textId="77777777" w:rsidR="006946A3" w:rsidRPr="00E062F1" w:rsidRDefault="006946A3" w:rsidP="0031630F">
            <w:pPr>
              <w:pStyle w:val="TAC"/>
            </w:pPr>
          </w:p>
        </w:tc>
        <w:tc>
          <w:tcPr>
            <w:tcW w:w="1669" w:type="dxa"/>
          </w:tcPr>
          <w:p w14:paraId="56CE92AD" w14:textId="77777777" w:rsidR="006946A3" w:rsidRPr="00E062F1" w:rsidRDefault="006946A3" w:rsidP="0031630F">
            <w:pPr>
              <w:pStyle w:val="TAC"/>
            </w:pPr>
            <w:r w:rsidRPr="00E062F1">
              <w:t>23</w:t>
            </w:r>
          </w:p>
        </w:tc>
        <w:tc>
          <w:tcPr>
            <w:tcW w:w="1843" w:type="dxa"/>
          </w:tcPr>
          <w:p w14:paraId="4DDDD8A1" w14:textId="77777777" w:rsidR="006946A3" w:rsidRPr="00E062F1" w:rsidRDefault="006946A3" w:rsidP="0031630F">
            <w:pPr>
              <w:pStyle w:val="TAC"/>
            </w:pPr>
            <w:r w:rsidRPr="00E062F1">
              <w:t>+2/-3</w:t>
            </w:r>
          </w:p>
        </w:tc>
      </w:tr>
      <w:tr w:rsidR="006946A3" w:rsidRPr="00E062F1" w14:paraId="4D0635B1" w14:textId="77777777" w:rsidTr="0031630F">
        <w:trPr>
          <w:trHeight w:val="187"/>
          <w:jc w:val="center"/>
        </w:trPr>
        <w:tc>
          <w:tcPr>
            <w:tcW w:w="3402" w:type="dxa"/>
          </w:tcPr>
          <w:p w14:paraId="08872F7A" w14:textId="77777777" w:rsidR="006946A3" w:rsidRPr="00E062F1" w:rsidRDefault="006946A3" w:rsidP="0031630F">
            <w:pPr>
              <w:pStyle w:val="TAC"/>
              <w:rPr>
                <w:lang w:eastAsia="fi-FI"/>
              </w:rPr>
            </w:pPr>
            <w:r w:rsidRPr="00E062F1">
              <w:rPr>
                <w:lang w:eastAsia="fi-FI"/>
              </w:rPr>
              <w:t>DC_18A_n79A</w:t>
            </w:r>
          </w:p>
        </w:tc>
        <w:tc>
          <w:tcPr>
            <w:tcW w:w="1560" w:type="dxa"/>
          </w:tcPr>
          <w:p w14:paraId="45350488" w14:textId="77777777" w:rsidR="006946A3" w:rsidRPr="00E062F1" w:rsidRDefault="006946A3" w:rsidP="0031630F">
            <w:pPr>
              <w:pStyle w:val="TAC"/>
            </w:pPr>
          </w:p>
        </w:tc>
        <w:tc>
          <w:tcPr>
            <w:tcW w:w="1464" w:type="dxa"/>
          </w:tcPr>
          <w:p w14:paraId="1DFBAB80" w14:textId="77777777" w:rsidR="006946A3" w:rsidRPr="00E062F1" w:rsidRDefault="006946A3" w:rsidP="0031630F">
            <w:pPr>
              <w:pStyle w:val="TAC"/>
            </w:pPr>
          </w:p>
        </w:tc>
        <w:tc>
          <w:tcPr>
            <w:tcW w:w="1669" w:type="dxa"/>
          </w:tcPr>
          <w:p w14:paraId="5AEF1C06" w14:textId="77777777" w:rsidR="006946A3" w:rsidRPr="00E062F1" w:rsidRDefault="006946A3" w:rsidP="0031630F">
            <w:pPr>
              <w:pStyle w:val="TAC"/>
            </w:pPr>
            <w:r w:rsidRPr="00E062F1">
              <w:t>23</w:t>
            </w:r>
          </w:p>
        </w:tc>
        <w:tc>
          <w:tcPr>
            <w:tcW w:w="1843" w:type="dxa"/>
          </w:tcPr>
          <w:p w14:paraId="2212F9CF" w14:textId="77777777" w:rsidR="006946A3" w:rsidRPr="00E062F1" w:rsidRDefault="006946A3" w:rsidP="0031630F">
            <w:pPr>
              <w:pStyle w:val="TAC"/>
            </w:pPr>
            <w:r w:rsidRPr="00E062F1">
              <w:t>+2/-3</w:t>
            </w:r>
          </w:p>
        </w:tc>
      </w:tr>
      <w:tr w:rsidR="006946A3" w:rsidRPr="00E062F1" w14:paraId="7D885B19" w14:textId="77777777" w:rsidTr="0031630F">
        <w:trPr>
          <w:trHeight w:val="187"/>
          <w:jc w:val="center"/>
        </w:trPr>
        <w:tc>
          <w:tcPr>
            <w:tcW w:w="3402" w:type="dxa"/>
          </w:tcPr>
          <w:p w14:paraId="0246A9B0" w14:textId="77777777" w:rsidR="006946A3" w:rsidRPr="00E062F1" w:rsidRDefault="006946A3" w:rsidP="0031630F">
            <w:pPr>
              <w:pStyle w:val="TAC"/>
              <w:rPr>
                <w:lang w:eastAsia="fi-FI"/>
              </w:rPr>
            </w:pPr>
            <w:r w:rsidRPr="00E062F1">
              <w:rPr>
                <w:lang w:eastAsia="fi-FI"/>
              </w:rPr>
              <w:t>DC_19A_n77A</w:t>
            </w:r>
          </w:p>
        </w:tc>
        <w:tc>
          <w:tcPr>
            <w:tcW w:w="1560" w:type="dxa"/>
          </w:tcPr>
          <w:p w14:paraId="6BE86501" w14:textId="77777777" w:rsidR="006946A3" w:rsidRPr="00E062F1" w:rsidRDefault="006946A3" w:rsidP="0031630F">
            <w:pPr>
              <w:pStyle w:val="TAC"/>
            </w:pPr>
          </w:p>
        </w:tc>
        <w:tc>
          <w:tcPr>
            <w:tcW w:w="1464" w:type="dxa"/>
          </w:tcPr>
          <w:p w14:paraId="4D77CDAD" w14:textId="77777777" w:rsidR="006946A3" w:rsidRPr="00E062F1" w:rsidRDefault="006946A3" w:rsidP="0031630F">
            <w:pPr>
              <w:pStyle w:val="TAC"/>
            </w:pPr>
          </w:p>
        </w:tc>
        <w:tc>
          <w:tcPr>
            <w:tcW w:w="1669" w:type="dxa"/>
          </w:tcPr>
          <w:p w14:paraId="081A4F6D" w14:textId="77777777" w:rsidR="006946A3" w:rsidRPr="00E062F1" w:rsidRDefault="006946A3" w:rsidP="0031630F">
            <w:pPr>
              <w:pStyle w:val="TAC"/>
            </w:pPr>
            <w:r w:rsidRPr="00E062F1">
              <w:t>23</w:t>
            </w:r>
          </w:p>
        </w:tc>
        <w:tc>
          <w:tcPr>
            <w:tcW w:w="1843" w:type="dxa"/>
          </w:tcPr>
          <w:p w14:paraId="7465B973" w14:textId="77777777" w:rsidR="006946A3" w:rsidRPr="00E062F1" w:rsidRDefault="006946A3" w:rsidP="0031630F">
            <w:pPr>
              <w:pStyle w:val="TAC"/>
            </w:pPr>
            <w:r w:rsidRPr="00E062F1">
              <w:t>+2/-3</w:t>
            </w:r>
          </w:p>
        </w:tc>
      </w:tr>
      <w:tr w:rsidR="006946A3" w:rsidRPr="00E062F1" w14:paraId="6F06FDDF" w14:textId="77777777" w:rsidTr="0031630F">
        <w:trPr>
          <w:trHeight w:val="187"/>
          <w:jc w:val="center"/>
        </w:trPr>
        <w:tc>
          <w:tcPr>
            <w:tcW w:w="3402" w:type="dxa"/>
          </w:tcPr>
          <w:p w14:paraId="731BC4B1" w14:textId="77777777" w:rsidR="006946A3" w:rsidRPr="00E062F1" w:rsidRDefault="006946A3" w:rsidP="0031630F">
            <w:pPr>
              <w:pStyle w:val="TAC"/>
              <w:rPr>
                <w:lang w:eastAsia="fi-FI"/>
              </w:rPr>
            </w:pPr>
            <w:r w:rsidRPr="00E062F1">
              <w:rPr>
                <w:lang w:eastAsia="fi-FI"/>
              </w:rPr>
              <w:t>DC_19A_n78A</w:t>
            </w:r>
          </w:p>
        </w:tc>
        <w:tc>
          <w:tcPr>
            <w:tcW w:w="1560" w:type="dxa"/>
          </w:tcPr>
          <w:p w14:paraId="0B55A8D3" w14:textId="77777777" w:rsidR="006946A3" w:rsidRPr="00E062F1" w:rsidRDefault="006946A3" w:rsidP="0031630F">
            <w:pPr>
              <w:pStyle w:val="TAC"/>
            </w:pPr>
          </w:p>
        </w:tc>
        <w:tc>
          <w:tcPr>
            <w:tcW w:w="1464" w:type="dxa"/>
          </w:tcPr>
          <w:p w14:paraId="703A5721" w14:textId="77777777" w:rsidR="006946A3" w:rsidRPr="00E062F1" w:rsidRDefault="006946A3" w:rsidP="0031630F">
            <w:pPr>
              <w:pStyle w:val="TAC"/>
            </w:pPr>
          </w:p>
        </w:tc>
        <w:tc>
          <w:tcPr>
            <w:tcW w:w="1669" w:type="dxa"/>
          </w:tcPr>
          <w:p w14:paraId="092D7AD6" w14:textId="77777777" w:rsidR="006946A3" w:rsidRPr="00E062F1" w:rsidRDefault="006946A3" w:rsidP="0031630F">
            <w:pPr>
              <w:pStyle w:val="TAC"/>
            </w:pPr>
            <w:r w:rsidRPr="00E062F1">
              <w:t>23</w:t>
            </w:r>
          </w:p>
        </w:tc>
        <w:tc>
          <w:tcPr>
            <w:tcW w:w="1843" w:type="dxa"/>
          </w:tcPr>
          <w:p w14:paraId="30CE224F" w14:textId="77777777" w:rsidR="006946A3" w:rsidRPr="00E062F1" w:rsidRDefault="006946A3" w:rsidP="0031630F">
            <w:pPr>
              <w:pStyle w:val="TAC"/>
            </w:pPr>
            <w:r w:rsidRPr="00E062F1">
              <w:t>+2/-3</w:t>
            </w:r>
          </w:p>
        </w:tc>
      </w:tr>
      <w:tr w:rsidR="006946A3" w:rsidRPr="00E062F1" w14:paraId="6548C6F3" w14:textId="77777777" w:rsidTr="0031630F">
        <w:trPr>
          <w:trHeight w:val="187"/>
          <w:jc w:val="center"/>
        </w:trPr>
        <w:tc>
          <w:tcPr>
            <w:tcW w:w="3402" w:type="dxa"/>
          </w:tcPr>
          <w:p w14:paraId="7A4657A8" w14:textId="77777777" w:rsidR="006946A3" w:rsidRPr="00E062F1" w:rsidRDefault="006946A3" w:rsidP="0031630F">
            <w:pPr>
              <w:pStyle w:val="TAC"/>
              <w:rPr>
                <w:lang w:eastAsia="fi-FI"/>
              </w:rPr>
            </w:pPr>
            <w:r w:rsidRPr="00E062F1">
              <w:rPr>
                <w:lang w:eastAsia="fi-FI"/>
              </w:rPr>
              <w:t>DC_19A_n79A</w:t>
            </w:r>
          </w:p>
        </w:tc>
        <w:tc>
          <w:tcPr>
            <w:tcW w:w="1560" w:type="dxa"/>
          </w:tcPr>
          <w:p w14:paraId="779DCDC6" w14:textId="77777777" w:rsidR="006946A3" w:rsidRPr="00E062F1" w:rsidRDefault="006946A3" w:rsidP="0031630F">
            <w:pPr>
              <w:pStyle w:val="TAC"/>
            </w:pPr>
          </w:p>
        </w:tc>
        <w:tc>
          <w:tcPr>
            <w:tcW w:w="1464" w:type="dxa"/>
          </w:tcPr>
          <w:p w14:paraId="7BEC2DF8" w14:textId="77777777" w:rsidR="006946A3" w:rsidRPr="00E062F1" w:rsidRDefault="006946A3" w:rsidP="0031630F">
            <w:pPr>
              <w:pStyle w:val="TAC"/>
            </w:pPr>
          </w:p>
        </w:tc>
        <w:tc>
          <w:tcPr>
            <w:tcW w:w="1669" w:type="dxa"/>
          </w:tcPr>
          <w:p w14:paraId="2EAC8BD7" w14:textId="77777777" w:rsidR="006946A3" w:rsidRPr="00E062F1" w:rsidRDefault="006946A3" w:rsidP="0031630F">
            <w:pPr>
              <w:pStyle w:val="TAC"/>
            </w:pPr>
            <w:r w:rsidRPr="00E062F1">
              <w:t>23</w:t>
            </w:r>
          </w:p>
        </w:tc>
        <w:tc>
          <w:tcPr>
            <w:tcW w:w="1843" w:type="dxa"/>
          </w:tcPr>
          <w:p w14:paraId="2C7D7D9D" w14:textId="77777777" w:rsidR="006946A3" w:rsidRPr="00E062F1" w:rsidRDefault="006946A3" w:rsidP="0031630F">
            <w:pPr>
              <w:pStyle w:val="TAC"/>
            </w:pPr>
            <w:r w:rsidRPr="00E062F1">
              <w:t>+2/-3</w:t>
            </w:r>
          </w:p>
        </w:tc>
      </w:tr>
      <w:tr w:rsidR="006946A3" w:rsidRPr="00E062F1" w14:paraId="552B7919" w14:textId="77777777" w:rsidTr="0031630F">
        <w:trPr>
          <w:trHeight w:val="187"/>
          <w:jc w:val="center"/>
        </w:trPr>
        <w:tc>
          <w:tcPr>
            <w:tcW w:w="3402" w:type="dxa"/>
          </w:tcPr>
          <w:p w14:paraId="34054D17" w14:textId="77777777" w:rsidR="006946A3" w:rsidRPr="00E062F1" w:rsidRDefault="006946A3" w:rsidP="0031630F">
            <w:pPr>
              <w:pStyle w:val="TAC"/>
              <w:rPr>
                <w:lang w:eastAsia="fi-FI"/>
              </w:rPr>
            </w:pPr>
            <w:r w:rsidRPr="00E062F1">
              <w:rPr>
                <w:lang w:eastAsia="fi-FI"/>
              </w:rPr>
              <w:t>DC_20A_n1A</w:t>
            </w:r>
          </w:p>
        </w:tc>
        <w:tc>
          <w:tcPr>
            <w:tcW w:w="1560" w:type="dxa"/>
          </w:tcPr>
          <w:p w14:paraId="4A6B4C03" w14:textId="77777777" w:rsidR="006946A3" w:rsidRPr="00E062F1" w:rsidRDefault="006946A3" w:rsidP="0031630F">
            <w:pPr>
              <w:pStyle w:val="TAC"/>
            </w:pPr>
          </w:p>
        </w:tc>
        <w:tc>
          <w:tcPr>
            <w:tcW w:w="1464" w:type="dxa"/>
          </w:tcPr>
          <w:p w14:paraId="114FF512" w14:textId="77777777" w:rsidR="006946A3" w:rsidRPr="00E062F1" w:rsidRDefault="006946A3" w:rsidP="0031630F">
            <w:pPr>
              <w:pStyle w:val="TAC"/>
            </w:pPr>
          </w:p>
        </w:tc>
        <w:tc>
          <w:tcPr>
            <w:tcW w:w="1669" w:type="dxa"/>
          </w:tcPr>
          <w:p w14:paraId="43796F2F" w14:textId="77777777" w:rsidR="006946A3" w:rsidRPr="00E062F1" w:rsidRDefault="006946A3" w:rsidP="0031630F">
            <w:pPr>
              <w:pStyle w:val="TAC"/>
            </w:pPr>
            <w:r w:rsidRPr="00E062F1">
              <w:t>23</w:t>
            </w:r>
          </w:p>
        </w:tc>
        <w:tc>
          <w:tcPr>
            <w:tcW w:w="1843" w:type="dxa"/>
          </w:tcPr>
          <w:p w14:paraId="24AB2808" w14:textId="77777777" w:rsidR="006946A3" w:rsidRPr="00E062F1" w:rsidRDefault="006946A3" w:rsidP="0031630F">
            <w:pPr>
              <w:pStyle w:val="TAC"/>
            </w:pPr>
            <w:r w:rsidRPr="00E062F1">
              <w:t>+2/-3</w:t>
            </w:r>
          </w:p>
        </w:tc>
      </w:tr>
      <w:tr w:rsidR="006946A3" w:rsidRPr="00E062F1" w14:paraId="7841C5E7" w14:textId="77777777" w:rsidTr="0031630F">
        <w:trPr>
          <w:trHeight w:val="187"/>
          <w:jc w:val="center"/>
        </w:trPr>
        <w:tc>
          <w:tcPr>
            <w:tcW w:w="3402" w:type="dxa"/>
          </w:tcPr>
          <w:p w14:paraId="7FD184C7" w14:textId="77777777" w:rsidR="006946A3" w:rsidRPr="00E062F1" w:rsidRDefault="006946A3" w:rsidP="0031630F">
            <w:pPr>
              <w:pStyle w:val="TAC"/>
              <w:rPr>
                <w:lang w:eastAsia="fi-FI"/>
              </w:rPr>
            </w:pPr>
            <w:r w:rsidRPr="00E062F1">
              <w:rPr>
                <w:lang w:eastAsia="fi-FI"/>
              </w:rPr>
              <w:t>DC_20A_n3A</w:t>
            </w:r>
          </w:p>
        </w:tc>
        <w:tc>
          <w:tcPr>
            <w:tcW w:w="1560" w:type="dxa"/>
          </w:tcPr>
          <w:p w14:paraId="23DFB830" w14:textId="77777777" w:rsidR="006946A3" w:rsidRPr="00E062F1" w:rsidRDefault="006946A3" w:rsidP="0031630F">
            <w:pPr>
              <w:pStyle w:val="TAC"/>
            </w:pPr>
          </w:p>
        </w:tc>
        <w:tc>
          <w:tcPr>
            <w:tcW w:w="1464" w:type="dxa"/>
          </w:tcPr>
          <w:p w14:paraId="58A9C082" w14:textId="77777777" w:rsidR="006946A3" w:rsidRPr="00E062F1" w:rsidRDefault="006946A3" w:rsidP="0031630F">
            <w:pPr>
              <w:pStyle w:val="TAC"/>
            </w:pPr>
          </w:p>
        </w:tc>
        <w:tc>
          <w:tcPr>
            <w:tcW w:w="1669" w:type="dxa"/>
          </w:tcPr>
          <w:p w14:paraId="034B287A" w14:textId="77777777" w:rsidR="006946A3" w:rsidRPr="00E062F1" w:rsidRDefault="006946A3" w:rsidP="0031630F">
            <w:pPr>
              <w:pStyle w:val="TAC"/>
            </w:pPr>
            <w:r w:rsidRPr="00E062F1">
              <w:t>23</w:t>
            </w:r>
          </w:p>
        </w:tc>
        <w:tc>
          <w:tcPr>
            <w:tcW w:w="1843" w:type="dxa"/>
          </w:tcPr>
          <w:p w14:paraId="755C7D59" w14:textId="77777777" w:rsidR="006946A3" w:rsidRPr="00E062F1" w:rsidRDefault="006946A3" w:rsidP="0031630F">
            <w:pPr>
              <w:pStyle w:val="TAC"/>
            </w:pPr>
            <w:r w:rsidRPr="00E062F1">
              <w:t>+2/-3</w:t>
            </w:r>
          </w:p>
        </w:tc>
      </w:tr>
      <w:tr w:rsidR="006946A3" w:rsidRPr="00E062F1" w14:paraId="05516C6C" w14:textId="77777777" w:rsidTr="0031630F">
        <w:trPr>
          <w:trHeight w:val="187"/>
          <w:jc w:val="center"/>
        </w:trPr>
        <w:tc>
          <w:tcPr>
            <w:tcW w:w="3402" w:type="dxa"/>
          </w:tcPr>
          <w:p w14:paraId="0E522888" w14:textId="77777777" w:rsidR="006946A3" w:rsidRPr="00E062F1" w:rsidRDefault="006946A3" w:rsidP="0031630F">
            <w:pPr>
              <w:pStyle w:val="TAC"/>
              <w:rPr>
                <w:lang w:eastAsia="fi-FI"/>
              </w:rPr>
            </w:pPr>
            <w:r w:rsidRPr="00E062F1">
              <w:rPr>
                <w:szCs w:val="18"/>
                <w:lang w:eastAsia="fi-FI"/>
              </w:rPr>
              <w:t>DC_</w:t>
            </w:r>
            <w:r w:rsidRPr="00E062F1">
              <w:rPr>
                <w:szCs w:val="18"/>
                <w:lang w:eastAsia="zh-CN"/>
              </w:rPr>
              <w:t>20A_n7A</w:t>
            </w:r>
          </w:p>
        </w:tc>
        <w:tc>
          <w:tcPr>
            <w:tcW w:w="1560" w:type="dxa"/>
          </w:tcPr>
          <w:p w14:paraId="00E99565" w14:textId="77777777" w:rsidR="006946A3" w:rsidRPr="00E062F1" w:rsidRDefault="006946A3" w:rsidP="0031630F">
            <w:pPr>
              <w:pStyle w:val="TAC"/>
            </w:pPr>
          </w:p>
        </w:tc>
        <w:tc>
          <w:tcPr>
            <w:tcW w:w="1464" w:type="dxa"/>
          </w:tcPr>
          <w:p w14:paraId="1C14E8B5" w14:textId="77777777" w:rsidR="006946A3" w:rsidRPr="00E062F1" w:rsidRDefault="006946A3" w:rsidP="0031630F">
            <w:pPr>
              <w:pStyle w:val="TAC"/>
            </w:pPr>
          </w:p>
        </w:tc>
        <w:tc>
          <w:tcPr>
            <w:tcW w:w="1669" w:type="dxa"/>
          </w:tcPr>
          <w:p w14:paraId="69303740" w14:textId="77777777" w:rsidR="006946A3" w:rsidRPr="00E062F1" w:rsidRDefault="006946A3" w:rsidP="0031630F">
            <w:pPr>
              <w:pStyle w:val="TAC"/>
            </w:pPr>
            <w:r w:rsidRPr="00E062F1">
              <w:t>23</w:t>
            </w:r>
          </w:p>
        </w:tc>
        <w:tc>
          <w:tcPr>
            <w:tcW w:w="1843" w:type="dxa"/>
          </w:tcPr>
          <w:p w14:paraId="79C4933C" w14:textId="77777777" w:rsidR="006946A3" w:rsidRPr="00E062F1" w:rsidRDefault="006946A3" w:rsidP="0031630F">
            <w:pPr>
              <w:pStyle w:val="TAC"/>
            </w:pPr>
            <w:r w:rsidRPr="00E062F1">
              <w:t>+2/-3</w:t>
            </w:r>
          </w:p>
        </w:tc>
      </w:tr>
      <w:tr w:rsidR="006946A3" w:rsidRPr="00E062F1" w14:paraId="75A8BA6C" w14:textId="77777777" w:rsidTr="0031630F">
        <w:trPr>
          <w:trHeight w:val="187"/>
          <w:jc w:val="center"/>
        </w:trPr>
        <w:tc>
          <w:tcPr>
            <w:tcW w:w="3402" w:type="dxa"/>
          </w:tcPr>
          <w:p w14:paraId="1FB91605" w14:textId="77777777" w:rsidR="006946A3" w:rsidRPr="00E062F1" w:rsidRDefault="006946A3" w:rsidP="0031630F">
            <w:pPr>
              <w:pStyle w:val="TAC"/>
              <w:rPr>
                <w:noProof/>
                <w:lang w:eastAsia="ja-JP"/>
              </w:rPr>
            </w:pPr>
            <w:r w:rsidRPr="00E062F1">
              <w:rPr>
                <w:noProof/>
                <w:lang w:eastAsia="ja-JP"/>
              </w:rPr>
              <w:t>DC_20A_n8A</w:t>
            </w:r>
          </w:p>
        </w:tc>
        <w:tc>
          <w:tcPr>
            <w:tcW w:w="1560" w:type="dxa"/>
          </w:tcPr>
          <w:p w14:paraId="1A8E8CCB" w14:textId="77777777" w:rsidR="006946A3" w:rsidRPr="00E062F1" w:rsidRDefault="006946A3" w:rsidP="0031630F">
            <w:pPr>
              <w:pStyle w:val="TAC"/>
              <w:rPr>
                <w:lang w:eastAsia="ja-JP"/>
              </w:rPr>
            </w:pPr>
          </w:p>
        </w:tc>
        <w:tc>
          <w:tcPr>
            <w:tcW w:w="1464" w:type="dxa"/>
          </w:tcPr>
          <w:p w14:paraId="69BC0C74" w14:textId="77777777" w:rsidR="006946A3" w:rsidRPr="00E062F1" w:rsidRDefault="006946A3" w:rsidP="0031630F">
            <w:pPr>
              <w:pStyle w:val="TAC"/>
              <w:rPr>
                <w:lang w:eastAsia="ja-JP"/>
              </w:rPr>
            </w:pPr>
          </w:p>
        </w:tc>
        <w:tc>
          <w:tcPr>
            <w:tcW w:w="1669" w:type="dxa"/>
          </w:tcPr>
          <w:p w14:paraId="6E36ADA2" w14:textId="77777777" w:rsidR="006946A3" w:rsidRPr="00E062F1" w:rsidRDefault="006946A3" w:rsidP="0031630F">
            <w:pPr>
              <w:pStyle w:val="TAC"/>
              <w:rPr>
                <w:lang w:eastAsia="ja-JP"/>
              </w:rPr>
            </w:pPr>
            <w:r w:rsidRPr="00E062F1">
              <w:rPr>
                <w:lang w:eastAsia="ja-JP"/>
              </w:rPr>
              <w:t>23</w:t>
            </w:r>
          </w:p>
        </w:tc>
        <w:tc>
          <w:tcPr>
            <w:tcW w:w="1843" w:type="dxa"/>
          </w:tcPr>
          <w:p w14:paraId="42B0047B" w14:textId="77777777" w:rsidR="006946A3" w:rsidRPr="00E062F1" w:rsidRDefault="006946A3" w:rsidP="0031630F">
            <w:pPr>
              <w:pStyle w:val="TAC"/>
              <w:rPr>
                <w:lang w:eastAsia="ja-JP"/>
              </w:rPr>
            </w:pPr>
            <w:r w:rsidRPr="00E062F1">
              <w:rPr>
                <w:lang w:eastAsia="ja-JP"/>
              </w:rPr>
              <w:t>+2/-3</w:t>
            </w:r>
          </w:p>
        </w:tc>
      </w:tr>
      <w:tr w:rsidR="006946A3" w:rsidRPr="00E062F1" w14:paraId="14CCC7F6" w14:textId="77777777" w:rsidTr="0031630F">
        <w:trPr>
          <w:trHeight w:val="187"/>
          <w:jc w:val="center"/>
        </w:trPr>
        <w:tc>
          <w:tcPr>
            <w:tcW w:w="3402" w:type="dxa"/>
          </w:tcPr>
          <w:p w14:paraId="6504B5F9" w14:textId="77777777" w:rsidR="006946A3" w:rsidRPr="00E062F1" w:rsidRDefault="006946A3" w:rsidP="0031630F">
            <w:pPr>
              <w:pStyle w:val="TAC"/>
              <w:rPr>
                <w:noProof/>
                <w:lang w:eastAsia="ja-JP"/>
              </w:rPr>
            </w:pPr>
            <w:r w:rsidRPr="00E062F1">
              <w:rPr>
                <w:szCs w:val="18"/>
                <w:lang w:eastAsia="fi-FI"/>
              </w:rPr>
              <w:t>DC_</w:t>
            </w:r>
            <w:r w:rsidRPr="00E062F1">
              <w:rPr>
                <w:szCs w:val="18"/>
                <w:lang w:eastAsia="zh-CN"/>
              </w:rPr>
              <w:t>20A_n38A</w:t>
            </w:r>
          </w:p>
        </w:tc>
        <w:tc>
          <w:tcPr>
            <w:tcW w:w="1560" w:type="dxa"/>
          </w:tcPr>
          <w:p w14:paraId="00C5EB4D" w14:textId="77777777" w:rsidR="006946A3" w:rsidRPr="00E062F1" w:rsidRDefault="006946A3" w:rsidP="0031630F">
            <w:pPr>
              <w:pStyle w:val="TAC"/>
              <w:rPr>
                <w:lang w:eastAsia="ja-JP"/>
              </w:rPr>
            </w:pPr>
          </w:p>
        </w:tc>
        <w:tc>
          <w:tcPr>
            <w:tcW w:w="1464" w:type="dxa"/>
          </w:tcPr>
          <w:p w14:paraId="43E09448" w14:textId="77777777" w:rsidR="006946A3" w:rsidRPr="00E062F1" w:rsidRDefault="006946A3" w:rsidP="0031630F">
            <w:pPr>
              <w:pStyle w:val="TAC"/>
              <w:rPr>
                <w:lang w:eastAsia="ja-JP"/>
              </w:rPr>
            </w:pPr>
          </w:p>
        </w:tc>
        <w:tc>
          <w:tcPr>
            <w:tcW w:w="1669" w:type="dxa"/>
          </w:tcPr>
          <w:p w14:paraId="19A5678D" w14:textId="77777777" w:rsidR="006946A3" w:rsidRPr="00E062F1" w:rsidRDefault="006946A3" w:rsidP="0031630F">
            <w:pPr>
              <w:pStyle w:val="TAC"/>
              <w:rPr>
                <w:lang w:eastAsia="ja-JP"/>
              </w:rPr>
            </w:pPr>
            <w:r w:rsidRPr="00E062F1">
              <w:t>23</w:t>
            </w:r>
          </w:p>
        </w:tc>
        <w:tc>
          <w:tcPr>
            <w:tcW w:w="1843" w:type="dxa"/>
          </w:tcPr>
          <w:p w14:paraId="79823F8C" w14:textId="77777777" w:rsidR="006946A3" w:rsidRPr="00E062F1" w:rsidRDefault="006946A3" w:rsidP="0031630F">
            <w:pPr>
              <w:pStyle w:val="TAC"/>
              <w:rPr>
                <w:lang w:eastAsia="ja-JP"/>
              </w:rPr>
            </w:pPr>
            <w:r w:rsidRPr="00E062F1">
              <w:t>+2/-3</w:t>
            </w:r>
          </w:p>
        </w:tc>
      </w:tr>
      <w:tr w:rsidR="006946A3" w:rsidRPr="00E062F1" w14:paraId="71A84A3E" w14:textId="77777777" w:rsidTr="0031630F">
        <w:trPr>
          <w:trHeight w:val="187"/>
          <w:jc w:val="center"/>
        </w:trPr>
        <w:tc>
          <w:tcPr>
            <w:tcW w:w="3402" w:type="dxa"/>
          </w:tcPr>
          <w:p w14:paraId="0F1FE3A4" w14:textId="77777777" w:rsidR="006946A3" w:rsidRPr="00E062F1" w:rsidRDefault="006946A3" w:rsidP="0031630F">
            <w:pPr>
              <w:pStyle w:val="TAC"/>
              <w:rPr>
                <w:lang w:eastAsia="fi-FI"/>
              </w:rPr>
            </w:pPr>
            <w:r w:rsidRPr="00E062F1">
              <w:rPr>
                <w:noProof/>
                <w:lang w:eastAsia="ja-JP"/>
              </w:rPr>
              <w:t>DC_20A_n28A</w:t>
            </w:r>
          </w:p>
        </w:tc>
        <w:tc>
          <w:tcPr>
            <w:tcW w:w="1560" w:type="dxa"/>
          </w:tcPr>
          <w:p w14:paraId="556CB1B1" w14:textId="77777777" w:rsidR="006946A3" w:rsidRPr="00E062F1" w:rsidRDefault="006946A3" w:rsidP="0031630F">
            <w:pPr>
              <w:pStyle w:val="TAC"/>
              <w:rPr>
                <w:lang w:eastAsia="ja-JP"/>
              </w:rPr>
            </w:pPr>
          </w:p>
        </w:tc>
        <w:tc>
          <w:tcPr>
            <w:tcW w:w="1464" w:type="dxa"/>
          </w:tcPr>
          <w:p w14:paraId="45E9A619" w14:textId="77777777" w:rsidR="006946A3" w:rsidRPr="00E062F1" w:rsidRDefault="006946A3" w:rsidP="0031630F">
            <w:pPr>
              <w:pStyle w:val="TAC"/>
              <w:rPr>
                <w:lang w:eastAsia="ja-JP"/>
              </w:rPr>
            </w:pPr>
          </w:p>
        </w:tc>
        <w:tc>
          <w:tcPr>
            <w:tcW w:w="1669" w:type="dxa"/>
          </w:tcPr>
          <w:p w14:paraId="2F95DBE8" w14:textId="77777777" w:rsidR="006946A3" w:rsidRPr="00E062F1" w:rsidRDefault="006946A3" w:rsidP="0031630F">
            <w:pPr>
              <w:pStyle w:val="TAC"/>
              <w:rPr>
                <w:lang w:eastAsia="ja-JP"/>
              </w:rPr>
            </w:pPr>
            <w:r w:rsidRPr="00E062F1">
              <w:rPr>
                <w:lang w:eastAsia="ja-JP"/>
              </w:rPr>
              <w:t>23</w:t>
            </w:r>
          </w:p>
        </w:tc>
        <w:tc>
          <w:tcPr>
            <w:tcW w:w="1843" w:type="dxa"/>
          </w:tcPr>
          <w:p w14:paraId="2322306B" w14:textId="77777777" w:rsidR="006946A3" w:rsidRPr="00E062F1" w:rsidRDefault="006946A3" w:rsidP="0031630F">
            <w:pPr>
              <w:pStyle w:val="TAC"/>
              <w:rPr>
                <w:lang w:eastAsia="ja-JP"/>
              </w:rPr>
            </w:pPr>
            <w:r w:rsidRPr="00E062F1">
              <w:rPr>
                <w:lang w:eastAsia="ja-JP"/>
              </w:rPr>
              <w:t>+2/-3</w:t>
            </w:r>
          </w:p>
        </w:tc>
      </w:tr>
      <w:tr w:rsidR="006946A3" w:rsidRPr="00E062F1" w14:paraId="3B7D01EF" w14:textId="77777777" w:rsidTr="0031630F">
        <w:trPr>
          <w:trHeight w:val="187"/>
          <w:jc w:val="center"/>
        </w:trPr>
        <w:tc>
          <w:tcPr>
            <w:tcW w:w="3402" w:type="dxa"/>
          </w:tcPr>
          <w:p w14:paraId="60351067" w14:textId="77777777" w:rsidR="006946A3" w:rsidRPr="00E062F1" w:rsidRDefault="006946A3" w:rsidP="0031630F">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tcPr>
          <w:p w14:paraId="6EC31E33" w14:textId="77777777" w:rsidR="006946A3" w:rsidRPr="00E062F1" w:rsidRDefault="006946A3" w:rsidP="0031630F">
            <w:pPr>
              <w:pStyle w:val="TAC"/>
              <w:rPr>
                <w:lang w:eastAsia="ja-JP"/>
              </w:rPr>
            </w:pPr>
          </w:p>
        </w:tc>
        <w:tc>
          <w:tcPr>
            <w:tcW w:w="1464" w:type="dxa"/>
          </w:tcPr>
          <w:p w14:paraId="4E6A821D" w14:textId="77777777" w:rsidR="006946A3" w:rsidRPr="00E062F1" w:rsidRDefault="006946A3" w:rsidP="0031630F">
            <w:pPr>
              <w:pStyle w:val="TAC"/>
              <w:rPr>
                <w:lang w:eastAsia="ja-JP"/>
              </w:rPr>
            </w:pPr>
          </w:p>
        </w:tc>
        <w:tc>
          <w:tcPr>
            <w:tcW w:w="1669" w:type="dxa"/>
          </w:tcPr>
          <w:p w14:paraId="670E687A" w14:textId="77777777" w:rsidR="006946A3" w:rsidRPr="00E062F1" w:rsidRDefault="006946A3" w:rsidP="0031630F">
            <w:pPr>
              <w:pStyle w:val="TAC"/>
              <w:rPr>
                <w:lang w:eastAsia="ja-JP"/>
              </w:rPr>
            </w:pPr>
            <w:r w:rsidRPr="00E062F1">
              <w:rPr>
                <w:lang w:eastAsia="ja-JP"/>
              </w:rPr>
              <w:t>23</w:t>
            </w:r>
          </w:p>
        </w:tc>
        <w:tc>
          <w:tcPr>
            <w:tcW w:w="1843" w:type="dxa"/>
          </w:tcPr>
          <w:p w14:paraId="2ECAF746" w14:textId="77777777" w:rsidR="006946A3" w:rsidRPr="00E062F1" w:rsidRDefault="006946A3" w:rsidP="0031630F">
            <w:pPr>
              <w:pStyle w:val="TAC"/>
              <w:rPr>
                <w:lang w:eastAsia="ja-JP"/>
              </w:rPr>
            </w:pPr>
            <w:r w:rsidRPr="00E062F1">
              <w:rPr>
                <w:lang w:eastAsia="ja-JP"/>
              </w:rPr>
              <w:t>+2/-3</w:t>
            </w:r>
          </w:p>
        </w:tc>
      </w:tr>
      <w:tr w:rsidR="006946A3" w:rsidRPr="00E062F1" w14:paraId="209C1319" w14:textId="77777777" w:rsidTr="0031630F">
        <w:trPr>
          <w:trHeight w:val="187"/>
          <w:jc w:val="center"/>
        </w:trPr>
        <w:tc>
          <w:tcPr>
            <w:tcW w:w="3402" w:type="dxa"/>
          </w:tcPr>
          <w:p w14:paraId="45C00EEE" w14:textId="77777777" w:rsidR="006946A3" w:rsidRPr="00E062F1" w:rsidRDefault="006946A3" w:rsidP="0031630F">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tcPr>
          <w:p w14:paraId="7409A9E2" w14:textId="77777777" w:rsidR="006946A3" w:rsidRPr="00E062F1" w:rsidRDefault="006946A3" w:rsidP="0031630F">
            <w:pPr>
              <w:pStyle w:val="TAC"/>
            </w:pPr>
          </w:p>
        </w:tc>
        <w:tc>
          <w:tcPr>
            <w:tcW w:w="1464" w:type="dxa"/>
          </w:tcPr>
          <w:p w14:paraId="31C732BF" w14:textId="77777777" w:rsidR="006946A3" w:rsidRPr="00E062F1" w:rsidRDefault="006946A3" w:rsidP="0031630F">
            <w:pPr>
              <w:pStyle w:val="TAC"/>
            </w:pPr>
          </w:p>
        </w:tc>
        <w:tc>
          <w:tcPr>
            <w:tcW w:w="1669" w:type="dxa"/>
          </w:tcPr>
          <w:p w14:paraId="41F295BD" w14:textId="77777777" w:rsidR="006946A3" w:rsidRPr="00E062F1" w:rsidRDefault="006946A3" w:rsidP="0031630F">
            <w:pPr>
              <w:pStyle w:val="TAC"/>
            </w:pPr>
            <w:r w:rsidRPr="00E062F1">
              <w:t>23</w:t>
            </w:r>
          </w:p>
        </w:tc>
        <w:tc>
          <w:tcPr>
            <w:tcW w:w="1843" w:type="dxa"/>
          </w:tcPr>
          <w:p w14:paraId="12675106" w14:textId="77777777" w:rsidR="006946A3" w:rsidRPr="00E062F1" w:rsidRDefault="006946A3" w:rsidP="0031630F">
            <w:pPr>
              <w:pStyle w:val="TAC"/>
            </w:pPr>
            <w:r w:rsidRPr="00E062F1">
              <w:t>+2/-3</w:t>
            </w:r>
          </w:p>
        </w:tc>
      </w:tr>
      <w:tr w:rsidR="006946A3" w:rsidRPr="00E062F1" w14:paraId="4534C84B" w14:textId="77777777" w:rsidTr="0031630F">
        <w:trPr>
          <w:trHeight w:val="187"/>
          <w:jc w:val="center"/>
        </w:trPr>
        <w:tc>
          <w:tcPr>
            <w:tcW w:w="3402" w:type="dxa"/>
          </w:tcPr>
          <w:p w14:paraId="1E95573D" w14:textId="77777777" w:rsidR="006946A3" w:rsidRPr="00E062F1" w:rsidRDefault="006946A3" w:rsidP="0031630F">
            <w:pPr>
              <w:pStyle w:val="TAC"/>
              <w:rPr>
                <w:noProof/>
                <w:lang w:eastAsia="ja-JP"/>
              </w:rPr>
            </w:pPr>
            <w:r w:rsidRPr="00E062F1">
              <w:rPr>
                <w:lang w:eastAsia="fi-FI"/>
              </w:rPr>
              <w:t>DC_20A_n51A</w:t>
            </w:r>
          </w:p>
        </w:tc>
        <w:tc>
          <w:tcPr>
            <w:tcW w:w="1560" w:type="dxa"/>
          </w:tcPr>
          <w:p w14:paraId="624078A1" w14:textId="77777777" w:rsidR="006946A3" w:rsidRPr="00E062F1" w:rsidRDefault="006946A3" w:rsidP="0031630F">
            <w:pPr>
              <w:pStyle w:val="TAC"/>
            </w:pPr>
          </w:p>
        </w:tc>
        <w:tc>
          <w:tcPr>
            <w:tcW w:w="1464" w:type="dxa"/>
          </w:tcPr>
          <w:p w14:paraId="5E609E8A" w14:textId="77777777" w:rsidR="006946A3" w:rsidRPr="00E062F1" w:rsidRDefault="006946A3" w:rsidP="0031630F">
            <w:pPr>
              <w:pStyle w:val="TAC"/>
            </w:pPr>
          </w:p>
        </w:tc>
        <w:tc>
          <w:tcPr>
            <w:tcW w:w="1669" w:type="dxa"/>
          </w:tcPr>
          <w:p w14:paraId="3BAEFD1C" w14:textId="77777777" w:rsidR="006946A3" w:rsidRPr="00E062F1" w:rsidRDefault="006946A3" w:rsidP="0031630F">
            <w:pPr>
              <w:pStyle w:val="TAC"/>
              <w:rPr>
                <w:lang w:eastAsia="ja-JP"/>
              </w:rPr>
            </w:pPr>
            <w:r w:rsidRPr="00E062F1">
              <w:t>23</w:t>
            </w:r>
          </w:p>
        </w:tc>
        <w:tc>
          <w:tcPr>
            <w:tcW w:w="1843" w:type="dxa"/>
          </w:tcPr>
          <w:p w14:paraId="4330E101" w14:textId="77777777" w:rsidR="006946A3" w:rsidRPr="00E062F1" w:rsidRDefault="006946A3" w:rsidP="0031630F">
            <w:pPr>
              <w:pStyle w:val="TAC"/>
              <w:rPr>
                <w:lang w:eastAsia="ja-JP"/>
              </w:rPr>
            </w:pPr>
            <w:r w:rsidRPr="00E062F1">
              <w:t>+2/-3</w:t>
            </w:r>
          </w:p>
        </w:tc>
      </w:tr>
      <w:tr w:rsidR="006946A3" w:rsidRPr="00E062F1" w14:paraId="2BB6D92F" w14:textId="77777777" w:rsidTr="0031630F">
        <w:trPr>
          <w:trHeight w:val="187"/>
          <w:jc w:val="center"/>
        </w:trPr>
        <w:tc>
          <w:tcPr>
            <w:tcW w:w="3402" w:type="dxa"/>
          </w:tcPr>
          <w:p w14:paraId="14F4B26D" w14:textId="77777777" w:rsidR="006946A3" w:rsidRPr="00E062F1" w:rsidRDefault="006946A3" w:rsidP="0031630F">
            <w:pPr>
              <w:pStyle w:val="TAC"/>
              <w:rPr>
                <w:noProof/>
                <w:lang w:eastAsia="ja-JP"/>
              </w:rPr>
            </w:pPr>
            <w:r w:rsidRPr="00E062F1">
              <w:rPr>
                <w:lang w:eastAsia="fi-FI"/>
              </w:rPr>
              <w:t>DC_20A_n77A</w:t>
            </w:r>
          </w:p>
        </w:tc>
        <w:tc>
          <w:tcPr>
            <w:tcW w:w="1560" w:type="dxa"/>
          </w:tcPr>
          <w:p w14:paraId="0A6DB686" w14:textId="77777777" w:rsidR="006946A3" w:rsidRPr="00E062F1" w:rsidRDefault="006946A3" w:rsidP="0031630F">
            <w:pPr>
              <w:pStyle w:val="TAC"/>
            </w:pPr>
          </w:p>
        </w:tc>
        <w:tc>
          <w:tcPr>
            <w:tcW w:w="1464" w:type="dxa"/>
          </w:tcPr>
          <w:p w14:paraId="2DFFEBA0" w14:textId="77777777" w:rsidR="006946A3" w:rsidRPr="00E062F1" w:rsidRDefault="006946A3" w:rsidP="0031630F">
            <w:pPr>
              <w:pStyle w:val="TAC"/>
            </w:pPr>
          </w:p>
        </w:tc>
        <w:tc>
          <w:tcPr>
            <w:tcW w:w="1669" w:type="dxa"/>
          </w:tcPr>
          <w:p w14:paraId="4DFF34C3" w14:textId="77777777" w:rsidR="006946A3" w:rsidRPr="00E062F1" w:rsidRDefault="006946A3" w:rsidP="0031630F">
            <w:pPr>
              <w:pStyle w:val="TAC"/>
              <w:rPr>
                <w:lang w:eastAsia="ja-JP"/>
              </w:rPr>
            </w:pPr>
            <w:r w:rsidRPr="00E062F1">
              <w:t>23</w:t>
            </w:r>
          </w:p>
        </w:tc>
        <w:tc>
          <w:tcPr>
            <w:tcW w:w="1843" w:type="dxa"/>
          </w:tcPr>
          <w:p w14:paraId="5297FC4C" w14:textId="77777777" w:rsidR="006946A3" w:rsidRPr="00E062F1" w:rsidRDefault="006946A3" w:rsidP="0031630F">
            <w:pPr>
              <w:pStyle w:val="TAC"/>
              <w:rPr>
                <w:lang w:eastAsia="ja-JP"/>
              </w:rPr>
            </w:pPr>
            <w:r w:rsidRPr="00E062F1">
              <w:t>+2/-3</w:t>
            </w:r>
          </w:p>
        </w:tc>
      </w:tr>
      <w:tr w:rsidR="006946A3" w:rsidRPr="00E062F1" w14:paraId="381EC4EA" w14:textId="77777777" w:rsidTr="0031630F">
        <w:trPr>
          <w:trHeight w:val="187"/>
          <w:jc w:val="center"/>
        </w:trPr>
        <w:tc>
          <w:tcPr>
            <w:tcW w:w="3402" w:type="dxa"/>
          </w:tcPr>
          <w:p w14:paraId="20B6B74B" w14:textId="77777777" w:rsidR="006946A3" w:rsidRPr="00E062F1" w:rsidRDefault="006946A3" w:rsidP="0031630F">
            <w:pPr>
              <w:pStyle w:val="TAC"/>
              <w:rPr>
                <w:lang w:eastAsia="fi-FI"/>
              </w:rPr>
            </w:pPr>
            <w:r w:rsidRPr="00E062F1">
              <w:t>DC_20A_n80A</w:t>
            </w:r>
          </w:p>
        </w:tc>
        <w:tc>
          <w:tcPr>
            <w:tcW w:w="1560" w:type="dxa"/>
          </w:tcPr>
          <w:p w14:paraId="1CA27C35" w14:textId="77777777" w:rsidR="006946A3" w:rsidRPr="00E062F1" w:rsidRDefault="006946A3" w:rsidP="0031630F">
            <w:pPr>
              <w:pStyle w:val="TAC"/>
            </w:pPr>
          </w:p>
        </w:tc>
        <w:tc>
          <w:tcPr>
            <w:tcW w:w="1464" w:type="dxa"/>
          </w:tcPr>
          <w:p w14:paraId="2083CD6E" w14:textId="77777777" w:rsidR="006946A3" w:rsidRPr="00E062F1" w:rsidRDefault="006946A3" w:rsidP="0031630F">
            <w:pPr>
              <w:pStyle w:val="TAC"/>
            </w:pPr>
          </w:p>
        </w:tc>
        <w:tc>
          <w:tcPr>
            <w:tcW w:w="1669" w:type="dxa"/>
          </w:tcPr>
          <w:p w14:paraId="7B6CB612" w14:textId="77777777" w:rsidR="006946A3" w:rsidRPr="00E062F1" w:rsidRDefault="006946A3" w:rsidP="0031630F">
            <w:pPr>
              <w:pStyle w:val="TAC"/>
            </w:pPr>
            <w:r w:rsidRPr="00E062F1">
              <w:t>23</w:t>
            </w:r>
          </w:p>
        </w:tc>
        <w:tc>
          <w:tcPr>
            <w:tcW w:w="1843" w:type="dxa"/>
          </w:tcPr>
          <w:p w14:paraId="1491CAD3" w14:textId="77777777" w:rsidR="006946A3" w:rsidRPr="00E062F1" w:rsidRDefault="006946A3" w:rsidP="0031630F">
            <w:pPr>
              <w:pStyle w:val="TAC"/>
            </w:pPr>
            <w:r w:rsidRPr="00E062F1">
              <w:t>+2/-3</w:t>
            </w:r>
          </w:p>
        </w:tc>
      </w:tr>
      <w:tr w:rsidR="006946A3" w:rsidRPr="00E062F1" w14:paraId="2C7A9211" w14:textId="77777777" w:rsidTr="0031630F">
        <w:trPr>
          <w:trHeight w:val="187"/>
          <w:jc w:val="center"/>
        </w:trPr>
        <w:tc>
          <w:tcPr>
            <w:tcW w:w="3402" w:type="dxa"/>
          </w:tcPr>
          <w:p w14:paraId="0F750AB2" w14:textId="77777777" w:rsidR="006946A3" w:rsidRPr="00E062F1" w:rsidRDefault="006946A3" w:rsidP="0031630F">
            <w:pPr>
              <w:pStyle w:val="TAC"/>
              <w:rPr>
                <w:lang w:eastAsia="fi-FI"/>
              </w:rPr>
            </w:pPr>
            <w:r w:rsidRPr="00E062F1">
              <w:rPr>
                <w:lang w:eastAsia="fi-FI"/>
              </w:rPr>
              <w:t>DC_20A_n78A</w:t>
            </w:r>
          </w:p>
        </w:tc>
        <w:tc>
          <w:tcPr>
            <w:tcW w:w="1560" w:type="dxa"/>
          </w:tcPr>
          <w:p w14:paraId="1827FF4C" w14:textId="77777777" w:rsidR="006946A3" w:rsidRPr="00E062F1" w:rsidRDefault="006946A3" w:rsidP="0031630F">
            <w:pPr>
              <w:pStyle w:val="TAC"/>
            </w:pPr>
          </w:p>
        </w:tc>
        <w:tc>
          <w:tcPr>
            <w:tcW w:w="1464" w:type="dxa"/>
          </w:tcPr>
          <w:p w14:paraId="5179B5AA" w14:textId="77777777" w:rsidR="006946A3" w:rsidRPr="00E062F1" w:rsidRDefault="006946A3" w:rsidP="0031630F">
            <w:pPr>
              <w:pStyle w:val="TAC"/>
            </w:pPr>
          </w:p>
        </w:tc>
        <w:tc>
          <w:tcPr>
            <w:tcW w:w="1669" w:type="dxa"/>
          </w:tcPr>
          <w:p w14:paraId="453B174B" w14:textId="77777777" w:rsidR="006946A3" w:rsidRPr="00E062F1" w:rsidRDefault="006946A3" w:rsidP="0031630F">
            <w:pPr>
              <w:pStyle w:val="TAC"/>
            </w:pPr>
            <w:r w:rsidRPr="00E062F1">
              <w:t>23</w:t>
            </w:r>
          </w:p>
        </w:tc>
        <w:tc>
          <w:tcPr>
            <w:tcW w:w="1843" w:type="dxa"/>
          </w:tcPr>
          <w:p w14:paraId="06F97E9A" w14:textId="77777777" w:rsidR="006946A3" w:rsidRPr="00E062F1" w:rsidRDefault="006946A3" w:rsidP="0031630F">
            <w:pPr>
              <w:pStyle w:val="TAC"/>
            </w:pPr>
            <w:r w:rsidRPr="00E062F1">
              <w:t>+2/-3</w:t>
            </w:r>
          </w:p>
        </w:tc>
      </w:tr>
      <w:tr w:rsidR="006946A3" w:rsidRPr="00E062F1" w14:paraId="72217192" w14:textId="77777777" w:rsidTr="0031630F">
        <w:trPr>
          <w:trHeight w:val="187"/>
          <w:jc w:val="center"/>
        </w:trPr>
        <w:tc>
          <w:tcPr>
            <w:tcW w:w="3402" w:type="dxa"/>
          </w:tcPr>
          <w:p w14:paraId="754271E3" w14:textId="77777777" w:rsidR="006946A3" w:rsidRPr="00E062F1" w:rsidRDefault="006946A3" w:rsidP="0031630F">
            <w:pPr>
              <w:pStyle w:val="TAC"/>
              <w:rPr>
                <w:lang w:eastAsia="fi-FI"/>
              </w:rPr>
            </w:pPr>
            <w:r w:rsidRPr="00E062F1">
              <w:rPr>
                <w:lang w:eastAsia="fi-FI"/>
              </w:rPr>
              <w:t>DC_20A_n82A_ULSUP-TDM_n78A</w:t>
            </w:r>
          </w:p>
        </w:tc>
        <w:tc>
          <w:tcPr>
            <w:tcW w:w="1560" w:type="dxa"/>
          </w:tcPr>
          <w:p w14:paraId="1117F7E5" w14:textId="77777777" w:rsidR="006946A3" w:rsidRPr="00E062F1" w:rsidRDefault="006946A3" w:rsidP="0031630F">
            <w:pPr>
              <w:pStyle w:val="TAC"/>
            </w:pPr>
          </w:p>
        </w:tc>
        <w:tc>
          <w:tcPr>
            <w:tcW w:w="1464" w:type="dxa"/>
          </w:tcPr>
          <w:p w14:paraId="5F8DCB5B" w14:textId="77777777" w:rsidR="006946A3" w:rsidRPr="00E062F1" w:rsidRDefault="006946A3" w:rsidP="0031630F">
            <w:pPr>
              <w:pStyle w:val="TAC"/>
            </w:pPr>
          </w:p>
        </w:tc>
        <w:tc>
          <w:tcPr>
            <w:tcW w:w="1669" w:type="dxa"/>
          </w:tcPr>
          <w:p w14:paraId="5DBF409E" w14:textId="77777777" w:rsidR="006946A3" w:rsidRPr="00E062F1" w:rsidRDefault="006946A3" w:rsidP="0031630F">
            <w:pPr>
              <w:pStyle w:val="TAC"/>
            </w:pPr>
            <w:r w:rsidRPr="00E062F1">
              <w:t>23</w:t>
            </w:r>
          </w:p>
        </w:tc>
        <w:tc>
          <w:tcPr>
            <w:tcW w:w="1843" w:type="dxa"/>
          </w:tcPr>
          <w:p w14:paraId="0D1ED015" w14:textId="77777777" w:rsidR="006946A3" w:rsidRPr="00E062F1" w:rsidRDefault="006946A3" w:rsidP="0031630F">
            <w:pPr>
              <w:pStyle w:val="TAC"/>
            </w:pPr>
            <w:r w:rsidRPr="00E062F1">
              <w:t>+2/-3</w:t>
            </w:r>
          </w:p>
        </w:tc>
      </w:tr>
      <w:tr w:rsidR="006946A3" w:rsidRPr="00E062F1" w14:paraId="704CE4B4" w14:textId="77777777" w:rsidTr="0031630F">
        <w:trPr>
          <w:trHeight w:val="187"/>
          <w:jc w:val="center"/>
        </w:trPr>
        <w:tc>
          <w:tcPr>
            <w:tcW w:w="3402" w:type="dxa"/>
          </w:tcPr>
          <w:p w14:paraId="080ED3DF" w14:textId="77777777" w:rsidR="006946A3" w:rsidRPr="00E062F1" w:rsidRDefault="006946A3" w:rsidP="0031630F">
            <w:pPr>
              <w:pStyle w:val="TAC"/>
              <w:rPr>
                <w:lang w:eastAsia="fi-FI"/>
              </w:rPr>
            </w:pPr>
            <w:r w:rsidRPr="00E062F1">
              <w:rPr>
                <w:lang w:eastAsia="fi-FI"/>
              </w:rPr>
              <w:t>DC_20A_n83A</w:t>
            </w:r>
          </w:p>
        </w:tc>
        <w:tc>
          <w:tcPr>
            <w:tcW w:w="1560" w:type="dxa"/>
          </w:tcPr>
          <w:p w14:paraId="3BE2BFCB" w14:textId="77777777" w:rsidR="006946A3" w:rsidRPr="00E062F1" w:rsidRDefault="006946A3" w:rsidP="0031630F">
            <w:pPr>
              <w:pStyle w:val="TAC"/>
            </w:pPr>
          </w:p>
        </w:tc>
        <w:tc>
          <w:tcPr>
            <w:tcW w:w="1464" w:type="dxa"/>
          </w:tcPr>
          <w:p w14:paraId="04E4A7EA" w14:textId="77777777" w:rsidR="006946A3" w:rsidRPr="00E062F1" w:rsidRDefault="006946A3" w:rsidP="0031630F">
            <w:pPr>
              <w:pStyle w:val="TAC"/>
            </w:pPr>
          </w:p>
        </w:tc>
        <w:tc>
          <w:tcPr>
            <w:tcW w:w="1669" w:type="dxa"/>
          </w:tcPr>
          <w:p w14:paraId="530A7554" w14:textId="77777777" w:rsidR="006946A3" w:rsidRPr="00E062F1" w:rsidRDefault="006946A3" w:rsidP="0031630F">
            <w:pPr>
              <w:pStyle w:val="TAC"/>
            </w:pPr>
            <w:r w:rsidRPr="00E062F1">
              <w:rPr>
                <w:lang w:eastAsia="ja-JP"/>
              </w:rPr>
              <w:t>23</w:t>
            </w:r>
          </w:p>
        </w:tc>
        <w:tc>
          <w:tcPr>
            <w:tcW w:w="1843" w:type="dxa"/>
          </w:tcPr>
          <w:p w14:paraId="5343EFA1" w14:textId="77777777" w:rsidR="006946A3" w:rsidRPr="00E062F1" w:rsidRDefault="006946A3" w:rsidP="0031630F">
            <w:pPr>
              <w:pStyle w:val="TAC"/>
            </w:pPr>
            <w:r w:rsidRPr="00E062F1">
              <w:rPr>
                <w:lang w:eastAsia="ja-JP"/>
              </w:rPr>
              <w:t>+2/-3</w:t>
            </w:r>
          </w:p>
        </w:tc>
      </w:tr>
      <w:tr w:rsidR="006946A3" w:rsidRPr="00E062F1" w14:paraId="11E40829" w14:textId="77777777" w:rsidTr="0031630F">
        <w:trPr>
          <w:trHeight w:val="187"/>
          <w:jc w:val="center"/>
        </w:trPr>
        <w:tc>
          <w:tcPr>
            <w:tcW w:w="3402" w:type="dxa"/>
          </w:tcPr>
          <w:p w14:paraId="50EEB8D6" w14:textId="77777777" w:rsidR="006946A3" w:rsidRPr="00E062F1" w:rsidRDefault="006946A3" w:rsidP="0031630F">
            <w:pPr>
              <w:pStyle w:val="TAC"/>
              <w:rPr>
                <w:lang w:eastAsia="fi-FI"/>
              </w:rPr>
            </w:pPr>
            <w:r w:rsidRPr="00E062F1">
              <w:rPr>
                <w:lang w:eastAsia="fi-FI"/>
              </w:rPr>
              <w:t>DC_21A_n77A</w:t>
            </w:r>
          </w:p>
        </w:tc>
        <w:tc>
          <w:tcPr>
            <w:tcW w:w="1560" w:type="dxa"/>
          </w:tcPr>
          <w:p w14:paraId="7135D5DC" w14:textId="77777777" w:rsidR="006946A3" w:rsidRPr="00E062F1" w:rsidRDefault="006946A3" w:rsidP="0031630F">
            <w:pPr>
              <w:pStyle w:val="TAC"/>
            </w:pPr>
          </w:p>
        </w:tc>
        <w:tc>
          <w:tcPr>
            <w:tcW w:w="1464" w:type="dxa"/>
          </w:tcPr>
          <w:p w14:paraId="395A5D3F" w14:textId="77777777" w:rsidR="006946A3" w:rsidRPr="00E062F1" w:rsidRDefault="006946A3" w:rsidP="0031630F">
            <w:pPr>
              <w:pStyle w:val="TAC"/>
            </w:pPr>
          </w:p>
        </w:tc>
        <w:tc>
          <w:tcPr>
            <w:tcW w:w="1669" w:type="dxa"/>
          </w:tcPr>
          <w:p w14:paraId="5AB80B55" w14:textId="77777777" w:rsidR="006946A3" w:rsidRPr="00E062F1" w:rsidRDefault="006946A3" w:rsidP="0031630F">
            <w:pPr>
              <w:pStyle w:val="TAC"/>
            </w:pPr>
            <w:r w:rsidRPr="00E062F1">
              <w:t>23</w:t>
            </w:r>
          </w:p>
        </w:tc>
        <w:tc>
          <w:tcPr>
            <w:tcW w:w="1843" w:type="dxa"/>
          </w:tcPr>
          <w:p w14:paraId="6197A6BA" w14:textId="77777777" w:rsidR="006946A3" w:rsidRPr="00E062F1" w:rsidRDefault="006946A3" w:rsidP="0031630F">
            <w:pPr>
              <w:pStyle w:val="TAC"/>
            </w:pPr>
            <w:r w:rsidRPr="00E062F1">
              <w:t>+2/-3</w:t>
            </w:r>
          </w:p>
        </w:tc>
      </w:tr>
      <w:tr w:rsidR="006946A3" w:rsidRPr="00E062F1" w14:paraId="08CBA2FE" w14:textId="77777777" w:rsidTr="0031630F">
        <w:trPr>
          <w:trHeight w:val="187"/>
          <w:jc w:val="center"/>
        </w:trPr>
        <w:tc>
          <w:tcPr>
            <w:tcW w:w="3402" w:type="dxa"/>
          </w:tcPr>
          <w:p w14:paraId="7419D785" w14:textId="77777777" w:rsidR="006946A3" w:rsidRPr="00E062F1" w:rsidRDefault="006946A3" w:rsidP="0031630F">
            <w:pPr>
              <w:pStyle w:val="TAC"/>
              <w:rPr>
                <w:lang w:eastAsia="fi-FI"/>
              </w:rPr>
            </w:pPr>
            <w:r w:rsidRPr="00E062F1">
              <w:rPr>
                <w:lang w:eastAsia="fi-FI"/>
              </w:rPr>
              <w:t>DC_21A_n78A</w:t>
            </w:r>
          </w:p>
        </w:tc>
        <w:tc>
          <w:tcPr>
            <w:tcW w:w="1560" w:type="dxa"/>
          </w:tcPr>
          <w:p w14:paraId="1E6E0639" w14:textId="77777777" w:rsidR="006946A3" w:rsidRPr="00E062F1" w:rsidRDefault="006946A3" w:rsidP="0031630F">
            <w:pPr>
              <w:pStyle w:val="TAC"/>
            </w:pPr>
          </w:p>
        </w:tc>
        <w:tc>
          <w:tcPr>
            <w:tcW w:w="1464" w:type="dxa"/>
          </w:tcPr>
          <w:p w14:paraId="7DF18AC0" w14:textId="77777777" w:rsidR="006946A3" w:rsidRPr="00E062F1" w:rsidRDefault="006946A3" w:rsidP="0031630F">
            <w:pPr>
              <w:pStyle w:val="TAC"/>
            </w:pPr>
          </w:p>
        </w:tc>
        <w:tc>
          <w:tcPr>
            <w:tcW w:w="1669" w:type="dxa"/>
          </w:tcPr>
          <w:p w14:paraId="3664E3FB" w14:textId="77777777" w:rsidR="006946A3" w:rsidRPr="00E062F1" w:rsidRDefault="006946A3" w:rsidP="0031630F">
            <w:pPr>
              <w:pStyle w:val="TAC"/>
            </w:pPr>
            <w:r w:rsidRPr="00E062F1">
              <w:t>23</w:t>
            </w:r>
          </w:p>
        </w:tc>
        <w:tc>
          <w:tcPr>
            <w:tcW w:w="1843" w:type="dxa"/>
          </w:tcPr>
          <w:p w14:paraId="578AF451" w14:textId="77777777" w:rsidR="006946A3" w:rsidRPr="00E062F1" w:rsidRDefault="006946A3" w:rsidP="0031630F">
            <w:pPr>
              <w:pStyle w:val="TAC"/>
            </w:pPr>
            <w:r w:rsidRPr="00E062F1">
              <w:t>+2/-3</w:t>
            </w:r>
          </w:p>
        </w:tc>
      </w:tr>
      <w:tr w:rsidR="006946A3" w:rsidRPr="00E062F1" w14:paraId="01F40B42" w14:textId="77777777" w:rsidTr="0031630F">
        <w:trPr>
          <w:trHeight w:val="187"/>
          <w:jc w:val="center"/>
        </w:trPr>
        <w:tc>
          <w:tcPr>
            <w:tcW w:w="3402" w:type="dxa"/>
          </w:tcPr>
          <w:p w14:paraId="07389C67" w14:textId="77777777" w:rsidR="006946A3" w:rsidRPr="00E062F1" w:rsidRDefault="006946A3" w:rsidP="0031630F">
            <w:pPr>
              <w:pStyle w:val="TAC"/>
              <w:rPr>
                <w:lang w:eastAsia="fi-FI"/>
              </w:rPr>
            </w:pPr>
            <w:r w:rsidRPr="00E062F1">
              <w:rPr>
                <w:lang w:eastAsia="fi-FI"/>
              </w:rPr>
              <w:t>DC_21A_n79A</w:t>
            </w:r>
          </w:p>
        </w:tc>
        <w:tc>
          <w:tcPr>
            <w:tcW w:w="1560" w:type="dxa"/>
          </w:tcPr>
          <w:p w14:paraId="21D4E2C0" w14:textId="77777777" w:rsidR="006946A3" w:rsidRPr="00E062F1" w:rsidRDefault="006946A3" w:rsidP="0031630F">
            <w:pPr>
              <w:pStyle w:val="TAC"/>
            </w:pPr>
          </w:p>
        </w:tc>
        <w:tc>
          <w:tcPr>
            <w:tcW w:w="1464" w:type="dxa"/>
          </w:tcPr>
          <w:p w14:paraId="7F0BB697" w14:textId="77777777" w:rsidR="006946A3" w:rsidRPr="00E062F1" w:rsidRDefault="006946A3" w:rsidP="0031630F">
            <w:pPr>
              <w:pStyle w:val="TAC"/>
            </w:pPr>
          </w:p>
        </w:tc>
        <w:tc>
          <w:tcPr>
            <w:tcW w:w="1669" w:type="dxa"/>
          </w:tcPr>
          <w:p w14:paraId="7F68ACB2" w14:textId="77777777" w:rsidR="006946A3" w:rsidRPr="00E062F1" w:rsidRDefault="006946A3" w:rsidP="0031630F">
            <w:pPr>
              <w:pStyle w:val="TAC"/>
            </w:pPr>
            <w:r w:rsidRPr="00E062F1">
              <w:t>23</w:t>
            </w:r>
          </w:p>
        </w:tc>
        <w:tc>
          <w:tcPr>
            <w:tcW w:w="1843" w:type="dxa"/>
          </w:tcPr>
          <w:p w14:paraId="6DB633F4" w14:textId="77777777" w:rsidR="006946A3" w:rsidRPr="00E062F1" w:rsidRDefault="006946A3" w:rsidP="0031630F">
            <w:pPr>
              <w:pStyle w:val="TAC"/>
            </w:pPr>
            <w:r w:rsidRPr="00E062F1">
              <w:t>+2/-3</w:t>
            </w:r>
          </w:p>
        </w:tc>
      </w:tr>
      <w:tr w:rsidR="006946A3" w:rsidRPr="00E062F1" w14:paraId="30C941D0" w14:textId="77777777" w:rsidTr="0031630F">
        <w:trPr>
          <w:trHeight w:val="187"/>
          <w:jc w:val="center"/>
        </w:trPr>
        <w:tc>
          <w:tcPr>
            <w:tcW w:w="3402" w:type="dxa"/>
          </w:tcPr>
          <w:p w14:paraId="0A60A0F2" w14:textId="77777777" w:rsidR="006946A3" w:rsidRPr="00E062F1" w:rsidRDefault="006946A3" w:rsidP="0031630F">
            <w:pPr>
              <w:pStyle w:val="TAC"/>
              <w:rPr>
                <w:lang w:eastAsia="fi-FI"/>
              </w:rPr>
            </w:pPr>
            <w:r w:rsidRPr="00E062F1">
              <w:rPr>
                <w:lang w:eastAsia="fi-FI"/>
              </w:rPr>
              <w:t>DC_25A_n41A</w:t>
            </w:r>
          </w:p>
        </w:tc>
        <w:tc>
          <w:tcPr>
            <w:tcW w:w="1560" w:type="dxa"/>
          </w:tcPr>
          <w:p w14:paraId="380B1FB6" w14:textId="77777777" w:rsidR="006946A3" w:rsidRPr="00E062F1" w:rsidRDefault="006946A3" w:rsidP="0031630F">
            <w:pPr>
              <w:pStyle w:val="TAC"/>
            </w:pPr>
          </w:p>
        </w:tc>
        <w:tc>
          <w:tcPr>
            <w:tcW w:w="1464" w:type="dxa"/>
          </w:tcPr>
          <w:p w14:paraId="1DCC51A4" w14:textId="77777777" w:rsidR="006946A3" w:rsidRPr="00E062F1" w:rsidRDefault="006946A3" w:rsidP="0031630F">
            <w:pPr>
              <w:pStyle w:val="TAC"/>
            </w:pPr>
          </w:p>
        </w:tc>
        <w:tc>
          <w:tcPr>
            <w:tcW w:w="1669" w:type="dxa"/>
          </w:tcPr>
          <w:p w14:paraId="4264C48A" w14:textId="77777777" w:rsidR="006946A3" w:rsidRPr="00E062F1" w:rsidRDefault="006946A3" w:rsidP="0031630F">
            <w:pPr>
              <w:pStyle w:val="TAC"/>
            </w:pPr>
            <w:r w:rsidRPr="00E062F1">
              <w:t>23</w:t>
            </w:r>
          </w:p>
        </w:tc>
        <w:tc>
          <w:tcPr>
            <w:tcW w:w="1843" w:type="dxa"/>
          </w:tcPr>
          <w:p w14:paraId="2ED4B24F" w14:textId="77777777" w:rsidR="006946A3" w:rsidRPr="00E062F1" w:rsidRDefault="006946A3" w:rsidP="0031630F">
            <w:pPr>
              <w:pStyle w:val="TAC"/>
            </w:pPr>
            <w:r w:rsidRPr="00E062F1">
              <w:t>+2/-3</w:t>
            </w:r>
          </w:p>
        </w:tc>
      </w:tr>
      <w:tr w:rsidR="006946A3" w:rsidRPr="00E062F1" w14:paraId="62022CB2" w14:textId="77777777" w:rsidTr="0031630F">
        <w:trPr>
          <w:trHeight w:val="187"/>
          <w:jc w:val="center"/>
        </w:trPr>
        <w:tc>
          <w:tcPr>
            <w:tcW w:w="3402" w:type="dxa"/>
          </w:tcPr>
          <w:p w14:paraId="33EE9C7C" w14:textId="77777777" w:rsidR="006946A3" w:rsidRPr="00E062F1" w:rsidRDefault="006946A3" w:rsidP="0031630F">
            <w:pPr>
              <w:pStyle w:val="TAC"/>
              <w:rPr>
                <w:lang w:eastAsia="fi-FI"/>
              </w:rPr>
            </w:pPr>
            <w:r w:rsidRPr="00E062F1">
              <w:rPr>
                <w:szCs w:val="18"/>
                <w:lang w:eastAsia="fi-FI"/>
              </w:rPr>
              <w:t>DC_26</w:t>
            </w:r>
            <w:r w:rsidRPr="00E062F1">
              <w:rPr>
                <w:szCs w:val="18"/>
                <w:lang w:eastAsia="zh-CN"/>
              </w:rPr>
              <w:t>A_n25A</w:t>
            </w:r>
          </w:p>
        </w:tc>
        <w:tc>
          <w:tcPr>
            <w:tcW w:w="1560" w:type="dxa"/>
          </w:tcPr>
          <w:p w14:paraId="63F6054E" w14:textId="77777777" w:rsidR="006946A3" w:rsidRPr="00E062F1" w:rsidRDefault="006946A3" w:rsidP="0031630F">
            <w:pPr>
              <w:pStyle w:val="TAC"/>
            </w:pPr>
          </w:p>
        </w:tc>
        <w:tc>
          <w:tcPr>
            <w:tcW w:w="1464" w:type="dxa"/>
          </w:tcPr>
          <w:p w14:paraId="70366D61" w14:textId="77777777" w:rsidR="006946A3" w:rsidRPr="00E062F1" w:rsidRDefault="006946A3" w:rsidP="0031630F">
            <w:pPr>
              <w:pStyle w:val="TAC"/>
            </w:pPr>
          </w:p>
        </w:tc>
        <w:tc>
          <w:tcPr>
            <w:tcW w:w="1669" w:type="dxa"/>
          </w:tcPr>
          <w:p w14:paraId="730F1F97" w14:textId="77777777" w:rsidR="006946A3" w:rsidRPr="00E062F1" w:rsidRDefault="006946A3" w:rsidP="0031630F">
            <w:pPr>
              <w:pStyle w:val="TAC"/>
            </w:pPr>
            <w:r w:rsidRPr="00E062F1">
              <w:t>23</w:t>
            </w:r>
          </w:p>
        </w:tc>
        <w:tc>
          <w:tcPr>
            <w:tcW w:w="1843" w:type="dxa"/>
          </w:tcPr>
          <w:p w14:paraId="263BDFB7" w14:textId="77777777" w:rsidR="006946A3" w:rsidRPr="00E062F1" w:rsidRDefault="006946A3" w:rsidP="0031630F">
            <w:pPr>
              <w:pStyle w:val="TAC"/>
            </w:pPr>
            <w:r w:rsidRPr="00E062F1">
              <w:t>+2/-3</w:t>
            </w:r>
          </w:p>
        </w:tc>
      </w:tr>
      <w:tr w:rsidR="006946A3" w:rsidRPr="00E062F1" w14:paraId="60421640" w14:textId="77777777" w:rsidTr="0031630F">
        <w:trPr>
          <w:trHeight w:val="187"/>
          <w:jc w:val="center"/>
        </w:trPr>
        <w:tc>
          <w:tcPr>
            <w:tcW w:w="3402" w:type="dxa"/>
          </w:tcPr>
          <w:p w14:paraId="087991DE" w14:textId="77777777" w:rsidR="006946A3" w:rsidRPr="00E062F1" w:rsidRDefault="006946A3" w:rsidP="0031630F">
            <w:pPr>
              <w:pStyle w:val="TAC"/>
              <w:rPr>
                <w:lang w:eastAsia="fi-FI"/>
              </w:rPr>
            </w:pPr>
            <w:r w:rsidRPr="00E062F1">
              <w:rPr>
                <w:lang w:eastAsia="fi-FI"/>
              </w:rPr>
              <w:t>DC_26A_n41A</w:t>
            </w:r>
          </w:p>
        </w:tc>
        <w:tc>
          <w:tcPr>
            <w:tcW w:w="1560" w:type="dxa"/>
          </w:tcPr>
          <w:p w14:paraId="3ADDA606" w14:textId="77777777" w:rsidR="006946A3" w:rsidRPr="00E062F1" w:rsidRDefault="006946A3" w:rsidP="0031630F">
            <w:pPr>
              <w:pStyle w:val="TAC"/>
            </w:pPr>
          </w:p>
        </w:tc>
        <w:tc>
          <w:tcPr>
            <w:tcW w:w="1464" w:type="dxa"/>
          </w:tcPr>
          <w:p w14:paraId="64370CBE" w14:textId="77777777" w:rsidR="006946A3" w:rsidRPr="00E062F1" w:rsidRDefault="006946A3" w:rsidP="0031630F">
            <w:pPr>
              <w:pStyle w:val="TAC"/>
            </w:pPr>
          </w:p>
        </w:tc>
        <w:tc>
          <w:tcPr>
            <w:tcW w:w="1669" w:type="dxa"/>
          </w:tcPr>
          <w:p w14:paraId="2EF0C9B0" w14:textId="77777777" w:rsidR="006946A3" w:rsidRPr="00E062F1" w:rsidRDefault="006946A3" w:rsidP="0031630F">
            <w:pPr>
              <w:pStyle w:val="TAC"/>
            </w:pPr>
            <w:r w:rsidRPr="00E062F1">
              <w:t>23</w:t>
            </w:r>
          </w:p>
        </w:tc>
        <w:tc>
          <w:tcPr>
            <w:tcW w:w="1843" w:type="dxa"/>
          </w:tcPr>
          <w:p w14:paraId="667637A8" w14:textId="77777777" w:rsidR="006946A3" w:rsidRPr="00E062F1" w:rsidRDefault="006946A3" w:rsidP="0031630F">
            <w:pPr>
              <w:pStyle w:val="TAC"/>
            </w:pPr>
            <w:r w:rsidRPr="00E062F1">
              <w:t>+2/-3</w:t>
            </w:r>
          </w:p>
        </w:tc>
      </w:tr>
      <w:tr w:rsidR="006946A3" w:rsidRPr="00E062F1" w14:paraId="26B19109" w14:textId="77777777" w:rsidTr="0031630F">
        <w:trPr>
          <w:trHeight w:val="187"/>
          <w:jc w:val="center"/>
        </w:trPr>
        <w:tc>
          <w:tcPr>
            <w:tcW w:w="3402" w:type="dxa"/>
          </w:tcPr>
          <w:p w14:paraId="625C7681" w14:textId="77777777" w:rsidR="006946A3" w:rsidRPr="00E062F1" w:rsidRDefault="006946A3" w:rsidP="0031630F">
            <w:pPr>
              <w:pStyle w:val="TAC"/>
              <w:rPr>
                <w:lang w:eastAsia="fi-FI"/>
              </w:rPr>
            </w:pPr>
            <w:r w:rsidRPr="00E062F1">
              <w:rPr>
                <w:szCs w:val="18"/>
                <w:lang w:eastAsia="fi-FI"/>
              </w:rPr>
              <w:t>DC_26A_n77A</w:t>
            </w:r>
          </w:p>
        </w:tc>
        <w:tc>
          <w:tcPr>
            <w:tcW w:w="1560" w:type="dxa"/>
          </w:tcPr>
          <w:p w14:paraId="103B2A3A" w14:textId="77777777" w:rsidR="006946A3" w:rsidRPr="00E062F1" w:rsidRDefault="006946A3" w:rsidP="0031630F">
            <w:pPr>
              <w:pStyle w:val="TAC"/>
            </w:pPr>
          </w:p>
        </w:tc>
        <w:tc>
          <w:tcPr>
            <w:tcW w:w="1464" w:type="dxa"/>
          </w:tcPr>
          <w:p w14:paraId="48CFB41C" w14:textId="77777777" w:rsidR="006946A3" w:rsidRPr="00E062F1" w:rsidRDefault="006946A3" w:rsidP="0031630F">
            <w:pPr>
              <w:pStyle w:val="TAC"/>
            </w:pPr>
          </w:p>
        </w:tc>
        <w:tc>
          <w:tcPr>
            <w:tcW w:w="1669" w:type="dxa"/>
          </w:tcPr>
          <w:p w14:paraId="633D631F" w14:textId="77777777" w:rsidR="006946A3" w:rsidRPr="00E062F1" w:rsidRDefault="006946A3" w:rsidP="0031630F">
            <w:pPr>
              <w:pStyle w:val="TAC"/>
            </w:pPr>
            <w:r w:rsidRPr="00E062F1">
              <w:rPr>
                <w:szCs w:val="18"/>
              </w:rPr>
              <w:t>23</w:t>
            </w:r>
          </w:p>
        </w:tc>
        <w:tc>
          <w:tcPr>
            <w:tcW w:w="1843" w:type="dxa"/>
          </w:tcPr>
          <w:p w14:paraId="45108B01" w14:textId="77777777" w:rsidR="006946A3" w:rsidRPr="00E062F1" w:rsidRDefault="006946A3" w:rsidP="0031630F">
            <w:pPr>
              <w:pStyle w:val="TAC"/>
            </w:pPr>
            <w:r w:rsidRPr="00E062F1">
              <w:rPr>
                <w:szCs w:val="18"/>
              </w:rPr>
              <w:t>+2/-3</w:t>
            </w:r>
          </w:p>
        </w:tc>
      </w:tr>
      <w:tr w:rsidR="006946A3" w:rsidRPr="00E062F1" w14:paraId="1DD15916" w14:textId="77777777" w:rsidTr="0031630F">
        <w:trPr>
          <w:trHeight w:val="187"/>
          <w:jc w:val="center"/>
        </w:trPr>
        <w:tc>
          <w:tcPr>
            <w:tcW w:w="3402" w:type="dxa"/>
          </w:tcPr>
          <w:p w14:paraId="0515E0C9" w14:textId="77777777" w:rsidR="006946A3" w:rsidRPr="00E062F1" w:rsidRDefault="006946A3" w:rsidP="0031630F">
            <w:pPr>
              <w:pStyle w:val="TAC"/>
              <w:rPr>
                <w:lang w:eastAsia="fi-FI"/>
              </w:rPr>
            </w:pPr>
            <w:r w:rsidRPr="00E062F1">
              <w:rPr>
                <w:szCs w:val="18"/>
                <w:lang w:eastAsia="fi-FI"/>
              </w:rPr>
              <w:t>DC_26A_n78A</w:t>
            </w:r>
          </w:p>
        </w:tc>
        <w:tc>
          <w:tcPr>
            <w:tcW w:w="1560" w:type="dxa"/>
          </w:tcPr>
          <w:p w14:paraId="335D42AE" w14:textId="77777777" w:rsidR="006946A3" w:rsidRPr="00E062F1" w:rsidRDefault="006946A3" w:rsidP="0031630F">
            <w:pPr>
              <w:pStyle w:val="TAC"/>
            </w:pPr>
          </w:p>
        </w:tc>
        <w:tc>
          <w:tcPr>
            <w:tcW w:w="1464" w:type="dxa"/>
          </w:tcPr>
          <w:p w14:paraId="1BD3E7E0" w14:textId="77777777" w:rsidR="006946A3" w:rsidRPr="00E062F1" w:rsidRDefault="006946A3" w:rsidP="0031630F">
            <w:pPr>
              <w:pStyle w:val="TAC"/>
            </w:pPr>
          </w:p>
        </w:tc>
        <w:tc>
          <w:tcPr>
            <w:tcW w:w="1669" w:type="dxa"/>
          </w:tcPr>
          <w:p w14:paraId="2B734DF9" w14:textId="77777777" w:rsidR="006946A3" w:rsidRPr="00E062F1" w:rsidRDefault="006946A3" w:rsidP="0031630F">
            <w:pPr>
              <w:pStyle w:val="TAC"/>
            </w:pPr>
            <w:r w:rsidRPr="00E062F1">
              <w:rPr>
                <w:szCs w:val="18"/>
              </w:rPr>
              <w:t>23</w:t>
            </w:r>
          </w:p>
        </w:tc>
        <w:tc>
          <w:tcPr>
            <w:tcW w:w="1843" w:type="dxa"/>
          </w:tcPr>
          <w:p w14:paraId="01831BE2" w14:textId="77777777" w:rsidR="006946A3" w:rsidRPr="00E062F1" w:rsidRDefault="006946A3" w:rsidP="0031630F">
            <w:pPr>
              <w:pStyle w:val="TAC"/>
            </w:pPr>
            <w:r w:rsidRPr="00E062F1">
              <w:rPr>
                <w:szCs w:val="18"/>
              </w:rPr>
              <w:t>+2/-3</w:t>
            </w:r>
          </w:p>
        </w:tc>
      </w:tr>
      <w:tr w:rsidR="006946A3" w:rsidRPr="00E062F1" w14:paraId="746756E4" w14:textId="77777777" w:rsidTr="0031630F">
        <w:trPr>
          <w:trHeight w:val="187"/>
          <w:jc w:val="center"/>
        </w:trPr>
        <w:tc>
          <w:tcPr>
            <w:tcW w:w="3402" w:type="dxa"/>
          </w:tcPr>
          <w:p w14:paraId="03536C60" w14:textId="77777777" w:rsidR="006946A3" w:rsidRPr="00E062F1" w:rsidRDefault="006946A3" w:rsidP="0031630F">
            <w:pPr>
              <w:pStyle w:val="TAC"/>
              <w:rPr>
                <w:lang w:eastAsia="fi-FI"/>
              </w:rPr>
            </w:pPr>
            <w:r w:rsidRPr="00E062F1">
              <w:rPr>
                <w:szCs w:val="18"/>
                <w:lang w:eastAsia="fi-FI"/>
              </w:rPr>
              <w:t>DC_26A_n79A</w:t>
            </w:r>
          </w:p>
        </w:tc>
        <w:tc>
          <w:tcPr>
            <w:tcW w:w="1560" w:type="dxa"/>
          </w:tcPr>
          <w:p w14:paraId="32715383" w14:textId="77777777" w:rsidR="006946A3" w:rsidRPr="00E062F1" w:rsidRDefault="006946A3" w:rsidP="0031630F">
            <w:pPr>
              <w:pStyle w:val="TAC"/>
            </w:pPr>
          </w:p>
        </w:tc>
        <w:tc>
          <w:tcPr>
            <w:tcW w:w="1464" w:type="dxa"/>
          </w:tcPr>
          <w:p w14:paraId="409DA65D" w14:textId="77777777" w:rsidR="006946A3" w:rsidRPr="00E062F1" w:rsidRDefault="006946A3" w:rsidP="0031630F">
            <w:pPr>
              <w:pStyle w:val="TAC"/>
            </w:pPr>
          </w:p>
        </w:tc>
        <w:tc>
          <w:tcPr>
            <w:tcW w:w="1669" w:type="dxa"/>
          </w:tcPr>
          <w:p w14:paraId="7B0427D8" w14:textId="77777777" w:rsidR="006946A3" w:rsidRPr="00E062F1" w:rsidRDefault="006946A3" w:rsidP="0031630F">
            <w:pPr>
              <w:pStyle w:val="TAC"/>
            </w:pPr>
            <w:r w:rsidRPr="00E062F1">
              <w:rPr>
                <w:szCs w:val="18"/>
              </w:rPr>
              <w:t>23</w:t>
            </w:r>
          </w:p>
        </w:tc>
        <w:tc>
          <w:tcPr>
            <w:tcW w:w="1843" w:type="dxa"/>
          </w:tcPr>
          <w:p w14:paraId="69797AC2" w14:textId="77777777" w:rsidR="006946A3" w:rsidRPr="00E062F1" w:rsidRDefault="006946A3" w:rsidP="0031630F">
            <w:pPr>
              <w:pStyle w:val="TAC"/>
            </w:pPr>
            <w:r w:rsidRPr="00E062F1">
              <w:rPr>
                <w:szCs w:val="18"/>
              </w:rPr>
              <w:t>+2/-3</w:t>
            </w:r>
          </w:p>
        </w:tc>
      </w:tr>
      <w:tr w:rsidR="006946A3" w:rsidRPr="00E062F1" w14:paraId="1876CF8F" w14:textId="77777777" w:rsidTr="0031630F">
        <w:trPr>
          <w:trHeight w:val="187"/>
          <w:jc w:val="center"/>
        </w:trPr>
        <w:tc>
          <w:tcPr>
            <w:tcW w:w="3402" w:type="dxa"/>
          </w:tcPr>
          <w:p w14:paraId="3B7D50AE" w14:textId="77777777" w:rsidR="006946A3" w:rsidRPr="00E062F1" w:rsidRDefault="006946A3" w:rsidP="0031630F">
            <w:pPr>
              <w:pStyle w:val="TAC"/>
              <w:rPr>
                <w:lang w:eastAsia="fi-FI"/>
              </w:rPr>
            </w:pPr>
            <w:r w:rsidRPr="00E062F1">
              <w:rPr>
                <w:szCs w:val="18"/>
                <w:lang w:eastAsia="fi-FI"/>
              </w:rPr>
              <w:t>DC_28A_n3A</w:t>
            </w:r>
          </w:p>
        </w:tc>
        <w:tc>
          <w:tcPr>
            <w:tcW w:w="1560" w:type="dxa"/>
          </w:tcPr>
          <w:p w14:paraId="518CF3C2" w14:textId="77777777" w:rsidR="006946A3" w:rsidRPr="00E062F1" w:rsidRDefault="006946A3" w:rsidP="0031630F">
            <w:pPr>
              <w:pStyle w:val="TAC"/>
            </w:pPr>
          </w:p>
        </w:tc>
        <w:tc>
          <w:tcPr>
            <w:tcW w:w="1464" w:type="dxa"/>
          </w:tcPr>
          <w:p w14:paraId="27703D6F" w14:textId="77777777" w:rsidR="006946A3" w:rsidRPr="00E062F1" w:rsidRDefault="006946A3" w:rsidP="0031630F">
            <w:pPr>
              <w:pStyle w:val="TAC"/>
            </w:pPr>
          </w:p>
        </w:tc>
        <w:tc>
          <w:tcPr>
            <w:tcW w:w="1669" w:type="dxa"/>
          </w:tcPr>
          <w:p w14:paraId="17F18AA4" w14:textId="77777777" w:rsidR="006946A3" w:rsidRPr="00E062F1" w:rsidRDefault="006946A3" w:rsidP="0031630F">
            <w:pPr>
              <w:pStyle w:val="TAC"/>
            </w:pPr>
            <w:r w:rsidRPr="00E062F1">
              <w:t>23</w:t>
            </w:r>
          </w:p>
        </w:tc>
        <w:tc>
          <w:tcPr>
            <w:tcW w:w="1843" w:type="dxa"/>
          </w:tcPr>
          <w:p w14:paraId="28607BB6" w14:textId="77777777" w:rsidR="006946A3" w:rsidRPr="00E062F1" w:rsidRDefault="006946A3" w:rsidP="0031630F">
            <w:pPr>
              <w:pStyle w:val="TAC"/>
            </w:pPr>
            <w:r w:rsidRPr="00E062F1">
              <w:t>+2/-3</w:t>
            </w:r>
          </w:p>
        </w:tc>
      </w:tr>
      <w:tr w:rsidR="006946A3" w:rsidRPr="00E062F1" w14:paraId="31834F8F" w14:textId="77777777" w:rsidTr="0031630F">
        <w:trPr>
          <w:trHeight w:val="187"/>
          <w:jc w:val="center"/>
        </w:trPr>
        <w:tc>
          <w:tcPr>
            <w:tcW w:w="3402" w:type="dxa"/>
          </w:tcPr>
          <w:p w14:paraId="21055DA5" w14:textId="77777777" w:rsidR="006946A3" w:rsidRPr="00E062F1" w:rsidRDefault="006946A3" w:rsidP="0031630F">
            <w:pPr>
              <w:pStyle w:val="TAC"/>
              <w:rPr>
                <w:lang w:eastAsia="fi-FI"/>
              </w:rPr>
            </w:pPr>
            <w:r w:rsidRPr="00E062F1">
              <w:rPr>
                <w:lang w:eastAsia="fi-FI"/>
              </w:rPr>
              <w:t>DC_28</w:t>
            </w:r>
            <w:r w:rsidRPr="00E062F1">
              <w:rPr>
                <w:lang w:eastAsia="zh-CN"/>
              </w:rPr>
              <w:t>A_n5A</w:t>
            </w:r>
          </w:p>
        </w:tc>
        <w:tc>
          <w:tcPr>
            <w:tcW w:w="1560" w:type="dxa"/>
          </w:tcPr>
          <w:p w14:paraId="65E63B5C" w14:textId="77777777" w:rsidR="006946A3" w:rsidRPr="00E062F1" w:rsidRDefault="006946A3" w:rsidP="0031630F">
            <w:pPr>
              <w:pStyle w:val="TAC"/>
            </w:pPr>
          </w:p>
        </w:tc>
        <w:tc>
          <w:tcPr>
            <w:tcW w:w="1464" w:type="dxa"/>
          </w:tcPr>
          <w:p w14:paraId="4C803002" w14:textId="77777777" w:rsidR="006946A3" w:rsidRPr="00E062F1" w:rsidRDefault="006946A3" w:rsidP="0031630F">
            <w:pPr>
              <w:pStyle w:val="TAC"/>
            </w:pPr>
          </w:p>
        </w:tc>
        <w:tc>
          <w:tcPr>
            <w:tcW w:w="1669" w:type="dxa"/>
          </w:tcPr>
          <w:p w14:paraId="6CBE92AB" w14:textId="77777777" w:rsidR="006946A3" w:rsidRPr="00E062F1" w:rsidRDefault="006946A3" w:rsidP="0031630F">
            <w:pPr>
              <w:pStyle w:val="TAC"/>
            </w:pPr>
            <w:r w:rsidRPr="00E062F1">
              <w:t>23</w:t>
            </w:r>
          </w:p>
        </w:tc>
        <w:tc>
          <w:tcPr>
            <w:tcW w:w="1843" w:type="dxa"/>
          </w:tcPr>
          <w:p w14:paraId="660D9112" w14:textId="77777777" w:rsidR="006946A3" w:rsidRPr="00E062F1" w:rsidRDefault="006946A3" w:rsidP="0031630F">
            <w:pPr>
              <w:pStyle w:val="TAC"/>
            </w:pPr>
            <w:r w:rsidRPr="00E062F1">
              <w:t>+2/-3</w:t>
            </w:r>
          </w:p>
        </w:tc>
      </w:tr>
      <w:tr w:rsidR="006946A3" w:rsidRPr="00E062F1" w14:paraId="5A520C5D" w14:textId="77777777" w:rsidTr="0031630F">
        <w:trPr>
          <w:trHeight w:val="187"/>
          <w:jc w:val="center"/>
        </w:trPr>
        <w:tc>
          <w:tcPr>
            <w:tcW w:w="3402" w:type="dxa"/>
          </w:tcPr>
          <w:p w14:paraId="158FE9A2" w14:textId="77777777" w:rsidR="006946A3" w:rsidRPr="00E062F1" w:rsidRDefault="006946A3" w:rsidP="0031630F">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14:paraId="4D02A6AB" w14:textId="77777777" w:rsidR="006946A3" w:rsidRPr="00E062F1" w:rsidRDefault="006946A3" w:rsidP="0031630F">
            <w:pPr>
              <w:pStyle w:val="TAC"/>
              <w:rPr>
                <w:lang w:eastAsia="fi-FI"/>
              </w:rPr>
            </w:pPr>
            <w:r w:rsidRPr="00E062F1">
              <w:rPr>
                <w:szCs w:val="18"/>
                <w:lang w:eastAsia="zh-TW"/>
              </w:rPr>
              <w:t>DC_28A_n7B</w:t>
            </w:r>
          </w:p>
        </w:tc>
        <w:tc>
          <w:tcPr>
            <w:tcW w:w="1560" w:type="dxa"/>
          </w:tcPr>
          <w:p w14:paraId="79C0DE83" w14:textId="77777777" w:rsidR="006946A3" w:rsidRPr="00E062F1" w:rsidRDefault="006946A3" w:rsidP="0031630F">
            <w:pPr>
              <w:pStyle w:val="TAC"/>
            </w:pPr>
          </w:p>
        </w:tc>
        <w:tc>
          <w:tcPr>
            <w:tcW w:w="1464" w:type="dxa"/>
          </w:tcPr>
          <w:p w14:paraId="7725331C" w14:textId="77777777" w:rsidR="006946A3" w:rsidRPr="00E062F1" w:rsidRDefault="006946A3" w:rsidP="0031630F">
            <w:pPr>
              <w:pStyle w:val="TAC"/>
            </w:pPr>
          </w:p>
        </w:tc>
        <w:tc>
          <w:tcPr>
            <w:tcW w:w="1669" w:type="dxa"/>
          </w:tcPr>
          <w:p w14:paraId="6926AC2F" w14:textId="77777777" w:rsidR="006946A3" w:rsidRPr="00E062F1" w:rsidRDefault="006946A3" w:rsidP="0031630F">
            <w:pPr>
              <w:pStyle w:val="TAC"/>
            </w:pPr>
            <w:r w:rsidRPr="00E062F1">
              <w:t>23</w:t>
            </w:r>
          </w:p>
        </w:tc>
        <w:tc>
          <w:tcPr>
            <w:tcW w:w="1843" w:type="dxa"/>
          </w:tcPr>
          <w:p w14:paraId="0BA88063" w14:textId="77777777" w:rsidR="006946A3" w:rsidRPr="00E062F1" w:rsidRDefault="006946A3" w:rsidP="0031630F">
            <w:pPr>
              <w:pStyle w:val="TAC"/>
            </w:pPr>
            <w:r w:rsidRPr="00E062F1">
              <w:t>+2/-3</w:t>
            </w:r>
          </w:p>
        </w:tc>
      </w:tr>
      <w:tr w:rsidR="006946A3" w:rsidRPr="00E062F1" w14:paraId="59600A4E" w14:textId="77777777" w:rsidTr="0031630F">
        <w:trPr>
          <w:trHeight w:val="187"/>
          <w:jc w:val="center"/>
        </w:trPr>
        <w:tc>
          <w:tcPr>
            <w:tcW w:w="3402" w:type="dxa"/>
          </w:tcPr>
          <w:p w14:paraId="18B120AE" w14:textId="77777777" w:rsidR="006946A3" w:rsidRPr="00E062F1" w:rsidRDefault="006946A3" w:rsidP="0031630F">
            <w:pPr>
              <w:pStyle w:val="TAC"/>
              <w:rPr>
                <w:lang w:eastAsia="fi-FI"/>
              </w:rPr>
            </w:pPr>
            <w:r w:rsidRPr="00E062F1">
              <w:rPr>
                <w:lang w:eastAsia="fi-FI"/>
              </w:rPr>
              <w:t>DC_</w:t>
            </w:r>
            <w:r w:rsidRPr="00E062F1">
              <w:rPr>
                <w:lang w:eastAsia="zh-CN"/>
              </w:rPr>
              <w:t>28A_n8A</w:t>
            </w:r>
          </w:p>
        </w:tc>
        <w:tc>
          <w:tcPr>
            <w:tcW w:w="1560" w:type="dxa"/>
          </w:tcPr>
          <w:p w14:paraId="5E3F8555" w14:textId="77777777" w:rsidR="006946A3" w:rsidRPr="00E062F1" w:rsidRDefault="006946A3" w:rsidP="0031630F">
            <w:pPr>
              <w:pStyle w:val="TAC"/>
            </w:pPr>
          </w:p>
        </w:tc>
        <w:tc>
          <w:tcPr>
            <w:tcW w:w="1464" w:type="dxa"/>
          </w:tcPr>
          <w:p w14:paraId="45EAEAB7" w14:textId="77777777" w:rsidR="006946A3" w:rsidRPr="00E062F1" w:rsidRDefault="006946A3" w:rsidP="0031630F">
            <w:pPr>
              <w:pStyle w:val="TAC"/>
            </w:pPr>
          </w:p>
        </w:tc>
        <w:tc>
          <w:tcPr>
            <w:tcW w:w="1669" w:type="dxa"/>
          </w:tcPr>
          <w:p w14:paraId="603B4A57" w14:textId="77777777" w:rsidR="006946A3" w:rsidRPr="00E062F1" w:rsidRDefault="006946A3" w:rsidP="0031630F">
            <w:pPr>
              <w:pStyle w:val="TAC"/>
            </w:pPr>
            <w:r w:rsidRPr="00E062F1">
              <w:t>23</w:t>
            </w:r>
          </w:p>
        </w:tc>
        <w:tc>
          <w:tcPr>
            <w:tcW w:w="1843" w:type="dxa"/>
          </w:tcPr>
          <w:p w14:paraId="5D9FDFF8" w14:textId="77777777" w:rsidR="006946A3" w:rsidRPr="00E062F1" w:rsidRDefault="006946A3" w:rsidP="0031630F">
            <w:pPr>
              <w:pStyle w:val="TAC"/>
            </w:pPr>
            <w:r w:rsidRPr="00E062F1">
              <w:t>+2/-3</w:t>
            </w:r>
          </w:p>
        </w:tc>
      </w:tr>
      <w:tr w:rsidR="006946A3" w:rsidRPr="00E062F1" w14:paraId="1CA6AC8A" w14:textId="77777777" w:rsidTr="0031630F">
        <w:trPr>
          <w:trHeight w:val="187"/>
          <w:jc w:val="center"/>
        </w:trPr>
        <w:tc>
          <w:tcPr>
            <w:tcW w:w="3402" w:type="dxa"/>
          </w:tcPr>
          <w:p w14:paraId="54782AAD" w14:textId="77777777" w:rsidR="006946A3" w:rsidRPr="00E062F1" w:rsidRDefault="006946A3" w:rsidP="0031630F">
            <w:pPr>
              <w:pStyle w:val="TAC"/>
              <w:rPr>
                <w:lang w:eastAsia="fi-FI"/>
              </w:rPr>
            </w:pPr>
            <w:r w:rsidRPr="00E062F1">
              <w:rPr>
                <w:szCs w:val="18"/>
                <w:lang w:eastAsia="fi-FI"/>
              </w:rPr>
              <w:t>DC_28A_n40A</w:t>
            </w:r>
          </w:p>
        </w:tc>
        <w:tc>
          <w:tcPr>
            <w:tcW w:w="1560" w:type="dxa"/>
          </w:tcPr>
          <w:p w14:paraId="210A0E9C" w14:textId="77777777" w:rsidR="006946A3" w:rsidRPr="00E062F1" w:rsidRDefault="006946A3" w:rsidP="0031630F">
            <w:pPr>
              <w:pStyle w:val="TAC"/>
            </w:pPr>
          </w:p>
        </w:tc>
        <w:tc>
          <w:tcPr>
            <w:tcW w:w="1464" w:type="dxa"/>
          </w:tcPr>
          <w:p w14:paraId="19DF2F65" w14:textId="77777777" w:rsidR="006946A3" w:rsidRPr="00E062F1" w:rsidRDefault="006946A3" w:rsidP="0031630F">
            <w:pPr>
              <w:pStyle w:val="TAC"/>
            </w:pPr>
          </w:p>
        </w:tc>
        <w:tc>
          <w:tcPr>
            <w:tcW w:w="1669" w:type="dxa"/>
          </w:tcPr>
          <w:p w14:paraId="2229FC6D" w14:textId="77777777" w:rsidR="006946A3" w:rsidRPr="00E062F1" w:rsidRDefault="006946A3" w:rsidP="0031630F">
            <w:pPr>
              <w:pStyle w:val="TAC"/>
            </w:pPr>
            <w:r w:rsidRPr="00E062F1">
              <w:t>23</w:t>
            </w:r>
          </w:p>
        </w:tc>
        <w:tc>
          <w:tcPr>
            <w:tcW w:w="1843" w:type="dxa"/>
          </w:tcPr>
          <w:p w14:paraId="3FC5A70E" w14:textId="77777777" w:rsidR="006946A3" w:rsidRPr="00E062F1" w:rsidRDefault="006946A3" w:rsidP="0031630F">
            <w:pPr>
              <w:pStyle w:val="TAC"/>
            </w:pPr>
            <w:r w:rsidRPr="00E062F1">
              <w:t>+2/-3</w:t>
            </w:r>
          </w:p>
        </w:tc>
      </w:tr>
      <w:tr w:rsidR="006946A3" w:rsidRPr="00E062F1" w14:paraId="01586283" w14:textId="77777777" w:rsidTr="0031630F">
        <w:trPr>
          <w:trHeight w:val="187"/>
          <w:jc w:val="center"/>
        </w:trPr>
        <w:tc>
          <w:tcPr>
            <w:tcW w:w="3402" w:type="dxa"/>
          </w:tcPr>
          <w:p w14:paraId="4135E58D" w14:textId="77777777" w:rsidR="006946A3" w:rsidRPr="00E062F1" w:rsidRDefault="006946A3" w:rsidP="0031630F">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tcPr>
          <w:p w14:paraId="4BB42DA3" w14:textId="77777777" w:rsidR="006946A3" w:rsidRPr="00E062F1" w:rsidRDefault="006946A3" w:rsidP="0031630F">
            <w:pPr>
              <w:pStyle w:val="TAC"/>
            </w:pPr>
          </w:p>
        </w:tc>
        <w:tc>
          <w:tcPr>
            <w:tcW w:w="1464" w:type="dxa"/>
          </w:tcPr>
          <w:p w14:paraId="5A4790C4" w14:textId="77777777" w:rsidR="006946A3" w:rsidRPr="00E062F1" w:rsidRDefault="006946A3" w:rsidP="0031630F">
            <w:pPr>
              <w:pStyle w:val="TAC"/>
            </w:pPr>
          </w:p>
        </w:tc>
        <w:tc>
          <w:tcPr>
            <w:tcW w:w="1669" w:type="dxa"/>
          </w:tcPr>
          <w:p w14:paraId="0689A525" w14:textId="77777777" w:rsidR="006946A3" w:rsidRPr="00E062F1" w:rsidRDefault="006946A3" w:rsidP="0031630F">
            <w:pPr>
              <w:pStyle w:val="TAC"/>
            </w:pPr>
            <w:r w:rsidRPr="00E062F1">
              <w:t>23</w:t>
            </w:r>
          </w:p>
        </w:tc>
        <w:tc>
          <w:tcPr>
            <w:tcW w:w="1843" w:type="dxa"/>
          </w:tcPr>
          <w:p w14:paraId="69912C2B" w14:textId="77777777" w:rsidR="006946A3" w:rsidRPr="00E062F1" w:rsidRDefault="006946A3" w:rsidP="0031630F">
            <w:pPr>
              <w:pStyle w:val="TAC"/>
            </w:pPr>
            <w:r w:rsidRPr="00E062F1">
              <w:t>+2/-3</w:t>
            </w:r>
          </w:p>
        </w:tc>
      </w:tr>
      <w:tr w:rsidR="006946A3" w:rsidRPr="00E062F1" w14:paraId="38AEC98D" w14:textId="77777777" w:rsidTr="0031630F">
        <w:trPr>
          <w:trHeight w:val="187"/>
          <w:jc w:val="center"/>
        </w:trPr>
        <w:tc>
          <w:tcPr>
            <w:tcW w:w="3402" w:type="dxa"/>
          </w:tcPr>
          <w:p w14:paraId="36C7FCDA" w14:textId="77777777" w:rsidR="006946A3" w:rsidRPr="00E062F1" w:rsidRDefault="006946A3" w:rsidP="0031630F">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1560" w:type="dxa"/>
          </w:tcPr>
          <w:p w14:paraId="313C190E" w14:textId="77777777" w:rsidR="006946A3" w:rsidRPr="00E062F1" w:rsidRDefault="006946A3" w:rsidP="0031630F">
            <w:pPr>
              <w:pStyle w:val="TAC"/>
            </w:pPr>
          </w:p>
        </w:tc>
        <w:tc>
          <w:tcPr>
            <w:tcW w:w="1464" w:type="dxa"/>
          </w:tcPr>
          <w:p w14:paraId="6999F591" w14:textId="77777777" w:rsidR="006946A3" w:rsidRPr="00E062F1" w:rsidRDefault="006946A3" w:rsidP="0031630F">
            <w:pPr>
              <w:pStyle w:val="TAC"/>
            </w:pPr>
          </w:p>
        </w:tc>
        <w:tc>
          <w:tcPr>
            <w:tcW w:w="1669" w:type="dxa"/>
          </w:tcPr>
          <w:p w14:paraId="526EA074" w14:textId="77777777" w:rsidR="006946A3" w:rsidRPr="00E062F1" w:rsidRDefault="006946A3" w:rsidP="0031630F">
            <w:pPr>
              <w:pStyle w:val="TAC"/>
            </w:pPr>
            <w:r w:rsidRPr="00E062F1">
              <w:t>23</w:t>
            </w:r>
          </w:p>
        </w:tc>
        <w:tc>
          <w:tcPr>
            <w:tcW w:w="1843" w:type="dxa"/>
          </w:tcPr>
          <w:p w14:paraId="790E67BD" w14:textId="77777777" w:rsidR="006946A3" w:rsidRPr="00E062F1" w:rsidRDefault="006946A3" w:rsidP="0031630F">
            <w:pPr>
              <w:pStyle w:val="TAC"/>
            </w:pPr>
            <w:r w:rsidRPr="00E062F1">
              <w:t>+2/-3</w:t>
            </w:r>
          </w:p>
        </w:tc>
      </w:tr>
      <w:tr w:rsidR="006946A3" w:rsidRPr="00E062F1" w14:paraId="38037DD5" w14:textId="77777777" w:rsidTr="0031630F">
        <w:trPr>
          <w:trHeight w:val="187"/>
          <w:jc w:val="center"/>
        </w:trPr>
        <w:tc>
          <w:tcPr>
            <w:tcW w:w="3402" w:type="dxa"/>
          </w:tcPr>
          <w:p w14:paraId="247704DC" w14:textId="77777777" w:rsidR="006946A3" w:rsidRPr="00E062F1" w:rsidRDefault="006946A3" w:rsidP="0031630F">
            <w:pPr>
              <w:pStyle w:val="TAC"/>
              <w:rPr>
                <w:lang w:eastAsia="fi-FI"/>
              </w:rPr>
            </w:pPr>
            <w:r w:rsidRPr="00E062F1">
              <w:rPr>
                <w:lang w:eastAsia="fi-FI"/>
              </w:rPr>
              <w:t>DC_28A_n51A</w:t>
            </w:r>
          </w:p>
        </w:tc>
        <w:tc>
          <w:tcPr>
            <w:tcW w:w="1560" w:type="dxa"/>
          </w:tcPr>
          <w:p w14:paraId="05022F36" w14:textId="77777777" w:rsidR="006946A3" w:rsidRPr="00E062F1" w:rsidRDefault="006946A3" w:rsidP="0031630F">
            <w:pPr>
              <w:pStyle w:val="TAC"/>
            </w:pPr>
          </w:p>
        </w:tc>
        <w:tc>
          <w:tcPr>
            <w:tcW w:w="1464" w:type="dxa"/>
          </w:tcPr>
          <w:p w14:paraId="3FD9E270" w14:textId="77777777" w:rsidR="006946A3" w:rsidRPr="00E062F1" w:rsidRDefault="006946A3" w:rsidP="0031630F">
            <w:pPr>
              <w:pStyle w:val="TAC"/>
            </w:pPr>
          </w:p>
        </w:tc>
        <w:tc>
          <w:tcPr>
            <w:tcW w:w="1669" w:type="dxa"/>
          </w:tcPr>
          <w:p w14:paraId="24D0C8E4" w14:textId="77777777" w:rsidR="006946A3" w:rsidRPr="00E062F1" w:rsidRDefault="006946A3" w:rsidP="0031630F">
            <w:pPr>
              <w:pStyle w:val="TAC"/>
            </w:pPr>
            <w:r w:rsidRPr="00E062F1">
              <w:t>23</w:t>
            </w:r>
          </w:p>
        </w:tc>
        <w:tc>
          <w:tcPr>
            <w:tcW w:w="1843" w:type="dxa"/>
          </w:tcPr>
          <w:p w14:paraId="78B7A35F" w14:textId="77777777" w:rsidR="006946A3" w:rsidRPr="00E062F1" w:rsidRDefault="006946A3" w:rsidP="0031630F">
            <w:pPr>
              <w:pStyle w:val="TAC"/>
            </w:pPr>
            <w:r w:rsidRPr="00E062F1">
              <w:t>+2/-3</w:t>
            </w:r>
          </w:p>
        </w:tc>
      </w:tr>
      <w:tr w:rsidR="006946A3" w:rsidRPr="00E062F1" w14:paraId="51DDEA14" w14:textId="77777777" w:rsidTr="0031630F">
        <w:trPr>
          <w:trHeight w:val="187"/>
          <w:jc w:val="center"/>
        </w:trPr>
        <w:tc>
          <w:tcPr>
            <w:tcW w:w="3402" w:type="dxa"/>
          </w:tcPr>
          <w:p w14:paraId="78FF13D7" w14:textId="77777777" w:rsidR="006946A3" w:rsidRPr="00E062F1" w:rsidRDefault="006946A3" w:rsidP="0031630F">
            <w:pPr>
              <w:pStyle w:val="TAC"/>
              <w:rPr>
                <w:lang w:eastAsia="fi-FI"/>
              </w:rPr>
            </w:pPr>
            <w:r w:rsidRPr="00E062F1">
              <w:rPr>
                <w:lang w:eastAsia="fi-FI"/>
              </w:rPr>
              <w:t>DC_28A_n77A</w:t>
            </w:r>
          </w:p>
        </w:tc>
        <w:tc>
          <w:tcPr>
            <w:tcW w:w="1560" w:type="dxa"/>
          </w:tcPr>
          <w:p w14:paraId="6CA91989" w14:textId="77777777" w:rsidR="006946A3" w:rsidRPr="00E062F1" w:rsidRDefault="006946A3" w:rsidP="0031630F">
            <w:pPr>
              <w:pStyle w:val="TAC"/>
            </w:pPr>
          </w:p>
        </w:tc>
        <w:tc>
          <w:tcPr>
            <w:tcW w:w="1464" w:type="dxa"/>
          </w:tcPr>
          <w:p w14:paraId="2E45957B" w14:textId="77777777" w:rsidR="006946A3" w:rsidRPr="00E062F1" w:rsidRDefault="006946A3" w:rsidP="0031630F">
            <w:pPr>
              <w:pStyle w:val="TAC"/>
            </w:pPr>
          </w:p>
        </w:tc>
        <w:tc>
          <w:tcPr>
            <w:tcW w:w="1669" w:type="dxa"/>
          </w:tcPr>
          <w:p w14:paraId="3E845B23" w14:textId="77777777" w:rsidR="006946A3" w:rsidRPr="00E062F1" w:rsidRDefault="006946A3" w:rsidP="0031630F">
            <w:pPr>
              <w:pStyle w:val="TAC"/>
            </w:pPr>
            <w:r w:rsidRPr="00E062F1">
              <w:t>23</w:t>
            </w:r>
          </w:p>
        </w:tc>
        <w:tc>
          <w:tcPr>
            <w:tcW w:w="1843" w:type="dxa"/>
          </w:tcPr>
          <w:p w14:paraId="76A9242E" w14:textId="77777777" w:rsidR="006946A3" w:rsidRPr="00E062F1" w:rsidRDefault="006946A3" w:rsidP="0031630F">
            <w:pPr>
              <w:pStyle w:val="TAC"/>
            </w:pPr>
            <w:r w:rsidRPr="00E062F1">
              <w:t>+2/-3</w:t>
            </w:r>
          </w:p>
        </w:tc>
      </w:tr>
      <w:tr w:rsidR="006946A3" w:rsidRPr="00E062F1" w14:paraId="52F08550" w14:textId="77777777" w:rsidTr="0031630F">
        <w:trPr>
          <w:trHeight w:val="187"/>
          <w:jc w:val="center"/>
        </w:trPr>
        <w:tc>
          <w:tcPr>
            <w:tcW w:w="3402" w:type="dxa"/>
          </w:tcPr>
          <w:p w14:paraId="4969D45C" w14:textId="77777777" w:rsidR="006946A3" w:rsidRPr="00E062F1" w:rsidRDefault="006946A3" w:rsidP="0031630F">
            <w:pPr>
              <w:pStyle w:val="TAC"/>
              <w:rPr>
                <w:lang w:eastAsia="fi-FI"/>
              </w:rPr>
            </w:pPr>
            <w:r w:rsidRPr="00E062F1">
              <w:rPr>
                <w:lang w:eastAsia="fi-FI"/>
              </w:rPr>
              <w:t>DC_28A_n78A</w:t>
            </w:r>
          </w:p>
        </w:tc>
        <w:tc>
          <w:tcPr>
            <w:tcW w:w="1560" w:type="dxa"/>
          </w:tcPr>
          <w:p w14:paraId="7C04B81E" w14:textId="77777777" w:rsidR="006946A3" w:rsidRPr="00E062F1" w:rsidRDefault="006946A3" w:rsidP="0031630F">
            <w:pPr>
              <w:pStyle w:val="TAC"/>
            </w:pPr>
          </w:p>
        </w:tc>
        <w:tc>
          <w:tcPr>
            <w:tcW w:w="1464" w:type="dxa"/>
          </w:tcPr>
          <w:p w14:paraId="5C1849E9" w14:textId="77777777" w:rsidR="006946A3" w:rsidRPr="00E062F1" w:rsidRDefault="006946A3" w:rsidP="0031630F">
            <w:pPr>
              <w:pStyle w:val="TAC"/>
            </w:pPr>
          </w:p>
        </w:tc>
        <w:tc>
          <w:tcPr>
            <w:tcW w:w="1669" w:type="dxa"/>
          </w:tcPr>
          <w:p w14:paraId="2AD868F4" w14:textId="77777777" w:rsidR="006946A3" w:rsidRPr="00E062F1" w:rsidRDefault="006946A3" w:rsidP="0031630F">
            <w:pPr>
              <w:pStyle w:val="TAC"/>
            </w:pPr>
            <w:r w:rsidRPr="00E062F1">
              <w:t>23</w:t>
            </w:r>
          </w:p>
        </w:tc>
        <w:tc>
          <w:tcPr>
            <w:tcW w:w="1843" w:type="dxa"/>
          </w:tcPr>
          <w:p w14:paraId="4B3F3567" w14:textId="77777777" w:rsidR="006946A3" w:rsidRPr="00E062F1" w:rsidRDefault="006946A3" w:rsidP="0031630F">
            <w:pPr>
              <w:pStyle w:val="TAC"/>
            </w:pPr>
            <w:r w:rsidRPr="00E062F1">
              <w:t>+2/-3</w:t>
            </w:r>
          </w:p>
        </w:tc>
      </w:tr>
      <w:tr w:rsidR="006946A3" w:rsidRPr="00E062F1" w14:paraId="69E2EEB3" w14:textId="77777777" w:rsidTr="0031630F">
        <w:trPr>
          <w:trHeight w:val="187"/>
          <w:jc w:val="center"/>
        </w:trPr>
        <w:tc>
          <w:tcPr>
            <w:tcW w:w="3402" w:type="dxa"/>
          </w:tcPr>
          <w:p w14:paraId="7037202E" w14:textId="77777777" w:rsidR="006946A3" w:rsidRPr="00E062F1" w:rsidRDefault="006946A3" w:rsidP="0031630F">
            <w:pPr>
              <w:pStyle w:val="TAC"/>
              <w:rPr>
                <w:lang w:eastAsia="fi-FI"/>
              </w:rPr>
            </w:pPr>
            <w:r w:rsidRPr="00E062F1">
              <w:rPr>
                <w:lang w:eastAsia="fi-FI"/>
              </w:rPr>
              <w:t>DC_28A_n79A</w:t>
            </w:r>
          </w:p>
        </w:tc>
        <w:tc>
          <w:tcPr>
            <w:tcW w:w="1560" w:type="dxa"/>
          </w:tcPr>
          <w:p w14:paraId="0DDA87EA" w14:textId="77777777" w:rsidR="006946A3" w:rsidRPr="00E062F1" w:rsidRDefault="006946A3" w:rsidP="0031630F">
            <w:pPr>
              <w:pStyle w:val="TAC"/>
            </w:pPr>
          </w:p>
        </w:tc>
        <w:tc>
          <w:tcPr>
            <w:tcW w:w="1464" w:type="dxa"/>
          </w:tcPr>
          <w:p w14:paraId="139CD196" w14:textId="77777777" w:rsidR="006946A3" w:rsidRPr="00E062F1" w:rsidRDefault="006946A3" w:rsidP="0031630F">
            <w:pPr>
              <w:pStyle w:val="TAC"/>
            </w:pPr>
          </w:p>
        </w:tc>
        <w:tc>
          <w:tcPr>
            <w:tcW w:w="1669" w:type="dxa"/>
          </w:tcPr>
          <w:p w14:paraId="0221161A" w14:textId="77777777" w:rsidR="006946A3" w:rsidRPr="00E062F1" w:rsidRDefault="006946A3" w:rsidP="0031630F">
            <w:pPr>
              <w:pStyle w:val="TAC"/>
            </w:pPr>
            <w:r w:rsidRPr="00E062F1">
              <w:t>23</w:t>
            </w:r>
          </w:p>
        </w:tc>
        <w:tc>
          <w:tcPr>
            <w:tcW w:w="1843" w:type="dxa"/>
          </w:tcPr>
          <w:p w14:paraId="4A59962C" w14:textId="77777777" w:rsidR="006946A3" w:rsidRPr="00E062F1" w:rsidRDefault="006946A3" w:rsidP="0031630F">
            <w:pPr>
              <w:pStyle w:val="TAC"/>
            </w:pPr>
            <w:r w:rsidRPr="00E062F1">
              <w:t>+2/-3</w:t>
            </w:r>
          </w:p>
        </w:tc>
      </w:tr>
      <w:tr w:rsidR="006946A3" w:rsidRPr="00E062F1" w14:paraId="3EE1DDD0" w14:textId="77777777" w:rsidTr="0031630F">
        <w:trPr>
          <w:trHeight w:val="187"/>
          <w:jc w:val="center"/>
        </w:trPr>
        <w:tc>
          <w:tcPr>
            <w:tcW w:w="3402" w:type="dxa"/>
          </w:tcPr>
          <w:p w14:paraId="41EC3C44" w14:textId="77777777" w:rsidR="006946A3" w:rsidRPr="00E062F1" w:rsidRDefault="006946A3" w:rsidP="0031630F">
            <w:pPr>
              <w:pStyle w:val="TAC"/>
              <w:rPr>
                <w:lang w:eastAsia="fi-FI"/>
              </w:rPr>
            </w:pPr>
            <w:r w:rsidRPr="00E062F1">
              <w:rPr>
                <w:lang w:eastAsia="fi-FI"/>
              </w:rPr>
              <w:t>DC_28A_n83A_ULSUP-TDM_n78A</w:t>
            </w:r>
          </w:p>
        </w:tc>
        <w:tc>
          <w:tcPr>
            <w:tcW w:w="1560" w:type="dxa"/>
          </w:tcPr>
          <w:p w14:paraId="1ED0E47B" w14:textId="77777777" w:rsidR="006946A3" w:rsidRPr="00E062F1" w:rsidRDefault="006946A3" w:rsidP="0031630F">
            <w:pPr>
              <w:pStyle w:val="TAC"/>
            </w:pPr>
          </w:p>
        </w:tc>
        <w:tc>
          <w:tcPr>
            <w:tcW w:w="1464" w:type="dxa"/>
          </w:tcPr>
          <w:p w14:paraId="4EDA0C1D" w14:textId="77777777" w:rsidR="006946A3" w:rsidRPr="00E062F1" w:rsidRDefault="006946A3" w:rsidP="0031630F">
            <w:pPr>
              <w:pStyle w:val="TAC"/>
            </w:pPr>
          </w:p>
        </w:tc>
        <w:tc>
          <w:tcPr>
            <w:tcW w:w="1669" w:type="dxa"/>
          </w:tcPr>
          <w:p w14:paraId="1E0F8EAD" w14:textId="77777777" w:rsidR="006946A3" w:rsidRPr="00E062F1" w:rsidRDefault="006946A3" w:rsidP="0031630F">
            <w:pPr>
              <w:pStyle w:val="TAC"/>
            </w:pPr>
            <w:r w:rsidRPr="00E062F1">
              <w:t>23</w:t>
            </w:r>
          </w:p>
        </w:tc>
        <w:tc>
          <w:tcPr>
            <w:tcW w:w="1843" w:type="dxa"/>
          </w:tcPr>
          <w:p w14:paraId="55E14A07" w14:textId="77777777" w:rsidR="006946A3" w:rsidRPr="00E062F1" w:rsidRDefault="006946A3" w:rsidP="0031630F">
            <w:pPr>
              <w:pStyle w:val="TAC"/>
            </w:pPr>
            <w:r w:rsidRPr="00E062F1">
              <w:t>+2/-3</w:t>
            </w:r>
          </w:p>
        </w:tc>
      </w:tr>
      <w:tr w:rsidR="006946A3" w:rsidRPr="00E062F1" w14:paraId="7A143631" w14:textId="77777777" w:rsidTr="0031630F">
        <w:trPr>
          <w:trHeight w:val="187"/>
          <w:jc w:val="center"/>
        </w:trPr>
        <w:tc>
          <w:tcPr>
            <w:tcW w:w="3402" w:type="dxa"/>
          </w:tcPr>
          <w:p w14:paraId="7A074448" w14:textId="77777777" w:rsidR="006946A3" w:rsidRPr="00E062F1" w:rsidRDefault="006946A3" w:rsidP="0031630F">
            <w:pPr>
              <w:pStyle w:val="TAC"/>
              <w:rPr>
                <w:lang w:eastAsia="fi-FI"/>
              </w:rPr>
            </w:pPr>
            <w:r w:rsidRPr="00E062F1">
              <w:rPr>
                <w:lang w:eastAsia="fi-FI"/>
              </w:rPr>
              <w:t>DC_</w:t>
            </w:r>
            <w:r w:rsidRPr="00E062F1">
              <w:rPr>
                <w:lang w:eastAsia="zh-CN"/>
              </w:rPr>
              <w:t>30A_n2A</w:t>
            </w:r>
          </w:p>
        </w:tc>
        <w:tc>
          <w:tcPr>
            <w:tcW w:w="1560" w:type="dxa"/>
          </w:tcPr>
          <w:p w14:paraId="03D3888E" w14:textId="77777777" w:rsidR="006946A3" w:rsidRPr="00E062F1" w:rsidRDefault="006946A3" w:rsidP="0031630F">
            <w:pPr>
              <w:pStyle w:val="TAC"/>
            </w:pPr>
          </w:p>
        </w:tc>
        <w:tc>
          <w:tcPr>
            <w:tcW w:w="1464" w:type="dxa"/>
          </w:tcPr>
          <w:p w14:paraId="652A4F94" w14:textId="77777777" w:rsidR="006946A3" w:rsidRPr="00E062F1" w:rsidRDefault="006946A3" w:rsidP="0031630F">
            <w:pPr>
              <w:pStyle w:val="TAC"/>
            </w:pPr>
          </w:p>
        </w:tc>
        <w:tc>
          <w:tcPr>
            <w:tcW w:w="1669" w:type="dxa"/>
          </w:tcPr>
          <w:p w14:paraId="233BD01C" w14:textId="77777777" w:rsidR="006946A3" w:rsidRPr="00E062F1" w:rsidRDefault="006946A3" w:rsidP="0031630F">
            <w:pPr>
              <w:pStyle w:val="TAC"/>
            </w:pPr>
            <w:r w:rsidRPr="00E062F1">
              <w:t>23</w:t>
            </w:r>
          </w:p>
        </w:tc>
        <w:tc>
          <w:tcPr>
            <w:tcW w:w="1843" w:type="dxa"/>
          </w:tcPr>
          <w:p w14:paraId="48AB98DD" w14:textId="77777777" w:rsidR="006946A3" w:rsidRPr="00E062F1" w:rsidRDefault="006946A3" w:rsidP="0031630F">
            <w:pPr>
              <w:pStyle w:val="TAC"/>
            </w:pPr>
            <w:r w:rsidRPr="00E062F1">
              <w:t>+2/-3</w:t>
            </w:r>
          </w:p>
        </w:tc>
      </w:tr>
      <w:tr w:rsidR="006946A3" w:rsidRPr="00E062F1" w14:paraId="7B03AF73" w14:textId="77777777" w:rsidTr="0031630F">
        <w:trPr>
          <w:trHeight w:val="187"/>
          <w:jc w:val="center"/>
        </w:trPr>
        <w:tc>
          <w:tcPr>
            <w:tcW w:w="3402" w:type="dxa"/>
          </w:tcPr>
          <w:p w14:paraId="746FE2D2" w14:textId="77777777" w:rsidR="006946A3" w:rsidRPr="00E062F1" w:rsidRDefault="006946A3" w:rsidP="0031630F">
            <w:pPr>
              <w:pStyle w:val="TAC"/>
              <w:rPr>
                <w:lang w:eastAsia="fi-FI"/>
              </w:rPr>
            </w:pPr>
            <w:r w:rsidRPr="00E062F1">
              <w:rPr>
                <w:lang w:eastAsia="fi-FI"/>
              </w:rPr>
              <w:t>DC_30A_n5A</w:t>
            </w:r>
          </w:p>
        </w:tc>
        <w:tc>
          <w:tcPr>
            <w:tcW w:w="1560" w:type="dxa"/>
          </w:tcPr>
          <w:p w14:paraId="035D7739" w14:textId="77777777" w:rsidR="006946A3" w:rsidRPr="00E062F1" w:rsidRDefault="006946A3" w:rsidP="0031630F">
            <w:pPr>
              <w:pStyle w:val="TAC"/>
            </w:pPr>
          </w:p>
        </w:tc>
        <w:tc>
          <w:tcPr>
            <w:tcW w:w="1464" w:type="dxa"/>
          </w:tcPr>
          <w:p w14:paraId="33B36C99" w14:textId="77777777" w:rsidR="006946A3" w:rsidRPr="00E062F1" w:rsidRDefault="006946A3" w:rsidP="0031630F">
            <w:pPr>
              <w:pStyle w:val="TAC"/>
            </w:pPr>
          </w:p>
        </w:tc>
        <w:tc>
          <w:tcPr>
            <w:tcW w:w="1669" w:type="dxa"/>
          </w:tcPr>
          <w:p w14:paraId="0559E77A" w14:textId="77777777" w:rsidR="006946A3" w:rsidRPr="00E062F1" w:rsidRDefault="006946A3" w:rsidP="0031630F">
            <w:pPr>
              <w:pStyle w:val="TAC"/>
              <w:rPr>
                <w:lang w:eastAsia="ja-JP"/>
              </w:rPr>
            </w:pPr>
            <w:r w:rsidRPr="00E062F1">
              <w:t>23</w:t>
            </w:r>
          </w:p>
        </w:tc>
        <w:tc>
          <w:tcPr>
            <w:tcW w:w="1843" w:type="dxa"/>
          </w:tcPr>
          <w:p w14:paraId="6511E825" w14:textId="77777777" w:rsidR="006946A3" w:rsidRPr="00E062F1" w:rsidRDefault="006946A3" w:rsidP="0031630F">
            <w:pPr>
              <w:pStyle w:val="TAC"/>
              <w:rPr>
                <w:lang w:eastAsia="ja-JP"/>
              </w:rPr>
            </w:pPr>
            <w:r w:rsidRPr="00E062F1">
              <w:t>+2/-3</w:t>
            </w:r>
          </w:p>
        </w:tc>
      </w:tr>
      <w:tr w:rsidR="006946A3" w:rsidRPr="00E062F1" w14:paraId="0A5C1021" w14:textId="77777777" w:rsidTr="0031630F">
        <w:trPr>
          <w:trHeight w:val="187"/>
          <w:jc w:val="center"/>
        </w:trPr>
        <w:tc>
          <w:tcPr>
            <w:tcW w:w="3402" w:type="dxa"/>
          </w:tcPr>
          <w:p w14:paraId="576ED114" w14:textId="77777777" w:rsidR="006946A3" w:rsidRPr="00E062F1" w:rsidRDefault="006946A3" w:rsidP="0031630F">
            <w:pPr>
              <w:pStyle w:val="TAC"/>
              <w:rPr>
                <w:lang w:eastAsia="fi-FI"/>
              </w:rPr>
            </w:pPr>
            <w:r w:rsidRPr="00E062F1">
              <w:rPr>
                <w:lang w:eastAsia="fi-FI"/>
              </w:rPr>
              <w:t>DC_30A_n66A</w:t>
            </w:r>
          </w:p>
        </w:tc>
        <w:tc>
          <w:tcPr>
            <w:tcW w:w="1560" w:type="dxa"/>
          </w:tcPr>
          <w:p w14:paraId="5157C14F" w14:textId="77777777" w:rsidR="006946A3" w:rsidRPr="00E062F1" w:rsidRDefault="006946A3" w:rsidP="0031630F">
            <w:pPr>
              <w:pStyle w:val="TAC"/>
            </w:pPr>
          </w:p>
        </w:tc>
        <w:tc>
          <w:tcPr>
            <w:tcW w:w="1464" w:type="dxa"/>
          </w:tcPr>
          <w:p w14:paraId="2E9FD3C2" w14:textId="77777777" w:rsidR="006946A3" w:rsidRPr="00E062F1" w:rsidRDefault="006946A3" w:rsidP="0031630F">
            <w:pPr>
              <w:pStyle w:val="TAC"/>
            </w:pPr>
          </w:p>
        </w:tc>
        <w:tc>
          <w:tcPr>
            <w:tcW w:w="1669" w:type="dxa"/>
          </w:tcPr>
          <w:p w14:paraId="448B8E12" w14:textId="77777777" w:rsidR="006946A3" w:rsidRPr="00E062F1" w:rsidRDefault="006946A3" w:rsidP="0031630F">
            <w:pPr>
              <w:pStyle w:val="TAC"/>
              <w:rPr>
                <w:lang w:eastAsia="ja-JP"/>
              </w:rPr>
            </w:pPr>
            <w:r w:rsidRPr="00E062F1">
              <w:t>23</w:t>
            </w:r>
          </w:p>
        </w:tc>
        <w:tc>
          <w:tcPr>
            <w:tcW w:w="1843" w:type="dxa"/>
          </w:tcPr>
          <w:p w14:paraId="38D62527" w14:textId="77777777" w:rsidR="006946A3" w:rsidRPr="00E062F1" w:rsidRDefault="006946A3" w:rsidP="0031630F">
            <w:pPr>
              <w:pStyle w:val="TAC"/>
              <w:rPr>
                <w:lang w:eastAsia="ja-JP"/>
              </w:rPr>
            </w:pPr>
            <w:r w:rsidRPr="00E062F1">
              <w:t>+2/-3</w:t>
            </w:r>
          </w:p>
        </w:tc>
      </w:tr>
      <w:tr w:rsidR="006946A3" w:rsidRPr="00E062F1" w14:paraId="2AE0EC85" w14:textId="77777777" w:rsidTr="0031630F">
        <w:trPr>
          <w:trHeight w:val="187"/>
          <w:jc w:val="center"/>
        </w:trPr>
        <w:tc>
          <w:tcPr>
            <w:tcW w:w="3402" w:type="dxa"/>
          </w:tcPr>
          <w:p w14:paraId="08E375FE" w14:textId="77777777" w:rsidR="006946A3" w:rsidRPr="00E062F1" w:rsidRDefault="006946A3" w:rsidP="0031630F">
            <w:pPr>
              <w:pStyle w:val="TAC"/>
              <w:rPr>
                <w:lang w:eastAsia="fi-FI"/>
              </w:rPr>
            </w:pPr>
            <w:r w:rsidRPr="00E062F1">
              <w:rPr>
                <w:lang w:eastAsia="fi-FI"/>
              </w:rPr>
              <w:t>DC_38A_n78A</w:t>
            </w:r>
          </w:p>
        </w:tc>
        <w:tc>
          <w:tcPr>
            <w:tcW w:w="1560" w:type="dxa"/>
          </w:tcPr>
          <w:p w14:paraId="19324700" w14:textId="77777777" w:rsidR="006946A3" w:rsidRPr="00E062F1" w:rsidRDefault="006946A3" w:rsidP="0031630F">
            <w:pPr>
              <w:pStyle w:val="TAC"/>
              <w:rPr>
                <w:lang w:eastAsia="ja-JP"/>
              </w:rPr>
            </w:pPr>
          </w:p>
        </w:tc>
        <w:tc>
          <w:tcPr>
            <w:tcW w:w="1464" w:type="dxa"/>
          </w:tcPr>
          <w:p w14:paraId="38DA878B" w14:textId="77777777" w:rsidR="006946A3" w:rsidRPr="00E062F1" w:rsidRDefault="006946A3" w:rsidP="0031630F">
            <w:pPr>
              <w:pStyle w:val="TAC"/>
              <w:rPr>
                <w:lang w:eastAsia="ja-JP"/>
              </w:rPr>
            </w:pPr>
          </w:p>
        </w:tc>
        <w:tc>
          <w:tcPr>
            <w:tcW w:w="1669" w:type="dxa"/>
          </w:tcPr>
          <w:p w14:paraId="328EB058" w14:textId="77777777" w:rsidR="006946A3" w:rsidRPr="00E062F1" w:rsidRDefault="006946A3" w:rsidP="0031630F">
            <w:pPr>
              <w:pStyle w:val="TAC"/>
            </w:pPr>
            <w:r w:rsidRPr="00E062F1">
              <w:rPr>
                <w:lang w:eastAsia="ja-JP"/>
              </w:rPr>
              <w:t>N/A</w:t>
            </w:r>
          </w:p>
        </w:tc>
        <w:tc>
          <w:tcPr>
            <w:tcW w:w="1843" w:type="dxa"/>
          </w:tcPr>
          <w:p w14:paraId="270FF96F" w14:textId="77777777" w:rsidR="006946A3" w:rsidRPr="00E062F1" w:rsidRDefault="006946A3" w:rsidP="0031630F">
            <w:pPr>
              <w:pStyle w:val="TAC"/>
            </w:pPr>
            <w:r w:rsidRPr="00E062F1">
              <w:rPr>
                <w:lang w:eastAsia="ja-JP"/>
              </w:rPr>
              <w:t>N/A</w:t>
            </w:r>
          </w:p>
        </w:tc>
      </w:tr>
      <w:tr w:rsidR="006946A3" w:rsidRPr="00E062F1" w14:paraId="13882BC6" w14:textId="77777777" w:rsidTr="0031630F">
        <w:trPr>
          <w:trHeight w:val="187"/>
          <w:jc w:val="center"/>
        </w:trPr>
        <w:tc>
          <w:tcPr>
            <w:tcW w:w="3402" w:type="dxa"/>
          </w:tcPr>
          <w:p w14:paraId="11DE71F3" w14:textId="77777777" w:rsidR="006946A3" w:rsidRPr="00E062F1" w:rsidRDefault="006946A3" w:rsidP="0031630F">
            <w:pPr>
              <w:pStyle w:val="TAC"/>
              <w:rPr>
                <w:lang w:eastAsia="fi-FI"/>
              </w:rPr>
            </w:pPr>
            <w:r w:rsidRPr="00E062F1">
              <w:rPr>
                <w:szCs w:val="18"/>
                <w:lang w:eastAsia="zh-CN"/>
              </w:rPr>
              <w:t>DC_39A_n40A</w:t>
            </w:r>
          </w:p>
        </w:tc>
        <w:tc>
          <w:tcPr>
            <w:tcW w:w="1560" w:type="dxa"/>
          </w:tcPr>
          <w:p w14:paraId="1DC643A2" w14:textId="77777777" w:rsidR="006946A3" w:rsidRPr="00E062F1" w:rsidRDefault="006946A3" w:rsidP="0031630F">
            <w:pPr>
              <w:pStyle w:val="TAC"/>
              <w:rPr>
                <w:lang w:eastAsia="ja-JP"/>
              </w:rPr>
            </w:pPr>
          </w:p>
        </w:tc>
        <w:tc>
          <w:tcPr>
            <w:tcW w:w="1464" w:type="dxa"/>
          </w:tcPr>
          <w:p w14:paraId="5A1D54D9" w14:textId="77777777" w:rsidR="006946A3" w:rsidRPr="00E062F1" w:rsidRDefault="006946A3" w:rsidP="0031630F">
            <w:pPr>
              <w:pStyle w:val="TAC"/>
              <w:rPr>
                <w:lang w:eastAsia="ja-JP"/>
              </w:rPr>
            </w:pPr>
          </w:p>
        </w:tc>
        <w:tc>
          <w:tcPr>
            <w:tcW w:w="1669" w:type="dxa"/>
          </w:tcPr>
          <w:p w14:paraId="324CEF1C" w14:textId="77777777" w:rsidR="006946A3" w:rsidRPr="00E062F1" w:rsidRDefault="006946A3" w:rsidP="0031630F">
            <w:pPr>
              <w:pStyle w:val="TAC"/>
              <w:rPr>
                <w:lang w:eastAsia="ja-JP"/>
              </w:rPr>
            </w:pPr>
            <w:r w:rsidRPr="00E062F1">
              <w:t>23</w:t>
            </w:r>
          </w:p>
        </w:tc>
        <w:tc>
          <w:tcPr>
            <w:tcW w:w="1843" w:type="dxa"/>
          </w:tcPr>
          <w:p w14:paraId="4C7DDCB0" w14:textId="77777777" w:rsidR="006946A3" w:rsidRPr="00E062F1" w:rsidRDefault="006946A3" w:rsidP="0031630F">
            <w:pPr>
              <w:pStyle w:val="TAC"/>
              <w:rPr>
                <w:lang w:eastAsia="ja-JP"/>
              </w:rPr>
            </w:pPr>
            <w:r w:rsidRPr="00E062F1">
              <w:t>+2/-3</w:t>
            </w:r>
          </w:p>
        </w:tc>
      </w:tr>
      <w:tr w:rsidR="006946A3" w:rsidRPr="00E062F1" w14:paraId="2F29B994" w14:textId="77777777" w:rsidTr="0031630F">
        <w:trPr>
          <w:trHeight w:val="187"/>
          <w:jc w:val="center"/>
        </w:trPr>
        <w:tc>
          <w:tcPr>
            <w:tcW w:w="3402" w:type="dxa"/>
          </w:tcPr>
          <w:p w14:paraId="6A040A9E" w14:textId="77777777" w:rsidR="006946A3" w:rsidRPr="00E062F1" w:rsidRDefault="006946A3" w:rsidP="0031630F">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38183860" w14:textId="77777777" w:rsidR="006946A3" w:rsidRPr="00E062F1" w:rsidRDefault="006946A3" w:rsidP="0031630F">
            <w:pPr>
              <w:pStyle w:val="TAC"/>
              <w:rPr>
                <w:lang w:eastAsia="fi-FI"/>
              </w:rPr>
            </w:pPr>
            <w:r w:rsidRPr="00E062F1">
              <w:rPr>
                <w:lang w:eastAsia="zh-CN"/>
              </w:rPr>
              <w:t>DC_39C_n41A</w:t>
            </w:r>
          </w:p>
        </w:tc>
        <w:tc>
          <w:tcPr>
            <w:tcW w:w="1560" w:type="dxa"/>
          </w:tcPr>
          <w:p w14:paraId="143780B6" w14:textId="77777777" w:rsidR="006946A3" w:rsidRPr="00E062F1" w:rsidRDefault="006946A3" w:rsidP="0031630F">
            <w:pPr>
              <w:pStyle w:val="TAC"/>
              <w:rPr>
                <w:lang w:eastAsia="zh-CN"/>
              </w:rPr>
            </w:pPr>
            <w:r w:rsidRPr="00E062F1">
              <w:t>26</w:t>
            </w:r>
            <w:r w:rsidRPr="00E062F1">
              <w:rPr>
                <w:vertAlign w:val="superscript"/>
                <w:lang w:eastAsia="zh-CN"/>
              </w:rPr>
              <w:t>5</w:t>
            </w:r>
          </w:p>
        </w:tc>
        <w:tc>
          <w:tcPr>
            <w:tcW w:w="1464" w:type="dxa"/>
          </w:tcPr>
          <w:p w14:paraId="305184AF" w14:textId="77777777" w:rsidR="006946A3" w:rsidRPr="00E062F1" w:rsidRDefault="006946A3" w:rsidP="0031630F">
            <w:pPr>
              <w:pStyle w:val="TAC"/>
              <w:rPr>
                <w:lang w:eastAsia="zh-CN"/>
              </w:rPr>
            </w:pPr>
            <w:r w:rsidRPr="00E062F1">
              <w:t>+2/-</w:t>
            </w:r>
            <w:r w:rsidRPr="00E062F1">
              <w:rPr>
                <w:lang w:eastAsia="zh-CN"/>
              </w:rPr>
              <w:t>3</w:t>
            </w:r>
            <w:r w:rsidRPr="00E062F1">
              <w:rPr>
                <w:vertAlign w:val="superscript"/>
                <w:lang w:eastAsia="zh-CN"/>
              </w:rPr>
              <w:t>1</w:t>
            </w:r>
          </w:p>
        </w:tc>
        <w:tc>
          <w:tcPr>
            <w:tcW w:w="1669" w:type="dxa"/>
          </w:tcPr>
          <w:p w14:paraId="425BFAC0" w14:textId="77777777" w:rsidR="006946A3" w:rsidRPr="00E062F1" w:rsidRDefault="006946A3" w:rsidP="0031630F">
            <w:pPr>
              <w:pStyle w:val="TAC"/>
              <w:rPr>
                <w:lang w:eastAsia="ja-JP"/>
              </w:rPr>
            </w:pPr>
            <w:r w:rsidRPr="00E062F1">
              <w:rPr>
                <w:lang w:eastAsia="zh-CN"/>
              </w:rPr>
              <w:t>23</w:t>
            </w:r>
          </w:p>
        </w:tc>
        <w:tc>
          <w:tcPr>
            <w:tcW w:w="1843" w:type="dxa"/>
          </w:tcPr>
          <w:p w14:paraId="5DAF7509" w14:textId="77777777" w:rsidR="006946A3" w:rsidRPr="00E062F1" w:rsidRDefault="006946A3" w:rsidP="0031630F">
            <w:pPr>
              <w:pStyle w:val="TAC"/>
              <w:rPr>
                <w:lang w:eastAsia="ja-JP"/>
              </w:rPr>
            </w:pPr>
            <w:r w:rsidRPr="00E062F1">
              <w:rPr>
                <w:lang w:eastAsia="zh-CN"/>
              </w:rPr>
              <w:t>+2/-3</w:t>
            </w:r>
          </w:p>
        </w:tc>
      </w:tr>
      <w:tr w:rsidR="006946A3" w:rsidRPr="00E062F1" w14:paraId="2B4BCABD" w14:textId="77777777" w:rsidTr="0031630F">
        <w:trPr>
          <w:trHeight w:val="187"/>
          <w:jc w:val="center"/>
        </w:trPr>
        <w:tc>
          <w:tcPr>
            <w:tcW w:w="3402" w:type="dxa"/>
          </w:tcPr>
          <w:p w14:paraId="6EC13E67" w14:textId="77777777" w:rsidR="006946A3" w:rsidRPr="00E062F1" w:rsidRDefault="006946A3" w:rsidP="0031630F">
            <w:pPr>
              <w:pStyle w:val="TAC"/>
              <w:rPr>
                <w:lang w:eastAsia="fi-FI"/>
              </w:rPr>
            </w:pPr>
            <w:r w:rsidRPr="00E062F1">
              <w:rPr>
                <w:lang w:eastAsia="fi-FI"/>
              </w:rPr>
              <w:t>DC_39A_n78A</w:t>
            </w:r>
          </w:p>
        </w:tc>
        <w:tc>
          <w:tcPr>
            <w:tcW w:w="1560" w:type="dxa"/>
          </w:tcPr>
          <w:p w14:paraId="0683D4E1" w14:textId="77777777" w:rsidR="006946A3" w:rsidRPr="00E062F1" w:rsidRDefault="006946A3" w:rsidP="0031630F">
            <w:pPr>
              <w:pStyle w:val="TAC"/>
            </w:pPr>
          </w:p>
        </w:tc>
        <w:tc>
          <w:tcPr>
            <w:tcW w:w="1464" w:type="dxa"/>
          </w:tcPr>
          <w:p w14:paraId="0A8A7F1A" w14:textId="77777777" w:rsidR="006946A3" w:rsidRPr="00E062F1" w:rsidRDefault="006946A3" w:rsidP="0031630F">
            <w:pPr>
              <w:pStyle w:val="TAC"/>
            </w:pPr>
          </w:p>
        </w:tc>
        <w:tc>
          <w:tcPr>
            <w:tcW w:w="1669" w:type="dxa"/>
          </w:tcPr>
          <w:p w14:paraId="7E3AC73B" w14:textId="77777777" w:rsidR="006946A3" w:rsidRPr="00E062F1" w:rsidRDefault="006946A3" w:rsidP="0031630F">
            <w:pPr>
              <w:pStyle w:val="TAC"/>
            </w:pPr>
            <w:r w:rsidRPr="00E062F1">
              <w:t>23</w:t>
            </w:r>
          </w:p>
        </w:tc>
        <w:tc>
          <w:tcPr>
            <w:tcW w:w="1843" w:type="dxa"/>
          </w:tcPr>
          <w:p w14:paraId="2FFA2AE1" w14:textId="77777777" w:rsidR="006946A3" w:rsidRPr="00E062F1" w:rsidRDefault="006946A3" w:rsidP="0031630F">
            <w:pPr>
              <w:pStyle w:val="TAC"/>
            </w:pPr>
            <w:r w:rsidRPr="00E062F1">
              <w:t>+2/-3</w:t>
            </w:r>
            <w:r w:rsidRPr="00E062F1">
              <w:rPr>
                <w:vertAlign w:val="superscript"/>
              </w:rPr>
              <w:t>1</w:t>
            </w:r>
          </w:p>
        </w:tc>
      </w:tr>
      <w:tr w:rsidR="006946A3" w:rsidRPr="00E062F1" w14:paraId="22765F7A" w14:textId="77777777" w:rsidTr="0031630F">
        <w:trPr>
          <w:trHeight w:val="187"/>
          <w:jc w:val="center"/>
        </w:trPr>
        <w:tc>
          <w:tcPr>
            <w:tcW w:w="3402" w:type="dxa"/>
          </w:tcPr>
          <w:p w14:paraId="15AD75B3" w14:textId="77777777" w:rsidR="006946A3" w:rsidRPr="00E062F1" w:rsidRDefault="006946A3" w:rsidP="0031630F">
            <w:pPr>
              <w:pStyle w:val="TAC"/>
              <w:rPr>
                <w:lang w:eastAsia="fi-FI"/>
              </w:rPr>
            </w:pPr>
            <w:r w:rsidRPr="00E062F1">
              <w:rPr>
                <w:lang w:eastAsia="fi-FI"/>
              </w:rPr>
              <w:t>DC_39A_n79A</w:t>
            </w:r>
          </w:p>
        </w:tc>
        <w:tc>
          <w:tcPr>
            <w:tcW w:w="1560" w:type="dxa"/>
          </w:tcPr>
          <w:p w14:paraId="3A8920FB" w14:textId="77777777" w:rsidR="006946A3" w:rsidRPr="00E062F1" w:rsidRDefault="006946A3" w:rsidP="0031630F">
            <w:pPr>
              <w:pStyle w:val="TAC"/>
            </w:pPr>
            <w:r w:rsidRPr="00E062F1">
              <w:t>26</w:t>
            </w:r>
            <w:r w:rsidRPr="00E062F1">
              <w:rPr>
                <w:vertAlign w:val="superscript"/>
                <w:lang w:eastAsia="zh-CN"/>
              </w:rPr>
              <w:t>5</w:t>
            </w:r>
          </w:p>
        </w:tc>
        <w:tc>
          <w:tcPr>
            <w:tcW w:w="1464" w:type="dxa"/>
          </w:tcPr>
          <w:p w14:paraId="39C30591" w14:textId="77777777" w:rsidR="006946A3" w:rsidRPr="00E062F1" w:rsidRDefault="006946A3" w:rsidP="0031630F">
            <w:pPr>
              <w:pStyle w:val="TAC"/>
            </w:pPr>
            <w:r w:rsidRPr="00E062F1">
              <w:t>+2/-3</w:t>
            </w:r>
            <w:r w:rsidRPr="00E062F1">
              <w:rPr>
                <w:vertAlign w:val="superscript"/>
                <w:lang w:eastAsia="zh-CN"/>
              </w:rPr>
              <w:t>1</w:t>
            </w:r>
          </w:p>
        </w:tc>
        <w:tc>
          <w:tcPr>
            <w:tcW w:w="1669" w:type="dxa"/>
          </w:tcPr>
          <w:p w14:paraId="09B950FD" w14:textId="77777777" w:rsidR="006946A3" w:rsidRPr="00E062F1" w:rsidRDefault="006946A3" w:rsidP="0031630F">
            <w:pPr>
              <w:pStyle w:val="TAC"/>
            </w:pPr>
            <w:r w:rsidRPr="00E062F1">
              <w:t>23</w:t>
            </w:r>
          </w:p>
        </w:tc>
        <w:tc>
          <w:tcPr>
            <w:tcW w:w="1843" w:type="dxa"/>
          </w:tcPr>
          <w:p w14:paraId="2564AE10" w14:textId="77777777" w:rsidR="006946A3" w:rsidRPr="00E062F1" w:rsidRDefault="006946A3" w:rsidP="0031630F">
            <w:pPr>
              <w:pStyle w:val="TAC"/>
            </w:pPr>
            <w:r w:rsidRPr="00E062F1">
              <w:t>+2/-3</w:t>
            </w:r>
            <w:r w:rsidRPr="00E062F1">
              <w:rPr>
                <w:vertAlign w:val="superscript"/>
              </w:rPr>
              <w:t>1</w:t>
            </w:r>
          </w:p>
        </w:tc>
      </w:tr>
      <w:tr w:rsidR="006946A3" w:rsidRPr="00E062F1" w14:paraId="2CC107FC" w14:textId="77777777" w:rsidTr="0031630F">
        <w:trPr>
          <w:trHeight w:val="187"/>
          <w:jc w:val="center"/>
        </w:trPr>
        <w:tc>
          <w:tcPr>
            <w:tcW w:w="3402" w:type="dxa"/>
          </w:tcPr>
          <w:p w14:paraId="32397F9F" w14:textId="77777777" w:rsidR="006946A3" w:rsidRPr="00E062F1" w:rsidRDefault="006946A3" w:rsidP="0031630F">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tcPr>
          <w:p w14:paraId="62E1C85B" w14:textId="77777777" w:rsidR="006946A3" w:rsidRPr="00E062F1" w:rsidRDefault="006946A3" w:rsidP="0031630F">
            <w:pPr>
              <w:pStyle w:val="TAC"/>
            </w:pPr>
          </w:p>
        </w:tc>
        <w:tc>
          <w:tcPr>
            <w:tcW w:w="1464" w:type="dxa"/>
          </w:tcPr>
          <w:p w14:paraId="0AD043D9" w14:textId="77777777" w:rsidR="006946A3" w:rsidRPr="00E062F1" w:rsidRDefault="006946A3" w:rsidP="0031630F">
            <w:pPr>
              <w:pStyle w:val="TAC"/>
            </w:pPr>
          </w:p>
        </w:tc>
        <w:tc>
          <w:tcPr>
            <w:tcW w:w="1669" w:type="dxa"/>
          </w:tcPr>
          <w:p w14:paraId="72C787D0" w14:textId="77777777" w:rsidR="006946A3" w:rsidRPr="00E062F1" w:rsidRDefault="006946A3" w:rsidP="0031630F">
            <w:pPr>
              <w:pStyle w:val="TAC"/>
            </w:pPr>
            <w:r w:rsidRPr="00E062F1">
              <w:t>23</w:t>
            </w:r>
          </w:p>
        </w:tc>
        <w:tc>
          <w:tcPr>
            <w:tcW w:w="1843" w:type="dxa"/>
          </w:tcPr>
          <w:p w14:paraId="6BB2284D" w14:textId="77777777" w:rsidR="006946A3" w:rsidRPr="00E062F1" w:rsidRDefault="006946A3" w:rsidP="0031630F">
            <w:pPr>
              <w:pStyle w:val="TAC"/>
            </w:pPr>
            <w:r w:rsidRPr="00E062F1">
              <w:t>+2/-3</w:t>
            </w:r>
          </w:p>
        </w:tc>
      </w:tr>
      <w:tr w:rsidR="006946A3" w:rsidRPr="00E062F1" w14:paraId="00A370DD" w14:textId="77777777" w:rsidTr="0031630F">
        <w:trPr>
          <w:trHeight w:val="187"/>
          <w:jc w:val="center"/>
        </w:trPr>
        <w:tc>
          <w:tcPr>
            <w:tcW w:w="3402" w:type="dxa"/>
          </w:tcPr>
          <w:p w14:paraId="045C2BB0" w14:textId="77777777" w:rsidR="006946A3" w:rsidRPr="00E062F1" w:rsidRDefault="006946A3" w:rsidP="0031630F">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14:paraId="5F04A9F2" w14:textId="77777777" w:rsidR="006946A3" w:rsidRPr="00E062F1" w:rsidRDefault="006946A3" w:rsidP="0031630F">
            <w:pPr>
              <w:pStyle w:val="TAC"/>
              <w:rPr>
                <w:lang w:eastAsia="fi-FI"/>
              </w:rPr>
            </w:pPr>
            <w:r w:rsidRPr="00E062F1">
              <w:rPr>
                <w:szCs w:val="18"/>
                <w:lang w:eastAsia="fi-FI"/>
              </w:rPr>
              <w:t>DC_40C_n41A</w:t>
            </w:r>
          </w:p>
        </w:tc>
        <w:tc>
          <w:tcPr>
            <w:tcW w:w="1560" w:type="dxa"/>
          </w:tcPr>
          <w:p w14:paraId="50F88CCB" w14:textId="77777777" w:rsidR="006946A3" w:rsidRPr="00E062F1" w:rsidRDefault="006946A3" w:rsidP="0031630F">
            <w:pPr>
              <w:pStyle w:val="TAC"/>
            </w:pPr>
          </w:p>
        </w:tc>
        <w:tc>
          <w:tcPr>
            <w:tcW w:w="1464" w:type="dxa"/>
          </w:tcPr>
          <w:p w14:paraId="6A3E2674" w14:textId="77777777" w:rsidR="006946A3" w:rsidRPr="00E062F1" w:rsidRDefault="006946A3" w:rsidP="0031630F">
            <w:pPr>
              <w:pStyle w:val="TAC"/>
            </w:pPr>
          </w:p>
        </w:tc>
        <w:tc>
          <w:tcPr>
            <w:tcW w:w="1669" w:type="dxa"/>
          </w:tcPr>
          <w:p w14:paraId="6D5620C1" w14:textId="77777777" w:rsidR="006946A3" w:rsidRPr="00E062F1" w:rsidRDefault="006946A3" w:rsidP="0031630F">
            <w:pPr>
              <w:pStyle w:val="TAC"/>
            </w:pPr>
            <w:r w:rsidRPr="00E062F1">
              <w:t>23</w:t>
            </w:r>
          </w:p>
        </w:tc>
        <w:tc>
          <w:tcPr>
            <w:tcW w:w="1843" w:type="dxa"/>
          </w:tcPr>
          <w:p w14:paraId="1C338C8B" w14:textId="77777777" w:rsidR="006946A3" w:rsidRPr="00E062F1" w:rsidRDefault="006946A3" w:rsidP="0031630F">
            <w:pPr>
              <w:pStyle w:val="TAC"/>
            </w:pPr>
            <w:r w:rsidRPr="00E062F1">
              <w:t>+2/-3</w:t>
            </w:r>
          </w:p>
        </w:tc>
      </w:tr>
      <w:tr w:rsidR="006946A3" w:rsidRPr="00E062F1" w14:paraId="4903559D" w14:textId="77777777" w:rsidTr="0031630F">
        <w:trPr>
          <w:trHeight w:val="187"/>
          <w:jc w:val="center"/>
        </w:trPr>
        <w:tc>
          <w:tcPr>
            <w:tcW w:w="3402" w:type="dxa"/>
          </w:tcPr>
          <w:p w14:paraId="192D82E3" w14:textId="77777777" w:rsidR="006946A3" w:rsidRPr="00E062F1" w:rsidRDefault="006946A3" w:rsidP="0031630F">
            <w:pPr>
              <w:pStyle w:val="TAC"/>
              <w:rPr>
                <w:lang w:eastAsia="fi-FI"/>
              </w:rPr>
            </w:pPr>
            <w:r w:rsidRPr="00E062F1">
              <w:rPr>
                <w:lang w:eastAsia="fi-FI"/>
              </w:rPr>
              <w:t>DC_40A_n77A</w:t>
            </w:r>
          </w:p>
        </w:tc>
        <w:tc>
          <w:tcPr>
            <w:tcW w:w="1560" w:type="dxa"/>
          </w:tcPr>
          <w:p w14:paraId="02030594" w14:textId="77777777" w:rsidR="006946A3" w:rsidRPr="00E062F1" w:rsidRDefault="006946A3" w:rsidP="0031630F">
            <w:pPr>
              <w:pStyle w:val="TAC"/>
              <w:rPr>
                <w:lang w:eastAsia="ja-JP"/>
              </w:rPr>
            </w:pPr>
          </w:p>
        </w:tc>
        <w:tc>
          <w:tcPr>
            <w:tcW w:w="1464" w:type="dxa"/>
          </w:tcPr>
          <w:p w14:paraId="48F9A5D7" w14:textId="77777777" w:rsidR="006946A3" w:rsidRPr="00E062F1" w:rsidRDefault="006946A3" w:rsidP="0031630F">
            <w:pPr>
              <w:pStyle w:val="TAC"/>
              <w:rPr>
                <w:lang w:eastAsia="ja-JP"/>
              </w:rPr>
            </w:pPr>
          </w:p>
        </w:tc>
        <w:tc>
          <w:tcPr>
            <w:tcW w:w="1669" w:type="dxa"/>
          </w:tcPr>
          <w:p w14:paraId="2C5C0B9A" w14:textId="77777777" w:rsidR="006946A3" w:rsidRPr="00E062F1" w:rsidRDefault="006946A3" w:rsidP="0031630F">
            <w:pPr>
              <w:pStyle w:val="TAC"/>
            </w:pPr>
            <w:r w:rsidRPr="00E062F1">
              <w:rPr>
                <w:lang w:eastAsia="ja-JP"/>
              </w:rPr>
              <w:t>N/A</w:t>
            </w:r>
          </w:p>
        </w:tc>
        <w:tc>
          <w:tcPr>
            <w:tcW w:w="1843" w:type="dxa"/>
          </w:tcPr>
          <w:p w14:paraId="6235E79D" w14:textId="77777777" w:rsidR="006946A3" w:rsidRPr="00E062F1" w:rsidRDefault="006946A3" w:rsidP="0031630F">
            <w:pPr>
              <w:pStyle w:val="TAC"/>
            </w:pPr>
            <w:r w:rsidRPr="00E062F1">
              <w:rPr>
                <w:lang w:eastAsia="ja-JP"/>
              </w:rPr>
              <w:t>N/A</w:t>
            </w:r>
          </w:p>
        </w:tc>
      </w:tr>
      <w:tr w:rsidR="006946A3" w:rsidRPr="00E062F1" w14:paraId="66B50533" w14:textId="77777777" w:rsidTr="0031630F">
        <w:trPr>
          <w:trHeight w:val="187"/>
          <w:jc w:val="center"/>
        </w:trPr>
        <w:tc>
          <w:tcPr>
            <w:tcW w:w="3402" w:type="dxa"/>
          </w:tcPr>
          <w:p w14:paraId="1FF8513D" w14:textId="77777777" w:rsidR="006946A3" w:rsidRPr="00E062F1" w:rsidRDefault="006946A3" w:rsidP="0031630F">
            <w:pPr>
              <w:pStyle w:val="TAC"/>
              <w:rPr>
                <w:lang w:eastAsia="fi-FI"/>
              </w:rPr>
            </w:pPr>
            <w:r w:rsidRPr="00E062F1">
              <w:rPr>
                <w:lang w:eastAsia="fi-FI"/>
              </w:rPr>
              <w:t>DC_</w:t>
            </w:r>
            <w:r w:rsidRPr="00E062F1">
              <w:rPr>
                <w:lang w:eastAsia="zh-CN"/>
              </w:rPr>
              <w:t>40A_n78A</w:t>
            </w:r>
          </w:p>
        </w:tc>
        <w:tc>
          <w:tcPr>
            <w:tcW w:w="1560" w:type="dxa"/>
          </w:tcPr>
          <w:p w14:paraId="1451458A" w14:textId="77777777" w:rsidR="006946A3" w:rsidRPr="00E062F1" w:rsidRDefault="006946A3" w:rsidP="0031630F">
            <w:pPr>
              <w:pStyle w:val="TAC"/>
            </w:pPr>
          </w:p>
        </w:tc>
        <w:tc>
          <w:tcPr>
            <w:tcW w:w="1464" w:type="dxa"/>
          </w:tcPr>
          <w:p w14:paraId="0CE57157" w14:textId="77777777" w:rsidR="006946A3" w:rsidRPr="00E062F1" w:rsidRDefault="006946A3" w:rsidP="0031630F">
            <w:pPr>
              <w:pStyle w:val="TAC"/>
            </w:pPr>
          </w:p>
        </w:tc>
        <w:tc>
          <w:tcPr>
            <w:tcW w:w="1669" w:type="dxa"/>
          </w:tcPr>
          <w:p w14:paraId="5939BE8B" w14:textId="77777777" w:rsidR="006946A3" w:rsidRPr="00E062F1" w:rsidRDefault="006946A3" w:rsidP="0031630F">
            <w:pPr>
              <w:pStyle w:val="TAC"/>
              <w:rPr>
                <w:lang w:eastAsia="ja-JP"/>
              </w:rPr>
            </w:pPr>
            <w:r w:rsidRPr="00E062F1">
              <w:t>23</w:t>
            </w:r>
          </w:p>
        </w:tc>
        <w:tc>
          <w:tcPr>
            <w:tcW w:w="1843" w:type="dxa"/>
          </w:tcPr>
          <w:p w14:paraId="174FAD38" w14:textId="77777777" w:rsidR="006946A3" w:rsidRPr="00E062F1" w:rsidRDefault="006946A3" w:rsidP="0031630F">
            <w:pPr>
              <w:pStyle w:val="TAC"/>
              <w:rPr>
                <w:lang w:eastAsia="ja-JP"/>
              </w:rPr>
            </w:pPr>
            <w:r w:rsidRPr="00E062F1">
              <w:t>+2/-3</w:t>
            </w:r>
          </w:p>
        </w:tc>
      </w:tr>
      <w:tr w:rsidR="006946A3" w:rsidRPr="00E062F1" w14:paraId="740892E9" w14:textId="77777777" w:rsidTr="0031630F">
        <w:trPr>
          <w:trHeight w:val="187"/>
          <w:jc w:val="center"/>
        </w:trPr>
        <w:tc>
          <w:tcPr>
            <w:tcW w:w="3402" w:type="dxa"/>
          </w:tcPr>
          <w:p w14:paraId="499556C9" w14:textId="77777777" w:rsidR="006946A3" w:rsidRPr="00E062F1" w:rsidRDefault="006946A3" w:rsidP="0031630F">
            <w:pPr>
              <w:pStyle w:val="TAC"/>
              <w:rPr>
                <w:lang w:eastAsia="fi-FI"/>
              </w:rPr>
            </w:pPr>
            <w:r w:rsidRPr="00E062F1">
              <w:rPr>
                <w:lang w:eastAsia="fi-FI"/>
              </w:rPr>
              <w:t>DC_</w:t>
            </w:r>
            <w:r w:rsidRPr="00E062F1">
              <w:rPr>
                <w:lang w:eastAsia="zh-CN"/>
              </w:rPr>
              <w:t>40</w:t>
            </w:r>
            <w:r>
              <w:rPr>
                <w:lang w:eastAsia="zh-CN"/>
              </w:rPr>
              <w:t>C</w:t>
            </w:r>
            <w:r w:rsidRPr="00E062F1">
              <w:rPr>
                <w:lang w:eastAsia="zh-CN"/>
              </w:rPr>
              <w:t>_n78A</w:t>
            </w:r>
          </w:p>
        </w:tc>
        <w:tc>
          <w:tcPr>
            <w:tcW w:w="1560" w:type="dxa"/>
          </w:tcPr>
          <w:p w14:paraId="012F2E05" w14:textId="77777777" w:rsidR="006946A3" w:rsidRPr="00E062F1" w:rsidRDefault="006946A3" w:rsidP="0031630F">
            <w:pPr>
              <w:pStyle w:val="TAC"/>
            </w:pPr>
          </w:p>
        </w:tc>
        <w:tc>
          <w:tcPr>
            <w:tcW w:w="1464" w:type="dxa"/>
          </w:tcPr>
          <w:p w14:paraId="0A0536DC" w14:textId="77777777" w:rsidR="006946A3" w:rsidRPr="00E062F1" w:rsidRDefault="006946A3" w:rsidP="0031630F">
            <w:pPr>
              <w:pStyle w:val="TAC"/>
            </w:pPr>
          </w:p>
        </w:tc>
        <w:tc>
          <w:tcPr>
            <w:tcW w:w="1669" w:type="dxa"/>
          </w:tcPr>
          <w:p w14:paraId="05163C84" w14:textId="77777777" w:rsidR="006946A3" w:rsidRPr="00E062F1" w:rsidRDefault="006946A3" w:rsidP="0031630F">
            <w:pPr>
              <w:pStyle w:val="TAC"/>
            </w:pPr>
            <w:r w:rsidRPr="00E062F1">
              <w:t>23</w:t>
            </w:r>
          </w:p>
        </w:tc>
        <w:tc>
          <w:tcPr>
            <w:tcW w:w="1843" w:type="dxa"/>
          </w:tcPr>
          <w:p w14:paraId="411C4179" w14:textId="77777777" w:rsidR="006946A3" w:rsidRPr="00E062F1" w:rsidRDefault="006946A3" w:rsidP="0031630F">
            <w:pPr>
              <w:pStyle w:val="TAC"/>
            </w:pPr>
            <w:r w:rsidRPr="00E062F1">
              <w:t>+2/-3</w:t>
            </w:r>
          </w:p>
        </w:tc>
      </w:tr>
      <w:tr w:rsidR="006946A3" w:rsidRPr="00E062F1" w14:paraId="3EF06C04" w14:textId="77777777" w:rsidTr="0031630F">
        <w:trPr>
          <w:trHeight w:val="187"/>
          <w:jc w:val="center"/>
        </w:trPr>
        <w:tc>
          <w:tcPr>
            <w:tcW w:w="3402" w:type="dxa"/>
          </w:tcPr>
          <w:p w14:paraId="07F8F5F9" w14:textId="77777777" w:rsidR="006946A3" w:rsidRPr="00E062F1" w:rsidRDefault="006946A3" w:rsidP="0031630F">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tcPr>
          <w:p w14:paraId="750118B6" w14:textId="77777777" w:rsidR="006946A3" w:rsidRPr="00E062F1" w:rsidRDefault="006946A3" w:rsidP="0031630F">
            <w:pPr>
              <w:pStyle w:val="TAC"/>
            </w:pPr>
          </w:p>
        </w:tc>
        <w:tc>
          <w:tcPr>
            <w:tcW w:w="1464" w:type="dxa"/>
          </w:tcPr>
          <w:p w14:paraId="461DF45B" w14:textId="77777777" w:rsidR="006946A3" w:rsidRPr="00E062F1" w:rsidRDefault="006946A3" w:rsidP="0031630F">
            <w:pPr>
              <w:pStyle w:val="TAC"/>
            </w:pPr>
          </w:p>
        </w:tc>
        <w:tc>
          <w:tcPr>
            <w:tcW w:w="1669" w:type="dxa"/>
          </w:tcPr>
          <w:p w14:paraId="063412D1" w14:textId="77777777" w:rsidR="006946A3" w:rsidRPr="00E062F1" w:rsidRDefault="006946A3" w:rsidP="0031630F">
            <w:pPr>
              <w:pStyle w:val="TAC"/>
              <w:rPr>
                <w:lang w:eastAsia="ja-JP"/>
              </w:rPr>
            </w:pPr>
            <w:r w:rsidRPr="00E062F1">
              <w:t>23</w:t>
            </w:r>
          </w:p>
        </w:tc>
        <w:tc>
          <w:tcPr>
            <w:tcW w:w="1843" w:type="dxa"/>
          </w:tcPr>
          <w:p w14:paraId="16C2818B" w14:textId="77777777" w:rsidR="006946A3" w:rsidRPr="00E062F1" w:rsidRDefault="006946A3" w:rsidP="0031630F">
            <w:pPr>
              <w:pStyle w:val="TAC"/>
              <w:rPr>
                <w:lang w:eastAsia="ja-JP"/>
              </w:rPr>
            </w:pPr>
            <w:r w:rsidRPr="00E062F1">
              <w:t>+2/-3</w:t>
            </w:r>
          </w:p>
        </w:tc>
      </w:tr>
      <w:tr w:rsidR="006946A3" w:rsidRPr="00E062F1" w14:paraId="14F1D5E7" w14:textId="77777777" w:rsidTr="0031630F">
        <w:trPr>
          <w:trHeight w:val="187"/>
          <w:jc w:val="center"/>
        </w:trPr>
        <w:tc>
          <w:tcPr>
            <w:tcW w:w="3402" w:type="dxa"/>
          </w:tcPr>
          <w:p w14:paraId="286CA9F9" w14:textId="77777777" w:rsidR="006946A3" w:rsidRPr="00E062F1" w:rsidRDefault="006946A3" w:rsidP="0031630F">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14:paraId="6BC18B19" w14:textId="77777777" w:rsidR="006946A3" w:rsidRPr="00E062F1" w:rsidRDefault="006946A3" w:rsidP="0031630F">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tcPr>
          <w:p w14:paraId="7B022F85" w14:textId="77777777" w:rsidR="006946A3" w:rsidRPr="00E062F1" w:rsidRDefault="006946A3" w:rsidP="0031630F">
            <w:pPr>
              <w:pStyle w:val="TAC"/>
            </w:pPr>
          </w:p>
        </w:tc>
        <w:tc>
          <w:tcPr>
            <w:tcW w:w="1464" w:type="dxa"/>
          </w:tcPr>
          <w:p w14:paraId="1DE601D2" w14:textId="77777777" w:rsidR="006946A3" w:rsidRPr="00E062F1" w:rsidRDefault="006946A3" w:rsidP="0031630F">
            <w:pPr>
              <w:pStyle w:val="TAC"/>
            </w:pPr>
          </w:p>
        </w:tc>
        <w:tc>
          <w:tcPr>
            <w:tcW w:w="1669" w:type="dxa"/>
          </w:tcPr>
          <w:p w14:paraId="1BE09C8C" w14:textId="77777777" w:rsidR="006946A3" w:rsidRPr="00E062F1" w:rsidRDefault="006946A3" w:rsidP="0031630F">
            <w:pPr>
              <w:pStyle w:val="TAC"/>
            </w:pPr>
            <w:r w:rsidRPr="00E062F1">
              <w:rPr>
                <w:lang w:eastAsia="zh-CN"/>
              </w:rPr>
              <w:t>23</w:t>
            </w:r>
          </w:p>
        </w:tc>
        <w:tc>
          <w:tcPr>
            <w:tcW w:w="1843" w:type="dxa"/>
          </w:tcPr>
          <w:p w14:paraId="12E276BC" w14:textId="77777777" w:rsidR="006946A3" w:rsidRPr="00E062F1" w:rsidRDefault="006946A3" w:rsidP="0031630F">
            <w:pPr>
              <w:pStyle w:val="TAC"/>
            </w:pPr>
            <w:r w:rsidRPr="00E062F1">
              <w:rPr>
                <w:lang w:eastAsia="zh-CN"/>
              </w:rPr>
              <w:t>+2/-3</w:t>
            </w:r>
          </w:p>
        </w:tc>
      </w:tr>
      <w:tr w:rsidR="006946A3" w:rsidRPr="00E062F1" w14:paraId="1C55A3A7" w14:textId="77777777" w:rsidTr="0031630F">
        <w:trPr>
          <w:trHeight w:val="187"/>
          <w:jc w:val="center"/>
        </w:trPr>
        <w:tc>
          <w:tcPr>
            <w:tcW w:w="3402" w:type="dxa"/>
          </w:tcPr>
          <w:p w14:paraId="1CA7BCF6" w14:textId="77777777" w:rsidR="006946A3" w:rsidRPr="00E062F1" w:rsidRDefault="006946A3" w:rsidP="0031630F">
            <w:pPr>
              <w:pStyle w:val="TAC"/>
              <w:rPr>
                <w:szCs w:val="18"/>
                <w:lang w:eastAsia="fi-FI"/>
              </w:rPr>
            </w:pPr>
            <w:r w:rsidRPr="00E062F1">
              <w:rPr>
                <w:szCs w:val="18"/>
                <w:lang w:eastAsia="fi-FI"/>
              </w:rPr>
              <w:t>DC_41A_n28A</w:t>
            </w:r>
          </w:p>
          <w:p w14:paraId="6A08EC20" w14:textId="77777777" w:rsidR="006946A3" w:rsidRPr="00E062F1" w:rsidRDefault="006946A3" w:rsidP="0031630F">
            <w:pPr>
              <w:pStyle w:val="TAC"/>
              <w:rPr>
                <w:szCs w:val="18"/>
                <w:lang w:eastAsia="fi-FI"/>
              </w:rPr>
            </w:pPr>
            <w:r w:rsidRPr="00E062F1">
              <w:rPr>
                <w:szCs w:val="18"/>
                <w:lang w:eastAsia="fi-FI"/>
              </w:rPr>
              <w:t>DC_41C_n28A</w:t>
            </w:r>
          </w:p>
        </w:tc>
        <w:tc>
          <w:tcPr>
            <w:tcW w:w="1560" w:type="dxa"/>
          </w:tcPr>
          <w:p w14:paraId="735781C1" w14:textId="77777777" w:rsidR="006946A3" w:rsidRPr="00E062F1" w:rsidRDefault="006946A3" w:rsidP="0031630F">
            <w:pPr>
              <w:pStyle w:val="TAC"/>
            </w:pPr>
          </w:p>
        </w:tc>
        <w:tc>
          <w:tcPr>
            <w:tcW w:w="1464" w:type="dxa"/>
          </w:tcPr>
          <w:p w14:paraId="7F19CC29" w14:textId="77777777" w:rsidR="006946A3" w:rsidRPr="00E062F1" w:rsidRDefault="006946A3" w:rsidP="0031630F">
            <w:pPr>
              <w:pStyle w:val="TAC"/>
            </w:pPr>
          </w:p>
        </w:tc>
        <w:tc>
          <w:tcPr>
            <w:tcW w:w="1669" w:type="dxa"/>
          </w:tcPr>
          <w:p w14:paraId="1BBA3543" w14:textId="77777777" w:rsidR="006946A3" w:rsidRPr="00E062F1" w:rsidRDefault="006946A3" w:rsidP="0031630F">
            <w:pPr>
              <w:pStyle w:val="TAC"/>
              <w:rPr>
                <w:lang w:eastAsia="zh-CN"/>
              </w:rPr>
            </w:pPr>
            <w:r w:rsidRPr="00E062F1">
              <w:rPr>
                <w:lang w:eastAsia="zh-CN"/>
              </w:rPr>
              <w:t>23</w:t>
            </w:r>
          </w:p>
        </w:tc>
        <w:tc>
          <w:tcPr>
            <w:tcW w:w="1843" w:type="dxa"/>
          </w:tcPr>
          <w:p w14:paraId="519A0243" w14:textId="77777777" w:rsidR="006946A3" w:rsidRPr="00E062F1" w:rsidRDefault="006946A3" w:rsidP="0031630F">
            <w:pPr>
              <w:pStyle w:val="TAC"/>
              <w:rPr>
                <w:lang w:eastAsia="zh-CN"/>
              </w:rPr>
            </w:pPr>
            <w:r w:rsidRPr="00E062F1">
              <w:rPr>
                <w:lang w:eastAsia="zh-CN"/>
              </w:rPr>
              <w:t>+2/-3</w:t>
            </w:r>
          </w:p>
        </w:tc>
      </w:tr>
      <w:tr w:rsidR="006946A3" w:rsidRPr="00E062F1" w14:paraId="753EA890" w14:textId="77777777" w:rsidTr="0031630F">
        <w:trPr>
          <w:trHeight w:val="187"/>
          <w:jc w:val="center"/>
        </w:trPr>
        <w:tc>
          <w:tcPr>
            <w:tcW w:w="3402" w:type="dxa"/>
          </w:tcPr>
          <w:p w14:paraId="1C73F2F2" w14:textId="77777777" w:rsidR="006946A3" w:rsidRPr="00E062F1" w:rsidRDefault="006946A3" w:rsidP="0031630F">
            <w:pPr>
              <w:pStyle w:val="TAC"/>
              <w:rPr>
                <w:lang w:eastAsia="fi-FI"/>
              </w:rPr>
            </w:pPr>
            <w:r w:rsidRPr="00E062F1">
              <w:rPr>
                <w:lang w:eastAsia="fi-FI"/>
              </w:rPr>
              <w:t>DC_41A_n77A</w:t>
            </w:r>
          </w:p>
          <w:p w14:paraId="273BE703" w14:textId="77777777" w:rsidR="006946A3" w:rsidRPr="00E062F1" w:rsidRDefault="006946A3" w:rsidP="0031630F">
            <w:pPr>
              <w:pStyle w:val="TAC"/>
              <w:rPr>
                <w:lang w:eastAsia="fi-FI"/>
              </w:rPr>
            </w:pPr>
            <w:r w:rsidRPr="00E062F1">
              <w:rPr>
                <w:lang w:eastAsia="fi-FI"/>
              </w:rPr>
              <w:t>DC_41C_n77A</w:t>
            </w:r>
          </w:p>
        </w:tc>
        <w:tc>
          <w:tcPr>
            <w:tcW w:w="1560" w:type="dxa"/>
          </w:tcPr>
          <w:p w14:paraId="401A214D" w14:textId="77777777" w:rsidR="006946A3" w:rsidRPr="00E062F1" w:rsidRDefault="006946A3" w:rsidP="0031630F">
            <w:pPr>
              <w:pStyle w:val="TAC"/>
            </w:pPr>
          </w:p>
        </w:tc>
        <w:tc>
          <w:tcPr>
            <w:tcW w:w="1464" w:type="dxa"/>
          </w:tcPr>
          <w:p w14:paraId="457C5E30" w14:textId="77777777" w:rsidR="006946A3" w:rsidRPr="00E062F1" w:rsidRDefault="006946A3" w:rsidP="0031630F">
            <w:pPr>
              <w:pStyle w:val="TAC"/>
            </w:pPr>
          </w:p>
        </w:tc>
        <w:tc>
          <w:tcPr>
            <w:tcW w:w="1669" w:type="dxa"/>
          </w:tcPr>
          <w:p w14:paraId="4F3641C3" w14:textId="77777777" w:rsidR="006946A3" w:rsidRPr="00E062F1" w:rsidRDefault="006946A3" w:rsidP="0031630F">
            <w:pPr>
              <w:pStyle w:val="TAC"/>
            </w:pPr>
            <w:r w:rsidRPr="00E062F1">
              <w:t>23</w:t>
            </w:r>
          </w:p>
        </w:tc>
        <w:tc>
          <w:tcPr>
            <w:tcW w:w="1843" w:type="dxa"/>
          </w:tcPr>
          <w:p w14:paraId="6F85A603" w14:textId="77777777" w:rsidR="006946A3" w:rsidRPr="00E062F1" w:rsidRDefault="006946A3" w:rsidP="0031630F">
            <w:pPr>
              <w:pStyle w:val="TAC"/>
            </w:pPr>
            <w:r w:rsidRPr="00E062F1">
              <w:t>+2/-3</w:t>
            </w:r>
            <w:r w:rsidRPr="00E062F1">
              <w:rPr>
                <w:vertAlign w:val="superscript"/>
              </w:rPr>
              <w:t>1</w:t>
            </w:r>
          </w:p>
        </w:tc>
      </w:tr>
      <w:tr w:rsidR="006946A3" w:rsidRPr="00E062F1" w14:paraId="06231F5E" w14:textId="77777777" w:rsidTr="0031630F">
        <w:trPr>
          <w:trHeight w:val="187"/>
          <w:jc w:val="center"/>
        </w:trPr>
        <w:tc>
          <w:tcPr>
            <w:tcW w:w="3402" w:type="dxa"/>
          </w:tcPr>
          <w:p w14:paraId="7FD596AB" w14:textId="77777777" w:rsidR="006946A3" w:rsidRPr="00E062F1" w:rsidRDefault="006946A3" w:rsidP="0031630F">
            <w:pPr>
              <w:pStyle w:val="TAC"/>
              <w:rPr>
                <w:lang w:eastAsia="fi-FI"/>
              </w:rPr>
            </w:pPr>
            <w:r w:rsidRPr="00E062F1">
              <w:rPr>
                <w:lang w:eastAsia="fi-FI"/>
              </w:rPr>
              <w:lastRenderedPageBreak/>
              <w:t>DC_41A_n78A</w:t>
            </w:r>
          </w:p>
          <w:p w14:paraId="40020FCA" w14:textId="77777777" w:rsidR="006946A3" w:rsidRPr="00E062F1" w:rsidRDefault="006946A3" w:rsidP="0031630F">
            <w:pPr>
              <w:pStyle w:val="TAC"/>
              <w:rPr>
                <w:lang w:eastAsia="fi-FI"/>
              </w:rPr>
            </w:pPr>
            <w:r w:rsidRPr="00E062F1">
              <w:rPr>
                <w:lang w:eastAsia="fi-FI"/>
              </w:rPr>
              <w:t>DC_41C_n78A</w:t>
            </w:r>
          </w:p>
        </w:tc>
        <w:tc>
          <w:tcPr>
            <w:tcW w:w="1560" w:type="dxa"/>
          </w:tcPr>
          <w:p w14:paraId="2A2480FD" w14:textId="77777777" w:rsidR="006946A3" w:rsidRPr="00E062F1" w:rsidRDefault="006946A3" w:rsidP="0031630F">
            <w:pPr>
              <w:pStyle w:val="TAC"/>
            </w:pPr>
          </w:p>
        </w:tc>
        <w:tc>
          <w:tcPr>
            <w:tcW w:w="1464" w:type="dxa"/>
          </w:tcPr>
          <w:p w14:paraId="5575441F" w14:textId="77777777" w:rsidR="006946A3" w:rsidRPr="00E062F1" w:rsidRDefault="006946A3" w:rsidP="0031630F">
            <w:pPr>
              <w:pStyle w:val="TAC"/>
            </w:pPr>
          </w:p>
        </w:tc>
        <w:tc>
          <w:tcPr>
            <w:tcW w:w="1669" w:type="dxa"/>
          </w:tcPr>
          <w:p w14:paraId="0EC34DC7" w14:textId="77777777" w:rsidR="006946A3" w:rsidRPr="00E062F1" w:rsidRDefault="006946A3" w:rsidP="0031630F">
            <w:pPr>
              <w:pStyle w:val="TAC"/>
            </w:pPr>
            <w:r w:rsidRPr="00E062F1">
              <w:t>23</w:t>
            </w:r>
          </w:p>
        </w:tc>
        <w:tc>
          <w:tcPr>
            <w:tcW w:w="1843" w:type="dxa"/>
          </w:tcPr>
          <w:p w14:paraId="758B9013" w14:textId="77777777" w:rsidR="006946A3" w:rsidRPr="00E062F1" w:rsidRDefault="006946A3" w:rsidP="0031630F">
            <w:pPr>
              <w:pStyle w:val="TAC"/>
            </w:pPr>
            <w:r w:rsidRPr="00E062F1">
              <w:t>+2/-3</w:t>
            </w:r>
            <w:r w:rsidRPr="00E062F1">
              <w:rPr>
                <w:vertAlign w:val="superscript"/>
              </w:rPr>
              <w:t>1</w:t>
            </w:r>
          </w:p>
        </w:tc>
      </w:tr>
      <w:tr w:rsidR="006946A3" w:rsidRPr="00E062F1" w14:paraId="7220D1C5" w14:textId="77777777" w:rsidTr="0031630F">
        <w:trPr>
          <w:trHeight w:val="187"/>
          <w:jc w:val="center"/>
        </w:trPr>
        <w:tc>
          <w:tcPr>
            <w:tcW w:w="3402" w:type="dxa"/>
          </w:tcPr>
          <w:p w14:paraId="0C77135F" w14:textId="77777777" w:rsidR="006946A3" w:rsidRPr="00E062F1" w:rsidRDefault="006946A3" w:rsidP="0031630F">
            <w:pPr>
              <w:pStyle w:val="TAC"/>
              <w:rPr>
                <w:lang w:eastAsia="fi-FI"/>
              </w:rPr>
            </w:pPr>
            <w:r w:rsidRPr="00E062F1">
              <w:rPr>
                <w:lang w:eastAsia="fi-FI"/>
              </w:rPr>
              <w:t>DC_41A_n79A</w:t>
            </w:r>
          </w:p>
          <w:p w14:paraId="4F2EDC28" w14:textId="77777777" w:rsidR="006946A3" w:rsidRPr="00E062F1" w:rsidRDefault="006946A3" w:rsidP="0031630F">
            <w:pPr>
              <w:pStyle w:val="TAC"/>
              <w:rPr>
                <w:lang w:eastAsia="fi-FI"/>
              </w:rPr>
            </w:pPr>
            <w:r w:rsidRPr="00E062F1">
              <w:rPr>
                <w:lang w:eastAsia="fi-FI"/>
              </w:rPr>
              <w:t>DC_41C_n79A</w:t>
            </w:r>
          </w:p>
        </w:tc>
        <w:tc>
          <w:tcPr>
            <w:tcW w:w="1560" w:type="dxa"/>
          </w:tcPr>
          <w:p w14:paraId="53C0D0A8" w14:textId="77777777" w:rsidR="006946A3" w:rsidRPr="00E062F1" w:rsidRDefault="006946A3" w:rsidP="0031630F">
            <w:pPr>
              <w:pStyle w:val="TAC"/>
            </w:pPr>
            <w:r w:rsidRPr="00E062F1">
              <w:t>26</w:t>
            </w:r>
            <w:r w:rsidRPr="00E062F1">
              <w:rPr>
                <w:vertAlign w:val="superscript"/>
                <w:lang w:eastAsia="zh-CN"/>
              </w:rPr>
              <w:t>5</w:t>
            </w:r>
          </w:p>
        </w:tc>
        <w:tc>
          <w:tcPr>
            <w:tcW w:w="1464" w:type="dxa"/>
          </w:tcPr>
          <w:p w14:paraId="2711ACFA" w14:textId="77777777" w:rsidR="006946A3" w:rsidRPr="00E062F1" w:rsidRDefault="006946A3" w:rsidP="0031630F">
            <w:pPr>
              <w:pStyle w:val="TAC"/>
            </w:pPr>
            <w:r w:rsidRPr="00E062F1">
              <w:t>+2/-3</w:t>
            </w:r>
            <w:r w:rsidRPr="00E062F1">
              <w:rPr>
                <w:vertAlign w:val="superscript"/>
              </w:rPr>
              <w:t>1</w:t>
            </w:r>
          </w:p>
        </w:tc>
        <w:tc>
          <w:tcPr>
            <w:tcW w:w="1669" w:type="dxa"/>
          </w:tcPr>
          <w:p w14:paraId="6C25B488" w14:textId="77777777" w:rsidR="006946A3" w:rsidRPr="00E062F1" w:rsidRDefault="006946A3" w:rsidP="0031630F">
            <w:pPr>
              <w:pStyle w:val="TAC"/>
            </w:pPr>
            <w:r w:rsidRPr="00E062F1">
              <w:t>23</w:t>
            </w:r>
          </w:p>
        </w:tc>
        <w:tc>
          <w:tcPr>
            <w:tcW w:w="1843" w:type="dxa"/>
          </w:tcPr>
          <w:p w14:paraId="7D8BAAB5" w14:textId="77777777" w:rsidR="006946A3" w:rsidRPr="00E062F1" w:rsidRDefault="006946A3" w:rsidP="0031630F">
            <w:pPr>
              <w:pStyle w:val="TAC"/>
            </w:pPr>
            <w:r w:rsidRPr="00E062F1">
              <w:t>+2/-3</w:t>
            </w:r>
            <w:r w:rsidRPr="00E062F1">
              <w:rPr>
                <w:vertAlign w:val="superscript"/>
              </w:rPr>
              <w:t>1</w:t>
            </w:r>
          </w:p>
        </w:tc>
      </w:tr>
      <w:tr w:rsidR="006946A3" w:rsidRPr="00E062F1" w14:paraId="08BF448C" w14:textId="77777777" w:rsidTr="0031630F">
        <w:trPr>
          <w:trHeight w:val="187"/>
          <w:jc w:val="center"/>
        </w:trPr>
        <w:tc>
          <w:tcPr>
            <w:tcW w:w="3402" w:type="dxa"/>
          </w:tcPr>
          <w:p w14:paraId="701C61AF" w14:textId="77777777" w:rsidR="006946A3" w:rsidRPr="00E062F1" w:rsidRDefault="006946A3" w:rsidP="0031630F">
            <w:pPr>
              <w:pStyle w:val="TAC"/>
              <w:rPr>
                <w:szCs w:val="18"/>
                <w:lang w:eastAsia="zh-TW"/>
              </w:rPr>
            </w:pPr>
            <w:r w:rsidRPr="00E062F1">
              <w:rPr>
                <w:szCs w:val="18"/>
                <w:lang w:eastAsia="fi-FI"/>
              </w:rPr>
              <w:t>DC_42</w:t>
            </w:r>
            <w:r w:rsidRPr="00E062F1">
              <w:rPr>
                <w:szCs w:val="18"/>
                <w:lang w:eastAsia="zh-CN"/>
              </w:rPr>
              <w:t>A_n28A</w:t>
            </w:r>
          </w:p>
          <w:p w14:paraId="0BDC5ECE" w14:textId="77777777" w:rsidR="006946A3" w:rsidRPr="00E062F1" w:rsidRDefault="006946A3" w:rsidP="0031630F">
            <w:pPr>
              <w:pStyle w:val="TAC"/>
              <w:rPr>
                <w:lang w:eastAsia="zh-TW"/>
              </w:rPr>
            </w:pPr>
            <w:r w:rsidRPr="00E062F1">
              <w:rPr>
                <w:lang w:eastAsia="fi-FI"/>
              </w:rPr>
              <w:t>DC_42</w:t>
            </w:r>
            <w:r w:rsidRPr="00E062F1">
              <w:rPr>
                <w:lang w:eastAsia="zh-CN"/>
              </w:rPr>
              <w:t>C_n28A</w:t>
            </w:r>
          </w:p>
        </w:tc>
        <w:tc>
          <w:tcPr>
            <w:tcW w:w="1560" w:type="dxa"/>
          </w:tcPr>
          <w:p w14:paraId="202DAB6D" w14:textId="77777777" w:rsidR="006946A3" w:rsidRPr="00E062F1" w:rsidRDefault="006946A3" w:rsidP="0031630F">
            <w:pPr>
              <w:pStyle w:val="TAC"/>
            </w:pPr>
          </w:p>
        </w:tc>
        <w:tc>
          <w:tcPr>
            <w:tcW w:w="1464" w:type="dxa"/>
          </w:tcPr>
          <w:p w14:paraId="13163CFB" w14:textId="77777777" w:rsidR="006946A3" w:rsidRPr="00E062F1" w:rsidRDefault="006946A3" w:rsidP="0031630F">
            <w:pPr>
              <w:pStyle w:val="TAC"/>
            </w:pPr>
          </w:p>
        </w:tc>
        <w:tc>
          <w:tcPr>
            <w:tcW w:w="1669" w:type="dxa"/>
          </w:tcPr>
          <w:p w14:paraId="572E2E7E" w14:textId="77777777" w:rsidR="006946A3" w:rsidRPr="00E062F1" w:rsidRDefault="006946A3" w:rsidP="0031630F">
            <w:pPr>
              <w:pStyle w:val="TAC"/>
            </w:pPr>
            <w:r w:rsidRPr="00E062F1">
              <w:t>23</w:t>
            </w:r>
          </w:p>
        </w:tc>
        <w:tc>
          <w:tcPr>
            <w:tcW w:w="1843" w:type="dxa"/>
          </w:tcPr>
          <w:p w14:paraId="21BA724A" w14:textId="77777777" w:rsidR="006946A3" w:rsidRPr="00E062F1" w:rsidRDefault="006946A3" w:rsidP="0031630F">
            <w:pPr>
              <w:pStyle w:val="TAC"/>
            </w:pPr>
            <w:r w:rsidRPr="00E062F1">
              <w:t>+2/-3</w:t>
            </w:r>
          </w:p>
        </w:tc>
      </w:tr>
      <w:tr w:rsidR="006946A3" w:rsidRPr="00E062F1" w14:paraId="3E580698" w14:textId="77777777" w:rsidTr="0031630F">
        <w:trPr>
          <w:trHeight w:val="187"/>
          <w:jc w:val="center"/>
        </w:trPr>
        <w:tc>
          <w:tcPr>
            <w:tcW w:w="3402" w:type="dxa"/>
          </w:tcPr>
          <w:p w14:paraId="2CB56329" w14:textId="77777777" w:rsidR="006946A3" w:rsidRPr="00E062F1" w:rsidRDefault="006946A3" w:rsidP="0031630F">
            <w:pPr>
              <w:pStyle w:val="TAC"/>
              <w:rPr>
                <w:lang w:eastAsia="fi-FI"/>
              </w:rPr>
            </w:pPr>
            <w:r w:rsidRPr="00E062F1">
              <w:rPr>
                <w:lang w:eastAsia="fi-FI"/>
              </w:rPr>
              <w:t>DC_42A_n51A</w:t>
            </w:r>
          </w:p>
        </w:tc>
        <w:tc>
          <w:tcPr>
            <w:tcW w:w="1560" w:type="dxa"/>
          </w:tcPr>
          <w:p w14:paraId="45A9ED7E" w14:textId="77777777" w:rsidR="006946A3" w:rsidRPr="00E062F1" w:rsidRDefault="006946A3" w:rsidP="0031630F">
            <w:pPr>
              <w:pStyle w:val="TAC"/>
            </w:pPr>
          </w:p>
        </w:tc>
        <w:tc>
          <w:tcPr>
            <w:tcW w:w="1464" w:type="dxa"/>
          </w:tcPr>
          <w:p w14:paraId="2308CD32" w14:textId="77777777" w:rsidR="006946A3" w:rsidRPr="00E062F1" w:rsidRDefault="006946A3" w:rsidP="0031630F">
            <w:pPr>
              <w:pStyle w:val="TAC"/>
            </w:pPr>
          </w:p>
        </w:tc>
        <w:tc>
          <w:tcPr>
            <w:tcW w:w="1669" w:type="dxa"/>
          </w:tcPr>
          <w:p w14:paraId="23B4C983" w14:textId="77777777" w:rsidR="006946A3" w:rsidRPr="00E062F1" w:rsidRDefault="006946A3" w:rsidP="0031630F">
            <w:pPr>
              <w:pStyle w:val="TAC"/>
            </w:pPr>
            <w:r w:rsidRPr="00E062F1">
              <w:t>23</w:t>
            </w:r>
          </w:p>
        </w:tc>
        <w:tc>
          <w:tcPr>
            <w:tcW w:w="1843" w:type="dxa"/>
          </w:tcPr>
          <w:p w14:paraId="69A371F7" w14:textId="77777777" w:rsidR="006946A3" w:rsidRPr="00E062F1" w:rsidRDefault="006946A3" w:rsidP="0031630F">
            <w:pPr>
              <w:pStyle w:val="TAC"/>
            </w:pPr>
            <w:r w:rsidRPr="00E062F1">
              <w:t>+2/-3</w:t>
            </w:r>
          </w:p>
        </w:tc>
      </w:tr>
      <w:tr w:rsidR="006946A3" w:rsidRPr="00E062F1" w14:paraId="372A4A45" w14:textId="77777777" w:rsidTr="0031630F">
        <w:trPr>
          <w:trHeight w:val="187"/>
          <w:jc w:val="center"/>
        </w:trPr>
        <w:tc>
          <w:tcPr>
            <w:tcW w:w="3402" w:type="dxa"/>
          </w:tcPr>
          <w:p w14:paraId="5201C458" w14:textId="77777777" w:rsidR="006946A3" w:rsidRPr="00E062F1" w:rsidRDefault="006946A3" w:rsidP="0031630F">
            <w:pPr>
              <w:pStyle w:val="TAC"/>
              <w:rPr>
                <w:lang w:eastAsia="fi-FI"/>
              </w:rPr>
            </w:pPr>
            <w:r w:rsidRPr="00E062F1">
              <w:rPr>
                <w:lang w:eastAsia="fi-FI"/>
              </w:rPr>
              <w:t>DC_42A_n77A</w:t>
            </w:r>
          </w:p>
        </w:tc>
        <w:tc>
          <w:tcPr>
            <w:tcW w:w="1560" w:type="dxa"/>
          </w:tcPr>
          <w:p w14:paraId="28D6369E" w14:textId="77777777" w:rsidR="006946A3" w:rsidRPr="00E062F1" w:rsidRDefault="006946A3" w:rsidP="0031630F">
            <w:pPr>
              <w:pStyle w:val="TAC"/>
              <w:rPr>
                <w:lang w:eastAsia="ja-JP"/>
              </w:rPr>
            </w:pPr>
          </w:p>
        </w:tc>
        <w:tc>
          <w:tcPr>
            <w:tcW w:w="1464" w:type="dxa"/>
          </w:tcPr>
          <w:p w14:paraId="3CFA0C49" w14:textId="77777777" w:rsidR="006946A3" w:rsidRPr="00E062F1" w:rsidRDefault="006946A3" w:rsidP="0031630F">
            <w:pPr>
              <w:pStyle w:val="TAC"/>
              <w:rPr>
                <w:lang w:eastAsia="ja-JP"/>
              </w:rPr>
            </w:pPr>
          </w:p>
        </w:tc>
        <w:tc>
          <w:tcPr>
            <w:tcW w:w="1669" w:type="dxa"/>
          </w:tcPr>
          <w:p w14:paraId="5FB631E5" w14:textId="77777777" w:rsidR="006946A3" w:rsidRPr="00E062F1" w:rsidRDefault="006946A3" w:rsidP="0031630F">
            <w:pPr>
              <w:pStyle w:val="TAC"/>
              <w:rPr>
                <w:lang w:eastAsia="ja-JP"/>
              </w:rPr>
            </w:pPr>
            <w:r w:rsidRPr="00E062F1">
              <w:rPr>
                <w:lang w:eastAsia="ja-JP"/>
              </w:rPr>
              <w:t>N/A</w:t>
            </w:r>
          </w:p>
        </w:tc>
        <w:tc>
          <w:tcPr>
            <w:tcW w:w="1843" w:type="dxa"/>
          </w:tcPr>
          <w:p w14:paraId="6BA5152D" w14:textId="77777777" w:rsidR="006946A3" w:rsidRPr="00E062F1" w:rsidRDefault="006946A3" w:rsidP="0031630F">
            <w:pPr>
              <w:pStyle w:val="TAC"/>
            </w:pPr>
            <w:r w:rsidRPr="00E062F1">
              <w:rPr>
                <w:lang w:eastAsia="ja-JP"/>
              </w:rPr>
              <w:t>N/A</w:t>
            </w:r>
          </w:p>
        </w:tc>
      </w:tr>
      <w:tr w:rsidR="006946A3" w:rsidRPr="00E062F1" w14:paraId="40D3A476" w14:textId="77777777" w:rsidTr="0031630F">
        <w:trPr>
          <w:trHeight w:val="187"/>
          <w:jc w:val="center"/>
        </w:trPr>
        <w:tc>
          <w:tcPr>
            <w:tcW w:w="3402" w:type="dxa"/>
          </w:tcPr>
          <w:p w14:paraId="6C701AB2" w14:textId="77777777" w:rsidR="006946A3" w:rsidRPr="00E062F1" w:rsidRDefault="006946A3" w:rsidP="0031630F">
            <w:pPr>
              <w:pStyle w:val="TAC"/>
              <w:rPr>
                <w:lang w:eastAsia="fi-FI"/>
              </w:rPr>
            </w:pPr>
            <w:r w:rsidRPr="00E062F1">
              <w:rPr>
                <w:lang w:eastAsia="fi-FI"/>
              </w:rPr>
              <w:t>DC_42A_n78A</w:t>
            </w:r>
          </w:p>
        </w:tc>
        <w:tc>
          <w:tcPr>
            <w:tcW w:w="1560" w:type="dxa"/>
          </w:tcPr>
          <w:p w14:paraId="23BD1281" w14:textId="77777777" w:rsidR="006946A3" w:rsidRPr="00E062F1" w:rsidRDefault="006946A3" w:rsidP="0031630F">
            <w:pPr>
              <w:pStyle w:val="TAC"/>
              <w:rPr>
                <w:lang w:eastAsia="ja-JP"/>
              </w:rPr>
            </w:pPr>
          </w:p>
        </w:tc>
        <w:tc>
          <w:tcPr>
            <w:tcW w:w="1464" w:type="dxa"/>
          </w:tcPr>
          <w:p w14:paraId="277BB1D0" w14:textId="77777777" w:rsidR="006946A3" w:rsidRPr="00E062F1" w:rsidRDefault="006946A3" w:rsidP="0031630F">
            <w:pPr>
              <w:pStyle w:val="TAC"/>
              <w:rPr>
                <w:lang w:eastAsia="ja-JP"/>
              </w:rPr>
            </w:pPr>
          </w:p>
        </w:tc>
        <w:tc>
          <w:tcPr>
            <w:tcW w:w="1669" w:type="dxa"/>
          </w:tcPr>
          <w:p w14:paraId="4F612EF6" w14:textId="77777777" w:rsidR="006946A3" w:rsidRPr="00E062F1" w:rsidRDefault="006946A3" w:rsidP="0031630F">
            <w:pPr>
              <w:pStyle w:val="TAC"/>
            </w:pPr>
            <w:r w:rsidRPr="00E062F1">
              <w:rPr>
                <w:lang w:eastAsia="ja-JP"/>
              </w:rPr>
              <w:t>N/A</w:t>
            </w:r>
          </w:p>
        </w:tc>
        <w:tc>
          <w:tcPr>
            <w:tcW w:w="1843" w:type="dxa"/>
          </w:tcPr>
          <w:p w14:paraId="5E536842" w14:textId="77777777" w:rsidR="006946A3" w:rsidRPr="00E062F1" w:rsidRDefault="006946A3" w:rsidP="0031630F">
            <w:pPr>
              <w:pStyle w:val="TAC"/>
            </w:pPr>
            <w:r w:rsidRPr="00E062F1">
              <w:rPr>
                <w:lang w:eastAsia="ja-JP"/>
              </w:rPr>
              <w:t>N/A</w:t>
            </w:r>
          </w:p>
        </w:tc>
      </w:tr>
      <w:tr w:rsidR="006946A3" w:rsidRPr="00E062F1" w14:paraId="1518D013" w14:textId="77777777" w:rsidTr="0031630F">
        <w:trPr>
          <w:trHeight w:val="187"/>
          <w:jc w:val="center"/>
        </w:trPr>
        <w:tc>
          <w:tcPr>
            <w:tcW w:w="3402" w:type="dxa"/>
          </w:tcPr>
          <w:p w14:paraId="12591FB5" w14:textId="77777777" w:rsidR="006946A3" w:rsidRPr="00E062F1" w:rsidRDefault="006946A3" w:rsidP="0031630F">
            <w:pPr>
              <w:pStyle w:val="TAC"/>
              <w:rPr>
                <w:lang w:eastAsia="fi-FI"/>
              </w:rPr>
            </w:pPr>
            <w:r w:rsidRPr="00E062F1">
              <w:rPr>
                <w:lang w:eastAsia="fi-FI"/>
              </w:rPr>
              <w:t>DC_42A_n79A</w:t>
            </w:r>
          </w:p>
        </w:tc>
        <w:tc>
          <w:tcPr>
            <w:tcW w:w="1560" w:type="dxa"/>
          </w:tcPr>
          <w:p w14:paraId="00221842" w14:textId="77777777" w:rsidR="006946A3" w:rsidRPr="00E062F1" w:rsidRDefault="006946A3" w:rsidP="0031630F">
            <w:pPr>
              <w:pStyle w:val="TAC"/>
              <w:rPr>
                <w:lang w:eastAsia="ja-JP"/>
              </w:rPr>
            </w:pPr>
          </w:p>
        </w:tc>
        <w:tc>
          <w:tcPr>
            <w:tcW w:w="1464" w:type="dxa"/>
          </w:tcPr>
          <w:p w14:paraId="3709439D" w14:textId="77777777" w:rsidR="006946A3" w:rsidRPr="00E062F1" w:rsidRDefault="006946A3" w:rsidP="0031630F">
            <w:pPr>
              <w:pStyle w:val="TAC"/>
              <w:rPr>
                <w:lang w:eastAsia="ja-JP"/>
              </w:rPr>
            </w:pPr>
          </w:p>
        </w:tc>
        <w:tc>
          <w:tcPr>
            <w:tcW w:w="1669" w:type="dxa"/>
          </w:tcPr>
          <w:p w14:paraId="7973BB3F" w14:textId="77777777" w:rsidR="006946A3" w:rsidRPr="00E062F1" w:rsidRDefault="006946A3" w:rsidP="0031630F">
            <w:pPr>
              <w:pStyle w:val="TAC"/>
            </w:pPr>
            <w:r w:rsidRPr="00E062F1">
              <w:rPr>
                <w:lang w:eastAsia="ja-JP"/>
              </w:rPr>
              <w:t>N/A</w:t>
            </w:r>
          </w:p>
        </w:tc>
        <w:tc>
          <w:tcPr>
            <w:tcW w:w="1843" w:type="dxa"/>
          </w:tcPr>
          <w:p w14:paraId="67E3469C" w14:textId="77777777" w:rsidR="006946A3" w:rsidRPr="00E062F1" w:rsidRDefault="006946A3" w:rsidP="0031630F">
            <w:pPr>
              <w:pStyle w:val="TAC"/>
            </w:pPr>
            <w:r w:rsidRPr="00E062F1">
              <w:rPr>
                <w:lang w:eastAsia="ja-JP"/>
              </w:rPr>
              <w:t>N/A</w:t>
            </w:r>
          </w:p>
        </w:tc>
      </w:tr>
      <w:tr w:rsidR="006946A3" w:rsidRPr="00E062F1" w14:paraId="124D8ECC" w14:textId="77777777" w:rsidTr="0031630F">
        <w:trPr>
          <w:trHeight w:val="187"/>
          <w:jc w:val="center"/>
        </w:trPr>
        <w:tc>
          <w:tcPr>
            <w:tcW w:w="3402" w:type="dxa"/>
          </w:tcPr>
          <w:p w14:paraId="73F336FA" w14:textId="77777777" w:rsidR="006946A3" w:rsidRPr="00E062F1" w:rsidRDefault="006946A3" w:rsidP="0031630F">
            <w:pPr>
              <w:pStyle w:val="TAC"/>
              <w:rPr>
                <w:lang w:eastAsia="fi-FI"/>
              </w:rPr>
            </w:pPr>
            <w:r w:rsidRPr="00E062F1">
              <w:rPr>
                <w:szCs w:val="18"/>
                <w:lang w:eastAsia="fi-FI"/>
              </w:rPr>
              <w:t>DC_48A_n5A</w:t>
            </w:r>
          </w:p>
        </w:tc>
        <w:tc>
          <w:tcPr>
            <w:tcW w:w="1560" w:type="dxa"/>
          </w:tcPr>
          <w:p w14:paraId="5490F900" w14:textId="77777777" w:rsidR="006946A3" w:rsidRPr="00E062F1" w:rsidRDefault="006946A3" w:rsidP="0031630F">
            <w:pPr>
              <w:pStyle w:val="TAC"/>
              <w:rPr>
                <w:lang w:eastAsia="ja-JP"/>
              </w:rPr>
            </w:pPr>
          </w:p>
        </w:tc>
        <w:tc>
          <w:tcPr>
            <w:tcW w:w="1464" w:type="dxa"/>
          </w:tcPr>
          <w:p w14:paraId="58AD494B" w14:textId="77777777" w:rsidR="006946A3" w:rsidRPr="00E062F1" w:rsidRDefault="006946A3" w:rsidP="0031630F">
            <w:pPr>
              <w:pStyle w:val="TAC"/>
              <w:rPr>
                <w:lang w:eastAsia="ja-JP"/>
              </w:rPr>
            </w:pPr>
          </w:p>
        </w:tc>
        <w:tc>
          <w:tcPr>
            <w:tcW w:w="1669" w:type="dxa"/>
          </w:tcPr>
          <w:p w14:paraId="0AE1A95A" w14:textId="77777777" w:rsidR="006946A3" w:rsidRPr="00E062F1" w:rsidRDefault="006946A3" w:rsidP="0031630F">
            <w:pPr>
              <w:pStyle w:val="TAC"/>
              <w:rPr>
                <w:lang w:eastAsia="ja-JP"/>
              </w:rPr>
            </w:pPr>
            <w:r w:rsidRPr="00E062F1">
              <w:t>23</w:t>
            </w:r>
          </w:p>
        </w:tc>
        <w:tc>
          <w:tcPr>
            <w:tcW w:w="1843" w:type="dxa"/>
          </w:tcPr>
          <w:p w14:paraId="0E2A92C7" w14:textId="77777777" w:rsidR="006946A3" w:rsidRPr="00E062F1" w:rsidRDefault="006946A3" w:rsidP="0031630F">
            <w:pPr>
              <w:pStyle w:val="TAC"/>
              <w:rPr>
                <w:lang w:eastAsia="ja-JP"/>
              </w:rPr>
            </w:pPr>
            <w:r w:rsidRPr="00E062F1">
              <w:t>+2/-3</w:t>
            </w:r>
          </w:p>
        </w:tc>
      </w:tr>
      <w:tr w:rsidR="006946A3" w:rsidRPr="00E062F1" w14:paraId="55C7CA5E" w14:textId="77777777" w:rsidTr="0031630F">
        <w:trPr>
          <w:trHeight w:val="187"/>
          <w:jc w:val="center"/>
        </w:trPr>
        <w:tc>
          <w:tcPr>
            <w:tcW w:w="3402" w:type="dxa"/>
          </w:tcPr>
          <w:p w14:paraId="446BEBEB" w14:textId="77777777" w:rsidR="006946A3" w:rsidRPr="00E062F1" w:rsidRDefault="006946A3" w:rsidP="0031630F">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tcPr>
          <w:p w14:paraId="7B467EF8" w14:textId="77777777" w:rsidR="006946A3" w:rsidRPr="00E062F1" w:rsidRDefault="006946A3" w:rsidP="0031630F">
            <w:pPr>
              <w:pStyle w:val="TAC"/>
              <w:rPr>
                <w:lang w:eastAsia="ja-JP"/>
              </w:rPr>
            </w:pPr>
          </w:p>
        </w:tc>
        <w:tc>
          <w:tcPr>
            <w:tcW w:w="1464" w:type="dxa"/>
          </w:tcPr>
          <w:p w14:paraId="5A81DFCF" w14:textId="77777777" w:rsidR="006946A3" w:rsidRPr="00E062F1" w:rsidRDefault="006946A3" w:rsidP="0031630F">
            <w:pPr>
              <w:pStyle w:val="TAC"/>
              <w:rPr>
                <w:lang w:eastAsia="ja-JP"/>
              </w:rPr>
            </w:pPr>
          </w:p>
        </w:tc>
        <w:tc>
          <w:tcPr>
            <w:tcW w:w="1669" w:type="dxa"/>
          </w:tcPr>
          <w:p w14:paraId="437401CF" w14:textId="77777777" w:rsidR="006946A3" w:rsidRPr="00E062F1" w:rsidRDefault="006946A3" w:rsidP="0031630F">
            <w:pPr>
              <w:pStyle w:val="TAC"/>
              <w:rPr>
                <w:lang w:eastAsia="ja-JP"/>
              </w:rPr>
            </w:pPr>
            <w:r w:rsidRPr="00E062F1">
              <w:t>23</w:t>
            </w:r>
          </w:p>
        </w:tc>
        <w:tc>
          <w:tcPr>
            <w:tcW w:w="1843" w:type="dxa"/>
          </w:tcPr>
          <w:p w14:paraId="54763478" w14:textId="77777777" w:rsidR="006946A3" w:rsidRPr="00E062F1" w:rsidRDefault="006946A3" w:rsidP="0031630F">
            <w:pPr>
              <w:pStyle w:val="TAC"/>
              <w:rPr>
                <w:lang w:eastAsia="ja-JP"/>
              </w:rPr>
            </w:pPr>
            <w:r w:rsidRPr="00E062F1">
              <w:t>+2/-3</w:t>
            </w:r>
          </w:p>
        </w:tc>
      </w:tr>
      <w:tr w:rsidR="006946A3" w:rsidRPr="00E062F1" w14:paraId="4CBC9F5D" w14:textId="77777777" w:rsidTr="0031630F">
        <w:trPr>
          <w:trHeight w:val="187"/>
          <w:jc w:val="center"/>
        </w:trPr>
        <w:tc>
          <w:tcPr>
            <w:tcW w:w="3402" w:type="dxa"/>
          </w:tcPr>
          <w:p w14:paraId="6CAB4BC4" w14:textId="77777777" w:rsidR="006946A3" w:rsidRPr="00E062F1" w:rsidRDefault="006946A3" w:rsidP="0031630F">
            <w:pPr>
              <w:pStyle w:val="TAC"/>
              <w:rPr>
                <w:lang w:eastAsia="fi-FI"/>
              </w:rPr>
            </w:pPr>
            <w:r w:rsidRPr="00E062F1">
              <w:rPr>
                <w:lang w:eastAsia="fi-FI"/>
              </w:rPr>
              <w:t>DC_2A_n4</w:t>
            </w:r>
            <w:r>
              <w:rPr>
                <w:lang w:eastAsia="fi-FI"/>
              </w:rPr>
              <w:t>6</w:t>
            </w:r>
            <w:r w:rsidRPr="00E062F1">
              <w:rPr>
                <w:lang w:eastAsia="fi-FI"/>
              </w:rPr>
              <w:t>A</w:t>
            </w:r>
          </w:p>
        </w:tc>
        <w:tc>
          <w:tcPr>
            <w:tcW w:w="1560" w:type="dxa"/>
          </w:tcPr>
          <w:p w14:paraId="02869352" w14:textId="77777777" w:rsidR="006946A3" w:rsidRPr="00E062F1" w:rsidRDefault="006946A3" w:rsidP="0031630F">
            <w:pPr>
              <w:pStyle w:val="TAC"/>
              <w:rPr>
                <w:lang w:eastAsia="ja-JP"/>
              </w:rPr>
            </w:pPr>
          </w:p>
        </w:tc>
        <w:tc>
          <w:tcPr>
            <w:tcW w:w="1464" w:type="dxa"/>
          </w:tcPr>
          <w:p w14:paraId="7FCE60AA" w14:textId="77777777" w:rsidR="006946A3" w:rsidRPr="00E062F1" w:rsidRDefault="006946A3" w:rsidP="0031630F">
            <w:pPr>
              <w:pStyle w:val="TAC"/>
              <w:rPr>
                <w:lang w:eastAsia="ja-JP"/>
              </w:rPr>
            </w:pPr>
          </w:p>
        </w:tc>
        <w:tc>
          <w:tcPr>
            <w:tcW w:w="1669" w:type="dxa"/>
          </w:tcPr>
          <w:p w14:paraId="2B5F5C96" w14:textId="77777777" w:rsidR="006946A3" w:rsidRPr="00E062F1" w:rsidRDefault="006946A3" w:rsidP="0031630F">
            <w:pPr>
              <w:pStyle w:val="TAC"/>
            </w:pPr>
            <w:r w:rsidRPr="00E062F1">
              <w:rPr>
                <w:rFonts w:eastAsia="MS Mincho"/>
              </w:rPr>
              <w:t>23</w:t>
            </w:r>
          </w:p>
        </w:tc>
        <w:tc>
          <w:tcPr>
            <w:tcW w:w="1843" w:type="dxa"/>
          </w:tcPr>
          <w:p w14:paraId="046FB698" w14:textId="77777777" w:rsidR="006946A3" w:rsidRPr="00E062F1" w:rsidRDefault="006946A3" w:rsidP="0031630F">
            <w:pPr>
              <w:pStyle w:val="TAC"/>
            </w:pPr>
            <w:r w:rsidRPr="00E062F1">
              <w:rPr>
                <w:rFonts w:eastAsia="MS Mincho"/>
              </w:rPr>
              <w:t>+2/-3</w:t>
            </w:r>
          </w:p>
        </w:tc>
      </w:tr>
      <w:tr w:rsidR="006946A3" w:rsidRPr="00E062F1" w14:paraId="6397FFC7" w14:textId="77777777" w:rsidTr="0031630F">
        <w:trPr>
          <w:trHeight w:val="187"/>
          <w:jc w:val="center"/>
        </w:trPr>
        <w:tc>
          <w:tcPr>
            <w:tcW w:w="3402" w:type="dxa"/>
          </w:tcPr>
          <w:p w14:paraId="7B3A8AD3" w14:textId="77777777" w:rsidR="006946A3" w:rsidRPr="00E062F1" w:rsidRDefault="006946A3" w:rsidP="0031630F">
            <w:pPr>
              <w:pStyle w:val="TAC"/>
              <w:rPr>
                <w:lang w:eastAsia="fi-FI"/>
              </w:rPr>
            </w:pPr>
            <w:r w:rsidRPr="00E062F1">
              <w:rPr>
                <w:szCs w:val="18"/>
                <w:lang w:eastAsia="fi-FI"/>
              </w:rPr>
              <w:t>DC_48</w:t>
            </w:r>
            <w:r w:rsidRPr="00E062F1">
              <w:rPr>
                <w:szCs w:val="18"/>
                <w:lang w:eastAsia="zh-CN"/>
              </w:rPr>
              <w:t>A_n66A</w:t>
            </w:r>
          </w:p>
        </w:tc>
        <w:tc>
          <w:tcPr>
            <w:tcW w:w="1560" w:type="dxa"/>
          </w:tcPr>
          <w:p w14:paraId="0FECAAE7" w14:textId="77777777" w:rsidR="006946A3" w:rsidRPr="00E062F1" w:rsidRDefault="006946A3" w:rsidP="0031630F">
            <w:pPr>
              <w:pStyle w:val="TAC"/>
              <w:rPr>
                <w:lang w:eastAsia="ja-JP"/>
              </w:rPr>
            </w:pPr>
          </w:p>
        </w:tc>
        <w:tc>
          <w:tcPr>
            <w:tcW w:w="1464" w:type="dxa"/>
          </w:tcPr>
          <w:p w14:paraId="05652947" w14:textId="77777777" w:rsidR="006946A3" w:rsidRPr="00E062F1" w:rsidRDefault="006946A3" w:rsidP="0031630F">
            <w:pPr>
              <w:pStyle w:val="TAC"/>
              <w:rPr>
                <w:lang w:eastAsia="ja-JP"/>
              </w:rPr>
            </w:pPr>
          </w:p>
        </w:tc>
        <w:tc>
          <w:tcPr>
            <w:tcW w:w="1669" w:type="dxa"/>
          </w:tcPr>
          <w:p w14:paraId="14ED359A" w14:textId="77777777" w:rsidR="006946A3" w:rsidRPr="00E062F1" w:rsidRDefault="006946A3" w:rsidP="0031630F">
            <w:pPr>
              <w:pStyle w:val="TAC"/>
              <w:rPr>
                <w:lang w:eastAsia="ja-JP"/>
              </w:rPr>
            </w:pPr>
            <w:r w:rsidRPr="00E062F1">
              <w:t>23</w:t>
            </w:r>
          </w:p>
        </w:tc>
        <w:tc>
          <w:tcPr>
            <w:tcW w:w="1843" w:type="dxa"/>
          </w:tcPr>
          <w:p w14:paraId="6B2E203F" w14:textId="77777777" w:rsidR="006946A3" w:rsidRPr="00E062F1" w:rsidRDefault="006946A3" w:rsidP="0031630F">
            <w:pPr>
              <w:pStyle w:val="TAC"/>
              <w:rPr>
                <w:lang w:eastAsia="ja-JP"/>
              </w:rPr>
            </w:pPr>
            <w:r w:rsidRPr="00E062F1">
              <w:t>+2/-3</w:t>
            </w:r>
          </w:p>
        </w:tc>
      </w:tr>
      <w:tr w:rsidR="006946A3" w:rsidRPr="00E062F1" w14:paraId="070F69B5" w14:textId="77777777" w:rsidTr="0031630F">
        <w:trPr>
          <w:trHeight w:val="187"/>
          <w:jc w:val="center"/>
        </w:trPr>
        <w:tc>
          <w:tcPr>
            <w:tcW w:w="3402" w:type="dxa"/>
          </w:tcPr>
          <w:p w14:paraId="593C6EE6" w14:textId="77777777" w:rsidR="006946A3" w:rsidRPr="00E062F1" w:rsidRDefault="006946A3" w:rsidP="0031630F">
            <w:pPr>
              <w:pStyle w:val="TAC"/>
              <w:rPr>
                <w:lang w:eastAsia="fi-FI"/>
              </w:rPr>
            </w:pPr>
            <w:r w:rsidRPr="00E062F1">
              <w:rPr>
                <w:szCs w:val="18"/>
                <w:lang w:eastAsia="fi-FI"/>
              </w:rPr>
              <w:t>DC_48A_n71A</w:t>
            </w:r>
          </w:p>
        </w:tc>
        <w:tc>
          <w:tcPr>
            <w:tcW w:w="1560" w:type="dxa"/>
          </w:tcPr>
          <w:p w14:paraId="7E776630" w14:textId="77777777" w:rsidR="006946A3" w:rsidRPr="00E062F1" w:rsidRDefault="006946A3" w:rsidP="0031630F">
            <w:pPr>
              <w:pStyle w:val="TAC"/>
              <w:rPr>
                <w:lang w:eastAsia="ja-JP"/>
              </w:rPr>
            </w:pPr>
          </w:p>
        </w:tc>
        <w:tc>
          <w:tcPr>
            <w:tcW w:w="1464" w:type="dxa"/>
          </w:tcPr>
          <w:p w14:paraId="45982A36" w14:textId="77777777" w:rsidR="006946A3" w:rsidRPr="00E062F1" w:rsidRDefault="006946A3" w:rsidP="0031630F">
            <w:pPr>
              <w:pStyle w:val="TAC"/>
              <w:rPr>
                <w:lang w:eastAsia="ja-JP"/>
              </w:rPr>
            </w:pPr>
          </w:p>
        </w:tc>
        <w:tc>
          <w:tcPr>
            <w:tcW w:w="1669" w:type="dxa"/>
          </w:tcPr>
          <w:p w14:paraId="79982D4F" w14:textId="77777777" w:rsidR="006946A3" w:rsidRPr="00E062F1" w:rsidRDefault="006946A3" w:rsidP="0031630F">
            <w:pPr>
              <w:pStyle w:val="TAC"/>
              <w:rPr>
                <w:lang w:eastAsia="ja-JP"/>
              </w:rPr>
            </w:pPr>
            <w:r w:rsidRPr="00E062F1">
              <w:t>23</w:t>
            </w:r>
          </w:p>
        </w:tc>
        <w:tc>
          <w:tcPr>
            <w:tcW w:w="1843" w:type="dxa"/>
          </w:tcPr>
          <w:p w14:paraId="5E0F2BC7" w14:textId="77777777" w:rsidR="006946A3" w:rsidRPr="00E062F1" w:rsidRDefault="006946A3" w:rsidP="0031630F">
            <w:pPr>
              <w:pStyle w:val="TAC"/>
              <w:rPr>
                <w:lang w:eastAsia="ja-JP"/>
              </w:rPr>
            </w:pPr>
            <w:r w:rsidRPr="00E062F1">
              <w:t>+2/-3</w:t>
            </w:r>
          </w:p>
        </w:tc>
      </w:tr>
      <w:tr w:rsidR="006946A3" w:rsidRPr="00E062F1" w14:paraId="16658DCA" w14:textId="77777777" w:rsidTr="0031630F">
        <w:trPr>
          <w:trHeight w:val="187"/>
          <w:jc w:val="center"/>
        </w:trPr>
        <w:tc>
          <w:tcPr>
            <w:tcW w:w="3402" w:type="dxa"/>
          </w:tcPr>
          <w:p w14:paraId="7556F441" w14:textId="77777777" w:rsidR="006946A3" w:rsidRPr="00E062F1" w:rsidRDefault="006946A3" w:rsidP="0031630F">
            <w:pPr>
              <w:pStyle w:val="TAC"/>
              <w:rPr>
                <w:lang w:eastAsia="fi-FI"/>
              </w:rPr>
            </w:pPr>
            <w:r w:rsidRPr="00E062F1">
              <w:rPr>
                <w:lang w:eastAsia="fi-FI"/>
              </w:rPr>
              <w:t>DC_</w:t>
            </w:r>
            <w:r w:rsidRPr="00E062F1">
              <w:rPr>
                <w:lang w:eastAsia="zh-CN"/>
              </w:rPr>
              <w:t>66A_n2A</w:t>
            </w:r>
          </w:p>
        </w:tc>
        <w:tc>
          <w:tcPr>
            <w:tcW w:w="1560" w:type="dxa"/>
          </w:tcPr>
          <w:p w14:paraId="23E567F6" w14:textId="77777777" w:rsidR="006946A3" w:rsidRPr="00E062F1" w:rsidRDefault="006946A3" w:rsidP="0031630F">
            <w:pPr>
              <w:pStyle w:val="TAC"/>
            </w:pPr>
          </w:p>
        </w:tc>
        <w:tc>
          <w:tcPr>
            <w:tcW w:w="1464" w:type="dxa"/>
          </w:tcPr>
          <w:p w14:paraId="32D21612" w14:textId="77777777" w:rsidR="006946A3" w:rsidRPr="00E062F1" w:rsidRDefault="006946A3" w:rsidP="0031630F">
            <w:pPr>
              <w:pStyle w:val="TAC"/>
            </w:pPr>
          </w:p>
        </w:tc>
        <w:tc>
          <w:tcPr>
            <w:tcW w:w="1669" w:type="dxa"/>
          </w:tcPr>
          <w:p w14:paraId="40A571E0" w14:textId="77777777" w:rsidR="006946A3" w:rsidRPr="00E062F1" w:rsidRDefault="006946A3" w:rsidP="0031630F">
            <w:pPr>
              <w:pStyle w:val="TAC"/>
              <w:rPr>
                <w:lang w:eastAsia="ja-JP"/>
              </w:rPr>
            </w:pPr>
            <w:r w:rsidRPr="00E062F1">
              <w:t>23</w:t>
            </w:r>
          </w:p>
        </w:tc>
        <w:tc>
          <w:tcPr>
            <w:tcW w:w="1843" w:type="dxa"/>
          </w:tcPr>
          <w:p w14:paraId="260E8734" w14:textId="77777777" w:rsidR="006946A3" w:rsidRPr="00E062F1" w:rsidRDefault="006946A3" w:rsidP="0031630F">
            <w:pPr>
              <w:pStyle w:val="TAC"/>
              <w:rPr>
                <w:lang w:eastAsia="ja-JP"/>
              </w:rPr>
            </w:pPr>
            <w:r w:rsidRPr="00E062F1">
              <w:t>+2/-3</w:t>
            </w:r>
          </w:p>
        </w:tc>
      </w:tr>
      <w:tr w:rsidR="006946A3" w:rsidRPr="00E062F1" w14:paraId="7EFDDB5A" w14:textId="77777777" w:rsidTr="0031630F">
        <w:trPr>
          <w:trHeight w:val="187"/>
          <w:jc w:val="center"/>
        </w:trPr>
        <w:tc>
          <w:tcPr>
            <w:tcW w:w="3402" w:type="dxa"/>
          </w:tcPr>
          <w:p w14:paraId="50FD4530" w14:textId="77777777" w:rsidR="006946A3" w:rsidRPr="00E062F1" w:rsidRDefault="006946A3" w:rsidP="0031630F">
            <w:pPr>
              <w:pStyle w:val="TAC"/>
              <w:rPr>
                <w:lang w:eastAsia="ja-JP"/>
              </w:rPr>
            </w:pPr>
            <w:r w:rsidRPr="00E062F1">
              <w:rPr>
                <w:lang w:eastAsia="ja-JP"/>
              </w:rPr>
              <w:t>DC_66A_n5A</w:t>
            </w:r>
          </w:p>
        </w:tc>
        <w:tc>
          <w:tcPr>
            <w:tcW w:w="1560" w:type="dxa"/>
          </w:tcPr>
          <w:p w14:paraId="1F54353B" w14:textId="77777777" w:rsidR="006946A3" w:rsidRPr="00E062F1" w:rsidRDefault="006946A3" w:rsidP="0031630F">
            <w:pPr>
              <w:pStyle w:val="TAC"/>
            </w:pPr>
          </w:p>
        </w:tc>
        <w:tc>
          <w:tcPr>
            <w:tcW w:w="1464" w:type="dxa"/>
          </w:tcPr>
          <w:p w14:paraId="7C8AD665" w14:textId="77777777" w:rsidR="006946A3" w:rsidRPr="00E062F1" w:rsidRDefault="006946A3" w:rsidP="0031630F">
            <w:pPr>
              <w:pStyle w:val="TAC"/>
            </w:pPr>
          </w:p>
        </w:tc>
        <w:tc>
          <w:tcPr>
            <w:tcW w:w="1669" w:type="dxa"/>
          </w:tcPr>
          <w:p w14:paraId="754FE935" w14:textId="77777777" w:rsidR="006946A3" w:rsidRPr="00E062F1" w:rsidRDefault="006946A3" w:rsidP="0031630F">
            <w:pPr>
              <w:pStyle w:val="TAC"/>
            </w:pPr>
            <w:r w:rsidRPr="00E062F1">
              <w:t>23</w:t>
            </w:r>
          </w:p>
        </w:tc>
        <w:tc>
          <w:tcPr>
            <w:tcW w:w="1843" w:type="dxa"/>
          </w:tcPr>
          <w:p w14:paraId="15B294A9" w14:textId="77777777" w:rsidR="006946A3" w:rsidRPr="00E062F1" w:rsidRDefault="006946A3" w:rsidP="0031630F">
            <w:pPr>
              <w:pStyle w:val="TAC"/>
            </w:pPr>
            <w:r w:rsidRPr="00E062F1">
              <w:t>+2/-3</w:t>
            </w:r>
            <w:r w:rsidRPr="00E062F1">
              <w:rPr>
                <w:vertAlign w:val="superscript"/>
              </w:rPr>
              <w:t>1</w:t>
            </w:r>
          </w:p>
        </w:tc>
      </w:tr>
      <w:tr w:rsidR="006946A3" w:rsidRPr="00E062F1" w14:paraId="37AF28F2" w14:textId="77777777" w:rsidTr="0031630F">
        <w:trPr>
          <w:trHeight w:val="187"/>
          <w:jc w:val="center"/>
        </w:trPr>
        <w:tc>
          <w:tcPr>
            <w:tcW w:w="3402" w:type="dxa"/>
          </w:tcPr>
          <w:p w14:paraId="6BD5023B" w14:textId="77777777" w:rsidR="006946A3" w:rsidRPr="00E062F1" w:rsidRDefault="006946A3" w:rsidP="0031630F">
            <w:pPr>
              <w:pStyle w:val="TAC"/>
              <w:rPr>
                <w:lang w:eastAsia="ja-JP"/>
              </w:rPr>
            </w:pPr>
            <w:r w:rsidRPr="00E062F1">
              <w:rPr>
                <w:rFonts w:cs="Arial"/>
                <w:lang w:eastAsia="zh-CN"/>
              </w:rPr>
              <w:t>DC_66A_n7A</w:t>
            </w:r>
          </w:p>
        </w:tc>
        <w:tc>
          <w:tcPr>
            <w:tcW w:w="1560" w:type="dxa"/>
          </w:tcPr>
          <w:p w14:paraId="65C3790F" w14:textId="77777777" w:rsidR="006946A3" w:rsidRPr="00E062F1" w:rsidRDefault="006946A3" w:rsidP="0031630F">
            <w:pPr>
              <w:pStyle w:val="TAC"/>
            </w:pPr>
          </w:p>
        </w:tc>
        <w:tc>
          <w:tcPr>
            <w:tcW w:w="1464" w:type="dxa"/>
          </w:tcPr>
          <w:p w14:paraId="17081662" w14:textId="77777777" w:rsidR="006946A3" w:rsidRPr="00E062F1" w:rsidRDefault="006946A3" w:rsidP="0031630F">
            <w:pPr>
              <w:pStyle w:val="TAC"/>
            </w:pPr>
          </w:p>
        </w:tc>
        <w:tc>
          <w:tcPr>
            <w:tcW w:w="1669" w:type="dxa"/>
          </w:tcPr>
          <w:p w14:paraId="2C4F7097" w14:textId="77777777" w:rsidR="006946A3" w:rsidRPr="00E062F1" w:rsidRDefault="006946A3" w:rsidP="0031630F">
            <w:pPr>
              <w:pStyle w:val="TAC"/>
            </w:pPr>
            <w:r w:rsidRPr="00E062F1">
              <w:rPr>
                <w:rFonts w:eastAsia="Symbol" w:cs="Arial"/>
              </w:rPr>
              <w:t>23</w:t>
            </w:r>
          </w:p>
        </w:tc>
        <w:tc>
          <w:tcPr>
            <w:tcW w:w="1843" w:type="dxa"/>
          </w:tcPr>
          <w:p w14:paraId="7E9F132A" w14:textId="77777777" w:rsidR="006946A3" w:rsidRPr="00E062F1" w:rsidRDefault="006946A3" w:rsidP="0031630F">
            <w:pPr>
              <w:pStyle w:val="TAC"/>
            </w:pPr>
            <w:r w:rsidRPr="00E062F1">
              <w:rPr>
                <w:rFonts w:eastAsia="Symbol" w:cs="Arial"/>
              </w:rPr>
              <w:t>+2/-3</w:t>
            </w:r>
          </w:p>
        </w:tc>
      </w:tr>
      <w:tr w:rsidR="006946A3" w:rsidRPr="00E062F1" w14:paraId="24F18228" w14:textId="77777777" w:rsidTr="0031630F">
        <w:trPr>
          <w:trHeight w:val="187"/>
          <w:jc w:val="center"/>
        </w:trPr>
        <w:tc>
          <w:tcPr>
            <w:tcW w:w="3402" w:type="dxa"/>
          </w:tcPr>
          <w:p w14:paraId="55C29AF6" w14:textId="77777777" w:rsidR="006946A3" w:rsidRPr="00E062F1" w:rsidRDefault="006946A3" w:rsidP="0031630F">
            <w:pPr>
              <w:pStyle w:val="TAC"/>
              <w:rPr>
                <w:rFonts w:cs="Arial"/>
                <w:lang w:eastAsia="zh-CN"/>
              </w:rPr>
            </w:pPr>
            <w:r w:rsidRPr="00E062F1">
              <w:rPr>
                <w:rFonts w:cs="Arial"/>
                <w:lang w:eastAsia="zh-TW"/>
              </w:rPr>
              <w:t>DC_66A_n12A</w:t>
            </w:r>
          </w:p>
        </w:tc>
        <w:tc>
          <w:tcPr>
            <w:tcW w:w="1560" w:type="dxa"/>
          </w:tcPr>
          <w:p w14:paraId="25BFC169" w14:textId="77777777" w:rsidR="006946A3" w:rsidRPr="00E062F1" w:rsidRDefault="006946A3" w:rsidP="0031630F">
            <w:pPr>
              <w:pStyle w:val="TAC"/>
            </w:pPr>
          </w:p>
        </w:tc>
        <w:tc>
          <w:tcPr>
            <w:tcW w:w="1464" w:type="dxa"/>
          </w:tcPr>
          <w:p w14:paraId="486B9E27" w14:textId="77777777" w:rsidR="006946A3" w:rsidRPr="00E062F1" w:rsidRDefault="006946A3" w:rsidP="0031630F">
            <w:pPr>
              <w:pStyle w:val="TAC"/>
            </w:pPr>
          </w:p>
        </w:tc>
        <w:tc>
          <w:tcPr>
            <w:tcW w:w="1669" w:type="dxa"/>
          </w:tcPr>
          <w:p w14:paraId="639F232B" w14:textId="77777777" w:rsidR="006946A3" w:rsidRPr="00E062F1" w:rsidRDefault="006946A3" w:rsidP="0031630F">
            <w:pPr>
              <w:pStyle w:val="TAC"/>
              <w:rPr>
                <w:rFonts w:eastAsia="Symbol" w:cs="Arial"/>
              </w:rPr>
            </w:pPr>
            <w:r w:rsidRPr="00E062F1">
              <w:rPr>
                <w:rFonts w:eastAsia="Symbol" w:cs="Arial"/>
                <w:lang w:eastAsia="zh-TW"/>
              </w:rPr>
              <w:t>23</w:t>
            </w:r>
          </w:p>
        </w:tc>
        <w:tc>
          <w:tcPr>
            <w:tcW w:w="1843" w:type="dxa"/>
          </w:tcPr>
          <w:p w14:paraId="6B152320" w14:textId="77777777" w:rsidR="006946A3" w:rsidRPr="00E062F1" w:rsidRDefault="006946A3" w:rsidP="0031630F">
            <w:pPr>
              <w:pStyle w:val="TAC"/>
              <w:rPr>
                <w:rFonts w:eastAsia="Symbol" w:cs="Arial"/>
              </w:rPr>
            </w:pPr>
            <w:r w:rsidRPr="00E062F1">
              <w:t>+2/-3</w:t>
            </w:r>
          </w:p>
        </w:tc>
      </w:tr>
      <w:tr w:rsidR="006946A3" w:rsidRPr="00E062F1" w14:paraId="26EAD360" w14:textId="77777777" w:rsidTr="0031630F">
        <w:trPr>
          <w:trHeight w:val="187"/>
          <w:jc w:val="center"/>
        </w:trPr>
        <w:tc>
          <w:tcPr>
            <w:tcW w:w="3402" w:type="dxa"/>
          </w:tcPr>
          <w:p w14:paraId="601AF200" w14:textId="77777777" w:rsidR="006946A3" w:rsidRPr="00E062F1" w:rsidRDefault="006946A3" w:rsidP="0031630F">
            <w:pPr>
              <w:pStyle w:val="TAC"/>
              <w:rPr>
                <w:lang w:eastAsia="ja-JP"/>
              </w:rPr>
            </w:pPr>
            <w:r w:rsidRPr="00E062F1">
              <w:rPr>
                <w:szCs w:val="18"/>
                <w:lang w:eastAsia="fi-FI"/>
              </w:rPr>
              <w:t>DC_66A_n25A</w:t>
            </w:r>
          </w:p>
        </w:tc>
        <w:tc>
          <w:tcPr>
            <w:tcW w:w="1560" w:type="dxa"/>
          </w:tcPr>
          <w:p w14:paraId="04C2D00E" w14:textId="77777777" w:rsidR="006946A3" w:rsidRPr="00E062F1" w:rsidRDefault="006946A3" w:rsidP="0031630F">
            <w:pPr>
              <w:pStyle w:val="TAC"/>
            </w:pPr>
          </w:p>
        </w:tc>
        <w:tc>
          <w:tcPr>
            <w:tcW w:w="1464" w:type="dxa"/>
          </w:tcPr>
          <w:p w14:paraId="40B46BB3" w14:textId="77777777" w:rsidR="006946A3" w:rsidRPr="00E062F1" w:rsidRDefault="006946A3" w:rsidP="0031630F">
            <w:pPr>
              <w:pStyle w:val="TAC"/>
            </w:pPr>
          </w:p>
        </w:tc>
        <w:tc>
          <w:tcPr>
            <w:tcW w:w="1669" w:type="dxa"/>
          </w:tcPr>
          <w:p w14:paraId="649477DC" w14:textId="77777777" w:rsidR="006946A3" w:rsidRPr="00E062F1" w:rsidRDefault="006946A3" w:rsidP="0031630F">
            <w:pPr>
              <w:pStyle w:val="TAC"/>
            </w:pPr>
            <w:r w:rsidRPr="00E062F1">
              <w:t>23</w:t>
            </w:r>
          </w:p>
        </w:tc>
        <w:tc>
          <w:tcPr>
            <w:tcW w:w="1843" w:type="dxa"/>
          </w:tcPr>
          <w:p w14:paraId="2EC717DA" w14:textId="77777777" w:rsidR="006946A3" w:rsidRPr="00E062F1" w:rsidRDefault="006946A3" w:rsidP="0031630F">
            <w:pPr>
              <w:pStyle w:val="TAC"/>
            </w:pPr>
            <w:r w:rsidRPr="00E062F1">
              <w:t>+2/-3</w:t>
            </w:r>
          </w:p>
        </w:tc>
      </w:tr>
      <w:tr w:rsidR="006946A3" w:rsidRPr="00E062F1" w14:paraId="1ECA1EC4" w14:textId="77777777" w:rsidTr="0031630F">
        <w:trPr>
          <w:trHeight w:val="187"/>
          <w:jc w:val="center"/>
        </w:trPr>
        <w:tc>
          <w:tcPr>
            <w:tcW w:w="3402" w:type="dxa"/>
          </w:tcPr>
          <w:p w14:paraId="19BBC0CD" w14:textId="77777777" w:rsidR="006946A3" w:rsidRPr="00E062F1" w:rsidRDefault="006946A3" w:rsidP="0031630F">
            <w:pPr>
              <w:pStyle w:val="TAC"/>
              <w:rPr>
                <w:szCs w:val="18"/>
                <w:lang w:eastAsia="fi-FI"/>
              </w:rPr>
            </w:pPr>
            <w:r w:rsidRPr="00E062F1">
              <w:rPr>
                <w:szCs w:val="18"/>
                <w:lang w:eastAsia="fi-FI"/>
              </w:rPr>
              <w:t>DC_66A_n38A</w:t>
            </w:r>
          </w:p>
        </w:tc>
        <w:tc>
          <w:tcPr>
            <w:tcW w:w="1560" w:type="dxa"/>
          </w:tcPr>
          <w:p w14:paraId="52E0316B" w14:textId="77777777" w:rsidR="006946A3" w:rsidRPr="00E062F1" w:rsidRDefault="006946A3" w:rsidP="0031630F">
            <w:pPr>
              <w:pStyle w:val="TAC"/>
            </w:pPr>
          </w:p>
        </w:tc>
        <w:tc>
          <w:tcPr>
            <w:tcW w:w="1464" w:type="dxa"/>
          </w:tcPr>
          <w:p w14:paraId="7DD4B181" w14:textId="77777777" w:rsidR="006946A3" w:rsidRPr="00E062F1" w:rsidRDefault="006946A3" w:rsidP="0031630F">
            <w:pPr>
              <w:pStyle w:val="TAC"/>
            </w:pPr>
          </w:p>
        </w:tc>
        <w:tc>
          <w:tcPr>
            <w:tcW w:w="1669" w:type="dxa"/>
          </w:tcPr>
          <w:p w14:paraId="63AAA7AF" w14:textId="77777777" w:rsidR="006946A3" w:rsidRPr="00E062F1" w:rsidRDefault="006946A3" w:rsidP="0031630F">
            <w:pPr>
              <w:pStyle w:val="TAC"/>
            </w:pPr>
            <w:r w:rsidRPr="00E062F1">
              <w:t>23</w:t>
            </w:r>
          </w:p>
        </w:tc>
        <w:tc>
          <w:tcPr>
            <w:tcW w:w="1843" w:type="dxa"/>
          </w:tcPr>
          <w:p w14:paraId="24EFCE4D" w14:textId="77777777" w:rsidR="006946A3" w:rsidRPr="00E062F1" w:rsidRDefault="006946A3" w:rsidP="0031630F">
            <w:pPr>
              <w:pStyle w:val="TAC"/>
            </w:pPr>
            <w:r w:rsidRPr="00E062F1">
              <w:t>+2/-3</w:t>
            </w:r>
          </w:p>
        </w:tc>
      </w:tr>
      <w:tr w:rsidR="006946A3" w:rsidRPr="00E062F1" w14:paraId="37809CF8" w14:textId="77777777" w:rsidTr="0031630F">
        <w:trPr>
          <w:trHeight w:val="187"/>
          <w:jc w:val="center"/>
        </w:trPr>
        <w:tc>
          <w:tcPr>
            <w:tcW w:w="3402" w:type="dxa"/>
          </w:tcPr>
          <w:p w14:paraId="4B0B00EC" w14:textId="77777777" w:rsidR="006946A3" w:rsidRPr="00E062F1" w:rsidRDefault="006946A3" w:rsidP="0031630F">
            <w:pPr>
              <w:pStyle w:val="TAC"/>
              <w:rPr>
                <w:lang w:eastAsia="fi-FI"/>
              </w:rPr>
            </w:pPr>
            <w:r w:rsidRPr="00E062F1">
              <w:rPr>
                <w:szCs w:val="18"/>
                <w:lang w:eastAsia="fi-FI"/>
              </w:rPr>
              <w:t>DC_66A_n41A</w:t>
            </w:r>
          </w:p>
        </w:tc>
        <w:tc>
          <w:tcPr>
            <w:tcW w:w="1560" w:type="dxa"/>
          </w:tcPr>
          <w:p w14:paraId="002F2EA9" w14:textId="77777777" w:rsidR="006946A3" w:rsidRPr="00E062F1" w:rsidRDefault="006946A3" w:rsidP="0031630F">
            <w:pPr>
              <w:pStyle w:val="TAC"/>
            </w:pPr>
          </w:p>
        </w:tc>
        <w:tc>
          <w:tcPr>
            <w:tcW w:w="1464" w:type="dxa"/>
          </w:tcPr>
          <w:p w14:paraId="2D1DC377" w14:textId="77777777" w:rsidR="006946A3" w:rsidRPr="00E062F1" w:rsidRDefault="006946A3" w:rsidP="0031630F">
            <w:pPr>
              <w:pStyle w:val="TAC"/>
            </w:pPr>
          </w:p>
        </w:tc>
        <w:tc>
          <w:tcPr>
            <w:tcW w:w="1669" w:type="dxa"/>
          </w:tcPr>
          <w:p w14:paraId="69E07D4D" w14:textId="77777777" w:rsidR="006946A3" w:rsidRPr="00E062F1" w:rsidRDefault="006946A3" w:rsidP="0031630F">
            <w:pPr>
              <w:pStyle w:val="TAC"/>
            </w:pPr>
            <w:r w:rsidRPr="00E062F1">
              <w:t>23</w:t>
            </w:r>
          </w:p>
        </w:tc>
        <w:tc>
          <w:tcPr>
            <w:tcW w:w="1843" w:type="dxa"/>
          </w:tcPr>
          <w:p w14:paraId="6433EFBA" w14:textId="77777777" w:rsidR="006946A3" w:rsidRPr="00E062F1" w:rsidRDefault="006946A3" w:rsidP="0031630F">
            <w:pPr>
              <w:pStyle w:val="TAC"/>
            </w:pPr>
            <w:r w:rsidRPr="00E062F1">
              <w:t>+2/-3</w:t>
            </w:r>
          </w:p>
        </w:tc>
      </w:tr>
      <w:tr w:rsidR="006946A3" w:rsidRPr="00E062F1" w14:paraId="68ECF0B5" w14:textId="77777777" w:rsidTr="0031630F">
        <w:trPr>
          <w:trHeight w:val="187"/>
          <w:jc w:val="center"/>
        </w:trPr>
        <w:tc>
          <w:tcPr>
            <w:tcW w:w="3402" w:type="dxa"/>
          </w:tcPr>
          <w:p w14:paraId="5C12AD3C" w14:textId="77777777" w:rsidR="006946A3" w:rsidRPr="00E062F1" w:rsidRDefault="006946A3" w:rsidP="0031630F">
            <w:pPr>
              <w:pStyle w:val="TAC"/>
              <w:rPr>
                <w:lang w:eastAsia="fi-FI"/>
              </w:rPr>
            </w:pPr>
            <w:r w:rsidRPr="00E062F1">
              <w:rPr>
                <w:lang w:eastAsia="fi-FI"/>
              </w:rPr>
              <w:t>DC_66A_n4</w:t>
            </w:r>
            <w:r>
              <w:rPr>
                <w:lang w:eastAsia="fi-FI"/>
              </w:rPr>
              <w:t>6</w:t>
            </w:r>
            <w:r w:rsidRPr="00E062F1">
              <w:rPr>
                <w:lang w:eastAsia="fi-FI"/>
              </w:rPr>
              <w:t>A</w:t>
            </w:r>
          </w:p>
        </w:tc>
        <w:tc>
          <w:tcPr>
            <w:tcW w:w="1560" w:type="dxa"/>
          </w:tcPr>
          <w:p w14:paraId="538CBA27" w14:textId="77777777" w:rsidR="006946A3" w:rsidRPr="00E062F1" w:rsidRDefault="006946A3" w:rsidP="0031630F">
            <w:pPr>
              <w:pStyle w:val="TAC"/>
            </w:pPr>
          </w:p>
        </w:tc>
        <w:tc>
          <w:tcPr>
            <w:tcW w:w="1464" w:type="dxa"/>
          </w:tcPr>
          <w:p w14:paraId="58CE3E76" w14:textId="77777777" w:rsidR="006946A3" w:rsidRPr="00E062F1" w:rsidRDefault="006946A3" w:rsidP="0031630F">
            <w:pPr>
              <w:pStyle w:val="TAC"/>
            </w:pPr>
          </w:p>
        </w:tc>
        <w:tc>
          <w:tcPr>
            <w:tcW w:w="1669" w:type="dxa"/>
          </w:tcPr>
          <w:p w14:paraId="7B3F1BF7" w14:textId="77777777" w:rsidR="006946A3" w:rsidRPr="00E062F1" w:rsidRDefault="006946A3" w:rsidP="0031630F">
            <w:pPr>
              <w:pStyle w:val="TAC"/>
            </w:pPr>
            <w:r w:rsidRPr="00E062F1">
              <w:rPr>
                <w:rFonts w:eastAsia="MS Mincho"/>
              </w:rPr>
              <w:t>23</w:t>
            </w:r>
          </w:p>
        </w:tc>
        <w:tc>
          <w:tcPr>
            <w:tcW w:w="1843" w:type="dxa"/>
          </w:tcPr>
          <w:p w14:paraId="3F20D089" w14:textId="77777777" w:rsidR="006946A3" w:rsidRPr="00E062F1" w:rsidRDefault="006946A3" w:rsidP="0031630F">
            <w:pPr>
              <w:pStyle w:val="TAC"/>
            </w:pPr>
            <w:r w:rsidRPr="00E062F1">
              <w:rPr>
                <w:rFonts w:eastAsia="MS Mincho"/>
              </w:rPr>
              <w:t>+2/-3</w:t>
            </w:r>
          </w:p>
        </w:tc>
      </w:tr>
      <w:tr w:rsidR="006946A3" w:rsidRPr="00E062F1" w14:paraId="00585EC8" w14:textId="77777777" w:rsidTr="0031630F">
        <w:trPr>
          <w:trHeight w:val="187"/>
          <w:jc w:val="center"/>
        </w:trPr>
        <w:tc>
          <w:tcPr>
            <w:tcW w:w="3402" w:type="dxa"/>
          </w:tcPr>
          <w:p w14:paraId="64DB40E5" w14:textId="77777777" w:rsidR="006946A3" w:rsidRPr="00E062F1" w:rsidRDefault="006946A3" w:rsidP="0031630F">
            <w:pPr>
              <w:pStyle w:val="TAC"/>
              <w:rPr>
                <w:lang w:eastAsia="ja-JP"/>
              </w:rPr>
            </w:pPr>
            <w:r w:rsidRPr="00E062F1">
              <w:rPr>
                <w:szCs w:val="18"/>
                <w:lang w:eastAsia="fi-FI"/>
              </w:rPr>
              <w:t>DC_66A_n48A</w:t>
            </w:r>
          </w:p>
        </w:tc>
        <w:tc>
          <w:tcPr>
            <w:tcW w:w="1560" w:type="dxa"/>
          </w:tcPr>
          <w:p w14:paraId="4A5575AC" w14:textId="77777777" w:rsidR="006946A3" w:rsidRPr="00E062F1" w:rsidRDefault="006946A3" w:rsidP="0031630F">
            <w:pPr>
              <w:pStyle w:val="TAC"/>
            </w:pPr>
          </w:p>
        </w:tc>
        <w:tc>
          <w:tcPr>
            <w:tcW w:w="1464" w:type="dxa"/>
          </w:tcPr>
          <w:p w14:paraId="4B901137" w14:textId="77777777" w:rsidR="006946A3" w:rsidRPr="00E062F1" w:rsidRDefault="006946A3" w:rsidP="0031630F">
            <w:pPr>
              <w:pStyle w:val="TAC"/>
            </w:pPr>
          </w:p>
        </w:tc>
        <w:tc>
          <w:tcPr>
            <w:tcW w:w="1669" w:type="dxa"/>
          </w:tcPr>
          <w:p w14:paraId="70F13AA0" w14:textId="77777777" w:rsidR="006946A3" w:rsidRPr="00E062F1" w:rsidRDefault="006946A3" w:rsidP="0031630F">
            <w:pPr>
              <w:pStyle w:val="TAC"/>
            </w:pPr>
            <w:r w:rsidRPr="00E062F1">
              <w:t>23</w:t>
            </w:r>
          </w:p>
        </w:tc>
        <w:tc>
          <w:tcPr>
            <w:tcW w:w="1843" w:type="dxa"/>
          </w:tcPr>
          <w:p w14:paraId="71630F8C" w14:textId="77777777" w:rsidR="006946A3" w:rsidRPr="00E062F1" w:rsidRDefault="006946A3" w:rsidP="0031630F">
            <w:pPr>
              <w:pStyle w:val="TAC"/>
            </w:pPr>
            <w:r w:rsidRPr="00E062F1">
              <w:t>+2/-3</w:t>
            </w:r>
          </w:p>
        </w:tc>
      </w:tr>
      <w:tr w:rsidR="006946A3" w:rsidRPr="00E062F1" w14:paraId="17927C08" w14:textId="77777777" w:rsidTr="0031630F">
        <w:trPr>
          <w:trHeight w:val="187"/>
          <w:jc w:val="center"/>
        </w:trPr>
        <w:tc>
          <w:tcPr>
            <w:tcW w:w="3402" w:type="dxa"/>
          </w:tcPr>
          <w:p w14:paraId="5938C7F1" w14:textId="77777777" w:rsidR="006946A3" w:rsidRPr="00E062F1" w:rsidRDefault="006946A3" w:rsidP="0031630F">
            <w:pPr>
              <w:pStyle w:val="TAC"/>
              <w:rPr>
                <w:lang w:eastAsia="fi-FI"/>
              </w:rPr>
            </w:pPr>
            <w:r w:rsidRPr="00E062F1">
              <w:rPr>
                <w:lang w:eastAsia="ja-JP"/>
              </w:rPr>
              <w:t>DC_66A_n71A</w:t>
            </w:r>
          </w:p>
        </w:tc>
        <w:tc>
          <w:tcPr>
            <w:tcW w:w="1560" w:type="dxa"/>
          </w:tcPr>
          <w:p w14:paraId="725B459C" w14:textId="77777777" w:rsidR="006946A3" w:rsidRPr="00E062F1" w:rsidRDefault="006946A3" w:rsidP="0031630F">
            <w:pPr>
              <w:pStyle w:val="TAC"/>
            </w:pPr>
          </w:p>
        </w:tc>
        <w:tc>
          <w:tcPr>
            <w:tcW w:w="1464" w:type="dxa"/>
          </w:tcPr>
          <w:p w14:paraId="328A70D4" w14:textId="77777777" w:rsidR="006946A3" w:rsidRPr="00E062F1" w:rsidRDefault="006946A3" w:rsidP="0031630F">
            <w:pPr>
              <w:pStyle w:val="TAC"/>
            </w:pPr>
          </w:p>
        </w:tc>
        <w:tc>
          <w:tcPr>
            <w:tcW w:w="1669" w:type="dxa"/>
          </w:tcPr>
          <w:p w14:paraId="041731F0" w14:textId="77777777" w:rsidR="006946A3" w:rsidRPr="00E062F1" w:rsidRDefault="006946A3" w:rsidP="0031630F">
            <w:pPr>
              <w:pStyle w:val="TAC"/>
            </w:pPr>
            <w:r w:rsidRPr="00E062F1">
              <w:t>23</w:t>
            </w:r>
          </w:p>
        </w:tc>
        <w:tc>
          <w:tcPr>
            <w:tcW w:w="1843" w:type="dxa"/>
          </w:tcPr>
          <w:p w14:paraId="08E36B27" w14:textId="77777777" w:rsidR="006946A3" w:rsidRPr="00E062F1" w:rsidRDefault="006946A3" w:rsidP="0031630F">
            <w:pPr>
              <w:pStyle w:val="TAC"/>
            </w:pPr>
            <w:r w:rsidRPr="00E062F1">
              <w:t>+2/-3</w:t>
            </w:r>
          </w:p>
        </w:tc>
      </w:tr>
      <w:tr w:rsidR="006946A3" w:rsidRPr="00E062F1" w14:paraId="3D908E1A" w14:textId="77777777" w:rsidTr="0031630F">
        <w:trPr>
          <w:trHeight w:val="187"/>
          <w:jc w:val="center"/>
        </w:trPr>
        <w:tc>
          <w:tcPr>
            <w:tcW w:w="3402" w:type="dxa"/>
          </w:tcPr>
          <w:p w14:paraId="69ACEF9C" w14:textId="77777777" w:rsidR="006946A3" w:rsidRPr="00E062F1" w:rsidRDefault="006946A3" w:rsidP="0031630F">
            <w:pPr>
              <w:pStyle w:val="TAC"/>
              <w:rPr>
                <w:lang w:eastAsia="ja-JP"/>
              </w:rPr>
            </w:pPr>
            <w:r w:rsidRPr="00E062F1">
              <w:t>DC_66A_n78A</w:t>
            </w:r>
          </w:p>
          <w:p w14:paraId="2A71100F" w14:textId="77777777" w:rsidR="006946A3" w:rsidRPr="00E062F1" w:rsidRDefault="006946A3" w:rsidP="0031630F">
            <w:pPr>
              <w:pStyle w:val="TAC"/>
              <w:rPr>
                <w:lang w:eastAsia="ja-JP"/>
              </w:rPr>
            </w:pPr>
            <w:r w:rsidRPr="00E062F1">
              <w:rPr>
                <w:lang w:eastAsia="ja-JP"/>
              </w:rPr>
              <w:t>DC_66A-66A_n78A</w:t>
            </w:r>
          </w:p>
        </w:tc>
        <w:tc>
          <w:tcPr>
            <w:tcW w:w="1560" w:type="dxa"/>
          </w:tcPr>
          <w:p w14:paraId="4E81E7DD" w14:textId="77777777" w:rsidR="006946A3" w:rsidRPr="00E062F1" w:rsidRDefault="006946A3" w:rsidP="0031630F">
            <w:pPr>
              <w:pStyle w:val="TAC"/>
            </w:pPr>
          </w:p>
        </w:tc>
        <w:tc>
          <w:tcPr>
            <w:tcW w:w="1464" w:type="dxa"/>
          </w:tcPr>
          <w:p w14:paraId="68A8F002" w14:textId="77777777" w:rsidR="006946A3" w:rsidRPr="00E062F1" w:rsidRDefault="006946A3" w:rsidP="0031630F">
            <w:pPr>
              <w:pStyle w:val="TAC"/>
            </w:pPr>
          </w:p>
        </w:tc>
        <w:tc>
          <w:tcPr>
            <w:tcW w:w="1669" w:type="dxa"/>
          </w:tcPr>
          <w:p w14:paraId="340C7E0E" w14:textId="77777777" w:rsidR="006946A3" w:rsidRPr="00E062F1" w:rsidRDefault="006946A3" w:rsidP="0031630F">
            <w:pPr>
              <w:pStyle w:val="TAC"/>
            </w:pPr>
            <w:r w:rsidRPr="00E062F1">
              <w:t>23</w:t>
            </w:r>
          </w:p>
        </w:tc>
        <w:tc>
          <w:tcPr>
            <w:tcW w:w="1843" w:type="dxa"/>
          </w:tcPr>
          <w:p w14:paraId="5E4CA631" w14:textId="77777777" w:rsidR="006946A3" w:rsidRPr="00E062F1" w:rsidRDefault="006946A3" w:rsidP="0031630F">
            <w:pPr>
              <w:pStyle w:val="TAC"/>
            </w:pPr>
            <w:r w:rsidRPr="00E062F1">
              <w:t>+2/-3</w:t>
            </w:r>
          </w:p>
        </w:tc>
      </w:tr>
      <w:tr w:rsidR="006946A3" w:rsidRPr="00E062F1" w14:paraId="565CA75E" w14:textId="77777777" w:rsidTr="0031630F">
        <w:trPr>
          <w:trHeight w:val="187"/>
          <w:jc w:val="center"/>
        </w:trPr>
        <w:tc>
          <w:tcPr>
            <w:tcW w:w="3402" w:type="dxa"/>
          </w:tcPr>
          <w:p w14:paraId="6DA84F4A" w14:textId="77777777" w:rsidR="006946A3" w:rsidRPr="00E062F1" w:rsidRDefault="006946A3" w:rsidP="0031630F">
            <w:pPr>
              <w:pStyle w:val="TAC"/>
              <w:rPr>
                <w:lang w:eastAsia="ja-JP"/>
              </w:rPr>
            </w:pPr>
            <w:r w:rsidRPr="00E062F1">
              <w:rPr>
                <w:lang w:eastAsia="ja-JP"/>
              </w:rPr>
              <w:t>DC_66A_n86A_ULSUP-TDM_n78A</w:t>
            </w:r>
          </w:p>
        </w:tc>
        <w:tc>
          <w:tcPr>
            <w:tcW w:w="1560" w:type="dxa"/>
          </w:tcPr>
          <w:p w14:paraId="6CF6AD89" w14:textId="77777777" w:rsidR="006946A3" w:rsidRPr="00E062F1" w:rsidRDefault="006946A3" w:rsidP="0031630F">
            <w:pPr>
              <w:pStyle w:val="TAC"/>
            </w:pPr>
          </w:p>
        </w:tc>
        <w:tc>
          <w:tcPr>
            <w:tcW w:w="1464" w:type="dxa"/>
          </w:tcPr>
          <w:p w14:paraId="4E6C5116" w14:textId="77777777" w:rsidR="006946A3" w:rsidRPr="00E062F1" w:rsidRDefault="006946A3" w:rsidP="0031630F">
            <w:pPr>
              <w:pStyle w:val="TAC"/>
            </w:pPr>
          </w:p>
        </w:tc>
        <w:tc>
          <w:tcPr>
            <w:tcW w:w="1669" w:type="dxa"/>
          </w:tcPr>
          <w:p w14:paraId="2C6F9D9F" w14:textId="77777777" w:rsidR="006946A3" w:rsidRPr="00E062F1" w:rsidRDefault="006946A3" w:rsidP="0031630F">
            <w:pPr>
              <w:pStyle w:val="TAC"/>
            </w:pPr>
            <w:r w:rsidRPr="00E062F1">
              <w:t>23</w:t>
            </w:r>
          </w:p>
        </w:tc>
        <w:tc>
          <w:tcPr>
            <w:tcW w:w="1843" w:type="dxa"/>
          </w:tcPr>
          <w:p w14:paraId="50FEB46D" w14:textId="77777777" w:rsidR="006946A3" w:rsidRPr="00E062F1" w:rsidRDefault="006946A3" w:rsidP="0031630F">
            <w:pPr>
              <w:pStyle w:val="TAC"/>
            </w:pPr>
            <w:r w:rsidRPr="00E062F1">
              <w:t>+2/-3</w:t>
            </w:r>
          </w:p>
        </w:tc>
      </w:tr>
      <w:tr w:rsidR="006946A3" w:rsidRPr="00E062F1" w14:paraId="0F681746" w14:textId="77777777" w:rsidTr="0031630F">
        <w:trPr>
          <w:trHeight w:val="187"/>
          <w:jc w:val="center"/>
        </w:trPr>
        <w:tc>
          <w:tcPr>
            <w:tcW w:w="3402" w:type="dxa"/>
          </w:tcPr>
          <w:p w14:paraId="3B8D9EF6" w14:textId="77777777" w:rsidR="006946A3" w:rsidRPr="00E062F1" w:rsidRDefault="006946A3" w:rsidP="0031630F">
            <w:pPr>
              <w:pStyle w:val="TAC"/>
            </w:pPr>
            <w:r w:rsidRPr="00E062F1">
              <w:rPr>
                <w:lang w:eastAsia="fi-FI"/>
              </w:rPr>
              <w:t>DC_71A_n5A</w:t>
            </w:r>
          </w:p>
        </w:tc>
        <w:tc>
          <w:tcPr>
            <w:tcW w:w="1560" w:type="dxa"/>
          </w:tcPr>
          <w:p w14:paraId="431806BA" w14:textId="77777777" w:rsidR="006946A3" w:rsidRPr="00E062F1" w:rsidRDefault="006946A3" w:rsidP="0031630F">
            <w:pPr>
              <w:pStyle w:val="TAC"/>
            </w:pPr>
          </w:p>
        </w:tc>
        <w:tc>
          <w:tcPr>
            <w:tcW w:w="1464" w:type="dxa"/>
          </w:tcPr>
          <w:p w14:paraId="0BC6F2BA" w14:textId="77777777" w:rsidR="006946A3" w:rsidRPr="00E062F1" w:rsidRDefault="006946A3" w:rsidP="0031630F">
            <w:pPr>
              <w:pStyle w:val="TAC"/>
            </w:pPr>
          </w:p>
        </w:tc>
        <w:tc>
          <w:tcPr>
            <w:tcW w:w="1669" w:type="dxa"/>
          </w:tcPr>
          <w:p w14:paraId="6A5A8549" w14:textId="77777777" w:rsidR="006946A3" w:rsidRPr="00E062F1" w:rsidRDefault="006946A3" w:rsidP="0031630F">
            <w:pPr>
              <w:pStyle w:val="TAC"/>
            </w:pPr>
            <w:r w:rsidRPr="00E062F1">
              <w:t>23</w:t>
            </w:r>
          </w:p>
        </w:tc>
        <w:tc>
          <w:tcPr>
            <w:tcW w:w="1843" w:type="dxa"/>
          </w:tcPr>
          <w:p w14:paraId="2DB838CF" w14:textId="77777777" w:rsidR="006946A3" w:rsidRPr="00E062F1" w:rsidRDefault="006946A3" w:rsidP="0031630F">
            <w:pPr>
              <w:pStyle w:val="TAC"/>
            </w:pPr>
            <w:r w:rsidRPr="00E062F1">
              <w:t>+2/-3</w:t>
            </w:r>
          </w:p>
        </w:tc>
      </w:tr>
      <w:tr w:rsidR="006946A3" w:rsidRPr="00E062F1" w14:paraId="0F8F26AE" w14:textId="77777777" w:rsidTr="0031630F">
        <w:trPr>
          <w:trHeight w:val="187"/>
          <w:jc w:val="center"/>
        </w:trPr>
        <w:tc>
          <w:tcPr>
            <w:tcW w:w="3402" w:type="dxa"/>
          </w:tcPr>
          <w:p w14:paraId="27518324" w14:textId="77777777" w:rsidR="006946A3" w:rsidRPr="00E062F1" w:rsidRDefault="006946A3" w:rsidP="0031630F">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tcPr>
          <w:p w14:paraId="7D20C415" w14:textId="77777777" w:rsidR="006946A3" w:rsidRPr="00E062F1" w:rsidRDefault="006946A3" w:rsidP="0031630F">
            <w:pPr>
              <w:pStyle w:val="TAC"/>
            </w:pPr>
          </w:p>
        </w:tc>
        <w:tc>
          <w:tcPr>
            <w:tcW w:w="1464" w:type="dxa"/>
          </w:tcPr>
          <w:p w14:paraId="6D0F48D2" w14:textId="77777777" w:rsidR="006946A3" w:rsidRPr="00E062F1" w:rsidRDefault="006946A3" w:rsidP="0031630F">
            <w:pPr>
              <w:pStyle w:val="TAC"/>
            </w:pPr>
          </w:p>
        </w:tc>
        <w:tc>
          <w:tcPr>
            <w:tcW w:w="1669" w:type="dxa"/>
          </w:tcPr>
          <w:p w14:paraId="7E698F67" w14:textId="77777777" w:rsidR="006946A3" w:rsidRPr="00E062F1" w:rsidRDefault="006946A3" w:rsidP="0031630F">
            <w:pPr>
              <w:pStyle w:val="TAC"/>
            </w:pPr>
            <w:r w:rsidRPr="00E062F1">
              <w:t>23</w:t>
            </w:r>
          </w:p>
        </w:tc>
        <w:tc>
          <w:tcPr>
            <w:tcW w:w="1843" w:type="dxa"/>
          </w:tcPr>
          <w:p w14:paraId="32AF7102" w14:textId="77777777" w:rsidR="006946A3" w:rsidRPr="00E062F1" w:rsidRDefault="006946A3" w:rsidP="0031630F">
            <w:pPr>
              <w:pStyle w:val="TAC"/>
            </w:pPr>
            <w:r w:rsidRPr="00E062F1">
              <w:t>+2/-3</w:t>
            </w:r>
          </w:p>
        </w:tc>
      </w:tr>
      <w:tr w:rsidR="006946A3" w:rsidRPr="00E062F1" w14:paraId="5BD02D29" w14:textId="77777777" w:rsidTr="0031630F">
        <w:trPr>
          <w:trHeight w:val="187"/>
          <w:jc w:val="center"/>
        </w:trPr>
        <w:tc>
          <w:tcPr>
            <w:tcW w:w="3402" w:type="dxa"/>
          </w:tcPr>
          <w:p w14:paraId="01CBA999" w14:textId="77777777" w:rsidR="006946A3" w:rsidRPr="00E062F1" w:rsidRDefault="006946A3" w:rsidP="0031630F">
            <w:pPr>
              <w:pStyle w:val="TAC"/>
              <w:rPr>
                <w:lang w:eastAsia="fi-FI"/>
              </w:rPr>
            </w:pPr>
            <w:r w:rsidRPr="00E062F1">
              <w:rPr>
                <w:szCs w:val="18"/>
                <w:lang w:eastAsia="fi-FI"/>
              </w:rPr>
              <w:t>DC_71A_n48A</w:t>
            </w:r>
          </w:p>
        </w:tc>
        <w:tc>
          <w:tcPr>
            <w:tcW w:w="1560" w:type="dxa"/>
          </w:tcPr>
          <w:p w14:paraId="7D35F186" w14:textId="77777777" w:rsidR="006946A3" w:rsidRPr="00E062F1" w:rsidRDefault="006946A3" w:rsidP="0031630F">
            <w:pPr>
              <w:pStyle w:val="TAC"/>
            </w:pPr>
          </w:p>
        </w:tc>
        <w:tc>
          <w:tcPr>
            <w:tcW w:w="1464" w:type="dxa"/>
          </w:tcPr>
          <w:p w14:paraId="197FA290" w14:textId="77777777" w:rsidR="006946A3" w:rsidRPr="00E062F1" w:rsidRDefault="006946A3" w:rsidP="0031630F">
            <w:pPr>
              <w:pStyle w:val="TAC"/>
            </w:pPr>
          </w:p>
        </w:tc>
        <w:tc>
          <w:tcPr>
            <w:tcW w:w="1669" w:type="dxa"/>
          </w:tcPr>
          <w:p w14:paraId="508C22B0" w14:textId="77777777" w:rsidR="006946A3" w:rsidRPr="00E062F1" w:rsidRDefault="006946A3" w:rsidP="0031630F">
            <w:pPr>
              <w:pStyle w:val="TAC"/>
            </w:pPr>
            <w:r w:rsidRPr="00E062F1">
              <w:t>23</w:t>
            </w:r>
          </w:p>
        </w:tc>
        <w:tc>
          <w:tcPr>
            <w:tcW w:w="1843" w:type="dxa"/>
          </w:tcPr>
          <w:p w14:paraId="2B1B9281" w14:textId="77777777" w:rsidR="006946A3" w:rsidRPr="00E062F1" w:rsidRDefault="006946A3" w:rsidP="0031630F">
            <w:pPr>
              <w:pStyle w:val="TAC"/>
            </w:pPr>
            <w:r w:rsidRPr="00E062F1">
              <w:t>+2/-3</w:t>
            </w:r>
          </w:p>
        </w:tc>
      </w:tr>
      <w:tr w:rsidR="006946A3" w:rsidRPr="00E062F1" w14:paraId="2C4619E9" w14:textId="77777777" w:rsidTr="0031630F">
        <w:trPr>
          <w:trHeight w:val="187"/>
          <w:jc w:val="center"/>
        </w:trPr>
        <w:tc>
          <w:tcPr>
            <w:tcW w:w="3402" w:type="dxa"/>
          </w:tcPr>
          <w:p w14:paraId="5C6176FA" w14:textId="77777777" w:rsidR="006946A3" w:rsidRPr="00E062F1" w:rsidRDefault="006946A3" w:rsidP="0031630F">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tcPr>
          <w:p w14:paraId="221E430B" w14:textId="77777777" w:rsidR="006946A3" w:rsidRPr="00E062F1" w:rsidRDefault="006946A3" w:rsidP="0031630F">
            <w:pPr>
              <w:pStyle w:val="TAC"/>
            </w:pPr>
          </w:p>
        </w:tc>
        <w:tc>
          <w:tcPr>
            <w:tcW w:w="1464" w:type="dxa"/>
          </w:tcPr>
          <w:p w14:paraId="7DFEB7E3" w14:textId="77777777" w:rsidR="006946A3" w:rsidRPr="00E062F1" w:rsidRDefault="006946A3" w:rsidP="0031630F">
            <w:pPr>
              <w:pStyle w:val="TAC"/>
            </w:pPr>
          </w:p>
        </w:tc>
        <w:tc>
          <w:tcPr>
            <w:tcW w:w="1669" w:type="dxa"/>
          </w:tcPr>
          <w:p w14:paraId="2FE176D4" w14:textId="77777777" w:rsidR="006946A3" w:rsidRPr="00E062F1" w:rsidRDefault="006946A3" w:rsidP="0031630F">
            <w:pPr>
              <w:pStyle w:val="TAC"/>
            </w:pPr>
            <w:r w:rsidRPr="00E062F1">
              <w:t>23</w:t>
            </w:r>
          </w:p>
        </w:tc>
        <w:tc>
          <w:tcPr>
            <w:tcW w:w="1843" w:type="dxa"/>
          </w:tcPr>
          <w:p w14:paraId="77986420" w14:textId="77777777" w:rsidR="006946A3" w:rsidRPr="00E062F1" w:rsidRDefault="006946A3" w:rsidP="0031630F">
            <w:pPr>
              <w:pStyle w:val="TAC"/>
            </w:pPr>
            <w:r w:rsidRPr="00E062F1">
              <w:t>+2/-3</w:t>
            </w:r>
          </w:p>
        </w:tc>
      </w:tr>
      <w:tr w:rsidR="006946A3" w:rsidRPr="00E062F1" w14:paraId="764517BE" w14:textId="77777777" w:rsidTr="0031630F">
        <w:trPr>
          <w:trHeight w:val="187"/>
          <w:jc w:val="center"/>
        </w:trPr>
        <w:tc>
          <w:tcPr>
            <w:tcW w:w="3402" w:type="dxa"/>
          </w:tcPr>
          <w:p w14:paraId="185CC3E8" w14:textId="77777777" w:rsidR="006946A3" w:rsidRPr="00E062F1" w:rsidRDefault="006946A3" w:rsidP="0031630F">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tcPr>
          <w:p w14:paraId="39D460F7" w14:textId="77777777" w:rsidR="006946A3" w:rsidRPr="00E062F1" w:rsidRDefault="006946A3" w:rsidP="0031630F">
            <w:pPr>
              <w:pStyle w:val="TAC"/>
            </w:pPr>
          </w:p>
        </w:tc>
        <w:tc>
          <w:tcPr>
            <w:tcW w:w="1464" w:type="dxa"/>
          </w:tcPr>
          <w:p w14:paraId="2398BAB9" w14:textId="77777777" w:rsidR="006946A3" w:rsidRPr="00E062F1" w:rsidRDefault="006946A3" w:rsidP="0031630F">
            <w:pPr>
              <w:pStyle w:val="TAC"/>
            </w:pPr>
          </w:p>
        </w:tc>
        <w:tc>
          <w:tcPr>
            <w:tcW w:w="1669" w:type="dxa"/>
          </w:tcPr>
          <w:p w14:paraId="354020A0" w14:textId="77777777" w:rsidR="006946A3" w:rsidRPr="00E062F1" w:rsidRDefault="006946A3" w:rsidP="0031630F">
            <w:pPr>
              <w:pStyle w:val="TAC"/>
            </w:pPr>
            <w:r w:rsidRPr="00E062F1">
              <w:t>23</w:t>
            </w:r>
          </w:p>
        </w:tc>
        <w:tc>
          <w:tcPr>
            <w:tcW w:w="1843" w:type="dxa"/>
          </w:tcPr>
          <w:p w14:paraId="783076A9" w14:textId="77777777" w:rsidR="006946A3" w:rsidRPr="00E062F1" w:rsidRDefault="006946A3" w:rsidP="0031630F">
            <w:pPr>
              <w:pStyle w:val="TAC"/>
            </w:pPr>
            <w:r w:rsidRPr="00E062F1">
              <w:t>+2/-3</w:t>
            </w:r>
          </w:p>
        </w:tc>
      </w:tr>
      <w:tr w:rsidR="006946A3" w:rsidRPr="00E062F1" w14:paraId="4BDB2EB3" w14:textId="77777777" w:rsidTr="0031630F">
        <w:trPr>
          <w:trHeight w:val="187"/>
          <w:jc w:val="center"/>
        </w:trPr>
        <w:tc>
          <w:tcPr>
            <w:tcW w:w="9938" w:type="dxa"/>
            <w:gridSpan w:val="5"/>
          </w:tcPr>
          <w:p w14:paraId="53ACD905" w14:textId="77777777" w:rsidR="006946A3" w:rsidRPr="00E062F1" w:rsidRDefault="006946A3" w:rsidP="0031630F">
            <w:pPr>
              <w:pStyle w:val="TAN"/>
            </w:pPr>
            <w:r w:rsidRPr="00E062F1">
              <w:t>NOTE 1:</w:t>
            </w:r>
            <w:r w:rsidRPr="00E062F1">
              <w:tab/>
              <w:t xml:space="preserve">For the transmission bandwidths confined within </w:t>
            </w:r>
            <w:proofErr w:type="spellStart"/>
            <w:r w:rsidRPr="00E062F1">
              <w:t>F</w:t>
            </w:r>
            <w:r w:rsidRPr="00E062F1">
              <w:rPr>
                <w:vertAlign w:val="subscript"/>
              </w:rPr>
              <w:t>UL_low</w:t>
            </w:r>
            <w:proofErr w:type="spellEnd"/>
            <w:r w:rsidRPr="00E062F1">
              <w:t xml:space="preserve"> and </w:t>
            </w:r>
            <w:proofErr w:type="spellStart"/>
            <w:r w:rsidRPr="00E062F1">
              <w:t>F</w:t>
            </w:r>
            <w:r w:rsidRPr="00E062F1">
              <w:rPr>
                <w:vertAlign w:val="subscript"/>
              </w:rPr>
              <w:t>UL_low</w:t>
            </w:r>
            <w:proofErr w:type="spellEnd"/>
            <w:r w:rsidRPr="00E062F1">
              <w:t xml:space="preserve"> + 4 MHz or </w:t>
            </w:r>
            <w:proofErr w:type="spellStart"/>
            <w:r w:rsidRPr="00E062F1">
              <w:t>F</w:t>
            </w:r>
            <w:r w:rsidRPr="00E062F1">
              <w:rPr>
                <w:vertAlign w:val="subscript"/>
              </w:rPr>
              <w:t>UL_high</w:t>
            </w:r>
            <w:proofErr w:type="spellEnd"/>
            <w:r w:rsidRPr="00E062F1">
              <w:t xml:space="preserve"> – 4 MHz and </w:t>
            </w:r>
            <w:proofErr w:type="spellStart"/>
            <w:r w:rsidRPr="00E062F1">
              <w:t>F</w:t>
            </w:r>
            <w:r w:rsidRPr="00E062F1">
              <w:rPr>
                <w:vertAlign w:val="subscript"/>
              </w:rPr>
              <w:t>UL_high</w:t>
            </w:r>
            <w:proofErr w:type="spellEnd"/>
            <w:r w:rsidRPr="00E062F1">
              <w:t>, the maximum output power requirement is relaxed by reducing the lower tolerance limit by 1.5 dB</w:t>
            </w:r>
          </w:p>
          <w:p w14:paraId="290E7E8B" w14:textId="77777777" w:rsidR="006946A3" w:rsidRPr="00E062F1" w:rsidRDefault="006946A3" w:rsidP="0031630F">
            <w:pPr>
              <w:pStyle w:val="TAN"/>
            </w:pPr>
            <w:r w:rsidRPr="00E062F1">
              <w:t>NOTE 2:</w:t>
            </w:r>
            <w:r w:rsidRPr="00E062F1">
              <w:tab/>
            </w:r>
            <w:proofErr w:type="spellStart"/>
            <w:r w:rsidRPr="00E062F1">
              <w:t>P</w:t>
            </w:r>
            <w:r w:rsidRPr="00E062F1">
              <w:rPr>
                <w:vertAlign w:val="subscript"/>
              </w:rPr>
              <w:t>PowerClass</w:t>
            </w:r>
            <w:proofErr w:type="spellEnd"/>
            <w:r w:rsidRPr="00E062F1">
              <w:rPr>
                <w:vertAlign w:val="subscript"/>
              </w:rPr>
              <w:t>, EN-DC</w:t>
            </w:r>
            <w:r w:rsidRPr="00E062F1">
              <w:t xml:space="preserve"> is the maximum UE power specified without taking into account the tolerance</w:t>
            </w:r>
          </w:p>
          <w:p w14:paraId="2C19594A" w14:textId="77777777" w:rsidR="006946A3" w:rsidRPr="00E062F1" w:rsidRDefault="006946A3" w:rsidP="0031630F">
            <w:pPr>
              <w:pStyle w:val="TAN"/>
            </w:pPr>
            <w:r w:rsidRPr="00E062F1">
              <w:t>NOTE 3:</w:t>
            </w:r>
            <w:r w:rsidRPr="00E062F1">
              <w:tab/>
              <w:t>For inter-band EN-DC the maximum power requirement should apply to the total transmitted power over all component carriers (per UE).</w:t>
            </w:r>
          </w:p>
          <w:p w14:paraId="63832799" w14:textId="77777777" w:rsidR="006946A3" w:rsidRPr="00E062F1" w:rsidRDefault="006946A3" w:rsidP="0031630F">
            <w:pPr>
              <w:pStyle w:val="TAN"/>
            </w:pPr>
            <w:r w:rsidRPr="00E062F1">
              <w:t>NOTE 4:</w:t>
            </w:r>
            <w:r w:rsidRPr="00E062F1">
              <w:tab/>
              <w:t>Power Class 3 is the default power class unless otherwise stated.</w:t>
            </w:r>
          </w:p>
          <w:p w14:paraId="39930FDE" w14:textId="77777777" w:rsidR="006946A3" w:rsidRDefault="006946A3" w:rsidP="0031630F">
            <w:pPr>
              <w:pStyle w:val="TAN"/>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 xml:space="preserve">Power class support within each individual cell group is </w:t>
            </w:r>
            <w:proofErr w:type="spellStart"/>
            <w:r w:rsidRPr="00E062F1">
              <w:t>signaled</w:t>
            </w:r>
            <w:proofErr w:type="spellEnd"/>
            <w:r w:rsidRPr="00E062F1">
              <w:t xml:space="preserve"> separately by the UE.</w:t>
            </w:r>
          </w:p>
          <w:p w14:paraId="59D49814" w14:textId="77777777" w:rsidR="006946A3" w:rsidRPr="00E062F1" w:rsidRDefault="006946A3" w:rsidP="0031630F">
            <w:pPr>
              <w:pStyle w:val="TAN"/>
              <w:rPr>
                <w:rFonts w:eastAsia="MS Mincho"/>
                <w:szCs w:val="18"/>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329B7766" w14:textId="77777777" w:rsidR="006946A3" w:rsidRPr="00E062F1" w:rsidRDefault="006946A3" w:rsidP="006946A3">
      <w:pPr>
        <w:rPr>
          <w:lang w:eastAsia="zh-CN"/>
        </w:rPr>
      </w:pPr>
    </w:p>
    <w:p w14:paraId="11404CE3" w14:textId="77777777" w:rsidR="006946A3" w:rsidRPr="00E062F1" w:rsidRDefault="006946A3" w:rsidP="006946A3">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14:paraId="6AD26938" w14:textId="77777777" w:rsidR="006946A3" w:rsidRPr="00E062F1" w:rsidRDefault="006946A3" w:rsidP="006946A3">
      <w:pPr>
        <w:pStyle w:val="B20"/>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14:paraId="251B717F" w14:textId="77777777" w:rsidR="006946A3" w:rsidRPr="00E062F1" w:rsidRDefault="006946A3" w:rsidP="006946A3">
      <w:pPr>
        <w:pStyle w:val="B20"/>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14:paraId="28DDDB32" w14:textId="77777777" w:rsidR="006946A3" w:rsidRPr="00E062F1" w:rsidRDefault="006946A3" w:rsidP="006946A3">
      <w:pPr>
        <w:pStyle w:val="B20"/>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38.331 is provided and set to the maximum output power of the default power class or lower;</w:t>
      </w:r>
    </w:p>
    <w:p w14:paraId="622EE0A2" w14:textId="77777777" w:rsidR="006946A3" w:rsidRPr="00E062F1" w:rsidRDefault="006946A3" w:rsidP="006946A3">
      <w:pPr>
        <w:pStyle w:val="B20"/>
        <w:ind w:leftChars="300" w:left="1000" w:hangingChars="200" w:hanging="400"/>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14:paraId="3B6C8E07" w14:textId="77777777" w:rsidR="006946A3" w:rsidRPr="00E062F1" w:rsidRDefault="006946A3" w:rsidP="006946A3">
      <w:pPr>
        <w:pStyle w:val="B20"/>
        <w:ind w:leftChars="100" w:left="600" w:hangingChars="200" w:hanging="400"/>
        <w:rPr>
          <w:szCs w:val="22"/>
          <w:lang w:eastAsia="zh-CN"/>
        </w:rPr>
      </w:pPr>
      <w:r w:rsidRPr="00E062F1">
        <w:lastRenderedPageBreak/>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14:paraId="4E9180F4" w14:textId="77777777" w:rsidR="006946A3" w:rsidRPr="00E062F1" w:rsidRDefault="006946A3" w:rsidP="006946A3">
      <w:pPr>
        <w:pStyle w:val="B20"/>
        <w:ind w:leftChars="100" w:left="600" w:hangingChars="200" w:hanging="400"/>
        <w:rPr>
          <w:szCs w:val="22"/>
          <w:lang w:eastAsia="zh-CN"/>
        </w:rPr>
      </w:pPr>
      <w:r w:rsidRPr="00E062F1">
        <w:t>–</w:t>
      </w:r>
      <w:r w:rsidRPr="00E062F1">
        <w:tab/>
        <w:t xml:space="preserve">if the IE </w:t>
      </w:r>
      <w:r w:rsidRPr="00E062F1">
        <w:rPr>
          <w:i/>
        </w:rPr>
        <w:t>p-maxUE-FR1</w:t>
      </w:r>
      <w:r w:rsidRPr="00E062F1">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14:paraId="3F0CE563" w14:textId="77777777" w:rsidR="006946A3" w:rsidRPr="00E062F1" w:rsidRDefault="006946A3" w:rsidP="006946A3">
      <w:pPr>
        <w:pStyle w:val="B20"/>
        <w:ind w:leftChars="300" w:left="1000" w:hangingChars="200" w:hanging="400"/>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14:paraId="6CC8CB26" w14:textId="77777777" w:rsidR="006946A3" w:rsidRDefault="006946A3" w:rsidP="006946A3">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 xml:space="preserve">FDD and NR TDD </w:t>
      </w:r>
      <w:r w:rsidRPr="00561AD6">
        <w:rPr>
          <w:rFonts w:hint="eastAsia"/>
        </w:rPr>
        <w:t xml:space="preserve">EN-DC band combination </w:t>
      </w:r>
      <w:r w:rsidRPr="00561AD6">
        <w:t>and the supported power class enables higher maximum output power than that of the default power class</w:t>
      </w:r>
      <w:r>
        <w:t>:</w:t>
      </w:r>
    </w:p>
    <w:p w14:paraId="6E2655E1" w14:textId="77777777" w:rsidR="006946A3" w:rsidRPr="00561AD6" w:rsidRDefault="006946A3" w:rsidP="006946A3">
      <w:pPr>
        <w:pStyle w:val="B20"/>
        <w:ind w:leftChars="200" w:left="800" w:hangingChars="200" w:hanging="400"/>
      </w:pPr>
      <w:r w:rsidRPr="00C911B7">
        <w:t xml:space="preserve">If UE indicating </w:t>
      </w:r>
      <w:r w:rsidRPr="00926637">
        <w:t xml:space="preserve">the two </w:t>
      </w:r>
      <w:proofErr w:type="gramStart"/>
      <w:r w:rsidRPr="00926637">
        <w:t xml:space="preserve">capabilities </w:t>
      </w:r>
      <w:r>
        <w:rPr>
          <w:rFonts w:hint="eastAsia"/>
          <w:lang w:val="en-US" w:eastAsia="zh-CN"/>
        </w:rPr>
        <w:t xml:space="preserve"> </w:t>
      </w:r>
      <w:r>
        <w:rPr>
          <w:rFonts w:cs="Arial"/>
          <w:i/>
          <w:szCs w:val="18"/>
          <w:lang w:eastAsia="ko-KR"/>
        </w:rPr>
        <w:t>maxUplinkDutyCycle</w:t>
      </w:r>
      <w:proofErr w:type="gramEnd"/>
      <w:r>
        <w:rPr>
          <w:rFonts w:cs="Arial"/>
          <w:i/>
          <w:szCs w:val="18"/>
          <w:lang w:eastAsia="zh-CN"/>
        </w:rPr>
        <w:t>-FDD-TDD-EN-DC1</w:t>
      </w:r>
      <w:r w:rsidRPr="009B05C7">
        <w:t xml:space="preserve"> </w:t>
      </w:r>
      <w:r w:rsidRPr="00926637">
        <w:t xml:space="preserve">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926637">
        <w:t>:</w:t>
      </w:r>
    </w:p>
    <w:p w14:paraId="4FB99A4A" w14:textId="77777777" w:rsidR="006946A3" w:rsidRDefault="006946A3" w:rsidP="006946A3">
      <w:pPr>
        <w:pStyle w:val="B20"/>
        <w:rPr>
          <w:lang w:eastAsia="zh-CN"/>
        </w:rPr>
      </w:pPr>
      <w:r w:rsidRPr="00561AD6">
        <w:t>–</w:t>
      </w:r>
      <w:r w:rsidRPr="00561AD6">
        <w:rPr>
          <w:rFonts w:hint="eastAsia"/>
        </w:rPr>
        <w:tab/>
      </w:r>
      <w:r w:rsidRPr="005D7135">
        <w:rPr>
          <w:lang w:eastAsia="zh-CN"/>
        </w:rPr>
        <w:t xml:space="preserve">if the IE </w:t>
      </w:r>
      <w:r w:rsidRPr="005D7135">
        <w:rPr>
          <w:i/>
          <w:lang w:eastAsia="zh-CN"/>
        </w:rPr>
        <w:t>p-maxUE-FR1</w:t>
      </w:r>
      <w:r w:rsidRPr="005D7135">
        <w:rPr>
          <w:lang w:eastAsia="zh-CN"/>
        </w:rPr>
        <w:t xml:space="preserve"> as defined in TS </w:t>
      </w:r>
      <w:r w:rsidRPr="00B13C82">
        <w:t>38</w:t>
      </w:r>
      <w:r w:rsidRPr="005D7135">
        <w:rPr>
          <w:lang w:eastAsia="zh-CN"/>
        </w:rPr>
        <w:t>.331 is not provided or set to the higher value than the maximum output power</w:t>
      </w:r>
      <w:r>
        <w:rPr>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between 40% and</w:t>
      </w:r>
      <w:r w:rsidRPr="00152C16">
        <w:t xml:space="preserve"> </w:t>
      </w:r>
      <w:r w:rsidRPr="00BC47C1">
        <w:rPr>
          <w:lang w:eastAsia="zh-CN"/>
        </w:rPr>
        <w:t>70</w:t>
      </w:r>
      <w:r>
        <w:rPr>
          <w:rFonts w:hint="eastAsia"/>
        </w:rPr>
        <w:t>%</w:t>
      </w:r>
      <w:r>
        <w:t xml:space="preserve">, and </w:t>
      </w:r>
      <w:r w:rsidRPr="005D7135">
        <w:rPr>
          <w:lang w:eastAsia="zh-CN"/>
        </w:rPr>
        <w:t xml:space="preserve">the percentage of </w:t>
      </w:r>
      <w:r>
        <w:rPr>
          <w:lang w:eastAsia="zh-CN"/>
        </w:rPr>
        <w:t xml:space="preserve">NR </w:t>
      </w:r>
      <w:r w:rsidRPr="005D7135">
        <w:rPr>
          <w:lang w:eastAsia="zh-CN"/>
        </w:rPr>
        <w:t xml:space="preserve">uplink symbols transmitted in a certain evaluation period is </w:t>
      </w:r>
      <w:r w:rsidRPr="0081761C">
        <w:rPr>
          <w:lang w:eastAsia="zh-CN"/>
        </w:rPr>
        <w:t>less than</w:t>
      </w:r>
      <w:r w:rsidRPr="005D7135">
        <w:rPr>
          <w:lang w:eastAsia="zh-CN"/>
        </w:rPr>
        <w:t xml:space="preserve"> or equal t</w:t>
      </w:r>
      <w:r w:rsidRPr="005D7135">
        <w:rPr>
          <w:i/>
          <w:lang w:eastAsia="zh-CN"/>
        </w:rPr>
        <w:t xml:space="preserve">o </w:t>
      </w:r>
      <w:r>
        <w:rPr>
          <w:rFonts w:cs="Arial"/>
          <w:i/>
          <w:szCs w:val="18"/>
          <w:lang w:eastAsia="ko-KR"/>
        </w:rPr>
        <w:t>maxUplinkDutyCycle</w:t>
      </w:r>
      <w:r>
        <w:rPr>
          <w:rFonts w:cs="Arial"/>
          <w:i/>
          <w:szCs w:val="18"/>
          <w:lang w:eastAsia="zh-CN"/>
        </w:rPr>
        <w:t>-FDD-TDD-EN-DC1</w:t>
      </w:r>
      <w:r>
        <w:rPr>
          <w:rFonts w:cs="Arial" w:hint="eastAsia"/>
          <w:i/>
          <w:szCs w:val="18"/>
          <w:lang w:val="en-US" w:eastAsia="zh-CN"/>
        </w:rPr>
        <w:t xml:space="preserve"> </w:t>
      </w:r>
      <w:r w:rsidRPr="005D7135">
        <w:rPr>
          <w:lang w:eastAsia="zh-CN"/>
        </w:rPr>
        <w:t>as defined in TS 38.331</w:t>
      </w:r>
      <w:r>
        <w:rPr>
          <w:lang w:eastAsia="zh-CN"/>
        </w:rPr>
        <w:t xml:space="preserve"> </w:t>
      </w:r>
      <w:r w:rsidRPr="00C911B7">
        <w:t>(The exact evaluation period is no less than one radio frame)</w:t>
      </w:r>
      <w:r w:rsidRPr="00C911B7">
        <w:rPr>
          <w:lang w:eastAsia="zh-CN"/>
        </w:rPr>
        <w:t>;</w:t>
      </w:r>
      <w:r w:rsidRPr="005D7135">
        <w:rPr>
          <w:lang w:eastAsia="zh-CN"/>
        </w:rPr>
        <w:t xml:space="preserve"> or</w:t>
      </w:r>
    </w:p>
    <w:p w14:paraId="1E60E4F9" w14:textId="77777777" w:rsidR="006946A3" w:rsidRDefault="006946A3" w:rsidP="006946A3">
      <w:pPr>
        <w:pStyle w:val="B20"/>
      </w:pPr>
      <w:r w:rsidRPr="00561AD6">
        <w:t>–</w:t>
      </w:r>
      <w:r w:rsidRPr="00561AD6">
        <w:rPr>
          <w:rFonts w:hint="eastAsia"/>
        </w:rPr>
        <w:tab/>
      </w:r>
      <w:r w:rsidRPr="005D7135">
        <w:rPr>
          <w:lang w:eastAsia="zh-CN"/>
        </w:rPr>
        <w:t xml:space="preserve">if the IE </w:t>
      </w:r>
      <w:r w:rsidRPr="005D7135">
        <w:rPr>
          <w:i/>
          <w:lang w:eastAsia="zh-CN"/>
        </w:rPr>
        <w:t>p-maxUE-FR1</w:t>
      </w:r>
      <w:r w:rsidRPr="005D7135">
        <w:rPr>
          <w:lang w:eastAsia="zh-CN"/>
        </w:rPr>
        <w:t xml:space="preserve"> as defined in TS 38.331 is not provided or set to the higher value than the maximum output power</w:t>
      </w:r>
      <w:r>
        <w:rPr>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and </w:t>
      </w:r>
      <w:r w:rsidRPr="005D7135">
        <w:rPr>
          <w:lang w:eastAsia="zh-CN"/>
        </w:rPr>
        <w:t xml:space="preserve">the percentage of </w:t>
      </w:r>
      <w:r>
        <w:rPr>
          <w:lang w:eastAsia="zh-CN"/>
        </w:rPr>
        <w:t xml:space="preserve">NR </w:t>
      </w:r>
      <w:r w:rsidRPr="005D7135">
        <w:rPr>
          <w:lang w:eastAsia="zh-CN"/>
        </w:rPr>
        <w:t xml:space="preserve">uplink symbols transmitted in a certain evaluation period is </w:t>
      </w:r>
      <w:r w:rsidRPr="0081761C">
        <w:rPr>
          <w:lang w:eastAsia="zh-CN"/>
        </w:rPr>
        <w:t>less than</w:t>
      </w:r>
      <w:r w:rsidRPr="005D7135">
        <w:rPr>
          <w:lang w:eastAsia="zh-CN"/>
        </w:rPr>
        <w:t xml:space="preserve"> or equal t</w:t>
      </w:r>
      <w:r w:rsidRPr="005D7135">
        <w:rPr>
          <w:i/>
          <w:lang w:eastAsia="zh-CN"/>
        </w:rPr>
        <w:t xml:space="preserve">o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Pr>
          <w:rFonts w:cs="Arial"/>
          <w:i/>
          <w:szCs w:val="18"/>
          <w:lang w:val="en-US" w:eastAsia="zh-CN"/>
        </w:rPr>
        <w:t xml:space="preserve"> </w:t>
      </w:r>
      <w:r>
        <w:rPr>
          <w:lang w:eastAsia="zh-CN"/>
        </w:rPr>
        <w:t xml:space="preserve">as defined in TS 38.331 </w:t>
      </w:r>
      <w:r w:rsidRPr="00C911B7">
        <w:t>(The exact evaluation period is no less than one radio frame)</w:t>
      </w:r>
    </w:p>
    <w:p w14:paraId="063CE101" w14:textId="77777777" w:rsidR="006946A3" w:rsidRDefault="006946A3" w:rsidP="006946A3">
      <w:pPr>
        <w:pStyle w:val="B30"/>
        <w:rPr>
          <w:lang w:eastAsia="zh-CN"/>
        </w:rPr>
      </w:pPr>
      <w:r w:rsidRPr="00561AD6">
        <w:t>–</w:t>
      </w:r>
      <w:r w:rsidRPr="00561AD6">
        <w:rPr>
          <w:rFonts w:hint="eastAsia"/>
        </w:rPr>
        <w:tab/>
      </w:r>
      <w:r w:rsidRPr="00DD28FE">
        <w:t>shall apply all requirements for the</w:t>
      </w:r>
      <w:r>
        <w:t xml:space="preserve"> </w:t>
      </w:r>
      <w:r w:rsidRPr="0081761C">
        <w:t>supported</w:t>
      </w:r>
      <w:r w:rsidRPr="00DD28FE">
        <w:t xml:space="preserve"> 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14:paraId="68908DD8" w14:textId="77777777" w:rsidR="006946A3" w:rsidRDefault="006946A3" w:rsidP="006946A3">
      <w:pPr>
        <w:pStyle w:val="B20"/>
      </w:pPr>
      <w:r w:rsidRPr="00561AD6">
        <w:t>–</w:t>
      </w:r>
      <w:r w:rsidRPr="00561AD6">
        <w:rPr>
          <w:rFonts w:hint="eastAsia"/>
        </w:rPr>
        <w:tab/>
      </w:r>
      <w:proofErr w:type="gramStart"/>
      <w:r>
        <w:t>else</w:t>
      </w:r>
      <w:proofErr w:type="gramEnd"/>
    </w:p>
    <w:p w14:paraId="0C9E974D" w14:textId="77777777" w:rsidR="006946A3" w:rsidRDefault="006946A3" w:rsidP="006946A3">
      <w:pPr>
        <w:pStyle w:val="B30"/>
      </w:pPr>
      <w:r w:rsidRPr="00561AD6">
        <w:t>–</w:t>
      </w:r>
      <w:r w:rsidRPr="00561AD6">
        <w:rPr>
          <w:rFonts w:hint="eastAsia"/>
        </w:rPr>
        <w:tab/>
      </w:r>
      <w:r w:rsidRPr="00561AD6">
        <w:t xml:space="preserve">shall apply all requirements for the default power class and set the configured transmitted power as specified </w:t>
      </w:r>
      <w:r>
        <w:rPr>
          <w:rFonts w:hint="eastAsia"/>
        </w:rPr>
        <w:t>sub-clause 6.2B.4</w:t>
      </w:r>
      <w:r w:rsidRPr="00561AD6">
        <w:t>;</w:t>
      </w:r>
    </w:p>
    <w:p w14:paraId="3B1F13CE" w14:textId="77777777" w:rsidR="006946A3" w:rsidRPr="00C911B7" w:rsidRDefault="006946A3" w:rsidP="006946A3">
      <w:pPr>
        <w:pStyle w:val="B20"/>
        <w:ind w:leftChars="200" w:left="800" w:hangingChars="200" w:hanging="400"/>
      </w:pPr>
      <w:proofErr w:type="gramStart"/>
      <w:r w:rsidRPr="00C911B7">
        <w:t>else</w:t>
      </w:r>
      <w:proofErr w:type="gramEnd"/>
    </w:p>
    <w:p w14:paraId="32478D78" w14:textId="77777777" w:rsidR="006946A3" w:rsidRDefault="006946A3" w:rsidP="006946A3">
      <w:pPr>
        <w:pStyle w:val="B30"/>
      </w:pPr>
      <w:r w:rsidRPr="00C911B7">
        <w:t>–</w:t>
      </w:r>
      <w:r w:rsidRPr="00C911B7">
        <w:tab/>
        <w:t xml:space="preserve">shall apply all requirements for the supported </w:t>
      </w:r>
      <w:r w:rsidRPr="00926637">
        <w:t>power class and set the configured transmitted power as specified sub-clause 6.2B.4;</w:t>
      </w:r>
    </w:p>
    <w:p w14:paraId="32987331" w14:textId="2E993429" w:rsidR="00AC190F" w:rsidRPr="006946A3" w:rsidRDefault="00AC190F" w:rsidP="00AC190F">
      <w:pPr>
        <w:rPr>
          <w:rStyle w:val="af3"/>
          <w:color w:val="C00000"/>
          <w:lang w:eastAsia="zh-CN"/>
        </w:rPr>
      </w:pPr>
    </w:p>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C0FB5" w14:textId="77777777" w:rsidR="00F948AB" w:rsidRDefault="00F948AB">
      <w:r>
        <w:separator/>
      </w:r>
    </w:p>
  </w:endnote>
  <w:endnote w:type="continuationSeparator" w:id="0">
    <w:p w14:paraId="372CF0D3" w14:textId="77777777" w:rsidR="00F948AB" w:rsidRDefault="00F9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3DFF8" w14:textId="77777777" w:rsidR="00F948AB" w:rsidRDefault="00F948AB">
      <w:r>
        <w:separator/>
      </w:r>
    </w:p>
  </w:footnote>
  <w:footnote w:type="continuationSeparator" w:id="0">
    <w:p w14:paraId="63327D80" w14:textId="77777777" w:rsidR="00F948AB" w:rsidRDefault="00F94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630F" w:rsidRDefault="003163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630F" w:rsidRDefault="0031630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630F" w:rsidRDefault="0031630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630F" w:rsidRDefault="0031630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A6394"/>
    <w:rsid w:val="000B7FED"/>
    <w:rsid w:val="000C038A"/>
    <w:rsid w:val="000C6598"/>
    <w:rsid w:val="000D44B3"/>
    <w:rsid w:val="000F6A11"/>
    <w:rsid w:val="00142BB2"/>
    <w:rsid w:val="00145D43"/>
    <w:rsid w:val="00192C46"/>
    <w:rsid w:val="001A08B3"/>
    <w:rsid w:val="001A7B60"/>
    <w:rsid w:val="001B52F0"/>
    <w:rsid w:val="001B7A65"/>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1630F"/>
    <w:rsid w:val="003609EF"/>
    <w:rsid w:val="0036231A"/>
    <w:rsid w:val="00374DD4"/>
    <w:rsid w:val="00375365"/>
    <w:rsid w:val="003B0380"/>
    <w:rsid w:val="003E1A36"/>
    <w:rsid w:val="003F3BE9"/>
    <w:rsid w:val="004072CA"/>
    <w:rsid w:val="00410371"/>
    <w:rsid w:val="004242F1"/>
    <w:rsid w:val="00427B62"/>
    <w:rsid w:val="004B75B7"/>
    <w:rsid w:val="00510CA2"/>
    <w:rsid w:val="0051580D"/>
    <w:rsid w:val="00547111"/>
    <w:rsid w:val="0057649C"/>
    <w:rsid w:val="005845A0"/>
    <w:rsid w:val="00592D74"/>
    <w:rsid w:val="005A577D"/>
    <w:rsid w:val="005A6921"/>
    <w:rsid w:val="005B3D6B"/>
    <w:rsid w:val="005E2C44"/>
    <w:rsid w:val="005E6415"/>
    <w:rsid w:val="006076C7"/>
    <w:rsid w:val="006173B4"/>
    <w:rsid w:val="00621188"/>
    <w:rsid w:val="006257ED"/>
    <w:rsid w:val="006265D0"/>
    <w:rsid w:val="006418C2"/>
    <w:rsid w:val="00665C47"/>
    <w:rsid w:val="006946A3"/>
    <w:rsid w:val="00695808"/>
    <w:rsid w:val="006B46FB"/>
    <w:rsid w:val="006E21FB"/>
    <w:rsid w:val="007176FF"/>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92742"/>
    <w:rsid w:val="008A45A6"/>
    <w:rsid w:val="008F3789"/>
    <w:rsid w:val="008F686C"/>
    <w:rsid w:val="0091090F"/>
    <w:rsid w:val="00910D8E"/>
    <w:rsid w:val="009148DE"/>
    <w:rsid w:val="0092409E"/>
    <w:rsid w:val="00941E30"/>
    <w:rsid w:val="00971A7A"/>
    <w:rsid w:val="00975901"/>
    <w:rsid w:val="009777D9"/>
    <w:rsid w:val="00991B88"/>
    <w:rsid w:val="009A5753"/>
    <w:rsid w:val="009A579D"/>
    <w:rsid w:val="009E3297"/>
    <w:rsid w:val="009F734F"/>
    <w:rsid w:val="00A059EB"/>
    <w:rsid w:val="00A246B6"/>
    <w:rsid w:val="00A34930"/>
    <w:rsid w:val="00A47E70"/>
    <w:rsid w:val="00A50CF0"/>
    <w:rsid w:val="00A51A27"/>
    <w:rsid w:val="00A7671C"/>
    <w:rsid w:val="00AA2CBC"/>
    <w:rsid w:val="00AC190F"/>
    <w:rsid w:val="00AC5820"/>
    <w:rsid w:val="00AD0206"/>
    <w:rsid w:val="00AD1CD8"/>
    <w:rsid w:val="00B11A65"/>
    <w:rsid w:val="00B258BB"/>
    <w:rsid w:val="00B3350D"/>
    <w:rsid w:val="00B56E59"/>
    <w:rsid w:val="00B67B97"/>
    <w:rsid w:val="00B968C8"/>
    <w:rsid w:val="00BA3EC5"/>
    <w:rsid w:val="00BA51D9"/>
    <w:rsid w:val="00BB5DFC"/>
    <w:rsid w:val="00BD279D"/>
    <w:rsid w:val="00BD6BB8"/>
    <w:rsid w:val="00C04BE1"/>
    <w:rsid w:val="00C52E83"/>
    <w:rsid w:val="00C66BA2"/>
    <w:rsid w:val="00C95985"/>
    <w:rsid w:val="00C959F0"/>
    <w:rsid w:val="00CC5026"/>
    <w:rsid w:val="00CC68D0"/>
    <w:rsid w:val="00CF7367"/>
    <w:rsid w:val="00D03F9A"/>
    <w:rsid w:val="00D06D51"/>
    <w:rsid w:val="00D24991"/>
    <w:rsid w:val="00D50255"/>
    <w:rsid w:val="00D6293F"/>
    <w:rsid w:val="00D66520"/>
    <w:rsid w:val="00D8486D"/>
    <w:rsid w:val="00DE34CF"/>
    <w:rsid w:val="00E13F3D"/>
    <w:rsid w:val="00E16E71"/>
    <w:rsid w:val="00E34898"/>
    <w:rsid w:val="00E406C6"/>
    <w:rsid w:val="00EB09B7"/>
    <w:rsid w:val="00EE13E2"/>
    <w:rsid w:val="00EE7D7C"/>
    <w:rsid w:val="00F12F14"/>
    <w:rsid w:val="00F25D98"/>
    <w:rsid w:val="00F300FB"/>
    <w:rsid w:val="00F93C80"/>
    <w:rsid w:val="00F948AB"/>
    <w:rsid w:val="00FB6386"/>
    <w:rsid w:val="00FC25D8"/>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UnresolvedMention1">
    <w:name w:val="Unresolved Mention1"/>
    <w:uiPriority w:val="99"/>
    <w:unhideWhenUsed/>
    <w:qFormat/>
    <w:rsid w:val="006946A3"/>
    <w:rPr>
      <w:color w:val="808080"/>
      <w:shd w:val="clear" w:color="auto" w:fill="E6E6E6"/>
    </w:rPr>
  </w:style>
  <w:style w:type="paragraph" w:customStyle="1" w:styleId="TAJ">
    <w:name w:val="TAJ"/>
    <w:basedOn w:val="a1"/>
    <w:qFormat/>
    <w:rsid w:val="006946A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6946A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link w:val="NO"/>
    <w:qFormat/>
    <w:rsid w:val="006946A3"/>
    <w:rPr>
      <w:rFonts w:ascii="Times New Roman" w:hAnsi="Times New Roman"/>
      <w:lang w:val="en-GB" w:eastAsia="en-US"/>
    </w:rPr>
  </w:style>
  <w:style w:type="character" w:customStyle="1" w:styleId="B2Char">
    <w:name w:val="B2 Char"/>
    <w:link w:val="B20"/>
    <w:qFormat/>
    <w:locked/>
    <w:rsid w:val="006946A3"/>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6946A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6946A3"/>
    <w:rPr>
      <w:rFonts w:ascii="Arial" w:hAnsi="Arial"/>
      <w:sz w:val="22"/>
      <w:lang w:val="en-GB" w:eastAsia="en-US"/>
    </w:rPr>
  </w:style>
  <w:style w:type="paragraph" w:customStyle="1" w:styleId="af4">
    <w:name w:val="样式 页眉"/>
    <w:basedOn w:val="a6"/>
    <w:link w:val="Char8"/>
    <w:qFormat/>
    <w:rsid w:val="006946A3"/>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6946A3"/>
    <w:rPr>
      <w:rFonts w:ascii="Tahoma" w:hAnsi="Tahoma" w:cs="Tahoma"/>
      <w:sz w:val="16"/>
      <w:szCs w:val="16"/>
      <w:lang w:val="en-GB" w:eastAsia="en-US"/>
    </w:rPr>
  </w:style>
  <w:style w:type="character" w:customStyle="1" w:styleId="Char4">
    <w:name w:val="批注文字 Char"/>
    <w:link w:val="ae"/>
    <w:uiPriority w:val="99"/>
    <w:qFormat/>
    <w:rsid w:val="006946A3"/>
    <w:rPr>
      <w:rFonts w:ascii="Times New Roman" w:hAnsi="Times New Roman"/>
      <w:lang w:val="en-GB" w:eastAsia="en-US"/>
    </w:rPr>
  </w:style>
  <w:style w:type="character" w:customStyle="1" w:styleId="TFChar">
    <w:name w:val="TF Char"/>
    <w:link w:val="TF"/>
    <w:qFormat/>
    <w:rsid w:val="006946A3"/>
    <w:rPr>
      <w:rFonts w:ascii="Arial" w:hAnsi="Arial"/>
      <w:b/>
      <w:lang w:val="en-GB" w:eastAsia="en-US"/>
    </w:rPr>
  </w:style>
  <w:style w:type="character" w:customStyle="1" w:styleId="TALChar">
    <w:name w:val="TAL Char"/>
    <w:qFormat/>
    <w:locked/>
    <w:rsid w:val="006946A3"/>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6946A3"/>
    <w:rPr>
      <w:rFonts w:ascii="Arial" w:hAnsi="Arial"/>
      <w:sz w:val="32"/>
      <w:lang w:val="en-GB" w:eastAsia="en-US"/>
    </w:rPr>
  </w:style>
  <w:style w:type="paragraph" w:customStyle="1" w:styleId="TableText">
    <w:name w:val="TableText"/>
    <w:basedOn w:val="af5"/>
    <w:qFormat/>
    <w:rsid w:val="006946A3"/>
    <w:pPr>
      <w:keepNext/>
      <w:keepLines/>
      <w:snapToGrid w:val="0"/>
      <w:spacing w:after="180"/>
      <w:ind w:left="0"/>
      <w:jc w:val="center"/>
    </w:pPr>
    <w:rPr>
      <w:kern w:val="2"/>
    </w:rPr>
  </w:style>
  <w:style w:type="paragraph" w:styleId="af5">
    <w:name w:val="Body Text Indent"/>
    <w:basedOn w:val="a1"/>
    <w:link w:val="Char9"/>
    <w:qFormat/>
    <w:rsid w:val="006946A3"/>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6946A3"/>
    <w:rPr>
      <w:rFonts w:ascii="Times New Roman" w:eastAsia="宋体" w:hAnsi="Times New Roman"/>
      <w:lang w:val="en-GB" w:eastAsia="en-US"/>
    </w:rPr>
  </w:style>
  <w:style w:type="character" w:customStyle="1" w:styleId="Char7">
    <w:name w:val="文档结构图 Char"/>
    <w:link w:val="af2"/>
    <w:qFormat/>
    <w:rsid w:val="006946A3"/>
    <w:rPr>
      <w:rFonts w:ascii="Tahoma" w:hAnsi="Tahoma" w:cs="Tahoma"/>
      <w:shd w:val="clear" w:color="auto" w:fill="000080"/>
      <w:lang w:val="en-GB" w:eastAsia="en-US"/>
    </w:rPr>
  </w:style>
  <w:style w:type="character" w:customStyle="1" w:styleId="Char6">
    <w:name w:val="批注主题 Char"/>
    <w:link w:val="af1"/>
    <w:qFormat/>
    <w:rsid w:val="006946A3"/>
    <w:rPr>
      <w:rFonts w:ascii="Times New Roman" w:hAnsi="Times New Roman"/>
      <w:b/>
      <w:bCs/>
      <w:lang w:val="en-GB" w:eastAsia="en-US"/>
    </w:rPr>
  </w:style>
  <w:style w:type="character" w:customStyle="1" w:styleId="EXChar">
    <w:name w:val="EX Char"/>
    <w:link w:val="EX"/>
    <w:qFormat/>
    <w:locked/>
    <w:rsid w:val="006946A3"/>
    <w:rPr>
      <w:rFonts w:ascii="Times New Roman" w:hAnsi="Times New Roman"/>
      <w:lang w:val="en-GB" w:eastAsia="en-US"/>
    </w:rPr>
  </w:style>
  <w:style w:type="paragraph" w:customStyle="1" w:styleId="B2">
    <w:name w:val="B2+"/>
    <w:basedOn w:val="B20"/>
    <w:qFormat/>
    <w:rsid w:val="006946A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946A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6946A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6946A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6946A3"/>
    <w:rPr>
      <w:rFonts w:ascii="Times New Roman" w:hAnsi="Times New Roman"/>
      <w:sz w:val="16"/>
      <w:lang w:val="en-GB" w:eastAsia="en-US"/>
    </w:rPr>
  </w:style>
  <w:style w:type="paragraph" w:customStyle="1" w:styleId="FL">
    <w:name w:val="FL"/>
    <w:basedOn w:val="a1"/>
    <w:qFormat/>
    <w:rsid w:val="006946A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946A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946A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6946A3"/>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6946A3"/>
    <w:rPr>
      <w:rFonts w:ascii="Arial" w:hAnsi="Arial"/>
      <w:b/>
      <w:noProof/>
      <w:sz w:val="18"/>
      <w:lang w:val="en-GB" w:eastAsia="en-US"/>
    </w:rPr>
  </w:style>
  <w:style w:type="paragraph" w:styleId="af6">
    <w:name w:val="Normal (Web)"/>
    <w:basedOn w:val="a1"/>
    <w:uiPriority w:val="99"/>
    <w:unhideWhenUsed/>
    <w:qFormat/>
    <w:rsid w:val="006946A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6946A3"/>
    <w:pPr>
      <w:overflowPunct w:val="0"/>
      <w:autoSpaceDE w:val="0"/>
      <w:autoSpaceDN w:val="0"/>
      <w:adjustRightInd w:val="0"/>
      <w:textAlignment w:val="baseline"/>
    </w:pPr>
    <w:rPr>
      <w:rFonts w:eastAsia="Yu Mincho"/>
      <w:b/>
      <w:bCs/>
    </w:rPr>
  </w:style>
  <w:style w:type="paragraph" w:styleId="af8">
    <w:name w:val="Revision"/>
    <w:hidden/>
    <w:uiPriority w:val="99"/>
    <w:semiHidden/>
    <w:rsid w:val="006946A3"/>
    <w:rPr>
      <w:rFonts w:ascii="Times New Roman" w:eastAsia="宋体" w:hAnsi="Times New Roman"/>
      <w:lang w:val="en-GB" w:eastAsia="en-US"/>
    </w:rPr>
  </w:style>
  <w:style w:type="character" w:customStyle="1" w:styleId="fontstyle01">
    <w:name w:val="fontstyle01"/>
    <w:qFormat/>
    <w:rsid w:val="006946A3"/>
    <w:rPr>
      <w:rFonts w:ascii="TimesNewRomanPSMT" w:hAnsi="TimesNewRomanPSMT" w:hint="default"/>
      <w:b w:val="0"/>
      <w:bCs w:val="0"/>
      <w:i w:val="0"/>
      <w:iCs w:val="0"/>
      <w:color w:val="000000"/>
      <w:sz w:val="20"/>
      <w:szCs w:val="20"/>
    </w:rPr>
  </w:style>
  <w:style w:type="table" w:styleId="af9">
    <w:name w:val="Table Grid"/>
    <w:basedOn w:val="a3"/>
    <w:qFormat/>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946A3"/>
    <w:rPr>
      <w:rFonts w:ascii="Times New Roman" w:hAnsi="Times New Roman"/>
      <w:noProof/>
      <w:lang w:val="en-GB" w:eastAsia="en-US"/>
    </w:rPr>
  </w:style>
  <w:style w:type="paragraph" w:customStyle="1" w:styleId="Default">
    <w:name w:val="Default"/>
    <w:qFormat/>
    <w:rsid w:val="006946A3"/>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6946A3"/>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6946A3"/>
    <w:rPr>
      <w:rFonts w:ascii="Times New Roman" w:eastAsia="MS Mincho" w:hAnsi="Times New Roman"/>
      <w:lang w:val="en-GB" w:eastAsia="en-US"/>
    </w:rPr>
  </w:style>
  <w:style w:type="character" w:customStyle="1" w:styleId="CRCoverPageChar">
    <w:name w:val="CR Cover Page Char"/>
    <w:link w:val="CRCoverPage"/>
    <w:qFormat/>
    <w:rsid w:val="006946A3"/>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6946A3"/>
    <w:rPr>
      <w:rFonts w:ascii="Arial" w:hAnsi="Arial"/>
      <w:sz w:val="36"/>
      <w:lang w:val="en-GB" w:eastAsia="en-US"/>
    </w:rPr>
  </w:style>
  <w:style w:type="character" w:customStyle="1" w:styleId="H6Char">
    <w:name w:val="H6 Char"/>
    <w:link w:val="H6"/>
    <w:qFormat/>
    <w:rsid w:val="006946A3"/>
    <w:rPr>
      <w:rFonts w:ascii="Arial" w:hAnsi="Arial"/>
      <w:lang w:val="en-GB" w:eastAsia="en-US"/>
    </w:rPr>
  </w:style>
  <w:style w:type="character" w:customStyle="1" w:styleId="6Char">
    <w:name w:val="标题 6 Char"/>
    <w:aliases w:val="T1 Char4,Header 6 Char"/>
    <w:link w:val="6"/>
    <w:qFormat/>
    <w:rsid w:val="006946A3"/>
    <w:rPr>
      <w:rFonts w:ascii="Arial" w:hAnsi="Arial"/>
      <w:lang w:val="en-GB" w:eastAsia="en-US"/>
    </w:rPr>
  </w:style>
  <w:style w:type="paragraph" w:styleId="afb">
    <w:name w:val="index heading"/>
    <w:basedOn w:val="a1"/>
    <w:next w:val="a1"/>
    <w:qFormat/>
    <w:rsid w:val="006946A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6946A3"/>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6946A3"/>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946A3"/>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6946A3"/>
    <w:rPr>
      <w:rFonts w:ascii="Times New Roman" w:eastAsia="MS Mincho" w:hAnsi="Times New Roman"/>
      <w:lang w:val="en-GB" w:eastAsia="ja-JP"/>
    </w:rPr>
  </w:style>
  <w:style w:type="character" w:customStyle="1" w:styleId="BodyTextChar">
    <w:name w:val="Body Text Char"/>
    <w:aliases w:val="bt Car Char1"/>
    <w:qFormat/>
    <w:rsid w:val="006946A3"/>
    <w:rPr>
      <w:rFonts w:ascii="Times New Roman" w:hAnsi="Times New Roman"/>
      <w:lang w:val="en-GB"/>
    </w:rPr>
  </w:style>
  <w:style w:type="paragraph" w:styleId="25">
    <w:name w:val="Body Text 2"/>
    <w:basedOn w:val="a1"/>
    <w:link w:val="2Char2"/>
    <w:qFormat/>
    <w:rsid w:val="006946A3"/>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6946A3"/>
    <w:rPr>
      <w:rFonts w:ascii="Times New Roman" w:eastAsia="MS Mincho" w:hAnsi="Times New Roman"/>
      <w:i/>
      <w:lang w:val="en-GB" w:eastAsia="en-US"/>
    </w:rPr>
  </w:style>
  <w:style w:type="paragraph" w:styleId="34">
    <w:name w:val="Body Text 3"/>
    <w:basedOn w:val="a1"/>
    <w:link w:val="3Char1"/>
    <w:qFormat/>
    <w:rsid w:val="006946A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6946A3"/>
    <w:rPr>
      <w:rFonts w:ascii="Times New Roman" w:eastAsia="Osaka" w:hAnsi="Times New Roman"/>
      <w:color w:val="000000"/>
      <w:lang w:val="en-GB" w:eastAsia="en-US"/>
    </w:rPr>
  </w:style>
  <w:style w:type="character" w:styleId="afe">
    <w:name w:val="page number"/>
    <w:qFormat/>
    <w:rsid w:val="006946A3"/>
  </w:style>
  <w:style w:type="paragraph" w:customStyle="1" w:styleId="CharCharCharCharChar">
    <w:name w:val="Char Char Char Char Char"/>
    <w:semiHidden/>
    <w:qFormat/>
    <w:rsid w:val="006946A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946A3"/>
    <w:rPr>
      <w:rFonts w:ascii="Arial" w:eastAsia="Arial" w:hAnsi="Arial"/>
      <w:b/>
      <w:bCs/>
      <w:noProof/>
      <w:sz w:val="22"/>
      <w:lang w:val="en-GB" w:eastAsia="en-US"/>
    </w:rPr>
  </w:style>
  <w:style w:type="paragraph" w:customStyle="1" w:styleId="CharChar">
    <w:name w:val="Char Char"/>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6946A3"/>
    <w:rPr>
      <w:lang w:val="en-GB" w:eastAsia="ja-JP" w:bidi="ar-SA"/>
    </w:rPr>
  </w:style>
  <w:style w:type="paragraph" w:customStyle="1" w:styleId="1Char0">
    <w:name w:val="(文字) (文字)1 Char (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946A3"/>
    <w:rPr>
      <w:rFonts w:eastAsia="MS Mincho"/>
      <w:lang w:val="en-GB" w:eastAsia="en-US" w:bidi="ar-SA"/>
    </w:rPr>
  </w:style>
  <w:style w:type="paragraph" w:customStyle="1" w:styleId="1CharChar">
    <w:name w:val="(文字) (文字)1 Char (文字) (文字)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946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46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46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46A3"/>
    <w:rPr>
      <w:rFonts w:ascii="Arial" w:hAnsi="Arial"/>
      <w:sz w:val="32"/>
      <w:lang w:val="en-GB" w:eastAsia="ja-JP" w:bidi="ar-SA"/>
    </w:rPr>
  </w:style>
  <w:style w:type="character" w:customStyle="1" w:styleId="CharChar4">
    <w:name w:val="Char Char4"/>
    <w:qFormat/>
    <w:rsid w:val="006946A3"/>
    <w:rPr>
      <w:rFonts w:ascii="Courier New" w:hAnsi="Courier New"/>
      <w:lang w:val="nb-NO" w:eastAsia="ja-JP" w:bidi="ar-SA"/>
    </w:rPr>
  </w:style>
  <w:style w:type="character" w:customStyle="1" w:styleId="AndreaLeonardi">
    <w:name w:val="Andrea Leonardi"/>
    <w:semiHidden/>
    <w:qFormat/>
    <w:rsid w:val="006946A3"/>
    <w:rPr>
      <w:rFonts w:ascii="Arial" w:hAnsi="Arial" w:cs="Arial"/>
      <w:color w:val="auto"/>
      <w:sz w:val="20"/>
      <w:szCs w:val="20"/>
    </w:rPr>
  </w:style>
  <w:style w:type="character" w:customStyle="1" w:styleId="B1Char1">
    <w:name w:val="B1 Char1"/>
    <w:qFormat/>
    <w:rsid w:val="006946A3"/>
    <w:rPr>
      <w:lang w:val="en-GB"/>
    </w:rPr>
  </w:style>
  <w:style w:type="character" w:customStyle="1" w:styleId="msoins0">
    <w:name w:val="msoins"/>
    <w:basedOn w:val="a2"/>
    <w:qFormat/>
    <w:rsid w:val="006946A3"/>
  </w:style>
  <w:style w:type="character" w:customStyle="1" w:styleId="Heading1Char">
    <w:name w:val="Heading 1 Char"/>
    <w:qFormat/>
    <w:rsid w:val="006946A3"/>
    <w:rPr>
      <w:rFonts w:ascii="Arial" w:hAnsi="Arial"/>
      <w:sz w:val="36"/>
      <w:lang w:val="en-GB" w:eastAsia="en-US" w:bidi="ar-SA"/>
    </w:rPr>
  </w:style>
  <w:style w:type="character" w:customStyle="1" w:styleId="NOCharChar">
    <w:name w:val="NO Char Char"/>
    <w:qFormat/>
    <w:rsid w:val="006946A3"/>
    <w:rPr>
      <w:lang w:val="en-GB" w:eastAsia="en-US" w:bidi="ar-SA"/>
    </w:rPr>
  </w:style>
  <w:style w:type="character" w:customStyle="1" w:styleId="NOZchn">
    <w:name w:val="NO Zchn"/>
    <w:qFormat/>
    <w:rsid w:val="006946A3"/>
    <w:rPr>
      <w:lang w:val="en-GB" w:eastAsia="en-US" w:bidi="ar-SA"/>
    </w:rPr>
  </w:style>
  <w:style w:type="paragraph" w:customStyle="1" w:styleId="CharCharCharCharCharChar">
    <w:name w:val="Char Char Char Char Char Char"/>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946A3"/>
  </w:style>
  <w:style w:type="character" w:customStyle="1" w:styleId="T1Char1">
    <w:name w:val="T1 Char1"/>
    <w:aliases w:val="Header 6 Char Char1"/>
    <w:qFormat/>
    <w:rsid w:val="006946A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946A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946A3"/>
    <w:rPr>
      <w:rFonts w:ascii="Arial" w:eastAsia="MS Mincho" w:hAnsi="Arial"/>
      <w:sz w:val="22"/>
      <w:lang w:val="en-GB" w:eastAsia="en-US" w:bidi="ar-SA"/>
    </w:rPr>
  </w:style>
  <w:style w:type="paragraph" w:customStyle="1" w:styleId="CarCar">
    <w:name w:val="Car C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46A3"/>
    <w:rPr>
      <w:rFonts w:ascii="Arial" w:hAnsi="Arial"/>
      <w:sz w:val="32"/>
      <w:lang w:val="en-GB" w:eastAsia="en-US" w:bidi="ar-SA"/>
    </w:rPr>
  </w:style>
  <w:style w:type="character" w:customStyle="1" w:styleId="TACCar">
    <w:name w:val="TAC Car"/>
    <w:qFormat/>
    <w:rsid w:val="006946A3"/>
    <w:rPr>
      <w:rFonts w:ascii="Arial" w:hAnsi="Arial"/>
      <w:sz w:val="18"/>
      <w:lang w:val="en-GB" w:eastAsia="ja-JP" w:bidi="ar-SA"/>
    </w:rPr>
  </w:style>
  <w:style w:type="paragraph" w:customStyle="1" w:styleId="ZchnZchn1">
    <w:name w:val="Zchn Zchn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946A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46A3"/>
    <w:rPr>
      <w:rFonts w:ascii="Arial" w:hAnsi="Arial"/>
      <w:sz w:val="32"/>
      <w:lang w:val="en-GB" w:eastAsia="en-US" w:bidi="ar-SA"/>
    </w:rPr>
  </w:style>
  <w:style w:type="paragraph" w:customStyle="1" w:styleId="26">
    <w:name w:val="(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46A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46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946A3"/>
    <w:rPr>
      <w:rFonts w:ascii="Arial" w:eastAsia="MS Mincho" w:hAnsi="Arial"/>
      <w:sz w:val="22"/>
      <w:lang w:val="en-GB" w:eastAsia="en-US" w:bidi="ar-SA"/>
    </w:rPr>
  </w:style>
  <w:style w:type="paragraph" w:customStyle="1" w:styleId="35">
    <w:name w:val="(文字) (文字)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946A3"/>
  </w:style>
  <w:style w:type="paragraph" w:customStyle="1" w:styleId="13">
    <w:name w:val="(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6946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6946A3"/>
    <w:rPr>
      <w:rFonts w:ascii="Times New Roman" w:eastAsia="MS Mincho" w:hAnsi="Times New Roman"/>
      <w:lang w:val="en-GB" w:eastAsia="en-GB"/>
    </w:rPr>
  </w:style>
  <w:style w:type="paragraph" w:styleId="aff0">
    <w:name w:val="Normal Indent"/>
    <w:basedOn w:val="a1"/>
    <w:qFormat/>
    <w:rsid w:val="006946A3"/>
    <w:pPr>
      <w:spacing w:after="0"/>
      <w:ind w:left="851"/>
    </w:pPr>
    <w:rPr>
      <w:rFonts w:eastAsia="MS Mincho"/>
      <w:lang w:val="it-IT" w:eastAsia="en-GB"/>
    </w:rPr>
  </w:style>
  <w:style w:type="paragraph" w:styleId="53">
    <w:name w:val="List Number 5"/>
    <w:basedOn w:val="a1"/>
    <w:qFormat/>
    <w:rsid w:val="006946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946A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6946A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46A3"/>
    <w:rPr>
      <w:rFonts w:ascii="Arial" w:hAnsi="Arial"/>
      <w:sz w:val="36"/>
      <w:lang w:val="en-GB" w:eastAsia="en-US" w:bidi="ar-SA"/>
    </w:rPr>
  </w:style>
  <w:style w:type="character" w:customStyle="1" w:styleId="CharChar7">
    <w:name w:val="Char Char7"/>
    <w:semiHidden/>
    <w:qFormat/>
    <w:rsid w:val="006946A3"/>
    <w:rPr>
      <w:rFonts w:ascii="Tahoma" w:hAnsi="Tahoma" w:cs="Tahoma"/>
      <w:shd w:val="clear" w:color="auto" w:fill="000080"/>
      <w:lang w:val="en-GB" w:eastAsia="en-US"/>
    </w:rPr>
  </w:style>
  <w:style w:type="character" w:customStyle="1" w:styleId="ZchnZchn5">
    <w:name w:val="Zchn Zchn5"/>
    <w:qFormat/>
    <w:rsid w:val="006946A3"/>
    <w:rPr>
      <w:rFonts w:ascii="Courier New" w:eastAsia="Batang" w:hAnsi="Courier New"/>
      <w:lang w:val="nb-NO" w:eastAsia="en-US" w:bidi="ar-SA"/>
    </w:rPr>
  </w:style>
  <w:style w:type="character" w:customStyle="1" w:styleId="CharChar10">
    <w:name w:val="Char Char10"/>
    <w:semiHidden/>
    <w:qFormat/>
    <w:rsid w:val="006946A3"/>
    <w:rPr>
      <w:rFonts w:ascii="Times New Roman" w:hAnsi="Times New Roman"/>
      <w:lang w:val="en-GB" w:eastAsia="en-US"/>
    </w:rPr>
  </w:style>
  <w:style w:type="character" w:customStyle="1" w:styleId="CharChar9">
    <w:name w:val="Char Char9"/>
    <w:semiHidden/>
    <w:qFormat/>
    <w:rsid w:val="006946A3"/>
    <w:rPr>
      <w:rFonts w:ascii="Tahoma" w:hAnsi="Tahoma" w:cs="Tahoma"/>
      <w:sz w:val="16"/>
      <w:szCs w:val="16"/>
      <w:lang w:val="en-GB" w:eastAsia="en-US"/>
    </w:rPr>
  </w:style>
  <w:style w:type="character" w:customStyle="1" w:styleId="CharChar8">
    <w:name w:val="Char Char8"/>
    <w:semiHidden/>
    <w:qFormat/>
    <w:rsid w:val="006946A3"/>
    <w:rPr>
      <w:rFonts w:ascii="Times New Roman" w:hAnsi="Times New Roman"/>
      <w:b/>
      <w:bCs/>
      <w:lang w:val="en-GB" w:eastAsia="en-US"/>
    </w:rPr>
  </w:style>
  <w:style w:type="paragraph" w:customStyle="1" w:styleId="14">
    <w:name w:val="修订1"/>
    <w:hidden/>
    <w:semiHidden/>
    <w:rsid w:val="006946A3"/>
    <w:rPr>
      <w:rFonts w:ascii="Times New Roman" w:eastAsia="Batang" w:hAnsi="Times New Roman"/>
      <w:lang w:val="en-GB" w:eastAsia="en-US"/>
    </w:rPr>
  </w:style>
  <w:style w:type="paragraph" w:styleId="aff1">
    <w:name w:val="endnote text"/>
    <w:basedOn w:val="a1"/>
    <w:link w:val="Chare"/>
    <w:qFormat/>
    <w:rsid w:val="006946A3"/>
    <w:pPr>
      <w:snapToGrid w:val="0"/>
    </w:pPr>
    <w:rPr>
      <w:rFonts w:eastAsia="宋体"/>
    </w:rPr>
  </w:style>
  <w:style w:type="character" w:customStyle="1" w:styleId="Chare">
    <w:name w:val="尾注文本 Char"/>
    <w:basedOn w:val="a2"/>
    <w:link w:val="aff1"/>
    <w:qFormat/>
    <w:rsid w:val="006946A3"/>
    <w:rPr>
      <w:rFonts w:ascii="Times New Roman" w:eastAsia="宋体" w:hAnsi="Times New Roman"/>
      <w:lang w:val="en-GB" w:eastAsia="en-US"/>
    </w:rPr>
  </w:style>
  <w:style w:type="character" w:styleId="aff2">
    <w:name w:val="endnote reference"/>
    <w:qFormat/>
    <w:rsid w:val="006946A3"/>
    <w:rPr>
      <w:vertAlign w:val="superscript"/>
    </w:rPr>
  </w:style>
  <w:style w:type="character" w:customStyle="1" w:styleId="btChar3">
    <w:name w:val="bt Char3"/>
    <w:aliases w:val="bt Car Char Char3"/>
    <w:qFormat/>
    <w:rsid w:val="006946A3"/>
    <w:rPr>
      <w:lang w:val="en-GB" w:eastAsia="ja-JP" w:bidi="ar-SA"/>
    </w:rPr>
  </w:style>
  <w:style w:type="paragraph" w:styleId="aff3">
    <w:name w:val="Title"/>
    <w:basedOn w:val="a1"/>
    <w:next w:val="a1"/>
    <w:link w:val="Charf"/>
    <w:qFormat/>
    <w:rsid w:val="006946A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6946A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946A3"/>
    <w:rPr>
      <w:rFonts w:ascii="Arial" w:hAnsi="Arial"/>
      <w:sz w:val="22"/>
      <w:lang w:val="en-GB" w:eastAsia="ja-JP" w:bidi="ar-SA"/>
    </w:rPr>
  </w:style>
  <w:style w:type="paragraph" w:styleId="aff4">
    <w:name w:val="Date"/>
    <w:basedOn w:val="a1"/>
    <w:next w:val="a1"/>
    <w:link w:val="Charf0"/>
    <w:qFormat/>
    <w:rsid w:val="006946A3"/>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6946A3"/>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946A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46A3"/>
    <w:rPr>
      <w:rFonts w:ascii="Arial" w:hAnsi="Arial"/>
      <w:sz w:val="24"/>
      <w:lang w:val="en-GB"/>
    </w:rPr>
  </w:style>
  <w:style w:type="paragraph" w:customStyle="1" w:styleId="AutoCorrect">
    <w:name w:val="AutoCorrect"/>
    <w:qFormat/>
    <w:rsid w:val="006946A3"/>
    <w:rPr>
      <w:rFonts w:ascii="Times New Roman" w:eastAsia="MS Mincho" w:hAnsi="Times New Roman"/>
      <w:sz w:val="24"/>
      <w:szCs w:val="24"/>
      <w:lang w:val="en-GB" w:eastAsia="ko-KR"/>
    </w:rPr>
  </w:style>
  <w:style w:type="paragraph" w:customStyle="1" w:styleId="-PAGE-">
    <w:name w:val="- PAGE -"/>
    <w:qFormat/>
    <w:rsid w:val="006946A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946A3"/>
    <w:rPr>
      <w:rFonts w:ascii="Arial" w:eastAsia="Batang" w:hAnsi="Arial" w:cs="Times New Roman"/>
      <w:b/>
      <w:bCs/>
      <w:i/>
      <w:iCs/>
      <w:sz w:val="28"/>
      <w:szCs w:val="28"/>
      <w:lang w:val="en-GB" w:eastAsia="en-US" w:bidi="ar-SA"/>
    </w:rPr>
  </w:style>
  <w:style w:type="paragraph" w:customStyle="1" w:styleId="Createdby">
    <w:name w:val="Created by"/>
    <w:qFormat/>
    <w:rsid w:val="006946A3"/>
    <w:rPr>
      <w:rFonts w:ascii="Times New Roman" w:eastAsia="MS Mincho" w:hAnsi="Times New Roman"/>
      <w:sz w:val="24"/>
      <w:szCs w:val="24"/>
      <w:lang w:val="en-GB" w:eastAsia="ko-KR"/>
    </w:rPr>
  </w:style>
  <w:style w:type="paragraph" w:customStyle="1" w:styleId="Createdon">
    <w:name w:val="Created on"/>
    <w:qFormat/>
    <w:rsid w:val="006946A3"/>
    <w:rPr>
      <w:rFonts w:ascii="Times New Roman" w:eastAsia="MS Mincho" w:hAnsi="Times New Roman"/>
      <w:sz w:val="24"/>
      <w:szCs w:val="24"/>
      <w:lang w:val="en-GB" w:eastAsia="ko-KR"/>
    </w:rPr>
  </w:style>
  <w:style w:type="paragraph" w:customStyle="1" w:styleId="Lastprinted">
    <w:name w:val="Last printed"/>
    <w:qFormat/>
    <w:rsid w:val="006946A3"/>
    <w:rPr>
      <w:rFonts w:ascii="Times New Roman" w:eastAsia="MS Mincho" w:hAnsi="Times New Roman"/>
      <w:sz w:val="24"/>
      <w:szCs w:val="24"/>
      <w:lang w:val="en-GB" w:eastAsia="ko-KR"/>
    </w:rPr>
  </w:style>
  <w:style w:type="paragraph" w:customStyle="1" w:styleId="Lastsavedby">
    <w:name w:val="Last saved by"/>
    <w:qFormat/>
    <w:rsid w:val="006946A3"/>
    <w:rPr>
      <w:rFonts w:ascii="Times New Roman" w:eastAsia="MS Mincho" w:hAnsi="Times New Roman"/>
      <w:sz w:val="24"/>
      <w:szCs w:val="24"/>
      <w:lang w:val="en-GB" w:eastAsia="ko-KR"/>
    </w:rPr>
  </w:style>
  <w:style w:type="paragraph" w:customStyle="1" w:styleId="Filename">
    <w:name w:val="Filename"/>
    <w:qFormat/>
    <w:rsid w:val="006946A3"/>
    <w:rPr>
      <w:rFonts w:ascii="Times New Roman" w:eastAsia="MS Mincho" w:hAnsi="Times New Roman"/>
      <w:sz w:val="24"/>
      <w:szCs w:val="24"/>
      <w:lang w:val="en-GB" w:eastAsia="ko-KR"/>
    </w:rPr>
  </w:style>
  <w:style w:type="paragraph" w:customStyle="1" w:styleId="Filenameandpath">
    <w:name w:val="Filename and path"/>
    <w:qFormat/>
    <w:rsid w:val="006946A3"/>
    <w:rPr>
      <w:rFonts w:ascii="Times New Roman" w:eastAsia="MS Mincho" w:hAnsi="Times New Roman"/>
      <w:sz w:val="24"/>
      <w:szCs w:val="24"/>
      <w:lang w:val="en-GB" w:eastAsia="ko-KR"/>
    </w:rPr>
  </w:style>
  <w:style w:type="paragraph" w:customStyle="1" w:styleId="AuthorPageDate">
    <w:name w:val="Author  Page #  Date"/>
    <w:qFormat/>
    <w:rsid w:val="006946A3"/>
    <w:rPr>
      <w:rFonts w:ascii="Times New Roman" w:eastAsia="MS Mincho" w:hAnsi="Times New Roman"/>
      <w:sz w:val="24"/>
      <w:szCs w:val="24"/>
      <w:lang w:val="en-GB" w:eastAsia="ko-KR"/>
    </w:rPr>
  </w:style>
  <w:style w:type="paragraph" w:customStyle="1" w:styleId="ConfidentialPageDate">
    <w:name w:val="Confidential  Page #  Date"/>
    <w:qFormat/>
    <w:rsid w:val="006946A3"/>
    <w:rPr>
      <w:rFonts w:ascii="Times New Roman" w:eastAsia="MS Mincho" w:hAnsi="Times New Roman"/>
      <w:sz w:val="24"/>
      <w:szCs w:val="24"/>
      <w:lang w:val="en-GB" w:eastAsia="ko-KR"/>
    </w:rPr>
  </w:style>
  <w:style w:type="paragraph" w:customStyle="1" w:styleId="INDENT1">
    <w:name w:val="INDENT1"/>
    <w:basedOn w:val="a1"/>
    <w:qFormat/>
    <w:rsid w:val="006946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46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46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46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6946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46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46A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46A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46A3"/>
    <w:rPr>
      <w:rFonts w:ascii="Times New Roman" w:eastAsia="宋体" w:hAnsi="Times New Roman"/>
      <w:sz w:val="24"/>
      <w:szCs w:val="24"/>
      <w:lang w:val="en-GB" w:eastAsia="ko-KR"/>
    </w:rPr>
  </w:style>
  <w:style w:type="paragraph" w:customStyle="1" w:styleId="ATC">
    <w:name w:val="ATC"/>
    <w:basedOn w:val="a1"/>
    <w:qFormat/>
    <w:rsid w:val="006946A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46A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6946A3"/>
    <w:pPr>
      <w:tabs>
        <w:tab w:val="center" w:pos="4820"/>
        <w:tab w:val="right" w:pos="9640"/>
      </w:tabs>
    </w:pPr>
    <w:rPr>
      <w:rFonts w:eastAsia="宋体"/>
      <w:lang w:eastAsia="ja-JP"/>
    </w:rPr>
  </w:style>
  <w:style w:type="paragraph" w:customStyle="1" w:styleId="Separation">
    <w:name w:val="Separation"/>
    <w:basedOn w:val="10"/>
    <w:next w:val="a1"/>
    <w:qFormat/>
    <w:rsid w:val="006946A3"/>
    <w:pPr>
      <w:pBdr>
        <w:top w:val="none" w:sz="0" w:space="0" w:color="auto"/>
      </w:pBdr>
    </w:pPr>
    <w:rPr>
      <w:rFonts w:eastAsia="MS Mincho"/>
      <w:b/>
      <w:color w:val="0000FF"/>
      <w:szCs w:val="36"/>
      <w:lang w:eastAsia="ja-JP"/>
    </w:rPr>
  </w:style>
  <w:style w:type="paragraph" w:customStyle="1" w:styleId="TaOC">
    <w:name w:val="TaOC"/>
    <w:basedOn w:val="TAC"/>
    <w:qFormat/>
    <w:rsid w:val="006946A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946A3"/>
    <w:rPr>
      <w:rFonts w:ascii="Arial" w:hAnsi="Arial"/>
      <w:lang w:val="en-GB" w:eastAsia="en-US" w:bidi="ar-SA"/>
    </w:rPr>
  </w:style>
  <w:style w:type="table" w:customStyle="1" w:styleId="Tabellengitternetz1">
    <w:name w:val="Tabellengitternetz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46A3"/>
    <w:pPr>
      <w:tabs>
        <w:tab w:val="num" w:pos="928"/>
      </w:tabs>
      <w:ind w:left="928" w:hanging="360"/>
    </w:pPr>
    <w:rPr>
      <w:rFonts w:eastAsia="Batang"/>
    </w:rPr>
  </w:style>
  <w:style w:type="table" w:customStyle="1" w:styleId="TableGrid2">
    <w:name w:val="Table Grid2"/>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46A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46A3"/>
    <w:pPr>
      <w:keepNext w:val="0"/>
      <w:keepLines w:val="0"/>
      <w:spacing w:before="240"/>
      <w:ind w:left="0" w:firstLine="0"/>
    </w:pPr>
    <w:rPr>
      <w:rFonts w:eastAsia="MS Mincho"/>
      <w:bCs/>
    </w:rPr>
  </w:style>
  <w:style w:type="table" w:customStyle="1" w:styleId="TableGrid3">
    <w:name w:val="Table Grid3"/>
    <w:basedOn w:val="a3"/>
    <w:next w:val="af9"/>
    <w:qFormat/>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6946A3"/>
    <w:rPr>
      <w:rFonts w:ascii="Tahoma" w:eastAsia="MS Mincho" w:hAnsi="Tahoma" w:cs="Tahoma"/>
      <w:sz w:val="16"/>
      <w:szCs w:val="16"/>
    </w:rPr>
  </w:style>
  <w:style w:type="paragraph" w:customStyle="1" w:styleId="JK-text-simpledoc">
    <w:name w:val="JK - text - simple doc"/>
    <w:basedOn w:val="afd"/>
    <w:autoRedefine/>
    <w:qFormat/>
    <w:rsid w:val="006946A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46A3"/>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6946A3"/>
    <w:rPr>
      <w:rFonts w:ascii="Tahoma" w:eastAsia="MS Mincho" w:hAnsi="Tahoma" w:cs="Tahoma"/>
      <w:sz w:val="16"/>
      <w:szCs w:val="16"/>
    </w:rPr>
  </w:style>
  <w:style w:type="paragraph" w:customStyle="1" w:styleId="ZchnZchn">
    <w:name w:val="Zchn Zchn"/>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946A3"/>
    <w:rPr>
      <w:rFonts w:ascii="Arial" w:hAnsi="Arial"/>
      <w:b/>
      <w:noProof/>
      <w:sz w:val="18"/>
      <w:lang w:val="en-GB" w:eastAsia="en-US" w:bidi="ar-SA"/>
    </w:rPr>
  </w:style>
  <w:style w:type="paragraph" w:customStyle="1" w:styleId="28">
    <w:name w:val="吹き出し2"/>
    <w:basedOn w:val="a1"/>
    <w:semiHidden/>
    <w:qFormat/>
    <w:rsid w:val="006946A3"/>
    <w:rPr>
      <w:rFonts w:ascii="Tahoma" w:eastAsia="MS Mincho" w:hAnsi="Tahoma" w:cs="Tahoma"/>
      <w:sz w:val="16"/>
      <w:szCs w:val="16"/>
    </w:rPr>
  </w:style>
  <w:style w:type="paragraph" w:customStyle="1" w:styleId="Note">
    <w:name w:val="Note"/>
    <w:basedOn w:val="B10"/>
    <w:qFormat/>
    <w:rsid w:val="006946A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946A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946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946A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46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46A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46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46A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946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946A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946A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946A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46A3"/>
    <w:rPr>
      <w:rFonts w:ascii="Arial" w:hAnsi="Arial"/>
      <w:sz w:val="36"/>
      <w:lang w:val="en-GB" w:eastAsia="en-US" w:bidi="ar-SA"/>
    </w:rPr>
  </w:style>
  <w:style w:type="paragraph" w:customStyle="1" w:styleId="TableTitle">
    <w:name w:val="TableTitle"/>
    <w:basedOn w:val="25"/>
    <w:next w:val="25"/>
    <w:qFormat/>
    <w:rsid w:val="006946A3"/>
    <w:pPr>
      <w:keepNext/>
      <w:keepLines/>
      <w:spacing w:after="60"/>
      <w:ind w:left="210"/>
      <w:jc w:val="center"/>
    </w:pPr>
    <w:rPr>
      <w:b/>
      <w:i w:val="0"/>
      <w:lang w:eastAsia="en-GB"/>
    </w:rPr>
  </w:style>
  <w:style w:type="paragraph" w:customStyle="1" w:styleId="TableofFigures1">
    <w:name w:val="Table of Figures1"/>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46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946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946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946A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46A3"/>
    <w:rPr>
      <w:rFonts w:ascii="Arial" w:hAnsi="Arial"/>
      <w:sz w:val="28"/>
      <w:lang w:val="en-GB" w:eastAsia="en-US" w:bidi="ar-SA"/>
    </w:rPr>
  </w:style>
  <w:style w:type="paragraph" w:customStyle="1" w:styleId="Heading3Underrubrik2H3">
    <w:name w:val="Heading 3.Underrubrik2.H3"/>
    <w:basedOn w:val="Heading2Head2A2"/>
    <w:next w:val="a1"/>
    <w:qFormat/>
    <w:rsid w:val="006946A3"/>
    <w:pPr>
      <w:spacing w:before="120"/>
      <w:outlineLvl w:val="2"/>
    </w:pPr>
    <w:rPr>
      <w:sz w:val="28"/>
    </w:rPr>
  </w:style>
  <w:style w:type="paragraph" w:customStyle="1" w:styleId="Heading2Head2A2">
    <w:name w:val="Heading 2.Head2A.2"/>
    <w:basedOn w:val="10"/>
    <w:next w:val="a1"/>
    <w:qFormat/>
    <w:rsid w:val="006946A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946A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946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46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946A3"/>
    <w:pPr>
      <w:ind w:left="244" w:hanging="244"/>
    </w:pPr>
    <w:rPr>
      <w:rFonts w:ascii="Arial" w:eastAsia="宋体" w:hAnsi="Arial"/>
      <w:noProof/>
      <w:color w:val="000000"/>
      <w:lang w:val="en-GB" w:eastAsia="en-US"/>
    </w:rPr>
  </w:style>
  <w:style w:type="paragraph" w:customStyle="1" w:styleId="Bullets">
    <w:name w:val="Bullets"/>
    <w:basedOn w:val="afd"/>
    <w:qFormat/>
    <w:rsid w:val="006946A3"/>
    <w:pPr>
      <w:widowControl w:val="0"/>
      <w:spacing w:after="120"/>
      <w:ind w:left="283" w:hanging="283"/>
    </w:pPr>
    <w:rPr>
      <w:lang w:eastAsia="de-DE"/>
    </w:rPr>
  </w:style>
  <w:style w:type="paragraph" w:customStyle="1" w:styleId="11BodyText">
    <w:name w:val="11 BodyText"/>
    <w:basedOn w:val="a1"/>
    <w:qFormat/>
    <w:rsid w:val="006946A3"/>
    <w:pPr>
      <w:spacing w:after="220"/>
      <w:ind w:left="1298"/>
    </w:pPr>
    <w:rPr>
      <w:rFonts w:ascii="Arial" w:eastAsia="宋体" w:hAnsi="Arial"/>
      <w:lang w:val="en-US" w:eastAsia="en-GB"/>
    </w:rPr>
  </w:style>
  <w:style w:type="numbering" w:customStyle="1" w:styleId="16">
    <w:name w:val="无列表1"/>
    <w:next w:val="a4"/>
    <w:semiHidden/>
    <w:rsid w:val="006946A3"/>
  </w:style>
  <w:style w:type="paragraph" w:customStyle="1" w:styleId="berschrift2Head2A2">
    <w:name w:val="Überschrift 2.Head2A.2"/>
    <w:basedOn w:val="10"/>
    <w:next w:val="a1"/>
    <w:qFormat/>
    <w:rsid w:val="006946A3"/>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946A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46A3"/>
    <w:rPr>
      <w:rFonts w:eastAsia="MS Mincho"/>
      <w:kern w:val="2"/>
    </w:rPr>
  </w:style>
  <w:style w:type="character" w:customStyle="1" w:styleId="StyleTACChar">
    <w:name w:val="Style TAC + Char"/>
    <w:link w:val="StyleTAC"/>
    <w:qFormat/>
    <w:rsid w:val="006946A3"/>
    <w:rPr>
      <w:rFonts w:ascii="Arial" w:eastAsia="MS Mincho" w:hAnsi="Arial"/>
      <w:kern w:val="2"/>
      <w:sz w:val="18"/>
      <w:lang w:val="en-GB" w:eastAsia="en-US"/>
    </w:rPr>
  </w:style>
  <w:style w:type="character" w:customStyle="1" w:styleId="CharChar29">
    <w:name w:val="Char Char29"/>
    <w:qFormat/>
    <w:rsid w:val="006946A3"/>
    <w:rPr>
      <w:rFonts w:ascii="Arial" w:hAnsi="Arial"/>
      <w:sz w:val="36"/>
      <w:lang w:val="en-GB" w:eastAsia="en-US" w:bidi="ar-SA"/>
    </w:rPr>
  </w:style>
  <w:style w:type="character" w:customStyle="1" w:styleId="CharChar28">
    <w:name w:val="Char Char28"/>
    <w:qFormat/>
    <w:rsid w:val="006946A3"/>
    <w:rPr>
      <w:rFonts w:ascii="Arial" w:hAnsi="Arial"/>
      <w:sz w:val="32"/>
      <w:lang w:val="en-GB"/>
    </w:rPr>
  </w:style>
  <w:style w:type="paragraph" w:customStyle="1" w:styleId="berschrift3h3H3Underrubrik2">
    <w:name w:val="Überschrift 3.h3.H3.Underrubrik2"/>
    <w:basedOn w:val="2"/>
    <w:next w:val="a1"/>
    <w:qFormat/>
    <w:rsid w:val="006946A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46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946A3"/>
    <w:rPr>
      <w:rFonts w:ascii="Arial" w:hAnsi="Arial"/>
      <w:sz w:val="22"/>
      <w:lang w:val="en-GB" w:eastAsia="en-GB" w:bidi="ar-SA"/>
    </w:rPr>
  </w:style>
  <w:style w:type="character" w:customStyle="1" w:styleId="7Char">
    <w:name w:val="标题 7 Char"/>
    <w:link w:val="7"/>
    <w:qFormat/>
    <w:rsid w:val="006946A3"/>
    <w:rPr>
      <w:rFonts w:ascii="Arial" w:hAnsi="Arial"/>
      <w:lang w:val="en-GB" w:eastAsia="en-US"/>
    </w:rPr>
  </w:style>
  <w:style w:type="character" w:customStyle="1" w:styleId="8Char">
    <w:name w:val="标题 8 Char"/>
    <w:link w:val="8"/>
    <w:qFormat/>
    <w:rsid w:val="006946A3"/>
    <w:rPr>
      <w:rFonts w:ascii="Arial" w:hAnsi="Arial"/>
      <w:sz w:val="36"/>
      <w:lang w:val="en-GB" w:eastAsia="en-US"/>
    </w:rPr>
  </w:style>
  <w:style w:type="character" w:customStyle="1" w:styleId="9Char">
    <w:name w:val="标题 9 Char"/>
    <w:link w:val="9"/>
    <w:qFormat/>
    <w:rsid w:val="006946A3"/>
    <w:rPr>
      <w:rFonts w:ascii="Arial" w:hAnsi="Arial"/>
      <w:sz w:val="36"/>
      <w:lang w:val="en-GB" w:eastAsia="en-US"/>
    </w:rPr>
  </w:style>
  <w:style w:type="character" w:customStyle="1" w:styleId="Char3">
    <w:name w:val="页脚 Char"/>
    <w:aliases w:val="footer odd Char,footer Char,fo Char,pie de página Char"/>
    <w:link w:val="ab"/>
    <w:qFormat/>
    <w:rsid w:val="006946A3"/>
    <w:rPr>
      <w:rFonts w:ascii="Arial" w:hAnsi="Arial"/>
      <w:b/>
      <w:i/>
      <w:noProof/>
      <w:sz w:val="18"/>
      <w:lang w:val="en-GB" w:eastAsia="en-US"/>
    </w:rPr>
  </w:style>
  <w:style w:type="paragraph" w:customStyle="1" w:styleId="54">
    <w:name w:val="吹き出し5"/>
    <w:basedOn w:val="a1"/>
    <w:semiHidden/>
    <w:qFormat/>
    <w:rsid w:val="006946A3"/>
    <w:rPr>
      <w:rFonts w:ascii="Tahoma" w:eastAsia="MS Mincho" w:hAnsi="Tahoma" w:cs="Tahoma"/>
      <w:sz w:val="16"/>
      <w:szCs w:val="16"/>
    </w:rPr>
  </w:style>
  <w:style w:type="character" w:customStyle="1" w:styleId="B1Zchn">
    <w:name w:val="B1 Zchn"/>
    <w:qFormat/>
    <w:rsid w:val="006946A3"/>
    <w:rPr>
      <w:rFonts w:ascii="Times New Roman" w:hAnsi="Times New Roman"/>
      <w:lang w:val="en-GB"/>
    </w:rPr>
  </w:style>
  <w:style w:type="paragraph" w:customStyle="1" w:styleId="Reference">
    <w:name w:val="Reference"/>
    <w:basedOn w:val="a1"/>
    <w:qFormat/>
    <w:rsid w:val="006946A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946A3"/>
    <w:rPr>
      <w:rFonts w:ascii="Times New Roman" w:eastAsia="Times New Roman" w:hAnsi="Times New Roman"/>
      <w:lang w:val="en-GB" w:eastAsia="ja-JP"/>
    </w:rPr>
  </w:style>
  <w:style w:type="paragraph" w:customStyle="1" w:styleId="CharCharCharCharChar2">
    <w:name w:val="Char Char 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946A3"/>
    <w:rPr>
      <w:lang w:val="en-GB" w:eastAsia="ja-JP" w:bidi="ar-SA"/>
    </w:rPr>
  </w:style>
  <w:style w:type="character" w:customStyle="1" w:styleId="CharChar42">
    <w:name w:val="Char Char42"/>
    <w:qFormat/>
    <w:rsid w:val="006946A3"/>
    <w:rPr>
      <w:rFonts w:ascii="Courier New" w:hAnsi="Courier New" w:cs="Courier New" w:hint="default"/>
      <w:lang w:val="nb-NO" w:eastAsia="ja-JP" w:bidi="ar-SA"/>
    </w:rPr>
  </w:style>
  <w:style w:type="character" w:customStyle="1" w:styleId="CharChar72">
    <w:name w:val="Char Char72"/>
    <w:semiHidden/>
    <w:qFormat/>
    <w:rsid w:val="006946A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46A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946A3"/>
    <w:rPr>
      <w:rFonts w:ascii="Times New Roman" w:hAnsi="Times New Roman" w:cs="Times New Roman" w:hint="default"/>
      <w:lang w:val="en-GB" w:eastAsia="en-US"/>
    </w:rPr>
  </w:style>
  <w:style w:type="character" w:customStyle="1" w:styleId="CharChar92">
    <w:name w:val="Char Char92"/>
    <w:semiHidden/>
    <w:qFormat/>
    <w:rsid w:val="006946A3"/>
    <w:rPr>
      <w:rFonts w:ascii="Tahoma" w:hAnsi="Tahoma" w:cs="Tahoma" w:hint="default"/>
      <w:sz w:val="16"/>
      <w:szCs w:val="16"/>
      <w:lang w:val="en-GB" w:eastAsia="en-US"/>
    </w:rPr>
  </w:style>
  <w:style w:type="character" w:customStyle="1" w:styleId="CharChar82">
    <w:name w:val="Char Char82"/>
    <w:semiHidden/>
    <w:qFormat/>
    <w:rsid w:val="006946A3"/>
    <w:rPr>
      <w:rFonts w:ascii="Times New Roman" w:hAnsi="Times New Roman" w:cs="Times New Roman" w:hint="default"/>
      <w:b/>
      <w:bCs/>
      <w:lang w:val="en-GB" w:eastAsia="en-US"/>
    </w:rPr>
  </w:style>
  <w:style w:type="character" w:customStyle="1" w:styleId="CharChar292">
    <w:name w:val="Char Char292"/>
    <w:qFormat/>
    <w:rsid w:val="006946A3"/>
    <w:rPr>
      <w:rFonts w:ascii="Arial" w:hAnsi="Arial" w:cs="Arial" w:hint="default"/>
      <w:sz w:val="36"/>
      <w:lang w:val="en-GB" w:eastAsia="en-US" w:bidi="ar-SA"/>
    </w:rPr>
  </w:style>
  <w:style w:type="character" w:customStyle="1" w:styleId="CharChar282">
    <w:name w:val="Char Char282"/>
    <w:qFormat/>
    <w:rsid w:val="006946A3"/>
    <w:rPr>
      <w:rFonts w:ascii="Arial" w:hAnsi="Arial" w:cs="Arial" w:hint="default"/>
      <w:sz w:val="32"/>
      <w:lang w:val="en-GB"/>
    </w:rPr>
  </w:style>
  <w:style w:type="character" w:customStyle="1" w:styleId="GuidanceChar">
    <w:name w:val="Guidance Char"/>
    <w:link w:val="Guidance"/>
    <w:qFormat/>
    <w:rsid w:val="006946A3"/>
    <w:rPr>
      <w:rFonts w:ascii="Times New Roman" w:eastAsia="Times New Roman" w:hAnsi="Times New Roman"/>
      <w:i/>
      <w:color w:val="0000FF"/>
      <w:lang w:val="en-GB" w:eastAsia="en-US"/>
    </w:rPr>
  </w:style>
  <w:style w:type="character" w:customStyle="1" w:styleId="msoins00">
    <w:name w:val="msoins0"/>
    <w:qFormat/>
    <w:rsid w:val="006946A3"/>
  </w:style>
  <w:style w:type="character" w:customStyle="1" w:styleId="B3Char">
    <w:name w:val="B3 Char"/>
    <w:link w:val="B30"/>
    <w:qFormat/>
    <w:rsid w:val="006946A3"/>
    <w:rPr>
      <w:rFonts w:ascii="Times New Roman" w:hAnsi="Times New Roman"/>
      <w:lang w:val="en-GB" w:eastAsia="en-US"/>
    </w:rPr>
  </w:style>
  <w:style w:type="paragraph" w:customStyle="1" w:styleId="CharChar24">
    <w:name w:val="Char Char24"/>
    <w:basedOn w:val="a1"/>
    <w:semiHidden/>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46A3"/>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6946A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6946A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6946A3"/>
    <w:rPr>
      <w:rFonts w:ascii="Times New Roman" w:eastAsia="Yu Mincho" w:hAnsi="Times New Roman"/>
      <w:lang w:val="en-GB" w:eastAsia="en-US"/>
    </w:rPr>
  </w:style>
  <w:style w:type="paragraph" w:customStyle="1" w:styleId="MotorolaResponse1">
    <w:name w:val="Motorola Response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946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46A3"/>
    <w:rPr>
      <w:rFonts w:ascii="Times New Roman" w:eastAsia="Batang" w:hAnsi="Times New Roman"/>
      <w:sz w:val="24"/>
      <w:lang w:eastAsia="en-US"/>
    </w:rPr>
  </w:style>
  <w:style w:type="paragraph" w:customStyle="1" w:styleId="FBCharCharCharChar1">
    <w:name w:val="FB Char Char Char Char1"/>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46A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46A3"/>
    <w:rPr>
      <w:rFonts w:ascii="Arial" w:eastAsia="Arial" w:hAnsi="Arial"/>
      <w:sz w:val="28"/>
      <w:lang w:val="en-GB" w:eastAsia="en-US"/>
    </w:rPr>
  </w:style>
  <w:style w:type="paragraph" w:customStyle="1" w:styleId="a">
    <w:name w:val="表格题注"/>
    <w:next w:val="a1"/>
    <w:qFormat/>
    <w:rsid w:val="006946A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46A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946A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46A3"/>
    <w:rPr>
      <w:vanish w:val="0"/>
      <w:color w:val="FF0000"/>
      <w:lang w:eastAsia="en-US"/>
    </w:rPr>
  </w:style>
  <w:style w:type="character" w:customStyle="1" w:styleId="ZchnZchn52">
    <w:name w:val="Zchn Zchn52"/>
    <w:qFormat/>
    <w:rsid w:val="006946A3"/>
    <w:rPr>
      <w:rFonts w:ascii="Courier New" w:eastAsia="Batang" w:hAnsi="Courier New"/>
      <w:lang w:val="nb-NO" w:eastAsia="en-US" w:bidi="ar-SA"/>
    </w:rPr>
  </w:style>
  <w:style w:type="character" w:customStyle="1" w:styleId="Char1">
    <w:name w:val="列表 Char"/>
    <w:link w:val="aa"/>
    <w:qFormat/>
    <w:rsid w:val="006946A3"/>
    <w:rPr>
      <w:rFonts w:ascii="Times New Roman" w:hAnsi="Times New Roman"/>
      <w:lang w:val="en-GB" w:eastAsia="en-US"/>
    </w:rPr>
  </w:style>
  <w:style w:type="character" w:customStyle="1" w:styleId="2Char1">
    <w:name w:val="列表 2 Char"/>
    <w:link w:val="24"/>
    <w:qFormat/>
    <w:rsid w:val="006946A3"/>
    <w:rPr>
      <w:rFonts w:ascii="Times New Roman" w:hAnsi="Times New Roman"/>
      <w:lang w:val="en-GB" w:eastAsia="en-US"/>
    </w:rPr>
  </w:style>
  <w:style w:type="character" w:customStyle="1" w:styleId="3Char0">
    <w:name w:val="列表项目符号 3 Char"/>
    <w:link w:val="32"/>
    <w:qFormat/>
    <w:rsid w:val="006946A3"/>
    <w:rPr>
      <w:rFonts w:ascii="Times New Roman" w:hAnsi="Times New Roman"/>
      <w:lang w:val="en-GB" w:eastAsia="en-US"/>
    </w:rPr>
  </w:style>
  <w:style w:type="character" w:customStyle="1" w:styleId="2Char0">
    <w:name w:val="列表项目符号 2 Char"/>
    <w:link w:val="23"/>
    <w:qFormat/>
    <w:rsid w:val="006946A3"/>
    <w:rPr>
      <w:rFonts w:ascii="Times New Roman" w:hAnsi="Times New Roman"/>
      <w:lang w:val="en-GB" w:eastAsia="en-US"/>
    </w:rPr>
  </w:style>
  <w:style w:type="character" w:customStyle="1" w:styleId="Char2">
    <w:name w:val="列表项目符号 Char"/>
    <w:link w:val="a9"/>
    <w:qFormat/>
    <w:rsid w:val="006946A3"/>
    <w:rPr>
      <w:rFonts w:ascii="Times New Roman" w:hAnsi="Times New Roman"/>
      <w:lang w:val="en-GB" w:eastAsia="en-US"/>
    </w:rPr>
  </w:style>
  <w:style w:type="character" w:customStyle="1" w:styleId="1Char1">
    <w:name w:val="样式1 Char"/>
    <w:link w:val="1"/>
    <w:qFormat/>
    <w:rsid w:val="006946A3"/>
    <w:rPr>
      <w:rFonts w:ascii="Arial" w:hAnsi="Arial"/>
      <w:sz w:val="18"/>
      <w:lang w:val="en-GB" w:eastAsia="ja-JP"/>
    </w:rPr>
  </w:style>
  <w:style w:type="character" w:customStyle="1" w:styleId="superscript">
    <w:name w:val="superscript"/>
    <w:qFormat/>
    <w:rsid w:val="006946A3"/>
    <w:rPr>
      <w:rFonts w:ascii="Bookman" w:hAnsi="Bookman"/>
      <w:position w:val="6"/>
      <w:sz w:val="18"/>
    </w:rPr>
  </w:style>
  <w:style w:type="character" w:customStyle="1" w:styleId="NOChar1">
    <w:name w:val="NO Char1"/>
    <w:qFormat/>
    <w:rsid w:val="006946A3"/>
    <w:rPr>
      <w:rFonts w:eastAsia="MS Mincho"/>
      <w:lang w:val="en-GB" w:eastAsia="en-US" w:bidi="ar-SA"/>
    </w:rPr>
  </w:style>
  <w:style w:type="paragraph" w:customStyle="1" w:styleId="textintend1">
    <w:name w:val="text intend 1"/>
    <w:basedOn w:val="text"/>
    <w:qFormat/>
    <w:rsid w:val="006946A3"/>
    <w:pPr>
      <w:widowControl/>
      <w:tabs>
        <w:tab w:val="left" w:pos="992"/>
      </w:tabs>
      <w:spacing w:after="120"/>
      <w:ind w:left="992" w:hanging="425"/>
    </w:pPr>
    <w:rPr>
      <w:rFonts w:eastAsia="MS Mincho"/>
      <w:lang w:val="en-US"/>
    </w:rPr>
  </w:style>
  <w:style w:type="paragraph" w:customStyle="1" w:styleId="TabList">
    <w:name w:val="TabList"/>
    <w:basedOn w:val="a1"/>
    <w:qFormat/>
    <w:rsid w:val="006946A3"/>
    <w:pPr>
      <w:tabs>
        <w:tab w:val="left" w:pos="1134"/>
      </w:tabs>
      <w:spacing w:after="0"/>
    </w:pPr>
    <w:rPr>
      <w:rFonts w:eastAsia="MS Mincho"/>
    </w:rPr>
  </w:style>
  <w:style w:type="character" w:customStyle="1" w:styleId="BodyText2Char1">
    <w:name w:val="Body Text 2 Char1"/>
    <w:qFormat/>
    <w:rsid w:val="006946A3"/>
    <w:rPr>
      <w:lang w:val="en-GB"/>
    </w:rPr>
  </w:style>
  <w:style w:type="character" w:customStyle="1" w:styleId="EndnoteTextChar1">
    <w:name w:val="Endnote Text Char1"/>
    <w:qFormat/>
    <w:rsid w:val="006946A3"/>
    <w:rPr>
      <w:lang w:val="en-GB"/>
    </w:rPr>
  </w:style>
  <w:style w:type="character" w:customStyle="1" w:styleId="TitleChar1">
    <w:name w:val="Title Char1"/>
    <w:qFormat/>
    <w:rsid w:val="006946A3"/>
    <w:rPr>
      <w:rFonts w:ascii="Cambria" w:eastAsia="Times New Roman" w:hAnsi="Cambria" w:cs="Times New Roman"/>
      <w:b/>
      <w:bCs/>
      <w:kern w:val="28"/>
      <w:sz w:val="32"/>
      <w:szCs w:val="32"/>
      <w:lang w:val="en-GB"/>
    </w:rPr>
  </w:style>
  <w:style w:type="paragraph" w:customStyle="1" w:styleId="textintend2">
    <w:name w:val="text intend 2"/>
    <w:basedOn w:val="text"/>
    <w:qFormat/>
    <w:rsid w:val="006946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46A3"/>
    <w:rPr>
      <w:lang w:val="en-GB"/>
    </w:rPr>
  </w:style>
  <w:style w:type="character" w:customStyle="1" w:styleId="BodyTextIndentChar1">
    <w:name w:val="Body Text Indent Char1"/>
    <w:qFormat/>
    <w:rsid w:val="006946A3"/>
    <w:rPr>
      <w:lang w:val="en-GB"/>
    </w:rPr>
  </w:style>
  <w:style w:type="character" w:customStyle="1" w:styleId="BodyText3Char1">
    <w:name w:val="Body Text 3 Char1"/>
    <w:qFormat/>
    <w:rsid w:val="006946A3"/>
    <w:rPr>
      <w:sz w:val="16"/>
      <w:szCs w:val="16"/>
      <w:lang w:val="en-GB"/>
    </w:rPr>
  </w:style>
  <w:style w:type="paragraph" w:customStyle="1" w:styleId="text">
    <w:name w:val="text"/>
    <w:basedOn w:val="a1"/>
    <w:qFormat/>
    <w:rsid w:val="006946A3"/>
    <w:pPr>
      <w:widowControl w:val="0"/>
      <w:spacing w:after="240"/>
      <w:jc w:val="both"/>
    </w:pPr>
    <w:rPr>
      <w:rFonts w:eastAsia="宋体"/>
      <w:sz w:val="24"/>
      <w:lang w:val="en-AU"/>
    </w:rPr>
  </w:style>
  <w:style w:type="paragraph" w:customStyle="1" w:styleId="berschrift1H1">
    <w:name w:val="Überschrift 1.H1"/>
    <w:basedOn w:val="a1"/>
    <w:next w:val="a1"/>
    <w:qFormat/>
    <w:rsid w:val="006946A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946A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46A3"/>
    <w:pPr>
      <w:widowControl w:val="0"/>
      <w:tabs>
        <w:tab w:val="left" w:pos="360"/>
      </w:tabs>
      <w:spacing w:before="60" w:after="60"/>
      <w:ind w:left="360" w:hanging="360"/>
      <w:jc w:val="both"/>
    </w:pPr>
    <w:rPr>
      <w:rFonts w:eastAsia="MS Mincho"/>
    </w:rPr>
  </w:style>
  <w:style w:type="paragraph" w:customStyle="1" w:styleId="para">
    <w:name w:val="para"/>
    <w:basedOn w:val="a1"/>
    <w:qFormat/>
    <w:rsid w:val="006946A3"/>
    <w:pPr>
      <w:spacing w:after="240"/>
      <w:jc w:val="both"/>
    </w:pPr>
    <w:rPr>
      <w:rFonts w:ascii="Helvetica" w:eastAsia="宋体" w:hAnsi="Helvetica"/>
    </w:rPr>
  </w:style>
  <w:style w:type="paragraph" w:customStyle="1" w:styleId="List1">
    <w:name w:val="List1"/>
    <w:basedOn w:val="a1"/>
    <w:qFormat/>
    <w:rsid w:val="006946A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946A3"/>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946A3"/>
    <w:pPr>
      <w:spacing w:before="120" w:after="0"/>
      <w:jc w:val="both"/>
    </w:pPr>
    <w:rPr>
      <w:rFonts w:eastAsia="宋体"/>
      <w:lang w:val="en-US"/>
    </w:rPr>
  </w:style>
  <w:style w:type="paragraph" w:customStyle="1" w:styleId="centered">
    <w:name w:val="centered"/>
    <w:basedOn w:val="a1"/>
    <w:qFormat/>
    <w:rsid w:val="006946A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946A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946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946A3"/>
    <w:rPr>
      <w:rFonts w:ascii="Times New Roman" w:eastAsia="Batang" w:hAnsi="Times New Roman"/>
      <w:lang w:val="en-GB" w:eastAsia="en-US"/>
    </w:rPr>
  </w:style>
  <w:style w:type="paragraph" w:customStyle="1" w:styleId="TOC911">
    <w:name w:val="TOC 911"/>
    <w:basedOn w:val="80"/>
    <w:qFormat/>
    <w:rsid w:val="006946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6946A3"/>
  </w:style>
  <w:style w:type="paragraph" w:customStyle="1" w:styleId="81">
    <w:name w:val="表 (赤)  81"/>
    <w:basedOn w:val="a1"/>
    <w:uiPriority w:val="34"/>
    <w:qFormat/>
    <w:rsid w:val="006946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946A3"/>
    <w:pPr>
      <w:spacing w:before="100" w:beforeAutospacing="1" w:after="100" w:afterAutospacing="1"/>
    </w:pPr>
    <w:rPr>
      <w:rFonts w:eastAsia="宋体"/>
      <w:sz w:val="24"/>
      <w:szCs w:val="24"/>
      <w:lang w:val="en-US" w:eastAsia="zh-CN"/>
    </w:rPr>
  </w:style>
  <w:style w:type="table" w:styleId="29">
    <w:name w:val="Table Classic 2"/>
    <w:basedOn w:val="a3"/>
    <w:qFormat/>
    <w:rsid w:val="006946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46A3"/>
    <w:rPr>
      <w:rFonts w:ascii="Times New Roman" w:eastAsia="宋体" w:hAnsi="Times New Roman"/>
      <w:lang w:val="en-GB" w:eastAsia="en-US"/>
    </w:rPr>
  </w:style>
  <w:style w:type="character" w:styleId="aff6">
    <w:name w:val="Placeholder Text"/>
    <w:uiPriority w:val="99"/>
    <w:unhideWhenUsed/>
    <w:qFormat/>
    <w:rsid w:val="006946A3"/>
    <w:rPr>
      <w:color w:val="808080"/>
    </w:rPr>
  </w:style>
  <w:style w:type="paragraph" w:customStyle="1" w:styleId="LGTdoc">
    <w:name w:val="LGTdoc_본문"/>
    <w:basedOn w:val="a1"/>
    <w:qFormat/>
    <w:rsid w:val="006946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46A3"/>
    <w:pPr>
      <w:spacing w:after="240"/>
      <w:jc w:val="both"/>
    </w:pPr>
    <w:rPr>
      <w:rFonts w:ascii="Arial" w:eastAsia="宋体" w:hAnsi="Arial"/>
      <w:szCs w:val="24"/>
    </w:rPr>
  </w:style>
  <w:style w:type="paragraph" w:customStyle="1" w:styleId="ECCFootnote">
    <w:name w:val="ECC Footnote"/>
    <w:basedOn w:val="a1"/>
    <w:autoRedefine/>
    <w:uiPriority w:val="99"/>
    <w:qFormat/>
    <w:rsid w:val="006946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946A3"/>
    <w:rPr>
      <w:rFonts w:ascii="Arial" w:eastAsia="宋体" w:hAnsi="Arial"/>
      <w:szCs w:val="24"/>
      <w:lang w:val="en-GB" w:eastAsia="en-US"/>
    </w:rPr>
  </w:style>
  <w:style w:type="paragraph" w:customStyle="1" w:styleId="Text1">
    <w:name w:val="Text 1"/>
    <w:basedOn w:val="a1"/>
    <w:qFormat/>
    <w:rsid w:val="006946A3"/>
    <w:pPr>
      <w:spacing w:after="240"/>
      <w:ind w:left="482"/>
      <w:jc w:val="both"/>
    </w:pPr>
    <w:rPr>
      <w:rFonts w:eastAsia="宋体"/>
      <w:sz w:val="24"/>
      <w:lang w:eastAsia="fr-BE"/>
    </w:rPr>
  </w:style>
  <w:style w:type="paragraph" w:customStyle="1" w:styleId="NumPar4">
    <w:name w:val="NumPar 4"/>
    <w:basedOn w:val="40"/>
    <w:next w:val="a1"/>
    <w:uiPriority w:val="99"/>
    <w:qFormat/>
    <w:rsid w:val="006946A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6946A3"/>
  </w:style>
  <w:style w:type="paragraph" w:customStyle="1" w:styleId="cita">
    <w:name w:val="cita"/>
    <w:basedOn w:val="a1"/>
    <w:qFormat/>
    <w:rsid w:val="006946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946A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946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946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46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46A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946A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946A3"/>
    <w:rPr>
      <w:vanish w:val="0"/>
      <w:webHidden w:val="0"/>
      <w:color w:val="000000"/>
      <w:specVanish w:val="0"/>
    </w:rPr>
  </w:style>
  <w:style w:type="paragraph" w:customStyle="1" w:styleId="Equation">
    <w:name w:val="Equation"/>
    <w:basedOn w:val="a1"/>
    <w:next w:val="a1"/>
    <w:link w:val="EquationChar"/>
    <w:qFormat/>
    <w:rsid w:val="006946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946A3"/>
    <w:rPr>
      <w:rFonts w:ascii="Times New Roman" w:eastAsia="宋体" w:hAnsi="Times New Roman"/>
      <w:sz w:val="22"/>
      <w:szCs w:val="22"/>
      <w:lang w:val="en-GB" w:eastAsia="en-US"/>
    </w:rPr>
  </w:style>
  <w:style w:type="character" w:customStyle="1" w:styleId="apple-converted-space">
    <w:name w:val="apple-converted-space"/>
    <w:qFormat/>
    <w:rsid w:val="006946A3"/>
  </w:style>
  <w:style w:type="character" w:customStyle="1" w:styleId="shorttext">
    <w:name w:val="short_text"/>
    <w:qFormat/>
    <w:rsid w:val="006946A3"/>
  </w:style>
  <w:style w:type="character" w:styleId="aff7">
    <w:name w:val="Subtle Reference"/>
    <w:uiPriority w:val="31"/>
    <w:qFormat/>
    <w:rsid w:val="006946A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46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46A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46A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46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946A3"/>
    <w:rPr>
      <w:rFonts w:ascii="Yu Gothic Light" w:eastAsia="Yu Gothic Light" w:hAnsi="Yu Gothic Light" w:cs="Times New Roman"/>
      <w:lang w:val="en-GB" w:eastAsia="en-US"/>
    </w:rPr>
  </w:style>
  <w:style w:type="paragraph" w:customStyle="1" w:styleId="msonormal0">
    <w:name w:val="msonormal"/>
    <w:basedOn w:val="a1"/>
    <w:qFormat/>
    <w:rsid w:val="006946A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46A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46A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46A3"/>
    <w:rPr>
      <w:rFonts w:ascii="Times New Roman" w:eastAsia="Yu Mincho" w:hAnsi="Times New Roman"/>
      <w:lang w:val="en-GB" w:eastAsia="en-US"/>
    </w:rPr>
  </w:style>
  <w:style w:type="paragraph" w:customStyle="1" w:styleId="46">
    <w:name w:val="吹き出し4"/>
    <w:basedOn w:val="a1"/>
    <w:semiHidden/>
    <w:qFormat/>
    <w:rsid w:val="006946A3"/>
    <w:rPr>
      <w:rFonts w:ascii="Tahoma" w:eastAsia="MS Mincho" w:hAnsi="Tahoma" w:cs="Tahoma"/>
      <w:sz w:val="16"/>
      <w:szCs w:val="16"/>
    </w:rPr>
  </w:style>
  <w:style w:type="paragraph" w:customStyle="1" w:styleId="tac0">
    <w:name w:val="tac"/>
    <w:basedOn w:val="a1"/>
    <w:uiPriority w:val="99"/>
    <w:qFormat/>
    <w:rsid w:val="006946A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946A3"/>
  </w:style>
  <w:style w:type="character" w:customStyle="1" w:styleId="UnresolvedMention11">
    <w:name w:val="Unresolved Mention11"/>
    <w:uiPriority w:val="99"/>
    <w:semiHidden/>
    <w:unhideWhenUsed/>
    <w:qFormat/>
    <w:rsid w:val="006946A3"/>
    <w:rPr>
      <w:color w:val="808080"/>
      <w:shd w:val="clear" w:color="auto" w:fill="E6E6E6"/>
    </w:rPr>
  </w:style>
  <w:style w:type="table" w:customStyle="1" w:styleId="TableGrid4">
    <w:name w:val="Table Grid4"/>
    <w:basedOn w:val="a3"/>
    <w:next w:val="af9"/>
    <w:qFormat/>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946A3"/>
  </w:style>
  <w:style w:type="table" w:customStyle="1" w:styleId="311">
    <w:name w:val="网格型3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46A3"/>
  </w:style>
  <w:style w:type="table" w:customStyle="1" w:styleId="TableClassic21">
    <w:name w:val="Table Classic 21"/>
    <w:basedOn w:val="a3"/>
    <w:next w:val="29"/>
    <w:qFormat/>
    <w:rsid w:val="006946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946A3"/>
    <w:rPr>
      <w:color w:val="808080"/>
      <w:shd w:val="clear" w:color="auto" w:fill="E6E6E6"/>
    </w:rPr>
  </w:style>
  <w:style w:type="paragraph" w:styleId="TOC">
    <w:name w:val="TOC Heading"/>
    <w:basedOn w:val="10"/>
    <w:next w:val="a1"/>
    <w:uiPriority w:val="39"/>
    <w:unhideWhenUsed/>
    <w:qFormat/>
    <w:rsid w:val="006946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946A3"/>
    <w:rPr>
      <w:lang w:val="en-GB" w:eastAsia="ja-JP" w:bidi="ar-SA"/>
    </w:rPr>
  </w:style>
  <w:style w:type="paragraph" w:customStyle="1" w:styleId="1Char10">
    <w:name w:val="(文字) (文字)1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46A3"/>
    <w:rPr>
      <w:rFonts w:ascii="Courier New" w:hAnsi="Courier New"/>
      <w:lang w:val="nb-NO" w:eastAsia="ja-JP" w:bidi="ar-SA"/>
    </w:rPr>
  </w:style>
  <w:style w:type="paragraph" w:customStyle="1" w:styleId="CharCharCharCharCharChar1">
    <w:name w:val="Char Char Char Char Char Char1"/>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946A3"/>
    <w:rPr>
      <w:rFonts w:ascii="Tahoma" w:hAnsi="Tahoma" w:cs="Tahoma"/>
      <w:shd w:val="clear" w:color="auto" w:fill="000080"/>
      <w:lang w:val="en-GB" w:eastAsia="en-US"/>
    </w:rPr>
  </w:style>
  <w:style w:type="character" w:customStyle="1" w:styleId="ZchnZchn51">
    <w:name w:val="Zchn Zchn51"/>
    <w:qFormat/>
    <w:rsid w:val="006946A3"/>
    <w:rPr>
      <w:rFonts w:ascii="Courier New" w:eastAsia="Batang" w:hAnsi="Courier New"/>
      <w:lang w:val="nb-NO" w:eastAsia="en-US" w:bidi="ar-SA"/>
    </w:rPr>
  </w:style>
  <w:style w:type="character" w:customStyle="1" w:styleId="CharChar101">
    <w:name w:val="Char Char101"/>
    <w:semiHidden/>
    <w:qFormat/>
    <w:rsid w:val="006946A3"/>
    <w:rPr>
      <w:rFonts w:ascii="Times New Roman" w:hAnsi="Times New Roman"/>
      <w:lang w:val="en-GB" w:eastAsia="en-US"/>
    </w:rPr>
  </w:style>
  <w:style w:type="character" w:customStyle="1" w:styleId="CharChar91">
    <w:name w:val="Char Char91"/>
    <w:semiHidden/>
    <w:qFormat/>
    <w:rsid w:val="006946A3"/>
    <w:rPr>
      <w:rFonts w:ascii="Tahoma" w:hAnsi="Tahoma" w:cs="Tahoma"/>
      <w:sz w:val="16"/>
      <w:szCs w:val="16"/>
      <w:lang w:val="en-GB" w:eastAsia="en-US"/>
    </w:rPr>
  </w:style>
  <w:style w:type="character" w:customStyle="1" w:styleId="CharChar81">
    <w:name w:val="Char Char81"/>
    <w:semiHidden/>
    <w:qFormat/>
    <w:rsid w:val="006946A3"/>
    <w:rPr>
      <w:rFonts w:ascii="Times New Roman" w:hAnsi="Times New Roman"/>
      <w:b/>
      <w:bCs/>
      <w:lang w:val="en-GB" w:eastAsia="en-US"/>
    </w:rPr>
  </w:style>
  <w:style w:type="paragraph" w:customStyle="1" w:styleId="2a">
    <w:name w:val="修订2"/>
    <w:hidden/>
    <w:semiHidden/>
    <w:qFormat/>
    <w:rsid w:val="006946A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946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946A3"/>
    <w:rPr>
      <w:rFonts w:ascii="Arial" w:hAnsi="Arial"/>
      <w:sz w:val="36"/>
      <w:lang w:val="en-GB" w:eastAsia="en-US" w:bidi="ar-SA"/>
    </w:rPr>
  </w:style>
  <w:style w:type="character" w:customStyle="1" w:styleId="CharChar281">
    <w:name w:val="Char Char281"/>
    <w:qFormat/>
    <w:rsid w:val="006946A3"/>
    <w:rPr>
      <w:rFonts w:ascii="Arial" w:hAnsi="Arial"/>
      <w:sz w:val="32"/>
      <w:lang w:val="en-GB"/>
    </w:rPr>
  </w:style>
  <w:style w:type="paragraph" w:customStyle="1" w:styleId="CharChar241">
    <w:name w:val="Char Char241"/>
    <w:basedOn w:val="a1"/>
    <w:semiHidden/>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946A3"/>
  </w:style>
  <w:style w:type="numbering" w:customStyle="1" w:styleId="NoList3">
    <w:name w:val="No List3"/>
    <w:next w:val="a4"/>
    <w:uiPriority w:val="99"/>
    <w:semiHidden/>
    <w:unhideWhenUsed/>
    <w:rsid w:val="006946A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946A3"/>
    <w:rPr>
      <w:rFonts w:ascii="Arial" w:hAnsi="Arial"/>
      <w:sz w:val="32"/>
      <w:lang w:val="en-GB" w:eastAsia="en-US" w:bidi="ar-SA"/>
    </w:rPr>
  </w:style>
  <w:style w:type="numbering" w:customStyle="1" w:styleId="NoList11">
    <w:name w:val="No List11"/>
    <w:next w:val="a4"/>
    <w:uiPriority w:val="99"/>
    <w:semiHidden/>
    <w:unhideWhenUsed/>
    <w:rsid w:val="006946A3"/>
  </w:style>
  <w:style w:type="numbering" w:customStyle="1" w:styleId="NoList4">
    <w:name w:val="No List4"/>
    <w:next w:val="a4"/>
    <w:uiPriority w:val="99"/>
    <w:semiHidden/>
    <w:unhideWhenUsed/>
    <w:rsid w:val="006946A3"/>
  </w:style>
  <w:style w:type="numbering" w:customStyle="1" w:styleId="NoList5">
    <w:name w:val="No List5"/>
    <w:next w:val="a4"/>
    <w:uiPriority w:val="99"/>
    <w:semiHidden/>
    <w:unhideWhenUsed/>
    <w:rsid w:val="006946A3"/>
  </w:style>
  <w:style w:type="numbering" w:customStyle="1" w:styleId="NoList111">
    <w:name w:val="No List111"/>
    <w:next w:val="a4"/>
    <w:uiPriority w:val="99"/>
    <w:semiHidden/>
    <w:unhideWhenUsed/>
    <w:rsid w:val="006946A3"/>
  </w:style>
  <w:style w:type="numbering" w:customStyle="1" w:styleId="NoList21">
    <w:name w:val="No List21"/>
    <w:next w:val="a4"/>
    <w:uiPriority w:val="99"/>
    <w:semiHidden/>
    <w:unhideWhenUsed/>
    <w:rsid w:val="006946A3"/>
  </w:style>
  <w:style w:type="numbering" w:customStyle="1" w:styleId="NoList31">
    <w:name w:val="No List31"/>
    <w:next w:val="a4"/>
    <w:uiPriority w:val="99"/>
    <w:semiHidden/>
    <w:unhideWhenUsed/>
    <w:rsid w:val="006946A3"/>
  </w:style>
  <w:style w:type="numbering" w:customStyle="1" w:styleId="NoList41">
    <w:name w:val="No List41"/>
    <w:next w:val="a4"/>
    <w:uiPriority w:val="99"/>
    <w:semiHidden/>
    <w:unhideWhenUsed/>
    <w:rsid w:val="006946A3"/>
  </w:style>
  <w:style w:type="numbering" w:customStyle="1" w:styleId="NoList6">
    <w:name w:val="No List6"/>
    <w:next w:val="a4"/>
    <w:uiPriority w:val="99"/>
    <w:semiHidden/>
    <w:unhideWhenUsed/>
    <w:rsid w:val="006946A3"/>
  </w:style>
  <w:style w:type="character" w:styleId="aff8">
    <w:name w:val="Emphasis"/>
    <w:qFormat/>
    <w:rsid w:val="006946A3"/>
    <w:rPr>
      <w:i/>
      <w:iCs/>
    </w:rPr>
  </w:style>
  <w:style w:type="numbering" w:customStyle="1" w:styleId="NoList7">
    <w:name w:val="No List7"/>
    <w:next w:val="a4"/>
    <w:uiPriority w:val="99"/>
    <w:semiHidden/>
    <w:unhideWhenUsed/>
    <w:rsid w:val="006946A3"/>
  </w:style>
  <w:style w:type="table" w:customStyle="1" w:styleId="TableGrid12">
    <w:name w:val="Table Grid12"/>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46A3"/>
  </w:style>
  <w:style w:type="table" w:customStyle="1" w:styleId="TableGrid111">
    <w:name w:val="Table Grid1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46A3"/>
    <w:rPr>
      <w:color w:val="808080"/>
      <w:shd w:val="clear" w:color="auto" w:fill="E6E6E6"/>
    </w:rPr>
  </w:style>
  <w:style w:type="numbering" w:customStyle="1" w:styleId="NoList22">
    <w:name w:val="No List22"/>
    <w:next w:val="a4"/>
    <w:uiPriority w:val="99"/>
    <w:semiHidden/>
    <w:unhideWhenUsed/>
    <w:rsid w:val="006946A3"/>
  </w:style>
  <w:style w:type="numbering" w:customStyle="1" w:styleId="NoList32">
    <w:name w:val="No List32"/>
    <w:next w:val="a4"/>
    <w:uiPriority w:val="99"/>
    <w:semiHidden/>
    <w:unhideWhenUsed/>
    <w:rsid w:val="006946A3"/>
  </w:style>
  <w:style w:type="paragraph" w:customStyle="1" w:styleId="aria">
    <w:name w:val="aria"/>
    <w:basedOn w:val="a1"/>
    <w:qFormat/>
    <w:rsid w:val="006946A3"/>
    <w:pPr>
      <w:keepNext/>
      <w:keepLines/>
      <w:spacing w:after="0"/>
      <w:jc w:val="both"/>
    </w:pPr>
    <w:rPr>
      <w:rFonts w:ascii="Arial" w:eastAsia="宋体" w:hAnsi="Arial"/>
      <w:sz w:val="18"/>
      <w:szCs w:val="18"/>
    </w:rPr>
  </w:style>
  <w:style w:type="paragraph" w:styleId="aff9">
    <w:name w:val="No Spacing"/>
    <w:uiPriority w:val="1"/>
    <w:qFormat/>
    <w:rsid w:val="006946A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946A3"/>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6946A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946A3"/>
    <w:rPr>
      <w:rFonts w:ascii="Times New Roman" w:hAnsi="Times New Roman"/>
      <w:lang w:val="en-GB"/>
    </w:rPr>
  </w:style>
  <w:style w:type="paragraph" w:customStyle="1" w:styleId="CharChar5">
    <w:name w:val="Char Char5"/>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6946A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6946A3"/>
    <w:pPr>
      <w:jc w:val="center"/>
    </w:pPr>
    <w:rPr>
      <w:rFonts w:ascii="Arial" w:eastAsia="宋体" w:hAnsi="Arial" w:cs="Arial"/>
      <w:b/>
    </w:rPr>
  </w:style>
  <w:style w:type="character" w:customStyle="1" w:styleId="Table1">
    <w:name w:val="Table (文字)"/>
    <w:link w:val="Table0"/>
    <w:rsid w:val="006946A3"/>
    <w:rPr>
      <w:rFonts w:ascii="Arial" w:eastAsia="宋体" w:hAnsi="Arial" w:cs="Arial"/>
      <w:b/>
      <w:lang w:val="en-GB" w:eastAsia="en-US"/>
    </w:rPr>
  </w:style>
  <w:style w:type="character" w:customStyle="1" w:styleId="PLChar">
    <w:name w:val="PL Char"/>
    <w:link w:val="PL"/>
    <w:qFormat/>
    <w:rsid w:val="006946A3"/>
    <w:rPr>
      <w:rFonts w:ascii="Courier New" w:hAnsi="Courier New"/>
      <w:noProof/>
      <w:sz w:val="16"/>
      <w:lang w:val="en-GB" w:eastAsia="en-US"/>
    </w:rPr>
  </w:style>
  <w:style w:type="paragraph" w:customStyle="1" w:styleId="ColorfulList-Accent11">
    <w:name w:val="Colorful List - Accent 11"/>
    <w:basedOn w:val="a1"/>
    <w:uiPriority w:val="34"/>
    <w:qFormat/>
    <w:rsid w:val="006946A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946A3"/>
    <w:rPr>
      <w:rFonts w:ascii="Times New Roman" w:eastAsia="Batang" w:hAnsi="Times New Roman"/>
      <w:lang w:val="en-GB" w:eastAsia="en-US"/>
    </w:rPr>
  </w:style>
  <w:style w:type="character" w:styleId="affb">
    <w:name w:val="line number"/>
    <w:basedOn w:val="a2"/>
    <w:rsid w:val="006946A3"/>
    <w:rPr>
      <w:rFonts w:ascii="Arial" w:eastAsia="宋体" w:hAnsi="Arial" w:cs="Arial"/>
      <w:color w:val="0000FF"/>
      <w:kern w:val="2"/>
      <w:lang w:val="en-US" w:eastAsia="zh-CN" w:bidi="ar-SA"/>
    </w:rPr>
  </w:style>
  <w:style w:type="paragraph" w:styleId="affc">
    <w:name w:val="Block Text"/>
    <w:basedOn w:val="a1"/>
    <w:rsid w:val="006946A3"/>
    <w:pPr>
      <w:spacing w:after="120"/>
      <w:ind w:left="1440" w:right="1440"/>
    </w:pPr>
    <w:rPr>
      <w:rFonts w:eastAsia="MS Mincho"/>
    </w:rPr>
  </w:style>
  <w:style w:type="paragraph" w:customStyle="1" w:styleId="62">
    <w:name w:val="吹き出し6"/>
    <w:basedOn w:val="a1"/>
    <w:semiHidden/>
    <w:rsid w:val="006946A3"/>
    <w:rPr>
      <w:rFonts w:ascii="Tahoma" w:eastAsia="MS Mincho" w:hAnsi="Tahoma" w:cs="Tahoma"/>
      <w:sz w:val="16"/>
      <w:szCs w:val="16"/>
      <w:lang w:eastAsia="ko-KR"/>
    </w:rPr>
  </w:style>
  <w:style w:type="character" w:styleId="HTML0">
    <w:name w:val="HTML Code"/>
    <w:semiHidden/>
    <w:unhideWhenUsed/>
    <w:rsid w:val="006946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6946A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6946A3"/>
    <w:rPr>
      <w:rFonts w:ascii="Times New Roman" w:eastAsia="MS Mincho" w:hAnsi="Times New Roman"/>
      <w:lang w:val="en-GB" w:eastAsia="zh-CN"/>
    </w:rPr>
  </w:style>
  <w:style w:type="character" w:customStyle="1" w:styleId="1b">
    <w:name w:val="不明显参考1"/>
    <w:uiPriority w:val="31"/>
    <w:qFormat/>
    <w:rsid w:val="006946A3"/>
    <w:rPr>
      <w:smallCaps/>
      <w:color w:val="5A5A5A"/>
    </w:rPr>
  </w:style>
  <w:style w:type="paragraph" w:customStyle="1" w:styleId="114">
    <w:name w:val="修订11"/>
    <w:hidden/>
    <w:semiHidden/>
    <w:qFormat/>
    <w:rsid w:val="006946A3"/>
    <w:rPr>
      <w:rFonts w:ascii="Times New Roman" w:eastAsia="Batang" w:hAnsi="Times New Roman"/>
      <w:lang w:val="en-GB" w:eastAsia="en-US"/>
    </w:rPr>
  </w:style>
  <w:style w:type="paragraph" w:customStyle="1" w:styleId="TOC1">
    <w:name w:val="TOC 标题1"/>
    <w:basedOn w:val="10"/>
    <w:next w:val="a1"/>
    <w:uiPriority w:val="39"/>
    <w:unhideWhenUsed/>
    <w:qFormat/>
    <w:rsid w:val="006946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946A3"/>
    <w:rPr>
      <w:rFonts w:ascii="Times New Roman" w:hAnsi="Times New Roman"/>
      <w:lang w:val="en-GB"/>
    </w:rPr>
  </w:style>
  <w:style w:type="character" w:customStyle="1" w:styleId="EXCar">
    <w:name w:val="EX Car"/>
    <w:qFormat/>
    <w:rsid w:val="006946A3"/>
    <w:rPr>
      <w:lang w:val="en-GB" w:eastAsia="en-US"/>
    </w:rPr>
  </w:style>
  <w:style w:type="character" w:customStyle="1" w:styleId="B4Char">
    <w:name w:val="B4 Char"/>
    <w:link w:val="B4"/>
    <w:qFormat/>
    <w:rsid w:val="006946A3"/>
    <w:rPr>
      <w:rFonts w:ascii="Times New Roman" w:hAnsi="Times New Roman"/>
      <w:lang w:val="en-GB" w:eastAsia="en-US"/>
    </w:rPr>
  </w:style>
  <w:style w:type="character" w:customStyle="1" w:styleId="1c">
    <w:name w:val="明显强调1"/>
    <w:uiPriority w:val="21"/>
    <w:qFormat/>
    <w:rsid w:val="006946A3"/>
    <w:rPr>
      <w:b/>
      <w:bCs/>
      <w:i/>
      <w:iCs/>
      <w:color w:val="4F81BD"/>
    </w:rPr>
  </w:style>
  <w:style w:type="paragraph" w:customStyle="1" w:styleId="B6">
    <w:name w:val="B6"/>
    <w:basedOn w:val="B5"/>
    <w:link w:val="B6Char"/>
    <w:qFormat/>
    <w:rsid w:val="006946A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946A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946A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946A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946A3"/>
    <w:rPr>
      <w:rFonts w:ascii="Times New Roman" w:hAnsi="Times New Roman"/>
      <w:color w:val="FF0000"/>
      <w:lang w:val="en-GB" w:eastAsia="en-US"/>
    </w:rPr>
  </w:style>
  <w:style w:type="character" w:customStyle="1" w:styleId="B5Char">
    <w:name w:val="B5 Char"/>
    <w:link w:val="B5"/>
    <w:qFormat/>
    <w:rsid w:val="006946A3"/>
    <w:rPr>
      <w:rFonts w:ascii="Times New Roman" w:hAnsi="Times New Roman"/>
      <w:lang w:val="en-GB" w:eastAsia="en-US"/>
    </w:rPr>
  </w:style>
  <w:style w:type="character" w:customStyle="1" w:styleId="HeadingChar">
    <w:name w:val="Heading Char"/>
    <w:qFormat/>
    <w:rsid w:val="006946A3"/>
    <w:rPr>
      <w:rFonts w:ascii="Arial" w:eastAsia="宋体" w:hAnsi="Arial"/>
      <w:b/>
      <w:sz w:val="22"/>
    </w:rPr>
  </w:style>
  <w:style w:type="character" w:customStyle="1" w:styleId="B6Char">
    <w:name w:val="B6 Char"/>
    <w:link w:val="B6"/>
    <w:qFormat/>
    <w:rsid w:val="006946A3"/>
    <w:rPr>
      <w:rFonts w:ascii="Times New Roman" w:eastAsia="Times New Roman" w:hAnsi="Times New Roman"/>
      <w:lang w:val="en-GB" w:eastAsia="zh-CN"/>
    </w:rPr>
  </w:style>
  <w:style w:type="table" w:customStyle="1" w:styleId="TableStyle1">
    <w:name w:val="Table Style1"/>
    <w:basedOn w:val="a3"/>
    <w:qFormat/>
    <w:rsid w:val="006946A3"/>
    <w:rPr>
      <w:rFonts w:ascii="Times New Roman" w:eastAsia="MS Mincho" w:hAnsi="Times New Roman"/>
      <w:lang w:val="en-US" w:eastAsia="en-US"/>
    </w:rPr>
    <w:tblPr/>
  </w:style>
  <w:style w:type="paragraph" w:customStyle="1" w:styleId="tal1">
    <w:name w:val="tal"/>
    <w:basedOn w:val="a1"/>
    <w:qFormat/>
    <w:rsid w:val="006946A3"/>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6946A3"/>
    <w:rPr>
      <w:rFonts w:ascii="Times New Roman" w:eastAsia="Batang" w:hAnsi="Times New Roman"/>
      <w:lang w:val="en-GB" w:eastAsia="en-US"/>
    </w:rPr>
  </w:style>
  <w:style w:type="paragraph" w:customStyle="1" w:styleId="afff">
    <w:name w:val="変更箇所"/>
    <w:hidden/>
    <w:semiHidden/>
    <w:qFormat/>
    <w:rsid w:val="006946A3"/>
    <w:rPr>
      <w:rFonts w:ascii="Times New Roman" w:eastAsia="MS Mincho" w:hAnsi="Times New Roman"/>
      <w:lang w:val="en-GB" w:eastAsia="en-US"/>
    </w:rPr>
  </w:style>
  <w:style w:type="paragraph" w:customStyle="1" w:styleId="NB2">
    <w:name w:val="NB2"/>
    <w:basedOn w:val="ZG"/>
    <w:qFormat/>
    <w:rsid w:val="006946A3"/>
    <w:pPr>
      <w:framePr w:wrap="notBeside"/>
    </w:pPr>
    <w:rPr>
      <w:rFonts w:eastAsia="Times New Roman"/>
      <w:noProof w:val="0"/>
      <w:lang w:val="en-US" w:eastAsia="ko-KR"/>
    </w:rPr>
  </w:style>
  <w:style w:type="paragraph" w:customStyle="1" w:styleId="tableentry">
    <w:name w:val="table entry"/>
    <w:basedOn w:val="a1"/>
    <w:qFormat/>
    <w:rsid w:val="006946A3"/>
    <w:pPr>
      <w:keepNext/>
      <w:spacing w:before="60" w:after="60"/>
    </w:pPr>
    <w:rPr>
      <w:rFonts w:ascii="Bookman Old Style" w:eastAsia="宋体" w:hAnsi="Bookman Old Style"/>
      <w:lang w:val="en-US" w:eastAsia="ko-KR"/>
    </w:rPr>
  </w:style>
  <w:style w:type="character" w:customStyle="1" w:styleId="EditorsNoteChar">
    <w:name w:val="Editor's Note Char"/>
    <w:qFormat/>
    <w:rsid w:val="006946A3"/>
    <w:rPr>
      <w:rFonts w:ascii="Times New Roman" w:hAnsi="Times New Roman"/>
      <w:color w:val="FF0000"/>
      <w:lang w:val="en-GB" w:eastAsia="en-US"/>
    </w:rPr>
  </w:style>
  <w:style w:type="table" w:customStyle="1" w:styleId="TableGrid5">
    <w:name w:val="Table Grid5"/>
    <w:basedOn w:val="a3"/>
    <w:uiPriority w:val="39"/>
    <w:qFormat/>
    <w:rsid w:val="006946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946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946A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946A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946A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946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946A3"/>
    <w:pPr>
      <w:jc w:val="both"/>
    </w:pPr>
    <w:rPr>
      <w:rFonts w:ascii="宋体" w:eastAsia="宋体" w:hAnsi="宋体" w:cs="宋体"/>
      <w:kern w:val="2"/>
      <w:sz w:val="21"/>
      <w:szCs w:val="21"/>
      <w:lang w:val="en-US" w:eastAsia="zh-CN"/>
    </w:rPr>
  </w:style>
  <w:style w:type="paragraph" w:customStyle="1" w:styleId="font5">
    <w:name w:val="font5"/>
    <w:basedOn w:val="a1"/>
    <w:rsid w:val="006946A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6946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6946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6946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6946A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6946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6946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6946A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6946A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6946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6946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6946A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6946A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6946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946A3"/>
  </w:style>
  <w:style w:type="numbering" w:customStyle="1" w:styleId="NoList42">
    <w:name w:val="No List42"/>
    <w:next w:val="a4"/>
    <w:uiPriority w:val="99"/>
    <w:semiHidden/>
    <w:unhideWhenUsed/>
    <w:rsid w:val="006946A3"/>
  </w:style>
  <w:style w:type="numbering" w:customStyle="1" w:styleId="NoList51">
    <w:name w:val="No List51"/>
    <w:next w:val="a4"/>
    <w:uiPriority w:val="99"/>
    <w:semiHidden/>
    <w:unhideWhenUsed/>
    <w:rsid w:val="006946A3"/>
  </w:style>
  <w:style w:type="numbering" w:customStyle="1" w:styleId="NoList211">
    <w:name w:val="No List211"/>
    <w:next w:val="a4"/>
    <w:uiPriority w:val="99"/>
    <w:semiHidden/>
    <w:unhideWhenUsed/>
    <w:rsid w:val="006946A3"/>
  </w:style>
  <w:style w:type="numbering" w:customStyle="1" w:styleId="NoList311">
    <w:name w:val="No List311"/>
    <w:next w:val="a4"/>
    <w:uiPriority w:val="99"/>
    <w:semiHidden/>
    <w:unhideWhenUsed/>
    <w:rsid w:val="006946A3"/>
  </w:style>
  <w:style w:type="numbering" w:customStyle="1" w:styleId="NoList411">
    <w:name w:val="No List411"/>
    <w:next w:val="a4"/>
    <w:uiPriority w:val="99"/>
    <w:semiHidden/>
    <w:unhideWhenUsed/>
    <w:rsid w:val="006946A3"/>
  </w:style>
  <w:style w:type="numbering" w:customStyle="1" w:styleId="NoList61">
    <w:name w:val="No List61"/>
    <w:next w:val="a4"/>
    <w:uiPriority w:val="99"/>
    <w:semiHidden/>
    <w:unhideWhenUsed/>
    <w:rsid w:val="006946A3"/>
  </w:style>
  <w:style w:type="table" w:customStyle="1" w:styleId="TableGrid41">
    <w:name w:val="Table Grid41"/>
    <w:basedOn w:val="a3"/>
    <w:next w:val="af9"/>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46A3"/>
  </w:style>
  <w:style w:type="numbering" w:customStyle="1" w:styleId="NoList1111">
    <w:name w:val="No List1111"/>
    <w:next w:val="a4"/>
    <w:uiPriority w:val="99"/>
    <w:semiHidden/>
    <w:unhideWhenUsed/>
    <w:rsid w:val="006946A3"/>
  </w:style>
  <w:style w:type="numbering" w:customStyle="1" w:styleId="NoList71">
    <w:name w:val="No List71"/>
    <w:next w:val="a4"/>
    <w:uiPriority w:val="99"/>
    <w:semiHidden/>
    <w:unhideWhenUsed/>
    <w:rsid w:val="006946A3"/>
  </w:style>
  <w:style w:type="table" w:customStyle="1" w:styleId="TableGrid121">
    <w:name w:val="Table Grid12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946A3"/>
  </w:style>
  <w:style w:type="table" w:customStyle="1" w:styleId="TableGrid1111">
    <w:name w:val="Table Grid11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946A3"/>
  </w:style>
  <w:style w:type="numbering" w:customStyle="1" w:styleId="NoList321">
    <w:name w:val="No List321"/>
    <w:next w:val="a4"/>
    <w:uiPriority w:val="99"/>
    <w:semiHidden/>
    <w:unhideWhenUsed/>
    <w:rsid w:val="00694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98DC1-3868-4107-978E-20D27B182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1242</TotalTime>
  <Pages>8</Pages>
  <Words>1865</Words>
  <Characters>10632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2022-02-14T15:51:00Z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(3)OrVytQY2BY9lpJT4DMwXSzNj7rzlmXnR2dBCxXSzzdaxdhbYLPe12RhLWAmxm3nqy0YQQNri
9hkY3AN/geIo26AbYkZskYoCju++PyIeW961twWwNuf60mEDid08xsV8HsgcyKy6jyXyifgB
qeOjQmCIV9qyPwb2qbhXXkM63MamfaYrqjW0tD/3HQiaHCqnnPYQI2ltFSE2WEiTch4Czkr0
kLD7IAbgUiV/lssEEn</vt:lpwstr>
  </property>
  <property fmtid="{D5CDD505-2E9C-101B-9397-08002B2CF9AE}" pid="22" name="_2015_ms_pID_7253431">
    <vt:lpwstr>ljE/D4oiBftWWzIjQnjPd5JlcQzTkP8NEyOuz0biEPkDHRs8yPOJsf
Q1nT5LtdXvW02IRMgiT8k2RZt/ZIvZj/TkuPyvIahp86mBJ760GxVd2V0Jf71EgjlnLBUwZA
wh03nblFo19c5s6SP6khB2r0EAObJ/UEFU+PDSFuW9EvTPqieJDL7AFUMhs2R9zwylslSDJG
4wAxp5gpTWGEXQF+00SVLH5DybsWg/vUyww1</vt:lpwstr>
  </property>
  <property fmtid="{D5CDD505-2E9C-101B-9397-08002B2CF9AE}" pid="23" name="_2015_ms_pID_7253432">
    <vt:lpwstr>pg==</vt:lpwstr>
  </property>
</Properties>
</file>