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F40FB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</w:t>
      </w:r>
      <w:r w:rsidR="00AD0206">
        <w:rPr>
          <w:b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C5237D">
        <w:rPr>
          <w:b/>
          <w:i/>
          <w:noProof/>
          <w:sz w:val="28"/>
        </w:rPr>
        <w:t>5294</w:t>
      </w:r>
    </w:p>
    <w:p w14:paraId="7CB45193" w14:textId="448EAA6B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AD0206" w:rsidRPr="00AD0206">
        <w:rPr>
          <w:b/>
          <w:noProof/>
          <w:sz w:val="24"/>
        </w:rPr>
        <w:t xml:space="preserve"> </w:t>
      </w:r>
      <w:r w:rsidR="00AD0206" w:rsidRPr="00C9255B">
        <w:rPr>
          <w:b/>
          <w:noProof/>
          <w:sz w:val="24"/>
        </w:rPr>
        <w:t>21 February–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A5EB1" w:rsidR="001E41F3" w:rsidRPr="00A34930" w:rsidRDefault="002A507C" w:rsidP="0038187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</w:t>
            </w:r>
            <w:r w:rsidR="00381876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A8D503" w:rsidR="001E41F3" w:rsidRPr="00A34930" w:rsidRDefault="00C5237D" w:rsidP="00C5237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  <w:r w:rsidR="002A507C">
              <w:rPr>
                <w:b/>
                <w:noProof/>
                <w:sz w:val="28"/>
              </w:rPr>
              <w:t>CR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F8390" w:rsidR="001E41F3" w:rsidRPr="00A34930" w:rsidRDefault="002A507C" w:rsidP="0005312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05312E">
              <w:rPr>
                <w:b/>
                <w:bCs/>
                <w:noProof/>
                <w:sz w:val="28"/>
                <w:szCs w:val="28"/>
                <w:lang w:eastAsia="zh-CN"/>
              </w:rPr>
              <w:t>5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05312E">
              <w:rPr>
                <w:b/>
                <w:bCs/>
                <w:noProof/>
                <w:sz w:val="28"/>
                <w:szCs w:val="28"/>
                <w:lang w:eastAsia="zh-CN"/>
              </w:rPr>
              <w:t>16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B55828" w:rsidR="001E41F3" w:rsidRDefault="00C52DFB" w:rsidP="003B0380">
            <w:pPr>
              <w:pStyle w:val="CRCoverPage"/>
              <w:spacing w:after="0"/>
              <w:ind w:left="100"/>
              <w:rPr>
                <w:noProof/>
              </w:rPr>
            </w:pPr>
            <w:r w:rsidRPr="00C52DFB">
              <w:t>Draft CR for 38.101-1 to align the UL channel bandwidth between clause 6.5.3.3 and 6.2.3.1 for n74(R15)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6900B" w:rsidR="001E41F3" w:rsidRDefault="002A507C" w:rsidP="00C04BE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bookmarkStart w:id="3" w:name="OLE_LINK5"/>
            <w:r>
              <w:rPr>
                <w:noProof/>
              </w:rPr>
              <w:t>Huawei, HiSilicon</w:t>
            </w:r>
            <w:bookmarkEnd w:id="2"/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AB43B" w:rsidR="001E41F3" w:rsidRDefault="00142BB2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proofErr w:type="spellStart"/>
            <w:r w:rsidRPr="00142BB2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42BB2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63276" w:rsidR="001E41F3" w:rsidRDefault="002A507C" w:rsidP="00142B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42BB2">
              <w:t>2</w:t>
            </w:r>
            <w:r>
              <w:t>-</w:t>
            </w:r>
            <w:r w:rsidR="00142BB2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26969" w:rsidR="001E41F3" w:rsidRPr="00A34930" w:rsidRDefault="003818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CE38" w:rsidR="001E41F3" w:rsidRDefault="002A507C" w:rsidP="00142BB2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</w:t>
            </w:r>
            <w:r w:rsidR="00142BB2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8D304" w:rsidR="001E41F3" w:rsidRDefault="00C52DFB" w:rsidP="00F6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52DFB">
              <w:rPr>
                <w:noProof/>
              </w:rPr>
              <w:t>he UL channel bandwidth between clause 6.5.3.3</w:t>
            </w:r>
            <w:r w:rsidR="00367CC3">
              <w:rPr>
                <w:noProof/>
              </w:rPr>
              <w:t>.6 and 6.5.3.3.8</w:t>
            </w:r>
            <w:r w:rsidRPr="00C52DFB">
              <w:rPr>
                <w:noProof/>
              </w:rPr>
              <w:t xml:space="preserve"> and 6.2.3.1</w:t>
            </w:r>
            <w:r w:rsidR="00331D0C">
              <w:rPr>
                <w:noProof/>
              </w:rPr>
              <w:t xml:space="preserve"> is not aligned with each other.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6F634" w14:textId="16FB6247" w:rsidR="00331D0C" w:rsidRDefault="00331D0C" w:rsidP="003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5/20MHz are removed for NS_37 in clause 6.5.3.3.6.</w:t>
            </w:r>
          </w:p>
          <w:p w14:paraId="31C656EC" w14:textId="14C6B181" w:rsidR="001E41F3" w:rsidRDefault="00331D0C" w:rsidP="0033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5MHz are removed for NS_39 in clause 6.5.3.3.8</w:t>
            </w:r>
            <w:r w:rsidR="005E64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C05C7" w:rsidR="001E41F3" w:rsidRDefault="00367CC3" w:rsidP="00F6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52DFB">
              <w:rPr>
                <w:noProof/>
              </w:rPr>
              <w:t>he UL channel bandwidth between clause 6.5.3.3 and 6.2.3.1</w:t>
            </w:r>
            <w:r>
              <w:rPr>
                <w:noProof/>
              </w:rPr>
              <w:t xml:space="preserve"> is not aligned with each other.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256BD" w:rsidR="001E41F3" w:rsidRDefault="00C52DFB" w:rsidP="00F6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6.5.3.3.6, 6.5.3.3.8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BBA268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AAB0D8" w:rsidR="001E41F3" w:rsidRDefault="00145D43" w:rsidP="00F65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0CA1">
              <w:rPr>
                <w:noProof/>
              </w:rPr>
              <w:t xml:space="preserve"> </w:t>
            </w:r>
            <w:r w:rsidR="00050CA1" w:rsidRPr="00050CA1">
              <w:rPr>
                <w:noProof/>
              </w:rPr>
              <w:t>38.521-</w:t>
            </w:r>
            <w:r w:rsidR="00F651C3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4" w:name="OLE_LINK6"/>
      <w:bookmarkStart w:id="5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2F12D5EC" w14:textId="77777777" w:rsidR="00C52DFB" w:rsidRPr="00835F44" w:rsidRDefault="00C52DFB" w:rsidP="00C52DFB">
      <w:pPr>
        <w:pStyle w:val="5"/>
      </w:pPr>
      <w:bookmarkStart w:id="6" w:name="_Toc21343031"/>
      <w:bookmarkStart w:id="7" w:name="_Toc29769992"/>
      <w:bookmarkStart w:id="8" w:name="_Toc29799491"/>
      <w:bookmarkStart w:id="9" w:name="_Toc37254715"/>
      <w:bookmarkStart w:id="10" w:name="_Toc37255358"/>
      <w:bookmarkStart w:id="11" w:name="_Toc45887383"/>
      <w:bookmarkStart w:id="12" w:name="_Toc53172120"/>
      <w:bookmarkStart w:id="13" w:name="_Toc61356885"/>
      <w:bookmarkStart w:id="14" w:name="_Toc67913754"/>
      <w:bookmarkStart w:id="15" w:name="_Toc75469570"/>
      <w:bookmarkStart w:id="16" w:name="_Toc76508060"/>
      <w:bookmarkStart w:id="17" w:name="_Toc83192961"/>
      <w:bookmarkEnd w:id="4"/>
      <w:bookmarkEnd w:id="5"/>
      <w:r w:rsidRPr="00835F44">
        <w:t>6.5.3.3.6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A5846C" w14:textId="77777777" w:rsidR="00C52DFB" w:rsidRPr="00835F44" w:rsidRDefault="00C52DFB" w:rsidP="00C52DFB">
      <w:r w:rsidRPr="00835F44">
        <w:t xml:space="preserve">When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  <w:r w:rsidRPr="00835F44">
        <w:t xml:space="preserve"> is indicated in the cell, the power of any UE emission shall not exceed the levels specified in Table 6.5.3.3.6-1.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14:paraId="68D5D3DC" w14:textId="77777777" w:rsidR="00C52DFB" w:rsidRPr="00835F44" w:rsidRDefault="00C52DFB" w:rsidP="00C52DFB">
      <w:pPr>
        <w:pStyle w:val="TH"/>
      </w:pPr>
      <w:r w:rsidRPr="00835F44">
        <w:t xml:space="preserve">Table 6.5.3.3.6-1: Additional requirement for </w:t>
      </w:r>
      <w:r w:rsidRPr="00835F44">
        <w:rPr>
          <w:rFonts w:cs="v5.0.0"/>
        </w:rPr>
        <w:t>"</w:t>
      </w:r>
      <w:r w:rsidRPr="00835F44">
        <w:t>NS_37</w:t>
      </w:r>
      <w:r w:rsidRPr="00835F44">
        <w:rPr>
          <w:rFonts w:cs="v5.0.0"/>
        </w:rPr>
        <w:t>"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6"/>
        <w:gridCol w:w="5846"/>
        <w:gridCol w:w="1870"/>
      </w:tblGrid>
      <w:tr w:rsidR="00C52DFB" w:rsidRPr="00835F44" w14:paraId="54236439" w14:textId="77777777" w:rsidTr="00544F35">
        <w:trPr>
          <w:cantSplit/>
          <w:trHeight w:val="375"/>
          <w:jc w:val="center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9AB4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14:paraId="6694D364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81A9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 Spectrum emission limit 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2488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C52DFB" w:rsidRPr="00835F44" w14:paraId="38A7F978" w14:textId="77777777" w:rsidTr="00544F35">
        <w:trPr>
          <w:cantSplit/>
          <w:trHeight w:val="2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D16B" w14:textId="77777777" w:rsidR="00C52DFB" w:rsidRPr="00835F44" w:rsidRDefault="00C52DFB" w:rsidP="00544F35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F998" w14:textId="4DDF3A85" w:rsidR="00C52DFB" w:rsidRPr="00835F44" w:rsidRDefault="00C52DFB" w:rsidP="00C52DFB">
            <w:pPr>
              <w:pStyle w:val="TAH"/>
              <w:rPr>
                <w:rFonts w:cs="Arial"/>
                <w:szCs w:val="18"/>
                <w:lang w:val="en-US" w:eastAsia="ja-JP"/>
              </w:rPr>
            </w:pPr>
            <w:del w:id="18" w:author="Huawei" w:date="2022-02-06T12:19:00Z">
              <w:r w:rsidRPr="00835F44" w:rsidDel="00C52DFB">
                <w:rPr>
                  <w:lang w:val="en-US"/>
                </w:rPr>
                <w:delText xml:space="preserve">5, </w:delText>
              </w:r>
            </w:del>
            <w:r w:rsidRPr="00835F44">
              <w:rPr>
                <w:lang w:val="en-US"/>
              </w:rPr>
              <w:t>10, 15</w:t>
            </w:r>
            <w:del w:id="19" w:author="Huawei" w:date="2022-02-06T12:19:00Z">
              <w:r w:rsidRPr="00835F44" w:rsidDel="00C52DFB">
                <w:rPr>
                  <w:lang w:val="en-US"/>
                </w:rPr>
                <w:delText>,</w:delText>
              </w:r>
              <w:r w:rsidRPr="00835F44" w:rsidDel="00C52DFB">
                <w:rPr>
                  <w:rFonts w:cs="Arial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22A5" w14:textId="77777777" w:rsidR="00C52DFB" w:rsidRPr="00835F44" w:rsidRDefault="00C52DFB" w:rsidP="00544F35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C52DFB" w:rsidRPr="00835F44" w14:paraId="591C248B" w14:textId="77777777" w:rsidTr="00544F35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4F28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1475.9 ≤ f ≤ 1510.9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6DD9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-35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0024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1 MHz</w:t>
            </w:r>
          </w:p>
        </w:tc>
      </w:tr>
    </w:tbl>
    <w:p w14:paraId="27B2BC92" w14:textId="77777777" w:rsidR="00C52DFB" w:rsidRDefault="00C52DFB" w:rsidP="00C52DFB"/>
    <w:p w14:paraId="0EF8E457" w14:textId="7ED75834" w:rsidR="00C52DFB" w:rsidRDefault="00C52DFB" w:rsidP="00C52DFB">
      <w:pPr>
        <w:pStyle w:val="2"/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>
        <w:rPr>
          <w:rStyle w:val="af1"/>
          <w:color w:val="C00000"/>
          <w:lang w:eastAsia="zh-CN"/>
        </w:rPr>
        <w:t>Next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6E7F64E0" w14:textId="77777777" w:rsidR="00C52DFB" w:rsidRPr="00835F44" w:rsidRDefault="00C52DFB" w:rsidP="00C52DFB">
      <w:pPr>
        <w:pStyle w:val="5"/>
      </w:pPr>
      <w:bookmarkStart w:id="20" w:name="_Toc21343033"/>
      <w:bookmarkStart w:id="21" w:name="_Toc29769994"/>
      <w:bookmarkStart w:id="22" w:name="_Toc29799493"/>
      <w:bookmarkStart w:id="23" w:name="_Toc37254717"/>
      <w:bookmarkStart w:id="24" w:name="_Toc37255360"/>
      <w:bookmarkStart w:id="25" w:name="_Toc45887385"/>
      <w:bookmarkStart w:id="26" w:name="_Toc53172122"/>
      <w:bookmarkStart w:id="27" w:name="_Toc61356887"/>
      <w:bookmarkStart w:id="28" w:name="_Toc67913756"/>
      <w:bookmarkStart w:id="29" w:name="_Toc75469572"/>
      <w:bookmarkStart w:id="30" w:name="_Toc76508062"/>
      <w:bookmarkStart w:id="31" w:name="_Toc83192963"/>
      <w:r w:rsidRPr="00835F44">
        <w:t>6.5.3.3.8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NS_39</w:t>
      </w:r>
      <w:r w:rsidRPr="00835F44">
        <w:rPr>
          <w:rFonts w:cs="v5.0.0"/>
        </w:rPr>
        <w:t>"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84DD120" w14:textId="77777777" w:rsidR="00C52DFB" w:rsidRPr="00835F44" w:rsidRDefault="00C52DFB" w:rsidP="00C52DFB">
      <w:r w:rsidRPr="00835F44">
        <w:t xml:space="preserve">When </w:t>
      </w:r>
      <w:r w:rsidRPr="00835F44">
        <w:rPr>
          <w:rFonts w:cs="v5.0.0"/>
        </w:rPr>
        <w:t>"</w:t>
      </w:r>
      <w:r w:rsidRPr="00835F44">
        <w:t>NS_39</w:t>
      </w:r>
      <w:r w:rsidRPr="00835F44">
        <w:rPr>
          <w:rFonts w:cs="v5.0.0"/>
        </w:rPr>
        <w:t>"</w:t>
      </w:r>
      <w:r w:rsidRPr="00835F44">
        <w:t xml:space="preserve"> is indicated in the cell, the power of any UE emission shall not exceed the levels specified in Table 6.5.3.3.8-1.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14:paraId="4C5C73E5" w14:textId="77777777" w:rsidR="00C52DFB" w:rsidRPr="00835F44" w:rsidRDefault="00C52DFB" w:rsidP="00C52DFB">
      <w:pPr>
        <w:pStyle w:val="TH"/>
      </w:pPr>
      <w:r w:rsidRPr="00835F44">
        <w:t xml:space="preserve">Table 6.5.3.3.8-1: Additional requirements for </w:t>
      </w:r>
      <w:r w:rsidRPr="00835F44">
        <w:rPr>
          <w:rFonts w:cs="v5.0.0"/>
        </w:rPr>
        <w:t>"</w:t>
      </w:r>
      <w:r w:rsidRPr="00835F44">
        <w:t>NS_39</w:t>
      </w:r>
      <w:r w:rsidRPr="00835F44">
        <w:rPr>
          <w:rFonts w:cs="v5.0.0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C52DFB" w:rsidRPr="00835F44" w14:paraId="583F519D" w14:textId="77777777" w:rsidTr="00544F35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E5AC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14:paraId="7C35A3EA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3D32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14:paraId="58DE844C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14:paraId="6B864F58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</w:t>
            </w:r>
            <w:proofErr w:type="spellStart"/>
            <w:r w:rsidRPr="00835F44">
              <w:rPr>
                <w:lang w:val="en-US"/>
              </w:rPr>
              <w:t>dBm</w:t>
            </w:r>
            <w:proofErr w:type="spellEnd"/>
            <w:r w:rsidRPr="00835F44">
              <w:rPr>
                <w:lang w:val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C6DA" w14:textId="77777777" w:rsidR="00C52DFB" w:rsidRPr="00835F44" w:rsidRDefault="00C52DFB" w:rsidP="00544F35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C52DFB" w:rsidRPr="00835F44" w14:paraId="64D2A179" w14:textId="77777777" w:rsidTr="00544F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EBA0" w14:textId="77777777" w:rsidR="00C52DFB" w:rsidRPr="00835F44" w:rsidRDefault="00C52DFB" w:rsidP="00544F35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08B4" w14:textId="07D4D297" w:rsidR="00C52DFB" w:rsidRPr="00835F44" w:rsidRDefault="00C52DFB" w:rsidP="00544F35">
            <w:pPr>
              <w:pStyle w:val="TAH"/>
              <w:rPr>
                <w:lang w:val="en-US"/>
              </w:rPr>
            </w:pPr>
            <w:del w:id="32" w:author="Huawei" w:date="2022-02-06T12:19:00Z">
              <w:r w:rsidRPr="00835F44" w:rsidDel="00C52DFB">
                <w:rPr>
                  <w:lang w:val="en-US"/>
                </w:rPr>
                <w:delText xml:space="preserve">5, </w:delText>
              </w:r>
            </w:del>
            <w:r w:rsidRPr="00835F44">
              <w:rPr>
                <w:lang w:val="en-US"/>
              </w:rPr>
              <w:t>10, 15</w:t>
            </w:r>
            <w:r w:rsidRPr="00835F44">
              <w:rPr>
                <w:lang w:val="en-US" w:eastAsia="ja-JP"/>
              </w:rPr>
              <w:t>, 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C858" w14:textId="77777777" w:rsidR="00C52DFB" w:rsidRPr="00835F44" w:rsidRDefault="00C52DFB" w:rsidP="00544F35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C52DFB" w:rsidRPr="00835F44" w14:paraId="1A4D3B20" w14:textId="77777777" w:rsidTr="00544F35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800F" w14:textId="77777777" w:rsidR="00C52DFB" w:rsidRPr="00835F44" w:rsidRDefault="00C52DFB" w:rsidP="00544F35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 w:eastAsia="ja-JP"/>
              </w:rPr>
              <w:t>1475</w:t>
            </w:r>
            <w:r w:rsidRPr="00835F44">
              <w:rPr>
                <w:rFonts w:cs="Arial"/>
                <w:lang w:val="en-US"/>
              </w:rPr>
              <w:t xml:space="preserve"> ≤ f ≤ </w:t>
            </w:r>
            <w:r w:rsidRPr="00835F44">
              <w:rPr>
                <w:rFonts w:cs="Arial"/>
                <w:lang w:val="en-US" w:eastAsia="ja-JP"/>
              </w:rPr>
              <w:t>1488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CF3C" w14:textId="77777777" w:rsidR="00C52DFB" w:rsidRPr="00835F44" w:rsidRDefault="00C52DFB" w:rsidP="00544F35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/>
              </w:rPr>
              <w:t>-2</w:t>
            </w:r>
            <w:r w:rsidRPr="00835F44">
              <w:rPr>
                <w:rFonts w:cs="Arial"/>
                <w:lang w:val="en-US" w:eastAsia="ja-JP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2083" w14:textId="77777777" w:rsidR="00C52DFB" w:rsidRPr="00835F44" w:rsidRDefault="00C52DFB" w:rsidP="00544F35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 w:eastAsia="ja-JP"/>
              </w:rPr>
              <w:t xml:space="preserve">1 </w:t>
            </w:r>
            <w:r w:rsidRPr="00835F44">
              <w:rPr>
                <w:rFonts w:cs="Arial"/>
                <w:lang w:val="en-US"/>
              </w:rPr>
              <w:t>MHz</w:t>
            </w:r>
          </w:p>
        </w:tc>
      </w:tr>
    </w:tbl>
    <w:p w14:paraId="7D5C9307" w14:textId="77777777" w:rsidR="00C52DFB" w:rsidRPr="00835F44" w:rsidRDefault="00C52DFB" w:rsidP="00C52DFB"/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</w:p>
    <w:sectPr w:rsidR="00B56E59" w:rsidRPr="00B56E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96888" w14:textId="77777777" w:rsidR="00FC7766" w:rsidRDefault="00FC7766">
      <w:r>
        <w:separator/>
      </w:r>
    </w:p>
  </w:endnote>
  <w:endnote w:type="continuationSeparator" w:id="0">
    <w:p w14:paraId="1F207DC6" w14:textId="77777777" w:rsidR="00FC7766" w:rsidRDefault="00FC7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53934" w14:textId="77777777" w:rsidR="00FC7766" w:rsidRDefault="00FC7766">
      <w:r>
        <w:separator/>
      </w:r>
    </w:p>
  </w:footnote>
  <w:footnote w:type="continuationSeparator" w:id="0">
    <w:p w14:paraId="511E9FAC" w14:textId="77777777" w:rsidR="00FC7766" w:rsidRDefault="00FC7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50CA1"/>
    <w:rsid w:val="0005312E"/>
    <w:rsid w:val="000A6394"/>
    <w:rsid w:val="000B7FED"/>
    <w:rsid w:val="000C038A"/>
    <w:rsid w:val="000C6598"/>
    <w:rsid w:val="000D44B3"/>
    <w:rsid w:val="00142BB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E83"/>
    <w:rsid w:val="002935D5"/>
    <w:rsid w:val="002A507C"/>
    <w:rsid w:val="002B5741"/>
    <w:rsid w:val="002E217C"/>
    <w:rsid w:val="002E472E"/>
    <w:rsid w:val="002F0150"/>
    <w:rsid w:val="002F159F"/>
    <w:rsid w:val="00305409"/>
    <w:rsid w:val="00331D0C"/>
    <w:rsid w:val="003609EF"/>
    <w:rsid w:val="0036231A"/>
    <w:rsid w:val="00367CC3"/>
    <w:rsid w:val="00374DD4"/>
    <w:rsid w:val="00375365"/>
    <w:rsid w:val="00381876"/>
    <w:rsid w:val="003B0380"/>
    <w:rsid w:val="003E1A36"/>
    <w:rsid w:val="003F3BE9"/>
    <w:rsid w:val="004072CA"/>
    <w:rsid w:val="00410371"/>
    <w:rsid w:val="004242F1"/>
    <w:rsid w:val="004B75B7"/>
    <w:rsid w:val="00510CA2"/>
    <w:rsid w:val="0051580D"/>
    <w:rsid w:val="00547111"/>
    <w:rsid w:val="0057649C"/>
    <w:rsid w:val="005845A0"/>
    <w:rsid w:val="00592D74"/>
    <w:rsid w:val="005A577D"/>
    <w:rsid w:val="005A6921"/>
    <w:rsid w:val="005B3D6B"/>
    <w:rsid w:val="005E2C44"/>
    <w:rsid w:val="005E6415"/>
    <w:rsid w:val="006076C7"/>
    <w:rsid w:val="00621188"/>
    <w:rsid w:val="006257ED"/>
    <w:rsid w:val="006265D0"/>
    <w:rsid w:val="006418C2"/>
    <w:rsid w:val="00665C47"/>
    <w:rsid w:val="00695808"/>
    <w:rsid w:val="006B46FB"/>
    <w:rsid w:val="006E21FB"/>
    <w:rsid w:val="007176FF"/>
    <w:rsid w:val="00742E47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06BDE"/>
    <w:rsid w:val="008279FA"/>
    <w:rsid w:val="00831405"/>
    <w:rsid w:val="008626E7"/>
    <w:rsid w:val="00870EE7"/>
    <w:rsid w:val="008863B9"/>
    <w:rsid w:val="008A45A6"/>
    <w:rsid w:val="008F3789"/>
    <w:rsid w:val="008F686C"/>
    <w:rsid w:val="0091090F"/>
    <w:rsid w:val="009148DE"/>
    <w:rsid w:val="00941E30"/>
    <w:rsid w:val="00971A7A"/>
    <w:rsid w:val="00975901"/>
    <w:rsid w:val="009777D9"/>
    <w:rsid w:val="00991B88"/>
    <w:rsid w:val="009A5753"/>
    <w:rsid w:val="009A579D"/>
    <w:rsid w:val="009E255F"/>
    <w:rsid w:val="009E3297"/>
    <w:rsid w:val="009F734F"/>
    <w:rsid w:val="00A059EB"/>
    <w:rsid w:val="00A246B6"/>
    <w:rsid w:val="00A34930"/>
    <w:rsid w:val="00A47E70"/>
    <w:rsid w:val="00A50CF0"/>
    <w:rsid w:val="00A51A27"/>
    <w:rsid w:val="00A7671C"/>
    <w:rsid w:val="00AA2CBC"/>
    <w:rsid w:val="00AC190F"/>
    <w:rsid w:val="00AC5820"/>
    <w:rsid w:val="00AD0206"/>
    <w:rsid w:val="00AD1CD8"/>
    <w:rsid w:val="00AE6572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04BE1"/>
    <w:rsid w:val="00C5237D"/>
    <w:rsid w:val="00C52DFB"/>
    <w:rsid w:val="00C52E83"/>
    <w:rsid w:val="00C66BA2"/>
    <w:rsid w:val="00C95985"/>
    <w:rsid w:val="00C959F0"/>
    <w:rsid w:val="00CC5026"/>
    <w:rsid w:val="00CC68D0"/>
    <w:rsid w:val="00CF7367"/>
    <w:rsid w:val="00D03F9A"/>
    <w:rsid w:val="00D06D51"/>
    <w:rsid w:val="00D24991"/>
    <w:rsid w:val="00D50255"/>
    <w:rsid w:val="00D6293F"/>
    <w:rsid w:val="00D66520"/>
    <w:rsid w:val="00D8486D"/>
    <w:rsid w:val="00DE34CF"/>
    <w:rsid w:val="00E13F3D"/>
    <w:rsid w:val="00E16E71"/>
    <w:rsid w:val="00E34898"/>
    <w:rsid w:val="00E406C6"/>
    <w:rsid w:val="00EB09B7"/>
    <w:rsid w:val="00EE13E2"/>
    <w:rsid w:val="00EE7D7C"/>
    <w:rsid w:val="00F12F14"/>
    <w:rsid w:val="00F25D98"/>
    <w:rsid w:val="00F300FB"/>
    <w:rsid w:val="00F651C3"/>
    <w:rsid w:val="00F93C80"/>
    <w:rsid w:val="00FB6386"/>
    <w:rsid w:val="00FC7766"/>
    <w:rsid w:val="00F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D8486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038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3818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B9DF0-7BF9-42F6-91B3-7221D6F0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1248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2020-02-03T08:32:00Z</dcterms:created>
  <dcterms:modified xsi:type="dcterms:W3CDTF">2022-02-14T15:50:00Z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(3)iuGtOH/J527vo8+g/TU8IaXz+JlFOkovgg2DZgFKRoewJ4CV77ZWNXx4wxJtr0lX5yLa2hEw
QxxtbXlKlDDD36srJQzuCjP7pCJKNH9Z2kTbl3WKwNJRknjfn8w1yEeSnUaZKNSVZRzUp3gI
7oQESwsvGtPySi+Zj16S72rTp2Yxzyps8YeWp5FS4EJdoCj30Mw8Bn4hFAoGwsiptldN3acX
X8PKwL660Uhm3ES8kp</vt:lpwstr>
  </property>
  <property fmtid="{D5CDD505-2E9C-101B-9397-08002B2CF9AE}" pid="22" name="_2015_ms_pID_7253431">
    <vt:lpwstr>VO9MPtGekqoCisH+EOdBh88GfjITSeSZO4MYRK2KY0XwUJDWgK7sOA
uS2JXybG1cSdVN3t5L+5+3OUDzB6/LDBMMMoxoYuDhU/x8GmscUwGF3cyhNklSLiGW+lFv6V
uINHzT0CrmJTy8JUpO+w0yu2OI1zDKZNxoKLERxA4ZOWCrQip3y/SR3w7JsMGi0T4eWFouck
52fkOua1rCAKwm6aSbwDWvaGUtMuInW3z6NE</vt:lpwstr>
  </property>
  <property fmtid="{D5CDD505-2E9C-101B-9397-08002B2CF9AE}" pid="23" name="_2015_ms_pID_7253432">
    <vt:lpwstr>RQ==</vt:lpwstr>
  </property>
</Properties>
</file>