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594FF27B" w:rsidR="0084442F" w:rsidRDefault="00DB3663"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r w:rsidR="0084442F">
        <w:rPr>
          <w:sz w:val="24"/>
          <w:lang w:eastAsia="zh-CN"/>
        </w:rPr>
        <w:t>-e                                                           R4-220</w:t>
      </w:r>
      <w:r w:rsidR="00046F92">
        <w:rPr>
          <w:sz w:val="24"/>
          <w:lang w:eastAsia="zh-CN"/>
        </w:rPr>
        <w:t>5267</w:t>
      </w:r>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03E65EE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B3663" w:rsidRPr="00DB3663">
        <w:rPr>
          <w:rFonts w:ascii="Arial" w:eastAsia="Batang" w:hAnsi="Arial" w:cs="Arial"/>
          <w:lang w:eastAsia="zh-CN"/>
        </w:rPr>
        <w:t xml:space="preserve">TP for TR 38.717-02-01 </w:t>
      </w:r>
      <w:r w:rsidR="00E91512" w:rsidRPr="00E91512">
        <w:rPr>
          <w:rFonts w:ascii="Arial" w:eastAsia="Batang" w:hAnsi="Arial" w:cs="Arial"/>
          <w:lang w:eastAsia="zh-CN"/>
        </w:rPr>
        <w:t>CA</w:t>
      </w:r>
      <w:r w:rsidR="00E12776">
        <w:rPr>
          <w:rFonts w:ascii="Arial" w:eastAsia="Batang" w:hAnsi="Arial" w:cs="Arial"/>
          <w:lang w:eastAsia="zh-CN"/>
        </w:rPr>
        <w:t>_n7</w:t>
      </w:r>
      <w:r w:rsidR="00E91512" w:rsidRPr="00E91512">
        <w:rPr>
          <w:rFonts w:ascii="Arial" w:eastAsia="Batang" w:hAnsi="Arial" w:cs="Arial"/>
          <w:lang w:eastAsia="zh-CN"/>
        </w:rPr>
        <w:t>A-n79A CA</w:t>
      </w:r>
      <w:r w:rsidR="00E12776">
        <w:rPr>
          <w:rFonts w:ascii="Arial" w:eastAsia="Batang" w:hAnsi="Arial" w:cs="Arial"/>
          <w:lang w:eastAsia="zh-CN"/>
        </w:rPr>
        <w:t>_n7</w:t>
      </w:r>
      <w:r w:rsidR="00E91512" w:rsidRPr="00E91512">
        <w:rPr>
          <w:rFonts w:ascii="Arial" w:eastAsia="Batang" w:hAnsi="Arial" w:cs="Arial"/>
          <w:lang w:eastAsia="zh-CN"/>
        </w:rPr>
        <w:t>A-n79C</w:t>
      </w:r>
    </w:p>
    <w:p w14:paraId="4F2055CD" w14:textId="0E578D0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46F92">
        <w:rPr>
          <w:rFonts w:ascii="Arial" w:eastAsia="Batang" w:hAnsi="Arial" w:cs="Arial"/>
          <w:lang w:eastAsia="zh-CN"/>
        </w:rPr>
        <w:t>9.8</w:t>
      </w:r>
      <w:bookmarkStart w:id="5" w:name="_GoBack"/>
      <w:bookmarkEnd w:id="5"/>
      <w:r w:rsidR="001F1E22" w:rsidRPr="00046F92">
        <w:rPr>
          <w:rFonts w:ascii="Arial" w:eastAsia="Batang" w:hAnsi="Arial" w:cs="Arial"/>
          <w:lang w:eastAsia="zh-CN"/>
        </w:rPr>
        <w:t>.</w:t>
      </w:r>
      <w:r w:rsidR="0065313F" w:rsidRPr="00046F92">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26E28649"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DB3663">
        <w:t>n1</w:t>
      </w:r>
      <w:r w:rsidR="003A1F7C">
        <w:t>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1496067A" w14:textId="77777777" w:rsidR="00543301" w:rsidRDefault="00543301" w:rsidP="00543301">
      <w:pPr>
        <w:pStyle w:val="2"/>
        <w:rPr>
          <w:ins w:id="7" w:author="Huawei" w:date="2022-02-05T20:04:00Z"/>
          <w:lang w:val="en-US" w:eastAsia="ja-JP"/>
        </w:rPr>
      </w:pPr>
      <w:bookmarkStart w:id="8" w:name="OLE_LINK1"/>
      <w:bookmarkStart w:id="9" w:name="OLE_LINK2"/>
      <w:bookmarkEnd w:id="6"/>
      <w:ins w:id="10" w:author="Huawei" w:date="2022-02-05T20:04:00Z">
        <w:r>
          <w:rPr>
            <w:lang w:val="en-US" w:eastAsia="zh-CN"/>
          </w:rPr>
          <w:t>6.X</w:t>
        </w:r>
        <w:r>
          <w:rPr>
            <w:lang w:val="en-US"/>
          </w:rPr>
          <w:tab/>
        </w:r>
        <w:r>
          <w:rPr>
            <w:rFonts w:eastAsia="MS Mincho" w:cs="Arial"/>
            <w:bCs/>
            <w:lang w:val="en-US"/>
          </w:rPr>
          <w:t>CA_n7-n79</w:t>
        </w:r>
      </w:ins>
    </w:p>
    <w:p w14:paraId="5A832513" w14:textId="77777777" w:rsidR="00543301" w:rsidRDefault="00543301" w:rsidP="00543301">
      <w:pPr>
        <w:pStyle w:val="3"/>
        <w:rPr>
          <w:ins w:id="11" w:author="Huawei" w:date="2022-02-05T20:04:00Z"/>
          <w:lang w:val="en-US"/>
        </w:rPr>
      </w:pPr>
      <w:bookmarkStart w:id="12" w:name="_Toc16675"/>
      <w:ins w:id="13" w:author="Huawei" w:date="2022-02-05T20:04: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743230ED" w14:textId="77777777" w:rsidR="00543301" w:rsidRDefault="00543301" w:rsidP="00543301">
      <w:pPr>
        <w:pStyle w:val="4"/>
        <w:tabs>
          <w:tab w:val="left" w:pos="0"/>
          <w:tab w:val="left" w:pos="420"/>
          <w:tab w:val="left" w:pos="864"/>
        </w:tabs>
        <w:ind w:left="0" w:firstLine="0"/>
        <w:rPr>
          <w:ins w:id="14" w:author="Huawei" w:date="2022-02-05T20:04:00Z"/>
          <w:lang w:val="en-GB" w:eastAsia="zh-CN"/>
        </w:rPr>
      </w:pPr>
      <w:bookmarkStart w:id="15" w:name="_Toc7224"/>
      <w:ins w:id="16" w:author="Huawei" w:date="2022-02-05T20:04:00Z">
        <w:r>
          <w:rPr>
            <w:lang w:eastAsia="zh-CN"/>
          </w:rPr>
          <w:t>6.X.1.1 Operating bands for CA</w:t>
        </w:r>
        <w:bookmarkEnd w:id="15"/>
      </w:ins>
    </w:p>
    <w:p w14:paraId="448BEAEF" w14:textId="77777777" w:rsidR="00543301" w:rsidRDefault="00543301" w:rsidP="00543301">
      <w:pPr>
        <w:pStyle w:val="TH"/>
        <w:rPr>
          <w:ins w:id="17" w:author="Huawei" w:date="2022-02-05T20:04:00Z"/>
          <w:lang w:eastAsia="ja-JP"/>
        </w:rPr>
      </w:pPr>
      <w:ins w:id="18" w:author="Huawei" w:date="2022-02-05T20:04:00Z">
        <w:r>
          <w:t xml:space="preserve">Table </w:t>
        </w:r>
        <w:r>
          <w:rPr>
            <w:lang w:eastAsia="zh-CN"/>
          </w:rPr>
          <w:t>6.X.1.1</w:t>
        </w:r>
        <w:r>
          <w:t>-1: CA band combination CA_n1A-n74A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543301" w14:paraId="74D10BA4" w14:textId="77777777" w:rsidTr="00544F35">
        <w:trPr>
          <w:trHeight w:val="268"/>
          <w:jc w:val="center"/>
          <w:ins w:id="19" w:author="Huawei" w:date="2022-02-05T20:0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6C0AFF6" w14:textId="77777777" w:rsidR="00543301" w:rsidRDefault="00543301" w:rsidP="00544F35">
            <w:pPr>
              <w:keepNext/>
              <w:keepLines/>
              <w:spacing w:after="0"/>
              <w:jc w:val="center"/>
              <w:rPr>
                <w:ins w:id="20" w:author="Huawei" w:date="2022-02-05T20:04:00Z"/>
                <w:rFonts w:ascii="Arial" w:hAnsi="Arial" w:cs="Arial"/>
                <w:b/>
                <w:sz w:val="18"/>
                <w:lang w:val="zh-CN"/>
              </w:rPr>
            </w:pPr>
            <w:ins w:id="21" w:author="Huawei" w:date="2022-02-05T20:04: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692B41BD" w14:textId="77777777" w:rsidR="00543301" w:rsidRDefault="00543301" w:rsidP="00544F35">
            <w:pPr>
              <w:keepNext/>
              <w:keepLines/>
              <w:spacing w:after="0"/>
              <w:jc w:val="center"/>
              <w:rPr>
                <w:ins w:id="22" w:author="Huawei" w:date="2022-02-05T20:04:00Z"/>
                <w:rFonts w:ascii="Arial" w:hAnsi="Arial" w:cs="Arial"/>
                <w:b/>
                <w:sz w:val="18"/>
                <w:lang w:val="zh-CN"/>
              </w:rPr>
            </w:pPr>
            <w:ins w:id="23" w:author="Huawei" w:date="2022-02-05T20:04: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3B85D38A" w14:textId="77777777" w:rsidR="00543301" w:rsidRDefault="00543301" w:rsidP="00544F35">
            <w:pPr>
              <w:keepNext/>
              <w:keepLines/>
              <w:spacing w:after="0"/>
              <w:jc w:val="center"/>
              <w:rPr>
                <w:ins w:id="24" w:author="Huawei" w:date="2022-02-05T20:04:00Z"/>
                <w:rFonts w:ascii="Arial" w:hAnsi="Arial" w:cs="Arial"/>
                <w:b/>
                <w:sz w:val="18"/>
                <w:lang w:val="zh-CN"/>
              </w:rPr>
            </w:pPr>
            <w:ins w:id="25" w:author="Huawei" w:date="2022-02-05T20:04: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81133D8" w14:textId="77777777" w:rsidR="00543301" w:rsidRDefault="00543301" w:rsidP="00544F35">
            <w:pPr>
              <w:keepNext/>
              <w:keepLines/>
              <w:spacing w:after="0"/>
              <w:jc w:val="center"/>
              <w:rPr>
                <w:ins w:id="26" w:author="Huawei" w:date="2022-02-05T20:04:00Z"/>
                <w:rFonts w:ascii="Arial" w:hAnsi="Arial" w:cs="Arial"/>
                <w:b/>
                <w:sz w:val="18"/>
                <w:lang w:val="zh-CN"/>
              </w:rPr>
            </w:pPr>
            <w:ins w:id="27" w:author="Huawei" w:date="2022-02-05T20:04: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6FEAFB8" w14:textId="77777777" w:rsidR="00543301" w:rsidRDefault="00543301" w:rsidP="00544F35">
            <w:pPr>
              <w:keepNext/>
              <w:keepLines/>
              <w:spacing w:after="0"/>
              <w:jc w:val="center"/>
              <w:rPr>
                <w:ins w:id="28" w:author="Huawei" w:date="2022-02-05T20:04:00Z"/>
                <w:rFonts w:ascii="Arial" w:hAnsi="Arial" w:cs="Arial"/>
                <w:b/>
                <w:sz w:val="18"/>
                <w:lang w:val="zh-CN"/>
              </w:rPr>
            </w:pPr>
            <w:ins w:id="29" w:author="Huawei" w:date="2022-02-05T20:04:00Z">
              <w:r>
                <w:rPr>
                  <w:rFonts w:ascii="Arial" w:hAnsi="Arial" w:cs="Arial"/>
                  <w:b/>
                  <w:sz w:val="18"/>
                  <w:lang w:val="zh-CN"/>
                </w:rPr>
                <w:t>Duplex</w:t>
              </w:r>
            </w:ins>
          </w:p>
          <w:p w14:paraId="53A82645" w14:textId="77777777" w:rsidR="00543301" w:rsidRDefault="00543301" w:rsidP="00544F35">
            <w:pPr>
              <w:keepNext/>
              <w:keepLines/>
              <w:spacing w:after="0"/>
              <w:jc w:val="center"/>
              <w:rPr>
                <w:ins w:id="30" w:author="Huawei" w:date="2022-02-05T20:04:00Z"/>
                <w:rFonts w:ascii="Arial" w:hAnsi="Arial" w:cs="Arial"/>
                <w:b/>
                <w:sz w:val="18"/>
                <w:lang w:val="zh-CN"/>
              </w:rPr>
            </w:pPr>
            <w:ins w:id="31" w:author="Huawei" w:date="2022-02-05T20:04:00Z">
              <w:r>
                <w:rPr>
                  <w:rFonts w:ascii="Arial" w:hAnsi="Arial" w:cs="Arial"/>
                  <w:b/>
                  <w:sz w:val="18"/>
                  <w:lang w:val="zh-CN"/>
                </w:rPr>
                <w:t>mode</w:t>
              </w:r>
            </w:ins>
          </w:p>
        </w:tc>
      </w:tr>
      <w:tr w:rsidR="00543301" w14:paraId="6DA80728" w14:textId="77777777" w:rsidTr="00544F35">
        <w:trPr>
          <w:trHeight w:val="184"/>
          <w:jc w:val="center"/>
          <w:ins w:id="32"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2B885F9" w14:textId="77777777" w:rsidR="00543301" w:rsidRDefault="00543301" w:rsidP="00544F35">
            <w:pPr>
              <w:spacing w:after="0"/>
              <w:rPr>
                <w:ins w:id="33" w:author="Huawei" w:date="2022-02-05T20:0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BF84A71" w14:textId="77777777" w:rsidR="00543301" w:rsidRDefault="00543301" w:rsidP="00544F35">
            <w:pPr>
              <w:spacing w:after="0"/>
              <w:rPr>
                <w:ins w:id="34" w:author="Huawei" w:date="2022-02-05T20:0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4CB89B" w14:textId="77777777" w:rsidR="00543301" w:rsidRDefault="00543301" w:rsidP="00544F35">
            <w:pPr>
              <w:keepNext/>
              <w:keepLines/>
              <w:spacing w:after="0"/>
              <w:jc w:val="center"/>
              <w:rPr>
                <w:ins w:id="35" w:author="Huawei" w:date="2022-02-05T20:04:00Z"/>
                <w:rFonts w:ascii="Arial" w:hAnsi="Arial" w:cs="Arial"/>
                <w:b/>
                <w:sz w:val="18"/>
                <w:lang w:val="zh-CN"/>
              </w:rPr>
            </w:pPr>
            <w:ins w:id="36" w:author="Huawei" w:date="2022-02-05T20:04: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0D52C6D6" w14:textId="77777777" w:rsidR="00543301" w:rsidRDefault="00543301" w:rsidP="00544F35">
            <w:pPr>
              <w:keepNext/>
              <w:keepLines/>
              <w:spacing w:after="0"/>
              <w:jc w:val="center"/>
              <w:rPr>
                <w:ins w:id="37" w:author="Huawei" w:date="2022-02-05T20:04:00Z"/>
                <w:rFonts w:ascii="Arial" w:hAnsi="Arial" w:cs="Arial"/>
                <w:b/>
                <w:sz w:val="18"/>
                <w:lang w:val="zh-CN"/>
              </w:rPr>
            </w:pPr>
            <w:ins w:id="38" w:author="Huawei" w:date="2022-02-05T20:04: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BA2BFE2" w14:textId="77777777" w:rsidR="00543301" w:rsidRDefault="00543301" w:rsidP="00544F35">
            <w:pPr>
              <w:spacing w:after="0"/>
              <w:rPr>
                <w:ins w:id="39" w:author="Huawei" w:date="2022-02-05T20:04:00Z"/>
                <w:rFonts w:ascii="Arial" w:eastAsia="Malgun Gothic" w:hAnsi="Arial" w:cs="Arial"/>
                <w:b/>
                <w:sz w:val="18"/>
                <w:lang w:val="zh-CN"/>
              </w:rPr>
            </w:pPr>
          </w:p>
        </w:tc>
      </w:tr>
      <w:tr w:rsidR="00543301" w14:paraId="2231FFBF" w14:textId="77777777" w:rsidTr="00544F35">
        <w:trPr>
          <w:trHeight w:val="184"/>
          <w:jc w:val="center"/>
          <w:ins w:id="40"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227835D" w14:textId="77777777" w:rsidR="00543301" w:rsidRDefault="00543301" w:rsidP="00544F35">
            <w:pPr>
              <w:spacing w:after="0"/>
              <w:rPr>
                <w:ins w:id="41" w:author="Huawei" w:date="2022-02-05T20:04: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0E76E1D" w14:textId="77777777" w:rsidR="00543301" w:rsidRDefault="00543301" w:rsidP="00544F35">
            <w:pPr>
              <w:spacing w:after="0"/>
              <w:rPr>
                <w:ins w:id="42" w:author="Huawei" w:date="2022-02-05T20:04: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781484" w14:textId="77777777" w:rsidR="00543301" w:rsidRDefault="00543301" w:rsidP="00544F35">
            <w:pPr>
              <w:keepNext/>
              <w:keepLines/>
              <w:spacing w:after="0"/>
              <w:jc w:val="center"/>
              <w:rPr>
                <w:ins w:id="43" w:author="Huawei" w:date="2022-02-05T20:04:00Z"/>
                <w:rFonts w:ascii="Arial" w:hAnsi="Arial" w:cs="Arial"/>
                <w:b/>
                <w:sz w:val="18"/>
                <w:lang w:val="en-US"/>
              </w:rPr>
            </w:pPr>
            <w:ins w:id="44" w:author="Huawei" w:date="2022-02-05T20:04: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EB7FED2" w14:textId="77777777" w:rsidR="00543301" w:rsidRDefault="00543301" w:rsidP="00544F35">
            <w:pPr>
              <w:keepNext/>
              <w:keepLines/>
              <w:spacing w:after="0"/>
              <w:jc w:val="center"/>
              <w:rPr>
                <w:ins w:id="45" w:author="Huawei" w:date="2022-02-05T20:04:00Z"/>
                <w:rFonts w:ascii="Arial" w:hAnsi="Arial" w:cs="Arial"/>
                <w:b/>
                <w:sz w:val="18"/>
                <w:lang w:val="en-US"/>
              </w:rPr>
            </w:pPr>
            <w:ins w:id="46" w:author="Huawei" w:date="2022-02-05T20:04: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3B78339" w14:textId="77777777" w:rsidR="00543301" w:rsidRPr="00CF491A" w:rsidRDefault="00543301" w:rsidP="00544F35">
            <w:pPr>
              <w:spacing w:after="0"/>
              <w:rPr>
                <w:ins w:id="47" w:author="Huawei" w:date="2022-02-05T20:04:00Z"/>
                <w:rFonts w:ascii="Arial" w:eastAsia="Malgun Gothic" w:hAnsi="Arial" w:cs="Arial"/>
                <w:b/>
                <w:sz w:val="18"/>
                <w:lang w:val="en-US"/>
              </w:rPr>
            </w:pPr>
          </w:p>
        </w:tc>
      </w:tr>
      <w:tr w:rsidR="00543301" w14:paraId="28F557E5" w14:textId="77777777" w:rsidTr="00544F35">
        <w:trPr>
          <w:trHeight w:val="268"/>
          <w:jc w:val="center"/>
          <w:ins w:id="48" w:author="Huawei" w:date="2022-02-05T20:04: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732CF449" w14:textId="77777777" w:rsidR="00543301" w:rsidRPr="003A7DBC" w:rsidRDefault="00543301" w:rsidP="00544F35">
            <w:pPr>
              <w:keepNext/>
              <w:keepLines/>
              <w:spacing w:after="0"/>
              <w:jc w:val="center"/>
              <w:rPr>
                <w:ins w:id="49" w:author="Huawei" w:date="2022-02-05T20:04:00Z"/>
                <w:rFonts w:ascii="Arial" w:hAnsi="Arial" w:cs="Arial"/>
                <w:sz w:val="18"/>
                <w:szCs w:val="18"/>
                <w:vertAlign w:val="superscript"/>
                <w:lang w:val="zh-CN" w:eastAsia="ja-JP"/>
              </w:rPr>
            </w:pPr>
            <w:ins w:id="50" w:author="Huawei" w:date="2022-02-05T20:04:00Z">
              <w:r>
                <w:rPr>
                  <w:rFonts w:ascii="Arial" w:eastAsia="MS Mincho" w:hAnsi="Arial" w:cs="Arial"/>
                  <w:bCs/>
                  <w:sz w:val="18"/>
                  <w:szCs w:val="18"/>
                  <w:lang w:val="en-US"/>
                </w:rPr>
                <w:t>CA_n7-n79</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1EA493AD" w14:textId="77777777" w:rsidR="00543301" w:rsidRDefault="00543301" w:rsidP="00544F35">
            <w:pPr>
              <w:keepNext/>
              <w:keepLines/>
              <w:spacing w:after="0"/>
              <w:jc w:val="center"/>
              <w:rPr>
                <w:ins w:id="51" w:author="Huawei" w:date="2022-02-05T20:04:00Z"/>
                <w:rFonts w:ascii="Arial" w:hAnsi="Arial" w:cs="Arial"/>
                <w:sz w:val="18"/>
                <w:lang w:val="sv-SE" w:eastAsia="zh-CN"/>
              </w:rPr>
            </w:pPr>
            <w:ins w:id="52" w:author="Huawei" w:date="2022-02-05T20:04:00Z">
              <w:r>
                <w:rPr>
                  <w:rFonts w:ascii="Arial" w:hAnsi="Arial" w:cs="Arial"/>
                  <w:sz w:val="18"/>
                  <w:lang w:val="sv-SE" w:eastAsia="zh-CN"/>
                </w:rPr>
                <w:t>n7</w:t>
              </w:r>
            </w:ins>
          </w:p>
        </w:tc>
        <w:tc>
          <w:tcPr>
            <w:tcW w:w="1120" w:type="dxa"/>
            <w:tcBorders>
              <w:top w:val="single" w:sz="4" w:space="0" w:color="auto"/>
              <w:left w:val="single" w:sz="4" w:space="0" w:color="auto"/>
              <w:bottom w:val="single" w:sz="4" w:space="0" w:color="auto"/>
              <w:right w:val="nil"/>
            </w:tcBorders>
            <w:vAlign w:val="center"/>
            <w:hideMark/>
          </w:tcPr>
          <w:p w14:paraId="2AC210C4" w14:textId="77777777" w:rsidR="00543301" w:rsidRDefault="00543301" w:rsidP="00544F35">
            <w:pPr>
              <w:keepNext/>
              <w:keepLines/>
              <w:spacing w:after="0"/>
              <w:jc w:val="center"/>
              <w:rPr>
                <w:ins w:id="53" w:author="Huawei" w:date="2022-02-05T20:04:00Z"/>
                <w:rFonts w:ascii="Arial" w:hAnsi="Arial" w:cs="Arial"/>
                <w:sz w:val="18"/>
                <w:lang w:val="sv-SE" w:eastAsia="ko-KR"/>
              </w:rPr>
            </w:pPr>
            <w:ins w:id="54" w:author="Huawei" w:date="2022-02-05T20:04:00Z">
              <w:r>
                <w:rPr>
                  <w:rFonts w:ascii="Arial" w:hAnsi="Arial" w:cs="Arial"/>
                  <w:sz w:val="18"/>
                  <w:lang w:val="en-US" w:eastAsia="ko-KR"/>
                </w:rPr>
                <w:t>2500 MHz</w:t>
              </w:r>
            </w:ins>
          </w:p>
        </w:tc>
        <w:tc>
          <w:tcPr>
            <w:tcW w:w="295" w:type="dxa"/>
            <w:tcBorders>
              <w:top w:val="single" w:sz="4" w:space="0" w:color="auto"/>
              <w:left w:val="nil"/>
              <w:bottom w:val="single" w:sz="4" w:space="0" w:color="auto"/>
              <w:right w:val="nil"/>
            </w:tcBorders>
            <w:vAlign w:val="center"/>
            <w:hideMark/>
          </w:tcPr>
          <w:p w14:paraId="7209FC87" w14:textId="77777777" w:rsidR="00543301" w:rsidRDefault="00543301" w:rsidP="00544F35">
            <w:pPr>
              <w:keepNext/>
              <w:keepLines/>
              <w:spacing w:after="0"/>
              <w:jc w:val="center"/>
              <w:rPr>
                <w:ins w:id="55" w:author="Huawei" w:date="2022-02-05T20:04:00Z"/>
                <w:rFonts w:ascii="Arial" w:hAnsi="Arial" w:cs="Arial"/>
                <w:sz w:val="18"/>
                <w:lang w:val="zh-CN" w:eastAsia="ja-JP"/>
              </w:rPr>
            </w:pPr>
            <w:ins w:id="56" w:author="Huawei" w:date="2022-02-05T20:0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429B245" w14:textId="77777777" w:rsidR="00543301" w:rsidRDefault="00543301" w:rsidP="00544F35">
            <w:pPr>
              <w:keepNext/>
              <w:keepLines/>
              <w:spacing w:after="0"/>
              <w:jc w:val="center"/>
              <w:rPr>
                <w:ins w:id="57" w:author="Huawei" w:date="2022-02-05T20:04:00Z"/>
                <w:rFonts w:ascii="Arial" w:hAnsi="Arial" w:cs="Arial"/>
                <w:sz w:val="18"/>
                <w:lang w:val="sv-SE" w:eastAsia="ko-KR"/>
              </w:rPr>
            </w:pPr>
            <w:ins w:id="58" w:author="Huawei" w:date="2022-02-05T20:04:00Z">
              <w:r>
                <w:rPr>
                  <w:rFonts w:ascii="Arial" w:hAnsi="Arial" w:cs="Arial"/>
                  <w:sz w:val="18"/>
                  <w:lang w:val="sv-SE" w:eastAsia="ko-KR"/>
                </w:rPr>
                <w:t>2570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EA8B1D8" w14:textId="77777777" w:rsidR="00543301" w:rsidRDefault="00543301" w:rsidP="00544F35">
            <w:pPr>
              <w:keepNext/>
              <w:keepLines/>
              <w:spacing w:after="0"/>
              <w:jc w:val="center"/>
              <w:rPr>
                <w:ins w:id="59" w:author="Huawei" w:date="2022-02-05T20:04:00Z"/>
                <w:rFonts w:ascii="Arial" w:hAnsi="Arial" w:cs="Arial"/>
                <w:sz w:val="18"/>
                <w:lang w:val="sv-SE" w:eastAsia="ko-KR"/>
              </w:rPr>
            </w:pPr>
            <w:ins w:id="60" w:author="Huawei" w:date="2022-02-05T20:04:00Z">
              <w:r>
                <w:rPr>
                  <w:rFonts w:ascii="Arial" w:hAnsi="Arial" w:cs="Arial"/>
                  <w:sz w:val="18"/>
                  <w:lang w:val="en-US" w:eastAsia="ko-KR"/>
                </w:rPr>
                <w:t>2620 MHz</w:t>
              </w:r>
            </w:ins>
          </w:p>
        </w:tc>
        <w:tc>
          <w:tcPr>
            <w:tcW w:w="355" w:type="dxa"/>
            <w:tcBorders>
              <w:top w:val="single" w:sz="4" w:space="0" w:color="auto"/>
              <w:left w:val="nil"/>
              <w:bottom w:val="single" w:sz="4" w:space="0" w:color="auto"/>
              <w:right w:val="nil"/>
            </w:tcBorders>
            <w:vAlign w:val="center"/>
            <w:hideMark/>
          </w:tcPr>
          <w:p w14:paraId="38BB8ED3" w14:textId="77777777" w:rsidR="00543301" w:rsidRDefault="00543301" w:rsidP="00544F35">
            <w:pPr>
              <w:keepNext/>
              <w:keepLines/>
              <w:spacing w:after="0"/>
              <w:jc w:val="center"/>
              <w:rPr>
                <w:ins w:id="61" w:author="Huawei" w:date="2022-02-05T20:04:00Z"/>
                <w:rFonts w:ascii="Arial" w:hAnsi="Arial" w:cs="Arial"/>
                <w:sz w:val="18"/>
                <w:lang w:val="zh-CN" w:eastAsia="ja-JP"/>
              </w:rPr>
            </w:pPr>
            <w:ins w:id="62" w:author="Huawei" w:date="2022-02-05T20:0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E6308F3" w14:textId="77777777" w:rsidR="00543301" w:rsidRDefault="00543301" w:rsidP="00544F35">
            <w:pPr>
              <w:keepNext/>
              <w:keepLines/>
              <w:spacing w:after="0"/>
              <w:jc w:val="center"/>
              <w:rPr>
                <w:ins w:id="63" w:author="Huawei" w:date="2022-02-05T20:04:00Z"/>
                <w:rFonts w:ascii="Arial" w:hAnsi="Arial" w:cs="Arial"/>
                <w:sz w:val="18"/>
                <w:lang w:val="sv-SE" w:eastAsia="ko-KR"/>
              </w:rPr>
            </w:pPr>
            <w:ins w:id="64" w:author="Huawei" w:date="2022-02-05T20:04:00Z">
              <w:r>
                <w:rPr>
                  <w:rFonts w:ascii="Arial" w:hAnsi="Arial" w:cs="Arial"/>
                  <w:sz w:val="18"/>
                  <w:lang w:val="sv-SE" w:eastAsia="ko-KR"/>
                </w:rPr>
                <w:t>2690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085B1305" w14:textId="77777777" w:rsidR="00543301" w:rsidRDefault="00543301" w:rsidP="00544F35">
            <w:pPr>
              <w:keepNext/>
              <w:keepLines/>
              <w:spacing w:after="0"/>
              <w:jc w:val="center"/>
              <w:rPr>
                <w:ins w:id="65" w:author="Huawei" w:date="2022-02-05T20:04:00Z"/>
                <w:rFonts w:ascii="Arial" w:hAnsi="Arial" w:cs="Arial"/>
                <w:sz w:val="18"/>
                <w:lang w:val="zh-CN" w:eastAsia="ja-JP"/>
              </w:rPr>
            </w:pPr>
            <w:ins w:id="66" w:author="Huawei" w:date="2022-02-05T20:04:00Z">
              <w:r>
                <w:rPr>
                  <w:rFonts w:ascii="Arial" w:hAnsi="Arial" w:cs="Arial"/>
                  <w:sz w:val="18"/>
                  <w:lang w:val="sv-SE" w:eastAsia="ja-JP"/>
                </w:rPr>
                <w:t>F</w:t>
              </w:r>
              <w:r>
                <w:rPr>
                  <w:rFonts w:ascii="Arial" w:hAnsi="Arial" w:cs="Arial"/>
                  <w:sz w:val="18"/>
                  <w:lang w:val="zh-CN" w:eastAsia="ja-JP"/>
                </w:rPr>
                <w:t>DD</w:t>
              </w:r>
            </w:ins>
          </w:p>
        </w:tc>
      </w:tr>
      <w:tr w:rsidR="00543301" w14:paraId="61176466" w14:textId="77777777" w:rsidTr="00544F35">
        <w:trPr>
          <w:trHeight w:val="268"/>
          <w:jc w:val="center"/>
          <w:ins w:id="67" w:author="Huawei" w:date="2022-02-05T20:04: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739C50E" w14:textId="77777777" w:rsidR="00543301" w:rsidRDefault="00543301" w:rsidP="00544F35">
            <w:pPr>
              <w:spacing w:after="0"/>
              <w:rPr>
                <w:ins w:id="68" w:author="Huawei" w:date="2022-02-05T20:04: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E499443" w14:textId="77777777" w:rsidR="00543301" w:rsidRDefault="00543301" w:rsidP="00544F35">
            <w:pPr>
              <w:keepNext/>
              <w:keepLines/>
              <w:spacing w:after="0"/>
              <w:jc w:val="center"/>
              <w:rPr>
                <w:ins w:id="69" w:author="Huawei" w:date="2022-02-05T20:04:00Z"/>
                <w:rFonts w:ascii="Arial" w:eastAsiaTheme="minorEastAsia" w:hAnsi="Arial" w:cs="Arial"/>
                <w:sz w:val="18"/>
                <w:lang w:val="sv-SE" w:eastAsia="zh-CN"/>
              </w:rPr>
            </w:pPr>
            <w:ins w:id="70" w:author="Huawei" w:date="2022-02-05T20:04:00Z">
              <w:r>
                <w:rPr>
                  <w:rFonts w:ascii="Arial" w:hAnsi="Arial" w:cs="Arial"/>
                  <w:sz w:val="18"/>
                  <w:lang w:val="sv-SE" w:eastAsia="ko-KR"/>
                </w:rPr>
                <w:t>n79</w:t>
              </w:r>
            </w:ins>
          </w:p>
        </w:tc>
        <w:tc>
          <w:tcPr>
            <w:tcW w:w="1120" w:type="dxa"/>
            <w:tcBorders>
              <w:top w:val="single" w:sz="4" w:space="0" w:color="auto"/>
              <w:left w:val="single" w:sz="4" w:space="0" w:color="auto"/>
              <w:bottom w:val="single" w:sz="4" w:space="0" w:color="auto"/>
              <w:right w:val="nil"/>
            </w:tcBorders>
            <w:vAlign w:val="center"/>
            <w:hideMark/>
          </w:tcPr>
          <w:p w14:paraId="57C99093" w14:textId="77777777" w:rsidR="00543301" w:rsidRDefault="00543301" w:rsidP="00544F35">
            <w:pPr>
              <w:keepNext/>
              <w:keepLines/>
              <w:spacing w:after="0"/>
              <w:jc w:val="center"/>
              <w:rPr>
                <w:ins w:id="71" w:author="Huawei" w:date="2022-02-05T20:04:00Z"/>
                <w:rFonts w:ascii="Arial" w:eastAsia="Malgun Gothic" w:hAnsi="Arial" w:cs="Arial"/>
                <w:sz w:val="18"/>
                <w:lang w:val="en-US" w:eastAsia="ko-KR"/>
              </w:rPr>
            </w:pPr>
            <w:ins w:id="72" w:author="Huawei" w:date="2022-02-05T20:04:00Z">
              <w:r>
                <w:rPr>
                  <w:rFonts w:ascii="Arial" w:hAnsi="Arial" w:cs="Arial"/>
                  <w:sz w:val="18"/>
                  <w:lang w:val="en-US" w:eastAsia="ko-KR"/>
                </w:rPr>
                <w:t>4400 MHz</w:t>
              </w:r>
            </w:ins>
          </w:p>
        </w:tc>
        <w:tc>
          <w:tcPr>
            <w:tcW w:w="295" w:type="dxa"/>
            <w:tcBorders>
              <w:top w:val="single" w:sz="4" w:space="0" w:color="auto"/>
              <w:left w:val="nil"/>
              <w:bottom w:val="single" w:sz="4" w:space="0" w:color="auto"/>
              <w:right w:val="nil"/>
            </w:tcBorders>
            <w:vAlign w:val="center"/>
            <w:hideMark/>
          </w:tcPr>
          <w:p w14:paraId="6ABC471E" w14:textId="77777777" w:rsidR="00543301" w:rsidRDefault="00543301" w:rsidP="00544F35">
            <w:pPr>
              <w:keepNext/>
              <w:keepLines/>
              <w:spacing w:after="0"/>
              <w:jc w:val="center"/>
              <w:rPr>
                <w:ins w:id="73" w:author="Huawei" w:date="2022-02-05T20:04:00Z"/>
                <w:rFonts w:ascii="Arial" w:hAnsi="Arial" w:cs="Arial"/>
                <w:sz w:val="18"/>
                <w:lang w:val="en-US" w:eastAsia="ko-KR"/>
              </w:rPr>
            </w:pPr>
            <w:ins w:id="74" w:author="Huawei" w:date="2022-02-05T20:04: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401436E" w14:textId="77777777" w:rsidR="00543301" w:rsidRDefault="00543301" w:rsidP="00544F35">
            <w:pPr>
              <w:keepNext/>
              <w:keepLines/>
              <w:spacing w:after="0"/>
              <w:jc w:val="center"/>
              <w:rPr>
                <w:ins w:id="75" w:author="Huawei" w:date="2022-02-05T20:04:00Z"/>
                <w:rFonts w:ascii="Arial" w:hAnsi="Arial" w:cs="Arial"/>
                <w:sz w:val="18"/>
                <w:lang w:val="en-US" w:eastAsia="ko-KR"/>
              </w:rPr>
            </w:pPr>
            <w:ins w:id="76" w:author="Huawei" w:date="2022-02-05T20:04:00Z">
              <w:r>
                <w:rPr>
                  <w:rFonts w:ascii="Arial" w:hAnsi="Arial" w:cs="Arial"/>
                  <w:sz w:val="18"/>
                  <w:lang w:val="sv-SE" w:eastAsia="ko-KR"/>
                </w:rPr>
                <w:t>5000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F84C4A0" w14:textId="77777777" w:rsidR="00543301" w:rsidRDefault="00543301" w:rsidP="00544F35">
            <w:pPr>
              <w:keepNext/>
              <w:keepLines/>
              <w:spacing w:after="0"/>
              <w:jc w:val="center"/>
              <w:rPr>
                <w:ins w:id="77" w:author="Huawei" w:date="2022-02-05T20:04:00Z"/>
                <w:rFonts w:ascii="Arial" w:hAnsi="Arial" w:cs="Arial"/>
                <w:sz w:val="18"/>
                <w:lang w:val="en-US" w:eastAsia="ko-KR"/>
              </w:rPr>
            </w:pPr>
            <w:ins w:id="78" w:author="Huawei" w:date="2022-02-05T20:04:00Z">
              <w:r>
                <w:rPr>
                  <w:rFonts w:ascii="Arial" w:hAnsi="Arial" w:cs="Arial"/>
                  <w:sz w:val="18"/>
                  <w:lang w:val="en-US" w:eastAsia="ko-KR"/>
                </w:rPr>
                <w:t>4400 MHz</w:t>
              </w:r>
            </w:ins>
          </w:p>
        </w:tc>
        <w:tc>
          <w:tcPr>
            <w:tcW w:w="355" w:type="dxa"/>
            <w:tcBorders>
              <w:top w:val="single" w:sz="4" w:space="0" w:color="auto"/>
              <w:left w:val="nil"/>
              <w:bottom w:val="single" w:sz="4" w:space="0" w:color="auto"/>
              <w:right w:val="nil"/>
            </w:tcBorders>
            <w:vAlign w:val="center"/>
            <w:hideMark/>
          </w:tcPr>
          <w:p w14:paraId="33781D05" w14:textId="77777777" w:rsidR="00543301" w:rsidRDefault="00543301" w:rsidP="00544F35">
            <w:pPr>
              <w:keepNext/>
              <w:keepLines/>
              <w:spacing w:after="0"/>
              <w:jc w:val="center"/>
              <w:rPr>
                <w:ins w:id="79" w:author="Huawei" w:date="2022-02-05T20:04:00Z"/>
                <w:rFonts w:ascii="Arial" w:hAnsi="Arial" w:cs="Arial"/>
                <w:sz w:val="18"/>
                <w:lang w:val="en-US" w:eastAsia="ko-KR"/>
              </w:rPr>
            </w:pPr>
            <w:ins w:id="80" w:author="Huawei" w:date="2022-02-05T20:04: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21FE1C10" w14:textId="77777777" w:rsidR="00543301" w:rsidRDefault="00543301" w:rsidP="00544F35">
            <w:pPr>
              <w:keepNext/>
              <w:keepLines/>
              <w:spacing w:after="0"/>
              <w:jc w:val="center"/>
              <w:rPr>
                <w:ins w:id="81" w:author="Huawei" w:date="2022-02-05T20:04:00Z"/>
                <w:rFonts w:ascii="Arial" w:hAnsi="Arial" w:cs="Arial"/>
                <w:sz w:val="18"/>
                <w:lang w:val="en-US" w:eastAsia="ko-KR"/>
              </w:rPr>
            </w:pPr>
            <w:ins w:id="82" w:author="Huawei" w:date="2022-02-05T20:04:00Z">
              <w:r>
                <w:rPr>
                  <w:rFonts w:ascii="Arial" w:hAnsi="Arial" w:cs="Arial"/>
                  <w:sz w:val="18"/>
                  <w:lang w:val="sv-SE" w:eastAsia="ko-KR"/>
                </w:rPr>
                <w:t>5000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2C876416" w14:textId="77777777" w:rsidR="00543301" w:rsidRDefault="00543301" w:rsidP="00544F35">
            <w:pPr>
              <w:keepNext/>
              <w:keepLines/>
              <w:spacing w:after="0"/>
              <w:jc w:val="center"/>
              <w:rPr>
                <w:ins w:id="83" w:author="Huawei" w:date="2022-02-05T20:04:00Z"/>
                <w:rFonts w:ascii="Arial" w:hAnsi="Arial" w:cs="Arial"/>
                <w:sz w:val="18"/>
                <w:lang w:val="en-US" w:eastAsia="ko-KR"/>
              </w:rPr>
            </w:pPr>
            <w:ins w:id="84" w:author="Huawei" w:date="2022-02-05T20:04:00Z">
              <w:r>
                <w:rPr>
                  <w:rFonts w:ascii="Arial" w:hAnsi="Arial" w:cs="Arial"/>
                  <w:sz w:val="18"/>
                  <w:lang w:val="en-US" w:eastAsia="ko-KR"/>
                </w:rPr>
                <w:t>TDD</w:t>
              </w:r>
            </w:ins>
          </w:p>
        </w:tc>
      </w:tr>
      <w:tr w:rsidR="00543301" w14:paraId="42762962" w14:textId="77777777" w:rsidTr="00544F35">
        <w:trPr>
          <w:trHeight w:val="268"/>
          <w:jc w:val="center"/>
          <w:ins w:id="85" w:author="Huawei" w:date="2022-02-05T20:04: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59739709" w14:textId="77777777" w:rsidR="00543301" w:rsidRDefault="00543301" w:rsidP="00544F35">
            <w:pPr>
              <w:keepNext/>
              <w:keepLines/>
              <w:spacing w:after="0"/>
              <w:rPr>
                <w:ins w:id="86" w:author="Huawei" w:date="2022-02-05T20:04:00Z"/>
                <w:rFonts w:ascii="Arial" w:hAnsi="Arial" w:cs="Arial"/>
                <w:sz w:val="18"/>
                <w:lang w:val="en-US" w:eastAsia="ko-KR"/>
              </w:rPr>
            </w:pPr>
          </w:p>
        </w:tc>
      </w:tr>
    </w:tbl>
    <w:p w14:paraId="4A1E6AC5" w14:textId="77777777" w:rsidR="00543301" w:rsidRDefault="00543301" w:rsidP="00543301">
      <w:pPr>
        <w:rPr>
          <w:ins w:id="87" w:author="Huawei" w:date="2022-02-05T20:04:00Z"/>
          <w:rFonts w:eastAsia="Malgun Gothic"/>
        </w:rPr>
      </w:pPr>
    </w:p>
    <w:p w14:paraId="0BF2DD10" w14:textId="77777777" w:rsidR="00543301" w:rsidRDefault="00543301" w:rsidP="00543301">
      <w:pPr>
        <w:pStyle w:val="4"/>
        <w:tabs>
          <w:tab w:val="left" w:pos="0"/>
          <w:tab w:val="left" w:pos="420"/>
          <w:tab w:val="left" w:pos="864"/>
        </w:tabs>
        <w:ind w:left="0" w:firstLine="0"/>
        <w:rPr>
          <w:ins w:id="88" w:author="Huawei" w:date="2022-02-05T20:04:00Z"/>
          <w:lang w:eastAsia="zh-CN"/>
        </w:rPr>
      </w:pPr>
      <w:bookmarkStart w:id="89" w:name="_Toc10408"/>
      <w:ins w:id="90" w:author="Huawei" w:date="2022-02-05T20:04:00Z">
        <w:r>
          <w:rPr>
            <w:lang w:eastAsia="zh-CN"/>
          </w:rPr>
          <w:t>6.X.1.2</w:t>
        </w:r>
        <w:r>
          <w:rPr>
            <w:lang w:eastAsia="zh-CN"/>
          </w:rPr>
          <w:tab/>
          <w:t>Channel bandwidths per operating band for CA</w:t>
        </w:r>
        <w:bookmarkEnd w:id="89"/>
      </w:ins>
    </w:p>
    <w:p w14:paraId="7F176BF3" w14:textId="77777777" w:rsidR="00543301" w:rsidRDefault="00543301" w:rsidP="00543301">
      <w:pPr>
        <w:pStyle w:val="TH"/>
        <w:rPr>
          <w:ins w:id="91" w:author="Huawei" w:date="2022-02-05T20:04:00Z"/>
        </w:rPr>
      </w:pPr>
      <w:ins w:id="92" w:author="Huawei" w:date="2022-02-05T20:04:00Z">
        <w:r>
          <w:t xml:space="preserve">Table </w:t>
        </w:r>
        <w:r>
          <w:rPr>
            <w:lang w:eastAsia="zh-CN"/>
          </w:rPr>
          <w:t>6.X.1</w:t>
        </w:r>
        <w:r>
          <w:t>.</w:t>
        </w:r>
        <w:r>
          <w:rPr>
            <w:lang w:eastAsia="zh-CN"/>
          </w:rPr>
          <w:t>2</w:t>
        </w:r>
        <w:r>
          <w:t>-1: Supported bandwidths per CA band combination CA_n1A-n74A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543301" w14:paraId="297F6CC5" w14:textId="77777777" w:rsidTr="00544F35">
        <w:trPr>
          <w:trHeight w:val="130"/>
          <w:ins w:id="93" w:author="Huawei" w:date="2022-02-05T20:04:00Z"/>
        </w:trPr>
        <w:tc>
          <w:tcPr>
            <w:tcW w:w="0" w:type="auto"/>
            <w:tcBorders>
              <w:top w:val="single" w:sz="4" w:space="0" w:color="auto"/>
              <w:left w:val="single" w:sz="4" w:space="0" w:color="auto"/>
              <w:bottom w:val="nil"/>
              <w:right w:val="single" w:sz="4" w:space="0" w:color="auto"/>
            </w:tcBorders>
            <w:shd w:val="clear" w:color="auto" w:fill="auto"/>
          </w:tcPr>
          <w:p w14:paraId="409551DF" w14:textId="77777777" w:rsidR="00543301" w:rsidRPr="00126464" w:rsidRDefault="00543301" w:rsidP="00544F35">
            <w:pPr>
              <w:pStyle w:val="TAH"/>
              <w:rPr>
                <w:ins w:id="94" w:author="Huawei" w:date="2022-02-05T20:04:00Z"/>
                <w:sz w:val="16"/>
                <w:szCs w:val="16"/>
              </w:rPr>
            </w:pPr>
            <w:bookmarkStart w:id="95" w:name="OLE_LINK101"/>
            <w:bookmarkStart w:id="96" w:name="OLE_LINK102"/>
            <w:ins w:id="97" w:author="Huawei" w:date="2022-02-05T20:04: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B72B6F2" w14:textId="77777777" w:rsidR="00543301" w:rsidRPr="00126464" w:rsidRDefault="00543301" w:rsidP="00544F35">
            <w:pPr>
              <w:pStyle w:val="TAH"/>
              <w:rPr>
                <w:ins w:id="98" w:author="Huawei" w:date="2022-02-05T20:04:00Z"/>
                <w:sz w:val="16"/>
                <w:szCs w:val="16"/>
              </w:rPr>
            </w:pPr>
            <w:ins w:id="99" w:author="Huawei" w:date="2022-02-05T20:04: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AE14113" w14:textId="77777777" w:rsidR="00543301" w:rsidRPr="00126464" w:rsidRDefault="00543301" w:rsidP="00544F35">
            <w:pPr>
              <w:pStyle w:val="TAH"/>
              <w:rPr>
                <w:ins w:id="100" w:author="Huawei" w:date="2022-02-05T20:04:00Z"/>
                <w:sz w:val="16"/>
                <w:szCs w:val="16"/>
              </w:rPr>
            </w:pPr>
            <w:ins w:id="101" w:author="Huawei" w:date="2022-02-05T20:04: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6E8A439A" w14:textId="77777777" w:rsidR="00543301" w:rsidRPr="00126464" w:rsidRDefault="00543301" w:rsidP="00544F35">
            <w:pPr>
              <w:pStyle w:val="TAH"/>
              <w:rPr>
                <w:ins w:id="102" w:author="Huawei" w:date="2022-02-05T20:04:00Z"/>
                <w:sz w:val="16"/>
                <w:szCs w:val="16"/>
              </w:rPr>
            </w:pPr>
            <w:ins w:id="103" w:author="Huawei" w:date="2022-02-05T20:04: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495052A5" w14:textId="77777777" w:rsidR="00543301" w:rsidRPr="00126464" w:rsidRDefault="00543301" w:rsidP="00544F35">
            <w:pPr>
              <w:pStyle w:val="TAH"/>
              <w:rPr>
                <w:ins w:id="104" w:author="Huawei" w:date="2022-02-05T20:04:00Z"/>
                <w:sz w:val="16"/>
                <w:szCs w:val="16"/>
              </w:rPr>
            </w:pPr>
            <w:ins w:id="105" w:author="Huawei" w:date="2022-02-05T20:04:00Z">
              <w:r w:rsidRPr="00126464">
                <w:rPr>
                  <w:sz w:val="16"/>
                  <w:szCs w:val="16"/>
                </w:rPr>
                <w:t>Bandwidth combination set</w:t>
              </w:r>
            </w:ins>
          </w:p>
        </w:tc>
      </w:tr>
      <w:tr w:rsidR="00543301" w14:paraId="52601D4C" w14:textId="77777777" w:rsidTr="00544F35">
        <w:trPr>
          <w:trHeight w:val="130"/>
          <w:ins w:id="106"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187C7977" w14:textId="77777777" w:rsidR="00543301" w:rsidRPr="00126464" w:rsidRDefault="00543301" w:rsidP="00544F35">
            <w:pPr>
              <w:pStyle w:val="TAH"/>
              <w:rPr>
                <w:ins w:id="107" w:author="Huawei" w:date="2022-02-05T20:0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7A4C9109" w14:textId="77777777" w:rsidR="00543301" w:rsidRPr="00126464" w:rsidRDefault="00543301" w:rsidP="00544F35">
            <w:pPr>
              <w:pStyle w:val="TAH"/>
              <w:rPr>
                <w:ins w:id="108" w:author="Huawei" w:date="2022-02-05T20:04: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6664F90F" w14:textId="77777777" w:rsidR="00543301" w:rsidRPr="00126464" w:rsidRDefault="00543301" w:rsidP="00544F35">
            <w:pPr>
              <w:pStyle w:val="TAH"/>
              <w:rPr>
                <w:ins w:id="109" w:author="Huawei" w:date="2022-02-05T20:04: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AB398C7" w14:textId="77777777" w:rsidR="00543301" w:rsidRPr="00126464" w:rsidRDefault="00543301" w:rsidP="00544F35">
            <w:pPr>
              <w:pStyle w:val="TAH"/>
              <w:rPr>
                <w:ins w:id="110" w:author="Huawei" w:date="2022-02-05T20:04:00Z"/>
                <w:sz w:val="16"/>
                <w:szCs w:val="16"/>
              </w:rPr>
            </w:pPr>
            <w:ins w:id="111" w:author="Huawei" w:date="2022-02-05T20:04: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66F8EC72" w14:textId="77777777" w:rsidR="00543301" w:rsidRPr="00126464" w:rsidRDefault="00543301" w:rsidP="00544F35">
            <w:pPr>
              <w:pStyle w:val="TAH"/>
              <w:rPr>
                <w:ins w:id="112" w:author="Huawei" w:date="2022-02-05T20:04:00Z"/>
                <w:sz w:val="16"/>
                <w:szCs w:val="16"/>
              </w:rPr>
            </w:pPr>
            <w:ins w:id="113" w:author="Huawei" w:date="2022-02-05T20:04: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693CFAA" w14:textId="77777777" w:rsidR="00543301" w:rsidRPr="00126464" w:rsidRDefault="00543301" w:rsidP="00544F35">
            <w:pPr>
              <w:pStyle w:val="TAH"/>
              <w:rPr>
                <w:ins w:id="114" w:author="Huawei" w:date="2022-02-05T20:04:00Z"/>
                <w:sz w:val="16"/>
                <w:szCs w:val="16"/>
              </w:rPr>
            </w:pPr>
            <w:ins w:id="115" w:author="Huawei" w:date="2022-02-05T20:04: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1F92AF6F" w14:textId="77777777" w:rsidR="00543301" w:rsidRPr="00126464" w:rsidRDefault="00543301" w:rsidP="00544F35">
            <w:pPr>
              <w:pStyle w:val="TAH"/>
              <w:rPr>
                <w:ins w:id="116" w:author="Huawei" w:date="2022-02-05T20:04:00Z"/>
                <w:sz w:val="16"/>
                <w:szCs w:val="16"/>
              </w:rPr>
            </w:pPr>
            <w:ins w:id="117" w:author="Huawei" w:date="2022-02-05T20:04: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596106C5" w14:textId="77777777" w:rsidR="00543301" w:rsidRPr="00126464" w:rsidRDefault="00543301" w:rsidP="00544F35">
            <w:pPr>
              <w:pStyle w:val="TAH"/>
              <w:rPr>
                <w:ins w:id="118" w:author="Huawei" w:date="2022-02-05T20:04:00Z"/>
                <w:sz w:val="16"/>
                <w:szCs w:val="16"/>
              </w:rPr>
            </w:pPr>
            <w:ins w:id="119" w:author="Huawei" w:date="2022-02-05T20:04: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A4D9E69" w14:textId="77777777" w:rsidR="00543301" w:rsidRPr="00126464" w:rsidRDefault="00543301" w:rsidP="00544F35">
            <w:pPr>
              <w:pStyle w:val="TAH"/>
              <w:rPr>
                <w:ins w:id="120" w:author="Huawei" w:date="2022-02-05T20:04:00Z"/>
                <w:sz w:val="16"/>
                <w:szCs w:val="16"/>
              </w:rPr>
            </w:pPr>
            <w:ins w:id="121" w:author="Huawei" w:date="2022-02-05T20:04: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0EC32319" w14:textId="77777777" w:rsidR="00543301" w:rsidRPr="00126464" w:rsidRDefault="00543301" w:rsidP="00544F35">
            <w:pPr>
              <w:pStyle w:val="TAH"/>
              <w:rPr>
                <w:ins w:id="122" w:author="Huawei" w:date="2022-02-05T20:04:00Z"/>
                <w:sz w:val="16"/>
                <w:szCs w:val="16"/>
              </w:rPr>
            </w:pPr>
            <w:ins w:id="123" w:author="Huawei" w:date="2022-02-05T20:04: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6F2640C8" w14:textId="77777777" w:rsidR="00543301" w:rsidRPr="00126464" w:rsidRDefault="00543301" w:rsidP="00544F35">
            <w:pPr>
              <w:pStyle w:val="TAH"/>
              <w:rPr>
                <w:ins w:id="124" w:author="Huawei" w:date="2022-02-05T20:04:00Z"/>
                <w:sz w:val="16"/>
                <w:szCs w:val="16"/>
              </w:rPr>
            </w:pPr>
            <w:ins w:id="125" w:author="Huawei" w:date="2022-02-05T20:04: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29903C88" w14:textId="77777777" w:rsidR="00543301" w:rsidRPr="00126464" w:rsidRDefault="00543301" w:rsidP="00544F35">
            <w:pPr>
              <w:pStyle w:val="TAH"/>
              <w:rPr>
                <w:ins w:id="126" w:author="Huawei" w:date="2022-02-05T20:04:00Z"/>
                <w:sz w:val="16"/>
                <w:szCs w:val="16"/>
              </w:rPr>
            </w:pPr>
            <w:ins w:id="127" w:author="Huawei" w:date="2022-02-05T20:04: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1D6EFB42" w14:textId="77777777" w:rsidR="00543301" w:rsidRPr="00126464" w:rsidRDefault="00543301" w:rsidP="00544F35">
            <w:pPr>
              <w:pStyle w:val="TAH"/>
              <w:rPr>
                <w:ins w:id="128" w:author="Huawei" w:date="2022-02-05T20:04:00Z"/>
                <w:sz w:val="16"/>
                <w:szCs w:val="16"/>
                <w:lang w:val="en-US" w:eastAsia="zh-CN"/>
              </w:rPr>
            </w:pPr>
            <w:ins w:id="129" w:author="Huawei" w:date="2022-02-05T20:04: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45A9E240" w14:textId="77777777" w:rsidR="00543301" w:rsidRPr="00126464" w:rsidRDefault="00543301" w:rsidP="00544F35">
            <w:pPr>
              <w:pStyle w:val="TAH"/>
              <w:rPr>
                <w:ins w:id="130" w:author="Huawei" w:date="2022-02-05T20:04:00Z"/>
                <w:sz w:val="16"/>
                <w:szCs w:val="16"/>
              </w:rPr>
            </w:pPr>
            <w:ins w:id="131" w:author="Huawei" w:date="2022-02-05T20:04: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215991D6" w14:textId="77777777" w:rsidR="00543301" w:rsidRPr="00126464" w:rsidRDefault="00543301" w:rsidP="00544F35">
            <w:pPr>
              <w:pStyle w:val="TAH"/>
              <w:rPr>
                <w:ins w:id="132" w:author="Huawei" w:date="2022-02-05T20:04:00Z"/>
                <w:sz w:val="16"/>
                <w:szCs w:val="16"/>
              </w:rPr>
            </w:pPr>
            <w:ins w:id="133" w:author="Huawei" w:date="2022-02-05T20:04: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043C7764" w14:textId="77777777" w:rsidR="00543301" w:rsidRPr="00126464" w:rsidRDefault="00543301" w:rsidP="00544F35">
            <w:pPr>
              <w:pStyle w:val="TAH"/>
              <w:rPr>
                <w:ins w:id="134" w:author="Huawei" w:date="2022-02-05T20:04:00Z"/>
                <w:sz w:val="16"/>
                <w:szCs w:val="16"/>
              </w:rPr>
            </w:pPr>
            <w:ins w:id="135" w:author="Huawei" w:date="2022-02-05T20:04: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1EBCF718" w14:textId="77777777" w:rsidR="00543301" w:rsidRPr="00126464" w:rsidRDefault="00543301" w:rsidP="00544F35">
            <w:pPr>
              <w:pStyle w:val="TAH"/>
              <w:rPr>
                <w:ins w:id="136" w:author="Huawei" w:date="2022-02-05T20:04:00Z"/>
                <w:sz w:val="16"/>
                <w:szCs w:val="16"/>
              </w:rPr>
            </w:pPr>
          </w:p>
        </w:tc>
      </w:tr>
      <w:tr w:rsidR="00543301" w:rsidRPr="001463F1" w14:paraId="121AD77E" w14:textId="77777777" w:rsidTr="00544F35">
        <w:trPr>
          <w:trHeight w:val="187"/>
          <w:ins w:id="137" w:author="Huawei" w:date="2022-02-05T20:04:00Z"/>
        </w:trPr>
        <w:tc>
          <w:tcPr>
            <w:tcW w:w="0" w:type="auto"/>
            <w:tcBorders>
              <w:left w:val="single" w:sz="4" w:space="0" w:color="auto"/>
              <w:bottom w:val="nil"/>
              <w:right w:val="single" w:sz="4" w:space="0" w:color="auto"/>
            </w:tcBorders>
            <w:shd w:val="clear" w:color="auto" w:fill="auto"/>
          </w:tcPr>
          <w:p w14:paraId="4C50D4AF" w14:textId="77777777" w:rsidR="00543301" w:rsidRPr="00126464" w:rsidRDefault="00543301" w:rsidP="00544F35">
            <w:pPr>
              <w:pStyle w:val="TAC"/>
              <w:rPr>
                <w:ins w:id="138" w:author="Huawei" w:date="2022-02-05T20:04:00Z"/>
                <w:sz w:val="16"/>
                <w:szCs w:val="16"/>
                <w:lang w:val="en-US" w:eastAsia="zh-CN"/>
              </w:rPr>
            </w:pPr>
            <w:ins w:id="139" w:author="Huawei" w:date="2022-02-05T20:04:00Z">
              <w:r w:rsidRPr="00126464">
                <w:rPr>
                  <w:sz w:val="16"/>
                  <w:szCs w:val="16"/>
                  <w:lang w:eastAsia="zh-CN"/>
                </w:rPr>
                <w:t>CA</w:t>
              </w:r>
              <w:r>
                <w:rPr>
                  <w:sz w:val="16"/>
                  <w:szCs w:val="16"/>
                  <w:lang w:eastAsia="zh-CN"/>
                </w:rPr>
                <w:t>_n7A-n79A</w:t>
              </w:r>
            </w:ins>
          </w:p>
        </w:tc>
        <w:tc>
          <w:tcPr>
            <w:tcW w:w="0" w:type="auto"/>
            <w:tcBorders>
              <w:left w:val="single" w:sz="4" w:space="0" w:color="auto"/>
              <w:bottom w:val="nil"/>
              <w:right w:val="single" w:sz="4" w:space="0" w:color="auto"/>
            </w:tcBorders>
            <w:shd w:val="clear" w:color="auto" w:fill="auto"/>
          </w:tcPr>
          <w:p w14:paraId="53FC22E0" w14:textId="77777777" w:rsidR="00543301" w:rsidRPr="00126464" w:rsidRDefault="00543301" w:rsidP="00544F35">
            <w:pPr>
              <w:pStyle w:val="TAC"/>
              <w:rPr>
                <w:ins w:id="140" w:author="Huawei" w:date="2022-02-05T20:04:00Z"/>
                <w:sz w:val="16"/>
                <w:szCs w:val="16"/>
                <w:lang w:val="en-US" w:eastAsia="zh-CN"/>
              </w:rPr>
            </w:pPr>
            <w:ins w:id="141" w:author="Huawei" w:date="2022-02-05T20:04:00Z">
              <w:r w:rsidRPr="00126464">
                <w:rPr>
                  <w:sz w:val="16"/>
                  <w:szCs w:val="16"/>
                  <w:lang w:eastAsia="zh-CN"/>
                </w:rPr>
                <w:t>-</w:t>
              </w:r>
            </w:ins>
          </w:p>
        </w:tc>
        <w:tc>
          <w:tcPr>
            <w:tcW w:w="0" w:type="auto"/>
            <w:tcBorders>
              <w:left w:val="single" w:sz="4" w:space="0" w:color="auto"/>
              <w:right w:val="single" w:sz="4" w:space="0" w:color="auto"/>
            </w:tcBorders>
          </w:tcPr>
          <w:p w14:paraId="0AD2DB65" w14:textId="77777777" w:rsidR="00543301" w:rsidRPr="00126464" w:rsidRDefault="00543301" w:rsidP="00544F35">
            <w:pPr>
              <w:pStyle w:val="TAC"/>
              <w:rPr>
                <w:ins w:id="142" w:author="Huawei" w:date="2022-02-05T20:04:00Z"/>
                <w:sz w:val="16"/>
                <w:szCs w:val="16"/>
                <w:lang w:val="en-US" w:eastAsia="zh-CN"/>
              </w:rPr>
            </w:pPr>
            <w:ins w:id="143" w:author="Huawei" w:date="2022-02-05T20:04:00Z">
              <w:r>
                <w:rPr>
                  <w:sz w:val="16"/>
                  <w:szCs w:val="16"/>
                  <w:lang w:val="en-US" w:eastAsia="zh-CN"/>
                </w:rPr>
                <w:t>n7</w:t>
              </w:r>
            </w:ins>
          </w:p>
        </w:tc>
        <w:tc>
          <w:tcPr>
            <w:tcW w:w="0" w:type="auto"/>
            <w:tcBorders>
              <w:top w:val="single" w:sz="4" w:space="0" w:color="auto"/>
              <w:left w:val="single" w:sz="4" w:space="0" w:color="auto"/>
              <w:bottom w:val="single" w:sz="4" w:space="0" w:color="auto"/>
              <w:right w:val="single" w:sz="4" w:space="0" w:color="auto"/>
            </w:tcBorders>
          </w:tcPr>
          <w:p w14:paraId="56377A5F" w14:textId="77777777" w:rsidR="00543301" w:rsidRPr="00126464" w:rsidRDefault="00543301" w:rsidP="00544F35">
            <w:pPr>
              <w:pStyle w:val="TAC"/>
              <w:rPr>
                <w:ins w:id="144" w:author="Huawei" w:date="2022-02-05T20:04:00Z"/>
                <w:sz w:val="16"/>
                <w:szCs w:val="16"/>
                <w:lang w:eastAsia="zh-CN"/>
              </w:rPr>
            </w:pPr>
            <w:ins w:id="145" w:author="Huawei" w:date="2022-02-05T20:04: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95E6FB2" w14:textId="77777777" w:rsidR="00543301" w:rsidRPr="00126464" w:rsidRDefault="00543301" w:rsidP="00544F35">
            <w:pPr>
              <w:pStyle w:val="TAC"/>
              <w:rPr>
                <w:ins w:id="146" w:author="Huawei" w:date="2022-02-05T20:04:00Z"/>
                <w:sz w:val="16"/>
                <w:szCs w:val="16"/>
                <w:lang w:eastAsia="zh-CN"/>
              </w:rPr>
            </w:pPr>
            <w:ins w:id="147" w:author="Huawei" w:date="2022-02-05T20:04: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6EFC9B2" w14:textId="77777777" w:rsidR="00543301" w:rsidRPr="00126464" w:rsidRDefault="00543301" w:rsidP="00544F35">
            <w:pPr>
              <w:pStyle w:val="TAC"/>
              <w:rPr>
                <w:ins w:id="148" w:author="Huawei" w:date="2022-02-05T20:04:00Z"/>
                <w:sz w:val="16"/>
                <w:szCs w:val="16"/>
                <w:lang w:eastAsia="zh-CN"/>
              </w:rPr>
            </w:pPr>
            <w:ins w:id="149" w:author="Huawei" w:date="2022-02-05T20:04: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81976D2" w14:textId="77777777" w:rsidR="00543301" w:rsidRPr="00126464" w:rsidRDefault="00543301" w:rsidP="00544F35">
            <w:pPr>
              <w:pStyle w:val="TAC"/>
              <w:rPr>
                <w:ins w:id="150" w:author="Huawei" w:date="2022-02-05T20:04:00Z"/>
                <w:sz w:val="16"/>
                <w:szCs w:val="16"/>
                <w:lang w:eastAsia="zh-CN"/>
              </w:rPr>
            </w:pPr>
            <w:ins w:id="151" w:author="Huawei" w:date="2022-02-05T20:04: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63F0493A" w14:textId="77777777" w:rsidR="00543301" w:rsidRPr="00126464" w:rsidRDefault="00543301" w:rsidP="00544F35">
            <w:pPr>
              <w:pStyle w:val="TAC"/>
              <w:rPr>
                <w:ins w:id="152" w:author="Huawei" w:date="2022-02-05T20:04:00Z"/>
                <w:sz w:val="16"/>
                <w:szCs w:val="16"/>
                <w:lang w:eastAsia="zh-CN"/>
              </w:rPr>
            </w:pPr>
            <w:ins w:id="153" w:author="Huawei" w:date="2022-02-05T20:04: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14362857" w14:textId="77777777" w:rsidR="00543301" w:rsidRPr="00126464" w:rsidRDefault="00543301" w:rsidP="00544F35">
            <w:pPr>
              <w:pStyle w:val="TAC"/>
              <w:rPr>
                <w:ins w:id="154" w:author="Huawei" w:date="2022-02-05T20:04:00Z"/>
                <w:sz w:val="16"/>
                <w:szCs w:val="16"/>
                <w:lang w:eastAsia="zh-CN"/>
              </w:rPr>
            </w:pPr>
            <w:ins w:id="155" w:author="Huawei" w:date="2022-02-05T20:04: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CB64527" w14:textId="77777777" w:rsidR="00543301" w:rsidRPr="00126464" w:rsidRDefault="00543301" w:rsidP="00544F35">
            <w:pPr>
              <w:pStyle w:val="TAC"/>
              <w:rPr>
                <w:ins w:id="156" w:author="Huawei" w:date="2022-02-05T20:04:00Z"/>
                <w:sz w:val="16"/>
                <w:szCs w:val="16"/>
                <w:lang w:eastAsia="zh-CN"/>
              </w:rPr>
            </w:pPr>
            <w:ins w:id="157"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787E82B" w14:textId="77777777" w:rsidR="00543301" w:rsidRPr="00126464" w:rsidRDefault="00543301" w:rsidP="00544F35">
            <w:pPr>
              <w:pStyle w:val="TAC"/>
              <w:rPr>
                <w:ins w:id="158" w:author="Huawei" w:date="2022-02-05T20:04:00Z"/>
                <w:sz w:val="16"/>
                <w:szCs w:val="16"/>
                <w:lang w:eastAsia="zh-CN"/>
              </w:rPr>
            </w:pPr>
            <w:ins w:id="159"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3E2B554" w14:textId="77777777" w:rsidR="00543301" w:rsidRPr="00126464" w:rsidRDefault="00543301" w:rsidP="00544F35">
            <w:pPr>
              <w:pStyle w:val="TAC"/>
              <w:rPr>
                <w:ins w:id="160"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532D29" w14:textId="77777777" w:rsidR="00543301" w:rsidRPr="00126464" w:rsidRDefault="00543301" w:rsidP="00544F35">
            <w:pPr>
              <w:pStyle w:val="TAC"/>
              <w:rPr>
                <w:ins w:id="161"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0F848F9" w14:textId="77777777" w:rsidR="00543301" w:rsidRPr="00126464" w:rsidRDefault="00543301" w:rsidP="00544F35">
            <w:pPr>
              <w:pStyle w:val="TAC"/>
              <w:rPr>
                <w:ins w:id="162"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145272" w14:textId="77777777" w:rsidR="00543301" w:rsidRPr="00126464" w:rsidRDefault="00543301" w:rsidP="00544F35">
            <w:pPr>
              <w:pStyle w:val="TAC"/>
              <w:rPr>
                <w:ins w:id="163"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6ABBF07" w14:textId="77777777" w:rsidR="00543301" w:rsidRPr="00126464" w:rsidRDefault="00543301" w:rsidP="00544F35">
            <w:pPr>
              <w:pStyle w:val="TAC"/>
              <w:rPr>
                <w:ins w:id="164" w:author="Huawei" w:date="2022-02-05T20:04:00Z"/>
                <w:sz w:val="16"/>
                <w:szCs w:val="16"/>
                <w:lang w:eastAsia="zh-CN"/>
              </w:rPr>
            </w:pPr>
          </w:p>
        </w:tc>
        <w:tc>
          <w:tcPr>
            <w:tcW w:w="0" w:type="auto"/>
            <w:tcBorders>
              <w:left w:val="single" w:sz="4" w:space="0" w:color="auto"/>
              <w:bottom w:val="nil"/>
              <w:right w:val="single" w:sz="4" w:space="0" w:color="auto"/>
            </w:tcBorders>
            <w:shd w:val="clear" w:color="auto" w:fill="auto"/>
          </w:tcPr>
          <w:p w14:paraId="55CC1A53" w14:textId="77777777" w:rsidR="00543301" w:rsidRPr="00126464" w:rsidRDefault="00543301" w:rsidP="00544F35">
            <w:pPr>
              <w:pStyle w:val="TAC"/>
              <w:rPr>
                <w:ins w:id="165" w:author="Huawei" w:date="2022-02-05T20:04:00Z"/>
                <w:sz w:val="16"/>
                <w:szCs w:val="16"/>
                <w:lang w:val="en-US" w:eastAsia="zh-CN"/>
              </w:rPr>
            </w:pPr>
            <w:ins w:id="166" w:author="Huawei" w:date="2022-02-05T20:04:00Z">
              <w:r w:rsidRPr="00126464">
                <w:rPr>
                  <w:rFonts w:hint="eastAsia"/>
                  <w:sz w:val="16"/>
                  <w:szCs w:val="16"/>
                  <w:lang w:val="en-US" w:eastAsia="zh-CN"/>
                </w:rPr>
                <w:t>0</w:t>
              </w:r>
            </w:ins>
          </w:p>
        </w:tc>
      </w:tr>
      <w:tr w:rsidR="00543301" w:rsidRPr="001463F1" w14:paraId="5B36A6BC" w14:textId="77777777" w:rsidTr="00544F35">
        <w:trPr>
          <w:trHeight w:val="187"/>
          <w:ins w:id="167"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2AC9C17C" w14:textId="77777777" w:rsidR="00543301" w:rsidRPr="00126464" w:rsidRDefault="00543301" w:rsidP="00544F35">
            <w:pPr>
              <w:pStyle w:val="TAC"/>
              <w:rPr>
                <w:ins w:id="168" w:author="Huawei" w:date="2022-02-05T20:04: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19107B2E" w14:textId="77777777" w:rsidR="00543301" w:rsidRPr="00126464" w:rsidRDefault="00543301" w:rsidP="00544F35">
            <w:pPr>
              <w:pStyle w:val="TAC"/>
              <w:rPr>
                <w:ins w:id="169" w:author="Huawei" w:date="2022-02-05T20:04:00Z"/>
                <w:sz w:val="16"/>
                <w:szCs w:val="16"/>
                <w:lang w:val="en-US" w:eastAsia="zh-CN"/>
              </w:rPr>
            </w:pPr>
          </w:p>
        </w:tc>
        <w:tc>
          <w:tcPr>
            <w:tcW w:w="0" w:type="auto"/>
            <w:tcBorders>
              <w:left w:val="single" w:sz="4" w:space="0" w:color="auto"/>
              <w:right w:val="single" w:sz="4" w:space="0" w:color="auto"/>
            </w:tcBorders>
          </w:tcPr>
          <w:p w14:paraId="285251FA" w14:textId="77777777" w:rsidR="00543301" w:rsidRPr="00126464" w:rsidRDefault="00543301" w:rsidP="00544F35">
            <w:pPr>
              <w:pStyle w:val="TAC"/>
              <w:rPr>
                <w:ins w:id="170" w:author="Huawei" w:date="2022-02-05T20:04:00Z"/>
                <w:sz w:val="16"/>
                <w:szCs w:val="16"/>
                <w:lang w:val="en-US" w:eastAsia="zh-CN"/>
              </w:rPr>
            </w:pPr>
            <w:ins w:id="171" w:author="Huawei" w:date="2022-02-05T20:04:00Z">
              <w:r>
                <w:rPr>
                  <w:sz w:val="16"/>
                  <w:szCs w:val="16"/>
                  <w:lang w:val="en-US" w:eastAsia="zh-CN"/>
                </w:rPr>
                <w:t>n79</w:t>
              </w:r>
            </w:ins>
          </w:p>
        </w:tc>
        <w:tc>
          <w:tcPr>
            <w:tcW w:w="0" w:type="auto"/>
            <w:tcBorders>
              <w:top w:val="single" w:sz="4" w:space="0" w:color="auto"/>
              <w:left w:val="single" w:sz="4" w:space="0" w:color="auto"/>
              <w:bottom w:val="single" w:sz="4" w:space="0" w:color="auto"/>
              <w:right w:val="single" w:sz="4" w:space="0" w:color="auto"/>
            </w:tcBorders>
          </w:tcPr>
          <w:p w14:paraId="791FBB7C" w14:textId="77777777" w:rsidR="00543301" w:rsidRPr="00126464" w:rsidRDefault="00543301" w:rsidP="00544F35">
            <w:pPr>
              <w:pStyle w:val="TAC"/>
              <w:rPr>
                <w:ins w:id="172"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16871D1" w14:textId="77777777" w:rsidR="00543301" w:rsidRPr="00126464" w:rsidRDefault="00543301" w:rsidP="00544F35">
            <w:pPr>
              <w:pStyle w:val="TAC"/>
              <w:rPr>
                <w:ins w:id="173"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E33CD0" w14:textId="77777777" w:rsidR="00543301" w:rsidRPr="00126464" w:rsidRDefault="00543301" w:rsidP="00544F35">
            <w:pPr>
              <w:pStyle w:val="TAC"/>
              <w:rPr>
                <w:ins w:id="17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EA0C1E4" w14:textId="77777777" w:rsidR="00543301" w:rsidRPr="00126464" w:rsidRDefault="00543301" w:rsidP="00544F35">
            <w:pPr>
              <w:pStyle w:val="TAC"/>
              <w:rPr>
                <w:ins w:id="175"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83B28DC" w14:textId="77777777" w:rsidR="00543301" w:rsidRPr="00126464" w:rsidRDefault="00543301" w:rsidP="00544F35">
            <w:pPr>
              <w:pStyle w:val="TAC"/>
              <w:rPr>
                <w:ins w:id="176"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9B6260" w14:textId="77777777" w:rsidR="00543301" w:rsidRPr="00126464" w:rsidRDefault="00543301" w:rsidP="00544F35">
            <w:pPr>
              <w:pStyle w:val="TAC"/>
              <w:rPr>
                <w:ins w:id="17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419F0A4" w14:textId="77777777" w:rsidR="00543301" w:rsidRPr="00126464" w:rsidRDefault="00543301" w:rsidP="00544F35">
            <w:pPr>
              <w:pStyle w:val="TAC"/>
              <w:rPr>
                <w:ins w:id="178" w:author="Huawei" w:date="2022-02-05T20:04:00Z"/>
                <w:sz w:val="16"/>
                <w:szCs w:val="16"/>
                <w:lang w:eastAsia="zh-CN"/>
              </w:rPr>
            </w:pPr>
            <w:ins w:id="179"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2318F7B" w14:textId="77777777" w:rsidR="00543301" w:rsidRPr="00126464" w:rsidRDefault="00543301" w:rsidP="00544F35">
            <w:pPr>
              <w:pStyle w:val="TAC"/>
              <w:rPr>
                <w:ins w:id="180" w:author="Huawei" w:date="2022-02-05T20:04:00Z"/>
                <w:sz w:val="16"/>
                <w:szCs w:val="16"/>
                <w:lang w:eastAsia="zh-CN"/>
              </w:rPr>
            </w:pPr>
            <w:ins w:id="181"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25A3B9A" w14:textId="77777777" w:rsidR="00543301" w:rsidRPr="00126464" w:rsidRDefault="00543301" w:rsidP="00544F35">
            <w:pPr>
              <w:pStyle w:val="TAC"/>
              <w:rPr>
                <w:ins w:id="182" w:author="Huawei" w:date="2022-02-05T20:04:00Z"/>
                <w:sz w:val="16"/>
                <w:szCs w:val="16"/>
                <w:lang w:eastAsia="zh-CN"/>
              </w:rPr>
            </w:pPr>
            <w:ins w:id="183" w:author="Huawei" w:date="2022-02-05T20:04:00Z">
              <w:r>
                <w:rPr>
                  <w:rFonts w:hint="eastAsia"/>
                  <w:sz w:val="16"/>
                  <w:szCs w:val="16"/>
                  <w:lang w:eastAsia="zh-CN"/>
                </w:rPr>
                <w:t>6</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AAD3539" w14:textId="77777777" w:rsidR="00543301" w:rsidRPr="00126464" w:rsidRDefault="00543301" w:rsidP="00544F35">
            <w:pPr>
              <w:pStyle w:val="TAC"/>
              <w:rPr>
                <w:ins w:id="18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1DFA0FA" w14:textId="77777777" w:rsidR="00543301" w:rsidRPr="00126464" w:rsidRDefault="00543301" w:rsidP="00544F35">
            <w:pPr>
              <w:pStyle w:val="TAC"/>
              <w:rPr>
                <w:ins w:id="185" w:author="Huawei" w:date="2022-02-05T20:04:00Z"/>
                <w:sz w:val="16"/>
                <w:szCs w:val="16"/>
                <w:lang w:eastAsia="zh-CN"/>
              </w:rPr>
            </w:pPr>
            <w:ins w:id="186" w:author="Huawei" w:date="2022-02-05T20:04:00Z">
              <w:r>
                <w:rPr>
                  <w:rFonts w:hint="eastAsia"/>
                  <w:sz w:val="16"/>
                  <w:szCs w:val="16"/>
                  <w:lang w:eastAsia="zh-CN"/>
                </w:rPr>
                <w:t>8</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B2F7C6C" w14:textId="77777777" w:rsidR="00543301" w:rsidRPr="00126464" w:rsidRDefault="00543301" w:rsidP="00544F35">
            <w:pPr>
              <w:pStyle w:val="TAC"/>
              <w:rPr>
                <w:ins w:id="18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7C520C4" w14:textId="77777777" w:rsidR="00543301" w:rsidRPr="00126464" w:rsidRDefault="00543301" w:rsidP="00544F35">
            <w:pPr>
              <w:pStyle w:val="TAC"/>
              <w:rPr>
                <w:ins w:id="188" w:author="Huawei" w:date="2022-02-05T20:04:00Z"/>
                <w:sz w:val="16"/>
                <w:szCs w:val="16"/>
                <w:lang w:eastAsia="zh-CN"/>
              </w:rPr>
            </w:pPr>
            <w:ins w:id="189" w:author="Huawei" w:date="2022-02-05T20:04:00Z">
              <w:r>
                <w:rPr>
                  <w:rFonts w:hint="eastAsia"/>
                  <w:sz w:val="16"/>
                  <w:szCs w:val="16"/>
                  <w:lang w:eastAsia="zh-CN"/>
                </w:rPr>
                <w:t>1</w:t>
              </w:r>
              <w:r>
                <w:rPr>
                  <w:sz w:val="16"/>
                  <w:szCs w:val="16"/>
                  <w:lang w:eastAsia="zh-CN"/>
                </w:rPr>
                <w:t>00</w:t>
              </w:r>
            </w:ins>
          </w:p>
        </w:tc>
        <w:tc>
          <w:tcPr>
            <w:tcW w:w="0" w:type="auto"/>
            <w:tcBorders>
              <w:top w:val="nil"/>
              <w:left w:val="single" w:sz="4" w:space="0" w:color="auto"/>
              <w:bottom w:val="single" w:sz="4" w:space="0" w:color="auto"/>
              <w:right w:val="single" w:sz="4" w:space="0" w:color="auto"/>
            </w:tcBorders>
            <w:shd w:val="clear" w:color="auto" w:fill="auto"/>
          </w:tcPr>
          <w:p w14:paraId="5086B766" w14:textId="77777777" w:rsidR="00543301" w:rsidRPr="00126464" w:rsidRDefault="00543301" w:rsidP="00544F35">
            <w:pPr>
              <w:pStyle w:val="TAC"/>
              <w:rPr>
                <w:ins w:id="190" w:author="Huawei" w:date="2022-02-05T20:04:00Z"/>
                <w:sz w:val="16"/>
                <w:szCs w:val="16"/>
                <w:lang w:val="en-US" w:eastAsia="zh-CN"/>
              </w:rPr>
            </w:pPr>
          </w:p>
        </w:tc>
      </w:tr>
      <w:tr w:rsidR="00543301" w:rsidRPr="001463F1" w14:paraId="520BC470" w14:textId="77777777" w:rsidTr="00544F35">
        <w:trPr>
          <w:trHeight w:val="187"/>
          <w:ins w:id="191" w:author="Huawei" w:date="2022-02-05T20:04:00Z"/>
        </w:trPr>
        <w:tc>
          <w:tcPr>
            <w:tcW w:w="0" w:type="auto"/>
            <w:tcBorders>
              <w:top w:val="nil"/>
              <w:left w:val="single" w:sz="4" w:space="0" w:color="auto"/>
              <w:bottom w:val="nil"/>
              <w:right w:val="single" w:sz="4" w:space="0" w:color="auto"/>
            </w:tcBorders>
            <w:shd w:val="clear" w:color="auto" w:fill="auto"/>
          </w:tcPr>
          <w:p w14:paraId="5AA75C9A" w14:textId="77777777" w:rsidR="00543301" w:rsidRPr="00126464" w:rsidRDefault="00543301" w:rsidP="00544F35">
            <w:pPr>
              <w:pStyle w:val="TAC"/>
              <w:rPr>
                <w:ins w:id="192" w:author="Huawei" w:date="2022-02-05T20:04:00Z"/>
                <w:sz w:val="16"/>
                <w:szCs w:val="16"/>
                <w:lang w:val="en-US" w:eastAsia="zh-CN"/>
              </w:rPr>
            </w:pPr>
            <w:ins w:id="193" w:author="Huawei" w:date="2022-02-05T20:04:00Z">
              <w:r w:rsidRPr="00126464">
                <w:rPr>
                  <w:sz w:val="16"/>
                  <w:szCs w:val="16"/>
                  <w:lang w:eastAsia="zh-CN"/>
                </w:rPr>
                <w:t>CA</w:t>
              </w:r>
              <w:r>
                <w:rPr>
                  <w:sz w:val="16"/>
                  <w:szCs w:val="16"/>
                  <w:lang w:eastAsia="zh-CN"/>
                </w:rPr>
                <w:t>_n7A-n79C</w:t>
              </w:r>
            </w:ins>
          </w:p>
        </w:tc>
        <w:tc>
          <w:tcPr>
            <w:tcW w:w="0" w:type="auto"/>
            <w:tcBorders>
              <w:top w:val="nil"/>
              <w:left w:val="single" w:sz="4" w:space="0" w:color="auto"/>
              <w:bottom w:val="nil"/>
              <w:right w:val="single" w:sz="4" w:space="0" w:color="auto"/>
            </w:tcBorders>
            <w:shd w:val="clear" w:color="auto" w:fill="auto"/>
          </w:tcPr>
          <w:p w14:paraId="619865C5" w14:textId="77777777" w:rsidR="00543301" w:rsidRPr="00126464" w:rsidRDefault="00543301" w:rsidP="00544F35">
            <w:pPr>
              <w:pStyle w:val="TAC"/>
              <w:rPr>
                <w:ins w:id="194" w:author="Huawei" w:date="2022-02-05T20:04:00Z"/>
                <w:sz w:val="16"/>
                <w:szCs w:val="16"/>
                <w:lang w:val="en-US" w:eastAsia="zh-CN"/>
              </w:rPr>
            </w:pPr>
            <w:ins w:id="195" w:author="Huawei" w:date="2022-02-05T20:04:00Z">
              <w:r>
                <w:rPr>
                  <w:rFonts w:hint="eastAsia"/>
                  <w:sz w:val="16"/>
                  <w:szCs w:val="16"/>
                  <w:lang w:val="en-US" w:eastAsia="zh-CN"/>
                </w:rPr>
                <w:t>-</w:t>
              </w:r>
            </w:ins>
          </w:p>
        </w:tc>
        <w:tc>
          <w:tcPr>
            <w:tcW w:w="0" w:type="auto"/>
            <w:tcBorders>
              <w:left w:val="single" w:sz="4" w:space="0" w:color="auto"/>
              <w:right w:val="single" w:sz="4" w:space="0" w:color="auto"/>
            </w:tcBorders>
          </w:tcPr>
          <w:p w14:paraId="2E853100" w14:textId="77777777" w:rsidR="00543301" w:rsidRDefault="00543301" w:rsidP="00544F35">
            <w:pPr>
              <w:pStyle w:val="TAC"/>
              <w:rPr>
                <w:ins w:id="196" w:author="Huawei" w:date="2022-02-05T20:04:00Z"/>
                <w:sz w:val="16"/>
                <w:szCs w:val="16"/>
                <w:lang w:val="en-US" w:eastAsia="zh-CN"/>
              </w:rPr>
            </w:pPr>
            <w:ins w:id="197" w:author="Huawei" w:date="2022-02-05T20:04:00Z">
              <w:r>
                <w:rPr>
                  <w:sz w:val="16"/>
                  <w:szCs w:val="16"/>
                  <w:lang w:val="en-US" w:eastAsia="zh-CN"/>
                </w:rPr>
                <w:t>n7</w:t>
              </w:r>
            </w:ins>
          </w:p>
        </w:tc>
        <w:tc>
          <w:tcPr>
            <w:tcW w:w="0" w:type="auto"/>
            <w:tcBorders>
              <w:top w:val="single" w:sz="4" w:space="0" w:color="auto"/>
              <w:left w:val="single" w:sz="4" w:space="0" w:color="auto"/>
              <w:bottom w:val="single" w:sz="4" w:space="0" w:color="auto"/>
              <w:right w:val="single" w:sz="4" w:space="0" w:color="auto"/>
            </w:tcBorders>
          </w:tcPr>
          <w:p w14:paraId="46B59F32" w14:textId="77777777" w:rsidR="00543301" w:rsidRPr="00126464" w:rsidRDefault="00543301" w:rsidP="00544F35">
            <w:pPr>
              <w:pStyle w:val="TAC"/>
              <w:rPr>
                <w:ins w:id="198" w:author="Huawei" w:date="2022-02-05T20:04:00Z"/>
                <w:sz w:val="16"/>
                <w:szCs w:val="16"/>
                <w:lang w:eastAsia="zh-CN"/>
              </w:rPr>
            </w:pPr>
            <w:ins w:id="199" w:author="Huawei" w:date="2022-02-05T20:04: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0A924F8" w14:textId="77777777" w:rsidR="00543301" w:rsidRPr="00126464" w:rsidRDefault="00543301" w:rsidP="00544F35">
            <w:pPr>
              <w:pStyle w:val="TAC"/>
              <w:rPr>
                <w:ins w:id="200" w:author="Huawei" w:date="2022-02-05T20:04:00Z"/>
                <w:sz w:val="16"/>
                <w:szCs w:val="16"/>
                <w:lang w:eastAsia="zh-CN"/>
              </w:rPr>
            </w:pPr>
            <w:ins w:id="201" w:author="Huawei" w:date="2022-02-05T20:04: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3FC15D6" w14:textId="77777777" w:rsidR="00543301" w:rsidRPr="00126464" w:rsidRDefault="00543301" w:rsidP="00544F35">
            <w:pPr>
              <w:pStyle w:val="TAC"/>
              <w:rPr>
                <w:ins w:id="202" w:author="Huawei" w:date="2022-02-05T20:04:00Z"/>
                <w:sz w:val="16"/>
                <w:szCs w:val="16"/>
                <w:lang w:eastAsia="zh-CN"/>
              </w:rPr>
            </w:pPr>
            <w:ins w:id="203" w:author="Huawei" w:date="2022-02-05T20:04: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68DE811D" w14:textId="77777777" w:rsidR="00543301" w:rsidRPr="00126464" w:rsidRDefault="00543301" w:rsidP="00544F35">
            <w:pPr>
              <w:pStyle w:val="TAC"/>
              <w:rPr>
                <w:ins w:id="204" w:author="Huawei" w:date="2022-02-05T20:04:00Z"/>
                <w:sz w:val="16"/>
                <w:szCs w:val="16"/>
                <w:lang w:eastAsia="zh-CN"/>
              </w:rPr>
            </w:pPr>
            <w:ins w:id="205" w:author="Huawei" w:date="2022-02-05T20:04: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3B0C3597" w14:textId="77777777" w:rsidR="00543301" w:rsidRDefault="00543301" w:rsidP="00544F35">
            <w:pPr>
              <w:pStyle w:val="TAC"/>
              <w:rPr>
                <w:ins w:id="206" w:author="Huawei" w:date="2022-02-05T20:04:00Z"/>
                <w:sz w:val="16"/>
                <w:szCs w:val="16"/>
                <w:lang w:eastAsia="zh-CN"/>
              </w:rPr>
            </w:pPr>
            <w:ins w:id="207" w:author="Huawei" w:date="2022-02-05T20:04: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5E70A597" w14:textId="77777777" w:rsidR="00543301" w:rsidRDefault="00543301" w:rsidP="00544F35">
            <w:pPr>
              <w:pStyle w:val="TAC"/>
              <w:rPr>
                <w:ins w:id="208" w:author="Huawei" w:date="2022-02-05T20:04:00Z"/>
                <w:sz w:val="16"/>
                <w:szCs w:val="16"/>
                <w:lang w:eastAsia="zh-CN"/>
              </w:rPr>
            </w:pPr>
            <w:ins w:id="209" w:author="Huawei" w:date="2022-02-05T20:04: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28D737D" w14:textId="77777777" w:rsidR="00543301" w:rsidRDefault="00543301" w:rsidP="00544F35">
            <w:pPr>
              <w:pStyle w:val="TAC"/>
              <w:rPr>
                <w:ins w:id="210" w:author="Huawei" w:date="2022-02-05T20:04:00Z"/>
                <w:sz w:val="16"/>
                <w:szCs w:val="16"/>
                <w:lang w:eastAsia="zh-CN"/>
              </w:rPr>
            </w:pPr>
            <w:ins w:id="211" w:author="Huawei" w:date="2022-02-05T20:04: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944FE3" w14:textId="77777777" w:rsidR="00543301" w:rsidRPr="00126464" w:rsidRDefault="00543301" w:rsidP="00544F35">
            <w:pPr>
              <w:pStyle w:val="TAC"/>
              <w:rPr>
                <w:ins w:id="212" w:author="Huawei" w:date="2022-02-05T20:04:00Z"/>
                <w:sz w:val="16"/>
                <w:szCs w:val="16"/>
                <w:lang w:eastAsia="zh-CN"/>
              </w:rPr>
            </w:pPr>
            <w:ins w:id="213" w:author="Huawei" w:date="2022-02-05T20:04:00Z">
              <w:r>
                <w:rPr>
                  <w:rFonts w:hint="eastAsia"/>
                  <w:sz w:val="16"/>
                  <w:szCs w:val="16"/>
                  <w:lang w:eastAsia="zh-CN"/>
                </w:rPr>
                <w:t>5</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FC98A42" w14:textId="77777777" w:rsidR="00543301" w:rsidRPr="00126464" w:rsidRDefault="00543301" w:rsidP="00544F35">
            <w:pPr>
              <w:pStyle w:val="TAC"/>
              <w:rPr>
                <w:ins w:id="214"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1C9FB29" w14:textId="77777777" w:rsidR="00543301" w:rsidRPr="00126464" w:rsidRDefault="00543301" w:rsidP="00544F35">
            <w:pPr>
              <w:pStyle w:val="TAC"/>
              <w:rPr>
                <w:ins w:id="215"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B55764" w14:textId="77777777" w:rsidR="00543301" w:rsidRPr="00126464" w:rsidRDefault="00543301" w:rsidP="00544F35">
            <w:pPr>
              <w:pStyle w:val="TAC"/>
              <w:rPr>
                <w:ins w:id="216"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3E68F24" w14:textId="77777777" w:rsidR="00543301" w:rsidRPr="00126464" w:rsidRDefault="00543301" w:rsidP="00544F35">
            <w:pPr>
              <w:pStyle w:val="TAC"/>
              <w:rPr>
                <w:ins w:id="217" w:author="Huawei" w:date="2022-02-05T20:04: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F0E1CA3" w14:textId="77777777" w:rsidR="00543301" w:rsidRPr="00126464" w:rsidRDefault="00543301" w:rsidP="00544F35">
            <w:pPr>
              <w:pStyle w:val="TAC"/>
              <w:rPr>
                <w:ins w:id="218" w:author="Huawei" w:date="2022-02-05T20:04:00Z"/>
                <w:sz w:val="16"/>
                <w:szCs w:val="16"/>
                <w:lang w:eastAsia="zh-CN"/>
              </w:rPr>
            </w:pPr>
          </w:p>
        </w:tc>
        <w:tc>
          <w:tcPr>
            <w:tcW w:w="0" w:type="auto"/>
            <w:tcBorders>
              <w:top w:val="nil"/>
              <w:left w:val="single" w:sz="4" w:space="0" w:color="auto"/>
              <w:bottom w:val="nil"/>
              <w:right w:val="single" w:sz="4" w:space="0" w:color="auto"/>
            </w:tcBorders>
            <w:shd w:val="clear" w:color="auto" w:fill="auto"/>
          </w:tcPr>
          <w:p w14:paraId="1B6D7AC6" w14:textId="77777777" w:rsidR="00543301" w:rsidRPr="00126464" w:rsidRDefault="00543301" w:rsidP="00544F35">
            <w:pPr>
              <w:pStyle w:val="TAC"/>
              <w:rPr>
                <w:ins w:id="219" w:author="Huawei" w:date="2022-02-05T20:04:00Z"/>
                <w:sz w:val="16"/>
                <w:szCs w:val="16"/>
                <w:lang w:val="en-US" w:eastAsia="zh-CN"/>
              </w:rPr>
            </w:pPr>
            <w:ins w:id="220" w:author="Huawei" w:date="2022-02-05T20:04:00Z">
              <w:r>
                <w:rPr>
                  <w:rFonts w:hint="eastAsia"/>
                  <w:sz w:val="16"/>
                  <w:szCs w:val="16"/>
                  <w:lang w:val="en-US" w:eastAsia="zh-CN"/>
                </w:rPr>
                <w:t>0</w:t>
              </w:r>
            </w:ins>
          </w:p>
        </w:tc>
      </w:tr>
      <w:tr w:rsidR="00543301" w:rsidRPr="001463F1" w14:paraId="58BD6281" w14:textId="77777777" w:rsidTr="00544F35">
        <w:trPr>
          <w:trHeight w:val="187"/>
          <w:ins w:id="221" w:author="Huawei" w:date="2022-02-05T20:04:00Z"/>
        </w:trPr>
        <w:tc>
          <w:tcPr>
            <w:tcW w:w="0" w:type="auto"/>
            <w:tcBorders>
              <w:top w:val="nil"/>
              <w:left w:val="single" w:sz="4" w:space="0" w:color="auto"/>
              <w:bottom w:val="single" w:sz="4" w:space="0" w:color="auto"/>
              <w:right w:val="single" w:sz="4" w:space="0" w:color="auto"/>
            </w:tcBorders>
            <w:shd w:val="clear" w:color="auto" w:fill="auto"/>
          </w:tcPr>
          <w:p w14:paraId="287BD39B" w14:textId="77777777" w:rsidR="00543301" w:rsidRPr="00126464" w:rsidRDefault="00543301" w:rsidP="00544F35">
            <w:pPr>
              <w:pStyle w:val="TAC"/>
              <w:rPr>
                <w:ins w:id="222" w:author="Huawei" w:date="2022-02-05T20:04: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3171AFC2" w14:textId="77777777" w:rsidR="00543301" w:rsidRPr="00126464" w:rsidRDefault="00543301" w:rsidP="00544F35">
            <w:pPr>
              <w:pStyle w:val="TAC"/>
              <w:rPr>
                <w:ins w:id="223" w:author="Huawei" w:date="2022-02-05T20:04:00Z"/>
                <w:sz w:val="16"/>
                <w:szCs w:val="16"/>
                <w:lang w:val="en-US" w:eastAsia="zh-CN"/>
              </w:rPr>
            </w:pPr>
          </w:p>
        </w:tc>
        <w:tc>
          <w:tcPr>
            <w:tcW w:w="0" w:type="auto"/>
            <w:tcBorders>
              <w:left w:val="single" w:sz="4" w:space="0" w:color="auto"/>
              <w:right w:val="single" w:sz="4" w:space="0" w:color="auto"/>
            </w:tcBorders>
          </w:tcPr>
          <w:p w14:paraId="71708622" w14:textId="77777777" w:rsidR="00543301" w:rsidRDefault="00543301" w:rsidP="00544F35">
            <w:pPr>
              <w:pStyle w:val="TAC"/>
              <w:rPr>
                <w:ins w:id="224" w:author="Huawei" w:date="2022-02-05T20:04:00Z"/>
                <w:sz w:val="16"/>
                <w:szCs w:val="16"/>
                <w:lang w:val="en-US" w:eastAsia="zh-CN"/>
              </w:rPr>
            </w:pPr>
            <w:ins w:id="225" w:author="Huawei" w:date="2022-02-05T20:04:00Z">
              <w:r>
                <w:rPr>
                  <w:sz w:val="16"/>
                  <w:szCs w:val="16"/>
                  <w:lang w:val="en-US" w:eastAsia="zh-CN"/>
                </w:rPr>
                <w:t>n79</w:t>
              </w:r>
            </w:ins>
          </w:p>
        </w:tc>
        <w:tc>
          <w:tcPr>
            <w:tcW w:w="0" w:type="auto"/>
            <w:gridSpan w:val="13"/>
            <w:tcBorders>
              <w:top w:val="single" w:sz="4" w:space="0" w:color="auto"/>
              <w:left w:val="single" w:sz="4" w:space="0" w:color="auto"/>
              <w:bottom w:val="single" w:sz="4" w:space="0" w:color="auto"/>
              <w:right w:val="single" w:sz="4" w:space="0" w:color="auto"/>
            </w:tcBorders>
          </w:tcPr>
          <w:p w14:paraId="04D6AC55" w14:textId="77777777" w:rsidR="00543301" w:rsidRPr="00126464" w:rsidRDefault="00543301" w:rsidP="00544F35">
            <w:pPr>
              <w:pStyle w:val="TAC"/>
              <w:rPr>
                <w:ins w:id="226" w:author="Huawei" w:date="2022-02-05T20:04:00Z"/>
                <w:sz w:val="16"/>
                <w:szCs w:val="16"/>
                <w:lang w:eastAsia="zh-CN"/>
              </w:rPr>
            </w:pPr>
            <w:ins w:id="227" w:author="Huawei" w:date="2022-02-05T20:04:00Z">
              <w:r w:rsidRPr="002807CD">
                <w:rPr>
                  <w:sz w:val="16"/>
                  <w:szCs w:val="16"/>
                  <w:lang w:eastAsia="zh-CN"/>
                </w:rPr>
                <w:t>See CA_n79C Bandwidth Combination Set 0 in Table 5.5A.1-1</w:t>
              </w:r>
            </w:ins>
          </w:p>
        </w:tc>
        <w:tc>
          <w:tcPr>
            <w:tcW w:w="0" w:type="auto"/>
            <w:tcBorders>
              <w:top w:val="nil"/>
              <w:left w:val="single" w:sz="4" w:space="0" w:color="auto"/>
              <w:bottom w:val="single" w:sz="4" w:space="0" w:color="auto"/>
              <w:right w:val="single" w:sz="4" w:space="0" w:color="auto"/>
            </w:tcBorders>
            <w:shd w:val="clear" w:color="auto" w:fill="auto"/>
          </w:tcPr>
          <w:p w14:paraId="3A9DF499" w14:textId="77777777" w:rsidR="00543301" w:rsidRPr="00126464" w:rsidRDefault="00543301" w:rsidP="00544F35">
            <w:pPr>
              <w:pStyle w:val="TAC"/>
              <w:rPr>
                <w:ins w:id="228" w:author="Huawei" w:date="2022-02-05T20:04:00Z"/>
                <w:sz w:val="16"/>
                <w:szCs w:val="16"/>
                <w:lang w:val="en-US" w:eastAsia="zh-CN"/>
              </w:rPr>
            </w:pPr>
          </w:p>
        </w:tc>
      </w:tr>
      <w:bookmarkEnd w:id="95"/>
      <w:bookmarkEnd w:id="96"/>
    </w:tbl>
    <w:p w14:paraId="7478CF4B" w14:textId="77777777" w:rsidR="00543301" w:rsidRDefault="00543301" w:rsidP="00543301">
      <w:pPr>
        <w:rPr>
          <w:ins w:id="229" w:author="Huawei" w:date="2022-02-05T20:04:00Z"/>
          <w:rFonts w:eastAsia="Malgun Gothic"/>
          <w:lang w:eastAsia="ko-KR"/>
        </w:rPr>
      </w:pPr>
    </w:p>
    <w:p w14:paraId="59B567AE" w14:textId="77777777" w:rsidR="00543301" w:rsidRDefault="00543301" w:rsidP="00543301">
      <w:pPr>
        <w:pStyle w:val="4"/>
        <w:tabs>
          <w:tab w:val="left" w:pos="0"/>
          <w:tab w:val="left" w:pos="420"/>
          <w:tab w:val="left" w:pos="864"/>
        </w:tabs>
        <w:ind w:left="0" w:firstLine="0"/>
        <w:rPr>
          <w:ins w:id="230" w:author="Huawei" w:date="2022-02-05T20:04:00Z"/>
          <w:lang w:eastAsia="zh-CN"/>
        </w:rPr>
      </w:pPr>
      <w:bookmarkStart w:id="231" w:name="_Toc24509"/>
      <w:ins w:id="232" w:author="Huawei" w:date="2022-02-05T20:04:00Z">
        <w:r>
          <w:rPr>
            <w:lang w:eastAsia="zh-CN"/>
          </w:rPr>
          <w:t>6.X.1.3</w:t>
        </w:r>
        <w:r>
          <w:rPr>
            <w:lang w:eastAsia="zh-CN"/>
          </w:rPr>
          <w:tab/>
          <w:t>UE Co-existence studies</w:t>
        </w:r>
        <w:bookmarkEnd w:id="231"/>
      </w:ins>
    </w:p>
    <w:p w14:paraId="1F576CBC" w14:textId="77777777" w:rsidR="00543301" w:rsidRDefault="00543301" w:rsidP="00543301">
      <w:pPr>
        <w:rPr>
          <w:ins w:id="233" w:author="Huawei" w:date="2022-02-05T20:04:00Z"/>
        </w:rPr>
      </w:pPr>
      <w:ins w:id="234" w:author="Huawei" w:date="2022-02-05T20:04: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CA_n7-n79.</w:t>
        </w:r>
      </w:ins>
    </w:p>
    <w:p w14:paraId="77F318B3" w14:textId="77777777" w:rsidR="00543301" w:rsidRDefault="00543301" w:rsidP="00543301">
      <w:pPr>
        <w:jc w:val="center"/>
        <w:rPr>
          <w:ins w:id="235" w:author="Huawei" w:date="2022-02-05T20:04:00Z"/>
          <w:rFonts w:ascii="Arial" w:eastAsia="MS Mincho" w:hAnsi="Arial"/>
          <w:b/>
          <w:lang w:eastAsia="zh-CN"/>
        </w:rPr>
      </w:pPr>
      <w:ins w:id="236" w:author="Huawei" w:date="2022-02-05T20:04: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3301" w14:paraId="44A3B9F4" w14:textId="77777777" w:rsidTr="00544F35">
        <w:trPr>
          <w:trHeight w:val="249"/>
          <w:jc w:val="center"/>
          <w:ins w:id="237"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tcPr>
          <w:p w14:paraId="440771E7" w14:textId="77777777" w:rsidR="00543301" w:rsidRDefault="00543301" w:rsidP="00544F35">
            <w:pPr>
              <w:keepNext/>
              <w:keepLines/>
              <w:spacing w:after="0"/>
              <w:jc w:val="center"/>
              <w:rPr>
                <w:ins w:id="238" w:author="Huawei" w:date="2022-02-05T20:0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CA993E4" w14:textId="77777777" w:rsidR="00543301" w:rsidRDefault="00543301" w:rsidP="00544F35">
            <w:pPr>
              <w:keepNext/>
              <w:keepLines/>
              <w:spacing w:after="0"/>
              <w:jc w:val="center"/>
              <w:rPr>
                <w:ins w:id="239" w:author="Huawei" w:date="2022-02-05T20:0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09B7E06" w14:textId="77777777" w:rsidR="00543301" w:rsidRDefault="00543301" w:rsidP="00544F35">
            <w:pPr>
              <w:keepNext/>
              <w:keepLines/>
              <w:spacing w:after="0"/>
              <w:jc w:val="center"/>
              <w:rPr>
                <w:ins w:id="240" w:author="Huawei" w:date="2022-02-05T20:04: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83E911C" w14:textId="77777777" w:rsidR="00543301" w:rsidRDefault="00543301" w:rsidP="00544F35">
            <w:pPr>
              <w:keepNext/>
              <w:keepLines/>
              <w:spacing w:after="0"/>
              <w:jc w:val="center"/>
              <w:rPr>
                <w:ins w:id="241" w:author="Huawei" w:date="2022-02-05T20:04: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351AC5A" w14:textId="77777777" w:rsidR="00543301" w:rsidRDefault="00543301" w:rsidP="00544F35">
            <w:pPr>
              <w:keepNext/>
              <w:keepLines/>
              <w:spacing w:after="0"/>
              <w:jc w:val="center"/>
              <w:rPr>
                <w:ins w:id="242" w:author="Huawei" w:date="2022-02-05T20:0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4DAF9D" w14:textId="77777777" w:rsidR="00543301" w:rsidRDefault="00543301" w:rsidP="00544F35">
            <w:pPr>
              <w:keepNext/>
              <w:keepLines/>
              <w:spacing w:after="0"/>
              <w:jc w:val="center"/>
              <w:rPr>
                <w:ins w:id="243" w:author="Huawei" w:date="2022-02-05T20:04:00Z"/>
                <w:rFonts w:ascii="Arial" w:eastAsia="MS Mincho" w:hAnsi="Arial"/>
                <w:b/>
                <w:sz w:val="18"/>
                <w:lang w:val="en-US" w:eastAsia="ja-JP"/>
              </w:rPr>
            </w:pPr>
            <w:ins w:id="244" w:author="Huawei" w:date="2022-02-05T20:0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2571FB6" w14:textId="77777777" w:rsidR="00543301" w:rsidRDefault="00543301" w:rsidP="00544F35">
            <w:pPr>
              <w:keepNext/>
              <w:keepLines/>
              <w:spacing w:after="0"/>
              <w:jc w:val="center"/>
              <w:rPr>
                <w:ins w:id="245" w:author="Huawei" w:date="2022-02-05T20:04:00Z"/>
                <w:rFonts w:ascii="Arial" w:eastAsia="MS Mincho" w:hAnsi="Arial"/>
                <w:sz w:val="18"/>
                <w:lang w:val="en-US" w:eastAsia="ja-JP"/>
              </w:rPr>
            </w:pPr>
            <w:ins w:id="246" w:author="Huawei" w:date="2022-02-05T20:0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685578" w14:textId="77777777" w:rsidR="00543301" w:rsidRDefault="00543301" w:rsidP="00544F35">
            <w:pPr>
              <w:keepNext/>
              <w:keepLines/>
              <w:spacing w:after="0"/>
              <w:jc w:val="center"/>
              <w:rPr>
                <w:ins w:id="247" w:author="Huawei" w:date="2022-02-05T20:04:00Z"/>
                <w:rFonts w:ascii="Arial" w:eastAsia="MS Mincho" w:hAnsi="Arial"/>
                <w:b/>
                <w:sz w:val="18"/>
                <w:lang w:val="en-US" w:eastAsia="ja-JP"/>
              </w:rPr>
            </w:pPr>
            <w:ins w:id="248" w:author="Huawei" w:date="2022-02-05T20:04:00Z">
              <w:r>
                <w:rPr>
                  <w:rFonts w:ascii="Arial" w:hAnsi="Arial"/>
                  <w:b/>
                  <w:sz w:val="18"/>
                  <w:lang w:val="en-US" w:eastAsia="zh-CN"/>
                </w:rPr>
                <w:t>4</w:t>
              </w:r>
              <w:r>
                <w:rPr>
                  <w:rFonts w:ascii="Arial" w:eastAsia="MS Mincho" w:hAnsi="Arial"/>
                  <w:b/>
                  <w:sz w:val="18"/>
                  <w:lang w:val="en-US" w:eastAsia="ja-JP"/>
                </w:rPr>
                <w:t>th Harmonic</w:t>
              </w:r>
            </w:ins>
          </w:p>
        </w:tc>
      </w:tr>
      <w:tr w:rsidR="00543301" w14:paraId="3E678BCC" w14:textId="77777777" w:rsidTr="00544F35">
        <w:trPr>
          <w:trHeight w:val="417"/>
          <w:jc w:val="center"/>
          <w:ins w:id="249"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5821ABEB" w14:textId="77777777" w:rsidR="00543301" w:rsidRDefault="00543301" w:rsidP="00544F35">
            <w:pPr>
              <w:keepNext/>
              <w:keepLines/>
              <w:spacing w:after="0"/>
              <w:jc w:val="center"/>
              <w:rPr>
                <w:ins w:id="250" w:author="Huawei" w:date="2022-02-05T20:04:00Z"/>
                <w:rFonts w:ascii="Arial" w:eastAsia="MS Mincho" w:hAnsi="Arial"/>
                <w:b/>
                <w:sz w:val="18"/>
                <w:lang w:val="en-US" w:eastAsia="ja-JP"/>
              </w:rPr>
            </w:pPr>
            <w:ins w:id="251" w:author="Huawei" w:date="2022-02-05T20:0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ECD2DE4" w14:textId="77777777" w:rsidR="00543301" w:rsidRDefault="00543301" w:rsidP="00544F35">
            <w:pPr>
              <w:keepNext/>
              <w:keepLines/>
              <w:spacing w:after="0"/>
              <w:jc w:val="center"/>
              <w:rPr>
                <w:ins w:id="252" w:author="Huawei" w:date="2022-02-05T20:04:00Z"/>
                <w:rFonts w:ascii="Arial" w:eastAsia="MS Mincho" w:hAnsi="Arial"/>
                <w:b/>
                <w:sz w:val="18"/>
                <w:lang w:val="en-US" w:eastAsia="ja-JP"/>
              </w:rPr>
            </w:pPr>
            <w:ins w:id="253" w:author="Huawei" w:date="2022-02-05T20:04: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663D4C" w14:textId="77777777" w:rsidR="00543301" w:rsidRDefault="00543301" w:rsidP="00544F35">
            <w:pPr>
              <w:pStyle w:val="TAH"/>
              <w:rPr>
                <w:ins w:id="254" w:author="Huawei" w:date="2022-02-05T20:04:00Z"/>
                <w:lang w:val="en-GB" w:eastAsia="ja-JP"/>
              </w:rPr>
            </w:pPr>
            <w:ins w:id="255" w:author="Huawei" w:date="2022-02-05T20:0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D4A72AA" w14:textId="77777777" w:rsidR="00543301" w:rsidRDefault="00543301" w:rsidP="00544F35">
            <w:pPr>
              <w:pStyle w:val="TAH"/>
              <w:rPr>
                <w:ins w:id="256" w:author="Huawei" w:date="2022-02-05T20:04:00Z"/>
                <w:lang w:eastAsia="ja-JP"/>
              </w:rPr>
            </w:pPr>
            <w:ins w:id="257" w:author="Huawei" w:date="2022-02-05T20:0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C1DA65F" w14:textId="77777777" w:rsidR="00543301" w:rsidRDefault="00543301" w:rsidP="00544F35">
            <w:pPr>
              <w:pStyle w:val="TAH"/>
              <w:rPr>
                <w:ins w:id="258" w:author="Huawei" w:date="2022-02-05T20:04:00Z"/>
                <w:lang w:eastAsia="ja-JP"/>
              </w:rPr>
            </w:pPr>
            <w:ins w:id="259"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845058" w14:textId="77777777" w:rsidR="00543301" w:rsidRDefault="00543301" w:rsidP="00544F35">
            <w:pPr>
              <w:pStyle w:val="TAH"/>
              <w:rPr>
                <w:ins w:id="260" w:author="Huawei" w:date="2022-02-05T20:04:00Z"/>
                <w:lang w:eastAsia="ja-JP"/>
              </w:rPr>
            </w:pPr>
            <w:ins w:id="261" w:author="Huawei" w:date="2022-02-05T20:04: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0B24E6" w14:textId="77777777" w:rsidR="00543301" w:rsidRDefault="00543301" w:rsidP="00544F35">
            <w:pPr>
              <w:pStyle w:val="TAH"/>
              <w:rPr>
                <w:ins w:id="262" w:author="Huawei" w:date="2022-02-05T20:04:00Z"/>
                <w:lang w:eastAsia="ja-JP"/>
              </w:rPr>
            </w:pPr>
            <w:ins w:id="263" w:author="Huawei" w:date="2022-02-05T20:04: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19358BC" w14:textId="77777777" w:rsidR="00543301" w:rsidRDefault="00543301" w:rsidP="00544F35">
            <w:pPr>
              <w:pStyle w:val="TAH"/>
              <w:rPr>
                <w:ins w:id="264" w:author="Huawei" w:date="2022-02-05T20:04:00Z"/>
                <w:lang w:eastAsia="ja-JP"/>
              </w:rPr>
            </w:pPr>
            <w:ins w:id="265" w:author="Huawei" w:date="2022-02-05T20:04: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CBFDB38" w14:textId="77777777" w:rsidR="00543301" w:rsidRDefault="00543301" w:rsidP="00544F35">
            <w:pPr>
              <w:pStyle w:val="TAH"/>
              <w:rPr>
                <w:ins w:id="266" w:author="Huawei" w:date="2022-02-05T20:04:00Z"/>
                <w:lang w:eastAsia="ja-JP"/>
              </w:rPr>
            </w:pPr>
            <w:ins w:id="267" w:author="Huawei" w:date="2022-02-05T20:04: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749D2A7" w14:textId="77777777" w:rsidR="00543301" w:rsidRDefault="00543301" w:rsidP="00544F35">
            <w:pPr>
              <w:pStyle w:val="TAH"/>
              <w:rPr>
                <w:ins w:id="268" w:author="Huawei" w:date="2022-02-05T20:04:00Z"/>
                <w:lang w:eastAsia="ja-JP"/>
              </w:rPr>
            </w:pPr>
            <w:ins w:id="269" w:author="Huawei" w:date="2022-02-05T20:04: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6232C4D" w14:textId="77777777" w:rsidR="00543301" w:rsidRDefault="00543301" w:rsidP="00544F35">
            <w:pPr>
              <w:pStyle w:val="TAH"/>
              <w:rPr>
                <w:ins w:id="270" w:author="Huawei" w:date="2022-02-05T20:04:00Z"/>
                <w:lang w:eastAsia="ja-JP"/>
              </w:rPr>
            </w:pPr>
            <w:ins w:id="271" w:author="Huawei" w:date="2022-02-05T20:04:00Z">
              <w:r>
                <w:rPr>
                  <w:lang w:eastAsia="ja-JP"/>
                </w:rPr>
                <w:t>UL High Band Edge</w:t>
              </w:r>
            </w:ins>
          </w:p>
        </w:tc>
      </w:tr>
      <w:tr w:rsidR="00543301" w14:paraId="03FF564C" w14:textId="77777777" w:rsidTr="00544F35">
        <w:trPr>
          <w:trHeight w:val="249"/>
          <w:jc w:val="center"/>
          <w:ins w:id="272"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256AD479" w14:textId="77777777" w:rsidR="00543301" w:rsidRDefault="00543301" w:rsidP="00544F35">
            <w:pPr>
              <w:keepNext/>
              <w:keepLines/>
              <w:spacing w:after="0"/>
              <w:jc w:val="center"/>
              <w:rPr>
                <w:ins w:id="273" w:author="Huawei" w:date="2022-02-05T20:04:00Z"/>
                <w:rFonts w:ascii="Arial" w:hAnsi="Arial"/>
                <w:sz w:val="18"/>
                <w:lang w:val="en-US" w:eastAsia="zh-CN"/>
              </w:rPr>
            </w:pPr>
            <w:bookmarkStart w:id="274" w:name="_Hlk16242357"/>
            <w:bookmarkStart w:id="275" w:name="_Hlk51577872"/>
            <w:ins w:id="276" w:author="Huawei" w:date="2022-02-05T20:04:00Z">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hideMark/>
          </w:tcPr>
          <w:p w14:paraId="0E65E4C0" w14:textId="77777777" w:rsidR="00543301" w:rsidRDefault="00543301" w:rsidP="00544F35">
            <w:pPr>
              <w:keepNext/>
              <w:keepLines/>
              <w:spacing w:after="0"/>
              <w:jc w:val="center"/>
              <w:rPr>
                <w:ins w:id="277" w:author="Huawei" w:date="2022-02-05T20:04:00Z"/>
                <w:rFonts w:ascii="Arial" w:hAnsi="Arial"/>
                <w:sz w:val="18"/>
                <w:lang w:val="en-US" w:eastAsia="zh-CN"/>
              </w:rPr>
            </w:pPr>
            <w:ins w:id="278" w:author="Huawei" w:date="2022-02-05T20:04:00Z">
              <w:r>
                <w:rPr>
                  <w:rFonts w:ascii="Arial" w:hAnsi="Arial"/>
                  <w:sz w:val="18"/>
                  <w:lang w:val="en-US" w:eastAsia="zh-CN"/>
                </w:rPr>
                <w:t>2500</w:t>
              </w:r>
            </w:ins>
          </w:p>
        </w:tc>
        <w:tc>
          <w:tcPr>
            <w:tcW w:w="780" w:type="dxa"/>
            <w:tcBorders>
              <w:top w:val="single" w:sz="4" w:space="0" w:color="auto"/>
              <w:left w:val="single" w:sz="4" w:space="0" w:color="auto"/>
              <w:bottom w:val="single" w:sz="4" w:space="0" w:color="auto"/>
              <w:right w:val="single" w:sz="4" w:space="0" w:color="auto"/>
            </w:tcBorders>
            <w:hideMark/>
          </w:tcPr>
          <w:p w14:paraId="76055577" w14:textId="77777777" w:rsidR="00543301" w:rsidRDefault="00543301" w:rsidP="00544F35">
            <w:pPr>
              <w:keepNext/>
              <w:keepLines/>
              <w:spacing w:after="0"/>
              <w:jc w:val="center"/>
              <w:rPr>
                <w:ins w:id="279" w:author="Huawei" w:date="2022-02-05T20:04:00Z"/>
                <w:rFonts w:ascii="Arial" w:hAnsi="Arial"/>
                <w:sz w:val="18"/>
                <w:lang w:val="en-US" w:eastAsia="zh-CN"/>
              </w:rPr>
            </w:pPr>
            <w:ins w:id="280" w:author="Huawei" w:date="2022-02-05T20:04:00Z">
              <w:r>
                <w:rPr>
                  <w:rFonts w:ascii="Arial" w:hAnsi="Arial"/>
                  <w:sz w:val="18"/>
                  <w:lang w:val="en-US" w:eastAsia="zh-CN"/>
                </w:rPr>
                <w:t>2570</w:t>
              </w:r>
            </w:ins>
          </w:p>
        </w:tc>
        <w:tc>
          <w:tcPr>
            <w:tcW w:w="937" w:type="dxa"/>
            <w:tcBorders>
              <w:top w:val="single" w:sz="4" w:space="0" w:color="auto"/>
              <w:left w:val="single" w:sz="4" w:space="0" w:color="auto"/>
              <w:bottom w:val="single" w:sz="4" w:space="0" w:color="auto"/>
              <w:right w:val="single" w:sz="4" w:space="0" w:color="auto"/>
            </w:tcBorders>
            <w:hideMark/>
          </w:tcPr>
          <w:p w14:paraId="45ACAD84" w14:textId="77777777" w:rsidR="00543301" w:rsidRDefault="00543301" w:rsidP="00544F35">
            <w:pPr>
              <w:keepNext/>
              <w:keepLines/>
              <w:spacing w:after="0"/>
              <w:jc w:val="center"/>
              <w:rPr>
                <w:ins w:id="281" w:author="Huawei" w:date="2022-02-05T20:04:00Z"/>
                <w:rFonts w:ascii="Arial" w:hAnsi="Arial"/>
                <w:sz w:val="18"/>
                <w:lang w:val="en-US" w:eastAsia="zh-CN"/>
              </w:rPr>
            </w:pPr>
            <w:ins w:id="282" w:author="Huawei" w:date="2022-02-05T20:04:00Z">
              <w:r>
                <w:rPr>
                  <w:rFonts w:ascii="Arial" w:hAnsi="Arial"/>
                  <w:sz w:val="18"/>
                  <w:lang w:val="en-US" w:eastAsia="zh-CN"/>
                </w:rPr>
                <w:t>2620</w:t>
              </w:r>
            </w:ins>
          </w:p>
        </w:tc>
        <w:tc>
          <w:tcPr>
            <w:tcW w:w="817" w:type="dxa"/>
            <w:tcBorders>
              <w:top w:val="single" w:sz="4" w:space="0" w:color="auto"/>
              <w:left w:val="single" w:sz="4" w:space="0" w:color="auto"/>
              <w:bottom w:val="single" w:sz="4" w:space="0" w:color="auto"/>
              <w:right w:val="single" w:sz="4" w:space="0" w:color="auto"/>
            </w:tcBorders>
            <w:hideMark/>
          </w:tcPr>
          <w:p w14:paraId="0C898164" w14:textId="77777777" w:rsidR="00543301" w:rsidRDefault="00543301" w:rsidP="00544F35">
            <w:pPr>
              <w:keepNext/>
              <w:keepLines/>
              <w:spacing w:after="0"/>
              <w:jc w:val="center"/>
              <w:rPr>
                <w:ins w:id="283" w:author="Huawei" w:date="2022-02-05T20:04:00Z"/>
                <w:rFonts w:ascii="Arial" w:hAnsi="Arial"/>
                <w:sz w:val="18"/>
                <w:lang w:val="en-US" w:eastAsia="zh-CN"/>
              </w:rPr>
            </w:pPr>
            <w:ins w:id="284" w:author="Huawei" w:date="2022-02-05T20:04: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1235840A" w14:textId="77777777" w:rsidR="00543301" w:rsidRDefault="00543301" w:rsidP="00544F35">
            <w:pPr>
              <w:keepNext/>
              <w:keepLines/>
              <w:spacing w:after="0"/>
              <w:jc w:val="center"/>
              <w:rPr>
                <w:ins w:id="285" w:author="Huawei" w:date="2022-02-05T20:04:00Z"/>
                <w:rFonts w:ascii="Arial" w:hAnsi="Arial"/>
                <w:sz w:val="18"/>
                <w:lang w:val="en-US" w:eastAsia="zh-CN"/>
              </w:rPr>
            </w:pPr>
            <w:ins w:id="286"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2A173BA4" w14:textId="77777777" w:rsidR="00543301" w:rsidRDefault="00543301" w:rsidP="00544F35">
            <w:pPr>
              <w:keepNext/>
              <w:keepLines/>
              <w:spacing w:after="0"/>
              <w:jc w:val="center"/>
              <w:rPr>
                <w:ins w:id="287" w:author="Huawei" w:date="2022-02-05T20:04:00Z"/>
                <w:rFonts w:ascii="Arial" w:hAnsi="Arial"/>
                <w:sz w:val="18"/>
                <w:lang w:val="en-US" w:eastAsia="zh-CN"/>
              </w:rPr>
            </w:pPr>
            <w:ins w:id="288" w:author="Huawei" w:date="2022-02-05T20:04:00Z">
              <w:r>
                <w:rPr>
                  <w:rFonts w:ascii="Arial" w:hAnsi="Arial"/>
                  <w:sz w:val="18"/>
                  <w:lang w:val="en-US" w:eastAsia="zh-CN"/>
                </w:rPr>
                <w:t>51</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5857CB68" w14:textId="77777777" w:rsidR="00543301" w:rsidRDefault="00543301" w:rsidP="00544F35">
            <w:pPr>
              <w:keepNext/>
              <w:keepLines/>
              <w:spacing w:after="0"/>
              <w:jc w:val="center"/>
              <w:rPr>
                <w:ins w:id="289" w:author="Huawei" w:date="2022-02-05T20:04:00Z"/>
                <w:rFonts w:ascii="Arial" w:hAnsi="Arial"/>
                <w:sz w:val="18"/>
                <w:lang w:val="en-US" w:eastAsia="zh-CN"/>
              </w:rPr>
            </w:pPr>
            <w:ins w:id="290" w:author="Huawei" w:date="2022-02-05T20:04:00Z">
              <w:r>
                <w:rPr>
                  <w:rFonts w:ascii="Arial" w:hAnsi="Arial"/>
                  <w:sz w:val="18"/>
                  <w:lang w:val="en-US" w:eastAsia="zh-CN"/>
                </w:rPr>
                <w:t>7500</w:t>
              </w:r>
            </w:ins>
          </w:p>
        </w:tc>
        <w:tc>
          <w:tcPr>
            <w:tcW w:w="818" w:type="dxa"/>
            <w:tcBorders>
              <w:top w:val="single" w:sz="4" w:space="0" w:color="auto"/>
              <w:left w:val="single" w:sz="4" w:space="0" w:color="auto"/>
              <w:bottom w:val="single" w:sz="4" w:space="0" w:color="auto"/>
              <w:right w:val="single" w:sz="4" w:space="0" w:color="auto"/>
            </w:tcBorders>
            <w:hideMark/>
          </w:tcPr>
          <w:p w14:paraId="3B2343E7" w14:textId="77777777" w:rsidR="00543301" w:rsidRDefault="00543301" w:rsidP="00544F35">
            <w:pPr>
              <w:keepNext/>
              <w:keepLines/>
              <w:spacing w:after="0"/>
              <w:jc w:val="center"/>
              <w:rPr>
                <w:ins w:id="291" w:author="Huawei" w:date="2022-02-05T20:04:00Z"/>
                <w:rFonts w:ascii="Arial" w:hAnsi="Arial"/>
                <w:sz w:val="18"/>
                <w:lang w:val="en-US" w:eastAsia="zh-CN"/>
              </w:rPr>
            </w:pPr>
            <w:ins w:id="292" w:author="Huawei" w:date="2022-02-05T20:04:00Z">
              <w:r>
                <w:rPr>
                  <w:rFonts w:ascii="Arial" w:hAnsi="Arial"/>
                  <w:sz w:val="18"/>
                  <w:lang w:val="en-US" w:eastAsia="zh-CN"/>
                </w:rPr>
                <w:t>771</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52F0B6B4" w14:textId="77777777" w:rsidR="00543301" w:rsidRPr="00175566" w:rsidRDefault="00543301" w:rsidP="00544F35">
            <w:pPr>
              <w:keepNext/>
              <w:keepLines/>
              <w:spacing w:after="0"/>
              <w:jc w:val="center"/>
              <w:rPr>
                <w:ins w:id="293" w:author="Huawei" w:date="2022-02-05T20:04:00Z"/>
                <w:rFonts w:ascii="Arial" w:hAnsi="Arial"/>
                <w:sz w:val="18"/>
                <w:lang w:val="en-US" w:eastAsia="zh-CN"/>
              </w:rPr>
            </w:pPr>
            <w:ins w:id="294" w:author="Huawei" w:date="2022-02-05T20:04:00Z">
              <w:r>
                <w:rPr>
                  <w:rFonts w:ascii="Arial" w:hAnsi="Arial"/>
                  <w:sz w:val="18"/>
                  <w:lang w:val="en-US" w:eastAsia="zh-CN"/>
                </w:rPr>
                <w:t>10000</w:t>
              </w:r>
            </w:ins>
          </w:p>
        </w:tc>
        <w:tc>
          <w:tcPr>
            <w:tcW w:w="819" w:type="dxa"/>
            <w:tcBorders>
              <w:top w:val="single" w:sz="4" w:space="0" w:color="auto"/>
              <w:left w:val="single" w:sz="4" w:space="0" w:color="auto"/>
              <w:bottom w:val="single" w:sz="4" w:space="0" w:color="auto"/>
              <w:right w:val="single" w:sz="4" w:space="0" w:color="auto"/>
            </w:tcBorders>
            <w:hideMark/>
          </w:tcPr>
          <w:p w14:paraId="779E03A9" w14:textId="77777777" w:rsidR="00543301" w:rsidRPr="00175566" w:rsidRDefault="00543301" w:rsidP="00544F35">
            <w:pPr>
              <w:keepNext/>
              <w:keepLines/>
              <w:spacing w:after="0"/>
              <w:jc w:val="center"/>
              <w:rPr>
                <w:ins w:id="295" w:author="Huawei" w:date="2022-02-05T20:04:00Z"/>
                <w:rFonts w:ascii="Arial" w:hAnsi="Arial"/>
                <w:sz w:val="18"/>
                <w:lang w:val="en-US" w:eastAsia="zh-CN"/>
              </w:rPr>
            </w:pPr>
            <w:ins w:id="296" w:author="Huawei" w:date="2022-02-05T20:04:00Z">
              <w:r>
                <w:rPr>
                  <w:rFonts w:ascii="Arial" w:hAnsi="Arial"/>
                  <w:sz w:val="18"/>
                  <w:lang w:val="en-US" w:eastAsia="zh-CN"/>
                </w:rPr>
                <w:t>10280</w:t>
              </w:r>
            </w:ins>
          </w:p>
        </w:tc>
        <w:bookmarkEnd w:id="274"/>
      </w:tr>
      <w:tr w:rsidR="00543301" w14:paraId="63A5ED00" w14:textId="77777777" w:rsidTr="00544F35">
        <w:trPr>
          <w:trHeight w:val="58"/>
          <w:jc w:val="center"/>
          <w:ins w:id="297"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759E444C" w14:textId="77777777" w:rsidR="00543301" w:rsidRDefault="00543301" w:rsidP="00544F35">
            <w:pPr>
              <w:keepNext/>
              <w:keepLines/>
              <w:spacing w:after="0"/>
              <w:jc w:val="center"/>
              <w:rPr>
                <w:ins w:id="298" w:author="Huawei" w:date="2022-02-05T20:04:00Z"/>
                <w:rFonts w:ascii="Arial" w:hAnsi="Arial"/>
                <w:sz w:val="18"/>
                <w:lang w:val="en-US" w:eastAsia="zh-CN"/>
              </w:rPr>
            </w:pPr>
            <w:bookmarkStart w:id="299" w:name="_Hlk59890697"/>
            <w:bookmarkEnd w:id="275"/>
            <w:ins w:id="300" w:author="Huawei" w:date="2022-02-05T20:04: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53AF1BA2" w14:textId="77777777" w:rsidR="00543301" w:rsidRDefault="00543301" w:rsidP="00544F35">
            <w:pPr>
              <w:keepNext/>
              <w:keepLines/>
              <w:spacing w:after="0"/>
              <w:jc w:val="center"/>
              <w:rPr>
                <w:ins w:id="301" w:author="Huawei" w:date="2022-02-05T20:04:00Z"/>
                <w:rFonts w:ascii="Arial" w:hAnsi="Arial"/>
                <w:sz w:val="18"/>
                <w:lang w:val="en-US" w:eastAsia="zh-CN"/>
              </w:rPr>
            </w:pPr>
            <w:ins w:id="302" w:author="Huawei" w:date="2022-02-05T20:04: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tcPr>
          <w:p w14:paraId="7FC3F1C9" w14:textId="77777777" w:rsidR="00543301" w:rsidRDefault="00543301" w:rsidP="00544F35">
            <w:pPr>
              <w:keepNext/>
              <w:keepLines/>
              <w:spacing w:after="0"/>
              <w:jc w:val="center"/>
              <w:rPr>
                <w:ins w:id="303" w:author="Huawei" w:date="2022-02-05T20:04:00Z"/>
                <w:rFonts w:ascii="Arial" w:hAnsi="Arial"/>
                <w:sz w:val="18"/>
                <w:lang w:val="en-US" w:eastAsia="zh-CN"/>
              </w:rPr>
            </w:pPr>
            <w:ins w:id="304" w:author="Huawei" w:date="2022-02-05T20:04: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1B1FA75B" w14:textId="77777777" w:rsidR="00543301" w:rsidRDefault="00543301" w:rsidP="00544F35">
            <w:pPr>
              <w:keepNext/>
              <w:keepLines/>
              <w:spacing w:after="0"/>
              <w:jc w:val="center"/>
              <w:rPr>
                <w:ins w:id="305" w:author="Huawei" w:date="2022-02-05T20:04:00Z"/>
                <w:rFonts w:ascii="Arial" w:hAnsi="Arial"/>
                <w:sz w:val="18"/>
                <w:lang w:val="en-US" w:eastAsia="zh-CN"/>
              </w:rPr>
            </w:pPr>
            <w:ins w:id="306" w:author="Huawei" w:date="2022-02-05T20:04: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286400F0" w14:textId="77777777" w:rsidR="00543301" w:rsidRDefault="00543301" w:rsidP="00544F35">
            <w:pPr>
              <w:keepNext/>
              <w:keepLines/>
              <w:spacing w:after="0"/>
              <w:jc w:val="center"/>
              <w:rPr>
                <w:ins w:id="307" w:author="Huawei" w:date="2022-02-05T20:04:00Z"/>
                <w:rFonts w:ascii="Arial" w:hAnsi="Arial"/>
                <w:sz w:val="18"/>
                <w:lang w:val="en-US" w:eastAsia="zh-CN"/>
              </w:rPr>
            </w:pPr>
            <w:ins w:id="308"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1F84B77A" w14:textId="77777777" w:rsidR="00543301" w:rsidRDefault="00543301" w:rsidP="00544F35">
            <w:pPr>
              <w:keepNext/>
              <w:keepLines/>
              <w:spacing w:after="0"/>
              <w:jc w:val="center"/>
              <w:rPr>
                <w:ins w:id="309" w:author="Huawei" w:date="2022-02-05T20:04:00Z"/>
                <w:rFonts w:ascii="Arial" w:hAnsi="Arial"/>
                <w:sz w:val="18"/>
                <w:lang w:val="en-US" w:eastAsia="zh-CN"/>
              </w:rPr>
            </w:pPr>
            <w:ins w:id="310" w:author="Huawei" w:date="2022-02-05T20:04: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417F9751" w14:textId="77777777" w:rsidR="00543301" w:rsidRDefault="00543301" w:rsidP="00544F35">
            <w:pPr>
              <w:keepNext/>
              <w:keepLines/>
              <w:spacing w:after="0"/>
              <w:jc w:val="center"/>
              <w:rPr>
                <w:ins w:id="311" w:author="Huawei" w:date="2022-02-05T20:04:00Z"/>
                <w:rFonts w:ascii="Arial" w:hAnsi="Arial"/>
                <w:sz w:val="18"/>
                <w:lang w:val="en-US" w:eastAsia="zh-CN"/>
              </w:rPr>
            </w:pPr>
            <w:ins w:id="312" w:author="Huawei" w:date="2022-02-05T20:04: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6DCC9A7" w14:textId="77777777" w:rsidR="00543301" w:rsidRDefault="00543301" w:rsidP="00544F35">
            <w:pPr>
              <w:keepNext/>
              <w:keepLines/>
              <w:spacing w:after="0"/>
              <w:jc w:val="center"/>
              <w:rPr>
                <w:ins w:id="313" w:author="Huawei" w:date="2022-02-05T20:04:00Z"/>
                <w:rFonts w:ascii="Arial" w:hAnsi="Arial"/>
                <w:sz w:val="18"/>
                <w:lang w:val="en-US" w:eastAsia="zh-CN"/>
              </w:rPr>
            </w:pPr>
            <w:ins w:id="314" w:author="Huawei" w:date="2022-02-05T20:04: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6F30F397" w14:textId="77777777" w:rsidR="00543301" w:rsidRDefault="00543301" w:rsidP="00544F35">
            <w:pPr>
              <w:keepNext/>
              <w:keepLines/>
              <w:spacing w:after="0"/>
              <w:jc w:val="center"/>
              <w:rPr>
                <w:ins w:id="315" w:author="Huawei" w:date="2022-02-05T20:04:00Z"/>
                <w:rFonts w:ascii="Arial" w:hAnsi="Arial"/>
                <w:sz w:val="18"/>
                <w:lang w:val="en-US" w:eastAsia="zh-CN"/>
              </w:rPr>
            </w:pPr>
            <w:ins w:id="316" w:author="Huawei" w:date="2022-02-05T20:04: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43FDE596" w14:textId="77777777" w:rsidR="00543301" w:rsidRPr="00175566" w:rsidRDefault="00543301" w:rsidP="00544F35">
            <w:pPr>
              <w:keepNext/>
              <w:keepLines/>
              <w:spacing w:after="0"/>
              <w:jc w:val="center"/>
              <w:rPr>
                <w:ins w:id="317" w:author="Huawei" w:date="2022-02-05T20:04:00Z"/>
                <w:rFonts w:ascii="Arial" w:hAnsi="Arial"/>
                <w:sz w:val="18"/>
                <w:lang w:val="en-US" w:eastAsia="zh-CN"/>
              </w:rPr>
            </w:pPr>
            <w:ins w:id="318" w:author="Huawei" w:date="2022-02-05T20:04: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7E5D7D89" w14:textId="77777777" w:rsidR="00543301" w:rsidRPr="00175566" w:rsidRDefault="00543301" w:rsidP="00544F35">
            <w:pPr>
              <w:keepNext/>
              <w:keepLines/>
              <w:spacing w:after="0"/>
              <w:jc w:val="center"/>
              <w:rPr>
                <w:ins w:id="319" w:author="Huawei" w:date="2022-02-05T20:04:00Z"/>
                <w:rFonts w:ascii="Arial" w:hAnsi="Arial"/>
                <w:sz w:val="18"/>
                <w:lang w:val="en-US" w:eastAsia="zh-CN"/>
              </w:rPr>
            </w:pPr>
            <w:ins w:id="320" w:author="Huawei" w:date="2022-02-05T20:04:00Z">
              <w:r>
                <w:rPr>
                  <w:rFonts w:ascii="Arial" w:hAnsi="Arial"/>
                  <w:sz w:val="18"/>
                  <w:lang w:val="en-US" w:eastAsia="zh-CN"/>
                </w:rPr>
                <w:t>20000</w:t>
              </w:r>
            </w:ins>
          </w:p>
        </w:tc>
      </w:tr>
      <w:bookmarkEnd w:id="299"/>
    </w:tbl>
    <w:p w14:paraId="6F81F921" w14:textId="77777777" w:rsidR="00543301" w:rsidRDefault="00543301" w:rsidP="00543301">
      <w:pPr>
        <w:pStyle w:val="Guidance"/>
        <w:rPr>
          <w:ins w:id="321" w:author="Huawei" w:date="2022-02-05T20:04:00Z"/>
          <w:lang w:val="en-GB"/>
        </w:rPr>
      </w:pPr>
    </w:p>
    <w:p w14:paraId="683F68E9" w14:textId="77777777" w:rsidR="00543301" w:rsidRDefault="00543301" w:rsidP="00543301">
      <w:pPr>
        <w:rPr>
          <w:ins w:id="322" w:author="Huawei" w:date="2022-02-05T20:04:00Z"/>
          <w:lang w:val="en-US" w:eastAsia="zh-CN"/>
        </w:rPr>
      </w:pPr>
      <w:ins w:id="323" w:author="Huawei" w:date="2022-02-05T20:04: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63A8B1A5" w14:textId="77777777" w:rsidR="00543301" w:rsidRDefault="00543301" w:rsidP="00543301">
      <w:pPr>
        <w:jc w:val="center"/>
        <w:rPr>
          <w:ins w:id="324" w:author="Huawei" w:date="2022-02-05T20:04:00Z"/>
          <w:rFonts w:ascii="Arial" w:eastAsia="MS Mincho" w:hAnsi="Arial"/>
          <w:b/>
          <w:lang w:eastAsia="zh-CN"/>
        </w:rPr>
      </w:pPr>
      <w:ins w:id="325" w:author="Huawei" w:date="2022-02-05T20:04: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43301" w14:paraId="6DA59065" w14:textId="77777777" w:rsidTr="00544F35">
        <w:trPr>
          <w:trHeight w:val="249"/>
          <w:jc w:val="center"/>
          <w:ins w:id="326"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tcPr>
          <w:p w14:paraId="59B40292" w14:textId="77777777" w:rsidR="00543301" w:rsidRDefault="00543301" w:rsidP="00544F35">
            <w:pPr>
              <w:keepNext/>
              <w:keepLines/>
              <w:spacing w:after="0"/>
              <w:jc w:val="center"/>
              <w:rPr>
                <w:ins w:id="327" w:author="Huawei" w:date="2022-02-05T20:0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D39000" w14:textId="77777777" w:rsidR="00543301" w:rsidRDefault="00543301" w:rsidP="00544F35">
            <w:pPr>
              <w:keepNext/>
              <w:keepLines/>
              <w:spacing w:after="0"/>
              <w:jc w:val="center"/>
              <w:rPr>
                <w:ins w:id="328" w:author="Huawei" w:date="2022-02-05T20:0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4483E97" w14:textId="77777777" w:rsidR="00543301" w:rsidRDefault="00543301" w:rsidP="00544F35">
            <w:pPr>
              <w:keepNext/>
              <w:keepLines/>
              <w:spacing w:after="0"/>
              <w:jc w:val="center"/>
              <w:rPr>
                <w:ins w:id="329" w:author="Huawei" w:date="2022-02-05T20:04: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962AF5" w14:textId="77777777" w:rsidR="00543301" w:rsidRDefault="00543301" w:rsidP="00544F35">
            <w:pPr>
              <w:keepNext/>
              <w:keepLines/>
              <w:spacing w:after="0"/>
              <w:jc w:val="center"/>
              <w:rPr>
                <w:ins w:id="330" w:author="Huawei" w:date="2022-02-05T20:04: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B579" w14:textId="77777777" w:rsidR="00543301" w:rsidRDefault="00543301" w:rsidP="00544F35">
            <w:pPr>
              <w:keepNext/>
              <w:keepLines/>
              <w:spacing w:after="0"/>
              <w:jc w:val="center"/>
              <w:rPr>
                <w:ins w:id="331" w:author="Huawei" w:date="2022-02-05T20:0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E10ACD7" w14:textId="77777777" w:rsidR="00543301" w:rsidRDefault="00543301" w:rsidP="00544F35">
            <w:pPr>
              <w:keepNext/>
              <w:keepLines/>
              <w:spacing w:after="0"/>
              <w:jc w:val="center"/>
              <w:rPr>
                <w:ins w:id="332" w:author="Huawei" w:date="2022-02-05T20:04:00Z"/>
                <w:rFonts w:ascii="Arial" w:eastAsia="MS Mincho" w:hAnsi="Arial"/>
                <w:b/>
                <w:sz w:val="18"/>
                <w:lang w:val="en-US" w:eastAsia="ja-JP"/>
              </w:rPr>
            </w:pPr>
            <w:ins w:id="333" w:author="Huawei" w:date="2022-02-05T20:0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C36B55" w14:textId="77777777" w:rsidR="00543301" w:rsidRDefault="00543301" w:rsidP="00544F35">
            <w:pPr>
              <w:keepNext/>
              <w:keepLines/>
              <w:spacing w:after="0"/>
              <w:jc w:val="center"/>
              <w:rPr>
                <w:ins w:id="334" w:author="Huawei" w:date="2022-02-05T20:04:00Z"/>
                <w:rFonts w:ascii="Arial" w:eastAsia="MS Mincho" w:hAnsi="Arial"/>
                <w:sz w:val="18"/>
                <w:lang w:val="en-US" w:eastAsia="ja-JP"/>
              </w:rPr>
            </w:pPr>
            <w:ins w:id="335" w:author="Huawei" w:date="2022-02-05T20:0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3F94A55" w14:textId="77777777" w:rsidR="00543301" w:rsidRDefault="00543301" w:rsidP="00544F35">
            <w:pPr>
              <w:keepNext/>
              <w:keepLines/>
              <w:spacing w:after="0"/>
              <w:jc w:val="center"/>
              <w:rPr>
                <w:ins w:id="336" w:author="Huawei" w:date="2022-02-05T20:04:00Z"/>
                <w:rFonts w:ascii="Arial" w:eastAsia="MS Mincho" w:hAnsi="Arial"/>
                <w:b/>
                <w:sz w:val="18"/>
                <w:lang w:val="en-US" w:eastAsia="ja-JP"/>
              </w:rPr>
            </w:pPr>
            <w:ins w:id="337" w:author="Huawei" w:date="2022-02-05T20:04: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543301" w14:paraId="67D7DE3C" w14:textId="77777777" w:rsidTr="00544F35">
        <w:trPr>
          <w:trHeight w:val="417"/>
          <w:jc w:val="center"/>
          <w:ins w:id="338"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03A15F1E" w14:textId="77777777" w:rsidR="00543301" w:rsidRDefault="00543301" w:rsidP="00544F35">
            <w:pPr>
              <w:keepNext/>
              <w:keepLines/>
              <w:spacing w:after="0"/>
              <w:jc w:val="center"/>
              <w:rPr>
                <w:ins w:id="339" w:author="Huawei" w:date="2022-02-05T20:04:00Z"/>
                <w:rFonts w:ascii="Arial" w:eastAsia="MS Mincho" w:hAnsi="Arial"/>
                <w:b/>
                <w:sz w:val="18"/>
                <w:lang w:val="en-US" w:eastAsia="ja-JP"/>
              </w:rPr>
            </w:pPr>
            <w:ins w:id="340" w:author="Huawei" w:date="2022-02-05T20:0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0CAAF14" w14:textId="77777777" w:rsidR="00543301" w:rsidRDefault="00543301" w:rsidP="00544F35">
            <w:pPr>
              <w:keepNext/>
              <w:keepLines/>
              <w:spacing w:after="0"/>
              <w:jc w:val="center"/>
              <w:rPr>
                <w:ins w:id="341" w:author="Huawei" w:date="2022-02-05T20:04:00Z"/>
                <w:rFonts w:ascii="Arial" w:eastAsia="MS Mincho" w:hAnsi="Arial"/>
                <w:b/>
                <w:sz w:val="18"/>
                <w:lang w:val="en-US" w:eastAsia="ja-JP"/>
              </w:rPr>
            </w:pPr>
            <w:ins w:id="342" w:author="Huawei" w:date="2022-02-05T20:04: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AB8069" w14:textId="77777777" w:rsidR="00543301" w:rsidRDefault="00543301" w:rsidP="00544F35">
            <w:pPr>
              <w:pStyle w:val="TAH"/>
              <w:rPr>
                <w:ins w:id="343" w:author="Huawei" w:date="2022-02-05T20:04:00Z"/>
                <w:lang w:val="en-GB" w:eastAsia="ja-JP"/>
              </w:rPr>
            </w:pPr>
            <w:ins w:id="344" w:author="Huawei" w:date="2022-02-05T20:04: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6A1670" w14:textId="77777777" w:rsidR="00543301" w:rsidRDefault="00543301" w:rsidP="00544F35">
            <w:pPr>
              <w:pStyle w:val="TAH"/>
              <w:rPr>
                <w:ins w:id="345" w:author="Huawei" w:date="2022-02-05T20:04:00Z"/>
                <w:lang w:eastAsia="ja-JP"/>
              </w:rPr>
            </w:pPr>
            <w:ins w:id="346" w:author="Huawei" w:date="2022-02-05T20:04: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0EB7572" w14:textId="77777777" w:rsidR="00543301" w:rsidRDefault="00543301" w:rsidP="00544F35">
            <w:pPr>
              <w:pStyle w:val="TAH"/>
              <w:rPr>
                <w:ins w:id="347" w:author="Huawei" w:date="2022-02-05T20:04:00Z"/>
                <w:lang w:eastAsia="ja-JP"/>
              </w:rPr>
            </w:pPr>
            <w:ins w:id="348"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4055714" w14:textId="77777777" w:rsidR="00543301" w:rsidRDefault="00543301" w:rsidP="00544F35">
            <w:pPr>
              <w:pStyle w:val="TAH"/>
              <w:rPr>
                <w:ins w:id="349" w:author="Huawei" w:date="2022-02-05T20:04:00Z"/>
                <w:lang w:eastAsia="ja-JP"/>
              </w:rPr>
            </w:pPr>
            <w:ins w:id="350" w:author="Huawei" w:date="2022-02-05T20:04: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EA763D" w14:textId="77777777" w:rsidR="00543301" w:rsidRDefault="00543301" w:rsidP="00544F35">
            <w:pPr>
              <w:pStyle w:val="TAH"/>
              <w:rPr>
                <w:ins w:id="351" w:author="Huawei" w:date="2022-02-05T20:04:00Z"/>
                <w:lang w:eastAsia="ja-JP"/>
              </w:rPr>
            </w:pPr>
            <w:ins w:id="352" w:author="Huawei" w:date="2022-02-05T20:04: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C6D6D5" w14:textId="77777777" w:rsidR="00543301" w:rsidRDefault="00543301" w:rsidP="00544F35">
            <w:pPr>
              <w:pStyle w:val="TAH"/>
              <w:rPr>
                <w:ins w:id="353" w:author="Huawei" w:date="2022-02-05T20:04:00Z"/>
                <w:lang w:eastAsia="ja-JP"/>
              </w:rPr>
            </w:pPr>
            <w:ins w:id="354" w:author="Huawei" w:date="2022-02-05T20:04: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32C6698" w14:textId="77777777" w:rsidR="00543301" w:rsidRDefault="00543301" w:rsidP="00544F35">
            <w:pPr>
              <w:pStyle w:val="TAH"/>
              <w:rPr>
                <w:ins w:id="355" w:author="Huawei" w:date="2022-02-05T20:04:00Z"/>
                <w:lang w:eastAsia="ja-JP"/>
              </w:rPr>
            </w:pPr>
            <w:ins w:id="356" w:author="Huawei" w:date="2022-02-05T20:04: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968BE6B" w14:textId="77777777" w:rsidR="00543301" w:rsidRDefault="00543301" w:rsidP="00544F35">
            <w:pPr>
              <w:pStyle w:val="TAH"/>
              <w:rPr>
                <w:ins w:id="357" w:author="Huawei" w:date="2022-02-05T20:04:00Z"/>
                <w:lang w:eastAsia="ja-JP"/>
              </w:rPr>
            </w:pPr>
            <w:ins w:id="358" w:author="Huawei" w:date="2022-02-05T20:04: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25DE99D" w14:textId="77777777" w:rsidR="00543301" w:rsidRDefault="00543301" w:rsidP="00544F35">
            <w:pPr>
              <w:pStyle w:val="TAH"/>
              <w:rPr>
                <w:ins w:id="359" w:author="Huawei" w:date="2022-02-05T20:04:00Z"/>
                <w:lang w:eastAsia="ja-JP"/>
              </w:rPr>
            </w:pPr>
            <w:ins w:id="360" w:author="Huawei" w:date="2022-02-05T20:04:00Z">
              <w:r>
                <w:rPr>
                  <w:lang w:eastAsia="ja-JP"/>
                </w:rPr>
                <w:t>DL High Band Edge</w:t>
              </w:r>
            </w:ins>
          </w:p>
        </w:tc>
      </w:tr>
      <w:tr w:rsidR="00543301" w14:paraId="43805BE5" w14:textId="77777777" w:rsidTr="00544F35">
        <w:trPr>
          <w:trHeight w:val="249"/>
          <w:jc w:val="center"/>
          <w:ins w:id="361"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5F759876" w14:textId="77777777" w:rsidR="00543301" w:rsidRDefault="00543301" w:rsidP="00544F35">
            <w:pPr>
              <w:keepNext/>
              <w:keepLines/>
              <w:spacing w:after="0"/>
              <w:jc w:val="center"/>
              <w:rPr>
                <w:ins w:id="362" w:author="Huawei" w:date="2022-02-05T20:04:00Z"/>
                <w:rFonts w:ascii="Arial" w:hAnsi="Arial"/>
                <w:sz w:val="18"/>
                <w:lang w:val="en-US" w:eastAsia="zh-CN"/>
              </w:rPr>
            </w:pPr>
            <w:ins w:id="363" w:author="Huawei" w:date="2022-02-05T20:04:00Z">
              <w:r>
                <w:rPr>
                  <w:rFonts w:ascii="Arial" w:hAnsi="Arial"/>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hideMark/>
          </w:tcPr>
          <w:p w14:paraId="3D66D097" w14:textId="77777777" w:rsidR="00543301" w:rsidRDefault="00543301" w:rsidP="00544F35">
            <w:pPr>
              <w:keepNext/>
              <w:keepLines/>
              <w:spacing w:after="0"/>
              <w:jc w:val="center"/>
              <w:rPr>
                <w:ins w:id="364" w:author="Huawei" w:date="2022-02-05T20:04:00Z"/>
                <w:rFonts w:ascii="Arial" w:hAnsi="Arial"/>
                <w:sz w:val="18"/>
                <w:lang w:val="en-US" w:eastAsia="zh-CN"/>
              </w:rPr>
            </w:pPr>
            <w:ins w:id="365" w:author="Huawei" w:date="2022-02-05T20:04:00Z">
              <w:r>
                <w:rPr>
                  <w:rFonts w:ascii="Arial" w:hAnsi="Arial"/>
                  <w:sz w:val="18"/>
                  <w:lang w:val="en-US" w:eastAsia="zh-CN"/>
                </w:rPr>
                <w:t>2500</w:t>
              </w:r>
            </w:ins>
          </w:p>
        </w:tc>
        <w:tc>
          <w:tcPr>
            <w:tcW w:w="780" w:type="dxa"/>
            <w:tcBorders>
              <w:top w:val="single" w:sz="4" w:space="0" w:color="auto"/>
              <w:left w:val="single" w:sz="4" w:space="0" w:color="auto"/>
              <w:bottom w:val="single" w:sz="4" w:space="0" w:color="auto"/>
              <w:right w:val="single" w:sz="4" w:space="0" w:color="auto"/>
            </w:tcBorders>
            <w:hideMark/>
          </w:tcPr>
          <w:p w14:paraId="2C5D1603" w14:textId="77777777" w:rsidR="00543301" w:rsidRDefault="00543301" w:rsidP="00544F35">
            <w:pPr>
              <w:keepNext/>
              <w:keepLines/>
              <w:spacing w:after="0"/>
              <w:jc w:val="center"/>
              <w:rPr>
                <w:ins w:id="366" w:author="Huawei" w:date="2022-02-05T20:04:00Z"/>
                <w:rFonts w:ascii="Arial" w:hAnsi="Arial"/>
                <w:sz w:val="18"/>
                <w:lang w:val="en-US" w:eastAsia="zh-CN"/>
              </w:rPr>
            </w:pPr>
            <w:ins w:id="367" w:author="Huawei" w:date="2022-02-05T20:04:00Z">
              <w:r>
                <w:rPr>
                  <w:rFonts w:ascii="Arial" w:hAnsi="Arial"/>
                  <w:sz w:val="18"/>
                  <w:lang w:val="en-US" w:eastAsia="zh-CN"/>
                </w:rPr>
                <w:t>2570</w:t>
              </w:r>
            </w:ins>
          </w:p>
        </w:tc>
        <w:tc>
          <w:tcPr>
            <w:tcW w:w="937" w:type="dxa"/>
            <w:tcBorders>
              <w:top w:val="single" w:sz="4" w:space="0" w:color="auto"/>
              <w:left w:val="single" w:sz="4" w:space="0" w:color="auto"/>
              <w:bottom w:val="single" w:sz="4" w:space="0" w:color="auto"/>
              <w:right w:val="single" w:sz="4" w:space="0" w:color="auto"/>
            </w:tcBorders>
            <w:hideMark/>
          </w:tcPr>
          <w:p w14:paraId="0A222CD0" w14:textId="77777777" w:rsidR="00543301" w:rsidRDefault="00543301" w:rsidP="00544F35">
            <w:pPr>
              <w:keepNext/>
              <w:keepLines/>
              <w:spacing w:after="0"/>
              <w:jc w:val="center"/>
              <w:rPr>
                <w:ins w:id="368" w:author="Huawei" w:date="2022-02-05T20:04:00Z"/>
                <w:rFonts w:ascii="Arial" w:hAnsi="Arial"/>
                <w:sz w:val="18"/>
                <w:lang w:val="en-US" w:eastAsia="zh-CN"/>
              </w:rPr>
            </w:pPr>
            <w:ins w:id="369" w:author="Huawei" w:date="2022-02-05T20:04:00Z">
              <w:r>
                <w:rPr>
                  <w:rFonts w:ascii="Arial" w:hAnsi="Arial"/>
                  <w:sz w:val="18"/>
                  <w:lang w:val="en-US" w:eastAsia="zh-CN"/>
                </w:rPr>
                <w:t>2620</w:t>
              </w:r>
            </w:ins>
          </w:p>
        </w:tc>
        <w:tc>
          <w:tcPr>
            <w:tcW w:w="817" w:type="dxa"/>
            <w:tcBorders>
              <w:top w:val="single" w:sz="4" w:space="0" w:color="auto"/>
              <w:left w:val="single" w:sz="4" w:space="0" w:color="auto"/>
              <w:bottom w:val="single" w:sz="4" w:space="0" w:color="auto"/>
              <w:right w:val="single" w:sz="4" w:space="0" w:color="auto"/>
            </w:tcBorders>
            <w:hideMark/>
          </w:tcPr>
          <w:p w14:paraId="5C1DD21F" w14:textId="77777777" w:rsidR="00543301" w:rsidRPr="00C8454B" w:rsidRDefault="00543301" w:rsidP="00544F35">
            <w:pPr>
              <w:keepNext/>
              <w:keepLines/>
              <w:spacing w:after="0"/>
              <w:jc w:val="center"/>
              <w:rPr>
                <w:ins w:id="370" w:author="Huawei" w:date="2022-02-05T20:04:00Z"/>
                <w:rFonts w:ascii="Arial" w:hAnsi="Arial" w:cs="Arial"/>
                <w:sz w:val="18"/>
                <w:lang w:val="en-US" w:eastAsia="ko-KR"/>
              </w:rPr>
            </w:pPr>
            <w:ins w:id="371" w:author="Huawei" w:date="2022-02-05T20:04: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7F12CFB1" w14:textId="77777777" w:rsidR="00543301" w:rsidRPr="00175566" w:rsidRDefault="00543301" w:rsidP="00544F35">
            <w:pPr>
              <w:keepNext/>
              <w:keepLines/>
              <w:spacing w:after="0"/>
              <w:jc w:val="center"/>
              <w:rPr>
                <w:ins w:id="372" w:author="Huawei" w:date="2022-02-05T20:04:00Z"/>
                <w:rFonts w:ascii="Arial" w:hAnsi="Arial"/>
                <w:sz w:val="18"/>
                <w:lang w:val="en-US" w:eastAsia="zh-CN"/>
              </w:rPr>
            </w:pPr>
            <w:ins w:id="373" w:author="Huawei" w:date="2022-02-05T20:04:00Z">
              <w:r>
                <w:rPr>
                  <w:rFonts w:ascii="Arial" w:hAnsi="Arial"/>
                  <w:sz w:val="18"/>
                  <w:lang w:val="en-US" w:eastAsia="zh-CN"/>
                </w:rPr>
                <w:t>5240</w:t>
              </w:r>
            </w:ins>
          </w:p>
        </w:tc>
        <w:tc>
          <w:tcPr>
            <w:tcW w:w="900" w:type="dxa"/>
            <w:tcBorders>
              <w:top w:val="single" w:sz="4" w:space="0" w:color="auto"/>
              <w:left w:val="single" w:sz="4" w:space="0" w:color="auto"/>
              <w:bottom w:val="single" w:sz="4" w:space="0" w:color="auto"/>
              <w:right w:val="single" w:sz="4" w:space="0" w:color="auto"/>
            </w:tcBorders>
            <w:hideMark/>
          </w:tcPr>
          <w:p w14:paraId="0FB6B0BD" w14:textId="77777777" w:rsidR="00543301" w:rsidRPr="00175566" w:rsidRDefault="00543301" w:rsidP="00544F35">
            <w:pPr>
              <w:keepNext/>
              <w:keepLines/>
              <w:spacing w:after="0"/>
              <w:jc w:val="center"/>
              <w:rPr>
                <w:ins w:id="374" w:author="Huawei" w:date="2022-02-05T20:04:00Z"/>
                <w:rFonts w:ascii="Arial" w:hAnsi="Arial"/>
                <w:sz w:val="18"/>
                <w:lang w:val="en-US" w:eastAsia="zh-CN"/>
              </w:rPr>
            </w:pPr>
            <w:ins w:id="375" w:author="Huawei" w:date="2022-02-05T20:04:00Z">
              <w:r>
                <w:rPr>
                  <w:rFonts w:ascii="Arial" w:hAnsi="Arial"/>
                  <w:sz w:val="18"/>
                  <w:lang w:val="en-US" w:eastAsia="zh-CN"/>
                </w:rPr>
                <w:t>538</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6EA70AD0" w14:textId="77777777" w:rsidR="00543301" w:rsidRPr="00175566" w:rsidRDefault="00543301" w:rsidP="00544F35">
            <w:pPr>
              <w:keepNext/>
              <w:keepLines/>
              <w:spacing w:after="0"/>
              <w:jc w:val="center"/>
              <w:rPr>
                <w:ins w:id="376" w:author="Huawei" w:date="2022-02-05T20:04:00Z"/>
                <w:rFonts w:ascii="Arial" w:hAnsi="Arial"/>
                <w:sz w:val="18"/>
                <w:lang w:val="en-US" w:eastAsia="zh-CN"/>
              </w:rPr>
            </w:pPr>
            <w:ins w:id="377" w:author="Huawei" w:date="2022-02-05T20:04:00Z">
              <w:r>
                <w:rPr>
                  <w:rFonts w:ascii="Arial" w:hAnsi="Arial"/>
                  <w:sz w:val="18"/>
                  <w:lang w:val="en-US" w:eastAsia="zh-CN"/>
                </w:rPr>
                <w:t>786</w:t>
              </w:r>
              <w:r w:rsidRPr="00175566">
                <w:rPr>
                  <w:rFonts w:ascii="Arial" w:hAnsi="Arial"/>
                  <w:sz w:val="18"/>
                  <w:lang w:val="en-US" w:eastAsia="zh-CN"/>
                </w:rPr>
                <w:t>0</w:t>
              </w:r>
            </w:ins>
          </w:p>
        </w:tc>
        <w:tc>
          <w:tcPr>
            <w:tcW w:w="818" w:type="dxa"/>
            <w:tcBorders>
              <w:top w:val="single" w:sz="4" w:space="0" w:color="auto"/>
              <w:left w:val="single" w:sz="4" w:space="0" w:color="auto"/>
              <w:bottom w:val="single" w:sz="4" w:space="0" w:color="auto"/>
              <w:right w:val="single" w:sz="4" w:space="0" w:color="auto"/>
            </w:tcBorders>
            <w:hideMark/>
          </w:tcPr>
          <w:p w14:paraId="1956CAB2" w14:textId="77777777" w:rsidR="00543301" w:rsidRPr="00175566" w:rsidRDefault="00543301" w:rsidP="00544F35">
            <w:pPr>
              <w:keepNext/>
              <w:keepLines/>
              <w:spacing w:after="0"/>
              <w:jc w:val="center"/>
              <w:rPr>
                <w:ins w:id="378" w:author="Huawei" w:date="2022-02-05T20:04:00Z"/>
                <w:rFonts w:ascii="Arial" w:hAnsi="Arial"/>
                <w:sz w:val="18"/>
                <w:lang w:val="en-US" w:eastAsia="zh-CN"/>
              </w:rPr>
            </w:pPr>
            <w:ins w:id="379" w:author="Huawei" w:date="2022-02-05T20:04:00Z">
              <w:r>
                <w:rPr>
                  <w:rFonts w:ascii="Arial" w:hAnsi="Arial"/>
                  <w:sz w:val="18"/>
                  <w:lang w:val="en-US" w:eastAsia="zh-CN"/>
                </w:rPr>
                <w:t>807</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1AACF54" w14:textId="77777777" w:rsidR="00543301" w:rsidRPr="00175566" w:rsidRDefault="00543301" w:rsidP="00544F35">
            <w:pPr>
              <w:keepNext/>
              <w:keepLines/>
              <w:spacing w:after="0"/>
              <w:jc w:val="center"/>
              <w:rPr>
                <w:ins w:id="380" w:author="Huawei" w:date="2022-02-05T20:04:00Z"/>
                <w:rFonts w:ascii="Arial" w:hAnsi="Arial"/>
                <w:sz w:val="18"/>
                <w:lang w:val="en-US" w:eastAsia="zh-CN"/>
              </w:rPr>
            </w:pPr>
            <w:ins w:id="381" w:author="Huawei" w:date="2022-02-05T20:04:00Z">
              <w:r>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hideMark/>
          </w:tcPr>
          <w:p w14:paraId="00E099FE" w14:textId="77777777" w:rsidR="00543301" w:rsidRPr="00175566" w:rsidRDefault="00543301" w:rsidP="00544F35">
            <w:pPr>
              <w:keepNext/>
              <w:keepLines/>
              <w:spacing w:after="0"/>
              <w:jc w:val="center"/>
              <w:rPr>
                <w:ins w:id="382" w:author="Huawei" w:date="2022-02-05T20:04:00Z"/>
                <w:rFonts w:ascii="Arial" w:hAnsi="Arial"/>
                <w:sz w:val="18"/>
                <w:lang w:val="en-US" w:eastAsia="zh-CN"/>
              </w:rPr>
            </w:pPr>
            <w:ins w:id="383" w:author="Huawei" w:date="2022-02-05T20:04:00Z">
              <w:r>
                <w:rPr>
                  <w:rFonts w:ascii="Arial" w:hAnsi="Arial"/>
                  <w:sz w:val="18"/>
                  <w:lang w:val="en-US" w:eastAsia="zh-CN"/>
                </w:rPr>
                <w:t>10760</w:t>
              </w:r>
            </w:ins>
          </w:p>
        </w:tc>
      </w:tr>
      <w:tr w:rsidR="00543301" w14:paraId="63A56906" w14:textId="77777777" w:rsidTr="00544F35">
        <w:trPr>
          <w:trHeight w:val="169"/>
          <w:jc w:val="center"/>
          <w:ins w:id="384" w:author="Huawei" w:date="2022-02-05T20:04:00Z"/>
        </w:trPr>
        <w:tc>
          <w:tcPr>
            <w:tcW w:w="662" w:type="dxa"/>
            <w:tcBorders>
              <w:top w:val="single" w:sz="4" w:space="0" w:color="auto"/>
              <w:left w:val="single" w:sz="4" w:space="0" w:color="auto"/>
              <w:bottom w:val="single" w:sz="4" w:space="0" w:color="auto"/>
              <w:right w:val="single" w:sz="4" w:space="0" w:color="auto"/>
            </w:tcBorders>
            <w:vAlign w:val="center"/>
            <w:hideMark/>
          </w:tcPr>
          <w:p w14:paraId="2E5249FE" w14:textId="77777777" w:rsidR="00543301" w:rsidRDefault="00543301" w:rsidP="00544F35">
            <w:pPr>
              <w:keepNext/>
              <w:keepLines/>
              <w:spacing w:after="0"/>
              <w:jc w:val="center"/>
              <w:rPr>
                <w:ins w:id="385" w:author="Huawei" w:date="2022-02-05T20:04:00Z"/>
                <w:rFonts w:ascii="Arial" w:hAnsi="Arial"/>
                <w:sz w:val="18"/>
                <w:lang w:val="en-US" w:eastAsia="zh-CN"/>
              </w:rPr>
            </w:pPr>
            <w:ins w:id="386" w:author="Huawei" w:date="2022-02-05T20:04: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hideMark/>
          </w:tcPr>
          <w:p w14:paraId="25ED667F" w14:textId="77777777" w:rsidR="00543301" w:rsidRDefault="00543301" w:rsidP="00544F35">
            <w:pPr>
              <w:keepNext/>
              <w:keepLines/>
              <w:spacing w:after="0"/>
              <w:jc w:val="center"/>
              <w:rPr>
                <w:ins w:id="387" w:author="Huawei" w:date="2022-02-05T20:04:00Z"/>
                <w:rFonts w:ascii="Arial" w:hAnsi="Arial"/>
                <w:sz w:val="18"/>
                <w:lang w:val="en-US" w:eastAsia="zh-CN"/>
              </w:rPr>
            </w:pPr>
            <w:ins w:id="388" w:author="Huawei" w:date="2022-02-05T20:04:00Z">
              <w:r>
                <w:rPr>
                  <w:rFonts w:ascii="Arial" w:hAnsi="Arial"/>
                  <w:sz w:val="18"/>
                  <w:lang w:val="en-US" w:eastAsia="zh-CN"/>
                </w:rPr>
                <w:t>4400</w:t>
              </w:r>
            </w:ins>
          </w:p>
        </w:tc>
        <w:tc>
          <w:tcPr>
            <w:tcW w:w="780" w:type="dxa"/>
            <w:tcBorders>
              <w:top w:val="single" w:sz="4" w:space="0" w:color="auto"/>
              <w:left w:val="single" w:sz="4" w:space="0" w:color="auto"/>
              <w:bottom w:val="single" w:sz="4" w:space="0" w:color="auto"/>
              <w:right w:val="single" w:sz="4" w:space="0" w:color="auto"/>
            </w:tcBorders>
            <w:hideMark/>
          </w:tcPr>
          <w:p w14:paraId="1F81EC15" w14:textId="77777777" w:rsidR="00543301" w:rsidRDefault="00543301" w:rsidP="00544F35">
            <w:pPr>
              <w:keepNext/>
              <w:keepLines/>
              <w:spacing w:after="0"/>
              <w:jc w:val="center"/>
              <w:rPr>
                <w:ins w:id="389" w:author="Huawei" w:date="2022-02-05T20:04:00Z"/>
                <w:rFonts w:ascii="Arial" w:hAnsi="Arial"/>
                <w:sz w:val="18"/>
                <w:lang w:val="en-US" w:eastAsia="zh-CN"/>
              </w:rPr>
            </w:pPr>
            <w:ins w:id="390" w:author="Huawei" w:date="2022-02-05T20:04:00Z">
              <w:r>
                <w:rPr>
                  <w:rFonts w:ascii="Arial" w:hAnsi="Arial"/>
                  <w:sz w:val="18"/>
                  <w:lang w:val="en-US" w:eastAsia="zh-CN"/>
                </w:rPr>
                <w:t>5000</w:t>
              </w:r>
            </w:ins>
          </w:p>
        </w:tc>
        <w:tc>
          <w:tcPr>
            <w:tcW w:w="937" w:type="dxa"/>
            <w:tcBorders>
              <w:top w:val="single" w:sz="4" w:space="0" w:color="auto"/>
              <w:left w:val="single" w:sz="4" w:space="0" w:color="auto"/>
              <w:bottom w:val="single" w:sz="4" w:space="0" w:color="auto"/>
              <w:right w:val="single" w:sz="4" w:space="0" w:color="auto"/>
            </w:tcBorders>
            <w:hideMark/>
          </w:tcPr>
          <w:p w14:paraId="564AA237" w14:textId="77777777" w:rsidR="00543301" w:rsidRDefault="00543301" w:rsidP="00544F35">
            <w:pPr>
              <w:keepNext/>
              <w:keepLines/>
              <w:spacing w:after="0"/>
              <w:jc w:val="center"/>
              <w:rPr>
                <w:ins w:id="391" w:author="Huawei" w:date="2022-02-05T20:04:00Z"/>
                <w:rFonts w:ascii="Arial" w:hAnsi="Arial"/>
                <w:sz w:val="18"/>
                <w:lang w:val="en-US" w:eastAsia="zh-CN"/>
              </w:rPr>
            </w:pPr>
            <w:ins w:id="392" w:author="Huawei" w:date="2022-02-05T20:04:00Z">
              <w:r>
                <w:rPr>
                  <w:rFonts w:ascii="Arial" w:hAnsi="Arial"/>
                  <w:sz w:val="18"/>
                  <w:lang w:val="en-US" w:eastAsia="zh-CN"/>
                </w:rPr>
                <w:t>4400</w:t>
              </w:r>
            </w:ins>
          </w:p>
        </w:tc>
        <w:tc>
          <w:tcPr>
            <w:tcW w:w="817" w:type="dxa"/>
            <w:tcBorders>
              <w:top w:val="single" w:sz="4" w:space="0" w:color="auto"/>
              <w:left w:val="single" w:sz="4" w:space="0" w:color="auto"/>
              <w:bottom w:val="single" w:sz="4" w:space="0" w:color="auto"/>
              <w:right w:val="single" w:sz="4" w:space="0" w:color="auto"/>
            </w:tcBorders>
            <w:hideMark/>
          </w:tcPr>
          <w:p w14:paraId="083E07DA" w14:textId="77777777" w:rsidR="00543301" w:rsidRDefault="00543301" w:rsidP="00544F35">
            <w:pPr>
              <w:keepNext/>
              <w:keepLines/>
              <w:spacing w:after="0"/>
              <w:jc w:val="center"/>
              <w:rPr>
                <w:ins w:id="393" w:author="Huawei" w:date="2022-02-05T20:04:00Z"/>
                <w:rFonts w:ascii="Arial" w:hAnsi="Arial"/>
                <w:sz w:val="18"/>
                <w:lang w:val="en-US" w:eastAsia="zh-CN"/>
              </w:rPr>
            </w:pPr>
            <w:ins w:id="394" w:author="Huawei" w:date="2022-02-05T20:04:00Z">
              <w:r>
                <w:rPr>
                  <w:rFonts w:ascii="Arial" w:hAnsi="Arial"/>
                  <w:sz w:val="18"/>
                  <w:lang w:val="en-US" w:eastAsia="zh-CN"/>
                </w:rPr>
                <w:t>5000</w:t>
              </w:r>
            </w:ins>
          </w:p>
        </w:tc>
        <w:tc>
          <w:tcPr>
            <w:tcW w:w="900" w:type="dxa"/>
            <w:tcBorders>
              <w:top w:val="single" w:sz="4" w:space="0" w:color="auto"/>
              <w:left w:val="single" w:sz="4" w:space="0" w:color="auto"/>
              <w:bottom w:val="single" w:sz="4" w:space="0" w:color="auto"/>
              <w:right w:val="single" w:sz="4" w:space="0" w:color="auto"/>
            </w:tcBorders>
            <w:hideMark/>
          </w:tcPr>
          <w:p w14:paraId="4EBFF0F0" w14:textId="77777777" w:rsidR="00543301" w:rsidRPr="00175566" w:rsidRDefault="00543301" w:rsidP="00544F35">
            <w:pPr>
              <w:keepNext/>
              <w:keepLines/>
              <w:spacing w:after="0"/>
              <w:jc w:val="center"/>
              <w:rPr>
                <w:ins w:id="395" w:author="Huawei" w:date="2022-02-05T20:04:00Z"/>
                <w:rFonts w:ascii="Arial" w:hAnsi="Arial"/>
                <w:sz w:val="18"/>
                <w:lang w:val="en-US" w:eastAsia="zh-CN"/>
              </w:rPr>
            </w:pPr>
            <w:ins w:id="396" w:author="Huawei" w:date="2022-02-05T20:04: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hideMark/>
          </w:tcPr>
          <w:p w14:paraId="348B109D" w14:textId="77777777" w:rsidR="00543301" w:rsidRPr="00175566" w:rsidRDefault="00543301" w:rsidP="00544F35">
            <w:pPr>
              <w:keepNext/>
              <w:keepLines/>
              <w:spacing w:after="0"/>
              <w:jc w:val="center"/>
              <w:rPr>
                <w:ins w:id="397" w:author="Huawei" w:date="2022-02-05T20:04:00Z"/>
                <w:rFonts w:ascii="Arial" w:hAnsi="Arial"/>
                <w:sz w:val="18"/>
                <w:lang w:val="en-US" w:eastAsia="zh-CN"/>
              </w:rPr>
            </w:pPr>
            <w:ins w:id="398" w:author="Huawei" w:date="2022-02-05T20:04:00Z">
              <w:r>
                <w:rPr>
                  <w:rFonts w:ascii="Arial" w:hAnsi="Arial"/>
                  <w:sz w:val="18"/>
                  <w:lang w:val="en-US" w:eastAsia="zh-CN"/>
                </w:rPr>
                <w:t>1000</w:t>
              </w:r>
              <w:r w:rsidRPr="00175566">
                <w:rPr>
                  <w:rFonts w:ascii="Arial"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hideMark/>
          </w:tcPr>
          <w:p w14:paraId="56092050" w14:textId="77777777" w:rsidR="00543301" w:rsidRPr="00175566" w:rsidRDefault="00543301" w:rsidP="00544F35">
            <w:pPr>
              <w:keepNext/>
              <w:keepLines/>
              <w:spacing w:after="0"/>
              <w:jc w:val="center"/>
              <w:rPr>
                <w:ins w:id="399" w:author="Huawei" w:date="2022-02-05T20:04:00Z"/>
                <w:rFonts w:ascii="Arial" w:hAnsi="Arial"/>
                <w:sz w:val="18"/>
                <w:lang w:val="en-US" w:eastAsia="zh-CN"/>
              </w:rPr>
            </w:pPr>
            <w:ins w:id="400" w:author="Huawei" w:date="2022-02-05T20:04:00Z">
              <w:r>
                <w:rPr>
                  <w:rFonts w:ascii="Arial" w:hAnsi="Arial"/>
                  <w:sz w:val="18"/>
                  <w:lang w:val="en-US" w:eastAsia="zh-CN"/>
                </w:rPr>
                <w:t>13200</w:t>
              </w:r>
            </w:ins>
          </w:p>
        </w:tc>
        <w:tc>
          <w:tcPr>
            <w:tcW w:w="818" w:type="dxa"/>
            <w:tcBorders>
              <w:top w:val="single" w:sz="4" w:space="0" w:color="auto"/>
              <w:left w:val="single" w:sz="4" w:space="0" w:color="auto"/>
              <w:bottom w:val="single" w:sz="4" w:space="0" w:color="auto"/>
              <w:right w:val="single" w:sz="4" w:space="0" w:color="auto"/>
            </w:tcBorders>
            <w:hideMark/>
          </w:tcPr>
          <w:p w14:paraId="37298FA1" w14:textId="77777777" w:rsidR="00543301" w:rsidRPr="00175566" w:rsidRDefault="00543301" w:rsidP="00544F35">
            <w:pPr>
              <w:keepNext/>
              <w:keepLines/>
              <w:spacing w:after="0"/>
              <w:jc w:val="center"/>
              <w:rPr>
                <w:ins w:id="401" w:author="Huawei" w:date="2022-02-05T20:04:00Z"/>
                <w:rFonts w:ascii="Arial" w:hAnsi="Arial"/>
                <w:sz w:val="18"/>
                <w:lang w:val="en-US" w:eastAsia="zh-CN"/>
              </w:rPr>
            </w:pPr>
            <w:ins w:id="402" w:author="Huawei" w:date="2022-02-05T20:04:00Z">
              <w:r>
                <w:rPr>
                  <w:rFonts w:ascii="Arial" w:hAnsi="Arial"/>
                  <w:sz w:val="18"/>
                  <w:lang w:val="en-US" w:eastAsia="zh-CN"/>
                </w:rPr>
                <w:t>1500</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5077E2E9" w14:textId="77777777" w:rsidR="00543301" w:rsidRPr="00175566" w:rsidRDefault="00543301" w:rsidP="00544F35">
            <w:pPr>
              <w:keepNext/>
              <w:keepLines/>
              <w:spacing w:after="0"/>
              <w:jc w:val="center"/>
              <w:rPr>
                <w:ins w:id="403" w:author="Huawei" w:date="2022-02-05T20:04:00Z"/>
                <w:rFonts w:ascii="Arial" w:hAnsi="Arial"/>
                <w:sz w:val="18"/>
                <w:lang w:val="en-US" w:eastAsia="zh-CN"/>
              </w:rPr>
            </w:pPr>
            <w:ins w:id="404" w:author="Huawei" w:date="2022-02-05T20:04:00Z">
              <w:r>
                <w:rPr>
                  <w:rFonts w:ascii="Arial" w:hAnsi="Arial"/>
                  <w:sz w:val="18"/>
                  <w:lang w:val="en-US" w:eastAsia="zh-CN"/>
                </w:rPr>
                <w:t>17600</w:t>
              </w:r>
            </w:ins>
          </w:p>
        </w:tc>
        <w:tc>
          <w:tcPr>
            <w:tcW w:w="819" w:type="dxa"/>
            <w:tcBorders>
              <w:top w:val="single" w:sz="4" w:space="0" w:color="auto"/>
              <w:left w:val="single" w:sz="4" w:space="0" w:color="auto"/>
              <w:bottom w:val="single" w:sz="4" w:space="0" w:color="auto"/>
              <w:right w:val="single" w:sz="4" w:space="0" w:color="auto"/>
            </w:tcBorders>
            <w:hideMark/>
          </w:tcPr>
          <w:p w14:paraId="2248F32A" w14:textId="77777777" w:rsidR="00543301" w:rsidRPr="00175566" w:rsidRDefault="00543301" w:rsidP="00544F35">
            <w:pPr>
              <w:keepNext/>
              <w:keepLines/>
              <w:spacing w:after="0"/>
              <w:jc w:val="center"/>
              <w:rPr>
                <w:ins w:id="405" w:author="Huawei" w:date="2022-02-05T20:04:00Z"/>
                <w:rFonts w:ascii="Arial" w:hAnsi="Arial"/>
                <w:sz w:val="18"/>
                <w:lang w:val="en-US" w:eastAsia="zh-CN"/>
              </w:rPr>
            </w:pPr>
            <w:ins w:id="406" w:author="Huawei" w:date="2022-02-05T20:04:00Z">
              <w:r>
                <w:rPr>
                  <w:rFonts w:ascii="Arial" w:hAnsi="Arial"/>
                  <w:sz w:val="18"/>
                  <w:lang w:val="en-US" w:eastAsia="zh-CN"/>
                </w:rPr>
                <w:t>20000</w:t>
              </w:r>
            </w:ins>
          </w:p>
        </w:tc>
      </w:tr>
    </w:tbl>
    <w:p w14:paraId="5BBAF20E" w14:textId="77777777" w:rsidR="00543301" w:rsidRDefault="00543301" w:rsidP="00543301">
      <w:pPr>
        <w:rPr>
          <w:ins w:id="407" w:author="Huawei" w:date="2022-02-05T20:04:00Z"/>
          <w:rFonts w:eastAsia="Malgun Gothic"/>
          <w:lang w:val="en-US" w:eastAsia="zh-CN"/>
        </w:rPr>
      </w:pPr>
    </w:p>
    <w:p w14:paraId="2DE4EBFD" w14:textId="77777777" w:rsidR="00543301" w:rsidRDefault="00543301" w:rsidP="00543301">
      <w:pPr>
        <w:rPr>
          <w:ins w:id="408" w:author="Huawei" w:date="2022-02-05T20:04:00Z"/>
          <w:lang w:val="en-US" w:eastAsia="zh-CN"/>
        </w:rPr>
      </w:pPr>
      <w:ins w:id="409" w:author="Huawei" w:date="2022-02-05T20:04:00Z">
        <w:r>
          <w:rPr>
            <w:lang w:val="en-US" w:eastAsia="zh-CN"/>
          </w:rPr>
          <w:t>Based on above table, there is no harmonic mixing issue.</w:t>
        </w:r>
      </w:ins>
    </w:p>
    <w:p w14:paraId="423E07C6" w14:textId="77777777" w:rsidR="00543301" w:rsidRDefault="00543301" w:rsidP="00543301">
      <w:pPr>
        <w:rPr>
          <w:ins w:id="410" w:author="Huawei" w:date="2022-02-05T20:04:00Z"/>
          <w:lang w:val="en-US" w:eastAsia="ko-KR"/>
        </w:rPr>
      </w:pPr>
    </w:p>
    <w:p w14:paraId="60BD1FFA" w14:textId="77777777" w:rsidR="00543301" w:rsidRDefault="00543301" w:rsidP="00543301">
      <w:pPr>
        <w:pStyle w:val="4"/>
        <w:tabs>
          <w:tab w:val="left" w:pos="0"/>
          <w:tab w:val="left" w:pos="420"/>
          <w:tab w:val="left" w:pos="864"/>
        </w:tabs>
        <w:ind w:left="0" w:firstLine="0"/>
        <w:rPr>
          <w:ins w:id="411" w:author="Huawei" w:date="2022-02-05T20:04:00Z"/>
          <w:lang w:val="en-GB" w:eastAsia="zh-CN"/>
        </w:rPr>
      </w:pPr>
      <w:bookmarkStart w:id="412" w:name="_Toc17664"/>
      <w:ins w:id="413" w:author="Huawei" w:date="2022-02-05T20:04:00Z">
        <w:r>
          <w:rPr>
            <w:lang w:eastAsia="zh-CN"/>
          </w:rPr>
          <w:t>6.X.1.4</w:t>
        </w:r>
        <w:r>
          <w:rPr>
            <w:lang w:eastAsia="zh-CN"/>
          </w:rPr>
          <w:tab/>
          <w:t>∆TIB and ∆RIB values</w:t>
        </w:r>
        <w:bookmarkEnd w:id="412"/>
      </w:ins>
    </w:p>
    <w:p w14:paraId="5280ACFC" w14:textId="77777777" w:rsidR="00543301" w:rsidRDefault="00543301" w:rsidP="00543301">
      <w:pPr>
        <w:rPr>
          <w:ins w:id="414" w:author="Huawei" w:date="2022-02-05T20:04:00Z"/>
        </w:rPr>
      </w:pPr>
      <w:ins w:id="415" w:author="Huawei" w:date="2022-02-05T20:04:00Z">
        <w:r w:rsidRPr="00175566">
          <w:t>For CA</w:t>
        </w:r>
        <w:r>
          <w:t>_n7-n79</w:t>
        </w:r>
        <w:r w:rsidRPr="00175566">
          <w:t>, the ∆TIB,c and ∆RIB,c values are given in the tables below which refer to TS 38.101-</w:t>
        </w:r>
        <w:r>
          <w:t>3</w:t>
        </w:r>
        <w:r w:rsidRPr="00175566">
          <w:t xml:space="preserve"> </w:t>
        </w:r>
        <w:r>
          <w:t>DC_7_</w:t>
        </w:r>
        <w:r w:rsidRPr="00175566">
          <w:t>n</w:t>
        </w:r>
        <w:r>
          <w:t>79</w:t>
        </w:r>
        <w:r w:rsidRPr="00175566">
          <w:t>.</w:t>
        </w:r>
      </w:ins>
    </w:p>
    <w:p w14:paraId="2D79205B" w14:textId="77777777" w:rsidR="00543301" w:rsidRDefault="00543301" w:rsidP="00543301">
      <w:pPr>
        <w:pStyle w:val="TH"/>
        <w:rPr>
          <w:ins w:id="416" w:author="Huawei" w:date="2022-02-05T20:04:00Z"/>
        </w:rPr>
      </w:pPr>
      <w:ins w:id="417" w:author="Huawei" w:date="2022-02-05T20:04: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43301" w14:paraId="07B71AD8" w14:textId="77777777" w:rsidTr="00544F35">
        <w:trPr>
          <w:tblHeader/>
          <w:jc w:val="center"/>
          <w:ins w:id="418" w:author="Huawei" w:date="2022-02-05T20:04:00Z"/>
        </w:trPr>
        <w:tc>
          <w:tcPr>
            <w:tcW w:w="1535" w:type="dxa"/>
            <w:tcBorders>
              <w:top w:val="single" w:sz="4" w:space="0" w:color="auto"/>
              <w:left w:val="single" w:sz="4" w:space="0" w:color="auto"/>
              <w:bottom w:val="single" w:sz="4" w:space="0" w:color="auto"/>
              <w:right w:val="single" w:sz="4" w:space="0" w:color="auto"/>
            </w:tcBorders>
            <w:vAlign w:val="center"/>
            <w:hideMark/>
          </w:tcPr>
          <w:p w14:paraId="1ADB109D" w14:textId="77777777" w:rsidR="00543301" w:rsidRDefault="00543301" w:rsidP="00544F35">
            <w:pPr>
              <w:pStyle w:val="TAH"/>
              <w:rPr>
                <w:ins w:id="419" w:author="Huawei" w:date="2022-02-05T20:04:00Z"/>
              </w:rPr>
            </w:pPr>
            <w:ins w:id="420" w:author="Huawei" w:date="2022-02-05T20:04: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1190A6F" w14:textId="77777777" w:rsidR="00543301" w:rsidRDefault="00543301" w:rsidP="00544F35">
            <w:pPr>
              <w:pStyle w:val="TAH"/>
              <w:rPr>
                <w:ins w:id="421" w:author="Huawei" w:date="2022-02-05T20:04:00Z"/>
              </w:rPr>
            </w:pPr>
            <w:ins w:id="422" w:author="Huawei" w:date="2022-02-05T20:04: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B23565" w14:textId="77777777" w:rsidR="00543301" w:rsidRDefault="00543301" w:rsidP="00544F35">
            <w:pPr>
              <w:pStyle w:val="TAH"/>
              <w:rPr>
                <w:ins w:id="423" w:author="Huawei" w:date="2022-02-05T20:04:00Z"/>
              </w:rPr>
            </w:pPr>
            <w:ins w:id="424" w:author="Huawei" w:date="2022-02-05T20:04:00Z">
              <w:r>
                <w:t>ΔT</w:t>
              </w:r>
              <w:r>
                <w:rPr>
                  <w:vertAlign w:val="subscript"/>
                </w:rPr>
                <w:t>IB,c</w:t>
              </w:r>
              <w:r>
                <w:t xml:space="preserve"> [dB]</w:t>
              </w:r>
            </w:ins>
          </w:p>
        </w:tc>
      </w:tr>
      <w:tr w:rsidR="00543301" w14:paraId="5EC9BEE2" w14:textId="77777777" w:rsidTr="00544F35">
        <w:trPr>
          <w:jc w:val="center"/>
          <w:ins w:id="425" w:author="Huawei" w:date="2022-02-05T2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D77F5" w14:textId="77777777" w:rsidR="00543301" w:rsidRDefault="00543301" w:rsidP="00544F35">
            <w:pPr>
              <w:keepNext/>
              <w:keepLines/>
              <w:spacing w:after="0"/>
              <w:jc w:val="center"/>
              <w:rPr>
                <w:ins w:id="426" w:author="Huawei" w:date="2022-02-05T20:04:00Z"/>
                <w:rFonts w:ascii="Arial" w:hAnsi="Arial" w:cs="Arial"/>
                <w:sz w:val="18"/>
                <w:szCs w:val="18"/>
                <w:lang w:val="zh-CN"/>
              </w:rPr>
            </w:pPr>
            <w:ins w:id="427" w:author="Huawei" w:date="2022-02-05T20:04:00Z">
              <w:r>
                <w:rPr>
                  <w:rFonts w:ascii="Arial" w:eastAsia="MS Mincho" w:hAnsi="Arial" w:cs="Arial"/>
                  <w:bCs/>
                  <w:sz w:val="18"/>
                  <w:szCs w:val="18"/>
                  <w:lang w:val="en-US"/>
                </w:rPr>
                <w:t>CA_n7-n79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C3FC147" w14:textId="77777777" w:rsidR="00543301" w:rsidRDefault="00543301" w:rsidP="00544F35">
            <w:pPr>
              <w:keepNext/>
              <w:keepLines/>
              <w:spacing w:after="0"/>
              <w:jc w:val="center"/>
              <w:rPr>
                <w:ins w:id="428" w:author="Huawei" w:date="2022-02-05T20:04:00Z"/>
                <w:rFonts w:ascii="Arial" w:eastAsia="MS Mincho" w:hAnsi="Arial" w:cs="Arial"/>
                <w:bCs/>
                <w:sz w:val="18"/>
                <w:szCs w:val="18"/>
                <w:lang w:val="en-US"/>
              </w:rPr>
            </w:pPr>
            <w:ins w:id="429" w:author="Huawei" w:date="2022-02-05T20:04: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44E6A160" w14:textId="77777777" w:rsidR="00543301" w:rsidRDefault="00543301" w:rsidP="00544F35">
            <w:pPr>
              <w:keepNext/>
              <w:keepLines/>
              <w:overflowPunct w:val="0"/>
              <w:autoSpaceDE w:val="0"/>
              <w:autoSpaceDN w:val="0"/>
              <w:adjustRightInd w:val="0"/>
              <w:spacing w:after="0"/>
              <w:jc w:val="center"/>
              <w:textAlignment w:val="baseline"/>
              <w:rPr>
                <w:ins w:id="430" w:author="Huawei" w:date="2022-02-05T20:04:00Z"/>
                <w:rFonts w:ascii="Arial" w:eastAsia="MS Mincho" w:hAnsi="Arial" w:cs="Arial"/>
                <w:bCs/>
                <w:sz w:val="18"/>
                <w:szCs w:val="18"/>
                <w:lang w:val="en-US"/>
              </w:rPr>
            </w:pPr>
            <w:ins w:id="431" w:author="Huawei" w:date="2022-02-05T20:04:00Z">
              <w:r>
                <w:rPr>
                  <w:rFonts w:cs="Arial"/>
                  <w:lang w:val="en-US" w:eastAsia="zh-CN"/>
                </w:rPr>
                <w:t>0.5</w:t>
              </w:r>
            </w:ins>
          </w:p>
        </w:tc>
      </w:tr>
      <w:tr w:rsidR="00543301" w14:paraId="307D5A4E" w14:textId="77777777" w:rsidTr="00544F35">
        <w:trPr>
          <w:jc w:val="center"/>
          <w:ins w:id="432" w:author="Huawei" w:date="2022-02-05T20: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ACCA3A" w14:textId="77777777" w:rsidR="00543301" w:rsidRDefault="00543301" w:rsidP="00544F35">
            <w:pPr>
              <w:spacing w:after="0"/>
              <w:rPr>
                <w:ins w:id="433" w:author="Huawei" w:date="2022-02-05T20:04: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70304" w14:textId="77777777" w:rsidR="00543301" w:rsidRDefault="00543301" w:rsidP="00544F35">
            <w:pPr>
              <w:keepNext/>
              <w:keepLines/>
              <w:spacing w:after="0"/>
              <w:jc w:val="center"/>
              <w:rPr>
                <w:ins w:id="434" w:author="Huawei" w:date="2022-02-05T20:04:00Z"/>
                <w:rFonts w:ascii="Arial" w:eastAsia="MS Mincho" w:hAnsi="Arial" w:cs="Arial"/>
                <w:bCs/>
                <w:sz w:val="18"/>
                <w:szCs w:val="18"/>
                <w:lang w:val="en-US"/>
              </w:rPr>
            </w:pPr>
            <w:ins w:id="435" w:author="Huawei" w:date="2022-02-05T20:04: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29B7250" w14:textId="77777777" w:rsidR="00543301" w:rsidRDefault="00543301" w:rsidP="00544F35">
            <w:pPr>
              <w:keepNext/>
              <w:keepLines/>
              <w:overflowPunct w:val="0"/>
              <w:autoSpaceDE w:val="0"/>
              <w:autoSpaceDN w:val="0"/>
              <w:adjustRightInd w:val="0"/>
              <w:spacing w:after="0"/>
              <w:jc w:val="center"/>
              <w:textAlignment w:val="baseline"/>
              <w:rPr>
                <w:ins w:id="436" w:author="Huawei" w:date="2022-02-05T20:04:00Z"/>
                <w:rFonts w:ascii="Arial" w:eastAsia="MS Mincho" w:hAnsi="Arial" w:cs="Arial"/>
                <w:bCs/>
                <w:sz w:val="18"/>
                <w:szCs w:val="18"/>
                <w:lang w:val="en-US"/>
              </w:rPr>
            </w:pPr>
            <w:ins w:id="437" w:author="Huawei" w:date="2022-02-05T20:04:00Z">
              <w:r>
                <w:rPr>
                  <w:lang w:val="en-US"/>
                </w:rPr>
                <w:t>0.8</w:t>
              </w:r>
            </w:ins>
          </w:p>
        </w:tc>
      </w:tr>
      <w:tr w:rsidR="00543301" w14:paraId="57AE462E" w14:textId="77777777" w:rsidTr="00544F35">
        <w:trPr>
          <w:jc w:val="center"/>
          <w:ins w:id="438" w:author="Huawei" w:date="2022-02-05T20:04: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3FE23BF" w14:textId="77777777" w:rsidR="00543301" w:rsidRDefault="00543301" w:rsidP="00544F35">
            <w:pPr>
              <w:pStyle w:val="TAN"/>
              <w:rPr>
                <w:ins w:id="439" w:author="Huawei" w:date="2022-02-05T20:04:00Z"/>
                <w:rFonts w:eastAsia="MS Mincho"/>
                <w:lang w:val="en-GB"/>
              </w:rPr>
            </w:pPr>
          </w:p>
        </w:tc>
      </w:tr>
    </w:tbl>
    <w:p w14:paraId="53C72CD9" w14:textId="77777777" w:rsidR="00543301" w:rsidRDefault="00543301" w:rsidP="00543301">
      <w:pPr>
        <w:rPr>
          <w:ins w:id="440" w:author="Huawei" w:date="2022-02-05T20:04:00Z"/>
          <w:rFonts w:eastAsia="Malgun Gothic"/>
        </w:rPr>
      </w:pPr>
    </w:p>
    <w:p w14:paraId="1B106E61" w14:textId="77777777" w:rsidR="00543301" w:rsidRDefault="00543301" w:rsidP="00543301">
      <w:pPr>
        <w:pStyle w:val="TH"/>
        <w:rPr>
          <w:ins w:id="441" w:author="Huawei" w:date="2022-02-05T20:04:00Z"/>
        </w:rPr>
      </w:pPr>
      <w:ins w:id="442" w:author="Huawei" w:date="2022-02-05T20:04: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43301" w14:paraId="67E6CB3D" w14:textId="77777777" w:rsidTr="00544F35">
        <w:trPr>
          <w:tblHeader/>
          <w:jc w:val="center"/>
          <w:ins w:id="443" w:author="Huawei" w:date="2022-02-05T20:04:00Z"/>
        </w:trPr>
        <w:tc>
          <w:tcPr>
            <w:tcW w:w="1535" w:type="dxa"/>
            <w:tcBorders>
              <w:top w:val="single" w:sz="4" w:space="0" w:color="auto"/>
              <w:left w:val="single" w:sz="4" w:space="0" w:color="auto"/>
              <w:bottom w:val="single" w:sz="4" w:space="0" w:color="auto"/>
              <w:right w:val="single" w:sz="4" w:space="0" w:color="auto"/>
            </w:tcBorders>
            <w:vAlign w:val="center"/>
            <w:hideMark/>
          </w:tcPr>
          <w:p w14:paraId="60674824" w14:textId="77777777" w:rsidR="00543301" w:rsidRDefault="00543301" w:rsidP="00544F35">
            <w:pPr>
              <w:pStyle w:val="TAH"/>
              <w:rPr>
                <w:ins w:id="444" w:author="Huawei" w:date="2022-02-05T20:04:00Z"/>
              </w:rPr>
            </w:pPr>
            <w:ins w:id="445" w:author="Huawei" w:date="2022-02-05T20:04: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547832A" w14:textId="77777777" w:rsidR="00543301" w:rsidRDefault="00543301" w:rsidP="00544F35">
            <w:pPr>
              <w:pStyle w:val="TAH"/>
              <w:rPr>
                <w:ins w:id="446" w:author="Huawei" w:date="2022-02-05T20:04:00Z"/>
              </w:rPr>
            </w:pPr>
            <w:ins w:id="447" w:author="Huawei" w:date="2022-02-05T20:04: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7FC649" w14:textId="77777777" w:rsidR="00543301" w:rsidRDefault="00543301" w:rsidP="00544F35">
            <w:pPr>
              <w:pStyle w:val="TAH"/>
              <w:rPr>
                <w:ins w:id="448" w:author="Huawei" w:date="2022-02-05T20:04:00Z"/>
              </w:rPr>
            </w:pPr>
            <w:ins w:id="449" w:author="Huawei" w:date="2022-02-05T20:04:00Z">
              <w:r>
                <w:t>ΔR</w:t>
              </w:r>
              <w:r>
                <w:rPr>
                  <w:vertAlign w:val="subscript"/>
                </w:rPr>
                <w:t>IB</w:t>
              </w:r>
              <w:r>
                <w:t xml:space="preserve"> [dB]</w:t>
              </w:r>
            </w:ins>
          </w:p>
        </w:tc>
      </w:tr>
      <w:tr w:rsidR="00543301" w14:paraId="27B1D6CC" w14:textId="77777777" w:rsidTr="00544F35">
        <w:trPr>
          <w:jc w:val="center"/>
          <w:ins w:id="450" w:author="Huawei" w:date="2022-02-05T20:0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0FD282" w14:textId="77777777" w:rsidR="00543301" w:rsidRDefault="00543301" w:rsidP="00544F35">
            <w:pPr>
              <w:keepNext/>
              <w:keepLines/>
              <w:spacing w:after="0"/>
              <w:jc w:val="center"/>
              <w:rPr>
                <w:ins w:id="451" w:author="Huawei" w:date="2022-02-05T20:04:00Z"/>
                <w:rFonts w:ascii="Arial" w:hAnsi="Arial" w:cs="Arial"/>
                <w:sz w:val="18"/>
                <w:szCs w:val="18"/>
                <w:lang w:val="zh-CN"/>
              </w:rPr>
            </w:pPr>
            <w:ins w:id="452" w:author="Huawei" w:date="2022-02-05T20:04:00Z">
              <w:r>
                <w:rPr>
                  <w:rFonts w:ascii="Arial" w:eastAsia="MS Mincho" w:hAnsi="Arial" w:cs="Arial"/>
                  <w:bCs/>
                  <w:sz w:val="18"/>
                  <w:szCs w:val="18"/>
                  <w:lang w:val="en-US"/>
                </w:rPr>
                <w:t>CA_n7-n79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0B758F" w14:textId="77777777" w:rsidR="00543301" w:rsidRDefault="00543301" w:rsidP="00544F35">
            <w:pPr>
              <w:keepNext/>
              <w:keepLines/>
              <w:spacing w:after="0"/>
              <w:jc w:val="center"/>
              <w:rPr>
                <w:ins w:id="453" w:author="Huawei" w:date="2022-02-05T20:04:00Z"/>
                <w:rFonts w:ascii="Arial" w:hAnsi="Arial" w:cs="Arial"/>
                <w:sz w:val="18"/>
                <w:szCs w:val="18"/>
                <w:lang w:val="zh-CN" w:eastAsia="ko-KR"/>
              </w:rPr>
            </w:pPr>
            <w:ins w:id="454" w:author="Huawei" w:date="2022-02-05T20:04:00Z">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hideMark/>
          </w:tcPr>
          <w:p w14:paraId="20A9A87F" w14:textId="77777777" w:rsidR="00543301" w:rsidRDefault="00543301" w:rsidP="00544F35">
            <w:pPr>
              <w:keepNext/>
              <w:keepLines/>
              <w:overflowPunct w:val="0"/>
              <w:autoSpaceDE w:val="0"/>
              <w:autoSpaceDN w:val="0"/>
              <w:adjustRightInd w:val="0"/>
              <w:spacing w:after="0"/>
              <w:jc w:val="center"/>
              <w:textAlignment w:val="baseline"/>
              <w:rPr>
                <w:ins w:id="455" w:author="Huawei" w:date="2022-02-05T20:04:00Z"/>
                <w:rFonts w:ascii="Arial" w:hAnsi="Arial" w:cs="Arial"/>
                <w:sz w:val="18"/>
                <w:szCs w:val="18"/>
                <w:lang w:eastAsia="ko-KR"/>
              </w:rPr>
            </w:pPr>
            <w:ins w:id="456" w:author="Huawei" w:date="2022-02-05T20:04:00Z">
              <w:r>
                <w:rPr>
                  <w:rFonts w:cs="Arial"/>
                  <w:lang w:eastAsia="zh-CN"/>
                </w:rPr>
                <w:t>0</w:t>
              </w:r>
            </w:ins>
          </w:p>
        </w:tc>
      </w:tr>
      <w:tr w:rsidR="00543301" w14:paraId="29236B35" w14:textId="77777777" w:rsidTr="00544F35">
        <w:trPr>
          <w:jc w:val="center"/>
          <w:ins w:id="457" w:author="Huawei" w:date="2022-02-05T20:04: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8A0E99" w14:textId="77777777" w:rsidR="00543301" w:rsidRDefault="00543301" w:rsidP="00544F35">
            <w:pPr>
              <w:spacing w:after="0"/>
              <w:rPr>
                <w:ins w:id="458" w:author="Huawei" w:date="2022-02-05T20:04: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5EF028" w14:textId="77777777" w:rsidR="00543301" w:rsidRDefault="00543301" w:rsidP="00544F35">
            <w:pPr>
              <w:keepNext/>
              <w:keepLines/>
              <w:spacing w:after="0"/>
              <w:jc w:val="center"/>
              <w:rPr>
                <w:ins w:id="459" w:author="Huawei" w:date="2022-02-05T20:04:00Z"/>
                <w:rFonts w:ascii="Arial" w:eastAsiaTheme="minorEastAsia" w:hAnsi="Arial" w:cs="Arial"/>
                <w:sz w:val="18"/>
                <w:szCs w:val="18"/>
                <w:lang w:eastAsia="zh-CN"/>
              </w:rPr>
            </w:pPr>
            <w:ins w:id="460" w:author="Huawei" w:date="2022-02-05T20:04:00Z">
              <w:r>
                <w:rPr>
                  <w:rFonts w:ascii="Arial" w:hAnsi="Arial"/>
                  <w:sz w:val="18"/>
                  <w:lang w:val="en-US"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2FE9A6" w14:textId="77777777" w:rsidR="00543301" w:rsidRDefault="00543301" w:rsidP="00544F35">
            <w:pPr>
              <w:keepNext/>
              <w:keepLines/>
              <w:overflowPunct w:val="0"/>
              <w:autoSpaceDE w:val="0"/>
              <w:autoSpaceDN w:val="0"/>
              <w:adjustRightInd w:val="0"/>
              <w:spacing w:after="0"/>
              <w:jc w:val="center"/>
              <w:textAlignment w:val="baseline"/>
              <w:rPr>
                <w:ins w:id="461" w:author="Huawei" w:date="2022-02-05T20:04:00Z"/>
                <w:rFonts w:ascii="Arial" w:eastAsia="Malgun Gothic" w:hAnsi="Arial" w:cs="Arial"/>
                <w:sz w:val="18"/>
                <w:szCs w:val="18"/>
                <w:lang w:eastAsia="zh-CN"/>
              </w:rPr>
            </w:pPr>
            <w:ins w:id="462" w:author="Huawei" w:date="2022-02-05T20:04:00Z">
              <w:r>
                <w:rPr>
                  <w:rFonts w:eastAsia="MS Mincho" w:cs="Arial"/>
                  <w:lang w:eastAsia="ja-JP"/>
                </w:rPr>
                <w:t>0.5</w:t>
              </w:r>
            </w:ins>
          </w:p>
        </w:tc>
      </w:tr>
      <w:tr w:rsidR="00543301" w14:paraId="4FBC2A52" w14:textId="77777777" w:rsidTr="00544F35">
        <w:trPr>
          <w:jc w:val="center"/>
          <w:ins w:id="463" w:author="Huawei" w:date="2022-02-05T20:04: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ED4AB4B" w14:textId="77777777" w:rsidR="00543301" w:rsidRDefault="00543301" w:rsidP="00544F35">
            <w:pPr>
              <w:pStyle w:val="TAN"/>
              <w:rPr>
                <w:ins w:id="464" w:author="Huawei" w:date="2022-02-05T20:04:00Z"/>
                <w:rFonts w:eastAsia="MS Mincho"/>
              </w:rPr>
            </w:pPr>
          </w:p>
        </w:tc>
      </w:tr>
    </w:tbl>
    <w:p w14:paraId="00B06FF9" w14:textId="77777777" w:rsidR="00543301" w:rsidRDefault="00543301" w:rsidP="00543301">
      <w:pPr>
        <w:rPr>
          <w:ins w:id="465" w:author="Huawei" w:date="2022-02-05T20:04:00Z"/>
          <w:rFonts w:eastAsia="Malgun Gothic"/>
          <w:lang w:val="en-US" w:eastAsia="zh-CN"/>
        </w:rPr>
      </w:pPr>
    </w:p>
    <w:p w14:paraId="0BC45151" w14:textId="77777777" w:rsidR="00543301" w:rsidRDefault="00543301" w:rsidP="00543301">
      <w:pPr>
        <w:pStyle w:val="4"/>
        <w:tabs>
          <w:tab w:val="left" w:pos="0"/>
          <w:tab w:val="left" w:pos="420"/>
          <w:tab w:val="left" w:pos="864"/>
        </w:tabs>
        <w:ind w:left="0" w:firstLine="0"/>
        <w:rPr>
          <w:ins w:id="466" w:author="Huawei" w:date="2022-02-05T20:04:00Z"/>
          <w:lang w:val="en-GB" w:eastAsia="zh-CN"/>
        </w:rPr>
      </w:pPr>
      <w:bookmarkStart w:id="467" w:name="_Toc22173"/>
      <w:ins w:id="468" w:author="Huawei" w:date="2022-02-05T20:04:00Z">
        <w:r>
          <w:rPr>
            <w:lang w:eastAsia="zh-CN"/>
          </w:rPr>
          <w:t>6.X.1.5</w:t>
        </w:r>
        <w:r>
          <w:rPr>
            <w:lang w:eastAsia="zh-CN"/>
          </w:rPr>
          <w:tab/>
          <w:t>REFSENs requirements</w:t>
        </w:r>
        <w:bookmarkEnd w:id="467"/>
      </w:ins>
    </w:p>
    <w:p w14:paraId="05704A33" w14:textId="77777777" w:rsidR="00543301" w:rsidRDefault="00543301" w:rsidP="00543301">
      <w:pPr>
        <w:rPr>
          <w:ins w:id="469" w:author="Huawei" w:date="2022-02-05T20:04:00Z"/>
          <w:lang w:val="sv-SE" w:eastAsia="zh-CN"/>
        </w:rPr>
      </w:pPr>
      <w:ins w:id="470" w:author="Huawei" w:date="2022-02-05T20:04:00Z">
        <w:r>
          <w:rPr>
            <w:rFonts w:hint="eastAsia"/>
            <w:lang w:val="sv-SE" w:eastAsia="zh-CN"/>
          </w:rPr>
          <w:t>T</w:t>
        </w:r>
        <w:r>
          <w:rPr>
            <w:lang w:val="sv-SE" w:eastAsia="zh-CN"/>
          </w:rPr>
          <w:t>here is no REFSENS degradation for this band combination.</w:t>
        </w:r>
      </w:ins>
    </w:p>
    <w:p w14:paraId="3FDB473A" w14:textId="77777777" w:rsidR="00543301" w:rsidRDefault="00543301" w:rsidP="00543301">
      <w:pPr>
        <w:pStyle w:val="4"/>
        <w:tabs>
          <w:tab w:val="left" w:pos="0"/>
          <w:tab w:val="left" w:pos="420"/>
          <w:tab w:val="left" w:pos="864"/>
        </w:tabs>
        <w:ind w:left="0" w:firstLine="0"/>
        <w:rPr>
          <w:ins w:id="471" w:author="Huawei" w:date="2022-02-05T20:04:00Z"/>
          <w:lang w:eastAsia="zh-CN"/>
        </w:rPr>
      </w:pPr>
      <w:bookmarkStart w:id="472" w:name="_Toc31432"/>
      <w:ins w:id="473" w:author="Huawei" w:date="2022-02-05T20:04:00Z">
        <w:r>
          <w:rPr>
            <w:lang w:eastAsia="zh-CN"/>
          </w:rPr>
          <w:t>6.X.1.6</w:t>
        </w:r>
        <w:r>
          <w:rPr>
            <w:lang w:eastAsia="zh-CN"/>
          </w:rPr>
          <w:tab/>
          <w:t>OOB blocking exception requirements</w:t>
        </w:r>
        <w:bookmarkEnd w:id="472"/>
      </w:ins>
    </w:p>
    <w:p w14:paraId="5A486335" w14:textId="77777777" w:rsidR="00543301" w:rsidRDefault="00543301" w:rsidP="00543301">
      <w:pPr>
        <w:rPr>
          <w:ins w:id="474" w:author="Huawei" w:date="2022-02-05T20:04:00Z"/>
        </w:rPr>
      </w:pPr>
      <w:ins w:id="475" w:author="Huawei" w:date="2022-02-05T20:04:00Z">
        <w:r>
          <w:t xml:space="preserve">There is no </w:t>
        </w:r>
        <w:r>
          <w:rPr>
            <w:lang w:eastAsia="zh-CN"/>
          </w:rPr>
          <w:t>OOB blocking</w:t>
        </w:r>
        <w:r>
          <w:t xml:space="preserve"> exception requirement for </w:t>
        </w:r>
        <w:r>
          <w:rPr>
            <w:rFonts w:ascii="Arial" w:eastAsia="MS Mincho" w:hAnsi="Arial" w:cs="Arial"/>
            <w:bCs/>
            <w:sz w:val="18"/>
            <w:szCs w:val="18"/>
            <w:lang w:val="en-US"/>
          </w:rPr>
          <w:t>CA_n7-n79</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96532" w14:textId="77777777" w:rsidR="000554A3" w:rsidRDefault="000554A3">
      <w:r>
        <w:separator/>
      </w:r>
    </w:p>
  </w:endnote>
  <w:endnote w:type="continuationSeparator" w:id="0">
    <w:p w14:paraId="22E5C90C" w14:textId="77777777" w:rsidR="000554A3" w:rsidRDefault="000554A3">
      <w:r>
        <w:continuationSeparator/>
      </w:r>
    </w:p>
  </w:endnote>
  <w:endnote w:type="continuationNotice" w:id="1">
    <w:p w14:paraId="1DBB2222" w14:textId="77777777" w:rsidR="000554A3" w:rsidRDefault="000554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62A67" w14:textId="77777777" w:rsidR="000554A3" w:rsidRDefault="000554A3">
      <w:r>
        <w:separator/>
      </w:r>
    </w:p>
  </w:footnote>
  <w:footnote w:type="continuationSeparator" w:id="0">
    <w:p w14:paraId="2E5DCAE5" w14:textId="77777777" w:rsidR="000554A3" w:rsidRDefault="000554A3">
      <w:r>
        <w:continuationSeparator/>
      </w:r>
    </w:p>
  </w:footnote>
  <w:footnote w:type="continuationNotice" w:id="1">
    <w:p w14:paraId="5444A103" w14:textId="77777777" w:rsidR="000554A3" w:rsidRDefault="000554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6F92"/>
    <w:rsid w:val="00047833"/>
    <w:rsid w:val="0005096E"/>
    <w:rsid w:val="00052ABB"/>
    <w:rsid w:val="0005326A"/>
    <w:rsid w:val="000554A3"/>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0755"/>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07CD"/>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14E1"/>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0D1"/>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3301"/>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35D5E"/>
    <w:rsid w:val="00640E2C"/>
    <w:rsid w:val="006412DC"/>
    <w:rsid w:val="006446FC"/>
    <w:rsid w:val="006501EB"/>
    <w:rsid w:val="00652B42"/>
    <w:rsid w:val="0065313F"/>
    <w:rsid w:val="006606E8"/>
    <w:rsid w:val="00662BAD"/>
    <w:rsid w:val="00663F2A"/>
    <w:rsid w:val="006651ED"/>
    <w:rsid w:val="00665705"/>
    <w:rsid w:val="00672D4F"/>
    <w:rsid w:val="00673E35"/>
    <w:rsid w:val="00675002"/>
    <w:rsid w:val="006844E5"/>
    <w:rsid w:val="006852B4"/>
    <w:rsid w:val="00686F6A"/>
    <w:rsid w:val="006964D7"/>
    <w:rsid w:val="006A5AE8"/>
    <w:rsid w:val="006A6D23"/>
    <w:rsid w:val="006B5368"/>
    <w:rsid w:val="006D4DB0"/>
    <w:rsid w:val="006D5911"/>
    <w:rsid w:val="006D683F"/>
    <w:rsid w:val="006D7BB5"/>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1530"/>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05B8"/>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152F"/>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155"/>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BF7B5E"/>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3663"/>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2776"/>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91512"/>
    <w:rsid w:val="00E957F2"/>
    <w:rsid w:val="00EA0CD4"/>
    <w:rsid w:val="00EA3B4F"/>
    <w:rsid w:val="00EA3C24"/>
    <w:rsid w:val="00EA58F3"/>
    <w:rsid w:val="00EA76B4"/>
    <w:rsid w:val="00EB2377"/>
    <w:rsid w:val="00EB26A6"/>
    <w:rsid w:val="00EB4292"/>
    <w:rsid w:val="00EB4346"/>
    <w:rsid w:val="00EC2E0A"/>
    <w:rsid w:val="00EC7128"/>
    <w:rsid w:val="00ED4B7F"/>
    <w:rsid w:val="00EF43B0"/>
    <w:rsid w:val="00F02DF1"/>
    <w:rsid w:val="00F072D8"/>
    <w:rsid w:val="00F1034B"/>
    <w:rsid w:val="00F10B3C"/>
    <w:rsid w:val="00F1254B"/>
    <w:rsid w:val="00F127ED"/>
    <w:rsid w:val="00F24E8E"/>
    <w:rsid w:val="00F268D5"/>
    <w:rsid w:val="00F40684"/>
    <w:rsid w:val="00F42B39"/>
    <w:rsid w:val="00F44FB4"/>
    <w:rsid w:val="00F45588"/>
    <w:rsid w:val="00F47256"/>
    <w:rsid w:val="00F50520"/>
    <w:rsid w:val="00F517AA"/>
    <w:rsid w:val="00F52890"/>
    <w:rsid w:val="00F5486C"/>
    <w:rsid w:val="00F65582"/>
    <w:rsid w:val="00F7125E"/>
    <w:rsid w:val="00F754F0"/>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0BD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5B20A-8089-48B5-8B89-E03961A16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3</Pages>
  <Words>476</Words>
  <Characters>2719</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3189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40</cp:revision>
  <dcterms:created xsi:type="dcterms:W3CDTF">2018-09-11T09:12:00Z</dcterms:created>
  <dcterms:modified xsi:type="dcterms:W3CDTF">2022-02-14T15:21:00Z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(3)i7PT+kB2ksMRYSI6P953yU6ptJTNBjLzyRv4YOqj+7vHRKSNl6NvN/uCKoAuGpL0jdds92ze
5Fjf+l0fH+lIWkInTyJhySWxuoIvJosAzYOIBlvDeUCiOMQ3xKy1iD9+IzVhVNvSRkErZcuQ
jZeG4iMCayAz1pDiMS61rYk3yQSo4fdskoxuZfj6Is1Lb/ldhX024ZntNVWbOfJl+gO62jz2
q+AMaYLS6MRAJHS8QM</vt:lpwstr>
  </property>
  <property fmtid="{D5CDD505-2E9C-101B-9397-08002B2CF9AE}" pid="7" name="_2015_ms_pID_7253431">
    <vt:lpwstr>4PUfJ5exgvDvsSycqJydV2ZsJ7MnOJi8uosyWwQh04h/XRAJK3+V5M
CBMO/bggwcnYpEO3Si+mmocTK6N8o/oVPINwWO8HqOuzAdTS9ASpWGdH3AyF2KYEpf1jbzZV
TSZFBYNJgx0o6X7lXB8u/we0qAQh/ydG/n18BuUlmVFsQsxU0EVo6V6NzipGHwOy1ERzeVlB
AFwKXmX7U/AA7Wf1ZDleYz/FyFdNk+eC1pDQ</vt:lpwstr>
  </property>
  <property fmtid="{D5CDD505-2E9C-101B-9397-08002B2CF9AE}" pid="8" name="_2015_ms_pID_7253432">
    <vt:lpwstr>oA==</vt:lpwstr>
  </property>
</Properties>
</file>