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9091719"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3B7617">
        <w:rPr>
          <w:sz w:val="24"/>
          <w:lang w:eastAsia="zh-CN"/>
        </w:rPr>
        <w:t>5264</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1F10BF0" w:rsidR="001E41F3" w:rsidRDefault="008354BA" w:rsidP="00B27B47">
            <w:pPr>
              <w:pStyle w:val="CRCoverPage"/>
              <w:spacing w:after="0"/>
              <w:ind w:left="100"/>
              <w:rPr>
                <w:noProof/>
              </w:rPr>
            </w:pPr>
            <w:r w:rsidRPr="008354BA">
              <w:t>Draft CR for 38.101-1 to add configuration</w:t>
            </w:r>
            <w:r w:rsidR="00374AAB">
              <w:t xml:space="preserve"> CA_n3B-n</w:t>
            </w:r>
            <w:r w:rsidR="00B27B47">
              <w:t>79</w:t>
            </w:r>
            <w:r w:rsidR="00374AAB">
              <w:t xml:space="preserve">A </w:t>
            </w:r>
            <w:r w:rsidR="00374AAB" w:rsidRPr="00374AAB">
              <w:t>CA_n3(2A)-n</w:t>
            </w:r>
            <w:r w:rsidR="00B27B47">
              <w:t>79</w:t>
            </w:r>
            <w:r w:rsidR="00374AAB" w:rsidRPr="00374AAB">
              <w:t>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0A32A6C" w:rsidR="00E865EA" w:rsidRPr="007D50F1" w:rsidRDefault="00D10842" w:rsidP="001A1A53">
            <w:pPr>
              <w:pStyle w:val="CRCoverPage"/>
              <w:spacing w:after="0"/>
              <w:rPr>
                <w:noProof/>
              </w:rPr>
            </w:pPr>
            <w:r>
              <w:rPr>
                <w:noProof/>
              </w:rPr>
              <w:t>To add configuration</w:t>
            </w:r>
            <w:r w:rsidR="00660E99" w:rsidRPr="00660E99">
              <w:t xml:space="preserve"> </w:t>
            </w:r>
            <w:r w:rsidR="00B27B47">
              <w:t xml:space="preserve">CA_n3B-n79A </w:t>
            </w:r>
            <w:r w:rsidR="00B27B47" w:rsidRPr="00374AAB">
              <w:t>CA_n3(2A)-n</w:t>
            </w:r>
            <w:r w:rsidR="00B27B47">
              <w:t>79</w:t>
            </w:r>
            <w:r w:rsidR="00B27B47" w:rsidRPr="00374AAB">
              <w:t>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51465B9B"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B27B47">
              <w:t xml:space="preserve">CA_n3B-n79A </w:t>
            </w:r>
            <w:r w:rsidR="00B27B47" w:rsidRPr="00374AAB">
              <w:t>CA_n3(2A)-n</w:t>
            </w:r>
            <w:r w:rsidR="00B27B47">
              <w:t>79</w:t>
            </w:r>
            <w:r w:rsidR="00B27B47" w:rsidRPr="00374AAB">
              <w:t>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7ACB60DE"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B27B47">
              <w:t xml:space="preserve">CA_n3B-n79A </w:t>
            </w:r>
            <w:r w:rsidR="00B27B47" w:rsidRPr="00374AAB">
              <w:t>CA_n3(2A)-n</w:t>
            </w:r>
            <w:r w:rsidR="00B27B47">
              <w:t>79</w:t>
            </w:r>
            <w:r w:rsidR="00B27B47" w:rsidRPr="00374AAB">
              <w:t>A</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374AAB" w14:paraId="7E994A40" w14:textId="77777777" w:rsidTr="00374AA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F15F5B" w14:paraId="78166DC7" w14:textId="77777777" w:rsidTr="0052588C">
        <w:trPr>
          <w:trHeight w:val="90"/>
          <w:ins w:id="24" w:author="Huawei" w:date="2022-02-05T15:52:00Z"/>
        </w:trPr>
        <w:tc>
          <w:tcPr>
            <w:tcW w:w="1641" w:type="dxa"/>
            <w:tcBorders>
              <w:top w:val="single" w:sz="4" w:space="0" w:color="auto"/>
              <w:left w:val="single" w:sz="4" w:space="0" w:color="auto"/>
              <w:bottom w:val="nil"/>
              <w:right w:val="single" w:sz="4" w:space="0" w:color="auto"/>
            </w:tcBorders>
            <w:shd w:val="clear" w:color="auto" w:fill="auto"/>
          </w:tcPr>
          <w:p w14:paraId="15ABDBAA" w14:textId="23DCCC3D" w:rsidR="00F15F5B" w:rsidRDefault="00F15F5B" w:rsidP="00F15F5B">
            <w:pPr>
              <w:pStyle w:val="TAC"/>
              <w:rPr>
                <w:ins w:id="25" w:author="Huawei" w:date="2022-02-05T15:52:00Z"/>
                <w:rFonts w:cs="Arial"/>
                <w:szCs w:val="18"/>
                <w:lang w:val="en-US" w:eastAsia="zh-CN"/>
              </w:rPr>
            </w:pPr>
            <w:ins w:id="26" w:author="Huawei" w:date="2022-02-05T15:52:00Z">
              <w:r>
                <w:rPr>
                  <w:szCs w:val="18"/>
                  <w:lang w:val="en-US"/>
                </w:rPr>
                <w:t>CA_n3</w:t>
              </w:r>
            </w:ins>
            <w:ins w:id="27" w:author="Huawei" w:date="2022-02-05T15:53:00Z">
              <w:r>
                <w:rPr>
                  <w:szCs w:val="18"/>
                  <w:lang w:val="en-US"/>
                </w:rPr>
                <w:t>B</w:t>
              </w:r>
            </w:ins>
            <w:ins w:id="28" w:author="Huawei" w:date="2022-02-05T15:52:00Z">
              <w:r>
                <w:rPr>
                  <w:szCs w:val="18"/>
                  <w:lang w:val="en-US"/>
                </w:rPr>
                <w:t>-n79A</w:t>
              </w:r>
            </w:ins>
          </w:p>
        </w:tc>
        <w:tc>
          <w:tcPr>
            <w:tcW w:w="1380" w:type="dxa"/>
            <w:tcBorders>
              <w:top w:val="single" w:sz="4" w:space="0" w:color="auto"/>
              <w:left w:val="single" w:sz="4" w:space="0" w:color="auto"/>
              <w:bottom w:val="nil"/>
              <w:right w:val="single" w:sz="4" w:space="0" w:color="auto"/>
            </w:tcBorders>
            <w:shd w:val="clear" w:color="auto" w:fill="auto"/>
          </w:tcPr>
          <w:p w14:paraId="7D16D050" w14:textId="6BD68CEF" w:rsidR="00F15F5B" w:rsidRDefault="00F15F5B" w:rsidP="00275187">
            <w:pPr>
              <w:pStyle w:val="TAC"/>
              <w:rPr>
                <w:ins w:id="29" w:author="Huawei" w:date="2022-02-05T15:52:00Z"/>
                <w:rFonts w:cs="Arial"/>
                <w:szCs w:val="18"/>
                <w:lang w:val="en-US" w:eastAsia="zh-CN"/>
              </w:rPr>
            </w:pPr>
            <w:ins w:id="30" w:author="Huawei" w:date="2022-02-05T15:53:00Z">
              <w:r>
                <w:rPr>
                  <w:rFonts w:cs="Arial" w:hint="eastAsia"/>
                  <w:szCs w:val="18"/>
                  <w:lang w:val="en-US" w:eastAsia="zh-CN"/>
                </w:rPr>
                <w:t>-</w:t>
              </w:r>
            </w:ins>
          </w:p>
        </w:tc>
        <w:tc>
          <w:tcPr>
            <w:tcW w:w="670" w:type="dxa"/>
            <w:tcBorders>
              <w:top w:val="single" w:sz="4" w:space="0" w:color="auto"/>
              <w:left w:val="single" w:sz="4" w:space="0" w:color="auto"/>
              <w:right w:val="single" w:sz="4" w:space="0" w:color="auto"/>
            </w:tcBorders>
          </w:tcPr>
          <w:p w14:paraId="6F4278CF" w14:textId="77777777" w:rsidR="00F15F5B" w:rsidRDefault="00F15F5B" w:rsidP="00275187">
            <w:pPr>
              <w:pStyle w:val="TAC"/>
              <w:rPr>
                <w:ins w:id="31" w:author="Huawei" w:date="2022-02-05T15:52:00Z"/>
                <w:rFonts w:cs="Arial"/>
                <w:kern w:val="2"/>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
          <w:p w14:paraId="66DDE108" w14:textId="43307D1F" w:rsidR="00F15F5B" w:rsidRDefault="00F15F5B" w:rsidP="00275187">
            <w:pPr>
              <w:pStyle w:val="TAC"/>
              <w:rPr>
                <w:ins w:id="32" w:author="Huawei" w:date="2022-02-05T15:52:00Z"/>
                <w:szCs w:val="18"/>
                <w:lang w:eastAsia="zh-CN"/>
              </w:rPr>
            </w:pPr>
            <w:ins w:id="33" w:author="Huawei" w:date="2022-02-05T15:54:00Z">
              <w:r w:rsidRPr="00F15F5B">
                <w:rPr>
                  <w:szCs w:val="18"/>
                  <w:lang w:eastAsia="zh-CN"/>
                </w:rPr>
                <w:t>See CA_n3B Bandwidth Combination Set 0 in Table 5.5A.1-1</w:t>
              </w:r>
            </w:ins>
          </w:p>
        </w:tc>
        <w:tc>
          <w:tcPr>
            <w:tcW w:w="1483" w:type="dxa"/>
            <w:tcBorders>
              <w:left w:val="single" w:sz="4" w:space="0" w:color="auto"/>
              <w:bottom w:val="nil"/>
              <w:right w:val="single" w:sz="4" w:space="0" w:color="auto"/>
            </w:tcBorders>
            <w:shd w:val="clear" w:color="auto" w:fill="auto"/>
          </w:tcPr>
          <w:p w14:paraId="690ECE8A" w14:textId="3DB14D89" w:rsidR="00F15F5B" w:rsidRDefault="00F15F5B" w:rsidP="00275187">
            <w:pPr>
              <w:pStyle w:val="TAC"/>
              <w:rPr>
                <w:ins w:id="34" w:author="Huawei" w:date="2022-02-05T15:52:00Z"/>
                <w:szCs w:val="18"/>
                <w:lang w:val="en-US" w:eastAsia="zh-CN"/>
              </w:rPr>
            </w:pPr>
            <w:ins w:id="35" w:author="Huawei" w:date="2022-02-05T15:53:00Z">
              <w:r>
                <w:rPr>
                  <w:rFonts w:hint="eastAsia"/>
                  <w:szCs w:val="18"/>
                  <w:lang w:val="en-US" w:eastAsia="zh-CN"/>
                </w:rPr>
                <w:t>0</w:t>
              </w:r>
            </w:ins>
          </w:p>
        </w:tc>
      </w:tr>
      <w:tr w:rsidR="00F15F5B" w14:paraId="59F3807D" w14:textId="77777777" w:rsidTr="00F15F5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2-02-05T15:5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7" w:author="Huawei" w:date="2022-02-05T15:52:00Z"/>
          <w:trPrChange w:id="38" w:author="Huawei" w:date="2022-02-05T15:53:00Z">
            <w:trPr>
              <w:trHeight w:val="90"/>
            </w:trPr>
          </w:trPrChange>
        </w:trPr>
        <w:tc>
          <w:tcPr>
            <w:tcW w:w="1641" w:type="dxa"/>
            <w:tcBorders>
              <w:top w:val="nil"/>
              <w:left w:val="single" w:sz="4" w:space="0" w:color="auto"/>
              <w:bottom w:val="single" w:sz="4" w:space="0" w:color="auto"/>
              <w:right w:val="single" w:sz="4" w:space="0" w:color="auto"/>
            </w:tcBorders>
            <w:shd w:val="clear" w:color="auto" w:fill="auto"/>
            <w:tcPrChange w:id="39" w:author="Huawei" w:date="2022-02-05T15:53:00Z">
              <w:tcPr>
                <w:tcW w:w="1641" w:type="dxa"/>
                <w:tcBorders>
                  <w:top w:val="single" w:sz="4" w:space="0" w:color="auto"/>
                  <w:left w:val="single" w:sz="4" w:space="0" w:color="auto"/>
                  <w:bottom w:val="nil"/>
                  <w:right w:val="single" w:sz="4" w:space="0" w:color="auto"/>
                </w:tcBorders>
                <w:shd w:val="clear" w:color="auto" w:fill="auto"/>
              </w:tcPr>
            </w:tcPrChange>
          </w:tcPr>
          <w:p w14:paraId="0F7E6FD8" w14:textId="77777777" w:rsidR="00F15F5B" w:rsidRDefault="00F15F5B" w:rsidP="00275187">
            <w:pPr>
              <w:pStyle w:val="TAC"/>
              <w:rPr>
                <w:ins w:id="40" w:author="Huawei" w:date="2022-02-05T15:52:00Z"/>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41" w:author="Huawei" w:date="2022-02-05T15:53:00Z">
              <w:tcPr>
                <w:tcW w:w="1380" w:type="dxa"/>
                <w:tcBorders>
                  <w:top w:val="single" w:sz="4" w:space="0" w:color="auto"/>
                  <w:left w:val="single" w:sz="4" w:space="0" w:color="auto"/>
                  <w:bottom w:val="nil"/>
                  <w:right w:val="single" w:sz="4" w:space="0" w:color="auto"/>
                </w:tcBorders>
                <w:shd w:val="clear" w:color="auto" w:fill="auto"/>
              </w:tcPr>
            </w:tcPrChange>
          </w:tcPr>
          <w:p w14:paraId="00957163" w14:textId="77777777" w:rsidR="00F15F5B" w:rsidRDefault="00F15F5B" w:rsidP="00275187">
            <w:pPr>
              <w:pStyle w:val="TAC"/>
              <w:rPr>
                <w:ins w:id="42" w:author="Huawei" w:date="2022-02-05T15:52:00Z"/>
                <w:rFonts w:cs="Arial"/>
                <w:szCs w:val="18"/>
                <w:lang w:val="en-US" w:eastAsia="zh-CN"/>
              </w:rPr>
            </w:pPr>
          </w:p>
        </w:tc>
        <w:tc>
          <w:tcPr>
            <w:tcW w:w="670" w:type="dxa"/>
            <w:tcBorders>
              <w:top w:val="single" w:sz="4" w:space="0" w:color="auto"/>
              <w:left w:val="single" w:sz="4" w:space="0" w:color="auto"/>
              <w:right w:val="single" w:sz="4" w:space="0" w:color="auto"/>
            </w:tcBorders>
            <w:tcPrChange w:id="43" w:author="Huawei" w:date="2022-02-05T15:53:00Z">
              <w:tcPr>
                <w:tcW w:w="670" w:type="dxa"/>
                <w:tcBorders>
                  <w:top w:val="single" w:sz="4" w:space="0" w:color="auto"/>
                  <w:left w:val="single" w:sz="4" w:space="0" w:color="auto"/>
                  <w:right w:val="single" w:sz="4" w:space="0" w:color="auto"/>
                </w:tcBorders>
              </w:tcPr>
            </w:tcPrChange>
          </w:tcPr>
          <w:p w14:paraId="002B941F" w14:textId="77777777" w:rsidR="00F15F5B" w:rsidRDefault="00F15F5B" w:rsidP="00275187">
            <w:pPr>
              <w:pStyle w:val="TAC"/>
              <w:rPr>
                <w:ins w:id="44" w:author="Huawei" w:date="2022-02-05T15:52:00Z"/>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Change w:id="45" w:author="Huawei" w:date="2022-02-05T15:53:00Z">
              <w:tcPr>
                <w:tcW w:w="673" w:type="dxa"/>
                <w:gridSpan w:val="2"/>
                <w:tcBorders>
                  <w:top w:val="single" w:sz="4" w:space="0" w:color="auto"/>
                  <w:left w:val="single" w:sz="4" w:space="0" w:color="auto"/>
                  <w:bottom w:val="single" w:sz="4" w:space="0" w:color="auto"/>
                  <w:right w:val="single" w:sz="4" w:space="0" w:color="auto"/>
                </w:tcBorders>
              </w:tcPr>
            </w:tcPrChange>
          </w:tcPr>
          <w:p w14:paraId="22DE22BC" w14:textId="77777777" w:rsidR="00F15F5B" w:rsidRDefault="00F15F5B" w:rsidP="00275187">
            <w:pPr>
              <w:pStyle w:val="TAC"/>
              <w:rPr>
                <w:ins w:id="46" w:author="Huawei" w:date="2022-02-05T15:52: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7"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3EE7517C" w14:textId="77777777" w:rsidR="00F15F5B" w:rsidRDefault="00F15F5B" w:rsidP="00275187">
            <w:pPr>
              <w:pStyle w:val="TAC"/>
              <w:rPr>
                <w:ins w:id="48" w:author="Huawei" w:date="2022-02-05T15:52:00Z"/>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49"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4B2DE58D" w14:textId="77777777" w:rsidR="00F15F5B" w:rsidRDefault="00F15F5B" w:rsidP="00275187">
            <w:pPr>
              <w:pStyle w:val="TAC"/>
              <w:rPr>
                <w:ins w:id="50" w:author="Huawei" w:date="2022-02-05T15:52:00Z"/>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Change w:id="51" w:author="Huawei" w:date="2022-02-05T15:53:00Z">
              <w:tcPr>
                <w:tcW w:w="680" w:type="dxa"/>
                <w:gridSpan w:val="3"/>
                <w:tcBorders>
                  <w:top w:val="single" w:sz="4" w:space="0" w:color="auto"/>
                  <w:left w:val="single" w:sz="4" w:space="0" w:color="auto"/>
                  <w:bottom w:val="single" w:sz="4" w:space="0" w:color="auto"/>
                  <w:right w:val="single" w:sz="4" w:space="0" w:color="auto"/>
                </w:tcBorders>
              </w:tcPr>
            </w:tcPrChange>
          </w:tcPr>
          <w:p w14:paraId="3ACC3474" w14:textId="77777777" w:rsidR="00F15F5B" w:rsidRDefault="00F15F5B" w:rsidP="00275187">
            <w:pPr>
              <w:pStyle w:val="TAC"/>
              <w:rPr>
                <w:ins w:id="52" w:author="Huawei" w:date="2022-02-05T15:52:00Z"/>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53" w:author="Huawei" w:date="2022-02-05T15:53:00Z">
              <w:tcPr>
                <w:tcW w:w="675" w:type="dxa"/>
                <w:gridSpan w:val="2"/>
                <w:tcBorders>
                  <w:top w:val="single" w:sz="4" w:space="0" w:color="auto"/>
                  <w:left w:val="single" w:sz="4" w:space="0" w:color="auto"/>
                  <w:bottom w:val="single" w:sz="4" w:space="0" w:color="auto"/>
                  <w:right w:val="single" w:sz="4" w:space="0" w:color="auto"/>
                </w:tcBorders>
              </w:tcPr>
            </w:tcPrChange>
          </w:tcPr>
          <w:p w14:paraId="47052500" w14:textId="77777777" w:rsidR="00F15F5B" w:rsidRDefault="00F15F5B" w:rsidP="00275187">
            <w:pPr>
              <w:pStyle w:val="TAC"/>
              <w:rPr>
                <w:ins w:id="54" w:author="Huawei" w:date="2022-02-05T15:52:00Z"/>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55" w:author="Huawei" w:date="2022-02-05T15:53:00Z">
              <w:tcPr>
                <w:tcW w:w="670" w:type="dxa"/>
                <w:gridSpan w:val="3"/>
                <w:tcBorders>
                  <w:top w:val="single" w:sz="4" w:space="0" w:color="auto"/>
                  <w:left w:val="single" w:sz="4" w:space="0" w:color="auto"/>
                  <w:bottom w:val="single" w:sz="4" w:space="0" w:color="auto"/>
                  <w:right w:val="single" w:sz="4" w:space="0" w:color="auto"/>
                </w:tcBorders>
              </w:tcPr>
            </w:tcPrChange>
          </w:tcPr>
          <w:p w14:paraId="2B694931" w14:textId="77777777" w:rsidR="00F15F5B" w:rsidRDefault="00F15F5B" w:rsidP="00275187">
            <w:pPr>
              <w:pStyle w:val="TAC"/>
              <w:rPr>
                <w:ins w:id="56" w:author="Huawei" w:date="2022-02-05T15:52: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7"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0129AEA0" w14:textId="1D28B7C3" w:rsidR="00F15F5B" w:rsidRDefault="00F15F5B" w:rsidP="00275187">
            <w:pPr>
              <w:pStyle w:val="TAC"/>
              <w:rPr>
                <w:ins w:id="58" w:author="Huawei" w:date="2022-02-05T15:52:00Z"/>
                <w:rFonts w:cs="Arial"/>
                <w:kern w:val="2"/>
                <w:szCs w:val="18"/>
                <w:lang w:val="en-US" w:eastAsia="zh-CN"/>
              </w:rPr>
            </w:pPr>
            <w:ins w:id="59" w:author="Huawei" w:date="2022-02-05T15:55:00Z">
              <w:r>
                <w:rPr>
                  <w:rFonts w:cs="Arial" w:hint="eastAsia"/>
                  <w:kern w:val="2"/>
                  <w:szCs w:val="18"/>
                  <w:lang w:val="en-US" w:eastAsia="zh-CN"/>
                </w:rPr>
                <w:t>4</w:t>
              </w:r>
              <w:r>
                <w:rPr>
                  <w:rFonts w:cs="Arial"/>
                  <w:kern w:val="2"/>
                  <w:szCs w:val="18"/>
                  <w:lang w:val="en-US" w:eastAsia="zh-CN"/>
                </w:rPr>
                <w:t>0</w:t>
              </w:r>
            </w:ins>
          </w:p>
        </w:tc>
        <w:tc>
          <w:tcPr>
            <w:tcW w:w="608" w:type="dxa"/>
            <w:tcBorders>
              <w:top w:val="single" w:sz="4" w:space="0" w:color="auto"/>
              <w:left w:val="single" w:sz="4" w:space="0" w:color="auto"/>
              <w:bottom w:val="single" w:sz="4" w:space="0" w:color="auto"/>
              <w:right w:val="single" w:sz="4" w:space="0" w:color="auto"/>
            </w:tcBorders>
            <w:tcPrChange w:id="60" w:author="Huawei" w:date="2022-02-05T15:53:00Z">
              <w:tcPr>
                <w:tcW w:w="608" w:type="dxa"/>
                <w:tcBorders>
                  <w:top w:val="single" w:sz="4" w:space="0" w:color="auto"/>
                  <w:left w:val="single" w:sz="4" w:space="0" w:color="auto"/>
                  <w:bottom w:val="single" w:sz="4" w:space="0" w:color="auto"/>
                  <w:right w:val="single" w:sz="4" w:space="0" w:color="auto"/>
                </w:tcBorders>
              </w:tcPr>
            </w:tcPrChange>
          </w:tcPr>
          <w:p w14:paraId="371CF117" w14:textId="44B7D85C" w:rsidR="00F15F5B" w:rsidRDefault="00F15F5B" w:rsidP="00275187">
            <w:pPr>
              <w:pStyle w:val="TAC"/>
              <w:rPr>
                <w:ins w:id="61" w:author="Huawei" w:date="2022-02-05T15:52:00Z"/>
                <w:rFonts w:cs="Arial"/>
                <w:kern w:val="2"/>
                <w:szCs w:val="18"/>
                <w:lang w:val="en-US" w:eastAsia="zh-CN"/>
              </w:rPr>
            </w:pPr>
            <w:ins w:id="62" w:author="Huawei" w:date="2022-02-05T15:55:00Z">
              <w:r>
                <w:rPr>
                  <w:rFonts w:cs="Arial" w:hint="eastAsia"/>
                  <w:kern w:val="2"/>
                  <w:szCs w:val="18"/>
                  <w:lang w:val="en-US" w:eastAsia="zh-CN"/>
                </w:rPr>
                <w:t>5</w:t>
              </w:r>
              <w:r>
                <w:rPr>
                  <w:rFonts w:cs="Arial"/>
                  <w:kern w:val="2"/>
                  <w:szCs w:val="18"/>
                  <w:lang w:val="en-US" w:eastAsia="zh-CN"/>
                </w:rPr>
                <w:t>0</w:t>
              </w:r>
            </w:ins>
          </w:p>
        </w:tc>
        <w:tc>
          <w:tcPr>
            <w:tcW w:w="734" w:type="dxa"/>
            <w:gridSpan w:val="4"/>
            <w:tcBorders>
              <w:top w:val="single" w:sz="4" w:space="0" w:color="auto"/>
              <w:left w:val="single" w:sz="4" w:space="0" w:color="auto"/>
              <w:bottom w:val="single" w:sz="4" w:space="0" w:color="auto"/>
              <w:right w:val="single" w:sz="4" w:space="0" w:color="auto"/>
            </w:tcBorders>
            <w:tcPrChange w:id="63" w:author="Huawei" w:date="2022-02-05T15:53:00Z">
              <w:tcPr>
                <w:tcW w:w="734" w:type="dxa"/>
                <w:gridSpan w:val="4"/>
                <w:tcBorders>
                  <w:top w:val="single" w:sz="4" w:space="0" w:color="auto"/>
                  <w:left w:val="single" w:sz="4" w:space="0" w:color="auto"/>
                  <w:bottom w:val="single" w:sz="4" w:space="0" w:color="auto"/>
                  <w:right w:val="single" w:sz="4" w:space="0" w:color="auto"/>
                </w:tcBorders>
              </w:tcPr>
            </w:tcPrChange>
          </w:tcPr>
          <w:p w14:paraId="6C59C556" w14:textId="318AC7C9" w:rsidR="00F15F5B" w:rsidRDefault="00F15F5B" w:rsidP="00275187">
            <w:pPr>
              <w:pStyle w:val="TAC"/>
              <w:rPr>
                <w:ins w:id="64" w:author="Huawei" w:date="2022-02-05T15:52:00Z"/>
                <w:rFonts w:cs="Arial"/>
                <w:szCs w:val="18"/>
                <w:lang w:eastAsia="zh-CN"/>
              </w:rPr>
            </w:pPr>
            <w:ins w:id="65" w:author="Huawei" w:date="2022-02-05T15:55:00Z">
              <w:r>
                <w:rPr>
                  <w:rFonts w:cs="Arial" w:hint="eastAsia"/>
                  <w:szCs w:val="18"/>
                  <w:lang w:eastAsia="zh-CN"/>
                </w:rPr>
                <w:t>6</w:t>
              </w:r>
              <w:r>
                <w:rPr>
                  <w:rFonts w:cs="Arial"/>
                  <w:szCs w:val="18"/>
                  <w:lang w:eastAsia="zh-CN"/>
                </w:rPr>
                <w:t>0</w:t>
              </w:r>
            </w:ins>
          </w:p>
        </w:tc>
        <w:tc>
          <w:tcPr>
            <w:tcW w:w="671" w:type="dxa"/>
            <w:gridSpan w:val="3"/>
            <w:tcBorders>
              <w:top w:val="single" w:sz="4" w:space="0" w:color="auto"/>
              <w:left w:val="single" w:sz="4" w:space="0" w:color="auto"/>
              <w:bottom w:val="single" w:sz="4" w:space="0" w:color="auto"/>
              <w:right w:val="single" w:sz="4" w:space="0" w:color="auto"/>
            </w:tcBorders>
            <w:tcPrChange w:id="66"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4AF47292" w14:textId="77777777" w:rsidR="00F15F5B" w:rsidRDefault="00F15F5B" w:rsidP="00275187">
            <w:pPr>
              <w:pStyle w:val="TAC"/>
              <w:rPr>
                <w:ins w:id="67" w:author="Huawei" w:date="2022-02-05T15:52:00Z"/>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68"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1EDC2E79" w14:textId="0D0F0C32" w:rsidR="00F15F5B" w:rsidRDefault="00F15F5B" w:rsidP="00275187">
            <w:pPr>
              <w:pStyle w:val="TAC"/>
              <w:rPr>
                <w:ins w:id="69" w:author="Huawei" w:date="2022-02-05T15:52:00Z"/>
                <w:szCs w:val="18"/>
                <w:lang w:eastAsia="zh-CN"/>
              </w:rPr>
            </w:pPr>
            <w:ins w:id="70" w:author="Huawei" w:date="2022-02-05T15:55:00Z">
              <w:r>
                <w:rPr>
                  <w:rFonts w:hint="eastAsia"/>
                  <w:szCs w:val="18"/>
                  <w:lang w:eastAsia="zh-CN"/>
                </w:rPr>
                <w:t>8</w:t>
              </w:r>
              <w:r>
                <w:rPr>
                  <w:szCs w:val="18"/>
                  <w:lang w:eastAsia="zh-CN"/>
                </w:rPr>
                <w:t>0</w:t>
              </w:r>
            </w:ins>
          </w:p>
        </w:tc>
        <w:tc>
          <w:tcPr>
            <w:tcW w:w="679" w:type="dxa"/>
            <w:gridSpan w:val="2"/>
            <w:tcBorders>
              <w:top w:val="single" w:sz="4" w:space="0" w:color="auto"/>
              <w:left w:val="single" w:sz="4" w:space="0" w:color="auto"/>
              <w:bottom w:val="single" w:sz="4" w:space="0" w:color="auto"/>
              <w:right w:val="single" w:sz="4" w:space="0" w:color="auto"/>
            </w:tcBorders>
            <w:tcPrChange w:id="71" w:author="Huawei" w:date="2022-02-05T15:53:00Z">
              <w:tcPr>
                <w:tcW w:w="679" w:type="dxa"/>
                <w:gridSpan w:val="2"/>
                <w:tcBorders>
                  <w:top w:val="single" w:sz="4" w:space="0" w:color="auto"/>
                  <w:left w:val="single" w:sz="4" w:space="0" w:color="auto"/>
                  <w:bottom w:val="single" w:sz="4" w:space="0" w:color="auto"/>
                  <w:right w:val="single" w:sz="4" w:space="0" w:color="auto"/>
                </w:tcBorders>
              </w:tcPr>
            </w:tcPrChange>
          </w:tcPr>
          <w:p w14:paraId="7FEF8CDA" w14:textId="77777777" w:rsidR="00F15F5B" w:rsidRDefault="00F15F5B" w:rsidP="00275187">
            <w:pPr>
              <w:pStyle w:val="TAC"/>
              <w:rPr>
                <w:ins w:id="72" w:author="Huawei" w:date="2022-02-05T15:52: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73" w:author="Huawei" w:date="2022-02-05T15:53:00Z">
              <w:tcPr>
                <w:tcW w:w="670" w:type="dxa"/>
                <w:tcBorders>
                  <w:top w:val="single" w:sz="4" w:space="0" w:color="auto"/>
                  <w:left w:val="single" w:sz="4" w:space="0" w:color="auto"/>
                  <w:bottom w:val="single" w:sz="4" w:space="0" w:color="auto"/>
                  <w:right w:val="single" w:sz="4" w:space="0" w:color="auto"/>
                </w:tcBorders>
              </w:tcPr>
            </w:tcPrChange>
          </w:tcPr>
          <w:p w14:paraId="23FB908A" w14:textId="1B766833" w:rsidR="00F15F5B" w:rsidRDefault="00F15F5B" w:rsidP="00275187">
            <w:pPr>
              <w:pStyle w:val="TAC"/>
              <w:rPr>
                <w:ins w:id="74" w:author="Huawei" w:date="2022-02-05T15:52:00Z"/>
                <w:szCs w:val="18"/>
                <w:lang w:eastAsia="zh-CN"/>
              </w:rPr>
            </w:pPr>
            <w:ins w:id="75" w:author="Huawei" w:date="2022-02-05T15:55:00Z">
              <w:r>
                <w:rPr>
                  <w:rFonts w:hint="eastAsia"/>
                  <w:szCs w:val="18"/>
                  <w:lang w:eastAsia="zh-CN"/>
                </w:rPr>
                <w:t>1</w:t>
              </w:r>
              <w:r>
                <w:rPr>
                  <w:szCs w:val="18"/>
                  <w:lang w:eastAsia="zh-CN"/>
                </w:rPr>
                <w:t>00</w:t>
              </w:r>
            </w:ins>
          </w:p>
        </w:tc>
        <w:tc>
          <w:tcPr>
            <w:tcW w:w="1483" w:type="dxa"/>
            <w:tcBorders>
              <w:top w:val="nil"/>
              <w:left w:val="single" w:sz="4" w:space="0" w:color="auto"/>
              <w:bottom w:val="single" w:sz="4" w:space="0" w:color="auto"/>
              <w:right w:val="single" w:sz="4" w:space="0" w:color="auto"/>
            </w:tcBorders>
            <w:shd w:val="clear" w:color="auto" w:fill="auto"/>
            <w:tcPrChange w:id="76" w:author="Huawei" w:date="2022-02-05T15:53:00Z">
              <w:tcPr>
                <w:tcW w:w="1483" w:type="dxa"/>
                <w:tcBorders>
                  <w:left w:val="single" w:sz="4" w:space="0" w:color="auto"/>
                  <w:bottom w:val="nil"/>
                  <w:right w:val="single" w:sz="4" w:space="0" w:color="auto"/>
                </w:tcBorders>
                <w:shd w:val="clear" w:color="auto" w:fill="auto"/>
              </w:tcPr>
            </w:tcPrChange>
          </w:tcPr>
          <w:p w14:paraId="04E4D607" w14:textId="77777777" w:rsidR="00F15F5B" w:rsidRDefault="00F15F5B" w:rsidP="00275187">
            <w:pPr>
              <w:pStyle w:val="TAC"/>
              <w:rPr>
                <w:ins w:id="77" w:author="Huawei" w:date="2022-02-05T15:52:00Z"/>
                <w:szCs w:val="18"/>
                <w:lang w:val="en-US" w:eastAsia="zh-CN"/>
              </w:rPr>
            </w:pPr>
          </w:p>
        </w:tc>
      </w:tr>
      <w:tr w:rsidR="00F15F5B" w14:paraId="0FC00EB3" w14:textId="77777777" w:rsidTr="00D3553F">
        <w:trPr>
          <w:trHeight w:val="90"/>
          <w:ins w:id="78" w:author="Huawei" w:date="2022-02-05T15:52:00Z"/>
        </w:trPr>
        <w:tc>
          <w:tcPr>
            <w:tcW w:w="1641" w:type="dxa"/>
            <w:tcBorders>
              <w:top w:val="single" w:sz="4" w:space="0" w:color="auto"/>
              <w:left w:val="single" w:sz="4" w:space="0" w:color="auto"/>
              <w:bottom w:val="nil"/>
              <w:right w:val="single" w:sz="4" w:space="0" w:color="auto"/>
            </w:tcBorders>
            <w:shd w:val="clear" w:color="auto" w:fill="auto"/>
          </w:tcPr>
          <w:p w14:paraId="5CEA3547" w14:textId="4D4BB11D" w:rsidR="00F15F5B" w:rsidRDefault="00F15F5B" w:rsidP="00275187">
            <w:pPr>
              <w:pStyle w:val="TAC"/>
              <w:rPr>
                <w:ins w:id="79" w:author="Huawei" w:date="2022-02-05T15:52:00Z"/>
                <w:rFonts w:cs="Arial"/>
                <w:szCs w:val="18"/>
                <w:lang w:val="en-US" w:eastAsia="zh-CN"/>
              </w:rPr>
            </w:pPr>
            <w:ins w:id="80" w:author="Huawei" w:date="2022-02-05T15:53:00Z">
              <w:r>
                <w:rPr>
                  <w:szCs w:val="18"/>
                  <w:lang w:val="en-US"/>
                </w:rPr>
                <w:t>CA_n3(2A)-n79A</w:t>
              </w:r>
            </w:ins>
          </w:p>
        </w:tc>
        <w:tc>
          <w:tcPr>
            <w:tcW w:w="1380" w:type="dxa"/>
            <w:tcBorders>
              <w:top w:val="single" w:sz="4" w:space="0" w:color="auto"/>
              <w:left w:val="single" w:sz="4" w:space="0" w:color="auto"/>
              <w:bottom w:val="nil"/>
              <w:right w:val="single" w:sz="4" w:space="0" w:color="auto"/>
            </w:tcBorders>
            <w:shd w:val="clear" w:color="auto" w:fill="auto"/>
          </w:tcPr>
          <w:p w14:paraId="200ABE1C" w14:textId="20E9A024" w:rsidR="00F15F5B" w:rsidRDefault="00F15F5B" w:rsidP="00275187">
            <w:pPr>
              <w:pStyle w:val="TAC"/>
              <w:rPr>
                <w:ins w:id="81" w:author="Huawei" w:date="2022-02-05T15:52:00Z"/>
                <w:rFonts w:cs="Arial"/>
                <w:szCs w:val="18"/>
                <w:lang w:val="en-US" w:eastAsia="zh-CN"/>
              </w:rPr>
            </w:pPr>
            <w:ins w:id="82" w:author="Huawei" w:date="2022-02-05T15:53:00Z">
              <w:r>
                <w:rPr>
                  <w:rFonts w:cs="Arial" w:hint="eastAsia"/>
                  <w:szCs w:val="18"/>
                  <w:lang w:val="en-US" w:eastAsia="zh-CN"/>
                </w:rPr>
                <w:t>-</w:t>
              </w:r>
            </w:ins>
          </w:p>
        </w:tc>
        <w:tc>
          <w:tcPr>
            <w:tcW w:w="670" w:type="dxa"/>
            <w:tcBorders>
              <w:top w:val="single" w:sz="4" w:space="0" w:color="auto"/>
              <w:left w:val="single" w:sz="4" w:space="0" w:color="auto"/>
              <w:right w:val="single" w:sz="4" w:space="0" w:color="auto"/>
            </w:tcBorders>
          </w:tcPr>
          <w:p w14:paraId="572BFF6D" w14:textId="77777777" w:rsidR="00F15F5B" w:rsidRDefault="00F15F5B" w:rsidP="00275187">
            <w:pPr>
              <w:pStyle w:val="TAC"/>
              <w:rPr>
                <w:ins w:id="83" w:author="Huawei" w:date="2022-02-05T15:52:00Z"/>
                <w:rFonts w:cs="Arial"/>
                <w:kern w:val="2"/>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
          <w:p w14:paraId="6B27DA43" w14:textId="6C4398C6" w:rsidR="00F15F5B" w:rsidRDefault="00F15F5B" w:rsidP="00275187">
            <w:pPr>
              <w:pStyle w:val="TAC"/>
              <w:rPr>
                <w:ins w:id="84" w:author="Huawei" w:date="2022-02-05T15:52:00Z"/>
                <w:szCs w:val="18"/>
                <w:lang w:eastAsia="zh-CN"/>
              </w:rPr>
            </w:pPr>
            <w:ins w:id="85" w:author="Huawei" w:date="2022-02-05T15:54:00Z">
              <w:r w:rsidRPr="00F15F5B">
                <w:rPr>
                  <w:szCs w:val="18"/>
                  <w:lang w:eastAsia="zh-CN"/>
                </w:rPr>
                <w:t>See CA_n3(2A)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72ED2C0E" w14:textId="55F84D0C" w:rsidR="00F15F5B" w:rsidRDefault="00F15F5B" w:rsidP="00275187">
            <w:pPr>
              <w:pStyle w:val="TAC"/>
              <w:rPr>
                <w:ins w:id="86" w:author="Huawei" w:date="2022-02-05T15:52:00Z"/>
                <w:szCs w:val="18"/>
                <w:lang w:val="en-US" w:eastAsia="zh-CN"/>
              </w:rPr>
            </w:pPr>
            <w:ins w:id="87" w:author="Huawei" w:date="2022-02-05T15:53:00Z">
              <w:r>
                <w:rPr>
                  <w:rFonts w:hint="eastAsia"/>
                  <w:szCs w:val="18"/>
                  <w:lang w:val="en-US" w:eastAsia="zh-CN"/>
                </w:rPr>
                <w:t>0</w:t>
              </w:r>
            </w:ins>
          </w:p>
        </w:tc>
      </w:tr>
      <w:tr w:rsidR="00F15F5B" w14:paraId="15ED671C" w14:textId="77777777" w:rsidTr="00F15F5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uawei" w:date="2022-02-05T15:5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89" w:author="Huawei" w:date="2022-02-05T15:52:00Z"/>
          <w:trPrChange w:id="90" w:author="Huawei" w:date="2022-02-05T15:53:00Z">
            <w:trPr>
              <w:trHeight w:val="90"/>
            </w:trPr>
          </w:trPrChange>
        </w:trPr>
        <w:tc>
          <w:tcPr>
            <w:tcW w:w="1641" w:type="dxa"/>
            <w:tcBorders>
              <w:top w:val="nil"/>
              <w:left w:val="single" w:sz="4" w:space="0" w:color="auto"/>
              <w:bottom w:val="single" w:sz="4" w:space="0" w:color="auto"/>
              <w:right w:val="single" w:sz="4" w:space="0" w:color="auto"/>
            </w:tcBorders>
            <w:shd w:val="clear" w:color="auto" w:fill="auto"/>
            <w:tcPrChange w:id="91" w:author="Huawei" w:date="2022-02-05T15:53:00Z">
              <w:tcPr>
                <w:tcW w:w="1641" w:type="dxa"/>
                <w:tcBorders>
                  <w:top w:val="single" w:sz="4" w:space="0" w:color="auto"/>
                  <w:left w:val="single" w:sz="4" w:space="0" w:color="auto"/>
                  <w:bottom w:val="nil"/>
                  <w:right w:val="single" w:sz="4" w:space="0" w:color="auto"/>
                </w:tcBorders>
                <w:shd w:val="clear" w:color="auto" w:fill="auto"/>
              </w:tcPr>
            </w:tcPrChange>
          </w:tcPr>
          <w:p w14:paraId="56009502" w14:textId="77777777" w:rsidR="00F15F5B" w:rsidRDefault="00F15F5B" w:rsidP="00F15F5B">
            <w:pPr>
              <w:pStyle w:val="TAC"/>
              <w:rPr>
                <w:ins w:id="92" w:author="Huawei" w:date="2022-02-05T15:52:00Z"/>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93" w:author="Huawei" w:date="2022-02-05T15:53:00Z">
              <w:tcPr>
                <w:tcW w:w="1380" w:type="dxa"/>
                <w:tcBorders>
                  <w:top w:val="single" w:sz="4" w:space="0" w:color="auto"/>
                  <w:left w:val="single" w:sz="4" w:space="0" w:color="auto"/>
                  <w:bottom w:val="nil"/>
                  <w:right w:val="single" w:sz="4" w:space="0" w:color="auto"/>
                </w:tcBorders>
                <w:shd w:val="clear" w:color="auto" w:fill="auto"/>
              </w:tcPr>
            </w:tcPrChange>
          </w:tcPr>
          <w:p w14:paraId="6F615F77" w14:textId="77777777" w:rsidR="00F15F5B" w:rsidRDefault="00F15F5B" w:rsidP="00F15F5B">
            <w:pPr>
              <w:pStyle w:val="TAC"/>
              <w:rPr>
                <w:ins w:id="94" w:author="Huawei" w:date="2022-02-05T15:52:00Z"/>
                <w:rFonts w:cs="Arial"/>
                <w:szCs w:val="18"/>
                <w:lang w:val="en-US" w:eastAsia="zh-CN"/>
              </w:rPr>
            </w:pPr>
          </w:p>
        </w:tc>
        <w:tc>
          <w:tcPr>
            <w:tcW w:w="670" w:type="dxa"/>
            <w:tcBorders>
              <w:top w:val="single" w:sz="4" w:space="0" w:color="auto"/>
              <w:left w:val="single" w:sz="4" w:space="0" w:color="auto"/>
              <w:right w:val="single" w:sz="4" w:space="0" w:color="auto"/>
            </w:tcBorders>
            <w:tcPrChange w:id="95" w:author="Huawei" w:date="2022-02-05T15:53:00Z">
              <w:tcPr>
                <w:tcW w:w="670" w:type="dxa"/>
                <w:tcBorders>
                  <w:top w:val="single" w:sz="4" w:space="0" w:color="auto"/>
                  <w:left w:val="single" w:sz="4" w:space="0" w:color="auto"/>
                  <w:right w:val="single" w:sz="4" w:space="0" w:color="auto"/>
                </w:tcBorders>
              </w:tcPr>
            </w:tcPrChange>
          </w:tcPr>
          <w:p w14:paraId="05984E19" w14:textId="77777777" w:rsidR="00F15F5B" w:rsidRDefault="00F15F5B" w:rsidP="00F15F5B">
            <w:pPr>
              <w:pStyle w:val="TAC"/>
              <w:rPr>
                <w:ins w:id="96" w:author="Huawei" w:date="2022-02-05T15:52:00Z"/>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Change w:id="97" w:author="Huawei" w:date="2022-02-05T15:53:00Z">
              <w:tcPr>
                <w:tcW w:w="673" w:type="dxa"/>
                <w:gridSpan w:val="2"/>
                <w:tcBorders>
                  <w:top w:val="single" w:sz="4" w:space="0" w:color="auto"/>
                  <w:left w:val="single" w:sz="4" w:space="0" w:color="auto"/>
                  <w:bottom w:val="single" w:sz="4" w:space="0" w:color="auto"/>
                  <w:right w:val="single" w:sz="4" w:space="0" w:color="auto"/>
                </w:tcBorders>
              </w:tcPr>
            </w:tcPrChange>
          </w:tcPr>
          <w:p w14:paraId="3EF8BDEB" w14:textId="77777777" w:rsidR="00F15F5B" w:rsidRDefault="00F15F5B" w:rsidP="00F15F5B">
            <w:pPr>
              <w:pStyle w:val="TAC"/>
              <w:rPr>
                <w:ins w:id="98" w:author="Huawei" w:date="2022-02-05T15:52: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99"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679AB9FC" w14:textId="77777777" w:rsidR="00F15F5B" w:rsidRDefault="00F15F5B" w:rsidP="00F15F5B">
            <w:pPr>
              <w:pStyle w:val="TAC"/>
              <w:rPr>
                <w:ins w:id="100" w:author="Huawei" w:date="2022-02-05T15:52:00Z"/>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01"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35DDDBAE" w14:textId="77777777" w:rsidR="00F15F5B" w:rsidRDefault="00F15F5B" w:rsidP="00F15F5B">
            <w:pPr>
              <w:pStyle w:val="TAC"/>
              <w:rPr>
                <w:ins w:id="102" w:author="Huawei" w:date="2022-02-05T15:52:00Z"/>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Change w:id="103" w:author="Huawei" w:date="2022-02-05T15:53:00Z">
              <w:tcPr>
                <w:tcW w:w="680" w:type="dxa"/>
                <w:gridSpan w:val="3"/>
                <w:tcBorders>
                  <w:top w:val="single" w:sz="4" w:space="0" w:color="auto"/>
                  <w:left w:val="single" w:sz="4" w:space="0" w:color="auto"/>
                  <w:bottom w:val="single" w:sz="4" w:space="0" w:color="auto"/>
                  <w:right w:val="single" w:sz="4" w:space="0" w:color="auto"/>
                </w:tcBorders>
              </w:tcPr>
            </w:tcPrChange>
          </w:tcPr>
          <w:p w14:paraId="1B41619A" w14:textId="77777777" w:rsidR="00F15F5B" w:rsidRDefault="00F15F5B" w:rsidP="00F15F5B">
            <w:pPr>
              <w:pStyle w:val="TAC"/>
              <w:rPr>
                <w:ins w:id="104" w:author="Huawei" w:date="2022-02-05T15:52:00Z"/>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105" w:author="Huawei" w:date="2022-02-05T15:53:00Z">
              <w:tcPr>
                <w:tcW w:w="675" w:type="dxa"/>
                <w:gridSpan w:val="2"/>
                <w:tcBorders>
                  <w:top w:val="single" w:sz="4" w:space="0" w:color="auto"/>
                  <w:left w:val="single" w:sz="4" w:space="0" w:color="auto"/>
                  <w:bottom w:val="single" w:sz="4" w:space="0" w:color="auto"/>
                  <w:right w:val="single" w:sz="4" w:space="0" w:color="auto"/>
                </w:tcBorders>
              </w:tcPr>
            </w:tcPrChange>
          </w:tcPr>
          <w:p w14:paraId="364A1E0C" w14:textId="77777777" w:rsidR="00F15F5B" w:rsidRDefault="00F15F5B" w:rsidP="00F15F5B">
            <w:pPr>
              <w:pStyle w:val="TAC"/>
              <w:rPr>
                <w:ins w:id="106" w:author="Huawei" w:date="2022-02-05T15:52:00Z"/>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107" w:author="Huawei" w:date="2022-02-05T15:53:00Z">
              <w:tcPr>
                <w:tcW w:w="670" w:type="dxa"/>
                <w:gridSpan w:val="3"/>
                <w:tcBorders>
                  <w:top w:val="single" w:sz="4" w:space="0" w:color="auto"/>
                  <w:left w:val="single" w:sz="4" w:space="0" w:color="auto"/>
                  <w:bottom w:val="single" w:sz="4" w:space="0" w:color="auto"/>
                  <w:right w:val="single" w:sz="4" w:space="0" w:color="auto"/>
                </w:tcBorders>
              </w:tcPr>
            </w:tcPrChange>
          </w:tcPr>
          <w:p w14:paraId="546F88AD" w14:textId="77777777" w:rsidR="00F15F5B" w:rsidRDefault="00F15F5B" w:rsidP="00F15F5B">
            <w:pPr>
              <w:pStyle w:val="TAC"/>
              <w:rPr>
                <w:ins w:id="108" w:author="Huawei" w:date="2022-02-05T15:52:00Z"/>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09"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55DB3847" w14:textId="243CAAC5" w:rsidR="00F15F5B" w:rsidRDefault="00F15F5B" w:rsidP="00F15F5B">
            <w:pPr>
              <w:pStyle w:val="TAC"/>
              <w:rPr>
                <w:ins w:id="110" w:author="Huawei" w:date="2022-02-05T15:52:00Z"/>
                <w:rFonts w:cs="Arial"/>
                <w:kern w:val="2"/>
                <w:szCs w:val="18"/>
                <w:lang w:val="en-US" w:eastAsia="zh-CN"/>
              </w:rPr>
            </w:pPr>
            <w:ins w:id="111" w:author="Huawei" w:date="2022-02-05T15:55:00Z">
              <w:r>
                <w:rPr>
                  <w:rFonts w:cs="Arial" w:hint="eastAsia"/>
                  <w:kern w:val="2"/>
                  <w:szCs w:val="18"/>
                  <w:lang w:val="en-US" w:eastAsia="zh-CN"/>
                </w:rPr>
                <w:t>4</w:t>
              </w:r>
              <w:r>
                <w:rPr>
                  <w:rFonts w:cs="Arial"/>
                  <w:kern w:val="2"/>
                  <w:szCs w:val="18"/>
                  <w:lang w:val="en-US" w:eastAsia="zh-CN"/>
                </w:rPr>
                <w:t>0</w:t>
              </w:r>
            </w:ins>
          </w:p>
        </w:tc>
        <w:tc>
          <w:tcPr>
            <w:tcW w:w="608" w:type="dxa"/>
            <w:tcBorders>
              <w:top w:val="single" w:sz="4" w:space="0" w:color="auto"/>
              <w:left w:val="single" w:sz="4" w:space="0" w:color="auto"/>
              <w:bottom w:val="single" w:sz="4" w:space="0" w:color="auto"/>
              <w:right w:val="single" w:sz="4" w:space="0" w:color="auto"/>
            </w:tcBorders>
            <w:tcPrChange w:id="112" w:author="Huawei" w:date="2022-02-05T15:53:00Z">
              <w:tcPr>
                <w:tcW w:w="608" w:type="dxa"/>
                <w:tcBorders>
                  <w:top w:val="single" w:sz="4" w:space="0" w:color="auto"/>
                  <w:left w:val="single" w:sz="4" w:space="0" w:color="auto"/>
                  <w:bottom w:val="single" w:sz="4" w:space="0" w:color="auto"/>
                  <w:right w:val="single" w:sz="4" w:space="0" w:color="auto"/>
                </w:tcBorders>
              </w:tcPr>
            </w:tcPrChange>
          </w:tcPr>
          <w:p w14:paraId="560AD70E" w14:textId="46701112" w:rsidR="00F15F5B" w:rsidRDefault="00F15F5B" w:rsidP="00F15F5B">
            <w:pPr>
              <w:pStyle w:val="TAC"/>
              <w:rPr>
                <w:ins w:id="113" w:author="Huawei" w:date="2022-02-05T15:52:00Z"/>
                <w:rFonts w:cs="Arial"/>
                <w:kern w:val="2"/>
                <w:szCs w:val="18"/>
                <w:lang w:val="en-US" w:eastAsia="zh-CN"/>
              </w:rPr>
            </w:pPr>
            <w:ins w:id="114" w:author="Huawei" w:date="2022-02-05T15:55:00Z">
              <w:r>
                <w:rPr>
                  <w:rFonts w:cs="Arial" w:hint="eastAsia"/>
                  <w:kern w:val="2"/>
                  <w:szCs w:val="18"/>
                  <w:lang w:val="en-US" w:eastAsia="zh-CN"/>
                </w:rPr>
                <w:t>5</w:t>
              </w:r>
              <w:r>
                <w:rPr>
                  <w:rFonts w:cs="Arial"/>
                  <w:kern w:val="2"/>
                  <w:szCs w:val="18"/>
                  <w:lang w:val="en-US" w:eastAsia="zh-CN"/>
                </w:rPr>
                <w:t>0</w:t>
              </w:r>
            </w:ins>
          </w:p>
        </w:tc>
        <w:tc>
          <w:tcPr>
            <w:tcW w:w="734" w:type="dxa"/>
            <w:gridSpan w:val="4"/>
            <w:tcBorders>
              <w:top w:val="single" w:sz="4" w:space="0" w:color="auto"/>
              <w:left w:val="single" w:sz="4" w:space="0" w:color="auto"/>
              <w:bottom w:val="single" w:sz="4" w:space="0" w:color="auto"/>
              <w:right w:val="single" w:sz="4" w:space="0" w:color="auto"/>
            </w:tcBorders>
            <w:tcPrChange w:id="115" w:author="Huawei" w:date="2022-02-05T15:53:00Z">
              <w:tcPr>
                <w:tcW w:w="734" w:type="dxa"/>
                <w:gridSpan w:val="4"/>
                <w:tcBorders>
                  <w:top w:val="single" w:sz="4" w:space="0" w:color="auto"/>
                  <w:left w:val="single" w:sz="4" w:space="0" w:color="auto"/>
                  <w:bottom w:val="single" w:sz="4" w:space="0" w:color="auto"/>
                  <w:right w:val="single" w:sz="4" w:space="0" w:color="auto"/>
                </w:tcBorders>
              </w:tcPr>
            </w:tcPrChange>
          </w:tcPr>
          <w:p w14:paraId="78E91710" w14:textId="544BC0A5" w:rsidR="00F15F5B" w:rsidRDefault="00F15F5B" w:rsidP="00F15F5B">
            <w:pPr>
              <w:pStyle w:val="TAC"/>
              <w:rPr>
                <w:ins w:id="116" w:author="Huawei" w:date="2022-02-05T15:52:00Z"/>
                <w:rFonts w:cs="Arial"/>
                <w:szCs w:val="18"/>
                <w:lang w:eastAsia="zh-CN"/>
              </w:rPr>
            </w:pPr>
            <w:ins w:id="117" w:author="Huawei" w:date="2022-02-05T15:55:00Z">
              <w:r>
                <w:rPr>
                  <w:rFonts w:cs="Arial" w:hint="eastAsia"/>
                  <w:szCs w:val="18"/>
                  <w:lang w:eastAsia="zh-CN"/>
                </w:rPr>
                <w:t>6</w:t>
              </w:r>
              <w:r>
                <w:rPr>
                  <w:rFonts w:cs="Arial"/>
                  <w:szCs w:val="18"/>
                  <w:lang w:eastAsia="zh-CN"/>
                </w:rPr>
                <w:t>0</w:t>
              </w:r>
            </w:ins>
          </w:p>
        </w:tc>
        <w:tc>
          <w:tcPr>
            <w:tcW w:w="671" w:type="dxa"/>
            <w:gridSpan w:val="3"/>
            <w:tcBorders>
              <w:top w:val="single" w:sz="4" w:space="0" w:color="auto"/>
              <w:left w:val="single" w:sz="4" w:space="0" w:color="auto"/>
              <w:bottom w:val="single" w:sz="4" w:space="0" w:color="auto"/>
              <w:right w:val="single" w:sz="4" w:space="0" w:color="auto"/>
            </w:tcBorders>
            <w:tcPrChange w:id="118"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2126BEFE" w14:textId="77777777" w:rsidR="00F15F5B" w:rsidRDefault="00F15F5B" w:rsidP="00F15F5B">
            <w:pPr>
              <w:pStyle w:val="TAC"/>
              <w:rPr>
                <w:ins w:id="119" w:author="Huawei" w:date="2022-02-05T15:52:00Z"/>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20"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6679EB9D" w14:textId="792A635D" w:rsidR="00F15F5B" w:rsidRDefault="00F15F5B" w:rsidP="00F15F5B">
            <w:pPr>
              <w:pStyle w:val="TAC"/>
              <w:rPr>
                <w:ins w:id="121" w:author="Huawei" w:date="2022-02-05T15:52:00Z"/>
                <w:szCs w:val="18"/>
                <w:lang w:eastAsia="zh-CN"/>
              </w:rPr>
            </w:pPr>
            <w:ins w:id="122" w:author="Huawei" w:date="2022-02-05T15:55:00Z">
              <w:r>
                <w:rPr>
                  <w:rFonts w:hint="eastAsia"/>
                  <w:szCs w:val="18"/>
                  <w:lang w:eastAsia="zh-CN"/>
                </w:rPr>
                <w:t>8</w:t>
              </w:r>
              <w:r>
                <w:rPr>
                  <w:szCs w:val="18"/>
                  <w:lang w:eastAsia="zh-CN"/>
                </w:rPr>
                <w:t>0</w:t>
              </w:r>
            </w:ins>
          </w:p>
        </w:tc>
        <w:tc>
          <w:tcPr>
            <w:tcW w:w="679" w:type="dxa"/>
            <w:gridSpan w:val="2"/>
            <w:tcBorders>
              <w:top w:val="single" w:sz="4" w:space="0" w:color="auto"/>
              <w:left w:val="single" w:sz="4" w:space="0" w:color="auto"/>
              <w:bottom w:val="single" w:sz="4" w:space="0" w:color="auto"/>
              <w:right w:val="single" w:sz="4" w:space="0" w:color="auto"/>
            </w:tcBorders>
            <w:tcPrChange w:id="123" w:author="Huawei" w:date="2022-02-05T15:53:00Z">
              <w:tcPr>
                <w:tcW w:w="679" w:type="dxa"/>
                <w:gridSpan w:val="2"/>
                <w:tcBorders>
                  <w:top w:val="single" w:sz="4" w:space="0" w:color="auto"/>
                  <w:left w:val="single" w:sz="4" w:space="0" w:color="auto"/>
                  <w:bottom w:val="single" w:sz="4" w:space="0" w:color="auto"/>
                  <w:right w:val="single" w:sz="4" w:space="0" w:color="auto"/>
                </w:tcBorders>
              </w:tcPr>
            </w:tcPrChange>
          </w:tcPr>
          <w:p w14:paraId="6E50E1F7" w14:textId="77777777" w:rsidR="00F15F5B" w:rsidRDefault="00F15F5B" w:rsidP="00F15F5B">
            <w:pPr>
              <w:pStyle w:val="TAC"/>
              <w:rPr>
                <w:ins w:id="124" w:author="Huawei" w:date="2022-02-05T15:52: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125" w:author="Huawei" w:date="2022-02-05T15:53:00Z">
              <w:tcPr>
                <w:tcW w:w="670" w:type="dxa"/>
                <w:tcBorders>
                  <w:top w:val="single" w:sz="4" w:space="0" w:color="auto"/>
                  <w:left w:val="single" w:sz="4" w:space="0" w:color="auto"/>
                  <w:bottom w:val="single" w:sz="4" w:space="0" w:color="auto"/>
                  <w:right w:val="single" w:sz="4" w:space="0" w:color="auto"/>
                </w:tcBorders>
              </w:tcPr>
            </w:tcPrChange>
          </w:tcPr>
          <w:p w14:paraId="2FF9AB34" w14:textId="6A32D66D" w:rsidR="00F15F5B" w:rsidRDefault="00F15F5B" w:rsidP="00F15F5B">
            <w:pPr>
              <w:pStyle w:val="TAC"/>
              <w:rPr>
                <w:ins w:id="126" w:author="Huawei" w:date="2022-02-05T15:52:00Z"/>
                <w:szCs w:val="18"/>
                <w:lang w:eastAsia="zh-CN"/>
              </w:rPr>
            </w:pPr>
            <w:ins w:id="127" w:author="Huawei" w:date="2022-02-05T15:55:00Z">
              <w:r>
                <w:rPr>
                  <w:rFonts w:hint="eastAsia"/>
                  <w:szCs w:val="18"/>
                  <w:lang w:eastAsia="zh-CN"/>
                </w:rPr>
                <w:t>1</w:t>
              </w:r>
              <w:r>
                <w:rPr>
                  <w:szCs w:val="18"/>
                  <w:lang w:eastAsia="zh-CN"/>
                </w:rPr>
                <w:t>00</w:t>
              </w:r>
            </w:ins>
          </w:p>
        </w:tc>
        <w:tc>
          <w:tcPr>
            <w:tcW w:w="1483" w:type="dxa"/>
            <w:tcBorders>
              <w:top w:val="nil"/>
              <w:left w:val="single" w:sz="4" w:space="0" w:color="auto"/>
              <w:bottom w:val="single" w:sz="4" w:space="0" w:color="auto"/>
              <w:right w:val="single" w:sz="4" w:space="0" w:color="auto"/>
            </w:tcBorders>
            <w:shd w:val="clear" w:color="auto" w:fill="auto"/>
            <w:tcPrChange w:id="128" w:author="Huawei" w:date="2022-02-05T15:53:00Z">
              <w:tcPr>
                <w:tcW w:w="1483" w:type="dxa"/>
                <w:tcBorders>
                  <w:left w:val="single" w:sz="4" w:space="0" w:color="auto"/>
                  <w:bottom w:val="nil"/>
                  <w:right w:val="single" w:sz="4" w:space="0" w:color="auto"/>
                </w:tcBorders>
                <w:shd w:val="clear" w:color="auto" w:fill="auto"/>
              </w:tcPr>
            </w:tcPrChange>
          </w:tcPr>
          <w:p w14:paraId="1829C814" w14:textId="77777777" w:rsidR="00F15F5B" w:rsidRDefault="00F15F5B" w:rsidP="00F15F5B">
            <w:pPr>
              <w:pStyle w:val="TAC"/>
              <w:rPr>
                <w:ins w:id="129" w:author="Huawei" w:date="2022-02-05T15:52:00Z"/>
                <w:szCs w:val="18"/>
                <w:lang w:val="en-US" w:eastAsia="zh-CN"/>
              </w:rPr>
            </w:pPr>
          </w:p>
        </w:tc>
      </w:tr>
      <w:tr w:rsidR="00275187" w14:paraId="2564D75A" w14:textId="77777777" w:rsidTr="00F15F5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2-02-05T15:5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131" w:author="Huawei" w:date="2022-02-05T15:53:00Z">
            <w:trPr>
              <w:trHeight w:val="90"/>
            </w:trPr>
          </w:trPrChange>
        </w:trPr>
        <w:tc>
          <w:tcPr>
            <w:tcW w:w="1641" w:type="dxa"/>
            <w:tcBorders>
              <w:top w:val="single" w:sz="4" w:space="0" w:color="auto"/>
              <w:left w:val="single" w:sz="4" w:space="0" w:color="auto"/>
              <w:bottom w:val="nil"/>
              <w:right w:val="single" w:sz="4" w:space="0" w:color="auto"/>
            </w:tcBorders>
            <w:shd w:val="clear" w:color="auto" w:fill="auto"/>
            <w:tcPrChange w:id="132" w:author="Huawei" w:date="2022-02-05T15:53:00Z">
              <w:tcPr>
                <w:tcW w:w="1641" w:type="dxa"/>
                <w:tcBorders>
                  <w:top w:val="single" w:sz="4" w:space="0" w:color="auto"/>
                  <w:left w:val="single" w:sz="4" w:space="0" w:color="auto"/>
                  <w:bottom w:val="nil"/>
                  <w:right w:val="single" w:sz="4" w:space="0" w:color="auto"/>
                </w:tcBorders>
                <w:shd w:val="clear" w:color="auto" w:fill="auto"/>
              </w:tcPr>
            </w:tcPrChange>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Change w:id="133" w:author="Huawei" w:date="2022-02-05T15:53:00Z">
              <w:tcPr>
                <w:tcW w:w="1380" w:type="dxa"/>
                <w:tcBorders>
                  <w:top w:val="single" w:sz="4" w:space="0" w:color="auto"/>
                  <w:left w:val="single" w:sz="4" w:space="0" w:color="auto"/>
                  <w:bottom w:val="nil"/>
                  <w:right w:val="single" w:sz="4" w:space="0" w:color="auto"/>
                </w:tcBorders>
                <w:shd w:val="clear" w:color="auto" w:fill="auto"/>
              </w:tcPr>
            </w:tcPrChange>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Change w:id="134" w:author="Huawei" w:date="2022-02-05T15:53:00Z">
              <w:tcPr>
                <w:tcW w:w="670" w:type="dxa"/>
                <w:tcBorders>
                  <w:top w:val="single" w:sz="4" w:space="0" w:color="auto"/>
                  <w:left w:val="single" w:sz="4" w:space="0" w:color="auto"/>
                  <w:right w:val="single" w:sz="4" w:space="0" w:color="auto"/>
                </w:tcBorders>
              </w:tcPr>
            </w:tcPrChange>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Change w:id="135" w:author="Huawei" w:date="2022-02-05T15:53:00Z">
              <w:tcPr>
                <w:tcW w:w="673" w:type="dxa"/>
                <w:gridSpan w:val="2"/>
                <w:tcBorders>
                  <w:top w:val="single" w:sz="4" w:space="0" w:color="auto"/>
                  <w:left w:val="single" w:sz="4" w:space="0" w:color="auto"/>
                  <w:bottom w:val="single" w:sz="4" w:space="0" w:color="auto"/>
                  <w:right w:val="single" w:sz="4" w:space="0" w:color="auto"/>
                </w:tcBorders>
              </w:tcPr>
            </w:tcPrChange>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36"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37"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38" w:author="Huawei" w:date="2022-02-05T15:53:00Z">
              <w:tcPr>
                <w:tcW w:w="680" w:type="dxa"/>
                <w:gridSpan w:val="3"/>
                <w:tcBorders>
                  <w:top w:val="single" w:sz="4" w:space="0" w:color="auto"/>
                  <w:left w:val="single" w:sz="4" w:space="0" w:color="auto"/>
                  <w:bottom w:val="single" w:sz="4" w:space="0" w:color="auto"/>
                  <w:right w:val="single" w:sz="4" w:space="0" w:color="auto"/>
                </w:tcBorders>
              </w:tcPr>
            </w:tcPrChange>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39" w:author="Huawei" w:date="2022-02-05T15:53:00Z">
              <w:tcPr>
                <w:tcW w:w="675" w:type="dxa"/>
                <w:gridSpan w:val="2"/>
                <w:tcBorders>
                  <w:top w:val="single" w:sz="4" w:space="0" w:color="auto"/>
                  <w:left w:val="single" w:sz="4" w:space="0" w:color="auto"/>
                  <w:bottom w:val="single" w:sz="4" w:space="0" w:color="auto"/>
                  <w:right w:val="single" w:sz="4" w:space="0" w:color="auto"/>
                </w:tcBorders>
              </w:tcPr>
            </w:tcPrChange>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140" w:author="Huawei" w:date="2022-02-05T15:53:00Z">
              <w:tcPr>
                <w:tcW w:w="670" w:type="dxa"/>
                <w:gridSpan w:val="3"/>
                <w:tcBorders>
                  <w:top w:val="single" w:sz="4" w:space="0" w:color="auto"/>
                  <w:left w:val="single" w:sz="4" w:space="0" w:color="auto"/>
                  <w:bottom w:val="single" w:sz="4" w:space="0" w:color="auto"/>
                  <w:right w:val="single" w:sz="4" w:space="0" w:color="auto"/>
                </w:tcBorders>
              </w:tcPr>
            </w:tcPrChange>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41" w:author="Huawei" w:date="2022-02-05T15:53:00Z">
              <w:tcPr>
                <w:tcW w:w="671" w:type="dxa"/>
                <w:gridSpan w:val="2"/>
                <w:tcBorders>
                  <w:top w:val="single" w:sz="4" w:space="0" w:color="auto"/>
                  <w:left w:val="single" w:sz="4" w:space="0" w:color="auto"/>
                  <w:bottom w:val="single" w:sz="4" w:space="0" w:color="auto"/>
                  <w:right w:val="single" w:sz="4" w:space="0" w:color="auto"/>
                </w:tcBorders>
              </w:tcPr>
            </w:tcPrChange>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142" w:author="Huawei" w:date="2022-02-05T15:53:00Z">
              <w:tcPr>
                <w:tcW w:w="608" w:type="dxa"/>
                <w:tcBorders>
                  <w:top w:val="single" w:sz="4" w:space="0" w:color="auto"/>
                  <w:left w:val="single" w:sz="4" w:space="0" w:color="auto"/>
                  <w:bottom w:val="single" w:sz="4" w:space="0" w:color="auto"/>
                  <w:right w:val="single" w:sz="4" w:space="0" w:color="auto"/>
                </w:tcBorders>
              </w:tcPr>
            </w:tcPrChange>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143" w:author="Huawei" w:date="2022-02-05T15:53:00Z">
              <w:tcPr>
                <w:tcW w:w="734" w:type="dxa"/>
                <w:gridSpan w:val="4"/>
                <w:tcBorders>
                  <w:top w:val="single" w:sz="4" w:space="0" w:color="auto"/>
                  <w:left w:val="single" w:sz="4" w:space="0" w:color="auto"/>
                  <w:bottom w:val="single" w:sz="4" w:space="0" w:color="auto"/>
                  <w:right w:val="single" w:sz="4" w:space="0" w:color="auto"/>
                </w:tcBorders>
              </w:tcPr>
            </w:tcPrChange>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44"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45" w:author="Huawei" w:date="2022-02-05T15:53:00Z">
              <w:tcPr>
                <w:tcW w:w="671" w:type="dxa"/>
                <w:gridSpan w:val="3"/>
                <w:tcBorders>
                  <w:top w:val="single" w:sz="4" w:space="0" w:color="auto"/>
                  <w:left w:val="single" w:sz="4" w:space="0" w:color="auto"/>
                  <w:bottom w:val="single" w:sz="4" w:space="0" w:color="auto"/>
                  <w:right w:val="single" w:sz="4" w:space="0" w:color="auto"/>
                </w:tcBorders>
              </w:tcPr>
            </w:tcPrChange>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146" w:author="Huawei" w:date="2022-02-05T15:53:00Z">
              <w:tcPr>
                <w:tcW w:w="679" w:type="dxa"/>
                <w:gridSpan w:val="2"/>
                <w:tcBorders>
                  <w:top w:val="single" w:sz="4" w:space="0" w:color="auto"/>
                  <w:left w:val="single" w:sz="4" w:space="0" w:color="auto"/>
                  <w:bottom w:val="single" w:sz="4" w:space="0" w:color="auto"/>
                  <w:right w:val="single" w:sz="4" w:space="0" w:color="auto"/>
                </w:tcBorders>
              </w:tcPr>
            </w:tcPrChange>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147" w:author="Huawei" w:date="2022-02-05T15:53:00Z">
              <w:tcPr>
                <w:tcW w:w="670" w:type="dxa"/>
                <w:tcBorders>
                  <w:top w:val="single" w:sz="4" w:space="0" w:color="auto"/>
                  <w:left w:val="single" w:sz="4" w:space="0" w:color="auto"/>
                  <w:bottom w:val="single" w:sz="4" w:space="0" w:color="auto"/>
                  <w:right w:val="single" w:sz="4" w:space="0" w:color="auto"/>
                </w:tcBorders>
              </w:tcPr>
            </w:tcPrChange>
          </w:tcPr>
          <w:p w14:paraId="78A502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148" w:author="Huawei" w:date="2022-02-05T15:53:00Z">
              <w:tcPr>
                <w:tcW w:w="1483" w:type="dxa"/>
                <w:tcBorders>
                  <w:left w:val="single" w:sz="4" w:space="0" w:color="auto"/>
                  <w:bottom w:val="nil"/>
                  <w:right w:val="single" w:sz="4" w:space="0" w:color="auto"/>
                </w:tcBorders>
                <w:shd w:val="clear" w:color="auto" w:fill="auto"/>
              </w:tcPr>
            </w:tcPrChange>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lastRenderedPageBreak/>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A2E6B" w14:textId="77777777" w:rsidR="006903D9" w:rsidRDefault="006903D9">
      <w:r>
        <w:separator/>
      </w:r>
    </w:p>
  </w:endnote>
  <w:endnote w:type="continuationSeparator" w:id="0">
    <w:p w14:paraId="2DF78AC3" w14:textId="77777777" w:rsidR="006903D9" w:rsidRDefault="0069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74715" w14:textId="77777777" w:rsidR="006903D9" w:rsidRDefault="006903D9">
      <w:r>
        <w:separator/>
      </w:r>
    </w:p>
  </w:footnote>
  <w:footnote w:type="continuationSeparator" w:id="0">
    <w:p w14:paraId="67E29D37" w14:textId="77777777" w:rsidR="006903D9" w:rsidRDefault="00690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53CC"/>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AAB"/>
    <w:rsid w:val="00374DD4"/>
    <w:rsid w:val="003953A6"/>
    <w:rsid w:val="00396AC2"/>
    <w:rsid w:val="003978C8"/>
    <w:rsid w:val="00397F75"/>
    <w:rsid w:val="003A53D5"/>
    <w:rsid w:val="003A7180"/>
    <w:rsid w:val="003B7617"/>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26AB"/>
    <w:rsid w:val="00482911"/>
    <w:rsid w:val="00497173"/>
    <w:rsid w:val="004B75B7"/>
    <w:rsid w:val="004D15BB"/>
    <w:rsid w:val="004E0B49"/>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03D9"/>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27B47"/>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33395"/>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15F5B"/>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0294D-2E85-463D-8411-AB680713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37</Pages>
  <Words>9612</Words>
  <Characters>54791</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2020-03-25T10:11:00Z</dcterms:created>
  <dcterms:modified xsi:type="dcterms:W3CDTF">2022-02-14T15:18:00Z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(3)KtCezyL0c9cH7h3RkTIgzdrhqzhlAU3U7ALifSsSgx3Z8ZfqvkCaVnv8jGTphVXQHuAy6gM1
hAMmGqGA2j6HQLSrLKAEtZXuOS3KoB6Kvx3Mwxc2DjTRtostcDq3/uqcFRdmlQSb2ZlwfpG/
AMm3uk361vaaZHMDbEHfNtgJtIT8FhEZgrhxAAkikNrw2eLt706fyQY475ErnNj825ukBPH4
e22LFl5qddVDGSKYCN</vt:lpwstr>
  </property>
  <property fmtid="{D5CDD505-2E9C-101B-9397-08002B2CF9AE}" pid="22" name="_2015_ms_pID_7253431">
    <vt:lpwstr>pTzN77WLXNQQH4xtb2WVs127TMBJJGgpA4xgOdLDCG5fTPic37cInl
qSp2/puTIWd/DXEMgoKlIR2kll4d5Am4cav6mTRQT6szHoGgFHfGDQOwwKawErWnsWkWIBGy
vlu6PwiPdcc4ehJRRWOOaTOlk6olgKPYTPb79cliiy/+0idzAiVjy++DmQ9u03ylX95Y4um5
NeqsnGtmCEs/l64didM8BkDxiImhI6l/6aw8</vt:lpwstr>
  </property>
  <property fmtid="{D5CDD505-2E9C-101B-9397-08002B2CF9AE}" pid="23" name="_2015_ms_pID_7253432">
    <vt:lpwstr>DQ==</vt:lpwstr>
  </property>
</Properties>
</file>