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78309C3"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 xml:space="preserve">2 </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R4-2</w:t>
      </w:r>
      <w:r w:rsidR="00660E99">
        <w:rPr>
          <w:sz w:val="24"/>
          <w:lang w:eastAsia="zh-CN"/>
        </w:rPr>
        <w:t>20</w:t>
      </w:r>
      <w:r w:rsidR="00077B99">
        <w:rPr>
          <w:sz w:val="24"/>
          <w:lang w:eastAsia="zh-CN"/>
        </w:rPr>
        <w:t>5253</w:t>
      </w:r>
      <w:bookmarkStart w:id="2" w:name="_GoBack"/>
      <w:bookmarkEnd w:id="2"/>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D84DD6D" w:rsidR="001E41F3" w:rsidRPr="00410371" w:rsidRDefault="001B39CB" w:rsidP="007C68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7C68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17230F19" w:rsidR="001E41F3" w:rsidRDefault="007C684C" w:rsidP="00660E99">
            <w:pPr>
              <w:pStyle w:val="CRCoverPage"/>
              <w:spacing w:after="0"/>
              <w:ind w:left="100"/>
              <w:rPr>
                <w:noProof/>
              </w:rPr>
            </w:pPr>
            <w:r w:rsidRPr="007C684C">
              <w:t>Draft CR for 38.101-1 To configuration CA_n3(2A)_BCS1</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792C8476" w:rsidR="00081731" w:rsidRPr="00B8561E" w:rsidRDefault="00713836" w:rsidP="00B8561E">
            <w:pPr>
              <w:pStyle w:val="CRCoverPage"/>
              <w:spacing w:after="0"/>
              <w:ind w:left="100"/>
              <w:rPr>
                <w:rFonts w:eastAsia="MS Mincho" w:cs="Arial"/>
                <w:sz w:val="21"/>
                <w:szCs w:val="21"/>
                <w:lang w:eastAsia="ja-JP"/>
              </w:rPr>
            </w:pPr>
            <w:r w:rsidRPr="00713836">
              <w:rPr>
                <w:rFonts w:cs="Arial"/>
                <w:sz w:val="21"/>
                <w:szCs w:val="21"/>
                <w:lang w:eastAsia="ja-JP"/>
              </w:rPr>
              <w:t>NR_CA_R17_Intra</w:t>
            </w:r>
            <w:r>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247EF7EA" w:rsidR="00E865EA" w:rsidRPr="007D50F1" w:rsidRDefault="00D10842" w:rsidP="001A1A53">
            <w:pPr>
              <w:pStyle w:val="CRCoverPage"/>
              <w:spacing w:after="0"/>
              <w:rPr>
                <w:noProof/>
              </w:rPr>
            </w:pPr>
            <w:r>
              <w:rPr>
                <w:noProof/>
              </w:rPr>
              <w:t>To add configuration</w:t>
            </w:r>
            <w:r w:rsidR="00660E99" w:rsidRPr="00660E99">
              <w:t xml:space="preserve"> </w:t>
            </w:r>
            <w:r w:rsidR="007C684C" w:rsidRPr="007C684C">
              <w:t>CA_n3(2A)_BCS1</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444853EB"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7C684C" w:rsidRPr="007C684C">
              <w:t>CA_n3(2A)_BCS1</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0EDBED60" w:rsidR="001E41F3" w:rsidRDefault="00FA2094" w:rsidP="0026461F">
            <w:pPr>
              <w:pStyle w:val="CRCoverPage"/>
              <w:spacing w:after="0"/>
              <w:rPr>
                <w:noProof/>
              </w:rPr>
            </w:pPr>
            <w:r>
              <w:rPr>
                <w:rFonts w:cs="Arial"/>
                <w:lang w:val="en-US" w:eastAsia="zh-CN"/>
              </w:rPr>
              <w:t>There is no</w:t>
            </w:r>
            <w:r w:rsidR="00D10842">
              <w:rPr>
                <w:rFonts w:cs="Arial"/>
                <w:lang w:val="en-US" w:eastAsia="zh-CN"/>
              </w:rPr>
              <w:t xml:space="preserve"> configuration </w:t>
            </w:r>
            <w:r w:rsidR="007C684C" w:rsidRPr="007C684C">
              <w:t>CA_n3(2A)_BCS1</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13D5CA0E" w:rsidR="001E41F3" w:rsidRDefault="00D10842" w:rsidP="00713836">
            <w:pPr>
              <w:pStyle w:val="CRCoverPage"/>
              <w:spacing w:after="0"/>
              <w:ind w:left="100"/>
              <w:rPr>
                <w:noProof/>
              </w:rPr>
            </w:pPr>
            <w:r>
              <w:rPr>
                <w:noProof/>
              </w:rPr>
              <w:t>5.5</w:t>
            </w:r>
            <w:r w:rsidR="00713836">
              <w:rPr>
                <w:noProof/>
              </w:rPr>
              <w:t>A</w:t>
            </w:r>
            <w:r>
              <w:rPr>
                <w:noProof/>
              </w:rPr>
              <w:t>.</w:t>
            </w:r>
            <w:r w:rsidR="00713836">
              <w:rPr>
                <w:noProof/>
              </w:rPr>
              <w:t>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76AC3E1" w:rsidR="001E41F3" w:rsidRDefault="00145D43" w:rsidP="007C684C">
            <w:pPr>
              <w:pStyle w:val="CRCoverPage"/>
              <w:spacing w:after="0"/>
              <w:ind w:left="99"/>
              <w:rPr>
                <w:noProof/>
              </w:rPr>
            </w:pPr>
            <w:r>
              <w:rPr>
                <w:noProof/>
              </w:rPr>
              <w:t>TS</w:t>
            </w:r>
            <w:r w:rsidR="003978C8">
              <w:rPr>
                <w:noProof/>
              </w:rPr>
              <w:t xml:space="preserve"> </w:t>
            </w:r>
            <w:r w:rsidR="00E865EA">
              <w:rPr>
                <w:noProof/>
              </w:rPr>
              <w:t>38.521-</w:t>
            </w:r>
            <w:r w:rsidR="007C684C">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94A3A16" w14:textId="77777777" w:rsidR="0096103F" w:rsidRPr="00A1115A" w:rsidRDefault="0096103F" w:rsidP="0096103F">
      <w:pPr>
        <w:pStyle w:val="30"/>
      </w:pPr>
      <w:bookmarkStart w:id="11" w:name="_Toc61367298"/>
      <w:bookmarkStart w:id="12" w:name="_Toc61372681"/>
      <w:bookmarkStart w:id="13" w:name="_Toc68230621"/>
      <w:bookmarkStart w:id="14" w:name="_Toc69084034"/>
      <w:bookmarkStart w:id="15" w:name="_Toc75467041"/>
      <w:bookmarkStart w:id="16" w:name="_Toc76509063"/>
      <w:bookmarkStart w:id="17" w:name="_Toc76718053"/>
      <w:bookmarkStart w:id="18" w:name="_Toc83580363"/>
      <w:bookmarkStart w:id="19" w:name="_Toc84404872"/>
      <w:bookmarkStart w:id="20" w:name="_Toc84413481"/>
      <w:bookmarkEnd w:id="9"/>
      <w:bookmarkEnd w:id="10"/>
      <w:r w:rsidRPr="00A1115A">
        <w:t>5.5A.2</w:t>
      </w:r>
      <w:r w:rsidRPr="00A1115A">
        <w:tab/>
        <w:t>Configurations for intra-band non-contiguous CA</w:t>
      </w:r>
      <w:bookmarkEnd w:id="11"/>
      <w:bookmarkEnd w:id="12"/>
      <w:bookmarkEnd w:id="13"/>
      <w:bookmarkEnd w:id="14"/>
      <w:bookmarkEnd w:id="15"/>
      <w:bookmarkEnd w:id="16"/>
      <w:bookmarkEnd w:id="17"/>
      <w:bookmarkEnd w:id="18"/>
      <w:bookmarkEnd w:id="19"/>
      <w:bookmarkEnd w:id="20"/>
    </w:p>
    <w:p w14:paraId="6FA33189" w14:textId="77777777" w:rsidR="0096103F" w:rsidRPr="00A1115A" w:rsidRDefault="0096103F" w:rsidP="0096103F">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96103F" w:rsidRPr="00A1115A" w14:paraId="0BC334B5" w14:textId="77777777" w:rsidTr="00AA0A3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42EA" w14:textId="77777777" w:rsidR="0096103F" w:rsidRPr="00A1115A" w:rsidRDefault="0096103F" w:rsidP="00AA0A37">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3E573" w14:textId="77777777" w:rsidR="0096103F" w:rsidRPr="00A1115A" w:rsidRDefault="0096103F" w:rsidP="00AA0A37">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2977" w14:textId="77777777" w:rsidR="0096103F" w:rsidRPr="00A1115A" w:rsidRDefault="0096103F" w:rsidP="00AA0A37">
            <w:pPr>
              <w:pStyle w:val="TAH"/>
              <w:rPr>
                <w:lang w:val="en-US"/>
              </w:rPr>
            </w:pPr>
            <w:r w:rsidRPr="00A1115A">
              <w:rPr>
                <w:lang w:val="en-US"/>
              </w:rPr>
              <w:t>Channel bandwidths for carrier</w:t>
            </w:r>
          </w:p>
          <w:p w14:paraId="7CF1BF60" w14:textId="77777777" w:rsidR="0096103F" w:rsidRPr="00A1115A" w:rsidRDefault="0096103F" w:rsidP="00AA0A37">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BD89" w14:textId="77777777" w:rsidR="0096103F" w:rsidRPr="00A1115A" w:rsidRDefault="0096103F" w:rsidP="00AA0A37">
            <w:pPr>
              <w:pStyle w:val="TAH"/>
              <w:rPr>
                <w:lang w:val="en-US"/>
              </w:rPr>
            </w:pPr>
            <w:r w:rsidRPr="00A1115A">
              <w:rPr>
                <w:lang w:val="en-US"/>
              </w:rPr>
              <w:t>Channel bandwidths for carrier</w:t>
            </w:r>
          </w:p>
          <w:p w14:paraId="183F0DC2" w14:textId="77777777" w:rsidR="0096103F" w:rsidRPr="00A1115A" w:rsidRDefault="0096103F" w:rsidP="00AA0A37">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5FF8EE9" w14:textId="77777777" w:rsidR="0096103F" w:rsidRPr="00A1115A" w:rsidRDefault="0096103F" w:rsidP="00AA0A37">
            <w:pPr>
              <w:pStyle w:val="TAH"/>
              <w:rPr>
                <w:lang w:val="en-US"/>
              </w:rPr>
            </w:pPr>
            <w:r w:rsidRPr="00A1115A">
              <w:rPr>
                <w:lang w:val="en-US"/>
              </w:rPr>
              <w:t>Channel bandwidths for carrier</w:t>
            </w:r>
          </w:p>
          <w:p w14:paraId="781A6CC3" w14:textId="77777777" w:rsidR="0096103F" w:rsidRPr="00A1115A" w:rsidRDefault="0096103F" w:rsidP="00AA0A37">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8CB792A" w14:textId="77777777" w:rsidR="0096103F" w:rsidRPr="00A1115A" w:rsidRDefault="0096103F" w:rsidP="00AA0A37">
            <w:pPr>
              <w:pStyle w:val="TAH"/>
              <w:rPr>
                <w:lang w:val="en-US"/>
              </w:rPr>
            </w:pPr>
            <w:r w:rsidRPr="00A1115A">
              <w:rPr>
                <w:lang w:val="en-US"/>
              </w:rPr>
              <w:t>Channel bandwidths for carrier</w:t>
            </w:r>
          </w:p>
          <w:p w14:paraId="20F411B5" w14:textId="77777777" w:rsidR="0096103F" w:rsidRPr="00A1115A" w:rsidRDefault="0096103F" w:rsidP="00AA0A37">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8113D" w14:textId="77777777" w:rsidR="0096103F" w:rsidRPr="00A1115A" w:rsidRDefault="0096103F" w:rsidP="00AA0A37">
            <w:pPr>
              <w:pStyle w:val="TAH"/>
              <w:rPr>
                <w:lang w:val="fi-FI"/>
              </w:rPr>
            </w:pPr>
            <w:r w:rsidRPr="00A1115A">
              <w:rPr>
                <w:lang w:val="fi-FI"/>
              </w:rPr>
              <w:t>Maximum</w:t>
            </w:r>
          </w:p>
          <w:p w14:paraId="239A2BC0" w14:textId="77777777" w:rsidR="0096103F" w:rsidRPr="00A1115A" w:rsidRDefault="0096103F" w:rsidP="00AA0A37">
            <w:pPr>
              <w:pStyle w:val="TAH"/>
              <w:rPr>
                <w:rFonts w:ascii="Yu Gothic" w:hAnsi="Yu Gothic"/>
                <w:sz w:val="21"/>
                <w:szCs w:val="21"/>
                <w:lang w:val="fi-FI"/>
              </w:rPr>
            </w:pPr>
            <w:r w:rsidRPr="00A1115A">
              <w:rPr>
                <w:lang w:val="fi-FI"/>
              </w:rPr>
              <w:t>A</w:t>
            </w:r>
            <w:r w:rsidRPr="00A1115A">
              <w:t>ggregated bandwidth</w:t>
            </w:r>
          </w:p>
          <w:p w14:paraId="6C8D2F60" w14:textId="77777777" w:rsidR="0096103F" w:rsidRPr="00A1115A" w:rsidRDefault="0096103F" w:rsidP="00AA0A37">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72C7" w14:textId="77777777" w:rsidR="0096103F" w:rsidRPr="00A1115A" w:rsidRDefault="0096103F" w:rsidP="00AA0A37">
            <w:pPr>
              <w:pStyle w:val="TAH"/>
              <w:rPr>
                <w:rFonts w:ascii="Yu Gothic" w:hAnsi="Yu Gothic"/>
                <w:sz w:val="21"/>
                <w:szCs w:val="21"/>
                <w:lang w:val="fi-FI"/>
              </w:rPr>
            </w:pPr>
            <w:r w:rsidRPr="00A1115A">
              <w:rPr>
                <w:lang w:val="fi-FI"/>
              </w:rPr>
              <w:t>Bandwidth combination set</w:t>
            </w:r>
          </w:p>
        </w:tc>
      </w:tr>
      <w:tr w:rsidR="0096103F" w:rsidRPr="00A1115A" w14:paraId="186141FA" w14:textId="77777777" w:rsidTr="00AA0A3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B355" w14:textId="77777777" w:rsidR="0096103F" w:rsidRPr="00A1115A" w:rsidRDefault="0096103F" w:rsidP="00AA0A37">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1AAD6" w14:textId="77777777" w:rsidR="0096103F" w:rsidRPr="00A1115A" w:rsidRDefault="0096103F" w:rsidP="00AA0A37">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76E3" w14:textId="77777777" w:rsidR="0096103F" w:rsidRPr="00A1115A" w:rsidRDefault="0096103F" w:rsidP="00AA0A37">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9D35" w14:textId="77777777" w:rsidR="0096103F" w:rsidRPr="00A1115A" w:rsidRDefault="0096103F" w:rsidP="00AA0A37">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BEFE3AF" w14:textId="77777777" w:rsidR="0096103F" w:rsidRPr="00A1115A" w:rsidRDefault="0096103F" w:rsidP="00AA0A3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CFE61E0" w14:textId="77777777" w:rsidR="0096103F" w:rsidRPr="00A1115A" w:rsidRDefault="0096103F" w:rsidP="00AA0A3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BC26" w14:textId="77777777" w:rsidR="0096103F" w:rsidRPr="00A1115A" w:rsidRDefault="0096103F" w:rsidP="00AA0A37">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B541" w14:textId="77777777" w:rsidR="0096103F" w:rsidRPr="00A1115A" w:rsidRDefault="0096103F" w:rsidP="00AA0A37">
            <w:pPr>
              <w:pStyle w:val="TAC"/>
              <w:rPr>
                <w:rFonts w:eastAsia="等线"/>
                <w:lang w:val="sv-SE" w:eastAsia="zh-CN"/>
              </w:rPr>
            </w:pPr>
            <w:r>
              <w:rPr>
                <w:lang w:eastAsia="zh-CN"/>
              </w:rPr>
              <w:t>0</w:t>
            </w:r>
          </w:p>
        </w:tc>
      </w:tr>
      <w:tr w:rsidR="0096103F" w:rsidRPr="00A1115A" w14:paraId="5493C6B1" w14:textId="77777777" w:rsidTr="00AA0A3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D29C" w14:textId="77777777" w:rsidR="0096103F" w:rsidRPr="00A1115A" w:rsidRDefault="0096103F" w:rsidP="00AA0A37">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8CC0" w14:textId="77777777" w:rsidR="0096103F" w:rsidRPr="00A1115A" w:rsidRDefault="0096103F" w:rsidP="00AA0A37">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C9909" w14:textId="77777777" w:rsidR="0096103F" w:rsidRPr="00A1115A" w:rsidRDefault="0096103F" w:rsidP="00AA0A37">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7CEB5" w14:textId="77777777" w:rsidR="0096103F" w:rsidRPr="00A1115A" w:rsidRDefault="0096103F" w:rsidP="00AA0A37">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771A077" w14:textId="77777777" w:rsidR="0096103F" w:rsidRPr="00A1115A" w:rsidRDefault="0096103F" w:rsidP="00AA0A3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D25BD3C" w14:textId="77777777" w:rsidR="0096103F" w:rsidRPr="00A1115A" w:rsidRDefault="0096103F" w:rsidP="00AA0A3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95FE" w14:textId="77777777" w:rsidR="0096103F" w:rsidRPr="00A1115A" w:rsidRDefault="0096103F" w:rsidP="00AA0A37">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FA08" w14:textId="77777777" w:rsidR="0096103F" w:rsidRPr="00A1115A" w:rsidRDefault="0096103F" w:rsidP="00AA0A37">
            <w:pPr>
              <w:pStyle w:val="TAC"/>
              <w:rPr>
                <w:rFonts w:eastAsia="等线"/>
                <w:lang w:eastAsia="zh-CN"/>
              </w:rPr>
            </w:pPr>
            <w:r w:rsidRPr="00A1115A">
              <w:rPr>
                <w:rFonts w:eastAsia="等线"/>
                <w:lang w:val="sv-SE" w:eastAsia="zh-CN"/>
              </w:rPr>
              <w:t>0</w:t>
            </w:r>
          </w:p>
        </w:tc>
      </w:tr>
      <w:tr w:rsidR="008466DA" w:rsidRPr="00A1115A" w14:paraId="08FB1A46" w14:textId="77777777" w:rsidTr="00A6296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3A6092" w14:textId="77777777" w:rsidR="008466DA" w:rsidRPr="00A1115A" w:rsidRDefault="008466DA" w:rsidP="00AA0A37">
            <w:pPr>
              <w:pStyle w:val="TAC"/>
              <w:rPr>
                <w:rFonts w:cs="Arial"/>
                <w:szCs w:val="18"/>
              </w:rPr>
            </w:pPr>
            <w:r w:rsidRPr="00A1115A">
              <w:t>CA_n3</w:t>
            </w:r>
            <w:r w:rsidRPr="00A1115A">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97ACF0" w14:textId="77777777" w:rsidR="008466DA" w:rsidRPr="00A1115A" w:rsidRDefault="008466DA" w:rsidP="00AA0A37">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3C3E" w14:textId="77777777" w:rsidR="008466DA" w:rsidRPr="00A1115A" w:rsidRDefault="008466DA" w:rsidP="00AA0A3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F42E" w14:textId="77777777" w:rsidR="008466DA" w:rsidRPr="00A1115A" w:rsidRDefault="008466DA" w:rsidP="00AA0A3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E6D8B02" w14:textId="77777777" w:rsidR="008466DA" w:rsidRPr="00A1115A" w:rsidRDefault="008466DA" w:rsidP="00AA0A3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B7AC723" w14:textId="77777777" w:rsidR="008466DA" w:rsidRPr="00A1115A" w:rsidRDefault="008466DA" w:rsidP="00AA0A3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4369" w14:textId="77777777" w:rsidR="008466DA" w:rsidRPr="00A1115A" w:rsidRDefault="008466DA" w:rsidP="00AA0A37">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E7BD" w14:textId="77777777" w:rsidR="008466DA" w:rsidRPr="00A1115A" w:rsidRDefault="008466DA" w:rsidP="00AA0A37">
            <w:pPr>
              <w:pStyle w:val="TAC"/>
              <w:rPr>
                <w:rFonts w:eastAsia="Yu Gothic" w:cs="Arial"/>
                <w:szCs w:val="18"/>
                <w:lang w:val="en-US"/>
              </w:rPr>
            </w:pPr>
            <w:r w:rsidRPr="00A1115A">
              <w:rPr>
                <w:rFonts w:eastAsia="等线" w:hint="eastAsia"/>
                <w:lang w:eastAsia="zh-CN"/>
              </w:rPr>
              <w:t>0</w:t>
            </w:r>
          </w:p>
        </w:tc>
      </w:tr>
      <w:tr w:rsidR="008466DA" w:rsidRPr="00A1115A" w14:paraId="6C1D75D5" w14:textId="77777777" w:rsidTr="008466DA">
        <w:trPr>
          <w:trHeight w:val="187"/>
          <w:jc w:val="center"/>
          <w:ins w:id="21" w:author="Huawei" w:date="2022-02-02T14:09: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6239E7C" w14:textId="5B3D4BF2" w:rsidR="008466DA" w:rsidRPr="00A1115A" w:rsidRDefault="008466DA" w:rsidP="008466DA">
            <w:pPr>
              <w:pStyle w:val="TAC"/>
              <w:rPr>
                <w:ins w:id="22" w:author="Huawei" w:date="2022-02-02T14:09:00Z"/>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F83EF2F" w14:textId="59975D80" w:rsidR="008466DA" w:rsidRPr="00A1115A" w:rsidRDefault="008466DA" w:rsidP="008466DA">
            <w:pPr>
              <w:pStyle w:val="TAC"/>
              <w:rPr>
                <w:ins w:id="23" w:author="Huawei" w:date="2022-02-02T14:09:00Z"/>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7BCCBF" w14:textId="17F211FF" w:rsidR="008466DA" w:rsidRPr="00A1115A" w:rsidRDefault="008466DA" w:rsidP="008466DA">
            <w:pPr>
              <w:pStyle w:val="TAC"/>
              <w:rPr>
                <w:ins w:id="24" w:author="Huawei" w:date="2022-02-02T14:09:00Z"/>
                <w:lang w:eastAsia="zh-CN"/>
              </w:rPr>
            </w:pPr>
            <w:ins w:id="25" w:author="Huawei" w:date="2022-02-02T14:10:00Z">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A79CD" w14:textId="40CE23D7" w:rsidR="008466DA" w:rsidRPr="00A1115A" w:rsidRDefault="008466DA" w:rsidP="008466DA">
            <w:pPr>
              <w:pStyle w:val="TAC"/>
              <w:rPr>
                <w:ins w:id="26" w:author="Huawei" w:date="2022-02-02T14:09:00Z"/>
                <w:lang w:eastAsia="zh-CN"/>
              </w:rPr>
            </w:pPr>
            <w:ins w:id="27" w:author="Huawei" w:date="2022-02-02T14:10:00Z">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ins>
          </w:p>
        </w:tc>
        <w:tc>
          <w:tcPr>
            <w:tcW w:w="1011" w:type="dxa"/>
            <w:tcBorders>
              <w:top w:val="single" w:sz="4" w:space="0" w:color="auto"/>
              <w:left w:val="single" w:sz="4" w:space="0" w:color="auto"/>
              <w:bottom w:val="single" w:sz="4" w:space="0" w:color="auto"/>
              <w:right w:val="single" w:sz="4" w:space="0" w:color="auto"/>
            </w:tcBorders>
            <w:vAlign w:val="center"/>
          </w:tcPr>
          <w:p w14:paraId="72CF9313" w14:textId="77777777" w:rsidR="008466DA" w:rsidRPr="00A1115A" w:rsidRDefault="008466DA" w:rsidP="008466DA">
            <w:pPr>
              <w:pStyle w:val="TAC"/>
              <w:rPr>
                <w:ins w:id="28" w:author="Huawei" w:date="2022-02-02T14:09:00Z"/>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04A256F" w14:textId="77777777" w:rsidR="008466DA" w:rsidRPr="00A1115A" w:rsidRDefault="008466DA" w:rsidP="008466DA">
            <w:pPr>
              <w:pStyle w:val="TAC"/>
              <w:rPr>
                <w:ins w:id="29" w:author="Huawei" w:date="2022-02-02T14:09: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ACB98" w14:textId="5B592B7B" w:rsidR="008466DA" w:rsidRPr="00A1115A" w:rsidRDefault="008466DA" w:rsidP="008466DA">
            <w:pPr>
              <w:pStyle w:val="TAC"/>
              <w:rPr>
                <w:ins w:id="30" w:author="Huawei" w:date="2022-02-02T14:09:00Z"/>
                <w:lang w:eastAsia="ja-JP"/>
              </w:rPr>
            </w:pPr>
            <w:ins w:id="31" w:author="Huawei" w:date="2022-02-02T14:10:00Z">
              <w:r>
                <w:rPr>
                  <w:lang w:eastAsia="ja-JP"/>
                </w:rPr>
                <w:t>6</w:t>
              </w:r>
              <w:r w:rsidRPr="00A1115A">
                <w:rPr>
                  <w:rFonts w:hint="eastAsia"/>
                  <w:lang w:eastAsia="ja-JP"/>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B16FDF" w14:textId="3CA514B7" w:rsidR="008466DA" w:rsidRPr="00A1115A" w:rsidRDefault="008466DA" w:rsidP="008466DA">
            <w:pPr>
              <w:pStyle w:val="TAC"/>
              <w:rPr>
                <w:ins w:id="32" w:author="Huawei" w:date="2022-02-02T14:09:00Z"/>
                <w:rFonts w:eastAsia="等线"/>
                <w:lang w:eastAsia="zh-CN"/>
              </w:rPr>
            </w:pPr>
            <w:ins w:id="33" w:author="Huawei" w:date="2022-02-02T14:10:00Z">
              <w:r>
                <w:rPr>
                  <w:rFonts w:eastAsia="等线"/>
                  <w:lang w:eastAsia="zh-CN"/>
                </w:rPr>
                <w:t>1</w:t>
              </w:r>
            </w:ins>
          </w:p>
        </w:tc>
      </w:tr>
      <w:tr w:rsidR="0096103F" w:rsidRPr="00A1115A" w14:paraId="7B63D40F" w14:textId="77777777" w:rsidTr="00AA0A3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2BB664" w14:textId="77777777" w:rsidR="0096103F" w:rsidRPr="00A1115A" w:rsidRDefault="0096103F" w:rsidP="00AA0A37">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00CE54" w14:textId="77777777" w:rsidR="0096103F" w:rsidRPr="00A1115A" w:rsidRDefault="0096103F" w:rsidP="00AA0A37">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489B" w14:textId="77777777" w:rsidR="0096103F" w:rsidRPr="00A1115A" w:rsidRDefault="0096103F" w:rsidP="00AA0A37">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1EDA" w14:textId="77777777" w:rsidR="0096103F" w:rsidRPr="00A1115A" w:rsidRDefault="0096103F" w:rsidP="00AA0A37">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2DA620C" w14:textId="77777777" w:rsidR="0096103F" w:rsidRPr="00A1115A" w:rsidRDefault="0096103F" w:rsidP="00AA0A3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EF01977" w14:textId="77777777" w:rsidR="0096103F" w:rsidRPr="00A1115A" w:rsidRDefault="0096103F" w:rsidP="00AA0A37">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C0D9911" w14:textId="77777777" w:rsidR="0096103F" w:rsidRPr="00A1115A" w:rsidRDefault="0096103F" w:rsidP="00AA0A37">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0B5D973" w14:textId="77777777" w:rsidR="0096103F" w:rsidRPr="00A1115A" w:rsidRDefault="0096103F" w:rsidP="00AA0A37">
            <w:pPr>
              <w:pStyle w:val="TAC"/>
              <w:rPr>
                <w:rFonts w:eastAsia="等线"/>
                <w:lang w:eastAsia="zh-CN"/>
              </w:rPr>
            </w:pPr>
            <w:r w:rsidRPr="00A1115A">
              <w:rPr>
                <w:rFonts w:eastAsia="等线" w:hint="eastAsia"/>
                <w:lang w:eastAsia="zh-CN"/>
              </w:rPr>
              <w:t>0</w:t>
            </w:r>
          </w:p>
        </w:tc>
      </w:tr>
      <w:tr w:rsidR="0096103F" w:rsidRPr="00A1115A" w14:paraId="0A66769F" w14:textId="77777777" w:rsidTr="00AA0A3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47FF" w14:textId="77777777" w:rsidR="0096103F" w:rsidRPr="00A1115A" w:rsidRDefault="0096103F" w:rsidP="00AA0A37">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5E7E9" w14:textId="77777777" w:rsidR="0096103F" w:rsidRPr="00A1115A" w:rsidRDefault="0096103F" w:rsidP="00AA0A37">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D386" w14:textId="77777777" w:rsidR="0096103F" w:rsidRPr="00A1115A" w:rsidRDefault="0096103F" w:rsidP="00AA0A3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9B84" w14:textId="77777777" w:rsidR="0096103F" w:rsidRPr="00A1115A" w:rsidRDefault="0096103F" w:rsidP="00AA0A3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19BD6A4" w14:textId="77777777" w:rsidR="0096103F" w:rsidRPr="00A1115A" w:rsidRDefault="0096103F" w:rsidP="00AA0A3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2863A8F" w14:textId="77777777" w:rsidR="0096103F" w:rsidRPr="00A1115A" w:rsidRDefault="0096103F" w:rsidP="00AA0A3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11F7E" w14:textId="77777777" w:rsidR="0096103F" w:rsidRPr="00A1115A" w:rsidRDefault="0096103F" w:rsidP="00AA0A37">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10AC" w14:textId="77777777" w:rsidR="0096103F" w:rsidRPr="00A1115A" w:rsidRDefault="0096103F" w:rsidP="00AA0A37">
            <w:pPr>
              <w:pStyle w:val="TAC"/>
              <w:rPr>
                <w:rFonts w:eastAsia="Yu Gothic" w:cs="Arial"/>
                <w:szCs w:val="18"/>
                <w:lang w:val="en-US"/>
              </w:rPr>
            </w:pPr>
            <w:r w:rsidRPr="00A1115A">
              <w:rPr>
                <w:rFonts w:eastAsia="等线" w:hint="eastAsia"/>
                <w:lang w:val="x-none" w:eastAsia="zh-CN"/>
              </w:rPr>
              <w:t>0</w:t>
            </w:r>
          </w:p>
        </w:tc>
      </w:tr>
      <w:tr w:rsidR="0096103F" w:rsidRPr="00A1115A" w14:paraId="6C5D2D8A" w14:textId="77777777" w:rsidTr="00AA0A3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66F7" w14:textId="77777777" w:rsidR="0096103F" w:rsidRPr="00A1115A" w:rsidRDefault="0096103F" w:rsidP="00AA0A37">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C3DC" w14:textId="77777777" w:rsidR="0096103F" w:rsidRPr="00A1115A" w:rsidRDefault="0096103F" w:rsidP="00AA0A37">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19642" w14:textId="77777777" w:rsidR="0096103F" w:rsidRPr="00A1115A" w:rsidRDefault="0096103F" w:rsidP="00AA0A37">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1274" w14:textId="77777777" w:rsidR="0096103F" w:rsidRPr="00A1115A" w:rsidRDefault="0096103F" w:rsidP="00AA0A37">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5A6D9FC" w14:textId="77777777" w:rsidR="0096103F" w:rsidRPr="00A1115A" w:rsidRDefault="0096103F" w:rsidP="00AA0A37">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D057D7A" w14:textId="77777777" w:rsidR="0096103F" w:rsidRPr="00A1115A" w:rsidRDefault="0096103F" w:rsidP="00AA0A37">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7E7F" w14:textId="77777777" w:rsidR="0096103F" w:rsidRPr="00A1115A" w:rsidRDefault="0096103F" w:rsidP="00AA0A37">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AB6C" w14:textId="77777777" w:rsidR="0096103F" w:rsidRPr="00A1115A" w:rsidRDefault="0096103F" w:rsidP="00AA0A37">
            <w:pPr>
              <w:pStyle w:val="TAC"/>
              <w:rPr>
                <w:rFonts w:eastAsia="Yu Gothic" w:cs="Arial"/>
                <w:szCs w:val="18"/>
                <w:lang w:val="en-US"/>
              </w:rPr>
            </w:pPr>
            <w:r w:rsidRPr="00A1115A">
              <w:rPr>
                <w:rFonts w:eastAsia="等线" w:hint="eastAsia"/>
                <w:lang w:val="x-none" w:eastAsia="zh-CN"/>
              </w:rPr>
              <w:t>0</w:t>
            </w:r>
          </w:p>
        </w:tc>
      </w:tr>
      <w:tr w:rsidR="0096103F" w:rsidRPr="00A1115A" w14:paraId="6E342994" w14:textId="77777777" w:rsidTr="00AA0A3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A90922" w14:textId="77777777" w:rsidR="0096103F" w:rsidRPr="00A1115A" w:rsidRDefault="0096103F" w:rsidP="00AA0A37">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D03CE2" w14:textId="77777777" w:rsidR="0096103F" w:rsidRPr="00A1115A" w:rsidRDefault="0096103F" w:rsidP="00AA0A37">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C9AA6" w14:textId="77777777" w:rsidR="0096103F" w:rsidRPr="00A1115A" w:rsidRDefault="0096103F" w:rsidP="00AA0A37">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57F0A" w14:textId="77777777" w:rsidR="0096103F" w:rsidRPr="00A1115A" w:rsidRDefault="0096103F" w:rsidP="00AA0A37">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16766F7" w14:textId="77777777" w:rsidR="0096103F" w:rsidRPr="00A1115A" w:rsidRDefault="0096103F" w:rsidP="00AA0A37">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E604C0" w14:textId="77777777" w:rsidR="0096103F" w:rsidRPr="00A1115A" w:rsidRDefault="0096103F" w:rsidP="00AA0A37">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E642" w14:textId="77777777" w:rsidR="0096103F" w:rsidRPr="00A1115A" w:rsidRDefault="0096103F" w:rsidP="00AA0A37">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47C5" w14:textId="77777777" w:rsidR="0096103F" w:rsidRPr="00A1115A" w:rsidRDefault="0096103F" w:rsidP="00AA0A37">
            <w:pPr>
              <w:pStyle w:val="TAC"/>
              <w:rPr>
                <w:rFonts w:eastAsia="Yu Gothic"/>
                <w:lang w:val="fi-FI"/>
              </w:rPr>
            </w:pPr>
            <w:r w:rsidRPr="00A1115A">
              <w:rPr>
                <w:rFonts w:eastAsia="Yu Gothic" w:cs="Arial"/>
                <w:szCs w:val="18"/>
                <w:lang w:val="en-US"/>
              </w:rPr>
              <w:t>0</w:t>
            </w:r>
          </w:p>
        </w:tc>
      </w:tr>
      <w:tr w:rsidR="0096103F" w:rsidRPr="00A1115A" w14:paraId="09C7D4BA" w14:textId="77777777" w:rsidTr="00AA0A3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2C0AE0" w14:textId="77777777" w:rsidR="0096103F" w:rsidRPr="00A1115A" w:rsidRDefault="0096103F" w:rsidP="00AA0A37">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EAA13CF" w14:textId="77777777" w:rsidR="0096103F" w:rsidRPr="00A1115A" w:rsidRDefault="0096103F" w:rsidP="00AA0A37">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BD45" w14:textId="77777777" w:rsidR="0096103F" w:rsidRPr="00A1115A" w:rsidRDefault="0096103F" w:rsidP="00AA0A37">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EE6F" w14:textId="77777777" w:rsidR="0096103F" w:rsidRPr="00A1115A" w:rsidRDefault="0096103F" w:rsidP="00AA0A37">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4630798" w14:textId="77777777" w:rsidR="0096103F" w:rsidRPr="00A1115A" w:rsidRDefault="0096103F" w:rsidP="00AA0A3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6272204"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DE73" w14:textId="77777777" w:rsidR="0096103F" w:rsidRPr="00A1115A" w:rsidRDefault="0096103F" w:rsidP="00AA0A37">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CA4D" w14:textId="77777777" w:rsidR="0096103F" w:rsidRPr="00A1115A" w:rsidRDefault="0096103F" w:rsidP="00AA0A37">
            <w:pPr>
              <w:pStyle w:val="TAC"/>
              <w:rPr>
                <w:rFonts w:eastAsia="Yu Gothic" w:cs="Arial"/>
                <w:szCs w:val="18"/>
                <w:lang w:val="en-US"/>
              </w:rPr>
            </w:pPr>
            <w:r>
              <w:rPr>
                <w:lang w:val="sv-SE"/>
              </w:rPr>
              <w:t>1</w:t>
            </w:r>
          </w:p>
        </w:tc>
      </w:tr>
      <w:tr w:rsidR="0096103F" w:rsidRPr="00A1115A" w14:paraId="4EA32971" w14:textId="77777777" w:rsidTr="00AA0A3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894A6" w14:textId="77777777" w:rsidR="0096103F" w:rsidRPr="00A1115A" w:rsidRDefault="0096103F" w:rsidP="00AA0A37">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7D2B" w14:textId="77777777" w:rsidR="0096103F" w:rsidRPr="00A1115A" w:rsidRDefault="0096103F" w:rsidP="00AA0A37">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C4CB" w14:textId="77777777" w:rsidR="0096103F" w:rsidRPr="00A1115A" w:rsidRDefault="0096103F" w:rsidP="00AA0A37">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8858" w14:textId="77777777" w:rsidR="0096103F" w:rsidRPr="00A1115A" w:rsidRDefault="0096103F" w:rsidP="00AA0A37">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8B287B0" w14:textId="77777777" w:rsidR="0096103F" w:rsidRPr="00A1115A" w:rsidRDefault="0096103F" w:rsidP="00AA0A37">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40C3E1C"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8379" w14:textId="77777777" w:rsidR="0096103F" w:rsidRPr="00A1115A" w:rsidRDefault="0096103F" w:rsidP="00AA0A37">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BA7DA" w14:textId="77777777" w:rsidR="0096103F" w:rsidRPr="00A1115A" w:rsidRDefault="0096103F" w:rsidP="00AA0A37">
            <w:pPr>
              <w:pStyle w:val="TAC"/>
              <w:rPr>
                <w:rFonts w:eastAsia="Yu Gothic" w:cs="Arial"/>
                <w:szCs w:val="18"/>
                <w:lang w:val="en-US"/>
              </w:rPr>
            </w:pPr>
            <w:r>
              <w:rPr>
                <w:lang w:val="sv-SE"/>
              </w:rPr>
              <w:t>0</w:t>
            </w:r>
          </w:p>
        </w:tc>
      </w:tr>
      <w:tr w:rsidR="0096103F" w:rsidRPr="00A1115A" w14:paraId="3CE6D73C" w14:textId="77777777" w:rsidTr="00AA0A37">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79A652" w14:textId="77777777" w:rsidR="0096103F" w:rsidRPr="00A1115A" w:rsidRDefault="0096103F" w:rsidP="00AA0A37">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EE8290" w14:textId="77777777" w:rsidR="0096103F" w:rsidRPr="00A1115A" w:rsidRDefault="0096103F" w:rsidP="00AA0A37">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A1EF" w14:textId="77777777" w:rsidR="0096103F" w:rsidRPr="00A1115A" w:rsidRDefault="0096103F" w:rsidP="00AA0A37">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1C94" w14:textId="77777777" w:rsidR="0096103F" w:rsidRPr="00A1115A" w:rsidRDefault="0096103F" w:rsidP="00AA0A37">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DAD0993" w14:textId="77777777" w:rsidR="0096103F" w:rsidRPr="00A1115A" w:rsidRDefault="0096103F" w:rsidP="00AA0A3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254FB88"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73E9" w14:textId="77777777" w:rsidR="0096103F" w:rsidRPr="00A1115A" w:rsidRDefault="0096103F" w:rsidP="00AA0A37">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93DF" w14:textId="77777777" w:rsidR="0096103F" w:rsidRPr="00A1115A" w:rsidRDefault="0096103F" w:rsidP="00AA0A37">
            <w:pPr>
              <w:pStyle w:val="TAC"/>
              <w:rPr>
                <w:rFonts w:eastAsia="Yu Gothic" w:cs="Arial"/>
                <w:szCs w:val="18"/>
                <w:lang w:val="en-US"/>
              </w:rPr>
            </w:pPr>
            <w:r w:rsidRPr="00A1115A">
              <w:rPr>
                <w:rFonts w:eastAsia="Yu Gothic" w:cs="Arial"/>
                <w:szCs w:val="18"/>
                <w:lang w:val="en-US"/>
              </w:rPr>
              <w:t>0</w:t>
            </w:r>
          </w:p>
        </w:tc>
      </w:tr>
      <w:tr w:rsidR="0096103F" w:rsidRPr="00A1115A" w14:paraId="5B78FF4E" w14:textId="77777777" w:rsidTr="00AA0A37">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7EDBF122" w14:textId="77777777" w:rsidR="0096103F" w:rsidRPr="00A1115A" w:rsidRDefault="0096103F" w:rsidP="00AA0A3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BEAB79" w14:textId="77777777" w:rsidR="0096103F" w:rsidRPr="00A1115A" w:rsidRDefault="0096103F" w:rsidP="00AA0A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2030" w14:textId="77777777" w:rsidR="0096103F" w:rsidRPr="00A1115A" w:rsidRDefault="0096103F" w:rsidP="00AA0A37">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CC79" w14:textId="77777777" w:rsidR="0096103F" w:rsidRPr="00A1115A" w:rsidRDefault="0096103F" w:rsidP="00AA0A37">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7660FB52" w14:textId="77777777" w:rsidR="0096103F" w:rsidRPr="00A1115A" w:rsidRDefault="0096103F" w:rsidP="00AA0A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1966FEE" w14:textId="77777777" w:rsidR="0096103F" w:rsidRPr="00A1115A" w:rsidRDefault="0096103F" w:rsidP="00AA0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A9BF" w14:textId="77777777" w:rsidR="0096103F" w:rsidRPr="00A1115A" w:rsidRDefault="0096103F" w:rsidP="00AA0A37">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CC547" w14:textId="77777777" w:rsidR="0096103F" w:rsidRPr="00A1115A" w:rsidRDefault="0096103F" w:rsidP="00AA0A37">
            <w:pPr>
              <w:pStyle w:val="TAC"/>
              <w:rPr>
                <w:rFonts w:eastAsia="Yu Gothic" w:cs="Arial"/>
                <w:szCs w:val="18"/>
                <w:lang w:val="en-US"/>
              </w:rPr>
            </w:pPr>
            <w:r w:rsidRPr="00A1115A">
              <w:rPr>
                <w:rFonts w:eastAsia="Yu Gothic"/>
                <w:lang w:val="en-US"/>
              </w:rPr>
              <w:t>1</w:t>
            </w:r>
          </w:p>
        </w:tc>
      </w:tr>
      <w:tr w:rsidR="0096103F" w:rsidRPr="00A1115A" w14:paraId="4E95CF2C" w14:textId="77777777" w:rsidTr="00AA0A37">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BE74201" w14:textId="77777777" w:rsidR="0096103F" w:rsidRPr="00A1115A" w:rsidRDefault="0096103F" w:rsidP="00AA0A37">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1DC0512" w14:textId="77777777" w:rsidR="0096103F" w:rsidRPr="00A1115A" w:rsidRDefault="0096103F" w:rsidP="00AA0A37">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3BCF" w14:textId="77777777" w:rsidR="0096103F" w:rsidRPr="00A1115A" w:rsidRDefault="0096103F" w:rsidP="00AA0A37">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25DD9" w14:textId="77777777" w:rsidR="0096103F" w:rsidRPr="00A1115A" w:rsidRDefault="0096103F" w:rsidP="00AA0A37">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2074318" w14:textId="77777777" w:rsidR="0096103F" w:rsidRPr="00A1115A" w:rsidRDefault="0096103F" w:rsidP="00AA0A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BA5D3D3" w14:textId="77777777" w:rsidR="0096103F" w:rsidRPr="00A1115A" w:rsidRDefault="0096103F" w:rsidP="00AA0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C12E8" w14:textId="77777777" w:rsidR="0096103F" w:rsidRPr="00A1115A" w:rsidRDefault="0096103F" w:rsidP="00AA0A37">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0C2C" w14:textId="77777777" w:rsidR="0096103F" w:rsidRPr="00A1115A" w:rsidRDefault="0096103F" w:rsidP="00AA0A37">
            <w:pPr>
              <w:pStyle w:val="TAC"/>
              <w:rPr>
                <w:rFonts w:eastAsia="Yu Gothic"/>
                <w:lang w:val="en-US"/>
              </w:rPr>
            </w:pPr>
            <w:r>
              <w:rPr>
                <w:rFonts w:hint="eastAsia"/>
                <w:lang w:val="en-US" w:eastAsia="zh-CN"/>
              </w:rPr>
              <w:t>2</w:t>
            </w:r>
          </w:p>
        </w:tc>
      </w:tr>
      <w:tr w:rsidR="0096103F" w:rsidRPr="00A1115A" w14:paraId="363E7D44" w14:textId="77777777" w:rsidTr="00AA0A3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439A6FF" w14:textId="77777777" w:rsidR="0096103F" w:rsidRPr="00A1115A" w:rsidRDefault="0096103F" w:rsidP="00AA0A37">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2C86094" w14:textId="77777777" w:rsidR="0096103F" w:rsidRDefault="0096103F" w:rsidP="00AA0A37">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BC5F" w14:textId="77777777" w:rsidR="0096103F" w:rsidRPr="00045CDF" w:rsidRDefault="0096103F" w:rsidP="00AA0A37">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6199" w14:textId="77777777" w:rsidR="0096103F" w:rsidRPr="00045CDF" w:rsidRDefault="0096103F" w:rsidP="00AA0A37">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0CD29A9" w14:textId="77777777" w:rsidR="0096103F" w:rsidRPr="00A1115A" w:rsidRDefault="0096103F" w:rsidP="00AA0A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9C414A2" w14:textId="77777777" w:rsidR="0096103F" w:rsidRPr="00A1115A" w:rsidRDefault="0096103F" w:rsidP="00AA0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5556" w14:textId="77777777" w:rsidR="0096103F" w:rsidRDefault="0096103F" w:rsidP="00AA0A37">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667D" w14:textId="77777777" w:rsidR="0096103F" w:rsidRDefault="0096103F" w:rsidP="00AA0A37">
            <w:pPr>
              <w:pStyle w:val="TAC"/>
              <w:rPr>
                <w:lang w:val="en-US" w:eastAsia="zh-CN"/>
              </w:rPr>
            </w:pPr>
            <w:r>
              <w:rPr>
                <w:rFonts w:cs="Arial"/>
                <w:szCs w:val="18"/>
                <w:lang w:eastAsia="sv-SE"/>
              </w:rPr>
              <w:t>3</w:t>
            </w:r>
          </w:p>
        </w:tc>
      </w:tr>
      <w:tr w:rsidR="0096103F" w:rsidRPr="00A1115A" w14:paraId="06CB875A" w14:textId="77777777" w:rsidTr="00AA0A3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58587F" w14:textId="77777777" w:rsidR="0096103F" w:rsidRPr="00A1115A" w:rsidRDefault="0096103F" w:rsidP="00AA0A3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47BBDB" w14:textId="77777777" w:rsidR="0096103F" w:rsidRDefault="0096103F" w:rsidP="00AA0A37">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917C" w14:textId="77777777" w:rsidR="0096103F" w:rsidRPr="00045CDF" w:rsidRDefault="0096103F" w:rsidP="00AA0A37">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91FFC1D" w14:textId="77777777" w:rsidR="0096103F" w:rsidRPr="00A1115A" w:rsidRDefault="0096103F" w:rsidP="00AA0A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B17DBF8" w14:textId="77777777" w:rsidR="0096103F" w:rsidRPr="00A1115A" w:rsidRDefault="0096103F" w:rsidP="00AA0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A79D" w14:textId="77777777" w:rsidR="0096103F" w:rsidRDefault="0096103F" w:rsidP="00AA0A37">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08CD" w14:textId="77777777" w:rsidR="0096103F" w:rsidRDefault="0096103F" w:rsidP="00AA0A37">
            <w:pPr>
              <w:pStyle w:val="TAC"/>
              <w:rPr>
                <w:lang w:val="en-US" w:eastAsia="zh-CN"/>
              </w:rPr>
            </w:pPr>
            <w:r>
              <w:rPr>
                <w:lang w:val="en-US" w:eastAsia="zh-CN"/>
              </w:rPr>
              <w:t>4 and 5</w:t>
            </w:r>
          </w:p>
        </w:tc>
      </w:tr>
      <w:tr w:rsidR="0096103F" w:rsidRPr="00A1115A" w14:paraId="7D5FB787" w14:textId="77777777" w:rsidTr="00AA0A3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4A4E" w14:textId="77777777" w:rsidR="0096103F" w:rsidRPr="00A1115A" w:rsidRDefault="0096103F" w:rsidP="00AA0A37">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7E89" w14:textId="77777777" w:rsidR="0096103F" w:rsidRPr="00A1115A" w:rsidRDefault="0096103F" w:rsidP="00AA0A37">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0C56" w14:textId="77777777" w:rsidR="0096103F" w:rsidRPr="00A1115A" w:rsidRDefault="0096103F" w:rsidP="00AA0A37">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80C6C" w14:textId="77777777" w:rsidR="0096103F" w:rsidRPr="00A1115A" w:rsidRDefault="0096103F" w:rsidP="00AA0A37">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4114228" w14:textId="77777777" w:rsidR="0096103F" w:rsidRPr="00A1115A" w:rsidRDefault="0096103F" w:rsidP="00AA0A37">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523D7D7" w14:textId="77777777" w:rsidR="0096103F" w:rsidRPr="00A1115A" w:rsidRDefault="0096103F" w:rsidP="00AA0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C3A35" w14:textId="77777777" w:rsidR="0096103F" w:rsidRPr="00A1115A" w:rsidRDefault="0096103F" w:rsidP="00AA0A37">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DAB1" w14:textId="77777777" w:rsidR="0096103F" w:rsidRPr="00A1115A" w:rsidRDefault="0096103F" w:rsidP="00AA0A37">
            <w:pPr>
              <w:pStyle w:val="TAC"/>
              <w:rPr>
                <w:rFonts w:eastAsia="Yu Gothic"/>
                <w:lang w:val="en-US"/>
              </w:rPr>
            </w:pPr>
            <w:r>
              <w:rPr>
                <w:rFonts w:cs="Arial"/>
                <w:szCs w:val="18"/>
                <w:lang w:eastAsia="sv-SE"/>
              </w:rPr>
              <w:t>0</w:t>
            </w:r>
          </w:p>
        </w:tc>
      </w:tr>
      <w:tr w:rsidR="0096103F" w:rsidRPr="00A1115A" w14:paraId="6C531A00" w14:textId="77777777" w:rsidTr="00AA0A37">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10A05D" w14:textId="77777777" w:rsidR="0096103F" w:rsidRPr="00A1115A" w:rsidRDefault="0096103F" w:rsidP="00AA0A37">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E50667" w14:textId="77777777" w:rsidR="0096103F" w:rsidRPr="00A1115A" w:rsidRDefault="0096103F" w:rsidP="00AA0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33F22" w14:textId="77777777" w:rsidR="0096103F" w:rsidRPr="00A1115A" w:rsidRDefault="0096103F" w:rsidP="00AA0A37">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9F184" w14:textId="77777777" w:rsidR="0096103F" w:rsidRPr="00A1115A" w:rsidRDefault="0096103F" w:rsidP="00AA0A37">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6831996" w14:textId="77777777" w:rsidR="0096103F" w:rsidRPr="00A1115A" w:rsidRDefault="0096103F" w:rsidP="00AA0A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E797805" w14:textId="77777777" w:rsidR="0096103F" w:rsidRPr="00A1115A" w:rsidRDefault="0096103F" w:rsidP="00AA0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1A35" w14:textId="77777777" w:rsidR="0096103F" w:rsidRPr="00A1115A" w:rsidRDefault="0096103F" w:rsidP="00AA0A37">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40142F" w14:textId="77777777" w:rsidR="0096103F" w:rsidRPr="00A1115A" w:rsidRDefault="0096103F" w:rsidP="00AA0A37">
            <w:pPr>
              <w:pStyle w:val="TAC"/>
              <w:rPr>
                <w:rFonts w:eastAsia="Yu Gothic"/>
                <w:lang w:val="en-US"/>
              </w:rPr>
            </w:pPr>
            <w:r w:rsidRPr="00A1115A">
              <w:rPr>
                <w:rFonts w:eastAsia="Yu Gothic"/>
                <w:lang w:val="en-US"/>
              </w:rPr>
              <w:t>0</w:t>
            </w:r>
          </w:p>
        </w:tc>
      </w:tr>
      <w:tr w:rsidR="0096103F" w:rsidRPr="00A1115A" w14:paraId="69C5F93F" w14:textId="77777777" w:rsidTr="00AA0A37">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19646A" w14:textId="77777777" w:rsidR="0096103F" w:rsidRPr="00A1115A" w:rsidRDefault="0096103F" w:rsidP="00AA0A37">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2E1E6F" w14:textId="77777777" w:rsidR="0096103F" w:rsidRPr="00A1115A" w:rsidRDefault="0096103F" w:rsidP="00AA0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25FB2" w14:textId="77777777" w:rsidR="0096103F" w:rsidRPr="00A1115A" w:rsidRDefault="0096103F" w:rsidP="00AA0A37">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DB32" w14:textId="77777777" w:rsidR="0096103F" w:rsidRPr="00A1115A" w:rsidRDefault="0096103F" w:rsidP="00AA0A37">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3EFB76" w14:textId="77777777" w:rsidR="0096103F" w:rsidRPr="00A1115A" w:rsidRDefault="0096103F" w:rsidP="00AA0A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4419FBA" w14:textId="77777777" w:rsidR="0096103F" w:rsidRPr="00A1115A" w:rsidRDefault="0096103F" w:rsidP="00AA0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95CF" w14:textId="77777777" w:rsidR="0096103F" w:rsidRPr="00A1115A" w:rsidRDefault="0096103F" w:rsidP="00AA0A37">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150DF9" w14:textId="77777777" w:rsidR="0096103F" w:rsidRPr="00A1115A" w:rsidRDefault="0096103F" w:rsidP="00AA0A37">
            <w:pPr>
              <w:pStyle w:val="TAC"/>
              <w:rPr>
                <w:rFonts w:eastAsia="Yu Gothic"/>
                <w:lang w:val="en-US"/>
              </w:rPr>
            </w:pPr>
            <w:r>
              <w:rPr>
                <w:rFonts w:eastAsia="Yu Gothic"/>
                <w:lang w:val="en-US"/>
              </w:rPr>
              <w:t>1</w:t>
            </w:r>
          </w:p>
        </w:tc>
      </w:tr>
      <w:tr w:rsidR="0096103F" w:rsidRPr="00A1115A" w14:paraId="7CB1F863" w14:textId="77777777" w:rsidTr="00AA0A3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AF7E663" w14:textId="77777777" w:rsidR="0096103F" w:rsidRPr="00A1115A" w:rsidRDefault="0096103F" w:rsidP="00AA0A37">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5183" w14:textId="77777777" w:rsidR="0096103F" w:rsidRPr="00A1115A" w:rsidRDefault="0096103F" w:rsidP="00AA0A37">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D7A5" w14:textId="77777777" w:rsidR="0096103F" w:rsidRPr="00A1115A" w:rsidRDefault="0096103F" w:rsidP="00AA0A37">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2B29A" w14:textId="77777777" w:rsidR="0096103F" w:rsidRPr="00A1115A" w:rsidRDefault="0096103F" w:rsidP="00AA0A37">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FBA99BC" w14:textId="77777777" w:rsidR="0096103F" w:rsidRPr="00A1115A" w:rsidRDefault="0096103F" w:rsidP="00AA0A37">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4A88854" w14:textId="77777777" w:rsidR="0096103F" w:rsidRPr="00A1115A" w:rsidRDefault="0096103F" w:rsidP="00AA0A37">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2DFD9" w14:textId="77777777" w:rsidR="0096103F" w:rsidRPr="00A1115A" w:rsidRDefault="0096103F" w:rsidP="00AA0A37">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25FCD" w14:textId="77777777" w:rsidR="0096103F" w:rsidRPr="00A1115A" w:rsidRDefault="0096103F" w:rsidP="00AA0A37">
            <w:pPr>
              <w:pStyle w:val="TAC"/>
              <w:rPr>
                <w:rFonts w:eastAsia="Yu Gothic" w:cs="Arial"/>
                <w:szCs w:val="18"/>
                <w:lang w:val="en-US"/>
              </w:rPr>
            </w:pPr>
            <w:r w:rsidRPr="00A1115A">
              <w:rPr>
                <w:szCs w:val="18"/>
                <w:lang w:val="en-US" w:eastAsia="zh-CN"/>
              </w:rPr>
              <w:t>0</w:t>
            </w:r>
          </w:p>
        </w:tc>
      </w:tr>
      <w:tr w:rsidR="0096103F" w:rsidRPr="00A1115A" w14:paraId="72BFED3A" w14:textId="77777777" w:rsidTr="00AA0A3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292E1A7" w14:textId="77777777" w:rsidR="0096103F" w:rsidRPr="00A1115A" w:rsidRDefault="0096103F" w:rsidP="00AA0A37">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7AEE3" w14:textId="77777777" w:rsidR="0096103F" w:rsidRPr="00A1115A" w:rsidRDefault="0096103F" w:rsidP="00AA0A37">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37E5" w14:textId="77777777" w:rsidR="0096103F" w:rsidRPr="00A1115A" w:rsidRDefault="0096103F" w:rsidP="00AA0A37">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2893" w14:textId="77777777" w:rsidR="0096103F" w:rsidRPr="00A1115A" w:rsidRDefault="0096103F" w:rsidP="00AA0A3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0F8E2F" w14:textId="77777777" w:rsidR="0096103F" w:rsidRPr="00A1115A" w:rsidRDefault="0096103F" w:rsidP="00AA0A3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CE6170" w14:textId="77777777" w:rsidR="0096103F" w:rsidRPr="00A1115A" w:rsidRDefault="0096103F" w:rsidP="00AA0A37">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E0A6" w14:textId="77777777" w:rsidR="0096103F" w:rsidRPr="00A1115A" w:rsidRDefault="0096103F" w:rsidP="00AA0A37">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2DC6" w14:textId="77777777" w:rsidR="0096103F" w:rsidRPr="00A1115A" w:rsidRDefault="0096103F" w:rsidP="00AA0A37">
            <w:pPr>
              <w:pStyle w:val="TAC"/>
              <w:rPr>
                <w:szCs w:val="18"/>
                <w:lang w:val="en-US" w:eastAsia="zh-CN"/>
              </w:rPr>
            </w:pPr>
            <w:r>
              <w:rPr>
                <w:szCs w:val="18"/>
                <w:lang w:val="en-US" w:eastAsia="zh-CN"/>
              </w:rPr>
              <w:t>1</w:t>
            </w:r>
          </w:p>
        </w:tc>
      </w:tr>
      <w:tr w:rsidR="0096103F" w:rsidRPr="00A1115A" w14:paraId="790EE78B" w14:textId="77777777" w:rsidTr="00AA0A3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FCC447" w14:textId="77777777" w:rsidR="0096103F" w:rsidRPr="00A1115A" w:rsidRDefault="0096103F" w:rsidP="00AA0A37">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2BB86" w14:textId="77777777" w:rsidR="0096103F" w:rsidRPr="00A1115A" w:rsidRDefault="0096103F" w:rsidP="00AA0A37">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D474" w14:textId="77777777" w:rsidR="0096103F" w:rsidRPr="00A1115A" w:rsidRDefault="0096103F" w:rsidP="00AA0A37">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38A4" w14:textId="77777777" w:rsidR="0096103F" w:rsidRPr="00A1115A" w:rsidRDefault="0096103F" w:rsidP="00AA0A37">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7E09E88" w14:textId="77777777" w:rsidR="0096103F" w:rsidRPr="00A1115A" w:rsidRDefault="0096103F" w:rsidP="00AA0A37">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F2E8EAA" w14:textId="77777777" w:rsidR="0096103F" w:rsidRPr="00A1115A" w:rsidRDefault="0096103F" w:rsidP="00AA0A37">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DFA2" w14:textId="77777777" w:rsidR="0096103F" w:rsidRPr="00A1115A" w:rsidRDefault="0096103F" w:rsidP="00AA0A37">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1575" w14:textId="77777777" w:rsidR="0096103F" w:rsidRPr="00A1115A" w:rsidRDefault="0096103F" w:rsidP="00AA0A37">
            <w:pPr>
              <w:pStyle w:val="TAC"/>
              <w:rPr>
                <w:rFonts w:eastAsia="Yu Gothic" w:cs="Arial"/>
                <w:szCs w:val="18"/>
                <w:lang w:val="en-US"/>
              </w:rPr>
            </w:pPr>
            <w:r w:rsidRPr="00A1115A">
              <w:rPr>
                <w:szCs w:val="18"/>
                <w:lang w:val="en-US" w:eastAsia="zh-CN"/>
              </w:rPr>
              <w:t>0</w:t>
            </w:r>
          </w:p>
        </w:tc>
      </w:tr>
      <w:tr w:rsidR="0096103F" w:rsidRPr="00A1115A" w14:paraId="46BD8F31" w14:textId="77777777" w:rsidTr="00AA0A3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BD5A89F" w14:textId="77777777" w:rsidR="0096103F" w:rsidRPr="00A1115A" w:rsidRDefault="0096103F" w:rsidP="00AA0A37">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2AF9B" w14:textId="77777777" w:rsidR="0096103F" w:rsidRPr="00A1115A" w:rsidRDefault="0096103F" w:rsidP="00AA0A37">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B0F8" w14:textId="77777777" w:rsidR="0096103F" w:rsidRPr="00A1115A" w:rsidRDefault="0096103F" w:rsidP="00AA0A37">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BD89" w14:textId="77777777" w:rsidR="0096103F" w:rsidRPr="00A1115A" w:rsidRDefault="0096103F" w:rsidP="00AA0A3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BA00763" w14:textId="77777777" w:rsidR="0096103F" w:rsidRPr="00A1115A" w:rsidRDefault="0096103F" w:rsidP="00AA0A37">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4839E8" w14:textId="77777777" w:rsidR="0096103F" w:rsidRPr="00A1115A" w:rsidRDefault="0096103F" w:rsidP="00AA0A37">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4410" w14:textId="77777777" w:rsidR="0096103F" w:rsidRPr="00A1115A" w:rsidRDefault="0096103F" w:rsidP="00AA0A37">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D7EE" w14:textId="77777777" w:rsidR="0096103F" w:rsidRPr="00A1115A" w:rsidRDefault="0096103F" w:rsidP="00AA0A37">
            <w:pPr>
              <w:pStyle w:val="TAC"/>
              <w:rPr>
                <w:szCs w:val="18"/>
                <w:lang w:val="en-US" w:eastAsia="zh-CN"/>
              </w:rPr>
            </w:pPr>
            <w:r>
              <w:rPr>
                <w:szCs w:val="18"/>
                <w:lang w:val="en-US" w:eastAsia="zh-CN"/>
              </w:rPr>
              <w:t>1</w:t>
            </w:r>
          </w:p>
        </w:tc>
      </w:tr>
      <w:tr w:rsidR="0096103F" w:rsidRPr="00A1115A" w14:paraId="08BBFDC3" w14:textId="77777777" w:rsidTr="00AA0A3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12B1A72" w14:textId="77777777" w:rsidR="0096103F" w:rsidRPr="00A1115A" w:rsidRDefault="0096103F" w:rsidP="00AA0A37">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DA28AD7" w14:textId="77777777" w:rsidR="0096103F" w:rsidRPr="00A1115A" w:rsidRDefault="0096103F" w:rsidP="00AA0A37">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24A8" w14:textId="77777777" w:rsidR="0096103F" w:rsidRPr="00A1115A" w:rsidRDefault="0096103F" w:rsidP="00AA0A37">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36F7" w14:textId="77777777" w:rsidR="0096103F" w:rsidRPr="00A1115A" w:rsidRDefault="0096103F" w:rsidP="00AA0A37">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DE59E55" w14:textId="77777777" w:rsidR="0096103F" w:rsidRPr="00A1115A" w:rsidRDefault="0096103F" w:rsidP="00AA0A3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CF825B4"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B49EE" w14:textId="77777777" w:rsidR="0096103F" w:rsidRPr="00A1115A" w:rsidRDefault="0096103F" w:rsidP="00AA0A37">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D35A" w14:textId="77777777" w:rsidR="0096103F" w:rsidRPr="00A1115A" w:rsidRDefault="0096103F" w:rsidP="00AA0A37">
            <w:pPr>
              <w:pStyle w:val="TAC"/>
              <w:rPr>
                <w:rFonts w:eastAsia="Yu Gothic" w:cs="Arial"/>
                <w:szCs w:val="18"/>
                <w:lang w:val="en-US"/>
              </w:rPr>
            </w:pPr>
            <w:r w:rsidRPr="00A1115A">
              <w:rPr>
                <w:rFonts w:eastAsia="Yu Gothic" w:cs="Arial"/>
                <w:szCs w:val="18"/>
                <w:lang w:val="en-US"/>
              </w:rPr>
              <w:t>0</w:t>
            </w:r>
          </w:p>
        </w:tc>
      </w:tr>
      <w:tr w:rsidR="0096103F" w:rsidRPr="00A1115A" w14:paraId="08A8DE00" w14:textId="77777777" w:rsidTr="00AA0A3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F02E20E" w14:textId="77777777" w:rsidR="0096103F" w:rsidRPr="00A1115A" w:rsidRDefault="0096103F" w:rsidP="00AA0A37">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CA7001D" w14:textId="77777777" w:rsidR="0096103F" w:rsidRPr="00A1115A" w:rsidRDefault="0096103F" w:rsidP="00AA0A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27E2" w14:textId="77777777" w:rsidR="0096103F" w:rsidRPr="00A1115A" w:rsidRDefault="0096103F" w:rsidP="00AA0A37">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F0A7" w14:textId="77777777" w:rsidR="0096103F" w:rsidRPr="00A1115A" w:rsidRDefault="0096103F" w:rsidP="00AA0A37">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76E7118E" w14:textId="77777777" w:rsidR="0096103F" w:rsidRPr="00A1115A" w:rsidRDefault="0096103F" w:rsidP="00AA0A3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9995B17"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8476A" w14:textId="77777777" w:rsidR="0096103F" w:rsidRPr="00A1115A" w:rsidRDefault="0096103F" w:rsidP="00AA0A37">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80FB" w14:textId="77777777" w:rsidR="0096103F" w:rsidRPr="00A1115A" w:rsidRDefault="0096103F" w:rsidP="00AA0A37">
            <w:pPr>
              <w:pStyle w:val="TAC"/>
              <w:rPr>
                <w:lang w:val="en-US"/>
              </w:rPr>
            </w:pPr>
            <w:r w:rsidRPr="00A1115A">
              <w:rPr>
                <w:rFonts w:hint="eastAsia"/>
                <w:lang w:val="en-US" w:eastAsia="zh-CN"/>
              </w:rPr>
              <w:t>1</w:t>
            </w:r>
          </w:p>
        </w:tc>
      </w:tr>
      <w:tr w:rsidR="0096103F" w:rsidRPr="00A1115A" w14:paraId="2FF34BEE" w14:textId="77777777" w:rsidTr="00AA0A3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1595E0C" w14:textId="77777777" w:rsidR="0096103F" w:rsidRPr="00A1115A" w:rsidRDefault="0096103F" w:rsidP="00AA0A37">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79C71A" w14:textId="77777777" w:rsidR="0096103F" w:rsidRPr="00A1115A" w:rsidRDefault="0096103F" w:rsidP="00AA0A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81AFF" w14:textId="77777777" w:rsidR="0096103F" w:rsidRPr="00A1115A" w:rsidRDefault="0096103F" w:rsidP="00AA0A37">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06780" w14:textId="77777777" w:rsidR="0096103F" w:rsidRPr="00A1115A" w:rsidRDefault="0096103F" w:rsidP="00AA0A37">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DDF828C" w14:textId="77777777" w:rsidR="0096103F" w:rsidRPr="00A1115A" w:rsidRDefault="0096103F" w:rsidP="00AA0A3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2A0282D"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0ECE" w14:textId="77777777" w:rsidR="0096103F" w:rsidRPr="00A1115A" w:rsidRDefault="0096103F" w:rsidP="00AA0A37">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EC11D" w14:textId="77777777" w:rsidR="0096103F" w:rsidRPr="00A1115A" w:rsidRDefault="0096103F" w:rsidP="00AA0A37">
            <w:pPr>
              <w:pStyle w:val="TAC"/>
              <w:rPr>
                <w:lang w:val="en-US" w:eastAsia="zh-CN"/>
              </w:rPr>
            </w:pPr>
            <w:r>
              <w:rPr>
                <w:lang w:val="en-US" w:eastAsia="zh-CN"/>
              </w:rPr>
              <w:t>2</w:t>
            </w:r>
          </w:p>
        </w:tc>
      </w:tr>
      <w:tr w:rsidR="0096103F" w:rsidRPr="00A1115A" w14:paraId="6EAE58C1" w14:textId="77777777" w:rsidTr="00AA0A3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3B4AD7F" w14:textId="77777777" w:rsidR="0096103F" w:rsidRPr="00A1115A" w:rsidRDefault="0096103F" w:rsidP="00AA0A37">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570B847" w14:textId="77777777" w:rsidR="0096103F" w:rsidRPr="00A1115A" w:rsidRDefault="0096103F" w:rsidP="00AA0A37">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A5F26" w14:textId="77777777" w:rsidR="0096103F" w:rsidRPr="00A1115A" w:rsidRDefault="0096103F" w:rsidP="00AA0A37">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091A" w14:textId="77777777" w:rsidR="0096103F" w:rsidRPr="00A1115A" w:rsidRDefault="0096103F" w:rsidP="00AA0A37">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0C6EB2F" w14:textId="77777777" w:rsidR="0096103F" w:rsidRPr="00A1115A" w:rsidRDefault="0096103F" w:rsidP="00AA0A37">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A394184"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3DD1" w14:textId="77777777" w:rsidR="0096103F" w:rsidRPr="00A1115A" w:rsidRDefault="0096103F" w:rsidP="00AA0A37">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651A" w14:textId="77777777" w:rsidR="0096103F" w:rsidRPr="00A1115A" w:rsidRDefault="0096103F" w:rsidP="00AA0A37">
            <w:pPr>
              <w:pStyle w:val="TAC"/>
              <w:rPr>
                <w:lang w:val="en-US" w:eastAsia="zh-CN"/>
              </w:rPr>
            </w:pPr>
            <w:r>
              <w:rPr>
                <w:rFonts w:eastAsia="等线"/>
                <w:lang w:val="fi-FI" w:eastAsia="zh-CN"/>
              </w:rPr>
              <w:t>0</w:t>
            </w:r>
          </w:p>
        </w:tc>
      </w:tr>
      <w:tr w:rsidR="0096103F" w:rsidRPr="00A1115A" w14:paraId="1A53A2BF" w14:textId="77777777" w:rsidTr="00AA0A37">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18FDACD" w14:textId="77777777" w:rsidR="0096103F" w:rsidRPr="00A1115A" w:rsidRDefault="0096103F" w:rsidP="00AA0A37">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6C9B985" w14:textId="77777777" w:rsidR="0096103F" w:rsidRPr="00A1115A" w:rsidRDefault="0096103F" w:rsidP="00AA0A37">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155C" w14:textId="77777777" w:rsidR="0096103F" w:rsidRPr="00A1115A" w:rsidRDefault="0096103F" w:rsidP="00AA0A37">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2F95" w14:textId="77777777" w:rsidR="0096103F" w:rsidRPr="00A1115A" w:rsidRDefault="0096103F" w:rsidP="00AA0A37">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C8533B4" w14:textId="77777777" w:rsidR="0096103F" w:rsidRPr="00A1115A" w:rsidRDefault="0096103F" w:rsidP="00AA0A3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D1D72A9"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DC47106" w14:textId="77777777" w:rsidR="0096103F" w:rsidRPr="00A1115A" w:rsidRDefault="0096103F" w:rsidP="00AA0A37">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430AC6D" w14:textId="77777777" w:rsidR="0096103F" w:rsidRPr="00A1115A" w:rsidRDefault="0096103F" w:rsidP="00AA0A37">
            <w:pPr>
              <w:pStyle w:val="TAC"/>
              <w:rPr>
                <w:rFonts w:eastAsia="等线"/>
                <w:lang w:val="en-US" w:eastAsia="zh-CN"/>
              </w:rPr>
            </w:pPr>
            <w:r w:rsidRPr="00A1115A">
              <w:rPr>
                <w:rFonts w:eastAsia="等线" w:hint="eastAsia"/>
                <w:lang w:val="x-none" w:eastAsia="zh-CN"/>
              </w:rPr>
              <w:t>0</w:t>
            </w:r>
          </w:p>
        </w:tc>
      </w:tr>
      <w:tr w:rsidR="0096103F" w:rsidRPr="00A1115A" w14:paraId="5F9383B2" w14:textId="77777777" w:rsidTr="00AA0A3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97485D" w14:textId="77777777" w:rsidR="0096103F" w:rsidRPr="00A1115A" w:rsidRDefault="0096103F" w:rsidP="00AA0A37">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7BFDC7E" w14:textId="77777777" w:rsidR="0096103F" w:rsidRPr="00A1115A" w:rsidRDefault="0096103F" w:rsidP="00AA0A37">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BD44" w14:textId="77777777" w:rsidR="0096103F" w:rsidRPr="00A1115A" w:rsidRDefault="0096103F" w:rsidP="00AA0A37">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BE54" w14:textId="77777777" w:rsidR="0096103F" w:rsidRPr="00A1115A" w:rsidRDefault="0096103F" w:rsidP="00AA0A37">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6819A8B" w14:textId="77777777" w:rsidR="0096103F" w:rsidRPr="00A1115A" w:rsidRDefault="0096103F" w:rsidP="00AA0A3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512B46A"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3240" w14:textId="77777777" w:rsidR="0096103F" w:rsidRPr="00A1115A" w:rsidRDefault="0096103F" w:rsidP="00AA0A3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C919" w14:textId="77777777" w:rsidR="0096103F" w:rsidRPr="00A1115A" w:rsidRDefault="0096103F" w:rsidP="00AA0A37">
            <w:pPr>
              <w:pStyle w:val="TAC"/>
              <w:rPr>
                <w:lang w:val="en-US"/>
              </w:rPr>
            </w:pPr>
            <w:r w:rsidRPr="00A1115A">
              <w:rPr>
                <w:rFonts w:eastAsia="等线" w:hint="eastAsia"/>
                <w:lang w:val="en-US" w:eastAsia="zh-CN"/>
              </w:rPr>
              <w:t>0</w:t>
            </w:r>
          </w:p>
        </w:tc>
      </w:tr>
      <w:tr w:rsidR="0096103F" w:rsidRPr="00A1115A" w14:paraId="3E990284" w14:textId="77777777" w:rsidTr="00AA0A3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3025AC" w14:textId="77777777" w:rsidR="0096103F" w:rsidRPr="00A1115A" w:rsidRDefault="0096103F" w:rsidP="00AA0A37">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220171" w14:textId="77777777" w:rsidR="0096103F" w:rsidRPr="00A1115A" w:rsidRDefault="0096103F" w:rsidP="00AA0A37">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0A3E" w14:textId="77777777" w:rsidR="0096103F" w:rsidRPr="00A1115A" w:rsidRDefault="0096103F" w:rsidP="00AA0A37">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BBD38" w14:textId="77777777" w:rsidR="0096103F" w:rsidRPr="00A1115A" w:rsidRDefault="0096103F" w:rsidP="00AA0A37">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796FF3D" w14:textId="77777777" w:rsidR="0096103F" w:rsidRPr="00A1115A" w:rsidRDefault="0096103F" w:rsidP="00AA0A37">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CA7E3B" w14:textId="77777777" w:rsidR="0096103F" w:rsidRPr="00A1115A" w:rsidRDefault="0096103F" w:rsidP="00AA0A3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8AAD" w14:textId="77777777" w:rsidR="0096103F" w:rsidRPr="00A1115A" w:rsidRDefault="0096103F" w:rsidP="00AA0A37">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089B" w14:textId="77777777" w:rsidR="0096103F" w:rsidRPr="00A1115A" w:rsidRDefault="0096103F" w:rsidP="00AA0A37">
            <w:pPr>
              <w:pStyle w:val="TAC"/>
              <w:rPr>
                <w:lang w:val="en-US" w:eastAsia="zh-CN"/>
              </w:rPr>
            </w:pPr>
            <w:r w:rsidRPr="00A1115A">
              <w:rPr>
                <w:rFonts w:hint="eastAsia"/>
                <w:lang w:val="en-US" w:eastAsia="zh-CN"/>
              </w:rPr>
              <w:t>1</w:t>
            </w:r>
          </w:p>
        </w:tc>
      </w:tr>
      <w:tr w:rsidR="0096103F" w:rsidRPr="00A1115A" w14:paraId="64A4E7A3" w14:textId="77777777" w:rsidTr="00AA0A37">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F02647D" w14:textId="77777777" w:rsidR="0096103F" w:rsidRPr="00A1115A" w:rsidRDefault="0096103F" w:rsidP="00AA0A37">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69D5BD6A" w14:textId="77777777" w:rsidR="0096103F" w:rsidRPr="00A1115A" w:rsidRDefault="0096103F" w:rsidP="00AA0A37">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7994" w14:textId="77777777" w:rsidR="0096103F" w:rsidRPr="00A1115A" w:rsidRDefault="0096103F" w:rsidP="00AA0A37">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4F617" w14:textId="77777777" w:rsidR="0096103F" w:rsidRPr="00A1115A" w:rsidRDefault="0096103F" w:rsidP="00AA0A37">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BF1833B" w14:textId="77777777" w:rsidR="0096103F" w:rsidRPr="00A1115A" w:rsidRDefault="0096103F" w:rsidP="00AA0A37">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B445516" w14:textId="77777777" w:rsidR="0096103F" w:rsidRPr="00A1115A" w:rsidRDefault="0096103F" w:rsidP="00AA0A3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100FD" w14:textId="77777777" w:rsidR="0096103F" w:rsidRPr="00A1115A" w:rsidRDefault="0096103F" w:rsidP="00AA0A37">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B524" w14:textId="77777777" w:rsidR="0096103F" w:rsidRPr="00A1115A" w:rsidRDefault="0096103F" w:rsidP="00AA0A37">
            <w:pPr>
              <w:pStyle w:val="TAC"/>
              <w:rPr>
                <w:lang w:val="en-US" w:eastAsia="zh-CN"/>
              </w:rPr>
            </w:pPr>
            <w:r w:rsidRPr="008D4261">
              <w:t>0</w:t>
            </w:r>
          </w:p>
        </w:tc>
      </w:tr>
      <w:tr w:rsidR="0096103F" w:rsidRPr="008D4261" w14:paraId="316DF6C3" w14:textId="77777777" w:rsidTr="00AA0A3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5755F2" w14:textId="77777777" w:rsidR="0096103F" w:rsidRPr="008D4261" w:rsidRDefault="0096103F" w:rsidP="00AA0A37">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288F6D0" w14:textId="77777777" w:rsidR="0096103F" w:rsidRPr="008D4261" w:rsidRDefault="0096103F" w:rsidP="00AA0A37">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71517E" w14:textId="77777777" w:rsidR="0096103F" w:rsidRPr="008D4261" w:rsidRDefault="0096103F" w:rsidP="00AA0A37">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03700" w14:textId="77777777" w:rsidR="0096103F" w:rsidRPr="008D4261" w:rsidRDefault="0096103F" w:rsidP="00AA0A37">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15AC7F4" w14:textId="77777777" w:rsidR="0096103F" w:rsidRPr="008D4261" w:rsidRDefault="0096103F" w:rsidP="00AA0A37">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2B5A407" w14:textId="77777777" w:rsidR="0096103F" w:rsidRPr="00A1115A" w:rsidRDefault="0096103F" w:rsidP="00AA0A3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3F7E" w14:textId="77777777" w:rsidR="0096103F" w:rsidRPr="008D4261" w:rsidRDefault="0096103F" w:rsidP="00AA0A37">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A78EE" w14:textId="77777777" w:rsidR="0096103F" w:rsidRPr="008D4261" w:rsidRDefault="0096103F" w:rsidP="00AA0A37">
            <w:pPr>
              <w:pStyle w:val="TAC"/>
            </w:pPr>
            <w:r>
              <w:t>1</w:t>
            </w:r>
          </w:p>
        </w:tc>
      </w:tr>
      <w:tr w:rsidR="0096103F" w:rsidRPr="00A1115A" w14:paraId="1A97B43F" w14:textId="77777777" w:rsidTr="00AA0A3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A0686F" w14:textId="77777777" w:rsidR="0096103F" w:rsidRPr="00A1115A" w:rsidRDefault="0096103F" w:rsidP="00AA0A37">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D3631C" w14:textId="77777777" w:rsidR="0096103F" w:rsidRPr="00A1115A" w:rsidRDefault="0096103F" w:rsidP="00AA0A37">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FB84" w14:textId="77777777" w:rsidR="0096103F" w:rsidRPr="00A1115A" w:rsidRDefault="0096103F" w:rsidP="00AA0A37">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E8B2" w14:textId="77777777" w:rsidR="0096103F" w:rsidRPr="00A1115A" w:rsidRDefault="0096103F" w:rsidP="00AA0A37">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649C42A" w14:textId="77777777" w:rsidR="0096103F" w:rsidRPr="00A1115A" w:rsidRDefault="0096103F" w:rsidP="00AA0A3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6F74E62"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D83F" w14:textId="77777777" w:rsidR="0096103F" w:rsidRPr="00A1115A" w:rsidRDefault="0096103F" w:rsidP="00AA0A3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D023" w14:textId="77777777" w:rsidR="0096103F" w:rsidRPr="00A1115A" w:rsidRDefault="0096103F" w:rsidP="00AA0A37">
            <w:pPr>
              <w:pStyle w:val="TAC"/>
              <w:rPr>
                <w:lang w:val="en-US"/>
              </w:rPr>
            </w:pPr>
            <w:r w:rsidRPr="00A1115A">
              <w:rPr>
                <w:rFonts w:eastAsia="等线" w:hint="eastAsia"/>
                <w:lang w:val="en-US" w:eastAsia="zh-CN"/>
              </w:rPr>
              <w:t>0</w:t>
            </w:r>
          </w:p>
        </w:tc>
      </w:tr>
      <w:tr w:rsidR="0096103F" w:rsidRPr="00A1115A" w14:paraId="5D6B638B" w14:textId="77777777" w:rsidTr="00AA0A3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8EA8D15" w14:textId="77777777" w:rsidR="0096103F" w:rsidRPr="00A1115A" w:rsidRDefault="0096103F" w:rsidP="00AA0A37">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933414F" w14:textId="77777777" w:rsidR="0096103F" w:rsidRPr="00A1115A" w:rsidRDefault="0096103F" w:rsidP="00AA0A37">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D5601" w14:textId="77777777" w:rsidR="0096103F" w:rsidRPr="00A1115A" w:rsidRDefault="0096103F" w:rsidP="00AA0A37">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4A32" w14:textId="77777777" w:rsidR="0096103F" w:rsidRPr="00A1115A" w:rsidRDefault="0096103F" w:rsidP="00AA0A37">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18600DF3" w14:textId="77777777" w:rsidR="0096103F" w:rsidRPr="00A1115A" w:rsidRDefault="0096103F" w:rsidP="00AA0A3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803D614"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89CF4" w14:textId="77777777" w:rsidR="0096103F" w:rsidRPr="00A1115A" w:rsidRDefault="0096103F" w:rsidP="00AA0A3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9EE65" w14:textId="77777777" w:rsidR="0096103F" w:rsidRPr="00A1115A" w:rsidRDefault="0096103F" w:rsidP="00AA0A37">
            <w:pPr>
              <w:pStyle w:val="TAC"/>
              <w:rPr>
                <w:rFonts w:eastAsia="等线"/>
                <w:lang w:val="en-US" w:eastAsia="zh-CN"/>
              </w:rPr>
            </w:pPr>
            <w:r w:rsidRPr="00A1115A">
              <w:rPr>
                <w:rFonts w:eastAsia="等线" w:hint="eastAsia"/>
                <w:lang w:val="en-US" w:eastAsia="zh-CN"/>
              </w:rPr>
              <w:t>1</w:t>
            </w:r>
          </w:p>
        </w:tc>
      </w:tr>
      <w:tr w:rsidR="0096103F" w:rsidRPr="00A1115A" w14:paraId="72E91145" w14:textId="77777777" w:rsidTr="00AA0A3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D6B6F1" w14:textId="77777777" w:rsidR="0096103F" w:rsidRPr="00A1115A" w:rsidRDefault="0096103F" w:rsidP="00AA0A37">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352785" w14:textId="77777777" w:rsidR="0096103F" w:rsidRPr="00A1115A" w:rsidRDefault="0096103F" w:rsidP="00AA0A37">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0FC7" w14:textId="77777777" w:rsidR="0096103F" w:rsidRPr="00A1115A" w:rsidRDefault="0096103F" w:rsidP="00AA0A37">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25E0" w14:textId="77777777" w:rsidR="0096103F" w:rsidRPr="00A1115A" w:rsidRDefault="0096103F" w:rsidP="00AA0A37">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0C5E163" w14:textId="77777777" w:rsidR="0096103F" w:rsidRPr="00A1115A" w:rsidRDefault="0096103F" w:rsidP="00AA0A3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26452BB"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9984" w14:textId="77777777" w:rsidR="0096103F" w:rsidRPr="00A1115A" w:rsidRDefault="0096103F" w:rsidP="00AA0A37">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2A21" w14:textId="77777777" w:rsidR="0096103F" w:rsidRPr="00A1115A" w:rsidRDefault="0096103F" w:rsidP="00AA0A37">
            <w:pPr>
              <w:pStyle w:val="TAC"/>
              <w:rPr>
                <w:rFonts w:eastAsia="等线"/>
                <w:lang w:val="en-US" w:eastAsia="zh-CN"/>
              </w:rPr>
            </w:pPr>
            <w:r w:rsidRPr="00A1115A">
              <w:rPr>
                <w:rFonts w:eastAsia="等线"/>
                <w:lang w:val="en-US" w:eastAsia="zh-CN"/>
              </w:rPr>
              <w:t>2</w:t>
            </w:r>
          </w:p>
        </w:tc>
      </w:tr>
      <w:tr w:rsidR="0096103F" w:rsidRPr="00A1115A" w14:paraId="41D25316" w14:textId="77777777" w:rsidTr="00AA0A3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24889BC" w14:textId="77777777" w:rsidR="0096103F" w:rsidRPr="00A1115A" w:rsidRDefault="0096103F" w:rsidP="00AA0A37">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3D8F34C" w14:textId="77777777" w:rsidR="0096103F" w:rsidRPr="00A1115A" w:rsidRDefault="0096103F" w:rsidP="00AA0A37">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8A25" w14:textId="77777777" w:rsidR="0096103F" w:rsidRPr="00A1115A" w:rsidRDefault="0096103F" w:rsidP="00AA0A37">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779E" w14:textId="77777777" w:rsidR="0096103F" w:rsidRPr="00A1115A" w:rsidRDefault="0096103F" w:rsidP="00AA0A37">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03E1DC" w14:textId="77777777" w:rsidR="0096103F" w:rsidRPr="00A1115A" w:rsidRDefault="0096103F" w:rsidP="00AA0A37">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FFC7941"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3C4A5A2" w14:textId="77777777" w:rsidR="0096103F" w:rsidRPr="00A1115A" w:rsidRDefault="0096103F" w:rsidP="00AA0A37">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A12E46E" w14:textId="77777777" w:rsidR="0096103F" w:rsidRPr="00A1115A" w:rsidRDefault="0096103F" w:rsidP="00AA0A37">
            <w:pPr>
              <w:pStyle w:val="TAC"/>
              <w:rPr>
                <w:rFonts w:eastAsia="等线"/>
                <w:lang w:val="en-US" w:eastAsia="zh-CN"/>
              </w:rPr>
            </w:pPr>
            <w:r>
              <w:rPr>
                <w:rFonts w:eastAsia="等线"/>
                <w:lang w:val="x-none" w:eastAsia="zh-CN"/>
              </w:rPr>
              <w:t>0</w:t>
            </w:r>
          </w:p>
        </w:tc>
      </w:tr>
      <w:tr w:rsidR="0096103F" w:rsidRPr="00A1115A" w14:paraId="20792F1B" w14:textId="77777777" w:rsidTr="00AA0A3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CA4809" w14:textId="77777777" w:rsidR="0096103F" w:rsidRPr="00A1115A" w:rsidRDefault="0096103F" w:rsidP="00AA0A37">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73A6154" w14:textId="77777777" w:rsidR="0096103F" w:rsidRPr="00A1115A" w:rsidRDefault="0096103F" w:rsidP="00AA0A37">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A81C" w14:textId="77777777" w:rsidR="0096103F" w:rsidRPr="00A1115A" w:rsidRDefault="0096103F" w:rsidP="00AA0A37">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16C9" w14:textId="77777777" w:rsidR="0096103F" w:rsidRPr="00A1115A" w:rsidRDefault="0096103F" w:rsidP="00AA0A37">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B50E3F9" w14:textId="77777777" w:rsidR="0096103F" w:rsidRPr="00A1115A" w:rsidRDefault="0096103F" w:rsidP="00AA0A37">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946C82F" w14:textId="77777777" w:rsidR="0096103F" w:rsidRPr="00A1115A" w:rsidRDefault="0096103F" w:rsidP="00AA0A37">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B7A8F4F" w14:textId="77777777" w:rsidR="0096103F" w:rsidRPr="00A1115A" w:rsidRDefault="0096103F" w:rsidP="00AA0A37">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7D8BA8C" w14:textId="77777777" w:rsidR="0096103F" w:rsidRPr="00A1115A" w:rsidRDefault="0096103F" w:rsidP="00AA0A37">
            <w:pPr>
              <w:pStyle w:val="TAC"/>
              <w:rPr>
                <w:rFonts w:eastAsia="等线"/>
                <w:lang w:val="en-US" w:eastAsia="zh-CN"/>
              </w:rPr>
            </w:pPr>
            <w:r>
              <w:rPr>
                <w:rFonts w:eastAsia="等线"/>
                <w:lang w:val="x-none" w:eastAsia="zh-CN"/>
              </w:rPr>
              <w:t>0</w:t>
            </w:r>
          </w:p>
        </w:tc>
      </w:tr>
      <w:tr w:rsidR="0096103F" w:rsidRPr="00A1115A" w14:paraId="79510906" w14:textId="77777777" w:rsidTr="00AA0A3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10D2A8" w14:textId="77777777" w:rsidR="0096103F" w:rsidRPr="00A1115A" w:rsidRDefault="0096103F" w:rsidP="00AA0A37">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6E6B8B" w14:textId="77777777" w:rsidR="0096103F" w:rsidRPr="00A1115A" w:rsidRDefault="0096103F" w:rsidP="00AA0A37">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09EA5" w14:textId="77777777" w:rsidR="0096103F" w:rsidRPr="00A1115A" w:rsidRDefault="0096103F" w:rsidP="00AA0A37">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F031" w14:textId="77777777" w:rsidR="0096103F" w:rsidRPr="00A1115A" w:rsidRDefault="0096103F" w:rsidP="00AA0A37">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D754FE1" w14:textId="77777777" w:rsidR="0096103F" w:rsidRPr="00A1115A" w:rsidRDefault="0096103F" w:rsidP="00AA0A37">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88660E7" w14:textId="77777777" w:rsidR="0096103F" w:rsidRPr="00A1115A" w:rsidRDefault="0096103F" w:rsidP="00AA0A37">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64042A0" w14:textId="77777777" w:rsidR="0096103F" w:rsidRPr="00A1115A" w:rsidRDefault="0096103F" w:rsidP="00AA0A37">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A48E39F" w14:textId="77777777" w:rsidR="0096103F" w:rsidRPr="00A1115A" w:rsidRDefault="0096103F" w:rsidP="00AA0A37">
            <w:pPr>
              <w:pStyle w:val="TAC"/>
              <w:rPr>
                <w:rFonts w:eastAsia="等线"/>
                <w:lang w:val="en-US" w:eastAsia="zh-CN"/>
              </w:rPr>
            </w:pPr>
            <w:r>
              <w:rPr>
                <w:rFonts w:eastAsia="等线"/>
                <w:lang w:val="x-none" w:eastAsia="zh-CN"/>
              </w:rPr>
              <w:t>0</w:t>
            </w:r>
          </w:p>
        </w:tc>
      </w:tr>
      <w:tr w:rsidR="0096103F" w:rsidRPr="00A1115A" w14:paraId="3E9BB7BB" w14:textId="77777777" w:rsidTr="00AA0A3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4D42936" w14:textId="77777777" w:rsidR="0096103F" w:rsidRPr="00A1115A" w:rsidRDefault="0096103F" w:rsidP="00AA0A37">
            <w:pPr>
              <w:pStyle w:val="TAN"/>
            </w:pPr>
            <w:r w:rsidRPr="00A1115A">
              <w:t>NOTE 1:</w:t>
            </w:r>
            <w:r w:rsidRPr="00A1115A">
              <w:tab/>
              <w:t>Void.</w:t>
            </w:r>
          </w:p>
          <w:p w14:paraId="4A3DC42C" w14:textId="77777777" w:rsidR="0096103F" w:rsidRPr="00A1115A" w:rsidRDefault="0096103F" w:rsidP="00AA0A37">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76E4626A" w14:textId="77777777" w:rsidR="0096103F" w:rsidRDefault="0096103F" w:rsidP="0096103F"/>
    <w:p w14:paraId="32A06269" w14:textId="77777777" w:rsidR="0096103F" w:rsidRPr="00A1115A" w:rsidRDefault="0096103F" w:rsidP="0096103F"/>
    <w:p w14:paraId="4DEC312F" w14:textId="77777777" w:rsidR="0096103F" w:rsidRPr="00A1115A" w:rsidRDefault="0096103F" w:rsidP="0096103F">
      <w:pPr>
        <w:sectPr w:rsidR="0096103F" w:rsidRPr="00A1115A" w:rsidSect="00A1115A">
          <w:footnotePr>
            <w:numRestart w:val="eachSect"/>
          </w:footnotePr>
          <w:pgSz w:w="11907" w:h="16840" w:code="9"/>
          <w:pgMar w:top="1418" w:right="1134" w:bottom="1134" w:left="1134" w:header="851" w:footer="340" w:gutter="0"/>
          <w:cols w:space="720"/>
          <w:formProt w:val="0"/>
          <w:docGrid w:linePitch="272"/>
        </w:sectPr>
      </w:pPr>
    </w:p>
    <w:p w14:paraId="44F2B1D7" w14:textId="77777777" w:rsidR="00B04508" w:rsidRPr="0096103F"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A8187" w14:textId="77777777" w:rsidR="00FE2FF1" w:rsidRDefault="00FE2FF1">
      <w:r>
        <w:separator/>
      </w:r>
    </w:p>
  </w:endnote>
  <w:endnote w:type="continuationSeparator" w:id="0">
    <w:p w14:paraId="2681B2F2" w14:textId="77777777" w:rsidR="00FE2FF1" w:rsidRDefault="00FE2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2CF75" w14:textId="77777777" w:rsidR="00FE2FF1" w:rsidRDefault="00FE2FF1">
      <w:r>
        <w:separator/>
      </w:r>
    </w:p>
  </w:footnote>
  <w:footnote w:type="continuationSeparator" w:id="0">
    <w:p w14:paraId="7F47BE39" w14:textId="77777777" w:rsidR="00FE2FF1" w:rsidRDefault="00FE2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B04508" w:rsidRDefault="00B04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B04508" w:rsidRDefault="00B045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B04508" w:rsidRDefault="00B045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B04508" w:rsidRDefault="00B045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77B99"/>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54634"/>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95808"/>
    <w:rsid w:val="006B46FB"/>
    <w:rsid w:val="006E21FB"/>
    <w:rsid w:val="006F2866"/>
    <w:rsid w:val="006F3E83"/>
    <w:rsid w:val="006F6174"/>
    <w:rsid w:val="007038EC"/>
    <w:rsid w:val="00713836"/>
    <w:rsid w:val="00713A96"/>
    <w:rsid w:val="00735BC2"/>
    <w:rsid w:val="007420D0"/>
    <w:rsid w:val="0076416F"/>
    <w:rsid w:val="00765221"/>
    <w:rsid w:val="007738B7"/>
    <w:rsid w:val="00792342"/>
    <w:rsid w:val="007926EC"/>
    <w:rsid w:val="007977A8"/>
    <w:rsid w:val="007A2CF4"/>
    <w:rsid w:val="007B512A"/>
    <w:rsid w:val="007C2097"/>
    <w:rsid w:val="007C4D00"/>
    <w:rsid w:val="007C684C"/>
    <w:rsid w:val="007D50F1"/>
    <w:rsid w:val="007D6A07"/>
    <w:rsid w:val="007E790B"/>
    <w:rsid w:val="007F7259"/>
    <w:rsid w:val="008040A8"/>
    <w:rsid w:val="0080631A"/>
    <w:rsid w:val="00806F91"/>
    <w:rsid w:val="00820B1F"/>
    <w:rsid w:val="00825181"/>
    <w:rsid w:val="008279FA"/>
    <w:rsid w:val="00834ED2"/>
    <w:rsid w:val="008466DA"/>
    <w:rsid w:val="008626E7"/>
    <w:rsid w:val="00870EE7"/>
    <w:rsid w:val="008841CB"/>
    <w:rsid w:val="008863B9"/>
    <w:rsid w:val="008930AA"/>
    <w:rsid w:val="008A36AA"/>
    <w:rsid w:val="008A45A6"/>
    <w:rsid w:val="008C62A9"/>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83E6C"/>
    <w:rsid w:val="00F908FE"/>
    <w:rsid w:val="00FA094E"/>
    <w:rsid w:val="00FA2094"/>
    <w:rsid w:val="00FB57E5"/>
    <w:rsid w:val="00FB6386"/>
    <w:rsid w:val="00FB7902"/>
    <w:rsid w:val="00FC4934"/>
    <w:rsid w:val="00FD2625"/>
    <w:rsid w:val="00FE2FF1"/>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uiPriority w:val="99"/>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uiPriority w:val="99"/>
    <w:qFormat/>
    <w:rsid w:val="009553FD"/>
    <w:pPr>
      <w:keepNext/>
      <w:keepLines/>
      <w:snapToGrid w:val="0"/>
      <w:spacing w:after="180"/>
      <w:ind w:left="0"/>
      <w:jc w:val="center"/>
    </w:pPr>
    <w:rPr>
      <w:kern w:val="2"/>
    </w:rPr>
  </w:style>
  <w:style w:type="paragraph" w:styleId="af6">
    <w:name w:val="Body Text Indent"/>
    <w:basedOn w:val="a1"/>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9553FD"/>
    <w:rPr>
      <w:rFonts w:ascii="Times New Roman" w:hAnsi="Times New Roman"/>
      <w:lang w:val="en-GB" w:eastAsia="en-US"/>
    </w:rPr>
  </w:style>
  <w:style w:type="character" w:customStyle="1" w:styleId="Char7">
    <w:name w:val="文档结构图 Char"/>
    <w:link w:val="af2"/>
    <w:uiPriority w:val="99"/>
    <w:qFormat/>
    <w:rsid w:val="009553FD"/>
    <w:rPr>
      <w:rFonts w:ascii="Tahoma" w:hAnsi="Tahoma" w:cs="Tahoma"/>
      <w:shd w:val="clear" w:color="auto" w:fill="000080"/>
      <w:lang w:val="en-GB" w:eastAsia="en-US"/>
    </w:rPr>
  </w:style>
  <w:style w:type="character" w:customStyle="1" w:styleId="Char6">
    <w:name w:val="批注主题 Char"/>
    <w:link w:val="af1"/>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9553FD"/>
    <w:rPr>
      <w:rFonts w:ascii="Times New Roman" w:eastAsia="MS Mincho" w:hAnsi="Times New Roman"/>
      <w:i/>
      <w:lang w:val="en-GB" w:eastAsia="en-US"/>
    </w:rPr>
  </w:style>
  <w:style w:type="paragraph" w:styleId="34">
    <w:name w:val="Body Text 3"/>
    <w:basedOn w:val="a1"/>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9553FD"/>
    <w:rPr>
      <w:rFonts w:ascii="Times New Roman" w:eastAsia="MS Mincho" w:hAnsi="Times New Roman"/>
      <w:lang w:val="en-GB" w:eastAsia="en-GB"/>
    </w:rPr>
  </w:style>
  <w:style w:type="paragraph" w:styleId="aff0">
    <w:name w:val="Normal Indent"/>
    <w:basedOn w:val="a1"/>
    <w:uiPriority w:val="99"/>
    <w:qFormat/>
    <w:rsid w:val="009553FD"/>
    <w:pPr>
      <w:spacing w:after="0"/>
      <w:ind w:left="851"/>
    </w:pPr>
    <w:rPr>
      <w:rFonts w:eastAsia="MS Mincho"/>
      <w:lang w:val="it-IT" w:eastAsia="en-GB"/>
    </w:rPr>
  </w:style>
  <w:style w:type="paragraph" w:styleId="53">
    <w:name w:val="List Number 5"/>
    <w:basedOn w:val="a1"/>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uiPriority w:val="99"/>
    <w:qFormat/>
    <w:rsid w:val="009553FD"/>
    <w:pPr>
      <w:snapToGrid w:val="0"/>
    </w:pPr>
  </w:style>
  <w:style w:type="character" w:customStyle="1" w:styleId="Chare">
    <w:name w:val="尾注文本 Char"/>
    <w:basedOn w:val="a2"/>
    <w:link w:val="aff1"/>
    <w:uiPriority w:val="99"/>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uiPriority w:val="99"/>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a1"/>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a1"/>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9553FD"/>
    <w:pPr>
      <w:tabs>
        <w:tab w:val="center" w:pos="4820"/>
        <w:tab w:val="right" w:pos="9640"/>
      </w:tabs>
    </w:pPr>
    <w:rPr>
      <w:lang w:eastAsia="ja-JP"/>
    </w:rPr>
  </w:style>
  <w:style w:type="paragraph" w:customStyle="1" w:styleId="Separation">
    <w:name w:val="Separation"/>
    <w:basedOn w:val="10"/>
    <w:next w:val="a1"/>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9553FD"/>
    <w:rPr>
      <w:rFonts w:ascii="Tahoma" w:eastAsia="MS Mincho" w:hAnsi="Tahoma" w:cs="Tahoma"/>
      <w:sz w:val="16"/>
      <w:szCs w:val="16"/>
    </w:rPr>
  </w:style>
  <w:style w:type="paragraph" w:customStyle="1" w:styleId="JK-text-simpledoc">
    <w:name w:val="JK - text - simple doc"/>
    <w:basedOn w:val="afd"/>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9553FD"/>
    <w:pPr>
      <w:spacing w:before="120"/>
      <w:outlineLvl w:val="2"/>
    </w:pPr>
    <w:rPr>
      <w:sz w:val="28"/>
    </w:rPr>
  </w:style>
  <w:style w:type="paragraph" w:customStyle="1" w:styleId="Heading2Head2A2">
    <w:name w:val="Heading 2.Head2A.2"/>
    <w:basedOn w:val="10"/>
    <w:next w:val="a1"/>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d"/>
    <w:uiPriority w:val="99"/>
    <w:qFormat/>
    <w:rsid w:val="009553FD"/>
    <w:pPr>
      <w:widowControl w:val="0"/>
      <w:spacing w:after="120"/>
      <w:ind w:left="283" w:hanging="283"/>
    </w:pPr>
    <w:rPr>
      <w:lang w:eastAsia="de-DE"/>
    </w:rPr>
  </w:style>
  <w:style w:type="paragraph" w:customStyle="1" w:styleId="11BodyText">
    <w:name w:val="11 BodyText"/>
    <w:basedOn w:val="a1"/>
    <w:uiPriority w:val="99"/>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uiPriority w:val="99"/>
    <w:qFormat/>
    <w:rsid w:val="009553FD"/>
    <w:rPr>
      <w:rFonts w:ascii="Arial" w:hAnsi="Arial"/>
      <w:sz w:val="36"/>
      <w:lang w:val="en-GB" w:eastAsia="en-US"/>
    </w:rPr>
  </w:style>
  <w:style w:type="character" w:customStyle="1" w:styleId="9Char">
    <w:name w:val="标题 9 Char"/>
    <w:link w:val="9"/>
    <w:uiPriority w:val="9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uiPriority w:val="99"/>
    <w:qFormat/>
    <w:rsid w:val="009553F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uiPriority w:val="99"/>
    <w:qFormat/>
    <w:rsid w:val="009553FD"/>
    <w:pPr>
      <w:widowControl w:val="0"/>
      <w:spacing w:after="240"/>
      <w:jc w:val="both"/>
    </w:pPr>
    <w:rPr>
      <w:sz w:val="24"/>
      <w:lang w:val="en-AU"/>
    </w:rPr>
  </w:style>
  <w:style w:type="paragraph" w:customStyle="1" w:styleId="berschrift1H1">
    <w:name w:val="Überschrift 1.H1"/>
    <w:basedOn w:val="a1"/>
    <w:next w:val="a1"/>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553FD"/>
    <w:pPr>
      <w:spacing w:after="240"/>
      <w:jc w:val="both"/>
    </w:pPr>
    <w:rPr>
      <w:rFonts w:ascii="Helvetica" w:hAnsi="Helvetica"/>
    </w:rPr>
  </w:style>
  <w:style w:type="paragraph" w:customStyle="1" w:styleId="List1">
    <w:name w:val="List1"/>
    <w:basedOn w:val="a1"/>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553FD"/>
    <w:pPr>
      <w:spacing w:before="120" w:after="0"/>
      <w:jc w:val="both"/>
    </w:pPr>
    <w:rPr>
      <w:lang w:val="en-US"/>
    </w:rPr>
  </w:style>
  <w:style w:type="paragraph" w:customStyle="1" w:styleId="centered">
    <w:name w:val="centered"/>
    <w:basedOn w:val="a1"/>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80"/>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uiPriority w:val="99"/>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uiPriority w:val="99"/>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uiPriority w:val="99"/>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9553FD"/>
    <w:rPr>
      <w:rFonts w:ascii="Times New Roman" w:eastAsia="Batang" w:hAnsi="Times New Roman"/>
      <w:lang w:val="en-GB" w:eastAsia="en-US"/>
    </w:rPr>
  </w:style>
  <w:style w:type="paragraph" w:customStyle="1" w:styleId="affb">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1"/>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uiPriority w:val="99"/>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uiPriority w:val="99"/>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uiPriority w:val="99"/>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uiPriority w:val="99"/>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uiPriority w:val="99"/>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uiPriority w:val="99"/>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uiPriority w:val="99"/>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5E76D-EEA2-4EF3-9E1E-8D1B4ED68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5</Pages>
  <Words>821</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125</cp:revision>
  <cp:lastPrinted>1899-12-31T23:00:00Z</cp:lastPrinted>
  <dcterms:created xsi:type="dcterms:W3CDTF">2020-03-25T10:11:00Z</dcterms:created>
  <dcterms:modified xsi:type="dcterms:W3CDTF">2022-02-14T15:04:00Z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(3)wQjJ1HATwslmGnH9EdC0Qs+uRog10cqo52alrNABPyjOZ+8WpJmSZ4QbE42B/5zrRRPCjwIW
grFDVQmRzsOs5X6ks17EWbJwmZGG8KA0Xe//m3Qott6gbx98zNn7sua4Ztb/apIrs+waPfva
2H2Kq3QS6eJgWaOg8we70chccO80mAYxeom1aTpB8jCDvf48tFnrGzNXxW7tjdnoxo84jZzS
VyXP9Ln6lScAp1CyOP</vt:lpwstr>
  </property>
  <property fmtid="{D5CDD505-2E9C-101B-9397-08002B2CF9AE}" pid="22" name="_2015_ms_pID_7253431">
    <vt:lpwstr>hUP6nN45/Fj4kQ6LkrJbFUr2iuDbqD/S12nqYxFK+vwyf+sBQ8kMBr
t8RqSmg5Bc0YWRS3l5Wjih8c6eiffVpCI9W8DgVX1L4KAelprPJVqLFfgfPS85/BF/SbyIIZ
0BZ+1+vOPdZmToQ1goE0covx7pE81TVwj5bRQjgSbFlSu2xi22YpJF4TFkRwXmUoIi5KEL5V
6MjDzGFxdH6UmNXF19lioDpy8Q7UAvgx7zgw</vt:lpwstr>
  </property>
  <property fmtid="{D5CDD505-2E9C-101B-9397-08002B2CF9AE}" pid="23" name="_2015_ms_pID_7253432">
    <vt:lpwstr>oA==</vt:lpwstr>
  </property>
</Properties>
</file>