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C409D55"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 xml:space="preserve">2 </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5536C9">
        <w:rPr>
          <w:sz w:val="24"/>
          <w:lang w:eastAsia="zh-CN"/>
        </w:rPr>
        <w:t>5248</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006F0EEC" w:rsidR="001E41F3" w:rsidRDefault="00454634" w:rsidP="00660E99">
            <w:pPr>
              <w:pStyle w:val="CRCoverPage"/>
              <w:spacing w:after="0"/>
              <w:ind w:left="100"/>
              <w:rPr>
                <w:noProof/>
              </w:rPr>
            </w:pPr>
            <w:r w:rsidRPr="00454634">
              <w:t>Draft CR for 38.101-3 To add configuration DC_1A-3C-32A_n78A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6F7B2D" w:rsidR="00081731" w:rsidRPr="00B8561E" w:rsidRDefault="001A1A53" w:rsidP="00B8561E">
            <w:pPr>
              <w:pStyle w:val="CRCoverPage"/>
              <w:spacing w:after="0"/>
              <w:ind w:left="100"/>
              <w:rPr>
                <w:rFonts w:eastAsia="MS Mincho" w:cs="Arial"/>
                <w:sz w:val="21"/>
                <w:szCs w:val="21"/>
                <w:lang w:eastAsia="ja-JP"/>
              </w:rPr>
            </w:pPr>
            <w:r w:rsidRPr="001A1A53">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3BBF03A4" w:rsidR="00E865EA" w:rsidRPr="007D50F1" w:rsidRDefault="00D10842" w:rsidP="001A1A53">
            <w:pPr>
              <w:pStyle w:val="CRCoverPage"/>
              <w:spacing w:after="0"/>
              <w:rPr>
                <w:noProof/>
              </w:rPr>
            </w:pPr>
            <w:r>
              <w:rPr>
                <w:noProof/>
              </w:rPr>
              <w:t>To add configuration</w:t>
            </w:r>
            <w:r w:rsidR="00660E99" w:rsidRPr="00660E99">
              <w:t xml:space="preserve"> </w:t>
            </w:r>
            <w:r w:rsidR="0026461F" w:rsidRPr="00454634">
              <w:t>DC_1A-3C-32A_n78A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2FB51E52"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26461F" w:rsidRPr="00454634">
              <w:t>DC_1A-3C-32A_n78A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EE0D061"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26461F" w:rsidRPr="00454634">
              <w:t>DC_1A-3C-32A_n78A</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190A0EB" w:rsidR="001E41F3" w:rsidRDefault="00145D43" w:rsidP="0026461F">
            <w:pPr>
              <w:pStyle w:val="CRCoverPage"/>
              <w:spacing w:after="0"/>
              <w:ind w:left="99"/>
              <w:rPr>
                <w:noProof/>
              </w:rPr>
            </w:pPr>
            <w:r>
              <w:rPr>
                <w:noProof/>
              </w:rPr>
              <w:t>TS</w:t>
            </w:r>
            <w:r w:rsidR="003978C8">
              <w:rPr>
                <w:noProof/>
              </w:rPr>
              <w:t xml:space="preserve"> </w:t>
            </w:r>
            <w:r w:rsidR="00E865EA">
              <w:rPr>
                <w:noProof/>
              </w:rPr>
              <w:t>38.521-</w:t>
            </w:r>
            <w:r w:rsidR="0026461F">
              <w:rPr>
                <w:noProof/>
              </w:rPr>
              <w:t>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7B0AFC4" w14:textId="77777777" w:rsidR="008C62A9" w:rsidRDefault="008C62A9" w:rsidP="008C62A9">
      <w:pPr>
        <w:pStyle w:val="40"/>
      </w:pPr>
      <w:bookmarkStart w:id="11" w:name="_Toc91071486"/>
      <w:bookmarkStart w:id="12" w:name="_Toc83909519"/>
      <w:bookmarkStart w:id="13" w:name="_Toc83742998"/>
      <w:bookmarkStart w:id="14" w:name="_Toc77241622"/>
      <w:bookmarkStart w:id="15" w:name="_Toc77241117"/>
      <w:bookmarkStart w:id="16" w:name="_Toc76736705"/>
      <w:bookmarkStart w:id="17" w:name="_Toc68784749"/>
      <w:bookmarkStart w:id="18" w:name="_Toc68733433"/>
      <w:bookmarkStart w:id="19" w:name="_Toc67953767"/>
      <w:bookmarkStart w:id="20" w:name="_Toc61378578"/>
      <w:bookmarkStart w:id="21" w:name="_Toc61378103"/>
      <w:bookmarkStart w:id="22" w:name="_Toc53174797"/>
      <w:bookmarkStart w:id="23" w:name="_Toc52352974"/>
      <w:bookmarkStart w:id="24" w:name="_Toc45892561"/>
      <w:bookmarkStart w:id="25" w:name="_Toc45892151"/>
      <w:bookmarkStart w:id="26" w:name="_Toc45891741"/>
      <w:bookmarkStart w:id="27" w:name="_Toc45890517"/>
      <w:bookmarkStart w:id="28" w:name="_Toc37256820"/>
      <w:bookmarkStart w:id="29" w:name="_Toc37256479"/>
      <w:bookmarkStart w:id="30" w:name="_Toc36651545"/>
      <w:bookmarkStart w:id="31" w:name="_Toc36648820"/>
      <w:bookmarkStart w:id="32" w:name="_Toc29807106"/>
      <w:bookmarkStart w:id="33" w:name="_Toc21351524"/>
      <w:bookmarkEnd w:id="9"/>
      <w:bookmarkEnd w:id="10"/>
      <w:r>
        <w:t>5.5B.4.3</w:t>
      </w:r>
      <w:r>
        <w:tab/>
        <w:t xml:space="preserve">Inter-band EN-DC configurations </w:t>
      </w:r>
      <w:r>
        <w:rPr>
          <w:lang w:eastAsia="zh-CN"/>
        </w:rPr>
        <w:t xml:space="preserve">within FR1 </w:t>
      </w:r>
      <w:r>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53C359" w14:textId="77777777" w:rsidR="008C62A9" w:rsidRDefault="008C62A9" w:rsidP="008C62A9">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C62A9" w14:paraId="475C8224" w14:textId="77777777" w:rsidTr="008C62A9">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87A22AB" w14:textId="77777777" w:rsidR="008C62A9" w:rsidRDefault="008C62A9">
            <w:pPr>
              <w:pStyle w:val="TAH"/>
              <w:rPr>
                <w:lang w:eastAsia="fi-FI"/>
              </w:rPr>
            </w:pPr>
            <w:r>
              <w:rPr>
                <w:lang w:eastAsia="fi-FI"/>
              </w:rPr>
              <w:lastRenderedPageBreak/>
              <w:t>EN-DC</w:t>
            </w:r>
          </w:p>
          <w:p w14:paraId="6090E558" w14:textId="77777777" w:rsidR="008C62A9" w:rsidRDefault="008C62A9">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31BB3809" w14:textId="77777777" w:rsidR="008C62A9" w:rsidRDefault="008C62A9">
            <w:pPr>
              <w:pStyle w:val="TAH"/>
              <w:rPr>
                <w:lang w:val="fr-FR" w:eastAsia="fi-FI"/>
              </w:rPr>
            </w:pPr>
            <w:r>
              <w:rPr>
                <w:lang w:val="fr-FR" w:eastAsia="fi-FI"/>
              </w:rPr>
              <w:t>Uplink EN-DC</w:t>
            </w:r>
          </w:p>
          <w:p w14:paraId="76618DA7" w14:textId="77777777" w:rsidR="008C62A9" w:rsidRDefault="008C62A9">
            <w:pPr>
              <w:pStyle w:val="TAH"/>
              <w:rPr>
                <w:lang w:val="fr-FR" w:eastAsia="fi-FI"/>
              </w:rPr>
            </w:pPr>
            <w:r>
              <w:rPr>
                <w:lang w:val="fr-FR" w:eastAsia="fi-FI"/>
              </w:rPr>
              <w:t>configuration</w:t>
            </w:r>
          </w:p>
          <w:p w14:paraId="17843E73" w14:textId="77777777" w:rsidR="008C62A9" w:rsidRDefault="008C62A9">
            <w:pPr>
              <w:pStyle w:val="TAH"/>
              <w:rPr>
                <w:lang w:val="fr-FR" w:eastAsia="fi-FI"/>
              </w:rPr>
            </w:pPr>
            <w:r>
              <w:rPr>
                <w:lang w:val="fr-FR" w:eastAsia="fi-FI"/>
              </w:rPr>
              <w:t>(NOTE 1)</w:t>
            </w:r>
          </w:p>
        </w:tc>
      </w:tr>
      <w:tr w:rsidR="008C62A9" w14:paraId="2BD566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97A0B"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CBBF1A" w14:textId="77777777" w:rsidR="008C62A9" w:rsidRDefault="008C62A9">
            <w:pPr>
              <w:pStyle w:val="TAC"/>
            </w:pPr>
            <w:r>
              <w:t>DC_</w:t>
            </w:r>
            <w:r>
              <w:rPr>
                <w:lang w:eastAsia="zh-CN"/>
              </w:rPr>
              <w:t>1</w:t>
            </w:r>
            <w:r>
              <w:t>A_n3A</w:t>
            </w:r>
          </w:p>
          <w:p w14:paraId="5E6F30BE" w14:textId="77777777" w:rsidR="008C62A9" w:rsidRDefault="008C62A9">
            <w:pPr>
              <w:pStyle w:val="TAC"/>
              <w:rPr>
                <w:lang w:eastAsia="zh-CN"/>
              </w:rPr>
            </w:pPr>
            <w:r>
              <w:t>DC_</w:t>
            </w:r>
            <w:r>
              <w:rPr>
                <w:lang w:eastAsia="zh-CN"/>
              </w:rPr>
              <w:t>1</w:t>
            </w:r>
            <w:r>
              <w:t>A_n41A</w:t>
            </w:r>
          </w:p>
          <w:p w14:paraId="6AADE33B" w14:textId="77777777" w:rsidR="008C62A9" w:rsidRDefault="008C62A9">
            <w:pPr>
              <w:pStyle w:val="TAC"/>
              <w:rPr>
                <w:vertAlign w:val="superscript"/>
                <w:lang w:eastAsia="zh-CN"/>
              </w:rPr>
            </w:pPr>
            <w:r>
              <w:t>DC_</w:t>
            </w:r>
            <w:r>
              <w:rPr>
                <w:lang w:eastAsia="zh-CN"/>
              </w:rPr>
              <w:t>3</w:t>
            </w:r>
            <w:r>
              <w:t>A_n3A</w:t>
            </w:r>
            <w:r>
              <w:rPr>
                <w:vertAlign w:val="superscript"/>
                <w:lang w:eastAsia="zh-CN"/>
              </w:rPr>
              <w:t>4</w:t>
            </w:r>
          </w:p>
          <w:p w14:paraId="2BF33217" w14:textId="77777777" w:rsidR="008C62A9" w:rsidRDefault="008C62A9">
            <w:pPr>
              <w:pStyle w:val="TAC"/>
              <w:rPr>
                <w:lang w:eastAsia="fi-FI"/>
              </w:rPr>
            </w:pPr>
            <w:r>
              <w:t>DC_</w:t>
            </w:r>
            <w:r>
              <w:rPr>
                <w:lang w:eastAsia="zh-CN"/>
              </w:rPr>
              <w:t>3</w:t>
            </w:r>
            <w:r>
              <w:t>A_n41A</w:t>
            </w:r>
          </w:p>
        </w:tc>
      </w:tr>
      <w:tr w:rsidR="008C62A9" w14:paraId="405871F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D0983"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-n77</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322BF87" w14:textId="77777777" w:rsidR="008C62A9" w:rsidRDefault="008C62A9">
            <w:pPr>
              <w:pStyle w:val="TAC"/>
            </w:pPr>
            <w:r>
              <w:t>DC_</w:t>
            </w:r>
            <w:r>
              <w:rPr>
                <w:lang w:eastAsia="zh-CN"/>
              </w:rPr>
              <w:t>1</w:t>
            </w:r>
            <w:r>
              <w:t>A_n3A</w:t>
            </w:r>
          </w:p>
          <w:p w14:paraId="771A8F2F" w14:textId="77777777" w:rsidR="008C62A9" w:rsidRDefault="008C62A9">
            <w:pPr>
              <w:pStyle w:val="TAC"/>
              <w:rPr>
                <w:lang w:eastAsia="zh-CN"/>
              </w:rPr>
            </w:pPr>
            <w:r>
              <w:t>DC_</w:t>
            </w:r>
            <w:r>
              <w:rPr>
                <w:lang w:eastAsia="zh-CN"/>
              </w:rPr>
              <w:t>1</w:t>
            </w:r>
            <w:r>
              <w:t>A_n77A</w:t>
            </w:r>
          </w:p>
          <w:p w14:paraId="50F3E28D" w14:textId="77777777" w:rsidR="008C62A9" w:rsidRDefault="008C62A9">
            <w:pPr>
              <w:pStyle w:val="TAC"/>
              <w:rPr>
                <w:vertAlign w:val="superscript"/>
                <w:lang w:eastAsia="zh-CN"/>
              </w:rPr>
            </w:pPr>
            <w:r>
              <w:t>DC_</w:t>
            </w:r>
            <w:r>
              <w:rPr>
                <w:lang w:eastAsia="zh-CN"/>
              </w:rPr>
              <w:t>3</w:t>
            </w:r>
            <w:r>
              <w:t>A_n3A</w:t>
            </w:r>
            <w:r>
              <w:rPr>
                <w:vertAlign w:val="superscript"/>
                <w:lang w:eastAsia="zh-CN"/>
              </w:rPr>
              <w:t>1</w:t>
            </w:r>
          </w:p>
          <w:p w14:paraId="37472B64" w14:textId="77777777" w:rsidR="008C62A9" w:rsidRDefault="008C62A9">
            <w:pPr>
              <w:pStyle w:val="TAC"/>
              <w:rPr>
                <w:lang w:eastAsia="fi-FI"/>
              </w:rPr>
            </w:pPr>
            <w:r>
              <w:t>DC_</w:t>
            </w:r>
            <w:r>
              <w:rPr>
                <w:lang w:eastAsia="zh-CN"/>
              </w:rPr>
              <w:t>3</w:t>
            </w:r>
            <w:r>
              <w:t>A_n77A</w:t>
            </w:r>
          </w:p>
        </w:tc>
      </w:tr>
      <w:tr w:rsidR="008C62A9" w14:paraId="4A8422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829DB"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-n78</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0A8156" w14:textId="77777777" w:rsidR="008C62A9" w:rsidRDefault="008C62A9">
            <w:pPr>
              <w:pStyle w:val="TAC"/>
            </w:pPr>
            <w:r>
              <w:t>DC_</w:t>
            </w:r>
            <w:r>
              <w:rPr>
                <w:lang w:eastAsia="zh-CN"/>
              </w:rPr>
              <w:t>1</w:t>
            </w:r>
            <w:r>
              <w:t>A_n3A</w:t>
            </w:r>
          </w:p>
          <w:p w14:paraId="3C10A4B9" w14:textId="77777777" w:rsidR="008C62A9" w:rsidRDefault="008C62A9">
            <w:pPr>
              <w:pStyle w:val="TAC"/>
              <w:rPr>
                <w:lang w:eastAsia="zh-CN"/>
              </w:rPr>
            </w:pPr>
            <w:r>
              <w:t>DC_</w:t>
            </w:r>
            <w:r>
              <w:rPr>
                <w:lang w:eastAsia="zh-CN"/>
              </w:rPr>
              <w:t>1</w:t>
            </w:r>
            <w:r>
              <w:t>A_n78A</w:t>
            </w:r>
          </w:p>
          <w:p w14:paraId="658C16EF" w14:textId="77777777" w:rsidR="008C62A9" w:rsidRDefault="008C62A9">
            <w:pPr>
              <w:pStyle w:val="TAC"/>
              <w:rPr>
                <w:vertAlign w:val="superscript"/>
                <w:lang w:eastAsia="zh-CN"/>
              </w:rPr>
            </w:pPr>
            <w:r>
              <w:t>DC_</w:t>
            </w:r>
            <w:r>
              <w:rPr>
                <w:lang w:eastAsia="zh-CN"/>
              </w:rPr>
              <w:t>3</w:t>
            </w:r>
            <w:r>
              <w:t>A_n3A</w:t>
            </w:r>
            <w:r>
              <w:rPr>
                <w:vertAlign w:val="superscript"/>
                <w:lang w:eastAsia="zh-CN"/>
              </w:rPr>
              <w:t>1</w:t>
            </w:r>
          </w:p>
          <w:p w14:paraId="4A58C4D6" w14:textId="77777777" w:rsidR="008C62A9" w:rsidRDefault="008C62A9">
            <w:pPr>
              <w:pStyle w:val="TAC"/>
              <w:rPr>
                <w:lang w:eastAsia="fi-FI"/>
              </w:rPr>
            </w:pPr>
            <w:r>
              <w:t>DC_</w:t>
            </w:r>
            <w:r>
              <w:rPr>
                <w:lang w:eastAsia="zh-CN"/>
              </w:rPr>
              <w:t>3</w:t>
            </w:r>
            <w:r>
              <w:t>A_n78A</w:t>
            </w:r>
          </w:p>
        </w:tc>
      </w:tr>
      <w:tr w:rsidR="008C62A9" w14:paraId="1D48748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8033D" w14:textId="77777777" w:rsidR="008C62A9" w:rsidRDefault="008C62A9">
            <w:pPr>
              <w:pStyle w:val="TAC"/>
              <w:rPr>
                <w:rFonts w:eastAsia="Yu Mincho" w:cs="Arial"/>
                <w:lang w:val="en-US" w:eastAsia="ja-JP"/>
              </w:rPr>
            </w:pPr>
            <w:r>
              <w:rPr>
                <w:rFonts w:eastAsia="Yu Mincho" w:cs="Arial"/>
                <w:lang w:val="en-US" w:eastAsia="ja-JP"/>
              </w:rPr>
              <w:t>DC_1A-3A-5A_n77A</w:t>
            </w:r>
          </w:p>
          <w:p w14:paraId="61E12329" w14:textId="77777777" w:rsidR="008C62A9" w:rsidRDefault="008C62A9">
            <w:pPr>
              <w:pStyle w:val="TAC"/>
              <w:rPr>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0EBA3B" w14:textId="77777777" w:rsidR="008C62A9" w:rsidRDefault="008C62A9">
            <w:pPr>
              <w:pStyle w:val="TAH"/>
              <w:rPr>
                <w:b w:val="0"/>
                <w:lang w:val="en-US" w:eastAsia="fi-FI"/>
              </w:rPr>
            </w:pPr>
            <w:r>
              <w:rPr>
                <w:b w:val="0"/>
                <w:lang w:val="en-US" w:eastAsia="fi-FI"/>
              </w:rPr>
              <w:t>DC_1A_n77A</w:t>
            </w:r>
          </w:p>
          <w:p w14:paraId="710B3735" w14:textId="77777777" w:rsidR="008C62A9" w:rsidRDefault="008C62A9">
            <w:pPr>
              <w:pStyle w:val="TAH"/>
              <w:rPr>
                <w:b w:val="0"/>
                <w:lang w:val="en-US" w:eastAsia="fi-FI"/>
              </w:rPr>
            </w:pPr>
            <w:r>
              <w:rPr>
                <w:b w:val="0"/>
                <w:lang w:val="en-US" w:eastAsia="fi-FI"/>
              </w:rPr>
              <w:t>DC_3A_n77A</w:t>
            </w:r>
          </w:p>
          <w:p w14:paraId="5651DAEC" w14:textId="77777777" w:rsidR="008C62A9" w:rsidRDefault="008C62A9">
            <w:pPr>
              <w:pStyle w:val="TAC"/>
              <w:rPr>
                <w:lang w:eastAsia="fi-FI"/>
              </w:rPr>
            </w:pPr>
            <w:r>
              <w:rPr>
                <w:lang w:val="en-US" w:eastAsia="fi-FI"/>
              </w:rPr>
              <w:t>DC_5A_n77A</w:t>
            </w:r>
          </w:p>
        </w:tc>
      </w:tr>
      <w:tr w:rsidR="008C62A9" w14:paraId="5A2987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AAB30" w14:textId="77777777" w:rsidR="008C62A9" w:rsidRDefault="008C62A9">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51765C54" w14:textId="77777777" w:rsidR="008C62A9" w:rsidRDefault="008C62A9">
            <w:pPr>
              <w:pStyle w:val="TAC"/>
              <w:rPr>
                <w:noProof/>
                <w:vertAlign w:val="superscript"/>
                <w:lang w:eastAsia="zh-CN"/>
              </w:rPr>
            </w:pPr>
            <w:r>
              <w:rPr>
                <w:noProof/>
                <w:lang w:eastAsia="zh-CN"/>
              </w:rPr>
              <w:t>DC_1A-3A-5A_n78C</w:t>
            </w:r>
            <w:r>
              <w:rPr>
                <w:noProof/>
                <w:vertAlign w:val="superscript"/>
                <w:lang w:eastAsia="zh-CN"/>
              </w:rPr>
              <w:t>2</w:t>
            </w:r>
          </w:p>
          <w:p w14:paraId="44C0E126" w14:textId="77777777" w:rsidR="008C62A9" w:rsidRDefault="008C62A9">
            <w:pPr>
              <w:pStyle w:val="TAC"/>
              <w:rPr>
                <w:lang w:eastAsia="fi-FI"/>
              </w:rPr>
            </w:pPr>
            <w:r>
              <w:rPr>
                <w:lang w:eastAsia="fi-FI"/>
              </w:rPr>
              <w:t>DC_1A-3C-5A_n78A</w:t>
            </w:r>
          </w:p>
          <w:p w14:paraId="368A5874" w14:textId="77777777" w:rsidR="008C62A9" w:rsidRDefault="008C62A9">
            <w:pPr>
              <w:pStyle w:val="TAC"/>
              <w:rPr>
                <w:lang w:eastAsia="fi-FI"/>
              </w:rPr>
            </w:pPr>
            <w:r>
              <w:rPr>
                <w:lang w:eastAsia="fi-FI"/>
              </w:rPr>
              <w:t>DC_1A-1A-3A-5A_n78A</w:t>
            </w:r>
          </w:p>
          <w:p w14:paraId="74703853" w14:textId="77777777" w:rsidR="008C62A9" w:rsidRDefault="008C62A9">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2DAE5C" w14:textId="77777777" w:rsidR="008C62A9" w:rsidRDefault="008C62A9">
            <w:pPr>
              <w:pStyle w:val="TAC"/>
              <w:rPr>
                <w:lang w:eastAsia="fi-FI"/>
              </w:rPr>
            </w:pPr>
            <w:r>
              <w:rPr>
                <w:lang w:eastAsia="fi-FI"/>
              </w:rPr>
              <w:t>DC_1A_n78A</w:t>
            </w:r>
          </w:p>
          <w:p w14:paraId="4386A99B" w14:textId="77777777" w:rsidR="008C62A9" w:rsidRDefault="008C62A9">
            <w:pPr>
              <w:pStyle w:val="TAC"/>
              <w:rPr>
                <w:lang w:eastAsia="fi-FI"/>
              </w:rPr>
            </w:pPr>
            <w:r>
              <w:rPr>
                <w:lang w:eastAsia="fi-FI"/>
              </w:rPr>
              <w:t>DC_3A_n78A</w:t>
            </w:r>
          </w:p>
          <w:p w14:paraId="20258344" w14:textId="77777777" w:rsidR="008C62A9" w:rsidRDefault="008C62A9">
            <w:pPr>
              <w:pStyle w:val="TAC"/>
              <w:rPr>
                <w:lang w:eastAsia="fi-FI"/>
              </w:rPr>
            </w:pPr>
            <w:r>
              <w:rPr>
                <w:lang w:eastAsia="fi-FI"/>
              </w:rPr>
              <w:t>DC_5A_n78A</w:t>
            </w:r>
          </w:p>
        </w:tc>
      </w:tr>
      <w:tr w:rsidR="008C62A9" w14:paraId="629A11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D90F4" w14:textId="77777777" w:rsidR="008C62A9" w:rsidRDefault="008C62A9">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D1E94B8" w14:textId="77777777" w:rsidR="008C62A9" w:rsidRDefault="008C62A9">
            <w:pPr>
              <w:pStyle w:val="TAC"/>
              <w:rPr>
                <w:lang w:eastAsia="fi-FI"/>
              </w:rPr>
            </w:pPr>
            <w:r>
              <w:rPr>
                <w:lang w:eastAsia="fi-FI"/>
              </w:rPr>
              <w:t>DC_1A_n78A</w:t>
            </w:r>
          </w:p>
          <w:p w14:paraId="393C1389" w14:textId="77777777" w:rsidR="008C62A9" w:rsidRDefault="008C62A9">
            <w:pPr>
              <w:pStyle w:val="TAC"/>
              <w:rPr>
                <w:lang w:eastAsia="fi-FI"/>
              </w:rPr>
            </w:pPr>
            <w:r>
              <w:rPr>
                <w:lang w:eastAsia="fi-FI"/>
              </w:rPr>
              <w:t>DC_3A_n78A</w:t>
            </w:r>
          </w:p>
          <w:p w14:paraId="50C64D8E" w14:textId="77777777" w:rsidR="008C62A9" w:rsidRDefault="008C62A9">
            <w:pPr>
              <w:pStyle w:val="TAC"/>
              <w:rPr>
                <w:lang w:eastAsia="zh-CN"/>
              </w:rPr>
            </w:pPr>
            <w:r>
              <w:rPr>
                <w:lang w:eastAsia="fi-FI"/>
              </w:rPr>
              <w:t>DC_5A_n78A</w:t>
            </w:r>
          </w:p>
        </w:tc>
      </w:tr>
      <w:tr w:rsidR="008C62A9" w14:paraId="4EA6DB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A0824" w14:textId="77777777" w:rsidR="008C62A9" w:rsidRDefault="008C62A9">
            <w:pPr>
              <w:pStyle w:val="TAC"/>
              <w:rPr>
                <w:lang w:eastAsia="fi-FI"/>
              </w:rPr>
            </w:pPr>
            <w:r>
              <w:rPr>
                <w:lang w:eastAsia="fi-FI"/>
              </w:rPr>
              <w:t>DC_1A-1A-3A-5A_n78A</w:t>
            </w:r>
          </w:p>
          <w:p w14:paraId="55073407" w14:textId="77777777" w:rsidR="008C62A9" w:rsidRDefault="008C62A9">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3E06A" w14:textId="77777777" w:rsidR="008C62A9" w:rsidRDefault="008C62A9">
            <w:pPr>
              <w:pStyle w:val="TAC"/>
              <w:rPr>
                <w:lang w:eastAsia="fi-FI"/>
              </w:rPr>
            </w:pPr>
            <w:r>
              <w:rPr>
                <w:lang w:eastAsia="fi-FI"/>
              </w:rPr>
              <w:t>DC_1A_n78A</w:t>
            </w:r>
          </w:p>
          <w:p w14:paraId="62A4FD40" w14:textId="77777777" w:rsidR="008C62A9" w:rsidRDefault="008C62A9">
            <w:pPr>
              <w:pStyle w:val="TAC"/>
              <w:rPr>
                <w:lang w:eastAsia="fi-FI"/>
              </w:rPr>
            </w:pPr>
            <w:r>
              <w:rPr>
                <w:lang w:eastAsia="fi-FI"/>
              </w:rPr>
              <w:t>DC_3A_n78A</w:t>
            </w:r>
          </w:p>
          <w:p w14:paraId="6E9469AC" w14:textId="77777777" w:rsidR="008C62A9" w:rsidRDefault="008C62A9">
            <w:pPr>
              <w:pStyle w:val="TAC"/>
              <w:rPr>
                <w:lang w:eastAsia="zh-CN"/>
              </w:rPr>
            </w:pPr>
            <w:r>
              <w:rPr>
                <w:lang w:eastAsia="fi-FI"/>
              </w:rPr>
              <w:t>DC_5A_n78A</w:t>
            </w:r>
          </w:p>
        </w:tc>
      </w:tr>
      <w:tr w:rsidR="008C62A9" w14:paraId="7843C77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14D56" w14:textId="77777777" w:rsidR="008C62A9" w:rsidRDefault="008C62A9">
            <w:pPr>
              <w:pStyle w:val="TAC"/>
              <w:rPr>
                <w:lang w:eastAsia="zh-CN"/>
              </w:rPr>
            </w:pPr>
            <w:r>
              <w:rPr>
                <w:lang w:eastAsia="zh-CN"/>
              </w:rPr>
              <w:t>DC_1A-3A_n5A-n78A</w:t>
            </w:r>
            <w:r>
              <w:rPr>
                <w:vertAlign w:val="superscript"/>
                <w:lang w:eastAsia="fi-FI"/>
              </w:rPr>
              <w:t>2</w:t>
            </w:r>
          </w:p>
          <w:p w14:paraId="6870DFF7" w14:textId="77777777" w:rsidR="008C62A9" w:rsidRDefault="008C62A9">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4CED28" w14:textId="77777777" w:rsidR="008C62A9" w:rsidRDefault="008C62A9">
            <w:pPr>
              <w:pStyle w:val="TAC"/>
              <w:rPr>
                <w:lang w:eastAsia="zh-CN"/>
              </w:rPr>
            </w:pPr>
            <w:r>
              <w:rPr>
                <w:lang w:eastAsia="zh-CN"/>
              </w:rPr>
              <w:t>DC_1A_n5A</w:t>
            </w:r>
          </w:p>
          <w:p w14:paraId="1B32FCFD" w14:textId="77777777" w:rsidR="008C62A9" w:rsidRDefault="008C62A9">
            <w:pPr>
              <w:pStyle w:val="TAC"/>
              <w:rPr>
                <w:lang w:eastAsia="zh-CN"/>
              </w:rPr>
            </w:pPr>
            <w:r>
              <w:rPr>
                <w:lang w:eastAsia="zh-CN"/>
              </w:rPr>
              <w:t>DC_1A_n78A</w:t>
            </w:r>
          </w:p>
          <w:p w14:paraId="0E202724" w14:textId="77777777" w:rsidR="008C62A9" w:rsidRDefault="008C62A9">
            <w:pPr>
              <w:pStyle w:val="TAC"/>
              <w:rPr>
                <w:lang w:eastAsia="zh-CN"/>
              </w:rPr>
            </w:pPr>
            <w:r>
              <w:rPr>
                <w:lang w:eastAsia="zh-CN"/>
              </w:rPr>
              <w:t>DC_3A_n5A</w:t>
            </w:r>
          </w:p>
          <w:p w14:paraId="028A5085" w14:textId="77777777" w:rsidR="008C62A9" w:rsidRDefault="008C62A9">
            <w:pPr>
              <w:pStyle w:val="TAC"/>
              <w:rPr>
                <w:lang w:eastAsia="zh-CN"/>
              </w:rPr>
            </w:pPr>
            <w:r>
              <w:rPr>
                <w:lang w:eastAsia="zh-CN"/>
              </w:rPr>
              <w:t>DC_3A_n78A</w:t>
            </w:r>
          </w:p>
          <w:p w14:paraId="0F3FB9E3" w14:textId="77777777" w:rsidR="008C62A9" w:rsidRDefault="008C62A9">
            <w:pPr>
              <w:pStyle w:val="TAC"/>
              <w:rPr>
                <w:lang w:eastAsia="zh-CN"/>
              </w:rPr>
            </w:pPr>
            <w:r>
              <w:rPr>
                <w:lang w:eastAsia="zh-CN"/>
              </w:rPr>
              <w:t>DC_3C_n5A</w:t>
            </w:r>
          </w:p>
          <w:p w14:paraId="1ACAFC75" w14:textId="77777777" w:rsidR="008C62A9" w:rsidRDefault="008C62A9">
            <w:pPr>
              <w:pStyle w:val="TAC"/>
              <w:rPr>
                <w:lang w:eastAsia="fi-FI"/>
              </w:rPr>
            </w:pPr>
            <w:r>
              <w:rPr>
                <w:lang w:eastAsia="zh-CN"/>
              </w:rPr>
              <w:t>DC_3C_n78A</w:t>
            </w:r>
          </w:p>
        </w:tc>
      </w:tr>
      <w:tr w:rsidR="008C62A9" w14:paraId="2B12E8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79AC2" w14:textId="77777777" w:rsidR="008C62A9" w:rsidRDefault="008C62A9">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08FAC9" w14:textId="77777777" w:rsidR="008C62A9" w:rsidRDefault="008C62A9">
            <w:pPr>
              <w:pStyle w:val="TAC"/>
              <w:rPr>
                <w:noProof/>
                <w:lang w:eastAsia="zh-CN"/>
              </w:rPr>
            </w:pPr>
            <w:r>
              <w:rPr>
                <w:noProof/>
                <w:lang w:eastAsia="zh-CN"/>
              </w:rPr>
              <w:t>DC_1A_n79A</w:t>
            </w:r>
          </w:p>
          <w:p w14:paraId="2489E9F5" w14:textId="77777777" w:rsidR="008C62A9" w:rsidRDefault="008C62A9">
            <w:pPr>
              <w:pStyle w:val="TAC"/>
              <w:rPr>
                <w:noProof/>
                <w:lang w:eastAsia="zh-CN"/>
              </w:rPr>
            </w:pPr>
            <w:r>
              <w:rPr>
                <w:noProof/>
                <w:lang w:eastAsia="zh-CN"/>
              </w:rPr>
              <w:t>DC_3A_n79A</w:t>
            </w:r>
          </w:p>
          <w:p w14:paraId="59E115EC" w14:textId="77777777" w:rsidR="008C62A9" w:rsidRDefault="008C62A9">
            <w:pPr>
              <w:pStyle w:val="TAC"/>
              <w:rPr>
                <w:lang w:eastAsia="fi-FI"/>
              </w:rPr>
            </w:pPr>
            <w:r>
              <w:rPr>
                <w:noProof/>
                <w:lang w:eastAsia="zh-CN"/>
              </w:rPr>
              <w:t>DC_5A_n79A</w:t>
            </w:r>
          </w:p>
        </w:tc>
      </w:tr>
      <w:tr w:rsidR="008C62A9" w14:paraId="54F17EF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160C" w14:textId="77777777" w:rsidR="008C62A9" w:rsidRDefault="008C62A9">
            <w:pPr>
              <w:pStyle w:val="TAC"/>
              <w:rPr>
                <w:lang w:eastAsia="zh-CN"/>
              </w:rPr>
            </w:pPr>
            <w:r>
              <w:rPr>
                <w:lang w:eastAsia="zh-CN"/>
              </w:rPr>
              <w:t>DC_1A-3A-7A_n3A</w:t>
            </w:r>
          </w:p>
          <w:p w14:paraId="0DAE9272" w14:textId="77777777" w:rsidR="008C62A9" w:rsidRDefault="008C62A9">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D34C8D9" w14:textId="77777777" w:rsidR="008C62A9" w:rsidRDefault="008C62A9">
            <w:pPr>
              <w:pStyle w:val="TAC"/>
              <w:rPr>
                <w:lang w:eastAsia="zh-CN"/>
              </w:rPr>
            </w:pPr>
            <w:r>
              <w:rPr>
                <w:lang w:eastAsia="zh-CN"/>
              </w:rPr>
              <w:t>DC_1A_n3A</w:t>
            </w:r>
          </w:p>
          <w:p w14:paraId="6D0A17D4" w14:textId="77777777" w:rsidR="008C62A9" w:rsidRDefault="008C62A9">
            <w:pPr>
              <w:pStyle w:val="TAC"/>
              <w:rPr>
                <w:lang w:eastAsia="zh-CN"/>
              </w:rPr>
            </w:pPr>
            <w:r>
              <w:rPr>
                <w:lang w:eastAsia="zh-CN"/>
              </w:rPr>
              <w:t>DC_3A_n3A</w:t>
            </w:r>
            <w:r>
              <w:rPr>
                <w:vertAlign w:val="superscript"/>
                <w:lang w:eastAsia="zh-CN"/>
              </w:rPr>
              <w:t>4</w:t>
            </w:r>
          </w:p>
          <w:p w14:paraId="3741088B" w14:textId="77777777" w:rsidR="008C62A9" w:rsidRDefault="008C62A9">
            <w:pPr>
              <w:pStyle w:val="TAC"/>
              <w:rPr>
                <w:noProof/>
                <w:lang w:eastAsia="zh-CN"/>
              </w:rPr>
            </w:pPr>
            <w:r>
              <w:rPr>
                <w:lang w:eastAsia="zh-CN"/>
              </w:rPr>
              <w:t>DC_7A_n3A</w:t>
            </w:r>
          </w:p>
        </w:tc>
      </w:tr>
      <w:tr w:rsidR="008C62A9" w14:paraId="7BE91C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5B43" w14:textId="77777777" w:rsidR="008C62A9" w:rsidRDefault="008C62A9">
            <w:pPr>
              <w:pStyle w:val="TAC"/>
              <w:rPr>
                <w:lang w:eastAsia="fi-FI"/>
              </w:rPr>
            </w:pPr>
            <w:r>
              <w:rPr>
                <w:lang w:eastAsia="fi-FI"/>
              </w:rPr>
              <w:t>DC_1A-3A-7A_n5A</w:t>
            </w:r>
          </w:p>
          <w:p w14:paraId="55DA0682" w14:textId="77777777" w:rsidR="008C62A9" w:rsidRDefault="008C62A9">
            <w:pPr>
              <w:pStyle w:val="TAC"/>
              <w:rPr>
                <w:lang w:eastAsia="fi-FI"/>
              </w:rPr>
            </w:pPr>
            <w:r>
              <w:rPr>
                <w:lang w:eastAsia="fi-FI"/>
              </w:rPr>
              <w:t>DC_1A-3A-7C_n5A</w:t>
            </w:r>
          </w:p>
          <w:p w14:paraId="28389C05" w14:textId="77777777" w:rsidR="008C62A9" w:rsidRDefault="008C62A9">
            <w:pPr>
              <w:pStyle w:val="TAC"/>
              <w:rPr>
                <w:lang w:eastAsia="fi-FI"/>
              </w:rPr>
            </w:pPr>
            <w:r>
              <w:rPr>
                <w:lang w:eastAsia="fi-FI"/>
              </w:rPr>
              <w:t>DC_1A-3C-7A_n5A</w:t>
            </w:r>
          </w:p>
          <w:p w14:paraId="1EC629C9" w14:textId="77777777" w:rsidR="008C62A9" w:rsidRDefault="008C62A9">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3DBFD0" w14:textId="77777777" w:rsidR="008C62A9" w:rsidRDefault="008C62A9">
            <w:pPr>
              <w:pStyle w:val="TAC"/>
              <w:rPr>
                <w:lang w:eastAsia="fi-FI"/>
              </w:rPr>
            </w:pPr>
            <w:r>
              <w:rPr>
                <w:lang w:eastAsia="fi-FI"/>
              </w:rPr>
              <w:t>DC_1A_n5A</w:t>
            </w:r>
          </w:p>
          <w:p w14:paraId="62F46674" w14:textId="77777777" w:rsidR="008C62A9" w:rsidRDefault="008C62A9">
            <w:pPr>
              <w:pStyle w:val="TAC"/>
              <w:rPr>
                <w:lang w:eastAsia="fi-FI"/>
              </w:rPr>
            </w:pPr>
            <w:r>
              <w:rPr>
                <w:lang w:eastAsia="fi-FI"/>
              </w:rPr>
              <w:t>DC_3A_n5A</w:t>
            </w:r>
          </w:p>
          <w:p w14:paraId="550B4C74" w14:textId="77777777" w:rsidR="008C62A9" w:rsidRDefault="008C62A9">
            <w:pPr>
              <w:pStyle w:val="TAC"/>
              <w:rPr>
                <w:lang w:eastAsia="fi-FI"/>
              </w:rPr>
            </w:pPr>
            <w:r>
              <w:rPr>
                <w:lang w:eastAsia="fi-FI"/>
              </w:rPr>
              <w:t>DC_3C_n5A</w:t>
            </w:r>
          </w:p>
          <w:p w14:paraId="2D80CF97" w14:textId="77777777" w:rsidR="008C62A9" w:rsidRDefault="008C62A9">
            <w:pPr>
              <w:pStyle w:val="TAC"/>
              <w:rPr>
                <w:lang w:eastAsia="fi-FI"/>
              </w:rPr>
            </w:pPr>
            <w:r>
              <w:rPr>
                <w:lang w:eastAsia="fi-FI"/>
              </w:rPr>
              <w:t>DC_7A_n5A</w:t>
            </w:r>
          </w:p>
          <w:p w14:paraId="41A89857" w14:textId="77777777" w:rsidR="008C62A9" w:rsidRDefault="008C62A9">
            <w:pPr>
              <w:pStyle w:val="TAC"/>
              <w:rPr>
                <w:lang w:eastAsia="fi-FI"/>
              </w:rPr>
            </w:pPr>
            <w:r>
              <w:rPr>
                <w:lang w:eastAsia="fi-FI"/>
              </w:rPr>
              <w:t>DC_7C_n5A</w:t>
            </w:r>
          </w:p>
        </w:tc>
      </w:tr>
      <w:tr w:rsidR="008C62A9" w14:paraId="14EFB7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B74CB" w14:textId="77777777" w:rsidR="008C62A9" w:rsidRDefault="008C62A9">
            <w:pPr>
              <w:pStyle w:val="TAC"/>
              <w:rPr>
                <w:lang w:eastAsia="ja-JP"/>
              </w:rPr>
            </w:pPr>
            <w:r>
              <w:rPr>
                <w:lang w:eastAsia="ja-JP"/>
              </w:rPr>
              <w:t>DC_1A-3A-7A_n7A</w:t>
            </w:r>
          </w:p>
          <w:p w14:paraId="3BEC664A" w14:textId="77777777" w:rsidR="008C62A9" w:rsidRDefault="008C62A9">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71CF6DA" w14:textId="77777777" w:rsidR="008C62A9" w:rsidRDefault="008C62A9">
            <w:pPr>
              <w:pStyle w:val="TAC"/>
              <w:rPr>
                <w:lang w:eastAsia="zh-TW"/>
              </w:rPr>
            </w:pPr>
            <w:r>
              <w:rPr>
                <w:lang w:eastAsia="zh-TW"/>
              </w:rPr>
              <w:t>DC_1A_n7A</w:t>
            </w:r>
          </w:p>
          <w:p w14:paraId="2D36FE76" w14:textId="77777777" w:rsidR="008C62A9" w:rsidRDefault="008C62A9">
            <w:pPr>
              <w:pStyle w:val="TAC"/>
              <w:rPr>
                <w:lang w:eastAsia="zh-TW"/>
              </w:rPr>
            </w:pPr>
            <w:r>
              <w:rPr>
                <w:lang w:eastAsia="zh-TW"/>
              </w:rPr>
              <w:t>DC_3A_n7A</w:t>
            </w:r>
          </w:p>
          <w:p w14:paraId="31CCB2AF" w14:textId="77777777" w:rsidR="008C62A9" w:rsidRDefault="008C62A9">
            <w:pPr>
              <w:pStyle w:val="TAC"/>
              <w:rPr>
                <w:lang w:eastAsia="fi-FI"/>
              </w:rPr>
            </w:pPr>
            <w:r>
              <w:rPr>
                <w:lang w:eastAsia="zh-TW"/>
              </w:rPr>
              <w:t>DC_7A_n7A</w:t>
            </w:r>
            <w:r>
              <w:rPr>
                <w:vertAlign w:val="superscript"/>
                <w:lang w:eastAsia="zh-TW"/>
              </w:rPr>
              <w:t>4</w:t>
            </w:r>
          </w:p>
        </w:tc>
      </w:tr>
      <w:tr w:rsidR="008C62A9" w14:paraId="6D4501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6E1" w14:textId="77777777" w:rsidR="008C62A9" w:rsidRDefault="008C62A9">
            <w:pPr>
              <w:pStyle w:val="TAC"/>
              <w:rPr>
                <w:lang w:eastAsia="ja-JP"/>
              </w:rPr>
            </w:pPr>
            <w:r>
              <w:rPr>
                <w:lang w:eastAsia="ja-JP"/>
              </w:rPr>
              <w:t>DC_1A-1A-3A-7A_n7A</w:t>
            </w:r>
          </w:p>
          <w:p w14:paraId="5A5C814D" w14:textId="77777777" w:rsidR="008C62A9" w:rsidRDefault="008C62A9">
            <w:pPr>
              <w:pStyle w:val="TAC"/>
              <w:rPr>
                <w:lang w:eastAsia="ja-JP"/>
              </w:rPr>
            </w:pPr>
            <w:r>
              <w:rPr>
                <w:lang w:eastAsia="ja-JP"/>
              </w:rPr>
              <w:t>DC_1A-1A-3C-7A_n7A</w:t>
            </w:r>
          </w:p>
          <w:p w14:paraId="29D93F77" w14:textId="77777777" w:rsidR="008C62A9" w:rsidRDefault="008C62A9">
            <w:pPr>
              <w:pStyle w:val="TAC"/>
              <w:rPr>
                <w:lang w:eastAsia="fi-FI"/>
              </w:rPr>
            </w:pPr>
            <w:r>
              <w:rPr>
                <w:lang w:eastAsia="ja-JP"/>
              </w:rPr>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E647F91" w14:textId="77777777" w:rsidR="008C62A9" w:rsidRDefault="008C62A9">
            <w:pPr>
              <w:pStyle w:val="TAC"/>
              <w:rPr>
                <w:lang w:eastAsia="zh-TW"/>
              </w:rPr>
            </w:pPr>
            <w:r>
              <w:rPr>
                <w:lang w:eastAsia="zh-TW"/>
              </w:rPr>
              <w:t>DC_1A_n7A</w:t>
            </w:r>
          </w:p>
          <w:p w14:paraId="407E8E28" w14:textId="77777777" w:rsidR="008C62A9" w:rsidRDefault="008C62A9">
            <w:pPr>
              <w:pStyle w:val="TAC"/>
              <w:rPr>
                <w:lang w:eastAsia="zh-TW"/>
              </w:rPr>
            </w:pPr>
            <w:r>
              <w:rPr>
                <w:lang w:eastAsia="zh-TW"/>
              </w:rPr>
              <w:t>DC_3A_n7A</w:t>
            </w:r>
          </w:p>
          <w:p w14:paraId="52205C03" w14:textId="77777777" w:rsidR="008C62A9" w:rsidRDefault="008C62A9">
            <w:pPr>
              <w:pStyle w:val="TAC"/>
              <w:rPr>
                <w:lang w:eastAsia="zh-TW"/>
              </w:rPr>
            </w:pPr>
            <w:r>
              <w:rPr>
                <w:lang w:eastAsia="zh-TW"/>
              </w:rPr>
              <w:t>DC_3C_n7A</w:t>
            </w:r>
          </w:p>
          <w:p w14:paraId="3E76C3DE" w14:textId="77777777" w:rsidR="008C62A9" w:rsidRDefault="008C62A9">
            <w:pPr>
              <w:pStyle w:val="TAC"/>
              <w:rPr>
                <w:lang w:eastAsia="fi-FI"/>
              </w:rPr>
            </w:pPr>
            <w:r>
              <w:rPr>
                <w:lang w:eastAsia="zh-TW"/>
              </w:rPr>
              <w:t>DC_7A_n7A</w:t>
            </w:r>
            <w:r>
              <w:rPr>
                <w:vertAlign w:val="superscript"/>
                <w:lang w:eastAsia="zh-TW"/>
              </w:rPr>
              <w:t>4</w:t>
            </w:r>
          </w:p>
        </w:tc>
      </w:tr>
      <w:tr w:rsidR="008C62A9" w14:paraId="2C745E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DD9C8" w14:textId="77777777" w:rsidR="008C62A9" w:rsidRDefault="008C62A9">
            <w:pPr>
              <w:pStyle w:val="TAC"/>
              <w:rPr>
                <w:lang w:eastAsia="ja-JP"/>
              </w:rPr>
            </w:pPr>
            <w:r>
              <w:rPr>
                <w:rFonts w:cs="Arial"/>
                <w:lang w:eastAsia="ja-JP"/>
              </w:rPr>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A885ED"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026BEC0" w14:textId="77777777" w:rsidR="008C62A9" w:rsidRDefault="008C62A9">
            <w:pPr>
              <w:pStyle w:val="TAC"/>
              <w:rPr>
                <w:lang w:eastAsia="ja-JP"/>
              </w:rPr>
            </w:pPr>
            <w:r>
              <w:rPr>
                <w:lang w:eastAsia="fi-FI"/>
              </w:rPr>
              <w:t>DC_3A_</w:t>
            </w:r>
            <w:r>
              <w:rPr>
                <w:lang w:eastAsia="ja-JP"/>
              </w:rPr>
              <w:t>n8A</w:t>
            </w:r>
          </w:p>
          <w:p w14:paraId="39708393" w14:textId="77777777" w:rsidR="008C62A9" w:rsidRDefault="008C62A9">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8C62A9" w14:paraId="3883D5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04113" w14:textId="77777777" w:rsidR="008C62A9" w:rsidRDefault="008C62A9">
            <w:pPr>
              <w:pStyle w:val="TAC"/>
              <w:rPr>
                <w:lang w:eastAsia="fi-FI"/>
              </w:rPr>
            </w:pPr>
            <w:r>
              <w:rPr>
                <w:lang w:eastAsia="fi-FI"/>
              </w:rPr>
              <w:t>DC_1A-3A-7A_n28A</w:t>
            </w:r>
          </w:p>
          <w:p w14:paraId="2CDD337F" w14:textId="77777777" w:rsidR="008C62A9" w:rsidRDefault="008C62A9">
            <w:pPr>
              <w:pStyle w:val="TAC"/>
              <w:rPr>
                <w:noProof/>
              </w:rPr>
            </w:pPr>
            <w:r>
              <w:rPr>
                <w:noProof/>
              </w:rPr>
              <w:t>DC_1A-3A-7C_n28A</w:t>
            </w:r>
          </w:p>
          <w:p w14:paraId="3D0D4E74" w14:textId="77777777" w:rsidR="008C62A9" w:rsidRDefault="008C62A9">
            <w:pPr>
              <w:pStyle w:val="TAC"/>
              <w:rPr>
                <w:noProof/>
              </w:rPr>
            </w:pPr>
            <w:r>
              <w:rPr>
                <w:noProof/>
              </w:rPr>
              <w:t>DC_1A-3C-7A_n28A</w:t>
            </w:r>
          </w:p>
          <w:p w14:paraId="42877E46" w14:textId="77777777" w:rsidR="008C62A9" w:rsidRDefault="008C62A9">
            <w:pPr>
              <w:pStyle w:val="TAC"/>
              <w:keepNext w:val="0"/>
              <w:rPr>
                <w:noProof/>
              </w:rPr>
            </w:pPr>
            <w:r>
              <w:rPr>
                <w:noProof/>
              </w:rPr>
              <w:t>DC_1A-3C-7C_n28A</w:t>
            </w:r>
          </w:p>
          <w:p w14:paraId="63041DDE"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FFAB0B4" w14:textId="77777777" w:rsidR="008C62A9" w:rsidRDefault="008C62A9">
            <w:pPr>
              <w:pStyle w:val="TAC"/>
              <w:rPr>
                <w:lang w:eastAsia="fi-FI"/>
              </w:rPr>
            </w:pPr>
            <w:r>
              <w:rPr>
                <w:lang w:eastAsia="fi-FI"/>
              </w:rPr>
              <w:t>DC_1A_n28A</w:t>
            </w:r>
          </w:p>
          <w:p w14:paraId="3F59C82D" w14:textId="77777777" w:rsidR="008C62A9" w:rsidRDefault="008C62A9">
            <w:pPr>
              <w:pStyle w:val="TAC"/>
              <w:rPr>
                <w:lang w:eastAsia="fi-FI"/>
              </w:rPr>
            </w:pPr>
            <w:r>
              <w:rPr>
                <w:lang w:eastAsia="fi-FI"/>
              </w:rPr>
              <w:t>DC_3A_n28A</w:t>
            </w:r>
          </w:p>
          <w:p w14:paraId="72613791" w14:textId="77777777" w:rsidR="008C62A9" w:rsidRDefault="008C62A9">
            <w:pPr>
              <w:pStyle w:val="TAC"/>
              <w:rPr>
                <w:lang w:eastAsia="fi-FI"/>
              </w:rPr>
            </w:pPr>
            <w:r>
              <w:rPr>
                <w:lang w:eastAsia="fi-FI"/>
              </w:rPr>
              <w:t>DC_3C_n28A</w:t>
            </w:r>
          </w:p>
          <w:p w14:paraId="169DB1FC" w14:textId="77777777" w:rsidR="008C62A9" w:rsidRDefault="008C62A9">
            <w:pPr>
              <w:pStyle w:val="TAC"/>
              <w:rPr>
                <w:lang w:eastAsia="fi-FI"/>
              </w:rPr>
            </w:pPr>
            <w:r>
              <w:rPr>
                <w:lang w:eastAsia="fi-FI"/>
              </w:rPr>
              <w:t>DC_7A_n28A</w:t>
            </w:r>
          </w:p>
          <w:p w14:paraId="3AC1D136" w14:textId="77777777" w:rsidR="008C62A9" w:rsidRDefault="008C62A9">
            <w:pPr>
              <w:pStyle w:val="TAC"/>
              <w:rPr>
                <w:lang w:eastAsia="fi-FI"/>
              </w:rPr>
            </w:pPr>
            <w:r>
              <w:rPr>
                <w:lang w:eastAsia="fi-FI"/>
              </w:rPr>
              <w:t>DC_7C_n28A</w:t>
            </w:r>
          </w:p>
        </w:tc>
      </w:tr>
      <w:tr w:rsidR="008C62A9" w14:paraId="796068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2B058" w14:textId="77777777" w:rsidR="008C62A9" w:rsidRDefault="008C62A9">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3E367" w14:textId="77777777" w:rsidR="008C62A9" w:rsidRDefault="008C62A9">
            <w:pPr>
              <w:pStyle w:val="TAC"/>
              <w:rPr>
                <w:lang w:eastAsia="fi-FI"/>
              </w:rPr>
            </w:pPr>
            <w:r>
              <w:rPr>
                <w:lang w:eastAsia="fi-FI"/>
              </w:rPr>
              <w:t>DC_1A_n28A</w:t>
            </w:r>
          </w:p>
          <w:p w14:paraId="30B7D28A" w14:textId="77777777" w:rsidR="008C62A9" w:rsidRDefault="008C62A9">
            <w:pPr>
              <w:pStyle w:val="TAC"/>
              <w:rPr>
                <w:lang w:eastAsia="fi-FI"/>
              </w:rPr>
            </w:pPr>
            <w:r>
              <w:rPr>
                <w:lang w:eastAsia="fi-FI"/>
              </w:rPr>
              <w:t>DC_3A_n28A</w:t>
            </w:r>
          </w:p>
          <w:p w14:paraId="1714D62C" w14:textId="77777777" w:rsidR="008C62A9" w:rsidRDefault="008C62A9">
            <w:pPr>
              <w:pStyle w:val="TAC"/>
              <w:rPr>
                <w:lang w:eastAsia="fi-FI"/>
              </w:rPr>
            </w:pPr>
            <w:r>
              <w:rPr>
                <w:lang w:eastAsia="fi-FI"/>
              </w:rPr>
              <w:t>DC_3C_n28A</w:t>
            </w:r>
          </w:p>
          <w:p w14:paraId="156907E4" w14:textId="77777777" w:rsidR="008C62A9" w:rsidRDefault="008C62A9">
            <w:pPr>
              <w:pStyle w:val="TAC"/>
              <w:rPr>
                <w:lang w:eastAsia="fi-FI"/>
              </w:rPr>
            </w:pPr>
            <w:r>
              <w:rPr>
                <w:lang w:val="fr-FR" w:eastAsia="fi-FI"/>
              </w:rPr>
              <w:t>DC_7A_n28A</w:t>
            </w:r>
          </w:p>
        </w:tc>
      </w:tr>
      <w:tr w:rsidR="008C62A9" w14:paraId="4C71D74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C68D3" w14:textId="77777777" w:rsidR="008C62A9" w:rsidRDefault="008C62A9">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5F9E06A5" w14:textId="77777777" w:rsidR="008C62A9" w:rsidRDefault="008C62A9">
            <w:pPr>
              <w:pStyle w:val="TAC"/>
              <w:rPr>
                <w:lang w:eastAsia="fi-FI"/>
              </w:rPr>
            </w:pPr>
            <w:r>
              <w:rPr>
                <w:rFonts w:cs="Arial"/>
                <w:color w:val="000000"/>
                <w:szCs w:val="18"/>
                <w:lang w:val="en-US" w:eastAsia="zh-CN" w:bidi="ar"/>
              </w:rPr>
              <w:t>CA_1A-3A</w:t>
            </w:r>
          </w:p>
        </w:tc>
      </w:tr>
      <w:tr w:rsidR="008C62A9" w14:paraId="4878435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CF937" w14:textId="77777777" w:rsidR="008C62A9" w:rsidRDefault="008C62A9">
            <w:pPr>
              <w:pStyle w:val="TAC"/>
              <w:rPr>
                <w:lang w:eastAsia="fi-FI"/>
              </w:rPr>
            </w:pPr>
            <w:r>
              <w:rPr>
                <w:lang w:eastAsia="fi-FI"/>
              </w:rPr>
              <w:lastRenderedPageBreak/>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7D189D2" w14:textId="77777777" w:rsidR="008C62A9" w:rsidRDefault="008C62A9">
            <w:pPr>
              <w:pStyle w:val="TAC"/>
              <w:rPr>
                <w:lang w:eastAsia="fi-FI"/>
              </w:rPr>
            </w:pPr>
            <w:r>
              <w:rPr>
                <w:lang w:eastAsia="fi-FI"/>
              </w:rPr>
              <w:t>DC_1A_n40A</w:t>
            </w:r>
          </w:p>
          <w:p w14:paraId="3CA12B22" w14:textId="77777777" w:rsidR="008C62A9" w:rsidRDefault="008C62A9">
            <w:pPr>
              <w:pStyle w:val="TAC"/>
              <w:rPr>
                <w:lang w:eastAsia="fi-FI"/>
              </w:rPr>
            </w:pPr>
            <w:r>
              <w:rPr>
                <w:lang w:eastAsia="fi-FI"/>
              </w:rPr>
              <w:t>DC_3A_n40A</w:t>
            </w:r>
          </w:p>
          <w:p w14:paraId="0E009C49" w14:textId="77777777" w:rsidR="008C62A9" w:rsidRDefault="008C62A9">
            <w:pPr>
              <w:pStyle w:val="TAC"/>
              <w:rPr>
                <w:lang w:eastAsia="fi-FI"/>
              </w:rPr>
            </w:pPr>
            <w:r>
              <w:rPr>
                <w:lang w:eastAsia="fi-FI"/>
              </w:rPr>
              <w:t>DC_7A_n40A</w:t>
            </w:r>
          </w:p>
        </w:tc>
      </w:tr>
      <w:tr w:rsidR="008C62A9" w14:paraId="224FFCD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BF12A" w14:textId="77777777" w:rsidR="008C62A9" w:rsidRDefault="008C62A9">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FB790" w14:textId="77777777" w:rsidR="008C62A9" w:rsidRDefault="008C62A9">
            <w:pPr>
              <w:pStyle w:val="TAH"/>
              <w:rPr>
                <w:b w:val="0"/>
                <w:lang w:val="en-US" w:eastAsia="fi-FI"/>
              </w:rPr>
            </w:pPr>
            <w:r>
              <w:rPr>
                <w:b w:val="0"/>
                <w:lang w:val="en-US" w:eastAsia="fi-FI"/>
              </w:rPr>
              <w:t>DC_1A_n77A</w:t>
            </w:r>
          </w:p>
          <w:p w14:paraId="74D2114F" w14:textId="77777777" w:rsidR="008C62A9" w:rsidRDefault="008C62A9">
            <w:pPr>
              <w:pStyle w:val="TAH"/>
              <w:rPr>
                <w:b w:val="0"/>
                <w:lang w:val="en-US" w:eastAsia="fi-FI"/>
              </w:rPr>
            </w:pPr>
            <w:r>
              <w:rPr>
                <w:b w:val="0"/>
                <w:lang w:val="en-US" w:eastAsia="fi-FI"/>
              </w:rPr>
              <w:t>DC_3A_n77A</w:t>
            </w:r>
          </w:p>
          <w:p w14:paraId="39EF0999" w14:textId="77777777" w:rsidR="008C62A9" w:rsidRDefault="008C62A9">
            <w:pPr>
              <w:pStyle w:val="TAC"/>
              <w:rPr>
                <w:lang w:eastAsia="fi-FI"/>
              </w:rPr>
            </w:pPr>
            <w:r>
              <w:rPr>
                <w:lang w:val="en-US" w:eastAsia="fi-FI"/>
              </w:rPr>
              <w:t>DC_7A_n77A</w:t>
            </w:r>
          </w:p>
        </w:tc>
      </w:tr>
      <w:tr w:rsidR="008C62A9" w14:paraId="632ED25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377CE" w14:textId="77777777" w:rsidR="008C62A9" w:rsidRDefault="008C62A9">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738006A" w14:textId="77777777" w:rsidR="008C62A9" w:rsidRDefault="008C62A9">
            <w:pPr>
              <w:pStyle w:val="TAH"/>
              <w:rPr>
                <w:rFonts w:eastAsiaTheme="minorEastAsia"/>
                <w:b w:val="0"/>
                <w:lang w:val="en-US" w:eastAsia="fi-FI"/>
              </w:rPr>
            </w:pPr>
            <w:r>
              <w:rPr>
                <w:b w:val="0"/>
                <w:lang w:val="en-US" w:eastAsia="fi-FI"/>
              </w:rPr>
              <w:t>DC_1A_n77A</w:t>
            </w:r>
          </w:p>
          <w:p w14:paraId="2A74AF9C" w14:textId="77777777" w:rsidR="008C62A9" w:rsidRDefault="008C62A9">
            <w:pPr>
              <w:pStyle w:val="TAH"/>
              <w:rPr>
                <w:b w:val="0"/>
                <w:lang w:val="en-US" w:eastAsia="fi-FI"/>
              </w:rPr>
            </w:pPr>
            <w:r>
              <w:rPr>
                <w:b w:val="0"/>
                <w:lang w:val="en-US" w:eastAsia="fi-FI"/>
              </w:rPr>
              <w:t>DC_3A_n77A</w:t>
            </w:r>
          </w:p>
          <w:p w14:paraId="5981C9FD" w14:textId="77777777" w:rsidR="008C62A9" w:rsidRDefault="008C62A9">
            <w:pPr>
              <w:pStyle w:val="TAH"/>
              <w:rPr>
                <w:b w:val="0"/>
                <w:lang w:val="en-US" w:eastAsia="fi-FI"/>
              </w:rPr>
            </w:pPr>
            <w:r>
              <w:rPr>
                <w:b w:val="0"/>
                <w:lang w:val="en-US" w:eastAsia="fi-FI"/>
              </w:rPr>
              <w:t>DC_7A_n77A</w:t>
            </w:r>
          </w:p>
        </w:tc>
      </w:tr>
      <w:tr w:rsidR="008C62A9" w14:paraId="70BA42D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82EDF" w14:textId="77777777" w:rsidR="008C62A9" w:rsidRDefault="008C62A9">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ADDA0" w14:textId="77777777" w:rsidR="008C62A9" w:rsidRDefault="008C62A9">
            <w:pPr>
              <w:pStyle w:val="TAH"/>
              <w:rPr>
                <w:rFonts w:eastAsiaTheme="minorEastAsia"/>
                <w:b w:val="0"/>
                <w:lang w:val="en-US" w:eastAsia="fi-FI"/>
              </w:rPr>
            </w:pPr>
            <w:r>
              <w:rPr>
                <w:b w:val="0"/>
                <w:lang w:val="en-US" w:eastAsia="fi-FI"/>
              </w:rPr>
              <w:t>DC_1A_n77A</w:t>
            </w:r>
          </w:p>
          <w:p w14:paraId="6F55414D" w14:textId="77777777" w:rsidR="008C62A9" w:rsidRDefault="008C62A9">
            <w:pPr>
              <w:pStyle w:val="TAH"/>
              <w:rPr>
                <w:b w:val="0"/>
                <w:lang w:val="en-US" w:eastAsia="fi-FI"/>
              </w:rPr>
            </w:pPr>
            <w:r>
              <w:rPr>
                <w:b w:val="0"/>
                <w:lang w:val="en-US" w:eastAsia="fi-FI"/>
              </w:rPr>
              <w:t>DC_3A_n77A</w:t>
            </w:r>
          </w:p>
          <w:p w14:paraId="34B722AE" w14:textId="77777777" w:rsidR="008C62A9" w:rsidRDefault="008C62A9">
            <w:pPr>
              <w:pStyle w:val="TAH"/>
              <w:rPr>
                <w:b w:val="0"/>
                <w:lang w:val="en-US" w:eastAsia="fi-FI"/>
              </w:rPr>
            </w:pPr>
            <w:r>
              <w:rPr>
                <w:b w:val="0"/>
                <w:lang w:val="en-US" w:eastAsia="fi-FI"/>
              </w:rPr>
              <w:t>DC_7A_n77A</w:t>
            </w:r>
          </w:p>
        </w:tc>
      </w:tr>
      <w:tr w:rsidR="008C62A9" w14:paraId="4E0D5C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396A3" w14:textId="77777777" w:rsidR="008C62A9" w:rsidRDefault="008C62A9">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D6C55C" w14:textId="77777777" w:rsidR="008C62A9" w:rsidRDefault="008C62A9">
            <w:pPr>
              <w:pStyle w:val="TAH"/>
              <w:rPr>
                <w:rFonts w:eastAsiaTheme="minorEastAsia"/>
                <w:b w:val="0"/>
                <w:lang w:val="en-US" w:eastAsia="fi-FI"/>
              </w:rPr>
            </w:pPr>
            <w:r>
              <w:rPr>
                <w:b w:val="0"/>
                <w:lang w:val="en-US" w:eastAsia="fi-FI"/>
              </w:rPr>
              <w:t>DC_1A_n77A</w:t>
            </w:r>
          </w:p>
          <w:p w14:paraId="045DFB3F" w14:textId="77777777" w:rsidR="008C62A9" w:rsidRDefault="008C62A9">
            <w:pPr>
              <w:pStyle w:val="TAH"/>
              <w:rPr>
                <w:b w:val="0"/>
                <w:lang w:val="en-US" w:eastAsia="fi-FI"/>
              </w:rPr>
            </w:pPr>
            <w:r>
              <w:rPr>
                <w:b w:val="0"/>
                <w:lang w:val="en-US" w:eastAsia="fi-FI"/>
              </w:rPr>
              <w:t>DC_3A_n77A</w:t>
            </w:r>
          </w:p>
          <w:p w14:paraId="247C426F" w14:textId="77777777" w:rsidR="008C62A9" w:rsidRDefault="008C62A9">
            <w:pPr>
              <w:pStyle w:val="TAH"/>
              <w:rPr>
                <w:b w:val="0"/>
                <w:lang w:val="en-US" w:eastAsia="fi-FI"/>
              </w:rPr>
            </w:pPr>
            <w:r>
              <w:rPr>
                <w:b w:val="0"/>
                <w:lang w:val="en-US" w:eastAsia="fi-FI"/>
              </w:rPr>
              <w:t>DC_7A_n77A</w:t>
            </w:r>
          </w:p>
        </w:tc>
      </w:tr>
      <w:tr w:rsidR="008C62A9" w14:paraId="5EFB21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94AEC" w14:textId="77777777" w:rsidR="008C62A9" w:rsidRDefault="008C62A9">
            <w:pPr>
              <w:pStyle w:val="TAC"/>
              <w:rPr>
                <w:vertAlign w:val="superscript"/>
                <w:lang w:eastAsia="fi-FI"/>
              </w:rPr>
            </w:pPr>
            <w:r>
              <w:rPr>
                <w:lang w:eastAsia="fi-FI"/>
              </w:rPr>
              <w:t>DC_1A-3A-7A_n78A</w:t>
            </w:r>
            <w:r>
              <w:rPr>
                <w:vertAlign w:val="superscript"/>
                <w:lang w:eastAsia="fi-FI"/>
              </w:rPr>
              <w:t>2</w:t>
            </w:r>
          </w:p>
          <w:p w14:paraId="06AC41D0" w14:textId="77777777" w:rsidR="008C62A9" w:rsidRDefault="008C62A9">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96588A1" w14:textId="77777777" w:rsidR="008C62A9" w:rsidRDefault="008C62A9">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67374793" w14:textId="77777777" w:rsidR="008C62A9" w:rsidRDefault="008C62A9">
            <w:pPr>
              <w:pStyle w:val="TAC"/>
              <w:keepNext w:val="0"/>
              <w:rPr>
                <w:rFonts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4EC1D05B" w14:textId="77777777" w:rsidR="008C62A9" w:rsidRDefault="008C62A9">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C6319DB" w14:textId="77777777" w:rsidR="008C62A9" w:rsidRDefault="008C62A9">
            <w:pPr>
              <w:pStyle w:val="TAC"/>
              <w:rPr>
                <w:lang w:eastAsia="fi-FI"/>
              </w:rPr>
            </w:pPr>
            <w:r>
              <w:rPr>
                <w:lang w:eastAsia="fi-FI"/>
              </w:rPr>
              <w:t>DC_1A_n78A</w:t>
            </w:r>
          </w:p>
          <w:p w14:paraId="00E3EEDB" w14:textId="77777777" w:rsidR="008C62A9" w:rsidRDefault="008C62A9">
            <w:pPr>
              <w:pStyle w:val="TAC"/>
              <w:rPr>
                <w:lang w:eastAsia="fi-FI"/>
              </w:rPr>
            </w:pPr>
            <w:r>
              <w:rPr>
                <w:lang w:eastAsia="fi-FI"/>
              </w:rPr>
              <w:t>DC_3A_n78A</w:t>
            </w:r>
          </w:p>
          <w:p w14:paraId="434F0A9F" w14:textId="77777777" w:rsidR="008C62A9" w:rsidRDefault="008C62A9">
            <w:pPr>
              <w:pStyle w:val="TAC"/>
              <w:rPr>
                <w:lang w:eastAsia="fi-FI"/>
              </w:rPr>
            </w:pPr>
            <w:r>
              <w:rPr>
                <w:lang w:eastAsia="fi-FI"/>
              </w:rPr>
              <w:t>DC_3C_n78A</w:t>
            </w:r>
          </w:p>
          <w:p w14:paraId="4A573F0B" w14:textId="77777777" w:rsidR="008C62A9" w:rsidRDefault="008C62A9">
            <w:pPr>
              <w:pStyle w:val="TAC"/>
              <w:rPr>
                <w:lang w:eastAsia="fi-FI"/>
              </w:rPr>
            </w:pPr>
            <w:r>
              <w:rPr>
                <w:lang w:eastAsia="fi-FI"/>
              </w:rPr>
              <w:t>DC_7A_n78A</w:t>
            </w:r>
          </w:p>
          <w:p w14:paraId="101A60AA" w14:textId="77777777" w:rsidR="008C62A9" w:rsidRDefault="008C62A9">
            <w:pPr>
              <w:pStyle w:val="TAC"/>
              <w:rPr>
                <w:lang w:eastAsia="fi-FI"/>
              </w:rPr>
            </w:pPr>
            <w:r>
              <w:rPr>
                <w:lang w:eastAsia="fi-FI"/>
              </w:rPr>
              <w:t>DC_7C_n78A</w:t>
            </w:r>
          </w:p>
        </w:tc>
      </w:tr>
      <w:tr w:rsidR="008C62A9" w14:paraId="6AE50E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42611" w14:textId="77777777" w:rsidR="008C62A9" w:rsidRDefault="008C62A9">
            <w:pPr>
              <w:pStyle w:val="TAC"/>
              <w:rPr>
                <w:rFonts w:cs="Arial"/>
                <w:lang w:eastAsia="ja-JP"/>
              </w:rPr>
            </w:pPr>
            <w:r>
              <w:rPr>
                <w:rFonts w:cs="Arial"/>
                <w:lang w:eastAsia="ja-JP"/>
              </w:rPr>
              <w:t>DC_1A-3A-7A_n78(2A)</w:t>
            </w:r>
          </w:p>
          <w:p w14:paraId="62A543E6" w14:textId="77777777" w:rsidR="008C62A9" w:rsidRDefault="008C62A9">
            <w:pPr>
              <w:pStyle w:val="TAC"/>
              <w:rPr>
                <w:rFonts w:cs="Arial"/>
                <w:lang w:eastAsia="ja-JP"/>
              </w:rPr>
            </w:pPr>
            <w:r>
              <w:rPr>
                <w:rFonts w:cs="Arial"/>
                <w:lang w:eastAsia="ja-JP"/>
              </w:rPr>
              <w:t>DC_1A-3C-7A_n78(2A)</w:t>
            </w:r>
          </w:p>
          <w:p w14:paraId="792AB3B4" w14:textId="77777777" w:rsidR="008C62A9" w:rsidRDefault="008C62A9">
            <w:pPr>
              <w:pStyle w:val="TAC"/>
              <w:rPr>
                <w:rFonts w:cs="Arial"/>
                <w:lang w:eastAsia="ja-JP"/>
              </w:rPr>
            </w:pPr>
            <w:r>
              <w:rPr>
                <w:rFonts w:cs="Arial"/>
                <w:lang w:eastAsia="ja-JP"/>
              </w:rPr>
              <w:t>DC_1A-3A-7C_n78(2A)</w:t>
            </w:r>
          </w:p>
          <w:p w14:paraId="763D08D5" w14:textId="77777777" w:rsidR="008C62A9" w:rsidRDefault="008C62A9">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88CABE" w14:textId="77777777" w:rsidR="008C62A9" w:rsidRDefault="008C62A9">
            <w:pPr>
              <w:pStyle w:val="TAC"/>
              <w:rPr>
                <w:rFonts w:cs="Arial"/>
                <w:lang w:eastAsia="ja-JP"/>
              </w:rPr>
            </w:pPr>
            <w:r>
              <w:rPr>
                <w:rFonts w:cs="Arial"/>
                <w:lang w:eastAsia="ja-JP"/>
              </w:rPr>
              <w:t>DC_1A_n78A</w:t>
            </w:r>
          </w:p>
          <w:p w14:paraId="00D69C24" w14:textId="77777777" w:rsidR="008C62A9" w:rsidRDefault="008C62A9">
            <w:pPr>
              <w:pStyle w:val="TAC"/>
              <w:rPr>
                <w:rFonts w:cs="Arial"/>
                <w:lang w:eastAsia="ja-JP"/>
              </w:rPr>
            </w:pPr>
            <w:r>
              <w:rPr>
                <w:rFonts w:cs="Arial"/>
                <w:lang w:eastAsia="ja-JP"/>
              </w:rPr>
              <w:t>DC_3A_n78A</w:t>
            </w:r>
          </w:p>
          <w:p w14:paraId="4430BEA2" w14:textId="77777777" w:rsidR="008C62A9" w:rsidRDefault="008C62A9">
            <w:pPr>
              <w:pStyle w:val="TAC"/>
              <w:rPr>
                <w:rFonts w:cs="Arial"/>
                <w:lang w:eastAsia="ja-JP"/>
              </w:rPr>
            </w:pPr>
            <w:r>
              <w:rPr>
                <w:rFonts w:cs="Arial"/>
                <w:lang w:eastAsia="ja-JP"/>
              </w:rPr>
              <w:t>DC_3C_n78A</w:t>
            </w:r>
          </w:p>
          <w:p w14:paraId="1D0E377A" w14:textId="77777777" w:rsidR="008C62A9" w:rsidRDefault="008C62A9">
            <w:pPr>
              <w:pStyle w:val="TAC"/>
              <w:rPr>
                <w:rFonts w:cs="Arial"/>
                <w:lang w:eastAsia="ja-JP"/>
              </w:rPr>
            </w:pPr>
            <w:r>
              <w:rPr>
                <w:rFonts w:cs="Arial"/>
                <w:lang w:eastAsia="ja-JP"/>
              </w:rPr>
              <w:t>DC_7A_n78A</w:t>
            </w:r>
          </w:p>
          <w:p w14:paraId="45731478" w14:textId="77777777" w:rsidR="008C62A9" w:rsidRDefault="008C62A9">
            <w:pPr>
              <w:pStyle w:val="TAC"/>
              <w:rPr>
                <w:lang w:eastAsia="fi-FI"/>
              </w:rPr>
            </w:pPr>
            <w:r>
              <w:rPr>
                <w:rFonts w:cs="Arial"/>
                <w:lang w:eastAsia="ja-JP"/>
              </w:rPr>
              <w:t>DC_7C_n78A</w:t>
            </w:r>
          </w:p>
        </w:tc>
      </w:tr>
      <w:tr w:rsidR="008C62A9" w14:paraId="7A3AD9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CBBBF" w14:textId="77777777" w:rsidR="008C62A9" w:rsidRDefault="008C62A9">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6B7DF5" w14:textId="77777777" w:rsidR="008C62A9" w:rsidRDefault="008C62A9">
            <w:pPr>
              <w:pStyle w:val="TAC"/>
              <w:rPr>
                <w:rFonts w:cs="Arial"/>
                <w:lang w:eastAsia="zh-CN"/>
              </w:rPr>
            </w:pPr>
            <w:r>
              <w:rPr>
                <w:rFonts w:cs="Arial"/>
                <w:lang w:eastAsia="zh-CN"/>
              </w:rPr>
              <w:t>DC_1A_n78A</w:t>
            </w:r>
          </w:p>
          <w:p w14:paraId="34CBE550" w14:textId="77777777" w:rsidR="008C62A9" w:rsidRDefault="008C62A9">
            <w:pPr>
              <w:pStyle w:val="TAC"/>
              <w:rPr>
                <w:rFonts w:cs="Arial"/>
                <w:lang w:eastAsia="zh-CN"/>
              </w:rPr>
            </w:pPr>
            <w:r>
              <w:rPr>
                <w:rFonts w:cs="Arial"/>
                <w:lang w:eastAsia="zh-CN"/>
              </w:rPr>
              <w:t>DC_3A_n78A</w:t>
            </w:r>
          </w:p>
          <w:p w14:paraId="0D290894" w14:textId="77777777" w:rsidR="008C62A9" w:rsidRDefault="008C62A9">
            <w:pPr>
              <w:pStyle w:val="TAC"/>
              <w:rPr>
                <w:rFonts w:cs="Arial"/>
                <w:lang w:eastAsia="ja-JP"/>
              </w:rPr>
            </w:pPr>
            <w:r>
              <w:rPr>
                <w:rFonts w:cs="Arial"/>
                <w:lang w:eastAsia="zh-CN"/>
              </w:rPr>
              <w:t>DC_7A_n78A</w:t>
            </w:r>
          </w:p>
        </w:tc>
      </w:tr>
      <w:tr w:rsidR="008C62A9" w14:paraId="77E33EB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40543" w14:textId="77777777" w:rsidR="008C62A9" w:rsidRDefault="008C62A9">
            <w:pPr>
              <w:pStyle w:val="TAC"/>
              <w:rPr>
                <w:rFonts w:cs="Arial"/>
                <w:szCs w:val="18"/>
                <w:lang w:eastAsia="ko-KR"/>
              </w:rPr>
            </w:pPr>
            <w:r>
              <w:rPr>
                <w:rFonts w:cs="Arial"/>
                <w:szCs w:val="18"/>
                <w:lang w:eastAsia="ko-KR"/>
              </w:rPr>
              <w:t>DC_1A-3A_n7A-n78A</w:t>
            </w:r>
          </w:p>
          <w:p w14:paraId="1B3AAD17" w14:textId="77777777" w:rsidR="008C62A9" w:rsidRDefault="008C62A9">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F055A" w14:textId="77777777" w:rsidR="008C62A9" w:rsidRDefault="008C62A9">
            <w:pPr>
              <w:pStyle w:val="TAC"/>
              <w:rPr>
                <w:lang w:eastAsia="fi-FI"/>
              </w:rPr>
            </w:pPr>
            <w:r>
              <w:rPr>
                <w:lang w:eastAsia="fi-FI"/>
              </w:rPr>
              <w:t>DC_1A_n7A</w:t>
            </w:r>
          </w:p>
          <w:p w14:paraId="1C4D17CD" w14:textId="77777777" w:rsidR="008C62A9" w:rsidRDefault="008C62A9">
            <w:pPr>
              <w:pStyle w:val="TAC"/>
              <w:rPr>
                <w:lang w:eastAsia="fi-FI"/>
              </w:rPr>
            </w:pPr>
            <w:r>
              <w:rPr>
                <w:lang w:eastAsia="fi-FI"/>
              </w:rPr>
              <w:t>DC_1A_n78A</w:t>
            </w:r>
          </w:p>
          <w:p w14:paraId="5496DF99" w14:textId="77777777" w:rsidR="008C62A9" w:rsidRDefault="008C62A9">
            <w:pPr>
              <w:pStyle w:val="TAC"/>
              <w:rPr>
                <w:lang w:eastAsia="fi-FI"/>
              </w:rPr>
            </w:pPr>
            <w:r>
              <w:rPr>
                <w:lang w:eastAsia="fi-FI"/>
              </w:rPr>
              <w:t>DC_3A_n7A</w:t>
            </w:r>
          </w:p>
          <w:p w14:paraId="3B0CDF67" w14:textId="77777777" w:rsidR="008C62A9" w:rsidRDefault="008C62A9">
            <w:pPr>
              <w:pStyle w:val="TAC"/>
              <w:rPr>
                <w:lang w:eastAsia="fi-FI"/>
              </w:rPr>
            </w:pPr>
            <w:r>
              <w:rPr>
                <w:lang w:eastAsia="fi-FI"/>
              </w:rPr>
              <w:t>DC_3A_n78A</w:t>
            </w:r>
          </w:p>
        </w:tc>
      </w:tr>
      <w:tr w:rsidR="008C62A9" w14:paraId="3D6ECCA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090E" w14:textId="77777777" w:rsidR="008C62A9" w:rsidRDefault="008C62A9">
            <w:pPr>
              <w:pStyle w:val="TAC"/>
              <w:rPr>
                <w:rFonts w:cs="Arial"/>
                <w:szCs w:val="18"/>
                <w:lang w:eastAsia="ko-KR"/>
              </w:rPr>
            </w:pPr>
            <w:r>
              <w:rPr>
                <w:rFonts w:cs="Arial"/>
                <w:szCs w:val="18"/>
                <w:lang w:eastAsia="ko-KR"/>
              </w:rPr>
              <w:t>DC_1A-3A_n7A-n78(2A)</w:t>
            </w:r>
          </w:p>
          <w:p w14:paraId="7E0D488E" w14:textId="77777777" w:rsidR="008C62A9" w:rsidRDefault="008C62A9">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EA5740F" w14:textId="77777777" w:rsidR="008C62A9" w:rsidRDefault="008C62A9">
            <w:pPr>
              <w:pStyle w:val="TAC"/>
              <w:rPr>
                <w:lang w:eastAsia="fi-FI"/>
              </w:rPr>
            </w:pPr>
            <w:r>
              <w:rPr>
                <w:lang w:eastAsia="fi-FI"/>
              </w:rPr>
              <w:t>DC_1A_n7A</w:t>
            </w:r>
          </w:p>
          <w:p w14:paraId="0C6242B0" w14:textId="77777777" w:rsidR="008C62A9" w:rsidRDefault="008C62A9">
            <w:pPr>
              <w:pStyle w:val="TAC"/>
              <w:rPr>
                <w:lang w:eastAsia="fi-FI"/>
              </w:rPr>
            </w:pPr>
            <w:r>
              <w:rPr>
                <w:lang w:eastAsia="fi-FI"/>
              </w:rPr>
              <w:t>DC_1A_n78A</w:t>
            </w:r>
          </w:p>
          <w:p w14:paraId="30A5083F" w14:textId="77777777" w:rsidR="008C62A9" w:rsidRDefault="008C62A9">
            <w:pPr>
              <w:pStyle w:val="TAC"/>
              <w:rPr>
                <w:lang w:eastAsia="fi-FI"/>
              </w:rPr>
            </w:pPr>
            <w:r>
              <w:rPr>
                <w:lang w:eastAsia="fi-FI"/>
              </w:rPr>
              <w:t>DC_3A_n7A</w:t>
            </w:r>
          </w:p>
          <w:p w14:paraId="463A161A" w14:textId="77777777" w:rsidR="008C62A9" w:rsidRDefault="008C62A9">
            <w:pPr>
              <w:pStyle w:val="TAC"/>
              <w:rPr>
                <w:lang w:eastAsia="fi-FI"/>
              </w:rPr>
            </w:pPr>
            <w:r>
              <w:rPr>
                <w:lang w:eastAsia="fi-FI"/>
              </w:rPr>
              <w:t>DC_3A_n78A</w:t>
            </w:r>
          </w:p>
        </w:tc>
      </w:tr>
      <w:tr w:rsidR="008C62A9" w14:paraId="017CB4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DB0AE" w14:textId="77777777" w:rsidR="008C62A9" w:rsidRDefault="008C62A9">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5FDBC7" w14:textId="77777777" w:rsidR="008C62A9" w:rsidRDefault="008C62A9">
            <w:pPr>
              <w:pStyle w:val="TAC"/>
              <w:rPr>
                <w:lang w:eastAsia="fi-FI"/>
              </w:rPr>
            </w:pPr>
            <w:r>
              <w:rPr>
                <w:lang w:eastAsia="fi-FI"/>
              </w:rPr>
              <w:t>DC_1A_n7A</w:t>
            </w:r>
          </w:p>
          <w:p w14:paraId="207F2F98" w14:textId="77777777" w:rsidR="008C62A9" w:rsidRDefault="008C62A9">
            <w:pPr>
              <w:pStyle w:val="TAC"/>
              <w:rPr>
                <w:lang w:eastAsia="fi-FI"/>
              </w:rPr>
            </w:pPr>
            <w:r>
              <w:rPr>
                <w:lang w:eastAsia="fi-FI"/>
              </w:rPr>
              <w:t>DC_1A_n78A</w:t>
            </w:r>
          </w:p>
          <w:p w14:paraId="4A51ACF0" w14:textId="77777777" w:rsidR="008C62A9" w:rsidRDefault="008C62A9">
            <w:pPr>
              <w:pStyle w:val="TAC"/>
              <w:rPr>
                <w:lang w:eastAsia="fi-FI"/>
              </w:rPr>
            </w:pPr>
            <w:r>
              <w:rPr>
                <w:lang w:eastAsia="fi-FI"/>
              </w:rPr>
              <w:t>DC_3A_n7A</w:t>
            </w:r>
          </w:p>
          <w:p w14:paraId="3A646168" w14:textId="77777777" w:rsidR="008C62A9" w:rsidRDefault="008C62A9">
            <w:pPr>
              <w:pStyle w:val="TAC"/>
              <w:rPr>
                <w:lang w:eastAsia="fi-FI"/>
              </w:rPr>
            </w:pPr>
            <w:r>
              <w:rPr>
                <w:lang w:eastAsia="fi-FI"/>
              </w:rPr>
              <w:t>DC_3A_n78A</w:t>
            </w:r>
          </w:p>
          <w:p w14:paraId="37F9B40A" w14:textId="77777777" w:rsidR="008C62A9" w:rsidRDefault="008C62A9">
            <w:pPr>
              <w:pStyle w:val="TAC"/>
              <w:rPr>
                <w:lang w:eastAsia="fi-FI"/>
              </w:rPr>
            </w:pPr>
            <w:r>
              <w:rPr>
                <w:lang w:eastAsia="fi-FI"/>
              </w:rPr>
              <w:t>DC_3C_n7A</w:t>
            </w:r>
          </w:p>
        </w:tc>
      </w:tr>
      <w:tr w:rsidR="008C62A9" w14:paraId="3701A5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BE4" w14:textId="77777777" w:rsidR="008C62A9" w:rsidRDefault="008C62A9">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7E79D6C7" w14:textId="77777777" w:rsidR="008C62A9" w:rsidRDefault="008C62A9">
            <w:pPr>
              <w:pStyle w:val="TAC"/>
              <w:rPr>
                <w:vertAlign w:val="superscript"/>
                <w:lang w:eastAsia="zh-CN"/>
              </w:rPr>
            </w:pPr>
            <w:r>
              <w:rPr>
                <w:lang w:eastAsia="fi-FI"/>
              </w:rPr>
              <w:t>DC_1A-1A-3C-7A_n78A</w:t>
            </w:r>
          </w:p>
          <w:p w14:paraId="23318A8A" w14:textId="77777777" w:rsidR="008C62A9" w:rsidRDefault="008C62A9">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E9CA421" w14:textId="77777777" w:rsidR="008C62A9" w:rsidRDefault="008C62A9">
            <w:pPr>
              <w:pStyle w:val="TAC"/>
              <w:rPr>
                <w:lang w:eastAsia="fi-FI"/>
              </w:rPr>
            </w:pPr>
            <w:r>
              <w:rPr>
                <w:lang w:eastAsia="fi-FI"/>
              </w:rPr>
              <w:t>DC_1A_n78A</w:t>
            </w:r>
          </w:p>
          <w:p w14:paraId="1A515138" w14:textId="77777777" w:rsidR="008C62A9" w:rsidRDefault="008C62A9">
            <w:pPr>
              <w:pStyle w:val="TAC"/>
              <w:rPr>
                <w:lang w:eastAsia="fi-FI"/>
              </w:rPr>
            </w:pPr>
            <w:r>
              <w:rPr>
                <w:lang w:eastAsia="fi-FI"/>
              </w:rPr>
              <w:t>DC_3A_n78A</w:t>
            </w:r>
          </w:p>
          <w:p w14:paraId="3CA592E8" w14:textId="77777777" w:rsidR="008C62A9" w:rsidRDefault="008C62A9">
            <w:pPr>
              <w:pStyle w:val="TAC"/>
              <w:rPr>
                <w:lang w:eastAsia="fi-FI"/>
              </w:rPr>
            </w:pPr>
            <w:r>
              <w:rPr>
                <w:lang w:eastAsia="fi-FI"/>
              </w:rPr>
              <w:t>DC_7A_n78A</w:t>
            </w:r>
          </w:p>
        </w:tc>
      </w:tr>
      <w:tr w:rsidR="008C62A9" w14:paraId="503EBD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A333" w14:textId="77777777" w:rsidR="008C62A9" w:rsidRDefault="008C62A9">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24DC9D3" w14:textId="77777777" w:rsidR="008C62A9" w:rsidRDefault="008C62A9">
            <w:pPr>
              <w:pStyle w:val="TAC"/>
              <w:rPr>
                <w:lang w:eastAsia="fi-FI"/>
              </w:rPr>
            </w:pPr>
            <w:r>
              <w:rPr>
                <w:lang w:eastAsia="fi-FI"/>
              </w:rPr>
              <w:t>DC_1A_n78A</w:t>
            </w:r>
          </w:p>
          <w:p w14:paraId="4D446584" w14:textId="77777777" w:rsidR="008C62A9" w:rsidRDefault="008C62A9">
            <w:pPr>
              <w:pStyle w:val="TAC"/>
              <w:rPr>
                <w:lang w:eastAsia="fi-FI"/>
              </w:rPr>
            </w:pPr>
            <w:r>
              <w:rPr>
                <w:lang w:eastAsia="fi-FI"/>
              </w:rPr>
              <w:t>DC_3A_n78A</w:t>
            </w:r>
          </w:p>
          <w:p w14:paraId="53F745D4" w14:textId="77777777" w:rsidR="008C62A9" w:rsidRDefault="008C62A9">
            <w:pPr>
              <w:pStyle w:val="TAC"/>
              <w:rPr>
                <w:lang w:eastAsia="fi-FI"/>
              </w:rPr>
            </w:pPr>
            <w:r>
              <w:rPr>
                <w:lang w:eastAsia="fi-FI"/>
              </w:rPr>
              <w:t>DC_7A_n78A</w:t>
            </w:r>
          </w:p>
        </w:tc>
      </w:tr>
      <w:tr w:rsidR="008C62A9" w14:paraId="6CB033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3DE2E" w14:textId="77777777" w:rsidR="008C62A9" w:rsidRDefault="008C62A9">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6F3E7D" w14:textId="77777777" w:rsidR="008C62A9" w:rsidRDefault="008C62A9">
            <w:pPr>
              <w:pStyle w:val="TAC"/>
              <w:rPr>
                <w:lang w:eastAsia="zh-CN"/>
              </w:rPr>
            </w:pPr>
            <w:r>
              <w:rPr>
                <w:lang w:eastAsia="zh-CN"/>
              </w:rPr>
              <w:t>DC_1A_n28A</w:t>
            </w:r>
          </w:p>
          <w:p w14:paraId="7BBD0897" w14:textId="77777777" w:rsidR="008C62A9" w:rsidRDefault="008C62A9">
            <w:pPr>
              <w:pStyle w:val="TAC"/>
              <w:rPr>
                <w:lang w:eastAsia="zh-CN"/>
              </w:rPr>
            </w:pPr>
            <w:r>
              <w:rPr>
                <w:lang w:eastAsia="zh-CN"/>
              </w:rPr>
              <w:t>DC_3A_n28A</w:t>
            </w:r>
          </w:p>
          <w:p w14:paraId="1DFF7820" w14:textId="77777777" w:rsidR="008C62A9" w:rsidRDefault="008C62A9">
            <w:pPr>
              <w:pStyle w:val="TAC"/>
              <w:rPr>
                <w:lang w:eastAsia="fi-FI"/>
              </w:rPr>
            </w:pPr>
            <w:r>
              <w:rPr>
                <w:lang w:eastAsia="zh-CN"/>
              </w:rPr>
              <w:t>DC_8A_n28A</w:t>
            </w:r>
          </w:p>
        </w:tc>
      </w:tr>
      <w:tr w:rsidR="008C62A9" w14:paraId="27A86D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A13B" w14:textId="77777777" w:rsidR="008C62A9" w:rsidRDefault="008C62A9">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3F833CF5" w14:textId="77777777" w:rsidR="008C62A9" w:rsidRDefault="008C62A9">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8C66BC1" w14:textId="77777777" w:rsidR="008C62A9" w:rsidRDefault="008C62A9">
            <w:pPr>
              <w:pStyle w:val="TAC"/>
            </w:pPr>
            <w:r>
              <w:t>DC_1A_n77A</w:t>
            </w:r>
          </w:p>
          <w:p w14:paraId="5F20A267" w14:textId="77777777" w:rsidR="008C62A9" w:rsidRDefault="008C62A9">
            <w:pPr>
              <w:pStyle w:val="TAC"/>
              <w:rPr>
                <w:lang w:eastAsia="zh-CN"/>
              </w:rPr>
            </w:pPr>
            <w:r>
              <w:t>DC_3A_n77A</w:t>
            </w:r>
          </w:p>
          <w:p w14:paraId="02033AB7" w14:textId="77777777" w:rsidR="008C62A9" w:rsidRDefault="008C62A9">
            <w:pPr>
              <w:pStyle w:val="TAC"/>
            </w:pPr>
            <w:r>
              <w:rPr>
                <w:lang w:eastAsia="zh-CN"/>
              </w:rPr>
              <w:t>DC_3C_n77A</w:t>
            </w:r>
          </w:p>
          <w:p w14:paraId="50F0242B" w14:textId="77777777" w:rsidR="008C62A9" w:rsidRDefault="008C62A9">
            <w:pPr>
              <w:pStyle w:val="TAC"/>
              <w:rPr>
                <w:lang w:eastAsia="fi-FI"/>
              </w:rPr>
            </w:pPr>
            <w:r>
              <w:t>DC_8A_n77A</w:t>
            </w:r>
          </w:p>
        </w:tc>
      </w:tr>
      <w:tr w:rsidR="008C62A9" w14:paraId="1F8B2C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CA25D" w14:textId="77777777" w:rsidR="008C62A9" w:rsidRDefault="008C62A9">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5F6D705F" w14:textId="77777777" w:rsidR="008C62A9" w:rsidRDefault="008C62A9">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47CDB42" w14:textId="77777777" w:rsidR="008C62A9" w:rsidRDefault="008C62A9">
            <w:pPr>
              <w:pStyle w:val="TAC"/>
            </w:pPr>
            <w:r>
              <w:t>DC_1A_n77A</w:t>
            </w:r>
          </w:p>
          <w:p w14:paraId="44F43849" w14:textId="77777777" w:rsidR="008C62A9" w:rsidRDefault="008C62A9">
            <w:pPr>
              <w:pStyle w:val="TAC"/>
              <w:rPr>
                <w:lang w:eastAsia="zh-CN"/>
              </w:rPr>
            </w:pPr>
            <w:r>
              <w:t>DC_3A_n77A</w:t>
            </w:r>
          </w:p>
          <w:p w14:paraId="68202308" w14:textId="77777777" w:rsidR="008C62A9" w:rsidRDefault="008C62A9">
            <w:pPr>
              <w:pStyle w:val="TAC"/>
              <w:rPr>
                <w:lang w:eastAsia="zh-CN"/>
              </w:rPr>
            </w:pPr>
            <w:r>
              <w:rPr>
                <w:lang w:eastAsia="zh-CN"/>
              </w:rPr>
              <w:t>DC_3C_n77A</w:t>
            </w:r>
          </w:p>
          <w:p w14:paraId="33ECD3EE" w14:textId="77777777" w:rsidR="008C62A9" w:rsidRDefault="008C62A9">
            <w:pPr>
              <w:pStyle w:val="TAC"/>
            </w:pPr>
            <w:r>
              <w:t>DC_8A_n77A</w:t>
            </w:r>
          </w:p>
        </w:tc>
      </w:tr>
      <w:tr w:rsidR="008C62A9" w14:paraId="5CBA77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89939" w14:textId="77777777" w:rsidR="008C62A9" w:rsidRDefault="008C62A9">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8AF220" w14:textId="77777777" w:rsidR="008C62A9" w:rsidRDefault="008C62A9">
            <w:pPr>
              <w:pStyle w:val="TAC"/>
            </w:pPr>
            <w:r>
              <w:t>DC_1A_n3A</w:t>
            </w:r>
          </w:p>
          <w:p w14:paraId="1E77AE56" w14:textId="77777777" w:rsidR="008C62A9" w:rsidRDefault="008C62A9">
            <w:pPr>
              <w:pStyle w:val="TAC"/>
            </w:pPr>
            <w:r>
              <w:t>DC_1A_n28A</w:t>
            </w:r>
          </w:p>
          <w:p w14:paraId="7067E49E" w14:textId="77777777" w:rsidR="008C62A9" w:rsidRDefault="008C62A9">
            <w:pPr>
              <w:pStyle w:val="TAC"/>
            </w:pPr>
            <w:r>
              <w:t>DC_1A_n77A</w:t>
            </w:r>
          </w:p>
        </w:tc>
      </w:tr>
      <w:tr w:rsidR="008C62A9" w14:paraId="5D5FCE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E1489" w14:textId="77777777" w:rsidR="008C62A9" w:rsidRDefault="008C62A9">
            <w:pPr>
              <w:pStyle w:val="TAC"/>
            </w:pPr>
            <w:r>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7E6CBC0" w14:textId="77777777" w:rsidR="008C62A9" w:rsidRDefault="008C62A9">
            <w:pPr>
              <w:pStyle w:val="TAC"/>
            </w:pPr>
            <w:r>
              <w:t>DC_1A_n3A</w:t>
            </w:r>
          </w:p>
          <w:p w14:paraId="0C234185" w14:textId="77777777" w:rsidR="008C62A9" w:rsidRDefault="008C62A9">
            <w:pPr>
              <w:pStyle w:val="TAC"/>
            </w:pPr>
            <w:r>
              <w:t>DC_1A_n28A</w:t>
            </w:r>
          </w:p>
          <w:p w14:paraId="3F954AB5" w14:textId="77777777" w:rsidR="008C62A9" w:rsidRDefault="008C62A9">
            <w:pPr>
              <w:pStyle w:val="TAC"/>
            </w:pPr>
            <w:r>
              <w:t>DC_1A_n77A</w:t>
            </w:r>
          </w:p>
        </w:tc>
      </w:tr>
      <w:tr w:rsidR="008C62A9" w14:paraId="035B137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DE0" w14:textId="77777777" w:rsidR="008C62A9" w:rsidRDefault="008C62A9">
            <w:pPr>
              <w:pStyle w:val="TAC"/>
              <w:rPr>
                <w:lang w:eastAsia="fi-FI"/>
              </w:rPr>
            </w:pPr>
            <w:r>
              <w:rPr>
                <w:lang w:eastAsia="fi-FI"/>
              </w:rPr>
              <w:lastRenderedPageBreak/>
              <w:t>DC_1A-3A-8A_n78A</w:t>
            </w:r>
            <w:r>
              <w:rPr>
                <w:vertAlign w:val="superscript"/>
                <w:lang w:eastAsia="fi-FI"/>
              </w:rPr>
              <w:t>2</w:t>
            </w:r>
          </w:p>
          <w:p w14:paraId="7EDCDDCD" w14:textId="77777777" w:rsidR="008C62A9" w:rsidRDefault="008C62A9">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60318" w14:textId="77777777" w:rsidR="008C62A9" w:rsidRDefault="008C62A9">
            <w:pPr>
              <w:pStyle w:val="TAC"/>
              <w:rPr>
                <w:lang w:eastAsia="fi-FI"/>
              </w:rPr>
            </w:pPr>
            <w:r>
              <w:rPr>
                <w:lang w:eastAsia="fi-FI"/>
              </w:rPr>
              <w:t>DC_1A_n78A</w:t>
            </w:r>
          </w:p>
          <w:p w14:paraId="0521B937" w14:textId="77777777" w:rsidR="008C62A9" w:rsidRDefault="008C62A9">
            <w:pPr>
              <w:pStyle w:val="TAC"/>
              <w:rPr>
                <w:lang w:eastAsia="fi-FI"/>
              </w:rPr>
            </w:pPr>
            <w:r>
              <w:rPr>
                <w:lang w:eastAsia="fi-FI"/>
              </w:rPr>
              <w:t>DC_3A_n78A</w:t>
            </w:r>
          </w:p>
          <w:p w14:paraId="79CB3271" w14:textId="77777777" w:rsidR="008C62A9" w:rsidRDefault="008C62A9">
            <w:pPr>
              <w:pStyle w:val="TAC"/>
              <w:rPr>
                <w:lang w:eastAsia="fi-FI"/>
              </w:rPr>
            </w:pPr>
            <w:r>
              <w:rPr>
                <w:lang w:eastAsia="fi-FI"/>
              </w:rPr>
              <w:t>DC_8A_n78A</w:t>
            </w:r>
          </w:p>
        </w:tc>
      </w:tr>
      <w:tr w:rsidR="008C62A9" w14:paraId="50EBA11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74E64" w14:textId="77777777" w:rsidR="008C62A9" w:rsidRDefault="008C62A9">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B574412" w14:textId="77777777" w:rsidR="008C62A9" w:rsidRDefault="008C62A9">
            <w:pPr>
              <w:pStyle w:val="TAC"/>
              <w:rPr>
                <w:lang w:eastAsia="fi-FI"/>
              </w:rPr>
            </w:pPr>
            <w:r>
              <w:rPr>
                <w:lang w:eastAsia="fi-FI"/>
              </w:rPr>
              <w:t>DC_1A_n78A</w:t>
            </w:r>
          </w:p>
          <w:p w14:paraId="4DDB360A" w14:textId="77777777" w:rsidR="008C62A9" w:rsidRDefault="008C62A9">
            <w:pPr>
              <w:pStyle w:val="TAC"/>
              <w:rPr>
                <w:lang w:eastAsia="fi-FI"/>
              </w:rPr>
            </w:pPr>
            <w:r>
              <w:rPr>
                <w:lang w:eastAsia="fi-FI"/>
              </w:rPr>
              <w:t>DC_3A_n78A</w:t>
            </w:r>
          </w:p>
          <w:p w14:paraId="6DB4ECC1" w14:textId="77777777" w:rsidR="008C62A9" w:rsidRDefault="008C62A9">
            <w:pPr>
              <w:pStyle w:val="TAC"/>
              <w:rPr>
                <w:lang w:eastAsia="fi-FI"/>
              </w:rPr>
            </w:pPr>
            <w:r>
              <w:rPr>
                <w:lang w:eastAsia="fi-FI"/>
              </w:rPr>
              <w:t>DC_8A_n78A</w:t>
            </w:r>
          </w:p>
        </w:tc>
      </w:tr>
      <w:tr w:rsidR="008C62A9" w14:paraId="30E41CA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10996" w14:textId="77777777" w:rsidR="008C62A9" w:rsidRDefault="008C62A9">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29ABD7" w14:textId="77777777" w:rsidR="008C62A9" w:rsidRDefault="008C62A9">
            <w:pPr>
              <w:pStyle w:val="TAC"/>
              <w:rPr>
                <w:lang w:eastAsia="ko-KR"/>
              </w:rPr>
            </w:pPr>
            <w:r>
              <w:rPr>
                <w:lang w:eastAsia="ko-KR"/>
              </w:rPr>
              <w:t>DC_1A_n8A</w:t>
            </w:r>
          </w:p>
          <w:p w14:paraId="3EB223C2" w14:textId="77777777" w:rsidR="008C62A9" w:rsidRDefault="008C62A9">
            <w:pPr>
              <w:pStyle w:val="TAC"/>
              <w:rPr>
                <w:lang w:eastAsia="ko-KR"/>
              </w:rPr>
            </w:pPr>
            <w:r>
              <w:rPr>
                <w:lang w:eastAsia="ko-KR"/>
              </w:rPr>
              <w:t>DC_1A_n78A</w:t>
            </w:r>
          </w:p>
          <w:p w14:paraId="53129C59" w14:textId="77777777" w:rsidR="008C62A9" w:rsidRDefault="008C62A9">
            <w:pPr>
              <w:pStyle w:val="TAC"/>
              <w:rPr>
                <w:lang w:eastAsia="ko-KR"/>
              </w:rPr>
            </w:pPr>
            <w:r>
              <w:rPr>
                <w:lang w:eastAsia="ko-KR"/>
              </w:rPr>
              <w:t>DC_3A_n8A</w:t>
            </w:r>
          </w:p>
          <w:p w14:paraId="0C04D821" w14:textId="77777777" w:rsidR="008C62A9" w:rsidRDefault="008C62A9">
            <w:pPr>
              <w:pStyle w:val="TAC"/>
              <w:rPr>
                <w:lang w:eastAsia="ko-KR"/>
              </w:rPr>
            </w:pPr>
            <w:r>
              <w:rPr>
                <w:lang w:eastAsia="ko-KR"/>
              </w:rPr>
              <w:t>DC_3A_n78A</w:t>
            </w:r>
          </w:p>
        </w:tc>
      </w:tr>
      <w:tr w:rsidR="008C62A9" w14:paraId="47ABC0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B9153" w14:textId="77777777" w:rsidR="008C62A9" w:rsidRDefault="008C62A9">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72FD83" w14:textId="77777777" w:rsidR="008C62A9" w:rsidRDefault="008C62A9">
            <w:pPr>
              <w:pStyle w:val="TAC"/>
            </w:pPr>
            <w:r>
              <w:t>DC_1A_n79A</w:t>
            </w:r>
          </w:p>
          <w:p w14:paraId="3A7454B2" w14:textId="77777777" w:rsidR="008C62A9" w:rsidRDefault="008C62A9">
            <w:pPr>
              <w:pStyle w:val="TAC"/>
            </w:pPr>
            <w:r>
              <w:t>DC_3A_n79A</w:t>
            </w:r>
          </w:p>
          <w:p w14:paraId="1BE1FCCB" w14:textId="77777777" w:rsidR="008C62A9" w:rsidRDefault="008C62A9">
            <w:pPr>
              <w:pStyle w:val="TAC"/>
              <w:rPr>
                <w:lang w:eastAsia="fi-FI"/>
              </w:rPr>
            </w:pPr>
            <w:r>
              <w:t>DC_8A_n79A</w:t>
            </w:r>
          </w:p>
        </w:tc>
      </w:tr>
      <w:tr w:rsidR="008C62A9" w14:paraId="529E82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9572B" w14:textId="77777777" w:rsidR="008C62A9" w:rsidRDefault="008C62A9">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291E303" w14:textId="77777777" w:rsidR="008C62A9" w:rsidRDefault="008C62A9">
            <w:pPr>
              <w:pStyle w:val="TAC"/>
            </w:pPr>
            <w:r>
              <w:t>DC_1A_n28A</w:t>
            </w:r>
          </w:p>
          <w:p w14:paraId="41BED47D" w14:textId="77777777" w:rsidR="008C62A9" w:rsidRDefault="008C62A9">
            <w:pPr>
              <w:pStyle w:val="TAC"/>
            </w:pPr>
            <w:r>
              <w:t>DC_3A_n28A</w:t>
            </w:r>
          </w:p>
          <w:p w14:paraId="50EA968D" w14:textId="77777777" w:rsidR="008C62A9" w:rsidRDefault="008C62A9">
            <w:pPr>
              <w:pStyle w:val="TAC"/>
            </w:pPr>
            <w:r>
              <w:t>DC_11A_n28A</w:t>
            </w:r>
          </w:p>
        </w:tc>
      </w:tr>
      <w:tr w:rsidR="008C62A9" w14:paraId="7E94FA1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43C10" w14:textId="77777777" w:rsidR="008C62A9" w:rsidRDefault="008C62A9">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B80F28E" w14:textId="77777777" w:rsidR="008C62A9" w:rsidRDefault="008C62A9">
            <w:pPr>
              <w:pStyle w:val="TAC"/>
            </w:pPr>
            <w:r>
              <w:t>DC_1A_n77A</w:t>
            </w:r>
          </w:p>
          <w:p w14:paraId="6CE5E2A9" w14:textId="77777777" w:rsidR="008C62A9" w:rsidRDefault="008C62A9">
            <w:pPr>
              <w:pStyle w:val="TAC"/>
            </w:pPr>
            <w:r>
              <w:t>DC_3A_n77A</w:t>
            </w:r>
          </w:p>
          <w:p w14:paraId="4A356C9F" w14:textId="77777777" w:rsidR="008C62A9" w:rsidRDefault="008C62A9">
            <w:pPr>
              <w:pStyle w:val="TAC"/>
            </w:pPr>
            <w:r>
              <w:t>DC_11A_n77A</w:t>
            </w:r>
          </w:p>
        </w:tc>
      </w:tr>
      <w:tr w:rsidR="008C62A9" w14:paraId="07EB70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EE2B" w14:textId="77777777" w:rsidR="008C62A9" w:rsidRDefault="008C62A9">
            <w:pPr>
              <w:pStyle w:val="TAC"/>
            </w:pPr>
            <w:r>
              <w:t>DC_1A-3A-11A_n77(2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99FA8E2" w14:textId="77777777" w:rsidR="008C62A9" w:rsidRDefault="008C62A9">
            <w:pPr>
              <w:pStyle w:val="TAC"/>
            </w:pPr>
            <w:r>
              <w:t>DC_1A_n77A</w:t>
            </w:r>
          </w:p>
          <w:p w14:paraId="3D1EC7F5" w14:textId="77777777" w:rsidR="008C62A9" w:rsidRDefault="008C62A9">
            <w:pPr>
              <w:pStyle w:val="TAC"/>
            </w:pPr>
            <w:r>
              <w:t>DC_3A_n77A</w:t>
            </w:r>
          </w:p>
          <w:p w14:paraId="60E9E462" w14:textId="77777777" w:rsidR="008C62A9" w:rsidRDefault="008C62A9">
            <w:pPr>
              <w:pStyle w:val="TAC"/>
            </w:pPr>
            <w:r>
              <w:t>DC_11A_n77A</w:t>
            </w:r>
          </w:p>
        </w:tc>
      </w:tr>
      <w:tr w:rsidR="008C62A9" w14:paraId="284B65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3C900" w14:textId="77777777" w:rsidR="008C62A9" w:rsidRDefault="008C62A9">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82FDEF" w14:textId="77777777" w:rsidR="008C62A9" w:rsidRDefault="008C62A9">
            <w:pPr>
              <w:pStyle w:val="TAC"/>
              <w:rPr>
                <w:b/>
                <w:lang w:eastAsia="zh-CN"/>
              </w:rPr>
            </w:pPr>
            <w:r>
              <w:rPr>
                <w:lang w:eastAsia="fi-FI"/>
              </w:rPr>
              <w:t>DC_</w:t>
            </w:r>
            <w:r>
              <w:rPr>
                <w:lang w:eastAsia="zh-CN"/>
              </w:rPr>
              <w:t>1A_n3A</w:t>
            </w:r>
          </w:p>
          <w:p w14:paraId="71549A41" w14:textId="77777777" w:rsidR="008C62A9" w:rsidRDefault="008C62A9">
            <w:pPr>
              <w:pStyle w:val="TAC"/>
              <w:rPr>
                <w:b/>
                <w:vertAlign w:val="superscript"/>
                <w:lang w:eastAsia="zh-CN"/>
              </w:rPr>
            </w:pPr>
            <w:r>
              <w:rPr>
                <w:lang w:eastAsia="fi-FI"/>
              </w:rPr>
              <w:t>DC_</w:t>
            </w:r>
            <w:r>
              <w:rPr>
                <w:lang w:eastAsia="zh-CN"/>
              </w:rPr>
              <w:t>3A_n3A</w:t>
            </w:r>
            <w:r>
              <w:rPr>
                <w:vertAlign w:val="superscript"/>
                <w:lang w:eastAsia="zh-CN"/>
              </w:rPr>
              <w:t>4</w:t>
            </w:r>
          </w:p>
          <w:p w14:paraId="55AEA70C" w14:textId="77777777" w:rsidR="008C62A9" w:rsidRDefault="008C62A9">
            <w:pPr>
              <w:pStyle w:val="TAC"/>
            </w:pPr>
            <w:r>
              <w:rPr>
                <w:lang w:val="fi-FI" w:eastAsia="zh-CN"/>
              </w:rPr>
              <w:t>DC_18A_n3A</w:t>
            </w:r>
          </w:p>
        </w:tc>
      </w:tr>
      <w:tr w:rsidR="008C62A9" w14:paraId="1AE8214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03F81" w14:textId="77777777" w:rsidR="008C62A9" w:rsidRDefault="008C62A9">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BE11EBE" w14:textId="77777777" w:rsidR="008C62A9" w:rsidRDefault="008C62A9">
            <w:pPr>
              <w:pStyle w:val="TAC"/>
              <w:rPr>
                <w:b/>
                <w:lang w:eastAsia="ja-JP"/>
              </w:rPr>
            </w:pPr>
            <w:r>
              <w:rPr>
                <w:lang w:eastAsia="fi-FI"/>
              </w:rPr>
              <w:t>DC_1A_</w:t>
            </w:r>
            <w:r>
              <w:rPr>
                <w:lang w:eastAsia="ja-JP"/>
              </w:rPr>
              <w:t>n28A</w:t>
            </w:r>
          </w:p>
          <w:p w14:paraId="566521A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00C8300D" w14:textId="77777777" w:rsidR="008C62A9" w:rsidRDefault="008C62A9">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8C62A9" w14:paraId="0CB3F07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1E10F" w14:textId="77777777" w:rsidR="008C62A9" w:rsidRDefault="008C62A9">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E33E53D" w14:textId="77777777" w:rsidR="008C62A9" w:rsidRDefault="008C62A9">
            <w:pPr>
              <w:pStyle w:val="TAC"/>
              <w:rPr>
                <w:b/>
                <w:lang w:eastAsia="ja-JP"/>
              </w:rPr>
            </w:pPr>
            <w:r>
              <w:rPr>
                <w:lang w:eastAsia="fi-FI"/>
              </w:rPr>
              <w:t>DC_1A_</w:t>
            </w:r>
            <w:r>
              <w:rPr>
                <w:lang w:eastAsia="ja-JP"/>
              </w:rPr>
              <w:t>n41A</w:t>
            </w:r>
          </w:p>
          <w:p w14:paraId="47EE1CCB"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14D3641A" w14:textId="77777777" w:rsidR="008C62A9" w:rsidRDefault="008C62A9">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8C62A9" w14:paraId="0119E41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C0553" w14:textId="77777777" w:rsidR="008C62A9" w:rsidRDefault="008C62A9">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053F08" w14:textId="77777777" w:rsidR="008C62A9" w:rsidRDefault="008C62A9">
            <w:pPr>
              <w:pStyle w:val="TAC"/>
              <w:rPr>
                <w:lang w:eastAsia="fi-FI"/>
              </w:rPr>
            </w:pPr>
            <w:r>
              <w:rPr>
                <w:lang w:eastAsia="fi-FI"/>
              </w:rPr>
              <w:t>DC_1A_n77A</w:t>
            </w:r>
          </w:p>
          <w:p w14:paraId="184FF5BE" w14:textId="77777777" w:rsidR="008C62A9" w:rsidRDefault="008C62A9">
            <w:pPr>
              <w:pStyle w:val="TAC"/>
              <w:rPr>
                <w:lang w:eastAsia="fi-FI"/>
              </w:rPr>
            </w:pPr>
            <w:r>
              <w:rPr>
                <w:lang w:eastAsia="fi-FI"/>
              </w:rPr>
              <w:t>DC_3A_n77A</w:t>
            </w:r>
          </w:p>
          <w:p w14:paraId="4E9339B6" w14:textId="77777777" w:rsidR="008C62A9" w:rsidRDefault="008C62A9">
            <w:pPr>
              <w:pStyle w:val="TAC"/>
              <w:rPr>
                <w:lang w:eastAsia="fi-FI"/>
              </w:rPr>
            </w:pPr>
            <w:r>
              <w:rPr>
                <w:lang w:eastAsia="fi-FI"/>
              </w:rPr>
              <w:t>DC_18A_n77A</w:t>
            </w:r>
          </w:p>
        </w:tc>
      </w:tr>
      <w:tr w:rsidR="008C62A9" w14:paraId="56F8FC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0328D" w14:textId="77777777" w:rsidR="008C62A9" w:rsidRDefault="008C62A9">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4B03026" w14:textId="77777777" w:rsidR="008C62A9" w:rsidRDefault="008C62A9">
            <w:pPr>
              <w:pStyle w:val="TAC"/>
              <w:rPr>
                <w:lang w:eastAsia="fi-FI"/>
              </w:rPr>
            </w:pPr>
            <w:r>
              <w:rPr>
                <w:lang w:eastAsia="fi-FI"/>
              </w:rPr>
              <w:t>DC_1A_n77A</w:t>
            </w:r>
          </w:p>
          <w:p w14:paraId="263420CF" w14:textId="77777777" w:rsidR="008C62A9" w:rsidRDefault="008C62A9">
            <w:pPr>
              <w:pStyle w:val="TAC"/>
              <w:rPr>
                <w:lang w:eastAsia="fi-FI"/>
              </w:rPr>
            </w:pPr>
            <w:r>
              <w:rPr>
                <w:lang w:eastAsia="fi-FI"/>
              </w:rPr>
              <w:t>DC_3A_n77A</w:t>
            </w:r>
          </w:p>
          <w:p w14:paraId="38DB7A8B" w14:textId="77777777" w:rsidR="008C62A9" w:rsidRDefault="008C62A9">
            <w:pPr>
              <w:pStyle w:val="TAC"/>
              <w:rPr>
                <w:lang w:eastAsia="fi-FI"/>
              </w:rPr>
            </w:pPr>
            <w:r>
              <w:rPr>
                <w:lang w:eastAsia="fi-FI"/>
              </w:rPr>
              <w:t>DC_18A_n77A</w:t>
            </w:r>
          </w:p>
        </w:tc>
      </w:tr>
      <w:tr w:rsidR="008C62A9" w14:paraId="2FCF86F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ADC4A" w14:textId="77777777" w:rsidR="008C62A9" w:rsidRDefault="008C62A9">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11BAA1" w14:textId="77777777" w:rsidR="008C62A9" w:rsidRDefault="008C62A9">
            <w:pPr>
              <w:pStyle w:val="TAC"/>
              <w:rPr>
                <w:lang w:eastAsia="fi-FI"/>
              </w:rPr>
            </w:pPr>
            <w:r>
              <w:rPr>
                <w:lang w:eastAsia="fi-FI"/>
              </w:rPr>
              <w:t>DC_1A_n78A</w:t>
            </w:r>
          </w:p>
          <w:p w14:paraId="243191B9" w14:textId="77777777" w:rsidR="008C62A9" w:rsidRDefault="008C62A9">
            <w:pPr>
              <w:pStyle w:val="TAC"/>
              <w:rPr>
                <w:lang w:eastAsia="fi-FI"/>
              </w:rPr>
            </w:pPr>
            <w:r>
              <w:rPr>
                <w:lang w:eastAsia="fi-FI"/>
              </w:rPr>
              <w:t>DC_3A_n78A</w:t>
            </w:r>
          </w:p>
          <w:p w14:paraId="1CB03AE1" w14:textId="77777777" w:rsidR="008C62A9" w:rsidRDefault="008C62A9">
            <w:pPr>
              <w:pStyle w:val="TAC"/>
              <w:rPr>
                <w:lang w:eastAsia="fi-FI"/>
              </w:rPr>
            </w:pPr>
            <w:r>
              <w:rPr>
                <w:lang w:eastAsia="fi-FI"/>
              </w:rPr>
              <w:t>DC_18A_n78A</w:t>
            </w:r>
          </w:p>
        </w:tc>
      </w:tr>
      <w:tr w:rsidR="008C62A9" w14:paraId="56B73E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927D7" w14:textId="77777777" w:rsidR="008C62A9" w:rsidRDefault="008C62A9">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DFA3DD9" w14:textId="77777777" w:rsidR="008C62A9" w:rsidRDefault="008C62A9">
            <w:pPr>
              <w:pStyle w:val="TAC"/>
              <w:rPr>
                <w:lang w:eastAsia="fi-FI"/>
              </w:rPr>
            </w:pPr>
            <w:r>
              <w:rPr>
                <w:lang w:eastAsia="fi-FI"/>
              </w:rPr>
              <w:t>DC_1A_n78A</w:t>
            </w:r>
          </w:p>
          <w:p w14:paraId="54236008" w14:textId="77777777" w:rsidR="008C62A9" w:rsidRDefault="008C62A9">
            <w:pPr>
              <w:pStyle w:val="TAC"/>
              <w:rPr>
                <w:lang w:eastAsia="fi-FI"/>
              </w:rPr>
            </w:pPr>
            <w:r>
              <w:rPr>
                <w:lang w:eastAsia="fi-FI"/>
              </w:rPr>
              <w:t>DC_3A_n78A</w:t>
            </w:r>
          </w:p>
          <w:p w14:paraId="6C280791" w14:textId="77777777" w:rsidR="008C62A9" w:rsidRDefault="008C62A9">
            <w:pPr>
              <w:pStyle w:val="TAC"/>
              <w:rPr>
                <w:lang w:eastAsia="fi-FI"/>
              </w:rPr>
            </w:pPr>
            <w:r>
              <w:rPr>
                <w:lang w:eastAsia="fi-FI"/>
              </w:rPr>
              <w:t>DC_18A_n78A</w:t>
            </w:r>
          </w:p>
        </w:tc>
      </w:tr>
      <w:tr w:rsidR="008C62A9" w14:paraId="7E540E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86B2" w14:textId="77777777" w:rsidR="008C62A9" w:rsidRDefault="008C62A9">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60F3BEC" w14:textId="77777777" w:rsidR="008C62A9" w:rsidRDefault="008C62A9">
            <w:pPr>
              <w:pStyle w:val="TAC"/>
              <w:rPr>
                <w:lang w:eastAsia="fi-FI"/>
              </w:rPr>
            </w:pPr>
            <w:r>
              <w:rPr>
                <w:lang w:eastAsia="fi-FI"/>
              </w:rPr>
              <w:t>DC_1A_n79A</w:t>
            </w:r>
          </w:p>
          <w:p w14:paraId="217A9DBC" w14:textId="77777777" w:rsidR="008C62A9" w:rsidRDefault="008C62A9">
            <w:pPr>
              <w:pStyle w:val="TAC"/>
              <w:rPr>
                <w:lang w:eastAsia="fi-FI"/>
              </w:rPr>
            </w:pPr>
            <w:r>
              <w:rPr>
                <w:lang w:eastAsia="fi-FI"/>
              </w:rPr>
              <w:t>DC_3A_n79A</w:t>
            </w:r>
          </w:p>
          <w:p w14:paraId="7801F655" w14:textId="77777777" w:rsidR="008C62A9" w:rsidRDefault="008C62A9">
            <w:pPr>
              <w:pStyle w:val="TAC"/>
              <w:rPr>
                <w:lang w:eastAsia="fi-FI"/>
              </w:rPr>
            </w:pPr>
            <w:r>
              <w:rPr>
                <w:lang w:eastAsia="fi-FI"/>
              </w:rPr>
              <w:t>DC_18A_n79A</w:t>
            </w:r>
          </w:p>
        </w:tc>
      </w:tr>
      <w:tr w:rsidR="008C62A9" w14:paraId="6E486C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15C9E" w14:textId="77777777" w:rsidR="008C62A9" w:rsidRDefault="008C62A9">
            <w:pPr>
              <w:pStyle w:val="TAC"/>
              <w:rPr>
                <w:lang w:eastAsia="fi-FI"/>
              </w:rPr>
            </w:pPr>
            <w:r>
              <w:rPr>
                <w:lang w:eastAsia="fi-FI"/>
              </w:rPr>
              <w:t>DC_1A-3A-19A_n77A</w:t>
            </w:r>
            <w:r>
              <w:rPr>
                <w:vertAlign w:val="superscript"/>
                <w:lang w:eastAsia="fi-FI"/>
              </w:rPr>
              <w:t>2</w:t>
            </w:r>
          </w:p>
          <w:p w14:paraId="243B0C1E" w14:textId="77777777" w:rsidR="008C62A9" w:rsidRDefault="008C62A9">
            <w:pPr>
              <w:pStyle w:val="TAC"/>
              <w:rPr>
                <w:vertAlign w:val="superscript"/>
                <w:lang w:eastAsia="fi-FI"/>
              </w:rPr>
            </w:pPr>
            <w:r>
              <w:rPr>
                <w:lang w:eastAsia="fi-FI"/>
              </w:rPr>
              <w:t>DC_1A-3A-19A_n77C</w:t>
            </w:r>
            <w:r>
              <w:rPr>
                <w:vertAlign w:val="superscript"/>
                <w:lang w:eastAsia="fi-FI"/>
              </w:rPr>
              <w:t>2</w:t>
            </w:r>
          </w:p>
          <w:p w14:paraId="084C91F9"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C88C456" w14:textId="77777777" w:rsidR="008C62A9" w:rsidRDefault="008C62A9">
            <w:pPr>
              <w:pStyle w:val="TAC"/>
              <w:rPr>
                <w:lang w:eastAsia="fi-FI"/>
              </w:rPr>
            </w:pPr>
            <w:r>
              <w:rPr>
                <w:lang w:eastAsia="fi-FI"/>
              </w:rPr>
              <w:t>DC_1A_n77A</w:t>
            </w:r>
          </w:p>
          <w:p w14:paraId="25E11101" w14:textId="77777777" w:rsidR="008C62A9" w:rsidRDefault="008C62A9">
            <w:pPr>
              <w:pStyle w:val="TAC"/>
              <w:rPr>
                <w:lang w:eastAsia="fi-FI"/>
              </w:rPr>
            </w:pPr>
            <w:r>
              <w:rPr>
                <w:lang w:eastAsia="fi-FI"/>
              </w:rPr>
              <w:t>DC_3A_n77A</w:t>
            </w:r>
          </w:p>
          <w:p w14:paraId="46560D48" w14:textId="77777777" w:rsidR="008C62A9" w:rsidRDefault="008C62A9">
            <w:pPr>
              <w:pStyle w:val="TAC"/>
              <w:rPr>
                <w:lang w:eastAsia="fi-FI"/>
              </w:rPr>
            </w:pPr>
            <w:r>
              <w:rPr>
                <w:lang w:eastAsia="fi-FI"/>
              </w:rPr>
              <w:t>DC_19A_n77A</w:t>
            </w:r>
          </w:p>
        </w:tc>
      </w:tr>
      <w:tr w:rsidR="008C62A9" w14:paraId="1C06AA9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D3947" w14:textId="77777777" w:rsidR="008C62A9" w:rsidRDefault="008C62A9">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E0B4750" w14:textId="77777777" w:rsidR="008C62A9" w:rsidRDefault="008C62A9">
            <w:pPr>
              <w:pStyle w:val="TAC"/>
              <w:rPr>
                <w:lang w:eastAsia="fi-FI"/>
              </w:rPr>
            </w:pPr>
            <w:r>
              <w:rPr>
                <w:lang w:eastAsia="fi-FI"/>
              </w:rPr>
              <w:t>DC_1A_n77A</w:t>
            </w:r>
          </w:p>
          <w:p w14:paraId="51BB9EE7" w14:textId="77777777" w:rsidR="008C62A9" w:rsidRDefault="008C62A9">
            <w:pPr>
              <w:pStyle w:val="TAC"/>
              <w:rPr>
                <w:lang w:eastAsia="fi-FI"/>
              </w:rPr>
            </w:pPr>
            <w:r>
              <w:rPr>
                <w:lang w:eastAsia="fi-FI"/>
              </w:rPr>
              <w:t>DC_3A_n77A</w:t>
            </w:r>
          </w:p>
          <w:p w14:paraId="25CBF1C4" w14:textId="77777777" w:rsidR="008C62A9" w:rsidRDefault="008C62A9">
            <w:pPr>
              <w:pStyle w:val="TAC"/>
              <w:rPr>
                <w:lang w:eastAsia="fi-FI"/>
              </w:rPr>
            </w:pPr>
            <w:r>
              <w:rPr>
                <w:lang w:eastAsia="fi-FI"/>
              </w:rPr>
              <w:t>DC_19A_n77A</w:t>
            </w:r>
          </w:p>
        </w:tc>
      </w:tr>
      <w:tr w:rsidR="008C62A9" w14:paraId="197196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C5500" w14:textId="77777777" w:rsidR="008C62A9" w:rsidRDefault="008C62A9">
            <w:pPr>
              <w:pStyle w:val="TAC"/>
              <w:rPr>
                <w:lang w:eastAsia="fi-FI"/>
              </w:rPr>
            </w:pPr>
            <w:r>
              <w:rPr>
                <w:lang w:eastAsia="fi-FI"/>
              </w:rPr>
              <w:t>DC_1A-3A-19A_n78A</w:t>
            </w:r>
            <w:r>
              <w:rPr>
                <w:vertAlign w:val="superscript"/>
                <w:lang w:eastAsia="fi-FI"/>
              </w:rPr>
              <w:t>2</w:t>
            </w:r>
          </w:p>
          <w:p w14:paraId="27E5C688" w14:textId="77777777" w:rsidR="008C62A9" w:rsidRDefault="008C62A9">
            <w:pPr>
              <w:pStyle w:val="TAC"/>
              <w:rPr>
                <w:lang w:eastAsia="fi-FI"/>
              </w:rPr>
            </w:pPr>
            <w:r>
              <w:rPr>
                <w:lang w:eastAsia="fi-FI"/>
              </w:rPr>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FE079A" w14:textId="77777777" w:rsidR="008C62A9" w:rsidRDefault="008C62A9">
            <w:pPr>
              <w:pStyle w:val="TAC"/>
              <w:rPr>
                <w:lang w:eastAsia="fi-FI"/>
              </w:rPr>
            </w:pPr>
            <w:r>
              <w:rPr>
                <w:lang w:eastAsia="fi-FI"/>
              </w:rPr>
              <w:t>DC_1A_n78A</w:t>
            </w:r>
          </w:p>
          <w:p w14:paraId="107681A1" w14:textId="77777777" w:rsidR="008C62A9" w:rsidRDefault="008C62A9">
            <w:pPr>
              <w:pStyle w:val="TAC"/>
              <w:rPr>
                <w:lang w:eastAsia="fi-FI"/>
              </w:rPr>
            </w:pPr>
            <w:r>
              <w:rPr>
                <w:lang w:eastAsia="fi-FI"/>
              </w:rPr>
              <w:t>DC_3A_n78A</w:t>
            </w:r>
          </w:p>
          <w:p w14:paraId="2D57B96F" w14:textId="77777777" w:rsidR="008C62A9" w:rsidRDefault="008C62A9">
            <w:pPr>
              <w:pStyle w:val="TAC"/>
              <w:rPr>
                <w:lang w:eastAsia="fi-FI"/>
              </w:rPr>
            </w:pPr>
            <w:r>
              <w:rPr>
                <w:lang w:eastAsia="fi-FI"/>
              </w:rPr>
              <w:t>DC_19A_n78A</w:t>
            </w:r>
          </w:p>
        </w:tc>
      </w:tr>
      <w:tr w:rsidR="008C62A9" w14:paraId="71A7D1D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9774" w14:textId="77777777" w:rsidR="008C62A9" w:rsidRDefault="008C62A9">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690F57" w14:textId="77777777" w:rsidR="008C62A9" w:rsidRDefault="008C62A9">
            <w:pPr>
              <w:pStyle w:val="TAC"/>
              <w:rPr>
                <w:lang w:eastAsia="fi-FI"/>
              </w:rPr>
            </w:pPr>
            <w:r>
              <w:rPr>
                <w:lang w:eastAsia="fi-FI"/>
              </w:rPr>
              <w:t>DC_1A_n78A</w:t>
            </w:r>
          </w:p>
          <w:p w14:paraId="1C7E3A0D" w14:textId="77777777" w:rsidR="008C62A9" w:rsidRDefault="008C62A9">
            <w:pPr>
              <w:pStyle w:val="TAC"/>
              <w:rPr>
                <w:lang w:eastAsia="fi-FI"/>
              </w:rPr>
            </w:pPr>
            <w:r>
              <w:rPr>
                <w:lang w:eastAsia="fi-FI"/>
              </w:rPr>
              <w:t>DC_3A_n78A</w:t>
            </w:r>
          </w:p>
          <w:p w14:paraId="3185B61A" w14:textId="77777777" w:rsidR="008C62A9" w:rsidRDefault="008C62A9">
            <w:pPr>
              <w:pStyle w:val="TAC"/>
              <w:rPr>
                <w:lang w:eastAsia="fi-FI"/>
              </w:rPr>
            </w:pPr>
            <w:r>
              <w:rPr>
                <w:lang w:eastAsia="fi-FI"/>
              </w:rPr>
              <w:t>DC_19A_n78A</w:t>
            </w:r>
          </w:p>
        </w:tc>
      </w:tr>
      <w:tr w:rsidR="008C62A9" w14:paraId="4329F4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93EFA" w14:textId="77777777" w:rsidR="008C62A9" w:rsidRDefault="008C62A9">
            <w:pPr>
              <w:pStyle w:val="TAC"/>
              <w:rPr>
                <w:lang w:eastAsia="fi-FI"/>
              </w:rPr>
            </w:pPr>
            <w:r>
              <w:rPr>
                <w:lang w:eastAsia="fi-FI"/>
              </w:rPr>
              <w:t>DC_1A-3A-19A_n79A</w:t>
            </w:r>
            <w:r>
              <w:rPr>
                <w:vertAlign w:val="superscript"/>
                <w:lang w:eastAsia="fi-FI"/>
              </w:rPr>
              <w:t>2</w:t>
            </w:r>
          </w:p>
          <w:p w14:paraId="1F61E6FF" w14:textId="77777777" w:rsidR="008C62A9" w:rsidRDefault="008C62A9">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E786E1" w14:textId="77777777" w:rsidR="008C62A9" w:rsidRDefault="008C62A9">
            <w:pPr>
              <w:pStyle w:val="TAC"/>
              <w:rPr>
                <w:lang w:eastAsia="fi-FI"/>
              </w:rPr>
            </w:pPr>
            <w:r>
              <w:rPr>
                <w:lang w:eastAsia="fi-FI"/>
              </w:rPr>
              <w:t>DC_1A_n79A</w:t>
            </w:r>
          </w:p>
          <w:p w14:paraId="122E08BC" w14:textId="77777777" w:rsidR="008C62A9" w:rsidRDefault="008C62A9">
            <w:pPr>
              <w:pStyle w:val="TAC"/>
              <w:rPr>
                <w:lang w:eastAsia="fi-FI"/>
              </w:rPr>
            </w:pPr>
            <w:r>
              <w:rPr>
                <w:lang w:eastAsia="fi-FI"/>
              </w:rPr>
              <w:t>DC_3A_n79A</w:t>
            </w:r>
          </w:p>
          <w:p w14:paraId="0B11C11C" w14:textId="77777777" w:rsidR="008C62A9" w:rsidRDefault="008C62A9">
            <w:pPr>
              <w:pStyle w:val="TAC"/>
              <w:rPr>
                <w:lang w:eastAsia="fi-FI"/>
              </w:rPr>
            </w:pPr>
            <w:r>
              <w:rPr>
                <w:lang w:eastAsia="fi-FI"/>
              </w:rPr>
              <w:t>DC_19A_n79A</w:t>
            </w:r>
          </w:p>
        </w:tc>
      </w:tr>
      <w:tr w:rsidR="008C62A9" w14:paraId="6F0E31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6C511" w14:textId="77777777" w:rsidR="008C62A9" w:rsidRDefault="008C62A9">
            <w:pPr>
              <w:pStyle w:val="TAC"/>
              <w:rPr>
                <w:lang w:eastAsia="ja-JP"/>
              </w:rPr>
            </w:pPr>
            <w:r>
              <w:rPr>
                <w:rFonts w:cs="Arial"/>
                <w:color w:val="000000"/>
                <w:szCs w:val="18"/>
                <w:lang w:val="en-US" w:eastAsia="zh-CN" w:bidi="ar"/>
              </w:rPr>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C42F06C" w14:textId="77777777" w:rsidR="008C62A9" w:rsidRDefault="008C62A9">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C62A9" w14:paraId="304EAA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E0CA4" w14:textId="77777777" w:rsidR="008C62A9" w:rsidRDefault="008C62A9">
            <w:pPr>
              <w:pStyle w:val="TAC"/>
              <w:rPr>
                <w:lang w:eastAsia="fi-FI"/>
              </w:rPr>
            </w:pPr>
            <w:r>
              <w:rPr>
                <w:lang w:eastAsia="ja-JP"/>
              </w:rPr>
              <w:lastRenderedPageBreak/>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79CE8"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3F9B6C5D" w14:textId="77777777" w:rsidR="008C62A9" w:rsidRDefault="008C62A9">
            <w:pPr>
              <w:pStyle w:val="TAC"/>
              <w:rPr>
                <w:lang w:eastAsia="ja-JP"/>
              </w:rPr>
            </w:pPr>
            <w:r>
              <w:rPr>
                <w:lang w:eastAsia="fi-FI"/>
              </w:rPr>
              <w:t>DC_3A_</w:t>
            </w:r>
            <w:r>
              <w:rPr>
                <w:lang w:eastAsia="ja-JP"/>
              </w:rPr>
              <w:t>n8A</w:t>
            </w:r>
          </w:p>
          <w:p w14:paraId="4898FDD5" w14:textId="77777777" w:rsidR="008C62A9" w:rsidRDefault="008C62A9">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C62A9" w14:paraId="78DBC39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12DE" w14:textId="77777777" w:rsidR="008C62A9" w:rsidRDefault="008C62A9">
            <w:pPr>
              <w:pStyle w:val="TAC"/>
              <w:rPr>
                <w:vertAlign w:val="superscript"/>
                <w:lang w:eastAsia="fi-FI"/>
              </w:rPr>
            </w:pPr>
            <w:r>
              <w:rPr>
                <w:lang w:eastAsia="fi-FI"/>
              </w:rPr>
              <w:t>DC_1A-3A-20A_n28A</w:t>
            </w:r>
            <w:r>
              <w:rPr>
                <w:vertAlign w:val="superscript"/>
                <w:lang w:eastAsia="fi-FI"/>
              </w:rPr>
              <w:t>3</w:t>
            </w:r>
          </w:p>
          <w:p w14:paraId="196EC2A4" w14:textId="77777777" w:rsidR="008C62A9" w:rsidRDefault="008C62A9">
            <w:pPr>
              <w:pStyle w:val="TAC"/>
              <w:rPr>
                <w:lang w:eastAsia="fi-FI"/>
              </w:rPr>
            </w:pPr>
            <w:r>
              <w:rPr>
                <w:lang w:eastAsia="fi-FI"/>
              </w:rPr>
              <w:t>DC_1A-3C-20A_n28A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492DC7F2" w14:textId="77777777" w:rsidR="008C62A9" w:rsidRDefault="008C62A9">
            <w:pPr>
              <w:pStyle w:val="TAC"/>
              <w:rPr>
                <w:lang w:eastAsia="fi-FI"/>
              </w:rPr>
            </w:pPr>
            <w:r>
              <w:rPr>
                <w:lang w:eastAsia="fi-FI"/>
              </w:rPr>
              <w:t>DC_1A_n28A</w:t>
            </w:r>
          </w:p>
          <w:p w14:paraId="7C5C7BDB" w14:textId="77777777" w:rsidR="008C62A9" w:rsidRDefault="008C62A9">
            <w:pPr>
              <w:pStyle w:val="TAC"/>
              <w:rPr>
                <w:lang w:eastAsia="fi-FI"/>
              </w:rPr>
            </w:pPr>
            <w:r>
              <w:rPr>
                <w:lang w:eastAsia="fi-FI"/>
              </w:rPr>
              <w:t>DC_3A_n28A</w:t>
            </w:r>
          </w:p>
          <w:p w14:paraId="030884D0" w14:textId="77777777" w:rsidR="008C62A9" w:rsidRDefault="008C62A9">
            <w:pPr>
              <w:pStyle w:val="TAC"/>
              <w:rPr>
                <w:lang w:eastAsia="fi-FI"/>
              </w:rPr>
            </w:pPr>
            <w:r>
              <w:rPr>
                <w:lang w:eastAsia="fi-FI"/>
              </w:rPr>
              <w:t>DC_20A_n28A</w:t>
            </w:r>
          </w:p>
        </w:tc>
      </w:tr>
      <w:tr w:rsidR="008C62A9" w14:paraId="6B3EB8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D2F3" w14:textId="77777777" w:rsidR="008C62A9" w:rsidRDefault="008C62A9">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F088353" w14:textId="77777777" w:rsidR="008C62A9" w:rsidRDefault="008C62A9">
            <w:pPr>
              <w:pStyle w:val="TAC"/>
              <w:rPr>
                <w:rFonts w:cs="Arial"/>
                <w:szCs w:val="22"/>
                <w:lang w:eastAsia="zh-CN"/>
              </w:rPr>
            </w:pPr>
            <w:r>
              <w:rPr>
                <w:rFonts w:cs="Arial"/>
                <w:szCs w:val="22"/>
                <w:lang w:eastAsia="zh-CN"/>
              </w:rPr>
              <w:t>DC_3A_n38A</w:t>
            </w:r>
          </w:p>
          <w:p w14:paraId="34A2F932" w14:textId="77777777" w:rsidR="008C62A9" w:rsidRDefault="008C62A9">
            <w:pPr>
              <w:pStyle w:val="TAC"/>
              <w:rPr>
                <w:lang w:eastAsia="fi-FI"/>
              </w:rPr>
            </w:pPr>
            <w:r>
              <w:rPr>
                <w:rFonts w:cs="Arial"/>
                <w:szCs w:val="22"/>
                <w:lang w:eastAsia="zh-CN"/>
              </w:rPr>
              <w:t>DC_20A_n38A</w:t>
            </w:r>
          </w:p>
        </w:tc>
      </w:tr>
      <w:tr w:rsidR="008C62A9" w14:paraId="499F6E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214BA" w14:textId="77777777" w:rsidR="008C62A9" w:rsidRDefault="008C62A9">
            <w:pPr>
              <w:pStyle w:val="TAC"/>
              <w:rPr>
                <w:lang w:eastAsia="ja-JP"/>
              </w:rPr>
            </w:pPr>
            <w:r>
              <w:rPr>
                <w:lang w:eastAsia="zh-CN"/>
              </w:rPr>
              <w:t>DC_1A-3A-20A_n41A</w:t>
            </w:r>
          </w:p>
          <w:p w14:paraId="7C5215FC" w14:textId="77777777" w:rsidR="008C62A9" w:rsidRDefault="008C62A9">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4224C65" w14:textId="77777777" w:rsidR="008C62A9" w:rsidRDefault="008C62A9">
            <w:pPr>
              <w:pStyle w:val="TAC"/>
              <w:rPr>
                <w:lang w:eastAsia="zh-CN"/>
              </w:rPr>
            </w:pPr>
            <w:r>
              <w:rPr>
                <w:lang w:eastAsia="zh-CN"/>
              </w:rPr>
              <w:t>DC_1A_n41A</w:t>
            </w:r>
          </w:p>
          <w:p w14:paraId="62D9B59A" w14:textId="77777777" w:rsidR="008C62A9" w:rsidRDefault="008C62A9">
            <w:pPr>
              <w:pStyle w:val="TAC"/>
              <w:rPr>
                <w:lang w:eastAsia="zh-CN"/>
              </w:rPr>
            </w:pPr>
            <w:r>
              <w:rPr>
                <w:lang w:eastAsia="zh-CN"/>
              </w:rPr>
              <w:t>DC_3A_n41A</w:t>
            </w:r>
          </w:p>
          <w:p w14:paraId="5518B8F9" w14:textId="77777777" w:rsidR="008C62A9" w:rsidRDefault="008C62A9">
            <w:pPr>
              <w:pStyle w:val="TAC"/>
              <w:rPr>
                <w:szCs w:val="22"/>
                <w:lang w:eastAsia="zh-CN"/>
              </w:rPr>
            </w:pPr>
            <w:r>
              <w:rPr>
                <w:szCs w:val="22"/>
                <w:lang w:eastAsia="zh-CN"/>
              </w:rPr>
              <w:t>DC_3C_n41A</w:t>
            </w:r>
          </w:p>
          <w:p w14:paraId="307D151B" w14:textId="77777777" w:rsidR="008C62A9" w:rsidRDefault="008C62A9">
            <w:pPr>
              <w:pStyle w:val="TAC"/>
              <w:rPr>
                <w:szCs w:val="22"/>
                <w:lang w:eastAsia="zh-CN"/>
              </w:rPr>
            </w:pPr>
            <w:r>
              <w:rPr>
                <w:lang w:eastAsia="zh-CN"/>
              </w:rPr>
              <w:t>DC_20A_n41A</w:t>
            </w:r>
          </w:p>
        </w:tc>
      </w:tr>
      <w:tr w:rsidR="008C62A9" w14:paraId="68BA686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491B" w14:textId="77777777" w:rsidR="008C62A9" w:rsidRDefault="008C62A9">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E049FB" w14:textId="77777777" w:rsidR="008C62A9" w:rsidRDefault="008C62A9">
            <w:pPr>
              <w:pStyle w:val="TAC"/>
              <w:rPr>
                <w:lang w:eastAsia="fi-FI"/>
              </w:rPr>
            </w:pPr>
            <w:r>
              <w:rPr>
                <w:lang w:eastAsia="fi-FI"/>
              </w:rPr>
              <w:t>DC_1A_n78A</w:t>
            </w:r>
          </w:p>
          <w:p w14:paraId="1182EC5E" w14:textId="77777777" w:rsidR="008C62A9" w:rsidRDefault="008C62A9">
            <w:pPr>
              <w:pStyle w:val="TAC"/>
              <w:rPr>
                <w:lang w:eastAsia="fi-FI"/>
              </w:rPr>
            </w:pPr>
            <w:r>
              <w:rPr>
                <w:lang w:eastAsia="fi-FI"/>
              </w:rPr>
              <w:t>DC_3A_n78A</w:t>
            </w:r>
          </w:p>
          <w:p w14:paraId="66B27EE1" w14:textId="77777777" w:rsidR="008C62A9" w:rsidRDefault="008C62A9">
            <w:pPr>
              <w:pStyle w:val="TAC"/>
              <w:rPr>
                <w:lang w:eastAsia="fi-FI"/>
              </w:rPr>
            </w:pPr>
            <w:r>
              <w:rPr>
                <w:lang w:eastAsia="fi-FI"/>
              </w:rPr>
              <w:t>DC_20A_n78A</w:t>
            </w:r>
          </w:p>
        </w:tc>
      </w:tr>
      <w:tr w:rsidR="008C62A9" w14:paraId="6A4EB87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55D57" w14:textId="77777777" w:rsidR="008C62A9" w:rsidRDefault="008C62A9">
            <w:pPr>
              <w:pStyle w:val="TAC"/>
              <w:rPr>
                <w:lang w:eastAsia="fi-FI"/>
              </w:rPr>
            </w:pPr>
            <w:r>
              <w:rPr>
                <w:lang w:eastAsia="fi-FI"/>
              </w:rPr>
              <w:t>DC_1A-3A-21A_n77A</w:t>
            </w:r>
            <w:r>
              <w:rPr>
                <w:vertAlign w:val="superscript"/>
                <w:lang w:eastAsia="fi-FI"/>
              </w:rPr>
              <w:t>2</w:t>
            </w:r>
          </w:p>
          <w:p w14:paraId="4A1AA57A" w14:textId="77777777" w:rsidR="008C62A9" w:rsidRDefault="008C62A9">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B4B0F1C" w14:textId="77777777" w:rsidR="008C62A9" w:rsidRDefault="008C62A9">
            <w:pPr>
              <w:pStyle w:val="TAC"/>
              <w:rPr>
                <w:lang w:eastAsia="fi-FI"/>
              </w:rPr>
            </w:pPr>
            <w:r>
              <w:rPr>
                <w:lang w:eastAsia="fi-FI"/>
              </w:rPr>
              <w:t>DC_1A_n77A</w:t>
            </w:r>
          </w:p>
          <w:p w14:paraId="098FA48E" w14:textId="77777777" w:rsidR="008C62A9" w:rsidRDefault="008C62A9">
            <w:pPr>
              <w:pStyle w:val="TAC"/>
              <w:rPr>
                <w:lang w:eastAsia="fi-FI"/>
              </w:rPr>
            </w:pPr>
            <w:r>
              <w:rPr>
                <w:lang w:eastAsia="fi-FI"/>
              </w:rPr>
              <w:t>DC_3A_n77A</w:t>
            </w:r>
          </w:p>
          <w:p w14:paraId="66A886F8" w14:textId="77777777" w:rsidR="008C62A9" w:rsidRDefault="008C62A9">
            <w:pPr>
              <w:pStyle w:val="TAC"/>
              <w:rPr>
                <w:lang w:eastAsia="fi-FI"/>
              </w:rPr>
            </w:pPr>
            <w:r>
              <w:rPr>
                <w:lang w:eastAsia="fi-FI"/>
              </w:rPr>
              <w:t>DC_21A_n77A</w:t>
            </w:r>
          </w:p>
        </w:tc>
      </w:tr>
      <w:tr w:rsidR="008C62A9" w14:paraId="4D14F02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7043E" w14:textId="77777777" w:rsidR="008C62A9" w:rsidRDefault="008C62A9">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3AB103" w14:textId="77777777" w:rsidR="008C62A9" w:rsidRDefault="008C62A9">
            <w:pPr>
              <w:pStyle w:val="TAC"/>
              <w:rPr>
                <w:lang w:eastAsia="fi-FI"/>
              </w:rPr>
            </w:pPr>
            <w:r>
              <w:rPr>
                <w:lang w:eastAsia="fi-FI"/>
              </w:rPr>
              <w:t>DC_1A_n77A</w:t>
            </w:r>
          </w:p>
          <w:p w14:paraId="5FA5AEE8" w14:textId="77777777" w:rsidR="008C62A9" w:rsidRDefault="008C62A9">
            <w:pPr>
              <w:pStyle w:val="TAC"/>
              <w:rPr>
                <w:lang w:eastAsia="fi-FI"/>
              </w:rPr>
            </w:pPr>
            <w:r>
              <w:rPr>
                <w:lang w:eastAsia="fi-FI"/>
              </w:rPr>
              <w:t>DC_3A_n77A</w:t>
            </w:r>
          </w:p>
          <w:p w14:paraId="7233ECEB" w14:textId="77777777" w:rsidR="008C62A9" w:rsidRDefault="008C62A9">
            <w:pPr>
              <w:pStyle w:val="TAC"/>
              <w:rPr>
                <w:lang w:eastAsia="fi-FI"/>
              </w:rPr>
            </w:pPr>
            <w:r>
              <w:rPr>
                <w:lang w:eastAsia="fi-FI"/>
              </w:rPr>
              <w:t>DC_21A_n77A</w:t>
            </w:r>
          </w:p>
        </w:tc>
      </w:tr>
      <w:tr w:rsidR="008C62A9" w14:paraId="12D0FD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CE619" w14:textId="77777777" w:rsidR="008C62A9" w:rsidRDefault="008C62A9">
            <w:pPr>
              <w:pStyle w:val="TAC"/>
              <w:rPr>
                <w:lang w:eastAsia="fi-FI"/>
              </w:rPr>
            </w:pPr>
            <w:r>
              <w:rPr>
                <w:lang w:eastAsia="fi-FI"/>
              </w:rPr>
              <w:t>DC_1A-3A-21A_n78A</w:t>
            </w:r>
            <w:r>
              <w:rPr>
                <w:vertAlign w:val="superscript"/>
                <w:lang w:eastAsia="fi-FI"/>
              </w:rPr>
              <w:t>2</w:t>
            </w:r>
          </w:p>
          <w:p w14:paraId="1C242B32" w14:textId="77777777" w:rsidR="008C62A9" w:rsidRDefault="008C62A9">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99D609" w14:textId="77777777" w:rsidR="008C62A9" w:rsidRDefault="008C62A9">
            <w:pPr>
              <w:pStyle w:val="TAC"/>
              <w:rPr>
                <w:lang w:eastAsia="fi-FI"/>
              </w:rPr>
            </w:pPr>
            <w:r>
              <w:rPr>
                <w:lang w:eastAsia="fi-FI"/>
              </w:rPr>
              <w:t>DC_1A_n78A</w:t>
            </w:r>
          </w:p>
          <w:p w14:paraId="52B4EBF0" w14:textId="77777777" w:rsidR="008C62A9" w:rsidRDefault="008C62A9">
            <w:pPr>
              <w:pStyle w:val="TAC"/>
              <w:rPr>
                <w:lang w:eastAsia="fi-FI"/>
              </w:rPr>
            </w:pPr>
            <w:r>
              <w:rPr>
                <w:lang w:eastAsia="fi-FI"/>
              </w:rPr>
              <w:t>DC_3A_n78A</w:t>
            </w:r>
          </w:p>
          <w:p w14:paraId="01CC39C5" w14:textId="77777777" w:rsidR="008C62A9" w:rsidRDefault="008C62A9">
            <w:pPr>
              <w:pStyle w:val="TAC"/>
              <w:rPr>
                <w:lang w:eastAsia="fi-FI"/>
              </w:rPr>
            </w:pPr>
            <w:r>
              <w:rPr>
                <w:lang w:eastAsia="fi-FI"/>
              </w:rPr>
              <w:t>DC_21A_n78A</w:t>
            </w:r>
          </w:p>
        </w:tc>
      </w:tr>
      <w:tr w:rsidR="008C62A9" w14:paraId="2AC3750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63328" w14:textId="77777777" w:rsidR="008C62A9" w:rsidRDefault="008C62A9">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357519" w14:textId="77777777" w:rsidR="008C62A9" w:rsidRDefault="008C62A9">
            <w:pPr>
              <w:pStyle w:val="TAC"/>
              <w:rPr>
                <w:lang w:eastAsia="fi-FI"/>
              </w:rPr>
            </w:pPr>
            <w:r>
              <w:rPr>
                <w:lang w:eastAsia="fi-FI"/>
              </w:rPr>
              <w:t>DC_1A_n78A</w:t>
            </w:r>
          </w:p>
          <w:p w14:paraId="4CDA2BC1" w14:textId="77777777" w:rsidR="008C62A9" w:rsidRDefault="008C62A9">
            <w:pPr>
              <w:pStyle w:val="TAC"/>
              <w:rPr>
                <w:lang w:eastAsia="fi-FI"/>
              </w:rPr>
            </w:pPr>
            <w:r>
              <w:rPr>
                <w:lang w:eastAsia="fi-FI"/>
              </w:rPr>
              <w:t>DC_3A_n78A</w:t>
            </w:r>
          </w:p>
          <w:p w14:paraId="68CD65B3" w14:textId="77777777" w:rsidR="008C62A9" w:rsidRDefault="008C62A9">
            <w:pPr>
              <w:pStyle w:val="TAC"/>
              <w:rPr>
                <w:lang w:eastAsia="fi-FI"/>
              </w:rPr>
            </w:pPr>
            <w:r>
              <w:rPr>
                <w:lang w:eastAsia="fi-FI"/>
              </w:rPr>
              <w:t>DC_21A_n78A</w:t>
            </w:r>
          </w:p>
        </w:tc>
      </w:tr>
      <w:tr w:rsidR="008C62A9" w14:paraId="518D82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D175C" w14:textId="77777777" w:rsidR="008C62A9" w:rsidRDefault="008C62A9">
            <w:pPr>
              <w:pStyle w:val="TAC"/>
              <w:rPr>
                <w:lang w:eastAsia="fi-FI"/>
              </w:rPr>
            </w:pPr>
            <w:r>
              <w:rPr>
                <w:lang w:eastAsia="fi-FI"/>
              </w:rPr>
              <w:t>DC_1A-3A-21A_n79A</w:t>
            </w:r>
            <w:r>
              <w:rPr>
                <w:vertAlign w:val="superscript"/>
                <w:lang w:eastAsia="fi-FI"/>
              </w:rPr>
              <w:t>2</w:t>
            </w:r>
          </w:p>
          <w:p w14:paraId="1F25F665" w14:textId="77777777" w:rsidR="008C62A9" w:rsidRDefault="008C62A9">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E6A4F98" w14:textId="77777777" w:rsidR="008C62A9" w:rsidRDefault="008C62A9">
            <w:pPr>
              <w:pStyle w:val="TAC"/>
              <w:rPr>
                <w:lang w:eastAsia="fi-FI"/>
              </w:rPr>
            </w:pPr>
            <w:r>
              <w:rPr>
                <w:lang w:eastAsia="fi-FI"/>
              </w:rPr>
              <w:t>DC_1A_n79A</w:t>
            </w:r>
          </w:p>
          <w:p w14:paraId="1F7C37F6" w14:textId="77777777" w:rsidR="008C62A9" w:rsidRDefault="008C62A9">
            <w:pPr>
              <w:pStyle w:val="TAC"/>
              <w:rPr>
                <w:lang w:eastAsia="fi-FI"/>
              </w:rPr>
            </w:pPr>
            <w:r>
              <w:rPr>
                <w:lang w:eastAsia="fi-FI"/>
              </w:rPr>
              <w:t>DC_3A_n79A</w:t>
            </w:r>
          </w:p>
          <w:p w14:paraId="7B7BA59D" w14:textId="77777777" w:rsidR="008C62A9" w:rsidRDefault="008C62A9">
            <w:pPr>
              <w:pStyle w:val="TAC"/>
              <w:rPr>
                <w:lang w:eastAsia="fi-FI"/>
              </w:rPr>
            </w:pPr>
            <w:r>
              <w:rPr>
                <w:lang w:eastAsia="fi-FI"/>
              </w:rPr>
              <w:t>DC_21A_n79A</w:t>
            </w:r>
          </w:p>
        </w:tc>
      </w:tr>
      <w:tr w:rsidR="008C62A9" w14:paraId="54DF14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A1C02" w14:textId="77777777" w:rsidR="008C62A9" w:rsidRDefault="008C62A9">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6713C51" w14:textId="77777777" w:rsidR="008C62A9" w:rsidRDefault="008C62A9">
            <w:pPr>
              <w:pStyle w:val="TAC"/>
              <w:rPr>
                <w:lang w:eastAsia="zh-CN"/>
              </w:rPr>
            </w:pPr>
            <w:r>
              <w:rPr>
                <w:lang w:eastAsia="zh-CN"/>
              </w:rPr>
              <w:t>DC_1A_n3A</w:t>
            </w:r>
          </w:p>
          <w:p w14:paraId="11239CC3" w14:textId="77777777" w:rsidR="008C62A9" w:rsidRDefault="008C62A9">
            <w:pPr>
              <w:pStyle w:val="TAC"/>
              <w:rPr>
                <w:lang w:eastAsia="zh-CN"/>
              </w:rPr>
            </w:pPr>
            <w:r>
              <w:rPr>
                <w:lang w:eastAsia="zh-CN"/>
              </w:rPr>
              <w:t>DC_3A_n3A</w:t>
            </w:r>
            <w:r>
              <w:rPr>
                <w:vertAlign w:val="superscript"/>
                <w:lang w:eastAsia="zh-CN"/>
              </w:rPr>
              <w:t>4</w:t>
            </w:r>
          </w:p>
          <w:p w14:paraId="1E419432" w14:textId="77777777" w:rsidR="008C62A9" w:rsidRDefault="008C62A9">
            <w:pPr>
              <w:pStyle w:val="TAC"/>
              <w:rPr>
                <w:lang w:eastAsia="fi-FI"/>
              </w:rPr>
            </w:pPr>
            <w:r>
              <w:rPr>
                <w:lang w:eastAsia="zh-CN"/>
              </w:rPr>
              <w:t>DC_28A_n3A</w:t>
            </w:r>
          </w:p>
        </w:tc>
      </w:tr>
      <w:tr w:rsidR="008C62A9" w14:paraId="550388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7317D" w14:textId="77777777" w:rsidR="008C62A9" w:rsidRDefault="008C62A9">
            <w:pPr>
              <w:pStyle w:val="TAC"/>
              <w:rPr>
                <w:lang w:eastAsia="fi-FI"/>
              </w:rPr>
            </w:pPr>
            <w:r>
              <w:rPr>
                <w:lang w:eastAsia="fi-FI"/>
              </w:rPr>
              <w:t>DC_1A-3A-28A_n5A</w:t>
            </w:r>
          </w:p>
          <w:p w14:paraId="4DD24208" w14:textId="77777777" w:rsidR="008C62A9" w:rsidRDefault="008C62A9">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63BFA89" w14:textId="77777777" w:rsidR="008C62A9" w:rsidRDefault="008C62A9">
            <w:pPr>
              <w:pStyle w:val="TAC"/>
              <w:rPr>
                <w:lang w:eastAsia="fi-FI"/>
              </w:rPr>
            </w:pPr>
            <w:r>
              <w:rPr>
                <w:lang w:eastAsia="fi-FI"/>
              </w:rPr>
              <w:t>DC_1A_n5A</w:t>
            </w:r>
          </w:p>
          <w:p w14:paraId="16071424" w14:textId="77777777" w:rsidR="008C62A9" w:rsidRDefault="008C62A9">
            <w:pPr>
              <w:pStyle w:val="TAC"/>
              <w:rPr>
                <w:lang w:eastAsia="fi-FI"/>
              </w:rPr>
            </w:pPr>
            <w:r>
              <w:rPr>
                <w:lang w:eastAsia="fi-FI"/>
              </w:rPr>
              <w:t>DC_3A_n5A</w:t>
            </w:r>
          </w:p>
          <w:p w14:paraId="289C6FAA" w14:textId="77777777" w:rsidR="008C62A9" w:rsidRDefault="008C62A9">
            <w:pPr>
              <w:pStyle w:val="TAC"/>
              <w:rPr>
                <w:lang w:eastAsia="fi-FI"/>
              </w:rPr>
            </w:pPr>
            <w:r>
              <w:rPr>
                <w:lang w:eastAsia="fi-FI"/>
              </w:rPr>
              <w:t>DC_3C_n5A</w:t>
            </w:r>
          </w:p>
          <w:p w14:paraId="14748448" w14:textId="77777777" w:rsidR="008C62A9" w:rsidRDefault="008C62A9">
            <w:pPr>
              <w:pStyle w:val="TAC"/>
              <w:rPr>
                <w:lang w:eastAsia="fi-FI"/>
              </w:rPr>
            </w:pPr>
            <w:r>
              <w:rPr>
                <w:lang w:eastAsia="fi-FI"/>
              </w:rPr>
              <w:t>DC_28A_n5A</w:t>
            </w:r>
          </w:p>
        </w:tc>
      </w:tr>
      <w:tr w:rsidR="008C62A9" w14:paraId="6B05A0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7DE15" w14:textId="77777777" w:rsidR="008C62A9" w:rsidRDefault="008C62A9">
            <w:pPr>
              <w:pStyle w:val="TAC"/>
              <w:rPr>
                <w:lang w:eastAsia="fi-FI"/>
              </w:rPr>
            </w:pPr>
            <w:r>
              <w:rPr>
                <w:lang w:eastAsia="fi-FI"/>
              </w:rPr>
              <w:t>DC_1A-3A-28A_n7A</w:t>
            </w:r>
          </w:p>
          <w:p w14:paraId="742F87B8" w14:textId="77777777" w:rsidR="008C62A9" w:rsidRDefault="008C62A9">
            <w:pPr>
              <w:pStyle w:val="TAC"/>
              <w:rPr>
                <w:lang w:eastAsia="fi-FI"/>
              </w:rPr>
            </w:pPr>
            <w:r>
              <w:rPr>
                <w:lang w:eastAsia="fi-FI"/>
              </w:rPr>
              <w:t>DC_1A-3C-28A_n7A</w:t>
            </w:r>
          </w:p>
          <w:p w14:paraId="5E76919B" w14:textId="77777777" w:rsidR="008C62A9" w:rsidRDefault="008C62A9">
            <w:pPr>
              <w:pStyle w:val="TAC"/>
              <w:rPr>
                <w:lang w:eastAsia="fi-FI"/>
              </w:rPr>
            </w:pPr>
            <w:r>
              <w:rPr>
                <w:lang w:eastAsia="fi-FI"/>
              </w:rPr>
              <w:t>DC_1A-3A-28A_n7B</w:t>
            </w:r>
          </w:p>
          <w:p w14:paraId="05BCD994" w14:textId="77777777" w:rsidR="008C62A9" w:rsidRDefault="008C62A9">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38F3B651" w14:textId="77777777" w:rsidR="008C62A9" w:rsidRDefault="008C62A9">
            <w:pPr>
              <w:pStyle w:val="TAC"/>
              <w:rPr>
                <w:lang w:eastAsia="zh-TW"/>
              </w:rPr>
            </w:pPr>
            <w:r>
              <w:rPr>
                <w:lang w:eastAsia="zh-TW"/>
              </w:rPr>
              <w:t>DC_1A_n7A</w:t>
            </w:r>
          </w:p>
          <w:p w14:paraId="78A61A10" w14:textId="77777777" w:rsidR="008C62A9" w:rsidRDefault="008C62A9">
            <w:pPr>
              <w:pStyle w:val="TAC"/>
              <w:rPr>
                <w:lang w:eastAsia="zh-TW"/>
              </w:rPr>
            </w:pPr>
            <w:r>
              <w:rPr>
                <w:lang w:eastAsia="zh-TW"/>
              </w:rPr>
              <w:t>DC_3A_n7A</w:t>
            </w:r>
          </w:p>
          <w:p w14:paraId="1742D372" w14:textId="77777777" w:rsidR="008C62A9" w:rsidRDefault="008C62A9">
            <w:pPr>
              <w:pStyle w:val="TAC"/>
              <w:rPr>
                <w:lang w:eastAsia="zh-TW"/>
              </w:rPr>
            </w:pPr>
            <w:r>
              <w:rPr>
                <w:lang w:eastAsia="zh-TW"/>
              </w:rPr>
              <w:t>DC_3C_n7A</w:t>
            </w:r>
          </w:p>
          <w:p w14:paraId="79B68B29" w14:textId="77777777" w:rsidR="008C62A9" w:rsidRDefault="008C62A9">
            <w:pPr>
              <w:pStyle w:val="TAC"/>
              <w:rPr>
                <w:lang w:eastAsia="fi-FI"/>
              </w:rPr>
            </w:pPr>
            <w:r>
              <w:rPr>
                <w:lang w:eastAsia="zh-TW"/>
              </w:rPr>
              <w:t>DC_28A_n7A</w:t>
            </w:r>
          </w:p>
        </w:tc>
      </w:tr>
      <w:tr w:rsidR="008C62A9" w14:paraId="1F7979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84B3D" w14:textId="77777777" w:rsidR="008C62A9" w:rsidRDefault="008C62A9">
            <w:pPr>
              <w:pStyle w:val="TAC"/>
              <w:rPr>
                <w:lang w:eastAsia="fi-FI"/>
              </w:rPr>
            </w:pPr>
            <w:r>
              <w:rPr>
                <w:lang w:eastAsia="fi-FI"/>
              </w:rPr>
              <w:t>DC_1A-3A-3A-28A_n7A</w:t>
            </w:r>
          </w:p>
          <w:p w14:paraId="579B54AD" w14:textId="77777777" w:rsidR="008C62A9" w:rsidRDefault="008C62A9">
            <w:pPr>
              <w:pStyle w:val="TAC"/>
              <w:rPr>
                <w:lang w:eastAsia="fi-FI"/>
              </w:rPr>
            </w:pPr>
            <w:r>
              <w:rPr>
                <w:lang w:eastAsia="fi-FI"/>
              </w:rPr>
              <w:t>DC_1A-1A-3A-28A_n7A</w:t>
            </w:r>
          </w:p>
          <w:p w14:paraId="7D0C51CD" w14:textId="77777777" w:rsidR="008C62A9" w:rsidRDefault="008C62A9">
            <w:pPr>
              <w:pStyle w:val="TAC"/>
              <w:rPr>
                <w:lang w:eastAsia="fi-FI"/>
              </w:rPr>
            </w:pPr>
            <w:r>
              <w:rPr>
                <w:lang w:eastAsia="fi-FI"/>
              </w:rPr>
              <w:t>DC_1A-3A-3A-28A_n7B</w:t>
            </w:r>
          </w:p>
          <w:p w14:paraId="5CAB2752"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D106CC0" w14:textId="77777777" w:rsidR="008C62A9" w:rsidRDefault="008C62A9">
            <w:pPr>
              <w:pStyle w:val="TAC"/>
              <w:rPr>
                <w:lang w:eastAsia="zh-TW"/>
              </w:rPr>
            </w:pPr>
            <w:r>
              <w:rPr>
                <w:lang w:eastAsia="zh-TW"/>
              </w:rPr>
              <w:t>DC_1A_n7A</w:t>
            </w:r>
          </w:p>
          <w:p w14:paraId="6A28D42B" w14:textId="77777777" w:rsidR="008C62A9" w:rsidRDefault="008C62A9">
            <w:pPr>
              <w:pStyle w:val="TAC"/>
              <w:rPr>
                <w:lang w:eastAsia="zh-TW"/>
              </w:rPr>
            </w:pPr>
            <w:r>
              <w:rPr>
                <w:lang w:eastAsia="zh-TW"/>
              </w:rPr>
              <w:t>DC_3A_n7A</w:t>
            </w:r>
          </w:p>
          <w:p w14:paraId="3B606E55" w14:textId="77777777" w:rsidR="008C62A9" w:rsidRDefault="008C62A9">
            <w:pPr>
              <w:pStyle w:val="TAC"/>
              <w:rPr>
                <w:lang w:eastAsia="zh-TW"/>
              </w:rPr>
            </w:pPr>
            <w:r>
              <w:rPr>
                <w:lang w:eastAsia="zh-TW"/>
              </w:rPr>
              <w:t>DC_3C_n7A</w:t>
            </w:r>
          </w:p>
          <w:p w14:paraId="7D757E41" w14:textId="77777777" w:rsidR="008C62A9" w:rsidRDefault="008C62A9">
            <w:pPr>
              <w:pStyle w:val="TAC"/>
              <w:rPr>
                <w:lang w:eastAsia="fi-FI"/>
              </w:rPr>
            </w:pPr>
            <w:r>
              <w:rPr>
                <w:lang w:eastAsia="zh-TW"/>
              </w:rPr>
              <w:t>DC_28A_n7A</w:t>
            </w:r>
          </w:p>
        </w:tc>
      </w:tr>
      <w:tr w:rsidR="008C62A9" w14:paraId="1398048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0C86" w14:textId="77777777" w:rsidR="008C62A9" w:rsidRDefault="008C62A9">
            <w:pPr>
              <w:pStyle w:val="TAC"/>
              <w:rPr>
                <w:lang w:eastAsia="fi-FI"/>
              </w:rPr>
            </w:pPr>
            <w:r>
              <w:rPr>
                <w:lang w:eastAsia="fi-FI"/>
              </w:rPr>
              <w:t>DC_1A-1A-3A-28A_n7A</w:t>
            </w:r>
          </w:p>
          <w:p w14:paraId="3E8B23EE" w14:textId="77777777" w:rsidR="008C62A9" w:rsidRDefault="008C62A9">
            <w:pPr>
              <w:pStyle w:val="TAC"/>
              <w:rPr>
                <w:lang w:eastAsia="fi-FI"/>
              </w:rPr>
            </w:pPr>
            <w:r>
              <w:rPr>
                <w:lang w:eastAsia="fi-FI"/>
              </w:rPr>
              <w:t>DC_1A-1A-3C-28A_n7A</w:t>
            </w:r>
          </w:p>
          <w:p w14:paraId="7AEE4496" w14:textId="77777777" w:rsidR="008C62A9" w:rsidRDefault="008C62A9">
            <w:pPr>
              <w:pStyle w:val="TAC"/>
              <w:rPr>
                <w:lang w:eastAsia="fi-FI"/>
              </w:rPr>
            </w:pPr>
            <w:r>
              <w:rPr>
                <w:lang w:eastAsia="fi-FI"/>
              </w:rPr>
              <w:t>DC_1A-1A-3A-28A_n7B</w:t>
            </w:r>
          </w:p>
          <w:p w14:paraId="21CA3A9C" w14:textId="77777777" w:rsidR="008C62A9" w:rsidRDefault="008C62A9">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6373FEC" w14:textId="77777777" w:rsidR="008C62A9" w:rsidRDefault="008C62A9">
            <w:pPr>
              <w:pStyle w:val="TAC"/>
              <w:rPr>
                <w:lang w:eastAsia="zh-CN"/>
              </w:rPr>
            </w:pPr>
            <w:r>
              <w:rPr>
                <w:lang w:eastAsia="zh-CN"/>
              </w:rPr>
              <w:t>DC_1A_n7A</w:t>
            </w:r>
          </w:p>
          <w:p w14:paraId="709C24FC" w14:textId="77777777" w:rsidR="008C62A9" w:rsidRDefault="008C62A9">
            <w:pPr>
              <w:pStyle w:val="TAC"/>
              <w:rPr>
                <w:lang w:eastAsia="zh-CN"/>
              </w:rPr>
            </w:pPr>
            <w:r>
              <w:rPr>
                <w:lang w:eastAsia="zh-CN"/>
              </w:rPr>
              <w:t>DC_3A_n7A</w:t>
            </w:r>
          </w:p>
          <w:p w14:paraId="3143D919" w14:textId="77777777" w:rsidR="008C62A9" w:rsidRDefault="008C62A9">
            <w:pPr>
              <w:pStyle w:val="TAC"/>
              <w:rPr>
                <w:lang w:eastAsia="zh-CN"/>
              </w:rPr>
            </w:pPr>
            <w:r>
              <w:rPr>
                <w:lang w:eastAsia="zh-CN"/>
              </w:rPr>
              <w:t>DC_3C_n7A</w:t>
            </w:r>
          </w:p>
          <w:p w14:paraId="12EC702C" w14:textId="77777777" w:rsidR="008C62A9" w:rsidRDefault="008C62A9">
            <w:pPr>
              <w:pStyle w:val="TAC"/>
              <w:rPr>
                <w:lang w:val="fr-FR" w:eastAsia="zh-CN"/>
              </w:rPr>
            </w:pPr>
            <w:r>
              <w:rPr>
                <w:lang w:val="fr-FR" w:eastAsia="zh-CN"/>
              </w:rPr>
              <w:t>DC_28A_n7A</w:t>
            </w:r>
          </w:p>
        </w:tc>
      </w:tr>
      <w:tr w:rsidR="008C62A9" w14:paraId="7AB643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27FE4" w14:textId="77777777" w:rsidR="008C62A9" w:rsidRDefault="008C62A9">
            <w:pPr>
              <w:pStyle w:val="TAC"/>
              <w:rPr>
                <w:lang w:eastAsia="fi-FI"/>
              </w:rPr>
            </w:pPr>
            <w:r>
              <w:rPr>
                <w:lang w:eastAsia="fi-FI"/>
              </w:rPr>
              <w:t>DC_1A-1A-3A-3A-28A_n7A</w:t>
            </w:r>
          </w:p>
          <w:p w14:paraId="7721274A" w14:textId="77777777" w:rsidR="008C62A9" w:rsidRDefault="008C62A9">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4DED3D70" w14:textId="77777777" w:rsidR="008C62A9" w:rsidRDefault="008C62A9">
            <w:pPr>
              <w:pStyle w:val="TAC"/>
              <w:rPr>
                <w:lang w:eastAsia="zh-CN"/>
              </w:rPr>
            </w:pPr>
            <w:r>
              <w:rPr>
                <w:lang w:eastAsia="zh-CN"/>
              </w:rPr>
              <w:t>DC_1A_n7A</w:t>
            </w:r>
          </w:p>
          <w:p w14:paraId="215ADFC2" w14:textId="77777777" w:rsidR="008C62A9" w:rsidRDefault="008C62A9">
            <w:pPr>
              <w:pStyle w:val="TAC"/>
              <w:rPr>
                <w:lang w:eastAsia="zh-CN"/>
              </w:rPr>
            </w:pPr>
            <w:r>
              <w:rPr>
                <w:lang w:eastAsia="zh-CN"/>
              </w:rPr>
              <w:t>DC_3A_n7A</w:t>
            </w:r>
          </w:p>
          <w:p w14:paraId="3646E8CC" w14:textId="77777777" w:rsidR="008C62A9" w:rsidRDefault="008C62A9">
            <w:pPr>
              <w:pStyle w:val="TAC"/>
              <w:rPr>
                <w:lang w:eastAsia="zh-CN"/>
              </w:rPr>
            </w:pPr>
            <w:r>
              <w:rPr>
                <w:lang w:eastAsia="zh-CN"/>
              </w:rPr>
              <w:t>DC_3C_n7A</w:t>
            </w:r>
          </w:p>
          <w:p w14:paraId="595DB359" w14:textId="77777777" w:rsidR="008C62A9" w:rsidRDefault="008C62A9">
            <w:pPr>
              <w:pStyle w:val="TAC"/>
              <w:rPr>
                <w:lang w:val="fr-FR" w:eastAsia="zh-CN"/>
              </w:rPr>
            </w:pPr>
            <w:r>
              <w:rPr>
                <w:lang w:val="fr-FR" w:eastAsia="zh-CN"/>
              </w:rPr>
              <w:t>DC_28A_n7A</w:t>
            </w:r>
          </w:p>
        </w:tc>
      </w:tr>
      <w:tr w:rsidR="008C62A9" w14:paraId="541459F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AEE8B" w14:textId="77777777" w:rsidR="008C62A9" w:rsidRDefault="008C62A9">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647E15CC" w14:textId="77777777" w:rsidR="008C62A9" w:rsidRDefault="008C62A9">
            <w:pPr>
              <w:pStyle w:val="TAC"/>
              <w:rPr>
                <w:rFonts w:eastAsia="MS Mincho" w:cs="Arial"/>
                <w:lang w:eastAsia="ja-JP"/>
              </w:rPr>
            </w:pPr>
            <w:r>
              <w:rPr>
                <w:rFonts w:eastAsia="MS Mincho" w:cs="Arial"/>
                <w:lang w:eastAsia="ja-JP"/>
              </w:rPr>
              <w:t>DC_1A_n40A</w:t>
            </w:r>
          </w:p>
          <w:p w14:paraId="54172201" w14:textId="77777777" w:rsidR="008C62A9" w:rsidRDefault="008C62A9">
            <w:pPr>
              <w:pStyle w:val="TAC"/>
              <w:rPr>
                <w:rFonts w:eastAsia="MS Mincho" w:cs="Arial"/>
                <w:lang w:eastAsia="ja-JP"/>
              </w:rPr>
            </w:pPr>
            <w:r>
              <w:rPr>
                <w:rFonts w:eastAsia="MS Mincho" w:cs="Arial"/>
                <w:lang w:eastAsia="ja-JP"/>
              </w:rPr>
              <w:t>DC_3A_n40A</w:t>
            </w:r>
          </w:p>
          <w:p w14:paraId="1680539D" w14:textId="77777777" w:rsidR="008C62A9" w:rsidRDefault="008C62A9">
            <w:pPr>
              <w:pStyle w:val="TAC"/>
              <w:rPr>
                <w:lang w:eastAsia="zh-TW"/>
              </w:rPr>
            </w:pPr>
            <w:r>
              <w:rPr>
                <w:rFonts w:eastAsia="MS Mincho" w:cs="Arial"/>
                <w:lang w:eastAsia="ja-JP"/>
              </w:rPr>
              <w:t>DC_28A_n40A</w:t>
            </w:r>
          </w:p>
        </w:tc>
      </w:tr>
      <w:tr w:rsidR="008C62A9" w14:paraId="6EEA2E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B5D53" w14:textId="77777777" w:rsidR="008C62A9" w:rsidRDefault="008C62A9">
            <w:pPr>
              <w:pStyle w:val="TAC"/>
              <w:rPr>
                <w:lang w:eastAsia="fi-FI"/>
              </w:rPr>
            </w:pPr>
            <w:r>
              <w:rPr>
                <w:lang w:eastAsia="zh-CN"/>
              </w:rPr>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C80CC6" w14:textId="77777777" w:rsidR="008C62A9" w:rsidRDefault="008C62A9">
            <w:pPr>
              <w:pStyle w:val="TAC"/>
              <w:rPr>
                <w:lang w:eastAsia="zh-CN"/>
              </w:rPr>
            </w:pPr>
            <w:r>
              <w:rPr>
                <w:lang w:eastAsia="zh-CN"/>
              </w:rPr>
              <w:t>DC_1A_n28A</w:t>
            </w:r>
          </w:p>
          <w:p w14:paraId="1C9ED6AF"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149EA762" w14:textId="77777777" w:rsidR="008C62A9" w:rsidRDefault="008C62A9">
            <w:pPr>
              <w:pStyle w:val="TAC"/>
              <w:rPr>
                <w:lang w:eastAsia="zh-CN"/>
              </w:rPr>
            </w:pPr>
            <w:r>
              <w:rPr>
                <w:lang w:eastAsia="zh-CN"/>
              </w:rPr>
              <w:t>DC_</w:t>
            </w:r>
            <w:r>
              <w:rPr>
                <w:rFonts w:eastAsia="等线"/>
                <w:lang w:eastAsia="zh-CN"/>
              </w:rPr>
              <w:t>3</w:t>
            </w:r>
            <w:r>
              <w:rPr>
                <w:lang w:eastAsia="zh-CN"/>
              </w:rPr>
              <w:t>A_n28A</w:t>
            </w:r>
          </w:p>
          <w:p w14:paraId="258809BC" w14:textId="77777777" w:rsidR="008C62A9" w:rsidRDefault="008C62A9">
            <w:pPr>
              <w:pStyle w:val="TAC"/>
              <w:rPr>
                <w:rFonts w:eastAsia="MS Mincho"/>
                <w:lang w:eastAsia="ja-JP"/>
              </w:rPr>
            </w:pPr>
            <w:r>
              <w:rPr>
                <w:lang w:eastAsia="zh-CN"/>
              </w:rPr>
              <w:t>DC_</w:t>
            </w:r>
            <w:r>
              <w:rPr>
                <w:rFonts w:eastAsia="等线"/>
                <w:lang w:eastAsia="zh-CN"/>
              </w:rPr>
              <w:t>3</w:t>
            </w:r>
            <w:r>
              <w:rPr>
                <w:lang w:eastAsia="zh-CN"/>
              </w:rPr>
              <w:t>A_n</w:t>
            </w:r>
            <w:r>
              <w:rPr>
                <w:rFonts w:eastAsia="等线"/>
                <w:lang w:eastAsia="zh-CN"/>
              </w:rPr>
              <w:t>41</w:t>
            </w:r>
            <w:r>
              <w:rPr>
                <w:lang w:eastAsia="zh-CN"/>
              </w:rPr>
              <w:t>A</w:t>
            </w:r>
          </w:p>
        </w:tc>
      </w:tr>
      <w:tr w:rsidR="008C62A9" w14:paraId="2D852A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460EC" w14:textId="77777777" w:rsidR="008C62A9" w:rsidRDefault="008C62A9">
            <w:pPr>
              <w:pStyle w:val="TAC"/>
              <w:rPr>
                <w:lang w:eastAsia="fi-FI"/>
              </w:rPr>
            </w:pPr>
            <w:r>
              <w:rPr>
                <w:lang w:eastAsia="fi-FI"/>
              </w:rPr>
              <w:t>DC_1A-3A-28A_n77A</w:t>
            </w:r>
            <w:r>
              <w:rPr>
                <w:vertAlign w:val="superscript"/>
                <w:lang w:eastAsia="fi-FI"/>
              </w:rPr>
              <w:t>2</w:t>
            </w:r>
          </w:p>
          <w:p w14:paraId="2806F64F" w14:textId="77777777" w:rsidR="008C62A9" w:rsidRDefault="008C62A9">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E23ED7F" w14:textId="77777777" w:rsidR="008C62A9" w:rsidRDefault="008C62A9">
            <w:pPr>
              <w:pStyle w:val="TAC"/>
              <w:rPr>
                <w:lang w:eastAsia="fi-FI"/>
              </w:rPr>
            </w:pPr>
            <w:r>
              <w:rPr>
                <w:lang w:eastAsia="fi-FI"/>
              </w:rPr>
              <w:t>DC_1A_n77A</w:t>
            </w:r>
          </w:p>
          <w:p w14:paraId="335AEED7" w14:textId="77777777" w:rsidR="008C62A9" w:rsidRDefault="008C62A9">
            <w:pPr>
              <w:pStyle w:val="TAC"/>
              <w:rPr>
                <w:lang w:eastAsia="fi-FI"/>
              </w:rPr>
            </w:pPr>
            <w:r>
              <w:rPr>
                <w:lang w:eastAsia="fi-FI"/>
              </w:rPr>
              <w:t>DC_3A_n77A</w:t>
            </w:r>
          </w:p>
          <w:p w14:paraId="42896F71" w14:textId="77777777" w:rsidR="008C62A9" w:rsidRDefault="008C62A9">
            <w:pPr>
              <w:pStyle w:val="TAC"/>
              <w:rPr>
                <w:lang w:eastAsia="fi-FI"/>
              </w:rPr>
            </w:pPr>
            <w:r>
              <w:rPr>
                <w:lang w:eastAsia="fi-FI"/>
              </w:rPr>
              <w:t>DC_28A_n77A</w:t>
            </w:r>
          </w:p>
        </w:tc>
      </w:tr>
      <w:tr w:rsidR="008C62A9" w14:paraId="1A2900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AB1A2" w14:textId="77777777" w:rsidR="008C62A9" w:rsidRDefault="008C62A9">
            <w:pPr>
              <w:pStyle w:val="TAC"/>
              <w:rPr>
                <w:lang w:eastAsia="fi-FI"/>
              </w:rPr>
            </w:pPr>
            <w:r>
              <w:rPr>
                <w:rFonts w:cs="Arial"/>
                <w:szCs w:val="18"/>
              </w:rPr>
              <w:lastRenderedPageBreak/>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30D8106"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81B8F9A" w14:textId="77777777" w:rsidR="008C62A9" w:rsidRDefault="008C62A9">
            <w:pPr>
              <w:pStyle w:val="TAC"/>
              <w:rPr>
                <w:rFonts w:cs="Arial"/>
                <w:lang w:eastAsia="zh-CN"/>
              </w:rPr>
            </w:pPr>
            <w:r>
              <w:rPr>
                <w:rFonts w:cs="Arial"/>
                <w:lang w:eastAsia="zh-CN"/>
              </w:rPr>
              <w:t>DC_1A_n77A</w:t>
            </w:r>
          </w:p>
          <w:p w14:paraId="546111A3"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AEE7C73" w14:textId="77777777" w:rsidR="008C62A9" w:rsidRDefault="008C62A9">
            <w:pPr>
              <w:pStyle w:val="TAC"/>
              <w:rPr>
                <w:lang w:eastAsia="fi-FI"/>
              </w:rPr>
            </w:pPr>
            <w:r>
              <w:rPr>
                <w:rFonts w:cs="Arial"/>
                <w:lang w:eastAsia="zh-CN"/>
              </w:rPr>
              <w:t>DC_3A_n77A</w:t>
            </w:r>
          </w:p>
        </w:tc>
      </w:tr>
      <w:tr w:rsidR="008C62A9" w14:paraId="112BABF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C559F" w14:textId="77777777" w:rsidR="008C62A9" w:rsidRDefault="008C62A9">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6D8696"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CD0E974" w14:textId="77777777" w:rsidR="008C62A9" w:rsidRDefault="008C62A9">
            <w:pPr>
              <w:pStyle w:val="TAC"/>
              <w:rPr>
                <w:rFonts w:cs="Arial"/>
                <w:lang w:eastAsia="zh-CN"/>
              </w:rPr>
            </w:pPr>
            <w:r>
              <w:rPr>
                <w:rFonts w:cs="Arial"/>
                <w:lang w:eastAsia="zh-CN"/>
              </w:rPr>
              <w:t>DC_1A_n77A</w:t>
            </w:r>
          </w:p>
          <w:p w14:paraId="5598F37C"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7C1CEE9" w14:textId="77777777" w:rsidR="008C62A9" w:rsidRDefault="008C62A9">
            <w:pPr>
              <w:pStyle w:val="TAC"/>
              <w:rPr>
                <w:lang w:eastAsia="fi-FI"/>
              </w:rPr>
            </w:pPr>
            <w:r>
              <w:rPr>
                <w:rFonts w:cs="Arial"/>
                <w:lang w:eastAsia="zh-CN"/>
              </w:rPr>
              <w:t>DC_3A_n77A</w:t>
            </w:r>
          </w:p>
        </w:tc>
      </w:tr>
      <w:tr w:rsidR="008C62A9" w14:paraId="33837D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01A96" w14:textId="77777777" w:rsidR="008C62A9" w:rsidRDefault="008C62A9">
            <w:pPr>
              <w:pStyle w:val="TAC"/>
              <w:rPr>
                <w:vertAlign w:val="superscript"/>
                <w:lang w:eastAsia="fi-FI"/>
              </w:rPr>
            </w:pPr>
            <w:r>
              <w:rPr>
                <w:lang w:eastAsia="fi-FI"/>
              </w:rPr>
              <w:t>DC_1A-3A-28A_n78A</w:t>
            </w:r>
            <w:r>
              <w:rPr>
                <w:vertAlign w:val="superscript"/>
                <w:lang w:eastAsia="fi-FI"/>
              </w:rPr>
              <w:t>2</w:t>
            </w:r>
          </w:p>
          <w:p w14:paraId="0EB8C4C3" w14:textId="77777777" w:rsidR="008C62A9" w:rsidRDefault="008C62A9">
            <w:pPr>
              <w:pStyle w:val="TAC"/>
              <w:rPr>
                <w:lang w:eastAsia="fi-FI"/>
              </w:rPr>
            </w:pPr>
            <w:r>
              <w:rPr>
                <w:lang w:eastAsia="fi-FI"/>
              </w:rPr>
              <w:t>DC_1A-3C-28A_n78A</w:t>
            </w:r>
            <w:r>
              <w:rPr>
                <w:vertAlign w:val="superscript"/>
                <w:lang w:eastAsia="fi-FI"/>
              </w:rPr>
              <w:t>2</w:t>
            </w:r>
          </w:p>
          <w:p w14:paraId="61611F44" w14:textId="77777777" w:rsidR="008C62A9" w:rsidRDefault="008C62A9">
            <w:pPr>
              <w:pStyle w:val="TAC"/>
              <w:keepNext w:val="0"/>
              <w:rPr>
                <w:lang w:eastAsia="fi-FI"/>
              </w:rPr>
            </w:pPr>
            <w:r>
              <w:rPr>
                <w:lang w:eastAsia="fi-FI"/>
              </w:rPr>
              <w:t>DC_1A-3A-28A_n78C</w:t>
            </w:r>
            <w:r>
              <w:rPr>
                <w:vertAlign w:val="superscript"/>
                <w:lang w:eastAsia="fi-FI"/>
              </w:rPr>
              <w:t>2</w:t>
            </w:r>
          </w:p>
          <w:p w14:paraId="65F956E8" w14:textId="77777777" w:rsidR="008C62A9" w:rsidRDefault="008C62A9">
            <w:pPr>
              <w:pStyle w:val="TAC"/>
              <w:rPr>
                <w:lang w:eastAsia="fi-FI"/>
              </w:rPr>
            </w:pPr>
            <w:r>
              <w:rPr>
                <w:lang w:eastAsia="fi-FI"/>
              </w:rPr>
              <w:t>DC_1A-1A-3A-28A_n78A</w:t>
            </w:r>
          </w:p>
          <w:p w14:paraId="2987EF01" w14:textId="77777777" w:rsidR="008C62A9" w:rsidRDefault="008C62A9">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E8C258" w14:textId="77777777" w:rsidR="008C62A9" w:rsidRDefault="008C62A9">
            <w:pPr>
              <w:pStyle w:val="TAC"/>
              <w:rPr>
                <w:lang w:eastAsia="fi-FI"/>
              </w:rPr>
            </w:pPr>
            <w:r>
              <w:rPr>
                <w:lang w:eastAsia="fi-FI"/>
              </w:rPr>
              <w:t>DC_1A_n78A</w:t>
            </w:r>
          </w:p>
          <w:p w14:paraId="227480AA" w14:textId="77777777" w:rsidR="008C62A9" w:rsidRDefault="008C62A9">
            <w:pPr>
              <w:pStyle w:val="TAC"/>
              <w:rPr>
                <w:lang w:eastAsia="fi-FI"/>
              </w:rPr>
            </w:pPr>
            <w:r>
              <w:rPr>
                <w:lang w:eastAsia="fi-FI"/>
              </w:rPr>
              <w:t>DC_3A_n78A</w:t>
            </w:r>
          </w:p>
          <w:p w14:paraId="6A78B34D" w14:textId="77777777" w:rsidR="008C62A9" w:rsidRDefault="008C62A9">
            <w:pPr>
              <w:pStyle w:val="TAC"/>
              <w:rPr>
                <w:lang w:eastAsia="fi-FI"/>
              </w:rPr>
            </w:pPr>
            <w:r>
              <w:rPr>
                <w:lang w:eastAsia="fi-FI"/>
              </w:rPr>
              <w:t>DC_28A_n78A</w:t>
            </w:r>
          </w:p>
        </w:tc>
      </w:tr>
      <w:tr w:rsidR="008C62A9" w14:paraId="4D419E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55E20" w14:textId="77777777" w:rsidR="008C62A9" w:rsidRDefault="008C62A9">
            <w:pPr>
              <w:pStyle w:val="TAC"/>
              <w:rPr>
                <w:lang w:eastAsia="fi-FI"/>
              </w:rPr>
            </w:pPr>
            <w:r>
              <w:rPr>
                <w:lang w:eastAsia="fi-FI"/>
              </w:rPr>
              <w:t>DC_1A-3A-28A_n79A</w:t>
            </w:r>
            <w:r>
              <w:rPr>
                <w:vertAlign w:val="superscript"/>
                <w:lang w:eastAsia="fi-FI"/>
              </w:rPr>
              <w:t>2</w:t>
            </w:r>
          </w:p>
          <w:p w14:paraId="5578DE32" w14:textId="77777777" w:rsidR="008C62A9" w:rsidRDefault="008C62A9">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F10593" w14:textId="77777777" w:rsidR="008C62A9" w:rsidRDefault="008C62A9">
            <w:pPr>
              <w:pStyle w:val="TAC"/>
              <w:rPr>
                <w:lang w:eastAsia="fi-FI"/>
              </w:rPr>
            </w:pPr>
            <w:r>
              <w:rPr>
                <w:lang w:eastAsia="fi-FI"/>
              </w:rPr>
              <w:t>DC_1A_n79A</w:t>
            </w:r>
          </w:p>
          <w:p w14:paraId="716F90F8" w14:textId="77777777" w:rsidR="008C62A9" w:rsidRDefault="008C62A9">
            <w:pPr>
              <w:pStyle w:val="TAC"/>
              <w:rPr>
                <w:lang w:eastAsia="fi-FI"/>
              </w:rPr>
            </w:pPr>
            <w:r>
              <w:rPr>
                <w:lang w:eastAsia="fi-FI"/>
              </w:rPr>
              <w:t>DC_3A_n79A</w:t>
            </w:r>
          </w:p>
          <w:p w14:paraId="60197F9D" w14:textId="77777777" w:rsidR="008C62A9" w:rsidRDefault="008C62A9">
            <w:pPr>
              <w:pStyle w:val="TAC"/>
              <w:rPr>
                <w:lang w:eastAsia="fi-FI"/>
              </w:rPr>
            </w:pPr>
            <w:r>
              <w:rPr>
                <w:lang w:eastAsia="fi-FI"/>
              </w:rPr>
              <w:t>DC_28A_n79A</w:t>
            </w:r>
          </w:p>
        </w:tc>
      </w:tr>
      <w:tr w:rsidR="008C62A9" w14:paraId="32471F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0CC86" w14:textId="77777777" w:rsidR="008C62A9" w:rsidRDefault="008C62A9">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931143"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420A1659"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18083A76" w14:textId="77777777" w:rsidR="008C62A9" w:rsidRDefault="008C62A9">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0EB78A73" w14:textId="77777777" w:rsidR="008C62A9" w:rsidRDefault="008C62A9">
            <w:pPr>
              <w:pStyle w:val="TAC"/>
              <w:rPr>
                <w:lang w:eastAsia="fi-FI"/>
              </w:rPr>
            </w:pPr>
            <w:r>
              <w:rPr>
                <w:rFonts w:cs="Arial"/>
                <w:lang w:eastAsia="ja-JP"/>
              </w:rPr>
              <w:t>DC_</w:t>
            </w:r>
            <w:r>
              <w:rPr>
                <w:rFonts w:cs="Arial"/>
                <w:lang w:val="en-US" w:eastAsia="ja-JP"/>
              </w:rPr>
              <w:t>3</w:t>
            </w:r>
            <w:r>
              <w:rPr>
                <w:rFonts w:cs="Arial"/>
                <w:lang w:eastAsia="ja-JP"/>
              </w:rPr>
              <w:t>A_n79A</w:t>
            </w:r>
          </w:p>
        </w:tc>
      </w:tr>
      <w:tr w:rsidR="008C62A9" w14:paraId="7F2CBC4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FE3B6" w14:textId="77777777" w:rsidR="008C62A9" w:rsidRDefault="008C62A9">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41FAD23" w14:textId="77777777" w:rsidR="008C62A9" w:rsidRDefault="008C62A9">
            <w:pPr>
              <w:pStyle w:val="TAC"/>
            </w:pPr>
            <w:r>
              <w:t>DC_1A_n3A</w:t>
            </w:r>
          </w:p>
          <w:p w14:paraId="0E41E079" w14:textId="77777777" w:rsidR="008C62A9" w:rsidRDefault="008C62A9">
            <w:pPr>
              <w:pStyle w:val="TAC"/>
            </w:pPr>
            <w:r>
              <w:t>DC_1A_n28A</w:t>
            </w:r>
          </w:p>
          <w:p w14:paraId="104D43BF" w14:textId="77777777" w:rsidR="008C62A9" w:rsidRDefault="008C62A9">
            <w:pPr>
              <w:pStyle w:val="TAC"/>
              <w:rPr>
                <w:rFonts w:cs="Arial"/>
                <w:lang w:eastAsia="ja-JP"/>
              </w:rPr>
            </w:pPr>
            <w:r>
              <w:t>DC_1A_n79A</w:t>
            </w:r>
          </w:p>
        </w:tc>
      </w:tr>
      <w:tr w:rsidR="008C62A9" w14:paraId="1AF425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07524" w14:textId="77777777" w:rsidR="008C62A9" w:rsidRDefault="008C62A9">
            <w:pPr>
              <w:pStyle w:val="TAC"/>
              <w:rPr>
                <w:vertAlign w:val="superscript"/>
                <w:lang w:eastAsia="fi-FI"/>
              </w:rPr>
            </w:pPr>
            <w:r>
              <w:rPr>
                <w:rFonts w:eastAsia="Malgun Gothic"/>
                <w:lang w:eastAsia="ko-KR"/>
              </w:rPr>
              <w:t>DC_1A-3A_n28A-n78A</w:t>
            </w:r>
            <w:r>
              <w:rPr>
                <w:vertAlign w:val="superscript"/>
                <w:lang w:eastAsia="fi-FI"/>
              </w:rPr>
              <w:t>2</w:t>
            </w:r>
          </w:p>
          <w:p w14:paraId="2DDAD57F" w14:textId="77777777" w:rsidR="008C62A9" w:rsidRDefault="008C62A9">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3D46DF" w14:textId="77777777" w:rsidR="008C62A9" w:rsidRDefault="008C62A9">
            <w:pPr>
              <w:pStyle w:val="TAC"/>
              <w:rPr>
                <w:rFonts w:eastAsia="Malgun Gothic"/>
                <w:lang w:eastAsia="ko-KR"/>
              </w:rPr>
            </w:pPr>
            <w:r>
              <w:rPr>
                <w:rFonts w:eastAsia="Malgun Gothic"/>
                <w:lang w:eastAsia="ko-KR"/>
              </w:rPr>
              <w:t>DC_1A_n28A</w:t>
            </w:r>
          </w:p>
          <w:p w14:paraId="2CD4BBC5" w14:textId="77777777" w:rsidR="008C62A9" w:rsidRDefault="008C62A9">
            <w:pPr>
              <w:pStyle w:val="TAC"/>
              <w:rPr>
                <w:rFonts w:eastAsia="Malgun Gothic"/>
                <w:lang w:eastAsia="ko-KR"/>
              </w:rPr>
            </w:pPr>
            <w:r>
              <w:rPr>
                <w:rFonts w:eastAsia="Malgun Gothic"/>
                <w:lang w:eastAsia="ko-KR"/>
              </w:rPr>
              <w:t>DC_1A_n78A</w:t>
            </w:r>
          </w:p>
          <w:p w14:paraId="78343779" w14:textId="77777777" w:rsidR="008C62A9" w:rsidRDefault="008C62A9">
            <w:pPr>
              <w:pStyle w:val="TAC"/>
              <w:rPr>
                <w:rFonts w:eastAsia="Malgun Gothic"/>
                <w:lang w:eastAsia="ko-KR"/>
              </w:rPr>
            </w:pPr>
            <w:r>
              <w:rPr>
                <w:rFonts w:eastAsia="Malgun Gothic"/>
                <w:lang w:eastAsia="ko-KR"/>
              </w:rPr>
              <w:t>DC_3A_n28A</w:t>
            </w:r>
          </w:p>
          <w:p w14:paraId="06412508" w14:textId="77777777" w:rsidR="008C62A9" w:rsidRDefault="008C62A9">
            <w:pPr>
              <w:pStyle w:val="TAC"/>
              <w:rPr>
                <w:rFonts w:eastAsia="Malgun Gothic"/>
                <w:lang w:eastAsia="ko-KR"/>
              </w:rPr>
            </w:pPr>
            <w:r>
              <w:rPr>
                <w:rFonts w:eastAsia="Malgun Gothic"/>
                <w:lang w:eastAsia="ko-KR"/>
              </w:rPr>
              <w:t>DC_3A_n78A</w:t>
            </w:r>
          </w:p>
          <w:p w14:paraId="0C3651FE" w14:textId="77777777" w:rsidR="008C62A9" w:rsidRDefault="008C62A9">
            <w:pPr>
              <w:pStyle w:val="TAC"/>
              <w:rPr>
                <w:lang w:eastAsia="fi-FI"/>
              </w:rPr>
            </w:pPr>
            <w:r>
              <w:rPr>
                <w:rFonts w:eastAsia="Malgun Gothic"/>
                <w:lang w:eastAsia="ko-KR"/>
              </w:rPr>
              <w:t>DC_3C_n28A</w:t>
            </w:r>
          </w:p>
        </w:tc>
      </w:tr>
      <w:tr w:rsidR="008C62A9" w14:paraId="65F3F40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2BAB2" w14:textId="77777777" w:rsidR="008C62A9" w:rsidRDefault="008C62A9">
            <w:pPr>
              <w:pStyle w:val="TAH"/>
              <w:rPr>
                <w:rFonts w:eastAsiaTheme="minorHAnsi"/>
                <w:b w:val="0"/>
                <w:lang w:val="fi-FI" w:eastAsia="fi-FI"/>
              </w:rPr>
            </w:pPr>
            <w:r>
              <w:rPr>
                <w:b w:val="0"/>
                <w:lang w:val="fi-FI" w:eastAsia="fi-FI"/>
              </w:rPr>
              <w:t>DC_1A-3A-32A_n28A</w:t>
            </w:r>
          </w:p>
          <w:p w14:paraId="37D0F1EA" w14:textId="77777777" w:rsidR="008C62A9" w:rsidRDefault="008C62A9">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65DD8123" w14:textId="77777777" w:rsidR="008C62A9" w:rsidRDefault="008C62A9">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DC_1A_n28A</w:t>
            </w:r>
          </w:p>
          <w:p w14:paraId="7DB00177" w14:textId="77777777" w:rsidR="008C62A9" w:rsidRDefault="008C62A9">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643525B1" w14:textId="77777777" w:rsidR="008C62A9" w:rsidRDefault="008C62A9">
            <w:pPr>
              <w:pStyle w:val="TAC"/>
              <w:rPr>
                <w:rFonts w:eastAsia="Malgun Gothic"/>
                <w:lang w:eastAsia="ko-KR"/>
              </w:rPr>
            </w:pPr>
            <w:r>
              <w:rPr>
                <w:rFonts w:cs="Arial"/>
                <w:color w:val="000000"/>
                <w:szCs w:val="18"/>
                <w:lang w:eastAsia="zh-CN"/>
              </w:rPr>
              <w:t>DC_3C_n28A</w:t>
            </w:r>
          </w:p>
        </w:tc>
      </w:tr>
      <w:tr w:rsidR="008C62A9" w14:paraId="1E097C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6A77C" w14:textId="77777777" w:rsidR="008C62A9" w:rsidRDefault="008C62A9">
            <w:pPr>
              <w:pStyle w:val="TAC"/>
              <w:rPr>
                <w:lang w:eastAsia="ja-JP"/>
              </w:rPr>
            </w:pPr>
            <w:r>
              <w:rPr>
                <w:lang w:eastAsia="ja-JP"/>
              </w:rPr>
              <w:t>DC_1A-3A-32A_n78A</w:t>
            </w:r>
          </w:p>
          <w:p w14:paraId="5DB41730" w14:textId="77777777" w:rsidR="008C62A9" w:rsidRDefault="008C62A9">
            <w:pPr>
              <w:pStyle w:val="TAC"/>
              <w:rPr>
                <w:lang w:eastAsia="ja-JP"/>
              </w:rPr>
            </w:pPr>
            <w:r>
              <w:rPr>
                <w:lang w:eastAsia="ja-JP"/>
              </w:rPr>
              <w:t>DC_1A-3A-32A_n78C</w:t>
            </w:r>
          </w:p>
          <w:p w14:paraId="60EA6FCA" w14:textId="77777777" w:rsidR="008C62A9" w:rsidRDefault="008C62A9">
            <w:pPr>
              <w:pStyle w:val="TAC"/>
              <w:rPr>
                <w:rFonts w:eastAsia="Malgun Gothic"/>
                <w:lang w:eastAsia="ko-KR"/>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CCF930B" w14:textId="77777777" w:rsidR="008C62A9" w:rsidRDefault="008C62A9">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6248CDBB" w14:textId="77777777" w:rsidR="008C62A9" w:rsidRDefault="008C62A9">
            <w:pPr>
              <w:pStyle w:val="TAC"/>
              <w:rPr>
                <w:rFonts w:eastAsia="Malgun Gothic"/>
                <w:lang w:eastAsia="ko-KR"/>
              </w:rPr>
            </w:pPr>
            <w:r>
              <w:rPr>
                <w:lang w:eastAsia="fi-FI"/>
              </w:rPr>
              <w:t>DC_3A_</w:t>
            </w:r>
            <w:r>
              <w:rPr>
                <w:lang w:eastAsia="ja-JP"/>
              </w:rPr>
              <w:t>n78A</w:t>
            </w:r>
          </w:p>
        </w:tc>
      </w:tr>
      <w:tr w:rsidR="008C62A9" w14:paraId="6204235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33786" w14:textId="77777777" w:rsidR="008C62A9" w:rsidRDefault="008C62A9">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F75F9DB" w14:textId="77777777" w:rsidR="008C62A9" w:rsidRDefault="008C62A9">
            <w:pPr>
              <w:pStyle w:val="TAC"/>
              <w:rPr>
                <w:lang w:eastAsia="zh-CN"/>
              </w:rPr>
            </w:pPr>
            <w:r>
              <w:rPr>
                <w:lang w:eastAsia="zh-CN"/>
              </w:rPr>
              <w:t>DC_1A_n78A</w:t>
            </w:r>
          </w:p>
          <w:p w14:paraId="5BFF08DE" w14:textId="77777777" w:rsidR="008C62A9" w:rsidRDefault="008C62A9">
            <w:pPr>
              <w:pStyle w:val="TAC"/>
              <w:rPr>
                <w:lang w:eastAsia="zh-CN"/>
              </w:rPr>
            </w:pPr>
            <w:r>
              <w:rPr>
                <w:lang w:eastAsia="zh-CN"/>
              </w:rPr>
              <w:t>DC_3A_n78A</w:t>
            </w:r>
          </w:p>
        </w:tc>
      </w:tr>
      <w:tr w:rsidR="00820B1F" w14:paraId="27F81198" w14:textId="77777777" w:rsidTr="008C62A9">
        <w:trPr>
          <w:gridAfter w:val="1"/>
          <w:wAfter w:w="24" w:type="dxa"/>
          <w:trHeight w:val="187"/>
          <w:jc w:val="center"/>
          <w:ins w:id="34" w:author="Huawei" w:date="2022-02-02T11:55:00Z"/>
        </w:trPr>
        <w:tc>
          <w:tcPr>
            <w:tcW w:w="3397" w:type="dxa"/>
            <w:tcBorders>
              <w:top w:val="single" w:sz="4" w:space="0" w:color="auto"/>
              <w:left w:val="single" w:sz="4" w:space="0" w:color="auto"/>
              <w:bottom w:val="single" w:sz="4" w:space="0" w:color="auto"/>
              <w:right w:val="single" w:sz="4" w:space="0" w:color="auto"/>
            </w:tcBorders>
            <w:noWrap/>
          </w:tcPr>
          <w:p w14:paraId="329A5A85" w14:textId="19D90485" w:rsidR="00820B1F" w:rsidRDefault="00820B1F" w:rsidP="00820B1F">
            <w:pPr>
              <w:pStyle w:val="TAC"/>
              <w:rPr>
                <w:ins w:id="35" w:author="Huawei" w:date="2022-02-02T11:55:00Z"/>
                <w:lang w:val="fr-FR" w:eastAsia="ja-JP"/>
              </w:rPr>
            </w:pPr>
            <w:ins w:id="36" w:author="Huawei" w:date="2022-02-02T11:55:00Z">
              <w:r>
                <w:rPr>
                  <w:lang w:eastAsia="ja-JP"/>
                </w:rPr>
                <w:t>DC_1A-3</w:t>
              </w:r>
            </w:ins>
            <w:ins w:id="37" w:author="Huawei" w:date="2022-02-02T11:56:00Z">
              <w:r>
                <w:rPr>
                  <w:lang w:eastAsia="ja-JP"/>
                </w:rPr>
                <w:t>C</w:t>
              </w:r>
            </w:ins>
            <w:ins w:id="38" w:author="Huawei" w:date="2022-02-02T11:55:00Z">
              <w:r>
                <w:rPr>
                  <w:lang w:eastAsia="ja-JP"/>
                </w:rPr>
                <w:t>-32A_n78A</w:t>
              </w:r>
            </w:ins>
          </w:p>
        </w:tc>
        <w:tc>
          <w:tcPr>
            <w:tcW w:w="3549" w:type="dxa"/>
            <w:tcBorders>
              <w:top w:val="single" w:sz="4" w:space="0" w:color="auto"/>
              <w:left w:val="single" w:sz="4" w:space="0" w:color="auto"/>
              <w:bottom w:val="single" w:sz="4" w:space="0" w:color="auto"/>
              <w:right w:val="single" w:sz="4" w:space="0" w:color="auto"/>
            </w:tcBorders>
          </w:tcPr>
          <w:p w14:paraId="03FEAD37" w14:textId="77777777" w:rsidR="00820B1F" w:rsidRDefault="00820B1F" w:rsidP="00820B1F">
            <w:pPr>
              <w:pStyle w:val="TAC"/>
              <w:rPr>
                <w:ins w:id="39" w:author="Huawei" w:date="2022-02-02T11:56:00Z"/>
                <w:lang w:eastAsia="fi-FI"/>
              </w:rPr>
            </w:pPr>
            <w:ins w:id="40" w:author="Huawei" w:date="2022-02-02T11:56:00Z">
              <w:r>
                <w:rPr>
                  <w:lang w:eastAsia="fi-FI"/>
                </w:rPr>
                <w:t>DC_</w:t>
              </w:r>
              <w:r>
                <w:rPr>
                  <w:lang w:eastAsia="ja-JP"/>
                </w:rPr>
                <w:t>1</w:t>
              </w:r>
              <w:r>
                <w:rPr>
                  <w:lang w:eastAsia="fi-FI"/>
                </w:rPr>
                <w:t>A_</w:t>
              </w:r>
              <w:r>
                <w:rPr>
                  <w:lang w:eastAsia="ja-JP"/>
                </w:rPr>
                <w:t>n78</w:t>
              </w:r>
              <w:r>
                <w:rPr>
                  <w:lang w:eastAsia="fi-FI"/>
                </w:rPr>
                <w:t>A</w:t>
              </w:r>
            </w:ins>
          </w:p>
          <w:p w14:paraId="48CD0093" w14:textId="77777777" w:rsidR="00820B1F" w:rsidRDefault="00820B1F" w:rsidP="00820B1F">
            <w:pPr>
              <w:pStyle w:val="TAC"/>
              <w:rPr>
                <w:ins w:id="41" w:author="Huawei" w:date="2022-02-02T11:56:00Z"/>
                <w:lang w:eastAsia="ja-JP"/>
              </w:rPr>
            </w:pPr>
            <w:ins w:id="42" w:author="Huawei" w:date="2022-02-02T11:56:00Z">
              <w:r>
                <w:rPr>
                  <w:lang w:eastAsia="fi-FI"/>
                </w:rPr>
                <w:t>DC_3A_</w:t>
              </w:r>
              <w:r>
                <w:rPr>
                  <w:lang w:eastAsia="ja-JP"/>
                </w:rPr>
                <w:t>n78A</w:t>
              </w:r>
            </w:ins>
          </w:p>
          <w:p w14:paraId="668F713D" w14:textId="71E92C59" w:rsidR="00820B1F" w:rsidRDefault="00820B1F" w:rsidP="00820B1F">
            <w:pPr>
              <w:pStyle w:val="TAC"/>
              <w:rPr>
                <w:ins w:id="43" w:author="Huawei" w:date="2022-02-02T11:55:00Z"/>
                <w:lang w:eastAsia="zh-CN"/>
              </w:rPr>
            </w:pPr>
            <w:ins w:id="44" w:author="Huawei" w:date="2022-02-02T11:56:00Z">
              <w:r>
                <w:rPr>
                  <w:lang w:eastAsia="fi-FI"/>
                </w:rPr>
                <w:t>DC_3C_</w:t>
              </w:r>
              <w:r>
                <w:rPr>
                  <w:lang w:eastAsia="ja-JP"/>
                </w:rPr>
                <w:t>n78A</w:t>
              </w:r>
            </w:ins>
          </w:p>
        </w:tc>
      </w:tr>
      <w:tr w:rsidR="008C62A9" w14:paraId="48586F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C694A" w14:textId="77777777" w:rsidR="008C62A9" w:rsidRDefault="008C62A9">
            <w:pPr>
              <w:pStyle w:val="TAH"/>
              <w:rPr>
                <w:b w:val="0"/>
                <w:lang w:val="fi-FI" w:eastAsia="fi-FI"/>
              </w:rPr>
            </w:pPr>
            <w:r>
              <w:rPr>
                <w:b w:val="0"/>
                <w:lang w:val="fi-FI" w:eastAsia="fi-FI"/>
              </w:rPr>
              <w:t>DC_1A-3A-38A_n28A</w:t>
            </w:r>
          </w:p>
          <w:p w14:paraId="63F02DEC" w14:textId="77777777" w:rsidR="008C62A9" w:rsidRDefault="008C62A9">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1EA21C"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DC_1A_n28A</w:t>
            </w:r>
          </w:p>
          <w:p w14:paraId="023DCAD1"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179A61B6"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18A335EC" w14:textId="77777777" w:rsidR="008C62A9" w:rsidRDefault="008C62A9">
            <w:pPr>
              <w:pStyle w:val="TAC"/>
              <w:rPr>
                <w:lang w:eastAsia="fi-FI"/>
              </w:rPr>
            </w:pPr>
            <w:r>
              <w:rPr>
                <w:rFonts w:cs="Arial"/>
                <w:color w:val="000000"/>
                <w:szCs w:val="18"/>
              </w:rPr>
              <w:t>DC_38A_n28A</w:t>
            </w:r>
          </w:p>
        </w:tc>
      </w:tr>
      <w:tr w:rsidR="008C62A9" w14:paraId="23270B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96181" w14:textId="77777777" w:rsidR="008C62A9" w:rsidRDefault="008C62A9">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0E372E" w14:textId="77777777" w:rsidR="008C62A9" w:rsidRDefault="008C62A9">
            <w:pPr>
              <w:pStyle w:val="TAC"/>
            </w:pPr>
            <w:r>
              <w:t>DC_3A_n</w:t>
            </w:r>
            <w:r>
              <w:rPr>
                <w:lang w:eastAsia="zh-CN"/>
              </w:rPr>
              <w:t>3</w:t>
            </w:r>
            <w:r>
              <w:t>8A</w:t>
            </w:r>
          </w:p>
          <w:p w14:paraId="0067A4B9" w14:textId="77777777" w:rsidR="008C62A9" w:rsidRDefault="008C62A9">
            <w:pPr>
              <w:pStyle w:val="TAC"/>
              <w:rPr>
                <w:rFonts w:eastAsia="Malgun Gothic"/>
                <w:lang w:eastAsia="ko-KR"/>
              </w:rPr>
            </w:pPr>
            <w:r>
              <w:t>DC_3A_n78A</w:t>
            </w:r>
          </w:p>
        </w:tc>
      </w:tr>
      <w:tr w:rsidR="008C62A9" w14:paraId="35D0A7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E57FB" w14:textId="77777777" w:rsidR="008C62A9" w:rsidRDefault="008C62A9">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781F95F" w14:textId="77777777" w:rsidR="008C62A9" w:rsidRDefault="008C62A9">
            <w:pPr>
              <w:pStyle w:val="TAC"/>
              <w:rPr>
                <w:lang w:eastAsia="ja-JP"/>
              </w:rPr>
            </w:pPr>
            <w:r>
              <w:rPr>
                <w:lang w:eastAsia="ja-JP"/>
              </w:rPr>
              <w:t>DC</w:t>
            </w:r>
            <w:r>
              <w:t>_</w:t>
            </w:r>
            <w:r>
              <w:rPr>
                <w:lang w:eastAsia="ja-JP"/>
              </w:rPr>
              <w:t>1A_n40A</w:t>
            </w:r>
          </w:p>
          <w:p w14:paraId="30488C67" w14:textId="77777777" w:rsidR="008C62A9" w:rsidRDefault="008C62A9">
            <w:pPr>
              <w:pStyle w:val="TAC"/>
              <w:rPr>
                <w:lang w:eastAsia="ja-JP"/>
              </w:rPr>
            </w:pPr>
            <w:r>
              <w:rPr>
                <w:lang w:eastAsia="ja-JP"/>
              </w:rPr>
              <w:t>DC</w:t>
            </w:r>
            <w:r>
              <w:t>_</w:t>
            </w:r>
            <w:r>
              <w:rPr>
                <w:lang w:eastAsia="ja-JP"/>
              </w:rPr>
              <w:t>1A_n78A</w:t>
            </w:r>
          </w:p>
          <w:p w14:paraId="6A3F0B8E" w14:textId="77777777" w:rsidR="008C62A9" w:rsidRDefault="008C62A9">
            <w:pPr>
              <w:pStyle w:val="TAC"/>
              <w:rPr>
                <w:lang w:eastAsia="ja-JP"/>
              </w:rPr>
            </w:pPr>
            <w:r>
              <w:rPr>
                <w:lang w:eastAsia="ja-JP"/>
              </w:rPr>
              <w:t>DC</w:t>
            </w:r>
            <w:r>
              <w:t>_</w:t>
            </w:r>
            <w:r>
              <w:rPr>
                <w:lang w:eastAsia="ja-JP"/>
              </w:rPr>
              <w:t>3A_n40A</w:t>
            </w:r>
          </w:p>
          <w:p w14:paraId="0FAB3303" w14:textId="77777777" w:rsidR="008C62A9" w:rsidRDefault="008C62A9">
            <w:pPr>
              <w:pStyle w:val="TAC"/>
            </w:pPr>
            <w:r>
              <w:rPr>
                <w:lang w:eastAsia="ja-JP"/>
              </w:rPr>
              <w:t>DC_3A_n78A</w:t>
            </w:r>
          </w:p>
        </w:tc>
      </w:tr>
      <w:tr w:rsidR="008C62A9" w14:paraId="3EE9BE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B1058" w14:textId="77777777" w:rsidR="008C62A9" w:rsidRDefault="008C62A9">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5D9EB803" w14:textId="77777777" w:rsidR="008C62A9" w:rsidRDefault="008C62A9">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2D064633"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4BFD6B6" w14:textId="77777777" w:rsidR="008C62A9" w:rsidRDefault="008C62A9">
            <w:pPr>
              <w:pStyle w:val="TAC"/>
              <w:rPr>
                <w:b/>
                <w:lang w:eastAsia="ja-JP"/>
              </w:rPr>
            </w:pPr>
            <w:r>
              <w:rPr>
                <w:lang w:eastAsia="fi-FI"/>
              </w:rPr>
              <w:t>DC_1A_</w:t>
            </w:r>
            <w:r>
              <w:rPr>
                <w:lang w:eastAsia="ja-JP"/>
              </w:rPr>
              <w:t>n78A</w:t>
            </w:r>
          </w:p>
          <w:p w14:paraId="2E9CE93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54AAFE47" w14:textId="77777777" w:rsidR="008C62A9" w:rsidRDefault="008C62A9">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3594B92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F7CD" w14:textId="77777777" w:rsidR="008C62A9" w:rsidRDefault="008C62A9">
            <w:pPr>
              <w:pStyle w:val="TAC"/>
              <w:rPr>
                <w:lang w:val="en-US" w:eastAsia="ja-JP"/>
              </w:rPr>
            </w:pPr>
            <w:r>
              <w:rPr>
                <w:lang w:val="en-US" w:eastAsia="ja-JP"/>
              </w:rPr>
              <w:t>DC_1A-3A-40A_n78(2A)</w:t>
            </w:r>
          </w:p>
          <w:p w14:paraId="5F114811" w14:textId="77777777" w:rsidR="008C62A9" w:rsidRDefault="008C62A9">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50690CA" w14:textId="77777777" w:rsidR="008C62A9" w:rsidRDefault="008C62A9">
            <w:pPr>
              <w:pStyle w:val="TAC"/>
              <w:rPr>
                <w:lang w:eastAsia="zh-CN"/>
              </w:rPr>
            </w:pPr>
            <w:r>
              <w:rPr>
                <w:lang w:eastAsia="zh-CN"/>
              </w:rPr>
              <w:t>DC_1A_n78A</w:t>
            </w:r>
          </w:p>
          <w:p w14:paraId="57ED5C57" w14:textId="77777777" w:rsidR="008C62A9" w:rsidRDefault="008C62A9">
            <w:pPr>
              <w:pStyle w:val="TAC"/>
              <w:rPr>
                <w:lang w:eastAsia="zh-CN"/>
              </w:rPr>
            </w:pPr>
            <w:r>
              <w:rPr>
                <w:lang w:eastAsia="zh-CN"/>
              </w:rPr>
              <w:t>DC_3A_n78A</w:t>
            </w:r>
          </w:p>
          <w:p w14:paraId="47FC4FF8" w14:textId="77777777" w:rsidR="008C62A9" w:rsidRDefault="008C62A9">
            <w:pPr>
              <w:pStyle w:val="TAC"/>
              <w:rPr>
                <w:lang w:eastAsia="zh-CN"/>
              </w:rPr>
            </w:pPr>
            <w:r>
              <w:rPr>
                <w:lang w:eastAsia="zh-CN"/>
              </w:rPr>
              <w:t>DC_40A_n78A</w:t>
            </w:r>
          </w:p>
        </w:tc>
      </w:tr>
      <w:tr w:rsidR="008C62A9" w14:paraId="1C339D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0FC9E" w14:textId="77777777" w:rsidR="008C62A9" w:rsidRDefault="008C62A9">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46380A3F" w14:textId="77777777" w:rsidR="008C62A9" w:rsidRDefault="008C62A9">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EEDEC59" w14:textId="77777777" w:rsidR="008C62A9" w:rsidRDefault="008C62A9">
            <w:pPr>
              <w:pStyle w:val="TAC"/>
              <w:rPr>
                <w:b/>
                <w:lang w:eastAsia="zh-CN"/>
              </w:rPr>
            </w:pPr>
            <w:r>
              <w:rPr>
                <w:lang w:eastAsia="fi-FI"/>
              </w:rPr>
              <w:t>DC_</w:t>
            </w:r>
            <w:r>
              <w:rPr>
                <w:lang w:eastAsia="zh-CN"/>
              </w:rPr>
              <w:t>1A_n3A</w:t>
            </w:r>
          </w:p>
          <w:p w14:paraId="38910DE4" w14:textId="77777777" w:rsidR="008C62A9" w:rsidRDefault="008C62A9">
            <w:pPr>
              <w:pStyle w:val="TAC"/>
              <w:rPr>
                <w:b/>
                <w:vertAlign w:val="superscript"/>
                <w:lang w:eastAsia="zh-CN"/>
              </w:rPr>
            </w:pPr>
            <w:r>
              <w:rPr>
                <w:lang w:eastAsia="fi-FI"/>
              </w:rPr>
              <w:t>DC_</w:t>
            </w:r>
            <w:r>
              <w:rPr>
                <w:lang w:eastAsia="zh-CN"/>
              </w:rPr>
              <w:t>3A_n3A</w:t>
            </w:r>
            <w:r>
              <w:rPr>
                <w:vertAlign w:val="superscript"/>
                <w:lang w:eastAsia="zh-CN"/>
              </w:rPr>
              <w:t>4</w:t>
            </w:r>
          </w:p>
          <w:p w14:paraId="2FCEAB89" w14:textId="77777777" w:rsidR="008C62A9" w:rsidRDefault="008C62A9">
            <w:pPr>
              <w:pStyle w:val="TAC"/>
              <w:rPr>
                <w:b/>
                <w:lang w:eastAsia="zh-CN"/>
              </w:rPr>
            </w:pPr>
            <w:r>
              <w:rPr>
                <w:lang w:eastAsia="zh-CN"/>
              </w:rPr>
              <w:t>DC_41A_n3A</w:t>
            </w:r>
          </w:p>
          <w:p w14:paraId="26977A17" w14:textId="77777777" w:rsidR="008C62A9" w:rsidRDefault="008C62A9">
            <w:pPr>
              <w:pStyle w:val="TAC"/>
              <w:rPr>
                <w:lang w:eastAsia="ja-JP"/>
              </w:rPr>
            </w:pPr>
            <w:r>
              <w:rPr>
                <w:lang w:eastAsia="zh-CN"/>
              </w:rPr>
              <w:t>DC_41C_n3A</w:t>
            </w:r>
          </w:p>
        </w:tc>
      </w:tr>
      <w:tr w:rsidR="008C62A9" w14:paraId="4F045C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1B6E0" w14:textId="77777777" w:rsidR="008C62A9" w:rsidRDefault="008C62A9">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25415D02" w14:textId="77777777" w:rsidR="008C62A9" w:rsidRDefault="008C62A9">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99E0F5" w14:textId="77777777" w:rsidR="008C62A9" w:rsidRDefault="008C62A9">
            <w:pPr>
              <w:pStyle w:val="TAC"/>
              <w:rPr>
                <w:b/>
                <w:lang w:eastAsia="ja-JP"/>
              </w:rPr>
            </w:pPr>
            <w:r>
              <w:rPr>
                <w:lang w:eastAsia="fi-FI"/>
              </w:rPr>
              <w:t>DC_1A_</w:t>
            </w:r>
            <w:r>
              <w:rPr>
                <w:lang w:eastAsia="ja-JP"/>
              </w:rPr>
              <w:t>n28A</w:t>
            </w:r>
          </w:p>
          <w:p w14:paraId="4557EF9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598E8257" w14:textId="77777777" w:rsidR="008C62A9" w:rsidRDefault="008C62A9">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4B2B1653" w14:textId="77777777" w:rsidR="008C62A9" w:rsidRDefault="008C62A9">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8C62A9" w14:paraId="70C2A3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889C4" w14:textId="77777777" w:rsidR="008C62A9" w:rsidRDefault="008C62A9">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60AA1B90"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8F04AC9" w14:textId="77777777" w:rsidR="008C62A9" w:rsidRDefault="008C62A9">
            <w:pPr>
              <w:pStyle w:val="TAC"/>
              <w:rPr>
                <w:b/>
                <w:lang w:eastAsia="zh-CN"/>
              </w:rPr>
            </w:pPr>
            <w:r>
              <w:rPr>
                <w:lang w:eastAsia="fi-FI"/>
              </w:rPr>
              <w:t>DC_</w:t>
            </w:r>
            <w:r>
              <w:rPr>
                <w:lang w:eastAsia="zh-CN"/>
              </w:rPr>
              <w:t>1A_n41A</w:t>
            </w:r>
          </w:p>
          <w:p w14:paraId="3571FB4E" w14:textId="77777777" w:rsidR="008C62A9" w:rsidRDefault="008C62A9">
            <w:pPr>
              <w:pStyle w:val="TAC"/>
              <w:rPr>
                <w:lang w:eastAsia="ja-JP"/>
              </w:rPr>
            </w:pPr>
            <w:r>
              <w:rPr>
                <w:lang w:eastAsia="fi-FI"/>
              </w:rPr>
              <w:t>DC_</w:t>
            </w:r>
            <w:r>
              <w:rPr>
                <w:lang w:eastAsia="zh-CN"/>
              </w:rPr>
              <w:t>3A_n41A</w:t>
            </w:r>
          </w:p>
        </w:tc>
      </w:tr>
      <w:tr w:rsidR="008C62A9" w14:paraId="638C00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AEA43" w14:textId="77777777" w:rsidR="008C62A9" w:rsidRDefault="008C62A9">
            <w:pPr>
              <w:pStyle w:val="TAC"/>
              <w:rPr>
                <w:lang w:eastAsia="ja-JP"/>
              </w:rPr>
            </w:pPr>
            <w:r>
              <w:rPr>
                <w:lang w:eastAsia="ja-JP"/>
              </w:rPr>
              <w:lastRenderedPageBreak/>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1BCA09D9" w14:textId="77777777" w:rsidR="008C62A9" w:rsidRDefault="008C62A9">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30E886E6" w14:textId="77777777" w:rsidR="008C62A9" w:rsidRDefault="008C62A9">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8C62A9" w14:paraId="29E6213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834E9" w14:textId="77777777" w:rsidR="008C62A9" w:rsidRDefault="008C62A9">
            <w:pPr>
              <w:pStyle w:val="TAC"/>
              <w:rPr>
                <w:lang w:eastAsia="ja-JP"/>
              </w:rPr>
            </w:pPr>
            <w:r>
              <w:rPr>
                <w:lang w:eastAsia="ja-JP"/>
              </w:rPr>
              <w:t>DC</w:t>
            </w:r>
            <w:r>
              <w:t>_</w:t>
            </w:r>
            <w:r>
              <w:rPr>
                <w:lang w:eastAsia="ja-JP"/>
              </w:rPr>
              <w:t>1A-3A-41A_n77A</w:t>
            </w:r>
          </w:p>
          <w:p w14:paraId="0EE2801A" w14:textId="77777777" w:rsidR="008C62A9" w:rsidRDefault="008C62A9">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59146D" w14:textId="77777777" w:rsidR="008C62A9" w:rsidRDefault="008C62A9">
            <w:pPr>
              <w:pStyle w:val="TAC"/>
              <w:rPr>
                <w:lang w:eastAsia="ja-JP"/>
              </w:rPr>
            </w:pPr>
            <w:r>
              <w:rPr>
                <w:lang w:eastAsia="ja-JP"/>
              </w:rPr>
              <w:t>DC</w:t>
            </w:r>
            <w:r>
              <w:t>_</w:t>
            </w:r>
            <w:r>
              <w:rPr>
                <w:lang w:eastAsia="ja-JP"/>
              </w:rPr>
              <w:t>1A_n77A</w:t>
            </w:r>
          </w:p>
          <w:p w14:paraId="4E716F2A" w14:textId="77777777" w:rsidR="008C62A9" w:rsidRDefault="008C62A9">
            <w:pPr>
              <w:pStyle w:val="TAC"/>
              <w:rPr>
                <w:lang w:eastAsia="ja-JP"/>
              </w:rPr>
            </w:pPr>
            <w:r>
              <w:rPr>
                <w:lang w:eastAsia="ja-JP"/>
              </w:rPr>
              <w:t>DC</w:t>
            </w:r>
            <w:r>
              <w:t>_</w:t>
            </w:r>
            <w:r>
              <w:rPr>
                <w:lang w:eastAsia="ja-JP"/>
              </w:rPr>
              <w:t>3A_n77A</w:t>
            </w:r>
          </w:p>
          <w:p w14:paraId="70C288BA" w14:textId="77777777" w:rsidR="008C62A9" w:rsidRDefault="008C62A9">
            <w:pPr>
              <w:pStyle w:val="TAC"/>
              <w:rPr>
                <w:lang w:eastAsia="zh-CN"/>
              </w:rPr>
            </w:pPr>
            <w:r>
              <w:rPr>
                <w:lang w:eastAsia="ja-JP"/>
              </w:rPr>
              <w:t>DC</w:t>
            </w:r>
            <w:r>
              <w:t>_</w:t>
            </w:r>
            <w:r>
              <w:rPr>
                <w:lang w:eastAsia="ja-JP"/>
              </w:rPr>
              <w:t>41A_n77A</w:t>
            </w:r>
          </w:p>
          <w:p w14:paraId="72044C0A" w14:textId="77777777" w:rsidR="008C62A9" w:rsidRDefault="008C62A9">
            <w:pPr>
              <w:pStyle w:val="TAC"/>
              <w:rPr>
                <w:rFonts w:eastAsia="Malgun Gothic"/>
                <w:lang w:eastAsia="ko-KR"/>
              </w:rPr>
            </w:pPr>
            <w:r>
              <w:rPr>
                <w:rFonts w:eastAsia="Malgun Gothic"/>
                <w:lang w:eastAsia="zh-CN"/>
              </w:rPr>
              <w:t>DC_41C_n77A</w:t>
            </w:r>
          </w:p>
        </w:tc>
      </w:tr>
      <w:tr w:rsidR="008C62A9" w14:paraId="222691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5A92D" w14:textId="77777777" w:rsidR="008C62A9" w:rsidRDefault="008C62A9">
            <w:pPr>
              <w:pStyle w:val="TAC"/>
              <w:rPr>
                <w:lang w:eastAsia="ja-JP"/>
              </w:rPr>
            </w:pPr>
            <w:r>
              <w:rPr>
                <w:lang w:eastAsia="ja-JP"/>
              </w:rPr>
              <w:t>DC</w:t>
            </w:r>
            <w:r>
              <w:t>_</w:t>
            </w:r>
            <w:r>
              <w:rPr>
                <w:lang w:eastAsia="ja-JP"/>
              </w:rPr>
              <w:t>1A-3A-41A_n77(2A)</w:t>
            </w:r>
          </w:p>
          <w:p w14:paraId="14880DE6" w14:textId="77777777" w:rsidR="008C62A9" w:rsidRDefault="008C62A9">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289EF6B" w14:textId="77777777" w:rsidR="008C62A9" w:rsidRDefault="008C62A9">
            <w:pPr>
              <w:pStyle w:val="TAC"/>
              <w:rPr>
                <w:lang w:eastAsia="ja-JP"/>
              </w:rPr>
            </w:pPr>
            <w:r>
              <w:rPr>
                <w:lang w:eastAsia="ja-JP"/>
              </w:rPr>
              <w:t>DC</w:t>
            </w:r>
            <w:r>
              <w:t>_</w:t>
            </w:r>
            <w:r>
              <w:rPr>
                <w:lang w:eastAsia="ja-JP"/>
              </w:rPr>
              <w:t>1A_n77A</w:t>
            </w:r>
          </w:p>
          <w:p w14:paraId="40B2C4EC" w14:textId="77777777" w:rsidR="008C62A9" w:rsidRDefault="008C62A9">
            <w:pPr>
              <w:pStyle w:val="TAC"/>
              <w:rPr>
                <w:lang w:eastAsia="ja-JP"/>
              </w:rPr>
            </w:pPr>
            <w:r>
              <w:rPr>
                <w:lang w:eastAsia="ja-JP"/>
              </w:rPr>
              <w:t>DC</w:t>
            </w:r>
            <w:r>
              <w:t>_</w:t>
            </w:r>
            <w:r>
              <w:rPr>
                <w:lang w:eastAsia="ja-JP"/>
              </w:rPr>
              <w:t>3A_n77A</w:t>
            </w:r>
          </w:p>
          <w:p w14:paraId="25395E8A" w14:textId="77777777" w:rsidR="008C62A9" w:rsidRDefault="008C62A9">
            <w:pPr>
              <w:pStyle w:val="TAC"/>
              <w:rPr>
                <w:lang w:eastAsia="ja-JP"/>
              </w:rPr>
            </w:pPr>
            <w:r>
              <w:rPr>
                <w:lang w:eastAsia="ja-JP"/>
              </w:rPr>
              <w:t>DC</w:t>
            </w:r>
            <w:r>
              <w:t>_</w:t>
            </w:r>
            <w:r>
              <w:rPr>
                <w:lang w:eastAsia="ja-JP"/>
              </w:rPr>
              <w:t>41A_n77A</w:t>
            </w:r>
          </w:p>
          <w:p w14:paraId="24EC8E94" w14:textId="77777777" w:rsidR="008C62A9" w:rsidRDefault="008C62A9">
            <w:pPr>
              <w:pStyle w:val="TAC"/>
              <w:rPr>
                <w:lang w:eastAsia="ja-JP"/>
              </w:rPr>
            </w:pPr>
            <w:r>
              <w:rPr>
                <w:lang w:eastAsia="ja-JP"/>
              </w:rPr>
              <w:t>DC</w:t>
            </w:r>
            <w:r>
              <w:t>_</w:t>
            </w:r>
            <w:r>
              <w:rPr>
                <w:lang w:eastAsia="ja-JP"/>
              </w:rPr>
              <w:t>41C_n77A</w:t>
            </w:r>
          </w:p>
        </w:tc>
      </w:tr>
      <w:tr w:rsidR="008C62A9" w14:paraId="6DE243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1AA31" w14:textId="77777777" w:rsidR="008C62A9" w:rsidRDefault="008C62A9">
            <w:pPr>
              <w:pStyle w:val="TAC"/>
              <w:rPr>
                <w:lang w:eastAsia="ja-JP"/>
              </w:rPr>
            </w:pPr>
            <w:r>
              <w:t>DC_1</w:t>
            </w:r>
            <w:r>
              <w:rPr>
                <w:rFonts w:eastAsia="等线"/>
                <w:lang w:eastAsia="zh-CN"/>
              </w:rPr>
              <w:t>A</w:t>
            </w:r>
            <w:r>
              <w:t>-3</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10AE482" w14:textId="77777777" w:rsidR="008C62A9" w:rsidRDefault="008C62A9">
            <w:pPr>
              <w:pStyle w:val="TAC"/>
            </w:pPr>
            <w:r>
              <w:t>DC_</w:t>
            </w:r>
            <w:r>
              <w:rPr>
                <w:lang w:eastAsia="zh-CN"/>
              </w:rPr>
              <w:t>1</w:t>
            </w:r>
            <w:r>
              <w:t>A_n41A</w:t>
            </w:r>
          </w:p>
          <w:p w14:paraId="39ED0660" w14:textId="77777777" w:rsidR="008C62A9" w:rsidRDefault="008C62A9">
            <w:pPr>
              <w:pStyle w:val="TAC"/>
              <w:rPr>
                <w:lang w:eastAsia="zh-CN"/>
              </w:rPr>
            </w:pPr>
            <w:r>
              <w:t>DC_</w:t>
            </w:r>
            <w:r>
              <w:rPr>
                <w:lang w:eastAsia="zh-CN"/>
              </w:rPr>
              <w:t>1</w:t>
            </w:r>
            <w:r>
              <w:t>A_n77A</w:t>
            </w:r>
          </w:p>
          <w:p w14:paraId="551A5EB9" w14:textId="77777777" w:rsidR="008C62A9" w:rsidRDefault="008C62A9">
            <w:pPr>
              <w:pStyle w:val="TAC"/>
            </w:pPr>
            <w:r>
              <w:t>DC_</w:t>
            </w:r>
            <w:r>
              <w:rPr>
                <w:lang w:eastAsia="zh-CN"/>
              </w:rPr>
              <w:t>3</w:t>
            </w:r>
            <w:r>
              <w:t>A_n41A</w:t>
            </w:r>
          </w:p>
          <w:p w14:paraId="6FB0D4D8" w14:textId="77777777" w:rsidR="008C62A9" w:rsidRDefault="008C62A9">
            <w:pPr>
              <w:pStyle w:val="TAC"/>
              <w:rPr>
                <w:lang w:eastAsia="ja-JP"/>
              </w:rPr>
            </w:pPr>
            <w:r>
              <w:t>DC_</w:t>
            </w:r>
            <w:r>
              <w:rPr>
                <w:lang w:eastAsia="zh-CN"/>
              </w:rPr>
              <w:t>3</w:t>
            </w:r>
            <w:r>
              <w:t>A_n77A</w:t>
            </w:r>
          </w:p>
        </w:tc>
      </w:tr>
      <w:tr w:rsidR="008C62A9" w14:paraId="23994F0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328CF" w14:textId="77777777" w:rsidR="008C62A9" w:rsidRDefault="008C62A9">
            <w:pPr>
              <w:pStyle w:val="TAC"/>
              <w:rPr>
                <w:lang w:eastAsia="ja-JP"/>
              </w:rPr>
            </w:pPr>
            <w:r>
              <w:rPr>
                <w:lang w:eastAsia="ja-JP"/>
              </w:rPr>
              <w:t>DC</w:t>
            </w:r>
            <w:r>
              <w:t>_</w:t>
            </w:r>
            <w:r>
              <w:rPr>
                <w:lang w:eastAsia="ja-JP"/>
              </w:rPr>
              <w:t>1A-3A-41A_n78A</w:t>
            </w:r>
          </w:p>
          <w:p w14:paraId="71B15401" w14:textId="77777777" w:rsidR="008C62A9" w:rsidRDefault="008C62A9">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F09D27" w14:textId="77777777" w:rsidR="008C62A9" w:rsidRDefault="008C62A9">
            <w:pPr>
              <w:pStyle w:val="TAC"/>
              <w:rPr>
                <w:lang w:eastAsia="ja-JP"/>
              </w:rPr>
            </w:pPr>
            <w:r>
              <w:rPr>
                <w:lang w:eastAsia="ja-JP"/>
              </w:rPr>
              <w:t>DC</w:t>
            </w:r>
            <w:r>
              <w:t>_</w:t>
            </w:r>
            <w:r>
              <w:rPr>
                <w:lang w:eastAsia="ja-JP"/>
              </w:rPr>
              <w:t>1A_n78A</w:t>
            </w:r>
          </w:p>
          <w:p w14:paraId="3BC9C57F" w14:textId="77777777" w:rsidR="008C62A9" w:rsidRDefault="008C62A9">
            <w:pPr>
              <w:pStyle w:val="TAC"/>
              <w:rPr>
                <w:lang w:eastAsia="ja-JP"/>
              </w:rPr>
            </w:pPr>
            <w:r>
              <w:rPr>
                <w:lang w:eastAsia="ja-JP"/>
              </w:rPr>
              <w:t>DC</w:t>
            </w:r>
            <w:r>
              <w:t>_</w:t>
            </w:r>
            <w:r>
              <w:rPr>
                <w:lang w:eastAsia="ja-JP"/>
              </w:rPr>
              <w:t>3A_n78A</w:t>
            </w:r>
          </w:p>
          <w:p w14:paraId="46AA7B4B" w14:textId="77777777" w:rsidR="008C62A9" w:rsidRDefault="008C62A9">
            <w:pPr>
              <w:pStyle w:val="TAC"/>
              <w:rPr>
                <w:lang w:eastAsia="zh-CN"/>
              </w:rPr>
            </w:pPr>
            <w:r>
              <w:rPr>
                <w:lang w:eastAsia="ja-JP"/>
              </w:rPr>
              <w:t>DC</w:t>
            </w:r>
            <w:r>
              <w:t>_</w:t>
            </w:r>
            <w:r>
              <w:rPr>
                <w:lang w:eastAsia="ja-JP"/>
              </w:rPr>
              <w:t>41A_n78A</w:t>
            </w:r>
          </w:p>
          <w:p w14:paraId="1548C424" w14:textId="77777777" w:rsidR="008C62A9" w:rsidRDefault="008C62A9">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8C62A9" w14:paraId="7F71A73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990FD" w14:textId="77777777" w:rsidR="008C62A9" w:rsidRDefault="008C62A9">
            <w:pPr>
              <w:pStyle w:val="TAC"/>
              <w:rPr>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1BC24C3" w14:textId="77777777" w:rsidR="008C62A9" w:rsidRDefault="008C62A9">
            <w:pPr>
              <w:pStyle w:val="TAC"/>
              <w:rPr>
                <w:rFonts w:eastAsia="Malgun Gothic"/>
                <w:lang w:eastAsia="ko-KR"/>
              </w:rPr>
            </w:pPr>
            <w:r>
              <w:rPr>
                <w:rFonts w:eastAsia="Malgun Gothic"/>
                <w:lang w:eastAsia="ko-KR"/>
              </w:rPr>
              <w:t>DC_1A_n41A</w:t>
            </w:r>
          </w:p>
          <w:p w14:paraId="79DB0110" w14:textId="77777777" w:rsidR="008C62A9" w:rsidRDefault="008C62A9">
            <w:pPr>
              <w:pStyle w:val="TAC"/>
              <w:rPr>
                <w:rFonts w:eastAsia="Malgun Gothic"/>
                <w:lang w:eastAsia="ko-KR"/>
              </w:rPr>
            </w:pPr>
            <w:r>
              <w:rPr>
                <w:rFonts w:eastAsia="Malgun Gothic"/>
                <w:lang w:eastAsia="ko-KR"/>
              </w:rPr>
              <w:t>DC_1A_n78A</w:t>
            </w:r>
          </w:p>
          <w:p w14:paraId="61C4B3CD" w14:textId="77777777" w:rsidR="008C62A9" w:rsidRDefault="008C62A9">
            <w:pPr>
              <w:pStyle w:val="TAC"/>
              <w:rPr>
                <w:rFonts w:eastAsia="Malgun Gothic"/>
                <w:lang w:eastAsia="ko-KR"/>
              </w:rPr>
            </w:pPr>
            <w:r>
              <w:rPr>
                <w:rFonts w:eastAsia="Malgun Gothic"/>
                <w:lang w:eastAsia="ko-KR"/>
              </w:rPr>
              <w:t>DC_3A_n41A</w:t>
            </w:r>
          </w:p>
          <w:p w14:paraId="5232BC61" w14:textId="77777777" w:rsidR="008C62A9" w:rsidRDefault="008C62A9">
            <w:pPr>
              <w:pStyle w:val="TAC"/>
              <w:rPr>
                <w:lang w:eastAsia="ja-JP"/>
              </w:rPr>
            </w:pPr>
            <w:r>
              <w:rPr>
                <w:rFonts w:eastAsia="Malgun Gothic"/>
                <w:lang w:eastAsia="ko-KR"/>
              </w:rPr>
              <w:t>DC_3A_n78A</w:t>
            </w:r>
          </w:p>
        </w:tc>
      </w:tr>
      <w:tr w:rsidR="008C62A9" w14:paraId="2048CB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89184" w14:textId="77777777" w:rsidR="008C62A9" w:rsidRDefault="008C62A9">
            <w:pPr>
              <w:pStyle w:val="TAC"/>
              <w:rPr>
                <w:lang w:eastAsia="ja-JP"/>
              </w:rPr>
            </w:pPr>
            <w:r>
              <w:rPr>
                <w:lang w:eastAsia="ja-JP"/>
              </w:rPr>
              <w:t>DC</w:t>
            </w:r>
            <w:r>
              <w:t>_</w:t>
            </w:r>
            <w:r>
              <w:rPr>
                <w:lang w:eastAsia="ja-JP"/>
              </w:rPr>
              <w:t>1A-3A-41A_n78(2A)</w:t>
            </w:r>
          </w:p>
          <w:p w14:paraId="1D635922" w14:textId="77777777" w:rsidR="008C62A9" w:rsidRDefault="008C62A9">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F4193" w14:textId="77777777" w:rsidR="008C62A9" w:rsidRDefault="008C62A9">
            <w:pPr>
              <w:pStyle w:val="TAC"/>
              <w:rPr>
                <w:lang w:eastAsia="ja-JP"/>
              </w:rPr>
            </w:pPr>
            <w:r>
              <w:rPr>
                <w:lang w:eastAsia="ja-JP"/>
              </w:rPr>
              <w:t>DC</w:t>
            </w:r>
            <w:r>
              <w:t>_</w:t>
            </w:r>
            <w:r>
              <w:rPr>
                <w:lang w:eastAsia="ja-JP"/>
              </w:rPr>
              <w:t>1A_n78A</w:t>
            </w:r>
          </w:p>
          <w:p w14:paraId="6C635E2B" w14:textId="77777777" w:rsidR="008C62A9" w:rsidRDefault="008C62A9">
            <w:pPr>
              <w:pStyle w:val="TAC"/>
              <w:rPr>
                <w:lang w:eastAsia="ja-JP"/>
              </w:rPr>
            </w:pPr>
            <w:r>
              <w:rPr>
                <w:lang w:eastAsia="ja-JP"/>
              </w:rPr>
              <w:t>DC</w:t>
            </w:r>
            <w:r>
              <w:t>_</w:t>
            </w:r>
            <w:r>
              <w:rPr>
                <w:lang w:eastAsia="ja-JP"/>
              </w:rPr>
              <w:t>3A_n78A</w:t>
            </w:r>
          </w:p>
          <w:p w14:paraId="3B20998C" w14:textId="77777777" w:rsidR="008C62A9" w:rsidRDefault="008C62A9">
            <w:pPr>
              <w:pStyle w:val="TAC"/>
              <w:rPr>
                <w:lang w:eastAsia="ja-JP"/>
              </w:rPr>
            </w:pPr>
            <w:r>
              <w:rPr>
                <w:lang w:eastAsia="ja-JP"/>
              </w:rPr>
              <w:t>DC</w:t>
            </w:r>
            <w:r>
              <w:t>_</w:t>
            </w:r>
            <w:r>
              <w:rPr>
                <w:lang w:eastAsia="ja-JP"/>
              </w:rPr>
              <w:t>41A_n78A</w:t>
            </w:r>
          </w:p>
          <w:p w14:paraId="6CAF687F" w14:textId="77777777" w:rsidR="008C62A9" w:rsidRDefault="008C62A9">
            <w:pPr>
              <w:pStyle w:val="TAC"/>
              <w:rPr>
                <w:rFonts w:eastAsia="Malgun Gothic"/>
                <w:lang w:eastAsia="ko-KR"/>
              </w:rPr>
            </w:pPr>
            <w:r>
              <w:rPr>
                <w:lang w:eastAsia="ja-JP"/>
              </w:rPr>
              <w:t>DC</w:t>
            </w:r>
            <w:r>
              <w:t>_</w:t>
            </w:r>
            <w:r>
              <w:rPr>
                <w:lang w:eastAsia="ja-JP"/>
              </w:rPr>
              <w:t>41C_n78A</w:t>
            </w:r>
          </w:p>
        </w:tc>
      </w:tr>
      <w:tr w:rsidR="008C62A9" w14:paraId="4A43CD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E1351" w14:textId="77777777" w:rsidR="008C62A9" w:rsidRDefault="008C62A9">
            <w:pPr>
              <w:pStyle w:val="TAC"/>
              <w:rPr>
                <w:lang w:eastAsia="ja-JP"/>
              </w:rPr>
            </w:pPr>
            <w:r>
              <w:rPr>
                <w:lang w:eastAsia="ja-JP"/>
              </w:rPr>
              <w:t>DC</w:t>
            </w:r>
            <w:r>
              <w:t>_</w:t>
            </w:r>
            <w:r>
              <w:rPr>
                <w:lang w:eastAsia="ja-JP"/>
              </w:rPr>
              <w:t>1A-3A-41A_n79A</w:t>
            </w:r>
            <w:r>
              <w:rPr>
                <w:vertAlign w:val="superscript"/>
                <w:lang w:eastAsia="fi-FI"/>
              </w:rPr>
              <w:t>2</w:t>
            </w:r>
          </w:p>
          <w:p w14:paraId="4DF7E098" w14:textId="77777777" w:rsidR="008C62A9" w:rsidRDefault="008C62A9">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96FFCB6" w14:textId="77777777" w:rsidR="008C62A9" w:rsidRDefault="008C62A9">
            <w:pPr>
              <w:pStyle w:val="TAC"/>
              <w:rPr>
                <w:lang w:eastAsia="ja-JP"/>
              </w:rPr>
            </w:pPr>
            <w:r>
              <w:rPr>
                <w:lang w:eastAsia="ja-JP"/>
              </w:rPr>
              <w:t>DC</w:t>
            </w:r>
            <w:r>
              <w:t>_</w:t>
            </w:r>
            <w:r>
              <w:rPr>
                <w:lang w:eastAsia="ja-JP"/>
              </w:rPr>
              <w:t>1A_n79A</w:t>
            </w:r>
          </w:p>
          <w:p w14:paraId="183EB5A0" w14:textId="77777777" w:rsidR="008C62A9" w:rsidRDefault="008C62A9">
            <w:pPr>
              <w:pStyle w:val="TAC"/>
              <w:rPr>
                <w:lang w:eastAsia="ja-JP"/>
              </w:rPr>
            </w:pPr>
            <w:r>
              <w:rPr>
                <w:lang w:eastAsia="ja-JP"/>
              </w:rPr>
              <w:t>DC</w:t>
            </w:r>
            <w:r>
              <w:t>_</w:t>
            </w:r>
            <w:r>
              <w:rPr>
                <w:lang w:eastAsia="ja-JP"/>
              </w:rPr>
              <w:t>3A_n79A</w:t>
            </w:r>
          </w:p>
          <w:p w14:paraId="38CA76FE" w14:textId="77777777" w:rsidR="008C62A9" w:rsidRDefault="008C62A9">
            <w:pPr>
              <w:pStyle w:val="TAC"/>
              <w:rPr>
                <w:rFonts w:eastAsia="Malgun Gothic"/>
                <w:lang w:eastAsia="ko-KR"/>
              </w:rPr>
            </w:pPr>
            <w:r>
              <w:rPr>
                <w:lang w:eastAsia="ja-JP"/>
              </w:rPr>
              <w:t>DC</w:t>
            </w:r>
            <w:r>
              <w:t>_</w:t>
            </w:r>
            <w:r>
              <w:rPr>
                <w:lang w:eastAsia="ja-JP"/>
              </w:rPr>
              <w:t>41A_n79A</w:t>
            </w:r>
          </w:p>
        </w:tc>
      </w:tr>
      <w:tr w:rsidR="008C62A9" w14:paraId="38271C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698B" w14:textId="77777777" w:rsidR="008C62A9" w:rsidRDefault="008C62A9">
            <w:pPr>
              <w:pStyle w:val="TAC"/>
            </w:pPr>
            <w:r>
              <w:t>DC_1A-3A-42A_n28</w:t>
            </w:r>
            <w:r>
              <w:rPr>
                <w:lang w:val="fi-FI"/>
              </w:rPr>
              <w:t>A</w:t>
            </w:r>
            <w:r>
              <w:rPr>
                <w:vertAlign w:val="superscript"/>
                <w:lang w:val="fi-FI"/>
              </w:rPr>
              <w:t>2</w:t>
            </w:r>
          </w:p>
          <w:p w14:paraId="6ADACB51" w14:textId="77777777" w:rsidR="008C62A9" w:rsidRDefault="008C62A9">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B6C9C0" w14:textId="77777777" w:rsidR="008C62A9" w:rsidRDefault="008C62A9">
            <w:pPr>
              <w:pStyle w:val="TAC"/>
              <w:rPr>
                <w:lang w:val="fi-FI"/>
              </w:rPr>
            </w:pPr>
            <w:r>
              <w:rPr>
                <w:lang w:val="fi-FI"/>
              </w:rPr>
              <w:t>DC_1A_n28A</w:t>
            </w:r>
          </w:p>
          <w:p w14:paraId="0D66B72D" w14:textId="77777777" w:rsidR="008C62A9" w:rsidRDefault="008C62A9">
            <w:pPr>
              <w:pStyle w:val="TAC"/>
              <w:rPr>
                <w:lang w:val="fi-FI"/>
              </w:rPr>
            </w:pPr>
            <w:r>
              <w:rPr>
                <w:lang w:val="fi-FI"/>
              </w:rPr>
              <w:t>DC_3A_n28A</w:t>
            </w:r>
          </w:p>
          <w:p w14:paraId="388DE675" w14:textId="77777777" w:rsidR="008C62A9" w:rsidRDefault="008C62A9">
            <w:pPr>
              <w:pStyle w:val="TAC"/>
            </w:pPr>
            <w:r>
              <w:t>DC_42A_n28A</w:t>
            </w:r>
          </w:p>
          <w:p w14:paraId="36CED751" w14:textId="77777777" w:rsidR="008C62A9" w:rsidRDefault="008C62A9">
            <w:pPr>
              <w:pStyle w:val="TAC"/>
              <w:rPr>
                <w:lang w:eastAsia="ja-JP"/>
              </w:rPr>
            </w:pPr>
            <w:r>
              <w:t>DC_42C_n28A</w:t>
            </w:r>
          </w:p>
        </w:tc>
      </w:tr>
      <w:tr w:rsidR="008C62A9" w14:paraId="3ECE50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A127C" w14:textId="77777777" w:rsidR="008C62A9" w:rsidRDefault="008C62A9">
            <w:pPr>
              <w:pStyle w:val="TAC"/>
              <w:rPr>
                <w:lang w:eastAsia="ja-JP"/>
              </w:rPr>
            </w:pPr>
            <w:r>
              <w:rPr>
                <w:lang w:eastAsia="ja-JP"/>
              </w:rPr>
              <w:t>DC</w:t>
            </w:r>
            <w:r>
              <w:t>_</w:t>
            </w:r>
            <w:r>
              <w:rPr>
                <w:lang w:eastAsia="ja-JP"/>
              </w:rPr>
              <w:t>1A-3A-42A_n77A</w:t>
            </w:r>
          </w:p>
          <w:p w14:paraId="7EF40997"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1A-3A-42A_n77C</w:t>
            </w:r>
          </w:p>
          <w:p w14:paraId="7320F14B" w14:textId="77777777" w:rsidR="008C62A9" w:rsidRDefault="008C62A9">
            <w:pPr>
              <w:pStyle w:val="TAC"/>
              <w:rPr>
                <w:lang w:eastAsia="ja-JP"/>
              </w:rPr>
            </w:pPr>
            <w:r>
              <w:rPr>
                <w:lang w:eastAsia="ja-JP"/>
              </w:rPr>
              <w:t>DC</w:t>
            </w:r>
            <w:r>
              <w:t>_</w:t>
            </w:r>
            <w:r>
              <w:rPr>
                <w:lang w:eastAsia="ja-JP"/>
              </w:rPr>
              <w:t>1A-3A-42C_n77A</w:t>
            </w:r>
          </w:p>
          <w:p w14:paraId="51D5CBCC"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1A-3A-42C_n77C</w:t>
            </w:r>
          </w:p>
          <w:p w14:paraId="11F82D33" w14:textId="77777777" w:rsidR="008C62A9" w:rsidRDefault="008C62A9">
            <w:pPr>
              <w:pStyle w:val="TAC"/>
              <w:rPr>
                <w:lang w:eastAsia="fi-FI"/>
              </w:rPr>
            </w:pPr>
            <w:r>
              <w:rPr>
                <w:lang w:eastAsia="fi-FI"/>
              </w:rPr>
              <w:t>DC_1A-3A-42D_n77A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8EABA11" w14:textId="77777777" w:rsidR="008C62A9" w:rsidRDefault="008C62A9">
            <w:pPr>
              <w:pStyle w:val="TAC"/>
              <w:rPr>
                <w:lang w:eastAsia="ja-JP"/>
              </w:rPr>
            </w:pPr>
            <w:r>
              <w:rPr>
                <w:lang w:eastAsia="ja-JP"/>
              </w:rPr>
              <w:t>DC</w:t>
            </w:r>
            <w:r>
              <w:t>_</w:t>
            </w:r>
            <w:r>
              <w:rPr>
                <w:lang w:eastAsia="ja-JP"/>
              </w:rPr>
              <w:t>1A_n77A</w:t>
            </w:r>
          </w:p>
          <w:p w14:paraId="5FF11563" w14:textId="77777777" w:rsidR="008C62A9" w:rsidRDefault="008C62A9">
            <w:pPr>
              <w:pStyle w:val="TAC"/>
              <w:rPr>
                <w:lang w:eastAsia="fi-FI"/>
              </w:rPr>
            </w:pPr>
            <w:r>
              <w:rPr>
                <w:lang w:eastAsia="ja-JP"/>
              </w:rPr>
              <w:t>DC</w:t>
            </w:r>
            <w:r>
              <w:t>_</w:t>
            </w:r>
            <w:r>
              <w:rPr>
                <w:lang w:eastAsia="ja-JP"/>
              </w:rPr>
              <w:t>3A_n77A</w:t>
            </w:r>
          </w:p>
        </w:tc>
      </w:tr>
      <w:tr w:rsidR="008C62A9" w14:paraId="1E1F00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34107" w14:textId="77777777" w:rsidR="008C62A9" w:rsidRDefault="008C62A9">
            <w:pPr>
              <w:pStyle w:val="TAC"/>
              <w:rPr>
                <w:lang w:eastAsia="ja-JP"/>
              </w:rPr>
            </w:pPr>
            <w:r>
              <w:rPr>
                <w:lang w:eastAsia="ja-JP"/>
              </w:rPr>
              <w:t>DC</w:t>
            </w:r>
            <w:r>
              <w:t>_</w:t>
            </w:r>
            <w:r>
              <w:rPr>
                <w:lang w:eastAsia="ja-JP"/>
              </w:rPr>
              <w:t>1A-3A-42A_n77(2A)</w:t>
            </w:r>
          </w:p>
          <w:p w14:paraId="0E126D0F" w14:textId="77777777" w:rsidR="008C62A9" w:rsidRDefault="008C62A9">
            <w:pPr>
              <w:pStyle w:val="TAC"/>
              <w:rPr>
                <w:lang w:eastAsia="ja-JP"/>
              </w:rPr>
            </w:pPr>
            <w:r>
              <w:rPr>
                <w:lang w:eastAsia="ja-JP"/>
              </w:rPr>
              <w:t>DC</w:t>
            </w:r>
            <w:r>
              <w:t>_</w:t>
            </w:r>
            <w:r>
              <w:rPr>
                <w:lang w:eastAsia="ja-JP"/>
              </w:rPr>
              <w:t>1A-3A-42C_n77(2A)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3EE7ECF" w14:textId="77777777" w:rsidR="008C62A9" w:rsidRDefault="008C62A9">
            <w:pPr>
              <w:pStyle w:val="TAC"/>
              <w:rPr>
                <w:lang w:eastAsia="ja-JP"/>
              </w:rPr>
            </w:pPr>
            <w:r>
              <w:rPr>
                <w:lang w:eastAsia="ja-JP"/>
              </w:rPr>
              <w:t>DC</w:t>
            </w:r>
            <w:r>
              <w:t>_</w:t>
            </w:r>
            <w:r>
              <w:rPr>
                <w:lang w:eastAsia="ja-JP"/>
              </w:rPr>
              <w:t>1A_n77A</w:t>
            </w:r>
          </w:p>
          <w:p w14:paraId="1F83CB67" w14:textId="77777777" w:rsidR="008C62A9" w:rsidRDefault="008C62A9">
            <w:pPr>
              <w:pStyle w:val="TAC"/>
              <w:rPr>
                <w:lang w:eastAsia="ja-JP"/>
              </w:rPr>
            </w:pPr>
            <w:r>
              <w:rPr>
                <w:lang w:eastAsia="ja-JP"/>
              </w:rPr>
              <w:t>DC</w:t>
            </w:r>
            <w:r>
              <w:t>_</w:t>
            </w:r>
            <w:r>
              <w:rPr>
                <w:lang w:eastAsia="ja-JP"/>
              </w:rPr>
              <w:t>3A_n77A</w:t>
            </w:r>
          </w:p>
        </w:tc>
      </w:tr>
      <w:tr w:rsidR="008C62A9" w14:paraId="2447B3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62B9E" w14:textId="77777777" w:rsidR="008C62A9" w:rsidRDefault="008C62A9">
            <w:pPr>
              <w:pStyle w:val="TAC"/>
              <w:rPr>
                <w:lang w:eastAsia="ja-JP"/>
              </w:rPr>
            </w:pPr>
            <w:r>
              <w:rPr>
                <w:lang w:eastAsia="ja-JP"/>
              </w:rPr>
              <w:t>DC</w:t>
            </w:r>
            <w:r>
              <w:t>_</w:t>
            </w:r>
            <w:r>
              <w:rPr>
                <w:lang w:eastAsia="ja-JP"/>
              </w:rPr>
              <w:t>1A-3A-42A_n78A</w:t>
            </w:r>
          </w:p>
          <w:p w14:paraId="52D4168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1A-3A-42A_n78C</w:t>
            </w:r>
          </w:p>
          <w:p w14:paraId="2D701EFE" w14:textId="77777777" w:rsidR="008C62A9" w:rsidRDefault="008C62A9">
            <w:pPr>
              <w:pStyle w:val="TAC"/>
              <w:rPr>
                <w:lang w:eastAsia="ja-JP"/>
              </w:rPr>
            </w:pPr>
            <w:r>
              <w:rPr>
                <w:lang w:eastAsia="ja-JP"/>
              </w:rPr>
              <w:t>DC</w:t>
            </w:r>
            <w:r>
              <w:t>_</w:t>
            </w:r>
            <w:r>
              <w:rPr>
                <w:lang w:eastAsia="ja-JP"/>
              </w:rPr>
              <w:t>1A-3A-42C_n78A</w:t>
            </w:r>
          </w:p>
          <w:p w14:paraId="4161BEBB"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1A-3A-42C_n78C</w:t>
            </w:r>
          </w:p>
          <w:p w14:paraId="5DDED836" w14:textId="77777777" w:rsidR="008C62A9" w:rsidRDefault="008C62A9">
            <w:pPr>
              <w:pStyle w:val="TAC"/>
              <w:rPr>
                <w:lang w:eastAsia="fi-FI"/>
              </w:rPr>
            </w:pPr>
            <w:r>
              <w:rPr>
                <w:lang w:eastAsia="ja-JP"/>
              </w:rPr>
              <w:t>DC_1A-3A-42D_n78A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196602" w14:textId="77777777" w:rsidR="008C62A9" w:rsidRDefault="008C62A9">
            <w:pPr>
              <w:pStyle w:val="TAC"/>
              <w:rPr>
                <w:lang w:eastAsia="ja-JP"/>
              </w:rPr>
            </w:pPr>
            <w:r>
              <w:rPr>
                <w:lang w:eastAsia="ja-JP"/>
              </w:rPr>
              <w:t>DC</w:t>
            </w:r>
            <w:r>
              <w:t>_</w:t>
            </w:r>
            <w:r>
              <w:rPr>
                <w:lang w:eastAsia="ja-JP"/>
              </w:rPr>
              <w:t>1A_n78A</w:t>
            </w:r>
          </w:p>
          <w:p w14:paraId="6E6B451F" w14:textId="77777777" w:rsidR="008C62A9" w:rsidRDefault="008C62A9">
            <w:pPr>
              <w:pStyle w:val="TAC"/>
              <w:rPr>
                <w:lang w:eastAsia="fi-FI"/>
              </w:rPr>
            </w:pPr>
            <w:r>
              <w:rPr>
                <w:lang w:eastAsia="ja-JP"/>
              </w:rPr>
              <w:t>DC</w:t>
            </w:r>
            <w:r>
              <w:t>_</w:t>
            </w:r>
            <w:r>
              <w:rPr>
                <w:lang w:eastAsia="ja-JP"/>
              </w:rPr>
              <w:t>3A_n78A</w:t>
            </w:r>
          </w:p>
        </w:tc>
      </w:tr>
      <w:tr w:rsidR="008C62A9" w14:paraId="46B4CB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849A1" w14:textId="77777777" w:rsidR="008C62A9" w:rsidRDefault="008C62A9">
            <w:pPr>
              <w:pStyle w:val="TAC"/>
              <w:rPr>
                <w:lang w:eastAsia="ja-JP"/>
              </w:rPr>
            </w:pPr>
            <w:r>
              <w:rPr>
                <w:lang w:eastAsia="ja-JP"/>
              </w:rPr>
              <w:t>DC</w:t>
            </w:r>
            <w:r>
              <w:t>_</w:t>
            </w:r>
            <w:r>
              <w:rPr>
                <w:lang w:eastAsia="ja-JP"/>
              </w:rPr>
              <w:t>1A-3A-42A_n79A</w:t>
            </w:r>
          </w:p>
          <w:p w14:paraId="37BDA71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1A-3A-42A_n79C</w:t>
            </w:r>
          </w:p>
          <w:p w14:paraId="01C0E6AB" w14:textId="77777777" w:rsidR="008C62A9" w:rsidRDefault="008C62A9">
            <w:pPr>
              <w:pStyle w:val="TAC"/>
              <w:rPr>
                <w:lang w:eastAsia="ja-JP"/>
              </w:rPr>
            </w:pPr>
            <w:r>
              <w:rPr>
                <w:lang w:eastAsia="ja-JP"/>
              </w:rPr>
              <w:t>DC</w:t>
            </w:r>
            <w:r>
              <w:t>_</w:t>
            </w:r>
            <w:r>
              <w:rPr>
                <w:lang w:eastAsia="ja-JP"/>
              </w:rPr>
              <w:t>1A-3A-42C_n79A</w:t>
            </w:r>
          </w:p>
          <w:p w14:paraId="605DED82"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1A-3A-42C_n79C</w:t>
            </w:r>
          </w:p>
          <w:p w14:paraId="0E6D87B2" w14:textId="77777777" w:rsidR="008C62A9" w:rsidRDefault="008C62A9">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AFB7EA0" w14:textId="77777777" w:rsidR="008C62A9" w:rsidRDefault="008C62A9">
            <w:pPr>
              <w:pStyle w:val="TAC"/>
              <w:rPr>
                <w:lang w:eastAsia="ja-JP"/>
              </w:rPr>
            </w:pPr>
            <w:r>
              <w:rPr>
                <w:lang w:eastAsia="ja-JP"/>
              </w:rPr>
              <w:t>DC</w:t>
            </w:r>
            <w:r>
              <w:t>_</w:t>
            </w:r>
            <w:r>
              <w:rPr>
                <w:lang w:eastAsia="ja-JP"/>
              </w:rPr>
              <w:t>1A_n79A</w:t>
            </w:r>
          </w:p>
          <w:p w14:paraId="3D357420" w14:textId="77777777" w:rsidR="008C62A9" w:rsidRDefault="008C62A9">
            <w:pPr>
              <w:pStyle w:val="TAC"/>
              <w:rPr>
                <w:lang w:eastAsia="fi-FI"/>
              </w:rPr>
            </w:pPr>
            <w:r>
              <w:rPr>
                <w:lang w:eastAsia="ja-JP"/>
              </w:rPr>
              <w:t>DC</w:t>
            </w:r>
            <w:r>
              <w:t>_</w:t>
            </w:r>
            <w:r>
              <w:rPr>
                <w:lang w:eastAsia="ja-JP"/>
              </w:rPr>
              <w:t>3A_n79A</w:t>
            </w:r>
          </w:p>
        </w:tc>
      </w:tr>
      <w:tr w:rsidR="008C62A9" w14:paraId="626FC97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7E806" w14:textId="77777777" w:rsidR="008C62A9" w:rsidRDefault="008C62A9">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18CFF07" w14:textId="77777777" w:rsidR="008C62A9" w:rsidRDefault="008C62A9">
            <w:pPr>
              <w:pStyle w:val="TAC"/>
              <w:rPr>
                <w:lang w:eastAsia="ko-KR"/>
              </w:rPr>
            </w:pPr>
            <w:r>
              <w:rPr>
                <w:lang w:eastAsia="ko-KR"/>
              </w:rPr>
              <w:t>DC_1A_n77A</w:t>
            </w:r>
          </w:p>
          <w:p w14:paraId="79208901" w14:textId="77777777" w:rsidR="008C62A9" w:rsidRDefault="008C62A9">
            <w:pPr>
              <w:pStyle w:val="TAC"/>
              <w:rPr>
                <w:lang w:eastAsia="ko-KR"/>
              </w:rPr>
            </w:pPr>
            <w:r>
              <w:rPr>
                <w:lang w:eastAsia="ko-KR"/>
              </w:rPr>
              <w:t>DC_1A_n79A</w:t>
            </w:r>
          </w:p>
          <w:p w14:paraId="7034E6EB" w14:textId="77777777" w:rsidR="008C62A9" w:rsidRDefault="008C62A9">
            <w:pPr>
              <w:pStyle w:val="TAC"/>
              <w:rPr>
                <w:lang w:eastAsia="ko-KR"/>
              </w:rPr>
            </w:pPr>
            <w:r>
              <w:rPr>
                <w:lang w:eastAsia="ko-KR"/>
              </w:rPr>
              <w:t>DC_3A_n77A</w:t>
            </w:r>
          </w:p>
          <w:p w14:paraId="388BB371" w14:textId="77777777" w:rsidR="008C62A9" w:rsidRDefault="008C62A9">
            <w:pPr>
              <w:pStyle w:val="TAC"/>
              <w:rPr>
                <w:lang w:eastAsia="ja-JP"/>
              </w:rPr>
            </w:pPr>
            <w:r>
              <w:rPr>
                <w:lang w:eastAsia="ko-KR"/>
              </w:rPr>
              <w:t>DC_3A_n79A</w:t>
            </w:r>
          </w:p>
        </w:tc>
      </w:tr>
      <w:tr w:rsidR="008C62A9" w14:paraId="686ECB0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FFA9E" w14:textId="77777777" w:rsidR="008C62A9" w:rsidRDefault="008C62A9">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2F8E884B" w14:textId="77777777" w:rsidR="008C62A9" w:rsidRDefault="008C62A9">
            <w:pPr>
              <w:pStyle w:val="TAC"/>
            </w:pPr>
            <w:r>
              <w:t>DC_1A_n3A</w:t>
            </w:r>
          </w:p>
          <w:p w14:paraId="0A0F79B2" w14:textId="77777777" w:rsidR="008C62A9" w:rsidRDefault="008C62A9">
            <w:pPr>
              <w:pStyle w:val="TAC"/>
            </w:pPr>
            <w:r>
              <w:t>DC_1A_n77A</w:t>
            </w:r>
          </w:p>
          <w:p w14:paraId="0EBC49FB" w14:textId="77777777" w:rsidR="008C62A9" w:rsidRDefault="008C62A9">
            <w:pPr>
              <w:pStyle w:val="TAC"/>
              <w:rPr>
                <w:lang w:eastAsia="ko-KR"/>
              </w:rPr>
            </w:pPr>
            <w:r>
              <w:t>DC_1A_n79A</w:t>
            </w:r>
          </w:p>
        </w:tc>
      </w:tr>
      <w:tr w:rsidR="008C62A9" w14:paraId="56D5F0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F586D" w14:textId="77777777" w:rsidR="008C62A9" w:rsidRDefault="008C62A9">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3A05718" w14:textId="77777777" w:rsidR="008C62A9" w:rsidRDefault="008C62A9">
            <w:pPr>
              <w:pStyle w:val="TAC"/>
              <w:rPr>
                <w:lang w:eastAsia="ko-KR"/>
              </w:rPr>
            </w:pPr>
            <w:r>
              <w:rPr>
                <w:lang w:eastAsia="ko-KR"/>
              </w:rPr>
              <w:t>DC_1A_n78A</w:t>
            </w:r>
          </w:p>
          <w:p w14:paraId="2939F32F" w14:textId="77777777" w:rsidR="008C62A9" w:rsidRDefault="008C62A9">
            <w:pPr>
              <w:pStyle w:val="TAC"/>
              <w:rPr>
                <w:lang w:eastAsia="ko-KR"/>
              </w:rPr>
            </w:pPr>
            <w:r>
              <w:rPr>
                <w:lang w:eastAsia="ko-KR"/>
              </w:rPr>
              <w:t>DC_1A_n79A</w:t>
            </w:r>
          </w:p>
          <w:p w14:paraId="2F332625" w14:textId="77777777" w:rsidR="008C62A9" w:rsidRDefault="008C62A9">
            <w:pPr>
              <w:pStyle w:val="TAC"/>
              <w:rPr>
                <w:lang w:eastAsia="ko-KR"/>
              </w:rPr>
            </w:pPr>
            <w:r>
              <w:rPr>
                <w:lang w:eastAsia="ko-KR"/>
              </w:rPr>
              <w:t>DC_3A_n78A</w:t>
            </w:r>
          </w:p>
          <w:p w14:paraId="584B2BA3" w14:textId="77777777" w:rsidR="008C62A9" w:rsidRDefault="008C62A9">
            <w:pPr>
              <w:pStyle w:val="TAC"/>
              <w:rPr>
                <w:lang w:eastAsia="ja-JP"/>
              </w:rPr>
            </w:pPr>
            <w:r>
              <w:rPr>
                <w:lang w:eastAsia="ko-KR"/>
              </w:rPr>
              <w:t>DC_3A_n79A</w:t>
            </w:r>
          </w:p>
        </w:tc>
      </w:tr>
      <w:tr w:rsidR="008C62A9" w14:paraId="10AFB4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5C78E" w14:textId="77777777" w:rsidR="008C62A9" w:rsidRDefault="008C62A9">
            <w:pPr>
              <w:pStyle w:val="TAC"/>
              <w:rPr>
                <w:lang w:eastAsia="ja-JP"/>
              </w:rPr>
            </w:pPr>
            <w:r>
              <w:rPr>
                <w:rFonts w:cs="Arial"/>
                <w:kern w:val="2"/>
                <w:szCs w:val="24"/>
                <w:lang w:eastAsia="ja-JP"/>
              </w:rPr>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3A58754" w14:textId="77777777" w:rsidR="008C62A9" w:rsidRDefault="008C62A9">
            <w:pPr>
              <w:pStyle w:val="TAC"/>
              <w:rPr>
                <w:rFonts w:cs="Arial"/>
                <w:szCs w:val="18"/>
              </w:rPr>
            </w:pPr>
            <w:r>
              <w:rPr>
                <w:rFonts w:cs="Arial"/>
                <w:szCs w:val="18"/>
              </w:rPr>
              <w:t>DC_1A_n78A</w:t>
            </w:r>
          </w:p>
          <w:p w14:paraId="204554D8" w14:textId="77777777" w:rsidR="008C62A9" w:rsidRDefault="008C62A9">
            <w:pPr>
              <w:pStyle w:val="TAC"/>
              <w:rPr>
                <w:rFonts w:cs="Arial"/>
                <w:szCs w:val="18"/>
              </w:rPr>
            </w:pPr>
            <w:r>
              <w:rPr>
                <w:rFonts w:cs="Arial"/>
                <w:szCs w:val="18"/>
              </w:rPr>
              <w:t>DC_1A_n80A</w:t>
            </w:r>
          </w:p>
          <w:p w14:paraId="1ED4A635" w14:textId="77777777" w:rsidR="008C62A9" w:rsidRDefault="008C62A9">
            <w:pPr>
              <w:pStyle w:val="TAC"/>
              <w:rPr>
                <w:rFonts w:cs="Arial"/>
                <w:szCs w:val="18"/>
              </w:rPr>
            </w:pPr>
            <w:r>
              <w:rPr>
                <w:rFonts w:cs="Arial"/>
                <w:szCs w:val="18"/>
              </w:rPr>
              <w:t>DC_3A_n78A</w:t>
            </w:r>
          </w:p>
          <w:p w14:paraId="5EF8FA85" w14:textId="77777777" w:rsidR="008C62A9" w:rsidRDefault="008C62A9">
            <w:pPr>
              <w:pStyle w:val="TAC"/>
              <w:rPr>
                <w:rFonts w:cs="Arial"/>
                <w:szCs w:val="18"/>
              </w:rPr>
            </w:pPr>
            <w:r>
              <w:rPr>
                <w:rFonts w:cs="Arial"/>
                <w:szCs w:val="18"/>
              </w:rPr>
              <w:t>DC_3A_n80A_ULSUP-TDM_n78A</w:t>
            </w:r>
          </w:p>
        </w:tc>
      </w:tr>
      <w:tr w:rsidR="008C62A9" w14:paraId="56EFBC9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F3554" w14:textId="77777777" w:rsidR="008C62A9" w:rsidRDefault="008C62A9">
            <w:pPr>
              <w:pStyle w:val="TAC"/>
              <w:rPr>
                <w:lang w:eastAsia="fi-FI"/>
              </w:rPr>
            </w:pPr>
            <w:r>
              <w:rPr>
                <w:rFonts w:eastAsia="Yu Mincho" w:cs="Arial"/>
                <w:lang w:val="en-US" w:eastAsia="ja-JP"/>
              </w:rPr>
              <w:lastRenderedPageBreak/>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9CDA657" w14:textId="77777777" w:rsidR="008C62A9" w:rsidRDefault="008C62A9">
            <w:pPr>
              <w:pStyle w:val="TAH"/>
              <w:rPr>
                <w:b w:val="0"/>
                <w:lang w:val="en-US" w:eastAsia="fi-FI"/>
              </w:rPr>
            </w:pPr>
            <w:r>
              <w:rPr>
                <w:b w:val="0"/>
                <w:lang w:val="en-US" w:eastAsia="fi-FI"/>
              </w:rPr>
              <w:t>DC_1A_n77A</w:t>
            </w:r>
          </w:p>
          <w:p w14:paraId="417334BE" w14:textId="77777777" w:rsidR="008C62A9" w:rsidRDefault="008C62A9">
            <w:pPr>
              <w:pStyle w:val="TAH"/>
              <w:rPr>
                <w:b w:val="0"/>
                <w:lang w:val="en-US" w:eastAsia="fi-FI"/>
              </w:rPr>
            </w:pPr>
            <w:r>
              <w:rPr>
                <w:b w:val="0"/>
                <w:lang w:val="en-US" w:eastAsia="fi-FI"/>
              </w:rPr>
              <w:t>DC_5A_n77A</w:t>
            </w:r>
          </w:p>
          <w:p w14:paraId="7BBB2E64" w14:textId="77777777" w:rsidR="008C62A9" w:rsidRDefault="008C62A9">
            <w:pPr>
              <w:pStyle w:val="TAC"/>
              <w:rPr>
                <w:lang w:eastAsia="fi-FI"/>
              </w:rPr>
            </w:pPr>
            <w:r>
              <w:rPr>
                <w:lang w:val="en-US" w:eastAsia="fi-FI"/>
              </w:rPr>
              <w:t>DC_7A_n77A</w:t>
            </w:r>
          </w:p>
        </w:tc>
      </w:tr>
      <w:tr w:rsidR="008C62A9" w14:paraId="2CF7F9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20BD3" w14:textId="77777777" w:rsidR="008C62A9" w:rsidRDefault="008C62A9">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32C6EE0" w14:textId="77777777" w:rsidR="008C62A9" w:rsidRDefault="008C62A9">
            <w:pPr>
              <w:pStyle w:val="TAH"/>
              <w:rPr>
                <w:rFonts w:eastAsiaTheme="minorEastAsia"/>
                <w:b w:val="0"/>
                <w:lang w:val="en-US" w:eastAsia="fi-FI"/>
              </w:rPr>
            </w:pPr>
            <w:r>
              <w:rPr>
                <w:b w:val="0"/>
                <w:lang w:val="en-US" w:eastAsia="fi-FI"/>
              </w:rPr>
              <w:t>DC_1A_n77A</w:t>
            </w:r>
          </w:p>
          <w:p w14:paraId="7AA65D51" w14:textId="77777777" w:rsidR="008C62A9" w:rsidRDefault="008C62A9">
            <w:pPr>
              <w:pStyle w:val="TAH"/>
              <w:rPr>
                <w:b w:val="0"/>
                <w:lang w:val="en-US" w:eastAsia="fi-FI"/>
              </w:rPr>
            </w:pPr>
            <w:r>
              <w:rPr>
                <w:b w:val="0"/>
                <w:lang w:val="en-US" w:eastAsia="fi-FI"/>
              </w:rPr>
              <w:t>DC_5A_n77A</w:t>
            </w:r>
          </w:p>
          <w:p w14:paraId="5B56D360" w14:textId="77777777" w:rsidR="008C62A9" w:rsidRDefault="008C62A9">
            <w:pPr>
              <w:pStyle w:val="TAH"/>
              <w:rPr>
                <w:b w:val="0"/>
                <w:lang w:val="en-US" w:eastAsia="fi-FI"/>
              </w:rPr>
            </w:pPr>
            <w:r>
              <w:rPr>
                <w:b w:val="0"/>
                <w:lang w:val="en-US" w:eastAsia="fi-FI"/>
              </w:rPr>
              <w:t>DC_7A_n77A</w:t>
            </w:r>
          </w:p>
        </w:tc>
      </w:tr>
      <w:tr w:rsidR="008C62A9" w14:paraId="7DB385C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A8EDF" w14:textId="77777777" w:rsidR="008C62A9" w:rsidRDefault="008C62A9">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2187E232" w14:textId="77777777" w:rsidR="008C62A9" w:rsidRDefault="008C62A9">
            <w:pPr>
              <w:pStyle w:val="TAH"/>
              <w:rPr>
                <w:rFonts w:eastAsiaTheme="minorEastAsia"/>
                <w:b w:val="0"/>
                <w:lang w:val="en-US" w:eastAsia="fi-FI"/>
              </w:rPr>
            </w:pPr>
            <w:r>
              <w:rPr>
                <w:b w:val="0"/>
                <w:lang w:val="en-US" w:eastAsia="fi-FI"/>
              </w:rPr>
              <w:t>DC_1A_n77A</w:t>
            </w:r>
          </w:p>
          <w:p w14:paraId="74FD6231" w14:textId="77777777" w:rsidR="008C62A9" w:rsidRDefault="008C62A9">
            <w:pPr>
              <w:pStyle w:val="TAH"/>
              <w:rPr>
                <w:b w:val="0"/>
                <w:lang w:val="en-US" w:eastAsia="fi-FI"/>
              </w:rPr>
            </w:pPr>
            <w:r>
              <w:rPr>
                <w:b w:val="0"/>
                <w:lang w:val="en-US" w:eastAsia="fi-FI"/>
              </w:rPr>
              <w:t>DC_5A_n77A</w:t>
            </w:r>
          </w:p>
          <w:p w14:paraId="37ACDD53" w14:textId="77777777" w:rsidR="008C62A9" w:rsidRDefault="008C62A9">
            <w:pPr>
              <w:pStyle w:val="TAH"/>
              <w:rPr>
                <w:b w:val="0"/>
                <w:lang w:val="en-US" w:eastAsia="fi-FI"/>
              </w:rPr>
            </w:pPr>
            <w:r>
              <w:rPr>
                <w:b w:val="0"/>
                <w:lang w:val="en-US" w:eastAsia="fi-FI"/>
              </w:rPr>
              <w:t>DC_7A_n77A</w:t>
            </w:r>
          </w:p>
        </w:tc>
      </w:tr>
      <w:tr w:rsidR="008C62A9" w14:paraId="31C57C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102B4" w14:textId="77777777" w:rsidR="008C62A9" w:rsidRDefault="008C62A9">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C71AFB2" w14:textId="77777777" w:rsidR="008C62A9" w:rsidRDefault="008C62A9">
            <w:pPr>
              <w:pStyle w:val="TAH"/>
              <w:rPr>
                <w:rFonts w:eastAsiaTheme="minorEastAsia"/>
                <w:b w:val="0"/>
                <w:lang w:val="en-US" w:eastAsia="fi-FI"/>
              </w:rPr>
            </w:pPr>
            <w:r>
              <w:rPr>
                <w:b w:val="0"/>
                <w:lang w:val="en-US" w:eastAsia="fi-FI"/>
              </w:rPr>
              <w:t>DC_1A_n77A</w:t>
            </w:r>
          </w:p>
          <w:p w14:paraId="606E26B0" w14:textId="77777777" w:rsidR="008C62A9" w:rsidRDefault="008C62A9">
            <w:pPr>
              <w:pStyle w:val="TAH"/>
              <w:rPr>
                <w:b w:val="0"/>
                <w:lang w:val="en-US" w:eastAsia="fi-FI"/>
              </w:rPr>
            </w:pPr>
            <w:r>
              <w:rPr>
                <w:b w:val="0"/>
                <w:lang w:val="en-US" w:eastAsia="fi-FI"/>
              </w:rPr>
              <w:t>DC_5A_n77A</w:t>
            </w:r>
          </w:p>
          <w:p w14:paraId="7CCF24D8" w14:textId="77777777" w:rsidR="008C62A9" w:rsidRDefault="008C62A9">
            <w:pPr>
              <w:pStyle w:val="TAH"/>
              <w:rPr>
                <w:b w:val="0"/>
                <w:lang w:val="en-US" w:eastAsia="fi-FI"/>
              </w:rPr>
            </w:pPr>
            <w:r>
              <w:rPr>
                <w:b w:val="0"/>
                <w:lang w:val="en-US" w:eastAsia="fi-FI"/>
              </w:rPr>
              <w:t>DC_7A_n77A</w:t>
            </w:r>
          </w:p>
        </w:tc>
      </w:tr>
      <w:tr w:rsidR="008C62A9" w14:paraId="463040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110DA" w14:textId="77777777" w:rsidR="008C62A9" w:rsidRDefault="008C62A9">
            <w:pPr>
              <w:pStyle w:val="TAC"/>
              <w:rPr>
                <w:lang w:eastAsia="zh-CN"/>
              </w:rPr>
            </w:pPr>
            <w:r>
              <w:rPr>
                <w:lang w:eastAsia="fi-FI"/>
              </w:rPr>
              <w:t>DC_1A-5A-7A_n78A</w:t>
            </w:r>
          </w:p>
          <w:p w14:paraId="410028E7" w14:textId="77777777" w:rsidR="008C62A9" w:rsidRDefault="008C62A9">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E2DF81E" w14:textId="77777777" w:rsidR="008C62A9" w:rsidRDefault="008C62A9">
            <w:pPr>
              <w:pStyle w:val="TAC"/>
              <w:rPr>
                <w:lang w:eastAsia="fi-FI"/>
              </w:rPr>
            </w:pPr>
            <w:r>
              <w:rPr>
                <w:lang w:eastAsia="fi-FI"/>
              </w:rPr>
              <w:t>DC_1A_n78A</w:t>
            </w:r>
          </w:p>
          <w:p w14:paraId="049462BB" w14:textId="77777777" w:rsidR="008C62A9" w:rsidRDefault="008C62A9">
            <w:pPr>
              <w:pStyle w:val="TAC"/>
              <w:rPr>
                <w:lang w:eastAsia="fi-FI"/>
              </w:rPr>
            </w:pPr>
            <w:r>
              <w:rPr>
                <w:lang w:eastAsia="fi-FI"/>
              </w:rPr>
              <w:t>DC_5A_n78A</w:t>
            </w:r>
          </w:p>
          <w:p w14:paraId="4B9C4C84" w14:textId="77777777" w:rsidR="008C62A9" w:rsidRDefault="008C62A9">
            <w:pPr>
              <w:pStyle w:val="TAC"/>
              <w:rPr>
                <w:lang w:eastAsia="fi-FI"/>
              </w:rPr>
            </w:pPr>
            <w:r>
              <w:rPr>
                <w:lang w:eastAsia="fi-FI"/>
              </w:rPr>
              <w:t>DC_7A_n78A</w:t>
            </w:r>
          </w:p>
        </w:tc>
      </w:tr>
      <w:tr w:rsidR="008C62A9" w14:paraId="57F74F2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F8160" w14:textId="77777777" w:rsidR="008C62A9" w:rsidRDefault="008C62A9">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D8311FE" w14:textId="77777777" w:rsidR="008C62A9" w:rsidRDefault="008C62A9">
            <w:pPr>
              <w:pStyle w:val="TAC"/>
              <w:rPr>
                <w:lang w:eastAsia="fi-FI"/>
              </w:rPr>
            </w:pPr>
            <w:r>
              <w:rPr>
                <w:lang w:eastAsia="fi-FI"/>
              </w:rPr>
              <w:t>DC_1A_n78A</w:t>
            </w:r>
          </w:p>
          <w:p w14:paraId="58564079" w14:textId="77777777" w:rsidR="008C62A9" w:rsidRDefault="008C62A9">
            <w:pPr>
              <w:pStyle w:val="TAC"/>
              <w:rPr>
                <w:lang w:eastAsia="fi-FI"/>
              </w:rPr>
            </w:pPr>
            <w:r>
              <w:rPr>
                <w:lang w:eastAsia="fi-FI"/>
              </w:rPr>
              <w:t>DC_5A_n78A</w:t>
            </w:r>
          </w:p>
          <w:p w14:paraId="7FF43DE4" w14:textId="77777777" w:rsidR="008C62A9" w:rsidRDefault="008C62A9">
            <w:pPr>
              <w:pStyle w:val="TAC"/>
              <w:rPr>
                <w:lang w:eastAsia="fi-FI"/>
              </w:rPr>
            </w:pPr>
            <w:r>
              <w:rPr>
                <w:lang w:eastAsia="fi-FI"/>
              </w:rPr>
              <w:t>DC_7A_n78A</w:t>
            </w:r>
          </w:p>
        </w:tc>
      </w:tr>
      <w:tr w:rsidR="008C62A9" w14:paraId="0FF078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4B122" w14:textId="77777777" w:rsidR="008C62A9" w:rsidRDefault="008C62A9">
            <w:pPr>
              <w:pStyle w:val="TAC"/>
              <w:rPr>
                <w:lang w:eastAsia="zh-CN"/>
              </w:rPr>
            </w:pPr>
            <w:r>
              <w:rPr>
                <w:lang w:eastAsia="fi-FI"/>
              </w:rPr>
              <w:t>DC_1A-5A-7A-7A_n78A</w:t>
            </w:r>
          </w:p>
          <w:p w14:paraId="5A2C4C01" w14:textId="77777777" w:rsidR="008C62A9" w:rsidRDefault="008C62A9">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706C965B" w14:textId="77777777" w:rsidR="008C62A9" w:rsidRDefault="008C62A9">
            <w:pPr>
              <w:pStyle w:val="TAC"/>
              <w:rPr>
                <w:lang w:eastAsia="fi-FI"/>
              </w:rPr>
            </w:pPr>
            <w:r>
              <w:rPr>
                <w:lang w:eastAsia="fi-FI"/>
              </w:rPr>
              <w:t>DC_1A_n78A</w:t>
            </w:r>
          </w:p>
          <w:p w14:paraId="10D112A7" w14:textId="77777777" w:rsidR="008C62A9" w:rsidRDefault="008C62A9">
            <w:pPr>
              <w:pStyle w:val="TAC"/>
              <w:rPr>
                <w:lang w:eastAsia="fi-FI"/>
              </w:rPr>
            </w:pPr>
            <w:r>
              <w:rPr>
                <w:lang w:eastAsia="fi-FI"/>
              </w:rPr>
              <w:t>DC_5A_n78A</w:t>
            </w:r>
          </w:p>
          <w:p w14:paraId="3FC5523B" w14:textId="77777777" w:rsidR="008C62A9" w:rsidRDefault="008C62A9">
            <w:pPr>
              <w:pStyle w:val="TAC"/>
              <w:rPr>
                <w:lang w:eastAsia="fi-FI"/>
              </w:rPr>
            </w:pPr>
            <w:r>
              <w:rPr>
                <w:lang w:eastAsia="fi-FI"/>
              </w:rPr>
              <w:t>DC_7A_n78A</w:t>
            </w:r>
          </w:p>
        </w:tc>
      </w:tr>
      <w:tr w:rsidR="008C62A9" w14:paraId="73EADD0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7225F" w14:textId="77777777" w:rsidR="008C62A9" w:rsidRDefault="008C62A9">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04CE5E72" w14:textId="77777777" w:rsidR="008C62A9" w:rsidRDefault="008C62A9">
            <w:pPr>
              <w:pStyle w:val="TAC"/>
              <w:rPr>
                <w:lang w:eastAsia="fi-FI"/>
              </w:rPr>
            </w:pPr>
            <w:r>
              <w:rPr>
                <w:lang w:eastAsia="fi-FI"/>
              </w:rPr>
              <w:t>DC_1A_n78A</w:t>
            </w:r>
          </w:p>
          <w:p w14:paraId="7C09FD46" w14:textId="77777777" w:rsidR="008C62A9" w:rsidRDefault="008C62A9">
            <w:pPr>
              <w:pStyle w:val="TAC"/>
              <w:rPr>
                <w:lang w:eastAsia="fi-FI"/>
              </w:rPr>
            </w:pPr>
            <w:r>
              <w:rPr>
                <w:lang w:eastAsia="fi-FI"/>
              </w:rPr>
              <w:t>DC_5A_n78A</w:t>
            </w:r>
          </w:p>
          <w:p w14:paraId="264659AC" w14:textId="77777777" w:rsidR="008C62A9" w:rsidRDefault="008C62A9">
            <w:pPr>
              <w:pStyle w:val="TAC"/>
              <w:rPr>
                <w:lang w:eastAsia="fi-FI"/>
              </w:rPr>
            </w:pPr>
            <w:r>
              <w:rPr>
                <w:lang w:eastAsia="fi-FI"/>
              </w:rPr>
              <w:t>DC_7A_n78A</w:t>
            </w:r>
          </w:p>
        </w:tc>
      </w:tr>
      <w:tr w:rsidR="008C62A9" w14:paraId="709FF9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EECBB" w14:textId="77777777" w:rsidR="008C62A9" w:rsidRDefault="008C62A9">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73C6D9D" w14:textId="77777777" w:rsidR="008C62A9" w:rsidRDefault="008C62A9">
            <w:pPr>
              <w:pStyle w:val="TAC"/>
              <w:rPr>
                <w:noProof/>
                <w:kern w:val="2"/>
                <w:lang w:eastAsia="zh-CN"/>
              </w:rPr>
            </w:pPr>
            <w:r>
              <w:rPr>
                <w:noProof/>
                <w:kern w:val="2"/>
                <w:lang w:eastAsia="zh-CN"/>
              </w:rPr>
              <w:t>DC_1A_n79A</w:t>
            </w:r>
          </w:p>
          <w:p w14:paraId="14461C45" w14:textId="77777777" w:rsidR="008C62A9" w:rsidRDefault="008C62A9">
            <w:pPr>
              <w:pStyle w:val="TAC"/>
              <w:rPr>
                <w:noProof/>
                <w:lang w:eastAsia="zh-CN"/>
              </w:rPr>
            </w:pPr>
            <w:r>
              <w:rPr>
                <w:noProof/>
                <w:lang w:eastAsia="zh-CN"/>
              </w:rPr>
              <w:t>DC_5A_n79A</w:t>
            </w:r>
          </w:p>
          <w:p w14:paraId="60B73CAF" w14:textId="77777777" w:rsidR="008C62A9" w:rsidRDefault="008C62A9">
            <w:pPr>
              <w:pStyle w:val="TAC"/>
              <w:rPr>
                <w:lang w:eastAsia="fi-FI"/>
              </w:rPr>
            </w:pPr>
            <w:r>
              <w:rPr>
                <w:noProof/>
                <w:lang w:eastAsia="zh-CN"/>
              </w:rPr>
              <w:t>DC_41A_n79A</w:t>
            </w:r>
          </w:p>
        </w:tc>
      </w:tr>
      <w:tr w:rsidR="008C62A9" w14:paraId="099E8A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5EA0C" w14:textId="77777777" w:rsidR="008C62A9" w:rsidRDefault="008C62A9">
            <w:pPr>
              <w:pStyle w:val="TAC"/>
              <w:rPr>
                <w:lang w:eastAsia="zh-CN"/>
              </w:rPr>
            </w:pPr>
            <w:r>
              <w:rPr>
                <w:lang w:eastAsia="zh-CN"/>
              </w:rPr>
              <w:t>DC_1A-7A_n3A-n78A</w:t>
            </w:r>
          </w:p>
          <w:p w14:paraId="63609504" w14:textId="77777777" w:rsidR="008C62A9" w:rsidRDefault="008C62A9">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419F4F" w14:textId="77777777" w:rsidR="008C62A9" w:rsidRDefault="008C62A9">
            <w:pPr>
              <w:pStyle w:val="TAC"/>
              <w:rPr>
                <w:lang w:eastAsia="zh-CN"/>
              </w:rPr>
            </w:pPr>
            <w:r>
              <w:rPr>
                <w:lang w:eastAsia="zh-CN"/>
              </w:rPr>
              <w:t>DC_1A_n3A</w:t>
            </w:r>
          </w:p>
          <w:p w14:paraId="6F895FE8" w14:textId="77777777" w:rsidR="008C62A9" w:rsidRDefault="008C62A9">
            <w:pPr>
              <w:pStyle w:val="TAC"/>
              <w:rPr>
                <w:lang w:eastAsia="zh-CN"/>
              </w:rPr>
            </w:pPr>
            <w:r>
              <w:rPr>
                <w:lang w:eastAsia="zh-CN"/>
              </w:rPr>
              <w:t>DC_1A_n78A</w:t>
            </w:r>
          </w:p>
          <w:p w14:paraId="043128B1" w14:textId="77777777" w:rsidR="008C62A9" w:rsidRDefault="008C62A9">
            <w:pPr>
              <w:pStyle w:val="TAC"/>
              <w:rPr>
                <w:lang w:eastAsia="zh-CN"/>
              </w:rPr>
            </w:pPr>
            <w:r>
              <w:rPr>
                <w:lang w:eastAsia="zh-CN"/>
              </w:rPr>
              <w:t>DC_7A_n3A</w:t>
            </w:r>
          </w:p>
          <w:p w14:paraId="6CF2C6DF" w14:textId="77777777" w:rsidR="008C62A9" w:rsidRDefault="008C62A9">
            <w:pPr>
              <w:pStyle w:val="TAC"/>
              <w:rPr>
                <w:lang w:eastAsia="zh-CN"/>
              </w:rPr>
            </w:pPr>
            <w:r>
              <w:rPr>
                <w:lang w:eastAsia="zh-CN"/>
              </w:rPr>
              <w:t>DC_7C_n3A</w:t>
            </w:r>
          </w:p>
          <w:p w14:paraId="38C4382C" w14:textId="77777777" w:rsidR="008C62A9" w:rsidRDefault="008C62A9">
            <w:pPr>
              <w:pStyle w:val="TAC"/>
              <w:rPr>
                <w:lang w:eastAsia="zh-CN"/>
              </w:rPr>
            </w:pPr>
            <w:r>
              <w:rPr>
                <w:lang w:eastAsia="zh-CN"/>
              </w:rPr>
              <w:t>DC_7A_n78A</w:t>
            </w:r>
          </w:p>
          <w:p w14:paraId="5AABBDD5" w14:textId="77777777" w:rsidR="008C62A9" w:rsidRDefault="008C62A9">
            <w:pPr>
              <w:pStyle w:val="TAC"/>
              <w:rPr>
                <w:noProof/>
                <w:kern w:val="2"/>
                <w:lang w:eastAsia="zh-CN"/>
              </w:rPr>
            </w:pPr>
            <w:r>
              <w:rPr>
                <w:lang w:eastAsia="zh-CN"/>
              </w:rPr>
              <w:t>DC_7C_n78A</w:t>
            </w:r>
          </w:p>
        </w:tc>
      </w:tr>
      <w:tr w:rsidR="008C62A9" w14:paraId="16DB9D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19C0A" w14:textId="77777777" w:rsidR="008C62A9" w:rsidRDefault="008C62A9">
            <w:pPr>
              <w:pStyle w:val="TAC"/>
              <w:rPr>
                <w:lang w:eastAsia="zh-CN"/>
              </w:rPr>
            </w:pPr>
            <w:r>
              <w:rPr>
                <w:lang w:eastAsia="zh-CN"/>
              </w:rPr>
              <w:t>DC_1A-7A_n5A-n78A</w:t>
            </w:r>
          </w:p>
          <w:p w14:paraId="7E6BE446" w14:textId="77777777" w:rsidR="008C62A9" w:rsidRDefault="008C62A9">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215DEC" w14:textId="77777777" w:rsidR="008C62A9" w:rsidRDefault="008C62A9">
            <w:pPr>
              <w:pStyle w:val="TAC"/>
              <w:rPr>
                <w:lang w:eastAsia="zh-CN"/>
              </w:rPr>
            </w:pPr>
            <w:r>
              <w:rPr>
                <w:lang w:eastAsia="zh-CN"/>
              </w:rPr>
              <w:t>DC_1A_n5A</w:t>
            </w:r>
          </w:p>
          <w:p w14:paraId="771CF063" w14:textId="77777777" w:rsidR="008C62A9" w:rsidRDefault="008C62A9">
            <w:pPr>
              <w:pStyle w:val="TAC"/>
              <w:rPr>
                <w:lang w:eastAsia="zh-CN"/>
              </w:rPr>
            </w:pPr>
            <w:r>
              <w:rPr>
                <w:lang w:eastAsia="zh-CN"/>
              </w:rPr>
              <w:t>DC_1A_n78A</w:t>
            </w:r>
          </w:p>
          <w:p w14:paraId="2C3EF503" w14:textId="77777777" w:rsidR="008C62A9" w:rsidRDefault="008C62A9">
            <w:pPr>
              <w:pStyle w:val="TAC"/>
              <w:rPr>
                <w:lang w:eastAsia="zh-CN"/>
              </w:rPr>
            </w:pPr>
            <w:r>
              <w:rPr>
                <w:lang w:eastAsia="zh-CN"/>
              </w:rPr>
              <w:t>DC_7A_n5A</w:t>
            </w:r>
          </w:p>
          <w:p w14:paraId="064A2F10" w14:textId="77777777" w:rsidR="008C62A9" w:rsidRDefault="008C62A9">
            <w:pPr>
              <w:pStyle w:val="TAC"/>
              <w:rPr>
                <w:lang w:eastAsia="zh-CN"/>
              </w:rPr>
            </w:pPr>
            <w:r>
              <w:rPr>
                <w:lang w:eastAsia="zh-CN"/>
              </w:rPr>
              <w:t>DC_7A_n78A</w:t>
            </w:r>
          </w:p>
          <w:p w14:paraId="66FC2A6A" w14:textId="77777777" w:rsidR="008C62A9" w:rsidRDefault="008C62A9">
            <w:pPr>
              <w:pStyle w:val="TAC"/>
              <w:rPr>
                <w:lang w:eastAsia="zh-CN"/>
              </w:rPr>
            </w:pPr>
            <w:r>
              <w:rPr>
                <w:lang w:eastAsia="zh-CN"/>
              </w:rPr>
              <w:t>DC_7C_n5A</w:t>
            </w:r>
          </w:p>
          <w:p w14:paraId="72F407C9" w14:textId="77777777" w:rsidR="008C62A9" w:rsidRDefault="008C62A9">
            <w:pPr>
              <w:pStyle w:val="TAC"/>
              <w:rPr>
                <w:noProof/>
                <w:kern w:val="2"/>
                <w:lang w:eastAsia="zh-CN"/>
              </w:rPr>
            </w:pPr>
            <w:r>
              <w:rPr>
                <w:lang w:eastAsia="zh-CN"/>
              </w:rPr>
              <w:t>DC_7C_n78A</w:t>
            </w:r>
          </w:p>
        </w:tc>
      </w:tr>
      <w:tr w:rsidR="008C62A9" w14:paraId="4C353AB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E13FB" w14:textId="77777777" w:rsidR="008C62A9" w:rsidRDefault="008C62A9">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29134E4" w14:textId="77777777" w:rsidR="008C62A9" w:rsidRDefault="008C62A9">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37A6C4DB" w14:textId="77777777" w:rsidR="008C62A9" w:rsidRDefault="008C62A9">
            <w:pPr>
              <w:pStyle w:val="TAC"/>
              <w:rPr>
                <w:lang w:eastAsia="ja-JP"/>
              </w:rPr>
            </w:pPr>
            <w:r>
              <w:rPr>
                <w:lang w:eastAsia="fi-FI"/>
              </w:rPr>
              <w:t>DC_7A_</w:t>
            </w:r>
            <w:r>
              <w:rPr>
                <w:lang w:eastAsia="ja-JP"/>
              </w:rPr>
              <w:t>n3A</w:t>
            </w:r>
          </w:p>
          <w:p w14:paraId="13DACE9E" w14:textId="77777777" w:rsidR="008C62A9" w:rsidRDefault="008C62A9">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8C62A9" w14:paraId="178B96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9A74" w14:textId="77777777" w:rsidR="008C62A9" w:rsidRDefault="008C62A9">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E471B2C" w14:textId="77777777" w:rsidR="008C62A9" w:rsidRDefault="008C62A9">
            <w:pPr>
              <w:pStyle w:val="TAC"/>
              <w:rPr>
                <w:rFonts w:cs="Arial"/>
                <w:color w:val="000000"/>
                <w:szCs w:val="18"/>
              </w:rPr>
            </w:pPr>
            <w:r>
              <w:rPr>
                <w:rFonts w:cs="Arial"/>
                <w:color w:val="000000"/>
                <w:szCs w:val="18"/>
              </w:rPr>
              <w:t>DC_1A_n28A</w:t>
            </w:r>
          </w:p>
          <w:p w14:paraId="48EA4851" w14:textId="77777777" w:rsidR="008C62A9" w:rsidRDefault="008C62A9">
            <w:pPr>
              <w:pStyle w:val="TAC"/>
              <w:rPr>
                <w:rFonts w:cs="Arial"/>
                <w:color w:val="000000"/>
                <w:szCs w:val="18"/>
              </w:rPr>
            </w:pPr>
            <w:r>
              <w:rPr>
                <w:rFonts w:cs="Arial"/>
                <w:color w:val="000000"/>
                <w:szCs w:val="18"/>
              </w:rPr>
              <w:t>DC_7A_n28A</w:t>
            </w:r>
          </w:p>
          <w:p w14:paraId="5EE52364" w14:textId="77777777" w:rsidR="008C62A9" w:rsidRDefault="008C62A9">
            <w:pPr>
              <w:pStyle w:val="TAC"/>
              <w:rPr>
                <w:lang w:eastAsia="fi-FI"/>
              </w:rPr>
            </w:pPr>
            <w:r>
              <w:rPr>
                <w:rFonts w:cs="Arial"/>
                <w:color w:val="000000"/>
                <w:szCs w:val="18"/>
              </w:rPr>
              <w:t>DC_8A_n28A</w:t>
            </w:r>
          </w:p>
        </w:tc>
      </w:tr>
      <w:tr w:rsidR="008C62A9" w14:paraId="0AB454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DABFF" w14:textId="77777777" w:rsidR="008C62A9" w:rsidRDefault="008C62A9">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5C40DC" w14:textId="77777777" w:rsidR="008C62A9" w:rsidRDefault="008C62A9">
            <w:pPr>
              <w:pStyle w:val="TAC"/>
              <w:rPr>
                <w:rFonts w:cs="Arial"/>
                <w:lang w:eastAsia="zh-CN"/>
              </w:rPr>
            </w:pPr>
            <w:r>
              <w:rPr>
                <w:rFonts w:cs="Arial"/>
                <w:lang w:eastAsia="zh-CN"/>
              </w:rPr>
              <w:t>DC_1A_n7A</w:t>
            </w:r>
          </w:p>
          <w:p w14:paraId="50310EFD"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518DC4D" w14:textId="77777777" w:rsidR="008C62A9" w:rsidRDefault="008C62A9">
            <w:pPr>
              <w:pStyle w:val="TAC"/>
              <w:rPr>
                <w:rFonts w:cs="Arial"/>
                <w:lang w:eastAsia="zh-CN"/>
              </w:rPr>
            </w:pPr>
            <w:r>
              <w:rPr>
                <w:rFonts w:cs="Arial"/>
                <w:lang w:eastAsia="zh-CN"/>
              </w:rPr>
              <w:t>DC_1A_n78A</w:t>
            </w:r>
          </w:p>
          <w:p w14:paraId="25C82807" w14:textId="77777777" w:rsidR="008C62A9" w:rsidRDefault="008C62A9">
            <w:pPr>
              <w:pStyle w:val="TAC"/>
              <w:rPr>
                <w:lang w:eastAsia="zh-CN"/>
              </w:rPr>
            </w:pPr>
            <w:r>
              <w:rPr>
                <w:rFonts w:cs="Arial"/>
                <w:lang w:eastAsia="zh-CN"/>
              </w:rPr>
              <w:t>DC_7A_n78A</w:t>
            </w:r>
          </w:p>
        </w:tc>
      </w:tr>
      <w:tr w:rsidR="008C62A9" w14:paraId="4A7C3B4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A233F" w14:textId="77777777" w:rsidR="008C62A9" w:rsidRDefault="008C62A9">
            <w:pPr>
              <w:pStyle w:val="TAC"/>
              <w:rPr>
                <w:lang w:eastAsia="ja-JP"/>
              </w:rPr>
            </w:pPr>
            <w:r>
              <w:rPr>
                <w:lang w:eastAsia="fi-FI"/>
              </w:rPr>
              <w:t>DC_</w:t>
            </w:r>
            <w:r>
              <w:rPr>
                <w:lang w:eastAsia="ja-JP"/>
              </w:rPr>
              <w:t>1A-7A-8A_n78A</w:t>
            </w:r>
          </w:p>
          <w:p w14:paraId="4296EEFE" w14:textId="77777777" w:rsidR="008C62A9" w:rsidRDefault="008C62A9">
            <w:pPr>
              <w:pStyle w:val="TAC"/>
              <w:rPr>
                <w:rFonts w:cs="Arial"/>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35B6E93" w14:textId="77777777" w:rsidR="008C62A9" w:rsidRDefault="008C62A9">
            <w:pPr>
              <w:pStyle w:val="TAC"/>
              <w:rPr>
                <w:lang w:eastAsia="fi-FI"/>
              </w:rPr>
            </w:pPr>
            <w:r>
              <w:rPr>
                <w:lang w:eastAsia="fi-FI"/>
              </w:rPr>
              <w:t>DC_1A_n78A</w:t>
            </w:r>
          </w:p>
          <w:p w14:paraId="55ADD13F" w14:textId="77777777" w:rsidR="008C62A9" w:rsidRDefault="008C62A9">
            <w:pPr>
              <w:pStyle w:val="TAC"/>
              <w:rPr>
                <w:lang w:eastAsia="fi-FI"/>
              </w:rPr>
            </w:pPr>
            <w:r>
              <w:rPr>
                <w:lang w:eastAsia="fi-FI"/>
              </w:rPr>
              <w:t>DC_7A_n78A</w:t>
            </w:r>
          </w:p>
          <w:p w14:paraId="0841418C" w14:textId="77777777" w:rsidR="008C62A9" w:rsidRDefault="008C62A9">
            <w:pPr>
              <w:pStyle w:val="TAC"/>
              <w:rPr>
                <w:rFonts w:cs="Arial"/>
                <w:lang w:eastAsia="zh-CN"/>
              </w:rPr>
            </w:pPr>
            <w:r>
              <w:rPr>
                <w:lang w:eastAsia="fi-FI"/>
              </w:rPr>
              <w:t>DC_8A_n78A</w:t>
            </w:r>
          </w:p>
        </w:tc>
      </w:tr>
      <w:tr w:rsidR="008C62A9" w14:paraId="1EB8EDA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BCF98" w14:textId="77777777" w:rsidR="008C62A9" w:rsidRDefault="008C62A9">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4957ACCC" w14:textId="77777777" w:rsidR="008C62A9" w:rsidRDefault="008C62A9">
            <w:pPr>
              <w:pStyle w:val="TAC"/>
              <w:rPr>
                <w:lang w:eastAsia="fi-FI"/>
              </w:rPr>
            </w:pPr>
            <w:r>
              <w:rPr>
                <w:lang w:eastAsia="fi-FI"/>
              </w:rPr>
              <w:t>DC_1A_n78A</w:t>
            </w:r>
          </w:p>
          <w:p w14:paraId="438CD8E3" w14:textId="77777777" w:rsidR="008C62A9" w:rsidRDefault="008C62A9">
            <w:pPr>
              <w:pStyle w:val="TAC"/>
              <w:rPr>
                <w:lang w:eastAsia="fi-FI"/>
              </w:rPr>
            </w:pPr>
            <w:r>
              <w:rPr>
                <w:lang w:eastAsia="fi-FI"/>
              </w:rPr>
              <w:t>DC_7A_n78A</w:t>
            </w:r>
          </w:p>
          <w:p w14:paraId="0D6960F2" w14:textId="77777777" w:rsidR="008C62A9" w:rsidRDefault="008C62A9">
            <w:pPr>
              <w:pStyle w:val="TAC"/>
              <w:rPr>
                <w:lang w:eastAsia="fi-FI"/>
              </w:rPr>
            </w:pPr>
            <w:r>
              <w:rPr>
                <w:lang w:eastAsia="fi-FI"/>
              </w:rPr>
              <w:t>DC_8A_n78A</w:t>
            </w:r>
          </w:p>
        </w:tc>
      </w:tr>
      <w:tr w:rsidR="008C62A9" w14:paraId="405AB7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1A297" w14:textId="77777777" w:rsidR="008C62A9" w:rsidRDefault="008C62A9">
            <w:pPr>
              <w:pStyle w:val="TAC"/>
              <w:rPr>
                <w:lang w:eastAsia="fi-FI"/>
              </w:rPr>
            </w:pPr>
            <w:r>
              <w:rPr>
                <w:rFonts w:cs="Arial"/>
                <w:lang w:eastAsia="zh-TW"/>
              </w:rPr>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4757EC" w14:textId="77777777" w:rsidR="008C62A9" w:rsidRDefault="008C62A9">
            <w:pPr>
              <w:pStyle w:val="TAC"/>
              <w:rPr>
                <w:rFonts w:cs="Arial"/>
                <w:szCs w:val="18"/>
                <w:lang w:eastAsia="zh-CN"/>
              </w:rPr>
            </w:pPr>
            <w:r>
              <w:rPr>
                <w:rFonts w:cs="Arial"/>
                <w:szCs w:val="18"/>
                <w:lang w:eastAsia="zh-CN"/>
              </w:rPr>
              <w:t>DC_1A_n8A</w:t>
            </w:r>
          </w:p>
          <w:p w14:paraId="63049CC6" w14:textId="77777777" w:rsidR="008C62A9" w:rsidRDefault="008C62A9">
            <w:pPr>
              <w:pStyle w:val="TAC"/>
              <w:rPr>
                <w:rFonts w:cs="Arial"/>
                <w:szCs w:val="18"/>
                <w:lang w:eastAsia="zh-CN"/>
              </w:rPr>
            </w:pPr>
            <w:r>
              <w:rPr>
                <w:rFonts w:cs="Arial"/>
                <w:szCs w:val="18"/>
                <w:lang w:eastAsia="zh-CN"/>
              </w:rPr>
              <w:t>DC_1A_n78A</w:t>
            </w:r>
          </w:p>
          <w:p w14:paraId="42FF3FEF" w14:textId="77777777" w:rsidR="008C62A9" w:rsidRDefault="008C62A9">
            <w:pPr>
              <w:pStyle w:val="TAC"/>
              <w:rPr>
                <w:rFonts w:cs="Arial"/>
                <w:szCs w:val="18"/>
                <w:lang w:eastAsia="zh-CN"/>
              </w:rPr>
            </w:pPr>
            <w:r>
              <w:rPr>
                <w:rFonts w:cs="Arial"/>
                <w:szCs w:val="18"/>
                <w:lang w:eastAsia="zh-CN"/>
              </w:rPr>
              <w:t>DC_7A_n8A</w:t>
            </w:r>
          </w:p>
          <w:p w14:paraId="554482CC" w14:textId="77777777" w:rsidR="008C62A9" w:rsidRDefault="008C62A9">
            <w:pPr>
              <w:pStyle w:val="TAC"/>
              <w:rPr>
                <w:lang w:eastAsia="fi-FI"/>
              </w:rPr>
            </w:pPr>
            <w:r>
              <w:rPr>
                <w:rFonts w:cs="Arial"/>
                <w:szCs w:val="18"/>
                <w:lang w:eastAsia="zh-CN"/>
              </w:rPr>
              <w:t>DC_7A_n78A</w:t>
            </w:r>
          </w:p>
        </w:tc>
      </w:tr>
      <w:tr w:rsidR="008C62A9" w14:paraId="79184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24F34" w14:textId="77777777" w:rsidR="008C62A9" w:rsidRDefault="008C62A9">
            <w:pPr>
              <w:pStyle w:val="TAC"/>
              <w:rPr>
                <w:rFonts w:cs="Arial"/>
                <w:szCs w:val="22"/>
                <w:lang w:eastAsia="zh-CN"/>
              </w:rPr>
            </w:pPr>
            <w:r>
              <w:rPr>
                <w:rFonts w:cs="Arial"/>
                <w:szCs w:val="22"/>
                <w:lang w:eastAsia="zh-CN"/>
              </w:rPr>
              <w:t>DC_1A-7A-20A_n3A</w:t>
            </w:r>
          </w:p>
          <w:p w14:paraId="6C156284" w14:textId="77777777" w:rsidR="008C62A9" w:rsidRDefault="008C62A9">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B716010" w14:textId="77777777" w:rsidR="008C62A9" w:rsidRDefault="008C62A9">
            <w:pPr>
              <w:pStyle w:val="TAC"/>
              <w:rPr>
                <w:rFonts w:cs="Arial"/>
                <w:szCs w:val="22"/>
                <w:lang w:eastAsia="zh-CN"/>
              </w:rPr>
            </w:pPr>
            <w:r>
              <w:rPr>
                <w:rFonts w:cs="Arial"/>
                <w:szCs w:val="22"/>
                <w:lang w:eastAsia="zh-CN"/>
              </w:rPr>
              <w:t>DC_1A_n3A</w:t>
            </w:r>
          </w:p>
          <w:p w14:paraId="177EEDE7" w14:textId="77777777" w:rsidR="008C62A9" w:rsidRDefault="008C62A9">
            <w:pPr>
              <w:pStyle w:val="TAC"/>
              <w:rPr>
                <w:rFonts w:cs="Arial"/>
                <w:szCs w:val="22"/>
                <w:lang w:eastAsia="zh-CN"/>
              </w:rPr>
            </w:pPr>
            <w:r>
              <w:rPr>
                <w:rFonts w:cs="Arial"/>
                <w:szCs w:val="22"/>
                <w:lang w:eastAsia="zh-CN"/>
              </w:rPr>
              <w:t>DC_7A_n3A</w:t>
            </w:r>
          </w:p>
          <w:p w14:paraId="7B797135" w14:textId="77777777" w:rsidR="008C62A9" w:rsidRDefault="008C62A9">
            <w:pPr>
              <w:pStyle w:val="TAC"/>
              <w:rPr>
                <w:rFonts w:cs="Arial"/>
                <w:szCs w:val="22"/>
                <w:lang w:eastAsia="zh-CN"/>
              </w:rPr>
            </w:pPr>
            <w:r>
              <w:rPr>
                <w:rFonts w:cs="Arial"/>
                <w:szCs w:val="22"/>
                <w:lang w:eastAsia="zh-CN"/>
              </w:rPr>
              <w:t>DC_7C_n3A</w:t>
            </w:r>
          </w:p>
          <w:p w14:paraId="7CF90A97" w14:textId="77777777" w:rsidR="008C62A9" w:rsidRDefault="008C62A9">
            <w:pPr>
              <w:pStyle w:val="TAC"/>
              <w:rPr>
                <w:rFonts w:cs="Arial"/>
                <w:lang w:eastAsia="zh-CN"/>
              </w:rPr>
            </w:pPr>
            <w:r>
              <w:rPr>
                <w:rFonts w:cs="Arial"/>
                <w:szCs w:val="22"/>
                <w:lang w:eastAsia="zh-CN"/>
              </w:rPr>
              <w:t>DC_20A_n3A</w:t>
            </w:r>
          </w:p>
        </w:tc>
      </w:tr>
      <w:tr w:rsidR="008C62A9" w14:paraId="5320F5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D99F9" w14:textId="77777777" w:rsidR="008C62A9" w:rsidRDefault="008C62A9">
            <w:pPr>
              <w:pStyle w:val="TAC"/>
              <w:rPr>
                <w:szCs w:val="22"/>
                <w:lang w:eastAsia="zh-CN"/>
              </w:rPr>
            </w:pPr>
            <w:r>
              <w:rPr>
                <w:lang w:eastAsia="ja-JP"/>
              </w:rPr>
              <w:lastRenderedPageBreak/>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D8A693"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A7B02F5" w14:textId="77777777" w:rsidR="008C62A9" w:rsidRDefault="008C62A9">
            <w:pPr>
              <w:pStyle w:val="TAC"/>
              <w:rPr>
                <w:lang w:eastAsia="ja-JP"/>
              </w:rPr>
            </w:pPr>
            <w:r>
              <w:rPr>
                <w:lang w:eastAsia="fi-FI"/>
              </w:rPr>
              <w:t>DC_7A_</w:t>
            </w:r>
            <w:r>
              <w:rPr>
                <w:lang w:eastAsia="ja-JP"/>
              </w:rPr>
              <w:t>n8A</w:t>
            </w:r>
          </w:p>
          <w:p w14:paraId="5C2D5BA0" w14:textId="77777777" w:rsidR="008C62A9" w:rsidRDefault="008C62A9">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8C62A9" w14:paraId="75D53C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D4FD9" w14:textId="77777777" w:rsidR="008C62A9" w:rsidRDefault="008C62A9">
            <w:pPr>
              <w:pStyle w:val="TAC"/>
              <w:rPr>
                <w:lang w:eastAsia="fi-FI"/>
              </w:rPr>
            </w:pPr>
            <w:r>
              <w:rPr>
                <w:lang w:eastAsia="fi-FI"/>
              </w:rPr>
              <w:t>DC_1A-7A-20A_n28A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269D0922" w14:textId="77777777" w:rsidR="008C62A9" w:rsidRDefault="008C62A9">
            <w:pPr>
              <w:pStyle w:val="TAC"/>
              <w:rPr>
                <w:lang w:eastAsia="fi-FI"/>
              </w:rPr>
            </w:pPr>
            <w:r>
              <w:rPr>
                <w:lang w:eastAsia="fi-FI"/>
              </w:rPr>
              <w:t>DC_1A_n28A</w:t>
            </w:r>
          </w:p>
          <w:p w14:paraId="717413E6" w14:textId="77777777" w:rsidR="008C62A9" w:rsidRDefault="008C62A9">
            <w:pPr>
              <w:pStyle w:val="TAC"/>
              <w:rPr>
                <w:lang w:eastAsia="fi-FI"/>
              </w:rPr>
            </w:pPr>
            <w:r>
              <w:rPr>
                <w:lang w:eastAsia="fi-FI"/>
              </w:rPr>
              <w:t>DC_7A_n28A</w:t>
            </w:r>
          </w:p>
          <w:p w14:paraId="0D2C4163" w14:textId="77777777" w:rsidR="008C62A9" w:rsidRDefault="008C62A9">
            <w:pPr>
              <w:pStyle w:val="TAC"/>
              <w:rPr>
                <w:lang w:eastAsia="fi-FI"/>
              </w:rPr>
            </w:pPr>
            <w:r>
              <w:rPr>
                <w:lang w:eastAsia="fi-FI"/>
              </w:rPr>
              <w:t>DC_20A_n28A</w:t>
            </w:r>
          </w:p>
        </w:tc>
      </w:tr>
      <w:tr w:rsidR="008C62A9" w14:paraId="01F6006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EE7EE" w14:textId="77777777" w:rsidR="008C62A9" w:rsidRDefault="008C62A9">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55643FF2" w14:textId="77777777" w:rsidR="008C62A9" w:rsidRDefault="008C62A9">
            <w:pPr>
              <w:pStyle w:val="TAC"/>
              <w:rPr>
                <w:lang w:eastAsia="fi-FI"/>
              </w:rPr>
            </w:pPr>
            <w:r>
              <w:rPr>
                <w:color w:val="000000"/>
                <w:szCs w:val="18"/>
                <w:lang w:val="en-US" w:eastAsia="zh-CN" w:bidi="ar"/>
              </w:rPr>
              <w:t>CA_1A-20A</w:t>
            </w:r>
          </w:p>
        </w:tc>
      </w:tr>
      <w:tr w:rsidR="008C62A9" w14:paraId="2F4811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5E6E" w14:textId="77777777" w:rsidR="008C62A9" w:rsidRDefault="008C62A9">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288FF6" w14:textId="77777777" w:rsidR="008C62A9" w:rsidRDefault="008C62A9">
            <w:pPr>
              <w:pStyle w:val="TAC"/>
              <w:rPr>
                <w:lang w:eastAsia="fi-FI"/>
              </w:rPr>
            </w:pPr>
            <w:r>
              <w:rPr>
                <w:lang w:eastAsia="fi-FI"/>
              </w:rPr>
              <w:t>DC_1A_n78A</w:t>
            </w:r>
          </w:p>
          <w:p w14:paraId="2B278D5C" w14:textId="77777777" w:rsidR="008C62A9" w:rsidRDefault="008C62A9">
            <w:pPr>
              <w:pStyle w:val="TAC"/>
              <w:rPr>
                <w:lang w:eastAsia="fi-FI"/>
              </w:rPr>
            </w:pPr>
            <w:r>
              <w:rPr>
                <w:lang w:eastAsia="fi-FI"/>
              </w:rPr>
              <w:t>DC_7A_n78A</w:t>
            </w:r>
          </w:p>
          <w:p w14:paraId="2766D6B8" w14:textId="77777777" w:rsidR="008C62A9" w:rsidRDefault="008C62A9">
            <w:pPr>
              <w:pStyle w:val="TAC"/>
              <w:rPr>
                <w:lang w:eastAsia="fi-FI"/>
              </w:rPr>
            </w:pPr>
            <w:r>
              <w:rPr>
                <w:lang w:eastAsia="fi-FI"/>
              </w:rPr>
              <w:t>DC_20A_n78A</w:t>
            </w:r>
          </w:p>
        </w:tc>
      </w:tr>
      <w:tr w:rsidR="008C62A9" w14:paraId="324614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75891" w14:textId="77777777" w:rsidR="008C62A9" w:rsidRDefault="008C62A9">
            <w:pPr>
              <w:pStyle w:val="TAC"/>
              <w:rPr>
                <w:lang w:val="fi-FI" w:eastAsia="fi-FI"/>
              </w:rPr>
            </w:pPr>
            <w:r>
              <w:rPr>
                <w:lang w:val="fi-FI" w:eastAsia="fi-FI"/>
              </w:rPr>
              <w:t>DC_1A-7A-28A_n3A</w:t>
            </w:r>
          </w:p>
          <w:p w14:paraId="326DB1E8" w14:textId="77777777" w:rsidR="008C62A9" w:rsidRDefault="008C62A9">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54ED53E" w14:textId="77777777" w:rsidR="008C62A9" w:rsidRDefault="008C62A9">
            <w:pPr>
              <w:pStyle w:val="TAC"/>
              <w:rPr>
                <w:rFonts w:cs="Arial"/>
                <w:color w:val="000000"/>
                <w:szCs w:val="18"/>
              </w:rPr>
            </w:pPr>
            <w:r>
              <w:rPr>
                <w:rFonts w:cs="Arial"/>
                <w:color w:val="000000"/>
                <w:szCs w:val="18"/>
              </w:rPr>
              <w:t>DC_1A_n3A</w:t>
            </w:r>
          </w:p>
          <w:p w14:paraId="2C577BB3" w14:textId="77777777" w:rsidR="008C62A9" w:rsidRDefault="008C62A9">
            <w:pPr>
              <w:pStyle w:val="TAC"/>
              <w:rPr>
                <w:rFonts w:cs="Arial"/>
                <w:color w:val="000000"/>
                <w:szCs w:val="18"/>
              </w:rPr>
            </w:pPr>
            <w:r>
              <w:rPr>
                <w:rFonts w:cs="Arial"/>
                <w:color w:val="000000"/>
                <w:szCs w:val="18"/>
              </w:rPr>
              <w:t>DC_7A_n3A</w:t>
            </w:r>
          </w:p>
          <w:p w14:paraId="33314324" w14:textId="77777777" w:rsidR="008C62A9" w:rsidRDefault="008C62A9">
            <w:pPr>
              <w:pStyle w:val="TAC"/>
              <w:rPr>
                <w:rFonts w:cs="Arial"/>
                <w:color w:val="000000"/>
                <w:szCs w:val="18"/>
              </w:rPr>
            </w:pPr>
            <w:r>
              <w:rPr>
                <w:rFonts w:cs="Arial"/>
                <w:color w:val="000000"/>
                <w:szCs w:val="18"/>
              </w:rPr>
              <w:t>DC_7C_n3A</w:t>
            </w:r>
          </w:p>
          <w:p w14:paraId="03E99000" w14:textId="77777777" w:rsidR="008C62A9" w:rsidRDefault="008C62A9">
            <w:pPr>
              <w:pStyle w:val="TAC"/>
              <w:rPr>
                <w:lang w:eastAsia="fi-FI"/>
              </w:rPr>
            </w:pPr>
            <w:r>
              <w:rPr>
                <w:rFonts w:cs="Arial"/>
                <w:color w:val="000000"/>
                <w:szCs w:val="18"/>
              </w:rPr>
              <w:t>DC_28A_n3A</w:t>
            </w:r>
          </w:p>
        </w:tc>
      </w:tr>
      <w:tr w:rsidR="008C62A9" w14:paraId="77BED5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41406" w14:textId="77777777" w:rsidR="008C62A9" w:rsidRDefault="008C62A9">
            <w:pPr>
              <w:pStyle w:val="TAC"/>
              <w:rPr>
                <w:lang w:eastAsia="fi-FI"/>
              </w:rPr>
            </w:pPr>
            <w:r>
              <w:rPr>
                <w:lang w:eastAsia="fi-FI"/>
              </w:rPr>
              <w:t>DC_1A-7A-28A_n5A</w:t>
            </w:r>
          </w:p>
          <w:p w14:paraId="7701012B" w14:textId="77777777" w:rsidR="008C62A9" w:rsidRDefault="008C62A9">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C96CA66" w14:textId="77777777" w:rsidR="008C62A9" w:rsidRDefault="008C62A9">
            <w:pPr>
              <w:pStyle w:val="TAC"/>
              <w:rPr>
                <w:lang w:eastAsia="fi-FI"/>
              </w:rPr>
            </w:pPr>
            <w:r>
              <w:rPr>
                <w:lang w:eastAsia="fi-FI"/>
              </w:rPr>
              <w:t>DC_1A_n5A</w:t>
            </w:r>
          </w:p>
          <w:p w14:paraId="3FDFADF4" w14:textId="77777777" w:rsidR="008C62A9" w:rsidRDefault="008C62A9">
            <w:pPr>
              <w:pStyle w:val="TAC"/>
              <w:rPr>
                <w:lang w:eastAsia="fi-FI"/>
              </w:rPr>
            </w:pPr>
            <w:r>
              <w:rPr>
                <w:lang w:eastAsia="fi-FI"/>
              </w:rPr>
              <w:t>DC_7A_n5A</w:t>
            </w:r>
          </w:p>
          <w:p w14:paraId="03215012" w14:textId="77777777" w:rsidR="008C62A9" w:rsidRDefault="008C62A9">
            <w:pPr>
              <w:pStyle w:val="TAC"/>
              <w:rPr>
                <w:lang w:eastAsia="fi-FI"/>
              </w:rPr>
            </w:pPr>
            <w:r>
              <w:rPr>
                <w:lang w:eastAsia="fi-FI"/>
              </w:rPr>
              <w:t>DC_7C_n5A</w:t>
            </w:r>
          </w:p>
          <w:p w14:paraId="300981A1" w14:textId="77777777" w:rsidR="008C62A9" w:rsidRDefault="008C62A9">
            <w:pPr>
              <w:pStyle w:val="TAC"/>
              <w:rPr>
                <w:lang w:eastAsia="fi-FI"/>
              </w:rPr>
            </w:pPr>
            <w:r>
              <w:rPr>
                <w:lang w:eastAsia="fi-FI"/>
              </w:rPr>
              <w:t>DC_28A_n5A</w:t>
            </w:r>
          </w:p>
        </w:tc>
      </w:tr>
      <w:tr w:rsidR="008C62A9" w14:paraId="76BC26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15E11" w14:textId="77777777" w:rsidR="008C62A9" w:rsidRDefault="008C62A9">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82B17B" w14:textId="77777777" w:rsidR="008C62A9" w:rsidRDefault="008C62A9">
            <w:pPr>
              <w:pStyle w:val="TAC"/>
              <w:rPr>
                <w:lang w:eastAsia="zh-TW"/>
              </w:rPr>
            </w:pPr>
            <w:r>
              <w:rPr>
                <w:lang w:eastAsia="zh-TW"/>
              </w:rPr>
              <w:t>DC_1A_n7A</w:t>
            </w:r>
          </w:p>
          <w:p w14:paraId="0ADF868A" w14:textId="77777777" w:rsidR="008C62A9" w:rsidRDefault="008C62A9">
            <w:pPr>
              <w:pStyle w:val="TAC"/>
              <w:rPr>
                <w:lang w:eastAsia="zh-TW"/>
              </w:rPr>
            </w:pPr>
            <w:r>
              <w:rPr>
                <w:lang w:eastAsia="zh-TW"/>
              </w:rPr>
              <w:t>DC_7A_n7A</w:t>
            </w:r>
            <w:r>
              <w:rPr>
                <w:vertAlign w:val="superscript"/>
                <w:lang w:eastAsia="zh-TW"/>
              </w:rPr>
              <w:t>4</w:t>
            </w:r>
          </w:p>
          <w:p w14:paraId="3C392138" w14:textId="77777777" w:rsidR="008C62A9" w:rsidRDefault="008C62A9">
            <w:pPr>
              <w:pStyle w:val="TAC"/>
              <w:rPr>
                <w:lang w:eastAsia="fi-FI"/>
              </w:rPr>
            </w:pPr>
            <w:r>
              <w:rPr>
                <w:lang w:eastAsia="zh-TW"/>
              </w:rPr>
              <w:t>DC_28A_n7A</w:t>
            </w:r>
          </w:p>
        </w:tc>
      </w:tr>
      <w:tr w:rsidR="008C62A9" w14:paraId="522CB2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2EAA" w14:textId="77777777" w:rsidR="008C62A9" w:rsidRDefault="008C62A9">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1E094C" w14:textId="77777777" w:rsidR="008C62A9" w:rsidRDefault="008C62A9">
            <w:pPr>
              <w:pStyle w:val="TAC"/>
              <w:rPr>
                <w:lang w:eastAsia="zh-TW"/>
              </w:rPr>
            </w:pPr>
            <w:r>
              <w:rPr>
                <w:lang w:eastAsia="zh-TW"/>
              </w:rPr>
              <w:t>DC_1A_n7A</w:t>
            </w:r>
          </w:p>
          <w:p w14:paraId="375784C6" w14:textId="77777777" w:rsidR="008C62A9" w:rsidRDefault="008C62A9">
            <w:pPr>
              <w:pStyle w:val="TAC"/>
              <w:rPr>
                <w:lang w:eastAsia="zh-TW"/>
              </w:rPr>
            </w:pPr>
            <w:r>
              <w:rPr>
                <w:lang w:eastAsia="zh-TW"/>
              </w:rPr>
              <w:t>DC_7A_n7A</w:t>
            </w:r>
            <w:r>
              <w:rPr>
                <w:vertAlign w:val="superscript"/>
                <w:lang w:eastAsia="zh-TW"/>
              </w:rPr>
              <w:t>4</w:t>
            </w:r>
          </w:p>
          <w:p w14:paraId="338D6371" w14:textId="77777777" w:rsidR="008C62A9" w:rsidRDefault="008C62A9">
            <w:pPr>
              <w:pStyle w:val="TAC"/>
              <w:rPr>
                <w:lang w:eastAsia="fi-FI"/>
              </w:rPr>
            </w:pPr>
            <w:r>
              <w:rPr>
                <w:lang w:eastAsia="zh-TW"/>
              </w:rPr>
              <w:t>DC_28A_n7A</w:t>
            </w:r>
          </w:p>
        </w:tc>
      </w:tr>
      <w:tr w:rsidR="008C62A9" w14:paraId="20C54E7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35623" w14:textId="77777777" w:rsidR="008C62A9" w:rsidRDefault="008C62A9">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19C2807" w14:textId="77777777" w:rsidR="008C62A9" w:rsidRDefault="008C62A9">
            <w:pPr>
              <w:pStyle w:val="TAC"/>
              <w:rPr>
                <w:lang w:eastAsia="fi-FI"/>
              </w:rPr>
            </w:pPr>
            <w:r>
              <w:rPr>
                <w:lang w:eastAsia="fi-FI"/>
              </w:rPr>
              <w:t>DC_1A_n40A</w:t>
            </w:r>
          </w:p>
          <w:p w14:paraId="7EB84791" w14:textId="77777777" w:rsidR="008C62A9" w:rsidRDefault="008C62A9">
            <w:pPr>
              <w:pStyle w:val="TAC"/>
              <w:rPr>
                <w:lang w:eastAsia="fi-FI"/>
              </w:rPr>
            </w:pPr>
            <w:r>
              <w:rPr>
                <w:lang w:eastAsia="fi-FI"/>
              </w:rPr>
              <w:t>DC_7A_n40A</w:t>
            </w:r>
          </w:p>
          <w:p w14:paraId="7E9E7A43" w14:textId="77777777" w:rsidR="008C62A9" w:rsidRDefault="008C62A9">
            <w:pPr>
              <w:pStyle w:val="TAC"/>
              <w:rPr>
                <w:lang w:eastAsia="zh-TW"/>
              </w:rPr>
            </w:pPr>
            <w:r>
              <w:rPr>
                <w:lang w:eastAsia="fi-FI"/>
              </w:rPr>
              <w:t>DC_28A_n40A</w:t>
            </w:r>
          </w:p>
        </w:tc>
      </w:tr>
      <w:tr w:rsidR="008C62A9" w14:paraId="55C16C6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FAA8E" w14:textId="77777777" w:rsidR="008C62A9" w:rsidRDefault="008C62A9">
            <w:pPr>
              <w:pStyle w:val="TAC"/>
              <w:rPr>
                <w:lang w:eastAsia="fi-FI"/>
              </w:rPr>
            </w:pPr>
            <w:r>
              <w:rPr>
                <w:lang w:eastAsia="fi-FI"/>
              </w:rPr>
              <w:t>DC_1A-7A-28A_n78A</w:t>
            </w:r>
          </w:p>
          <w:p w14:paraId="0D1EF171" w14:textId="77777777" w:rsidR="008C62A9" w:rsidRDefault="008C62A9">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12615" w14:textId="77777777" w:rsidR="008C62A9" w:rsidRDefault="008C62A9">
            <w:pPr>
              <w:pStyle w:val="TAC"/>
              <w:rPr>
                <w:lang w:eastAsia="fi-FI"/>
              </w:rPr>
            </w:pPr>
            <w:r>
              <w:rPr>
                <w:lang w:eastAsia="fi-FI"/>
              </w:rPr>
              <w:t>DC_1A_n78A</w:t>
            </w:r>
          </w:p>
          <w:p w14:paraId="4DBEF002" w14:textId="77777777" w:rsidR="008C62A9" w:rsidRDefault="008C62A9">
            <w:pPr>
              <w:pStyle w:val="TAC"/>
              <w:rPr>
                <w:lang w:eastAsia="fi-FI"/>
              </w:rPr>
            </w:pPr>
            <w:r>
              <w:rPr>
                <w:lang w:eastAsia="fi-FI"/>
              </w:rPr>
              <w:t>DC_7A_n78A</w:t>
            </w:r>
          </w:p>
          <w:p w14:paraId="310A6AA6" w14:textId="77777777" w:rsidR="008C62A9" w:rsidRDefault="008C62A9">
            <w:pPr>
              <w:pStyle w:val="TAC"/>
              <w:rPr>
                <w:lang w:eastAsia="fi-FI"/>
              </w:rPr>
            </w:pPr>
            <w:r>
              <w:rPr>
                <w:lang w:eastAsia="fi-FI"/>
              </w:rPr>
              <w:t>DC_7C_n78A</w:t>
            </w:r>
          </w:p>
          <w:p w14:paraId="77AA27AF" w14:textId="77777777" w:rsidR="008C62A9" w:rsidRDefault="008C62A9">
            <w:pPr>
              <w:pStyle w:val="TAC"/>
              <w:rPr>
                <w:lang w:eastAsia="fi-FI"/>
              </w:rPr>
            </w:pPr>
            <w:r>
              <w:rPr>
                <w:lang w:eastAsia="fi-FI"/>
              </w:rPr>
              <w:t>DC_28A_n78A</w:t>
            </w:r>
          </w:p>
        </w:tc>
      </w:tr>
      <w:tr w:rsidR="008C62A9" w14:paraId="448653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2AD8" w14:textId="77777777" w:rsidR="008C62A9" w:rsidRDefault="008C62A9">
            <w:pPr>
              <w:pStyle w:val="TAC"/>
              <w:rPr>
                <w:vertAlign w:val="superscript"/>
                <w:lang w:eastAsia="fi-FI"/>
              </w:rPr>
            </w:pPr>
            <w:r>
              <w:rPr>
                <w:lang w:eastAsia="ko-KR"/>
              </w:rPr>
              <w:t>DC_1A-7A_n28A-n78A</w:t>
            </w:r>
            <w:r>
              <w:rPr>
                <w:vertAlign w:val="superscript"/>
                <w:lang w:eastAsia="fi-FI"/>
              </w:rPr>
              <w:t>2</w:t>
            </w:r>
          </w:p>
          <w:p w14:paraId="759DA8D6" w14:textId="77777777" w:rsidR="008C62A9" w:rsidRDefault="008C62A9">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30A0F" w14:textId="77777777" w:rsidR="008C62A9" w:rsidRDefault="008C62A9">
            <w:pPr>
              <w:pStyle w:val="TAC"/>
              <w:rPr>
                <w:lang w:eastAsia="ko-KR"/>
              </w:rPr>
            </w:pPr>
            <w:r>
              <w:rPr>
                <w:lang w:eastAsia="ko-KR"/>
              </w:rPr>
              <w:t>DC_1A_n28A</w:t>
            </w:r>
          </w:p>
          <w:p w14:paraId="3E85C614" w14:textId="77777777" w:rsidR="008C62A9" w:rsidRDefault="008C62A9">
            <w:pPr>
              <w:pStyle w:val="TAC"/>
              <w:rPr>
                <w:lang w:eastAsia="ko-KR"/>
              </w:rPr>
            </w:pPr>
            <w:r>
              <w:rPr>
                <w:lang w:eastAsia="ko-KR"/>
              </w:rPr>
              <w:t>DC_1A_n78A</w:t>
            </w:r>
          </w:p>
          <w:p w14:paraId="2D0CC4EF" w14:textId="77777777" w:rsidR="008C62A9" w:rsidRDefault="008C62A9">
            <w:pPr>
              <w:pStyle w:val="TAC"/>
              <w:rPr>
                <w:lang w:eastAsia="ko-KR"/>
              </w:rPr>
            </w:pPr>
            <w:r>
              <w:rPr>
                <w:lang w:eastAsia="ko-KR"/>
              </w:rPr>
              <w:t>DC_7A_n28A</w:t>
            </w:r>
          </w:p>
          <w:p w14:paraId="5DEBCC3B" w14:textId="77777777" w:rsidR="008C62A9" w:rsidRDefault="008C62A9">
            <w:pPr>
              <w:pStyle w:val="TAC"/>
              <w:rPr>
                <w:lang w:eastAsia="ko-KR"/>
              </w:rPr>
            </w:pPr>
            <w:r>
              <w:rPr>
                <w:lang w:eastAsia="ko-KR"/>
              </w:rPr>
              <w:t>DC_7A_n78A</w:t>
            </w:r>
          </w:p>
          <w:p w14:paraId="3A06D13F" w14:textId="77777777" w:rsidR="008C62A9" w:rsidRDefault="008C62A9">
            <w:pPr>
              <w:pStyle w:val="TAC"/>
              <w:rPr>
                <w:lang w:eastAsia="ko-KR"/>
              </w:rPr>
            </w:pPr>
            <w:r>
              <w:rPr>
                <w:lang w:eastAsia="ko-KR"/>
              </w:rPr>
              <w:t>DC_7C_n28A</w:t>
            </w:r>
          </w:p>
          <w:p w14:paraId="32962140" w14:textId="77777777" w:rsidR="008C62A9" w:rsidRDefault="008C62A9">
            <w:pPr>
              <w:pStyle w:val="TAC"/>
              <w:rPr>
                <w:lang w:eastAsia="ja-JP"/>
              </w:rPr>
            </w:pPr>
            <w:r>
              <w:rPr>
                <w:lang w:eastAsia="ko-KR"/>
              </w:rPr>
              <w:t>DC_7C_n78A</w:t>
            </w:r>
          </w:p>
        </w:tc>
      </w:tr>
      <w:tr w:rsidR="008C62A9" w14:paraId="45EFBC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C88B6" w14:textId="77777777" w:rsidR="008C62A9" w:rsidRDefault="008C62A9">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785A566" w14:textId="77777777" w:rsidR="008C62A9" w:rsidRDefault="008C62A9">
            <w:pPr>
              <w:pStyle w:val="TAC"/>
            </w:pPr>
            <w:r>
              <w:t>DC_1A_n3A</w:t>
            </w:r>
          </w:p>
          <w:p w14:paraId="5D2740D9" w14:textId="77777777" w:rsidR="008C62A9" w:rsidRDefault="008C62A9">
            <w:pPr>
              <w:pStyle w:val="TAC"/>
            </w:pPr>
            <w:r>
              <w:t>DC_7A_n3A</w:t>
            </w:r>
          </w:p>
        </w:tc>
      </w:tr>
      <w:tr w:rsidR="008C62A9" w14:paraId="2E1933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94AF2" w14:textId="77777777" w:rsidR="008C62A9" w:rsidRDefault="008C62A9">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A5CEA9F" w14:textId="77777777" w:rsidR="008C62A9" w:rsidRDefault="008C62A9">
            <w:pPr>
              <w:pStyle w:val="TAC"/>
            </w:pPr>
            <w:r>
              <w:t>DC_1A_n8A</w:t>
            </w:r>
          </w:p>
          <w:p w14:paraId="59A1C541" w14:textId="77777777" w:rsidR="008C62A9" w:rsidRDefault="008C62A9">
            <w:pPr>
              <w:pStyle w:val="TAC"/>
            </w:pPr>
            <w:r>
              <w:t>DC_7A_n8A</w:t>
            </w:r>
          </w:p>
        </w:tc>
      </w:tr>
      <w:tr w:rsidR="008C62A9" w14:paraId="451E268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A931" w14:textId="77777777" w:rsidR="008C62A9" w:rsidRDefault="008C62A9">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9A8436" w14:textId="77777777" w:rsidR="008C62A9" w:rsidRDefault="008C62A9">
            <w:pPr>
              <w:pStyle w:val="TAC"/>
            </w:pPr>
            <w:r>
              <w:t>DC_1A_n28A</w:t>
            </w:r>
          </w:p>
          <w:p w14:paraId="06CEC311" w14:textId="77777777" w:rsidR="008C62A9" w:rsidRDefault="008C62A9">
            <w:pPr>
              <w:pStyle w:val="TAC"/>
              <w:rPr>
                <w:lang w:eastAsia="ko-KR"/>
              </w:rPr>
            </w:pPr>
            <w:r>
              <w:t>DC_7A_n28A</w:t>
            </w:r>
          </w:p>
        </w:tc>
      </w:tr>
      <w:tr w:rsidR="008C62A9" w14:paraId="769458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93AED" w14:textId="77777777" w:rsidR="008C62A9" w:rsidRDefault="008C62A9">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1651D1" w14:textId="77777777" w:rsidR="008C62A9" w:rsidRDefault="008C62A9">
            <w:pPr>
              <w:pStyle w:val="TAC"/>
            </w:pPr>
            <w:r>
              <w:t>DC_1A_n78A</w:t>
            </w:r>
          </w:p>
          <w:p w14:paraId="6C4D8FD9" w14:textId="77777777" w:rsidR="008C62A9" w:rsidRDefault="008C62A9">
            <w:pPr>
              <w:pStyle w:val="TAC"/>
            </w:pPr>
            <w:r>
              <w:t>DC_7A_n78A</w:t>
            </w:r>
          </w:p>
        </w:tc>
      </w:tr>
      <w:tr w:rsidR="008C62A9" w14:paraId="782A0F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AF9DA" w14:textId="77777777" w:rsidR="008C62A9" w:rsidRDefault="008C62A9">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41FEF3F" w14:textId="77777777" w:rsidR="008C62A9" w:rsidRDefault="008C62A9">
            <w:pPr>
              <w:pStyle w:val="TAC"/>
            </w:pPr>
            <w:r>
              <w:rPr>
                <w:rFonts w:cs="Arial"/>
                <w:color w:val="000000"/>
                <w:szCs w:val="18"/>
                <w:lang w:val="en-US" w:eastAsia="zh-CN" w:bidi="ar"/>
              </w:rPr>
              <w:t>DC_1A_n3A</w:t>
            </w:r>
          </w:p>
        </w:tc>
      </w:tr>
      <w:tr w:rsidR="008C62A9" w14:paraId="5F32C9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3F2B0" w14:textId="77777777" w:rsidR="008C62A9" w:rsidRDefault="008C62A9">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CA208A7" w14:textId="77777777" w:rsidR="008C62A9" w:rsidRDefault="008C62A9">
            <w:pPr>
              <w:pStyle w:val="TAC"/>
              <w:rPr>
                <w:rFonts w:cs="Arial"/>
                <w:color w:val="000000"/>
                <w:szCs w:val="18"/>
              </w:rPr>
            </w:pPr>
            <w:r>
              <w:t>DC_1A_n8A</w:t>
            </w:r>
          </w:p>
        </w:tc>
      </w:tr>
      <w:tr w:rsidR="008C62A9" w14:paraId="1141F7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3DE34" w14:textId="77777777" w:rsidR="008C62A9" w:rsidRDefault="008C62A9">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0A203946" w14:textId="77777777" w:rsidR="008C62A9" w:rsidRDefault="008C62A9">
            <w:pPr>
              <w:pStyle w:val="TAC"/>
            </w:pPr>
            <w:r>
              <w:rPr>
                <w:rFonts w:cs="Arial"/>
                <w:color w:val="000000"/>
                <w:szCs w:val="18"/>
              </w:rPr>
              <w:t>DC_1A_n28A</w:t>
            </w:r>
          </w:p>
        </w:tc>
      </w:tr>
      <w:tr w:rsidR="008C62A9" w14:paraId="24E1A0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9E82D" w14:textId="77777777" w:rsidR="008C62A9" w:rsidRDefault="008C62A9">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1EDCCA03" w14:textId="77777777" w:rsidR="008C62A9" w:rsidRDefault="008C62A9">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73E8965" w14:textId="77777777" w:rsidR="008C62A9" w:rsidRDefault="008C62A9">
            <w:pPr>
              <w:pStyle w:val="TAC"/>
              <w:rPr>
                <w:b/>
                <w:lang w:eastAsia="ja-JP"/>
              </w:rPr>
            </w:pPr>
            <w:r>
              <w:rPr>
                <w:lang w:eastAsia="fi-FI"/>
              </w:rPr>
              <w:t>DC_1A_</w:t>
            </w:r>
            <w:r>
              <w:rPr>
                <w:lang w:eastAsia="ja-JP"/>
              </w:rPr>
              <w:t>n78A</w:t>
            </w:r>
          </w:p>
          <w:p w14:paraId="552992ED"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36F66085" w14:textId="77777777" w:rsidR="008C62A9" w:rsidRDefault="008C62A9">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4A7634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D6522" w14:textId="77777777" w:rsidR="008C62A9" w:rsidRDefault="008C62A9">
            <w:pPr>
              <w:pStyle w:val="TAC"/>
              <w:rPr>
                <w:rFonts w:cs="Arial"/>
                <w:lang w:val="en-US" w:eastAsia="ja-JP"/>
              </w:rPr>
            </w:pPr>
            <w:r>
              <w:rPr>
                <w:rFonts w:cs="Arial"/>
                <w:lang w:val="en-US" w:eastAsia="ja-JP"/>
              </w:rPr>
              <w:t>DC_1A-7A-40A_n78(2A)</w:t>
            </w:r>
          </w:p>
          <w:p w14:paraId="0E7DBF38" w14:textId="77777777" w:rsidR="008C62A9" w:rsidRDefault="008C62A9">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91D702F" w14:textId="77777777" w:rsidR="008C62A9" w:rsidRDefault="008C62A9">
            <w:pPr>
              <w:pStyle w:val="TAC"/>
              <w:rPr>
                <w:b/>
                <w:lang w:eastAsia="ja-JP"/>
              </w:rPr>
            </w:pPr>
            <w:r>
              <w:rPr>
                <w:lang w:eastAsia="fi-FI"/>
              </w:rPr>
              <w:t>DC_1A_</w:t>
            </w:r>
            <w:r>
              <w:rPr>
                <w:lang w:eastAsia="ja-JP"/>
              </w:rPr>
              <w:t>n78A</w:t>
            </w:r>
          </w:p>
          <w:p w14:paraId="49656E53"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53464948"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650A91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89BBF" w14:textId="77777777" w:rsidR="008C62A9" w:rsidRDefault="008C62A9">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DBC4B5" w14:textId="77777777" w:rsidR="008C62A9" w:rsidRDefault="008C62A9">
            <w:pPr>
              <w:pStyle w:val="TAC"/>
            </w:pPr>
            <w:r>
              <w:t>DC_1A_n40A</w:t>
            </w:r>
          </w:p>
          <w:p w14:paraId="651610D2" w14:textId="77777777" w:rsidR="008C62A9" w:rsidRDefault="008C62A9">
            <w:pPr>
              <w:pStyle w:val="TAC"/>
            </w:pPr>
            <w:r>
              <w:t>DC_1A_n78A</w:t>
            </w:r>
          </w:p>
          <w:p w14:paraId="1A90238E" w14:textId="77777777" w:rsidR="008C62A9" w:rsidRDefault="008C62A9">
            <w:pPr>
              <w:pStyle w:val="TAC"/>
            </w:pPr>
            <w:r>
              <w:t>DC_7A_n40A</w:t>
            </w:r>
          </w:p>
          <w:p w14:paraId="26B0BB34" w14:textId="77777777" w:rsidR="008C62A9" w:rsidRDefault="008C62A9">
            <w:pPr>
              <w:pStyle w:val="TAC"/>
              <w:rPr>
                <w:lang w:eastAsia="ko-KR"/>
              </w:rPr>
            </w:pPr>
            <w:r>
              <w:t>DC_7A_n78A</w:t>
            </w:r>
          </w:p>
        </w:tc>
      </w:tr>
      <w:tr w:rsidR="008C62A9" w14:paraId="6ADA215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4A218" w14:textId="77777777" w:rsidR="008C62A9" w:rsidRDefault="008C62A9">
            <w:pPr>
              <w:pStyle w:val="TAC"/>
              <w:rPr>
                <w:rFonts w:eastAsia="Malgun Gothic"/>
                <w:lang w:eastAsia="ko-KR"/>
              </w:rPr>
            </w:pPr>
            <w:r>
              <w:rPr>
                <w:rFonts w:eastAsia="MS Mincho" w:cs="Arial"/>
                <w:szCs w:val="18"/>
              </w:rPr>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4B6EA7" w14:textId="77777777" w:rsidR="008C62A9" w:rsidRDefault="008C62A9">
            <w:pPr>
              <w:pStyle w:val="TAC"/>
            </w:pPr>
            <w:r>
              <w:t>DC_1A_n3A</w:t>
            </w:r>
          </w:p>
          <w:p w14:paraId="40E0C0C7" w14:textId="77777777" w:rsidR="008C62A9" w:rsidRDefault="008C62A9">
            <w:pPr>
              <w:pStyle w:val="TAC"/>
            </w:pPr>
            <w:r>
              <w:t>DC_1A_n28A</w:t>
            </w:r>
          </w:p>
          <w:p w14:paraId="09507068" w14:textId="77777777" w:rsidR="008C62A9" w:rsidRDefault="008C62A9">
            <w:pPr>
              <w:pStyle w:val="TAC"/>
            </w:pPr>
            <w:r>
              <w:t>DC_8A_n3A</w:t>
            </w:r>
          </w:p>
          <w:p w14:paraId="6DF4FEA6" w14:textId="77777777" w:rsidR="008C62A9" w:rsidRDefault="008C62A9">
            <w:pPr>
              <w:pStyle w:val="TAC"/>
              <w:rPr>
                <w:rFonts w:eastAsia="Malgun Gothic"/>
                <w:lang w:eastAsia="ko-KR"/>
              </w:rPr>
            </w:pPr>
            <w:r>
              <w:t>DC_8A_n28A</w:t>
            </w:r>
          </w:p>
        </w:tc>
      </w:tr>
      <w:tr w:rsidR="008C62A9" w14:paraId="5EC9FD7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DC3F9" w14:textId="77777777" w:rsidR="008C62A9" w:rsidRDefault="008C62A9">
            <w:pPr>
              <w:pStyle w:val="TAC"/>
            </w:pPr>
            <w:r>
              <w:lastRenderedPageBreak/>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93F84E" w14:textId="77777777" w:rsidR="008C62A9" w:rsidRDefault="008C62A9">
            <w:pPr>
              <w:pStyle w:val="TAC"/>
            </w:pPr>
            <w:r>
              <w:t>DC_1A_n3A</w:t>
            </w:r>
          </w:p>
          <w:p w14:paraId="28A9A1CD" w14:textId="77777777" w:rsidR="008C62A9" w:rsidRDefault="008C62A9">
            <w:pPr>
              <w:pStyle w:val="TAC"/>
            </w:pPr>
            <w:r>
              <w:t>DC_1A_n77A</w:t>
            </w:r>
          </w:p>
          <w:p w14:paraId="0EB10AAB" w14:textId="77777777" w:rsidR="008C62A9" w:rsidRDefault="008C62A9">
            <w:pPr>
              <w:pStyle w:val="TAC"/>
            </w:pPr>
            <w:r>
              <w:t>DC_8A_n3A</w:t>
            </w:r>
          </w:p>
          <w:p w14:paraId="38F309C1" w14:textId="77777777" w:rsidR="008C62A9" w:rsidRDefault="008C62A9">
            <w:pPr>
              <w:pStyle w:val="TAC"/>
            </w:pPr>
            <w:r>
              <w:t>DC_8A_n77A</w:t>
            </w:r>
          </w:p>
        </w:tc>
      </w:tr>
      <w:tr w:rsidR="008C62A9" w14:paraId="2CA13E4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D9B98" w14:textId="77777777" w:rsidR="008C62A9" w:rsidRDefault="008C62A9">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316D622" w14:textId="77777777" w:rsidR="008C62A9" w:rsidRDefault="008C62A9">
            <w:pPr>
              <w:pStyle w:val="TAC"/>
            </w:pPr>
            <w:r>
              <w:t>DC_1A_n3A</w:t>
            </w:r>
          </w:p>
          <w:p w14:paraId="2E21ADDF" w14:textId="77777777" w:rsidR="008C62A9" w:rsidRDefault="008C62A9">
            <w:pPr>
              <w:pStyle w:val="TAC"/>
            </w:pPr>
            <w:r>
              <w:t>DC_1A_n77A</w:t>
            </w:r>
          </w:p>
          <w:p w14:paraId="5D17FD7B" w14:textId="77777777" w:rsidR="008C62A9" w:rsidRDefault="008C62A9">
            <w:pPr>
              <w:pStyle w:val="TAC"/>
            </w:pPr>
            <w:r>
              <w:t>DC_8A_n3A</w:t>
            </w:r>
          </w:p>
          <w:p w14:paraId="7C643DBC" w14:textId="77777777" w:rsidR="008C62A9" w:rsidRDefault="008C62A9">
            <w:pPr>
              <w:pStyle w:val="TAC"/>
              <w:rPr>
                <w:lang w:val="fr-FR"/>
              </w:rPr>
            </w:pPr>
            <w:r>
              <w:rPr>
                <w:lang w:val="fr-FR"/>
              </w:rPr>
              <w:t>DC_8A_n77A</w:t>
            </w:r>
          </w:p>
        </w:tc>
      </w:tr>
      <w:tr w:rsidR="008C62A9" w14:paraId="45D1F4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EC957" w14:textId="77777777" w:rsidR="008C62A9" w:rsidRDefault="008C62A9">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DDED424"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287D3223"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DC_1A_n79A</w:t>
            </w:r>
          </w:p>
          <w:p w14:paraId="65F92003"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214DEEE1" w14:textId="77777777" w:rsidR="008C62A9" w:rsidRDefault="008C62A9">
            <w:pPr>
              <w:pStyle w:val="TAC"/>
            </w:pPr>
            <w:r>
              <w:rPr>
                <w:rFonts w:cs="Arial"/>
                <w:lang w:eastAsia="zh-CN"/>
              </w:rPr>
              <w:t>DC_8A_n79A</w:t>
            </w:r>
          </w:p>
        </w:tc>
      </w:tr>
      <w:tr w:rsidR="008C62A9" w14:paraId="7CB20F8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80AE6" w14:textId="77777777" w:rsidR="008C62A9" w:rsidRDefault="008C62A9">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3B6F186" w14:textId="77777777" w:rsidR="008C62A9" w:rsidRDefault="008C62A9">
            <w:pPr>
              <w:pStyle w:val="TAC"/>
            </w:pPr>
            <w:r>
              <w:t>DC_1A_n3A</w:t>
            </w:r>
          </w:p>
          <w:p w14:paraId="3C5C5E99" w14:textId="77777777" w:rsidR="008C62A9" w:rsidRDefault="008C62A9">
            <w:pPr>
              <w:pStyle w:val="TAC"/>
            </w:pPr>
            <w:r>
              <w:t>DC_8A_n3A</w:t>
            </w:r>
          </w:p>
          <w:p w14:paraId="3EA5E0E9" w14:textId="77777777" w:rsidR="008C62A9" w:rsidRDefault="008C62A9">
            <w:pPr>
              <w:pStyle w:val="TAC"/>
            </w:pPr>
            <w:r>
              <w:t>DC_11A_n3A</w:t>
            </w:r>
          </w:p>
        </w:tc>
      </w:tr>
      <w:tr w:rsidR="008C62A9" w14:paraId="401A3E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99EEE" w14:textId="77777777" w:rsidR="008C62A9" w:rsidRDefault="008C62A9">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A22ECFF" w14:textId="77777777" w:rsidR="008C62A9" w:rsidRDefault="008C62A9">
            <w:pPr>
              <w:pStyle w:val="TAC"/>
            </w:pPr>
            <w:r>
              <w:t>DC_1A_n28A</w:t>
            </w:r>
          </w:p>
          <w:p w14:paraId="38EAD8FD" w14:textId="77777777" w:rsidR="008C62A9" w:rsidRDefault="008C62A9">
            <w:pPr>
              <w:pStyle w:val="TAC"/>
            </w:pPr>
            <w:r>
              <w:t>DC_8A_n28A</w:t>
            </w:r>
          </w:p>
          <w:p w14:paraId="24934066" w14:textId="77777777" w:rsidR="008C62A9" w:rsidRDefault="008C62A9">
            <w:pPr>
              <w:pStyle w:val="TAC"/>
            </w:pPr>
            <w:r>
              <w:t>DC_11A_n28A</w:t>
            </w:r>
          </w:p>
        </w:tc>
      </w:tr>
      <w:tr w:rsidR="008C62A9" w14:paraId="388667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8DBD8" w14:textId="77777777" w:rsidR="008C62A9" w:rsidRDefault="008C62A9">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F76D2ED" w14:textId="77777777" w:rsidR="008C62A9" w:rsidRDefault="008C62A9">
            <w:pPr>
              <w:pStyle w:val="TAC"/>
            </w:pPr>
            <w:r>
              <w:t>DC_1A_n77A</w:t>
            </w:r>
          </w:p>
          <w:p w14:paraId="2C867F54" w14:textId="77777777" w:rsidR="008C62A9" w:rsidRDefault="008C62A9">
            <w:pPr>
              <w:pStyle w:val="TAC"/>
            </w:pPr>
            <w:r>
              <w:t>DC_8A_n77A</w:t>
            </w:r>
          </w:p>
          <w:p w14:paraId="3ECF79F4" w14:textId="77777777" w:rsidR="008C62A9" w:rsidRDefault="008C62A9">
            <w:pPr>
              <w:pStyle w:val="TAC"/>
              <w:rPr>
                <w:rFonts w:eastAsia="Malgun Gothic"/>
                <w:lang w:eastAsia="ko-KR"/>
              </w:rPr>
            </w:pPr>
            <w:r>
              <w:t>DC_11A_n77A</w:t>
            </w:r>
          </w:p>
        </w:tc>
      </w:tr>
      <w:tr w:rsidR="008C62A9" w14:paraId="0B9EE7C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3564" w14:textId="77777777" w:rsidR="008C62A9" w:rsidRDefault="008C62A9">
            <w:pPr>
              <w:pStyle w:val="TAC"/>
            </w:pPr>
            <w:r>
              <w:t>DC_1A-</w:t>
            </w:r>
            <w:r>
              <w:rPr>
                <w:rFonts w:eastAsia="Malgun Gothic"/>
              </w:rPr>
              <w:t>8A-11A_</w:t>
            </w:r>
            <w:r>
              <w:t>n</w:t>
            </w:r>
            <w:r>
              <w:rPr>
                <w:rFonts w:eastAsia="Malgun Gothic"/>
              </w:rPr>
              <w:t>77(2</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54CFFA5" w14:textId="77777777" w:rsidR="008C62A9" w:rsidRDefault="008C62A9">
            <w:pPr>
              <w:pStyle w:val="TAC"/>
            </w:pPr>
            <w:r>
              <w:t>DC_1A_n77A</w:t>
            </w:r>
          </w:p>
          <w:p w14:paraId="45F806E7" w14:textId="77777777" w:rsidR="008C62A9" w:rsidRDefault="008C62A9">
            <w:pPr>
              <w:pStyle w:val="TAC"/>
            </w:pPr>
            <w:r>
              <w:t>DC_8A_n77A</w:t>
            </w:r>
          </w:p>
          <w:p w14:paraId="572D9AF7" w14:textId="77777777" w:rsidR="008C62A9" w:rsidRDefault="008C62A9">
            <w:pPr>
              <w:pStyle w:val="TAC"/>
            </w:pPr>
            <w:r>
              <w:t>DC_11A_n77A</w:t>
            </w:r>
          </w:p>
        </w:tc>
      </w:tr>
      <w:tr w:rsidR="008C62A9" w14:paraId="4013C1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E5BF0" w14:textId="77777777" w:rsidR="008C62A9" w:rsidRDefault="008C62A9">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89EB32" w14:textId="77777777" w:rsidR="008C62A9" w:rsidRDefault="008C62A9">
            <w:pPr>
              <w:pStyle w:val="TAC"/>
            </w:pPr>
            <w:r>
              <w:t>DC_1A_n78A</w:t>
            </w:r>
          </w:p>
          <w:p w14:paraId="39108AF2" w14:textId="77777777" w:rsidR="008C62A9" w:rsidRDefault="008C62A9">
            <w:pPr>
              <w:pStyle w:val="TAC"/>
            </w:pPr>
            <w:r>
              <w:t>DC_8A_n78A</w:t>
            </w:r>
          </w:p>
          <w:p w14:paraId="4AAF3F14" w14:textId="77777777" w:rsidR="008C62A9" w:rsidRDefault="008C62A9">
            <w:pPr>
              <w:pStyle w:val="TAC"/>
              <w:rPr>
                <w:rFonts w:eastAsia="Malgun Gothic"/>
                <w:lang w:eastAsia="ko-KR"/>
              </w:rPr>
            </w:pPr>
            <w:r>
              <w:t>DC_11A_n78A</w:t>
            </w:r>
          </w:p>
        </w:tc>
      </w:tr>
      <w:tr w:rsidR="008C62A9" w14:paraId="724750B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45F64" w14:textId="77777777" w:rsidR="008C62A9" w:rsidRDefault="008C62A9">
            <w:pPr>
              <w:pStyle w:val="TAC"/>
              <w:rPr>
                <w:rFonts w:cs="Arial"/>
                <w:szCs w:val="18"/>
                <w:lang w:eastAsia="ja-JP"/>
              </w:rPr>
            </w:pPr>
            <w:r>
              <w:t>DC_1A-8A-20A_n</w:t>
            </w:r>
            <w:r>
              <w:rPr>
                <w:lang w:val="fi-FI"/>
              </w:rPr>
              <w:t>28A</w:t>
            </w:r>
            <w:r>
              <w:rPr>
                <w:vertAlign w:val="superscript"/>
                <w:lang w:val="fi-FI"/>
              </w:rPr>
              <w:t>3,11</w:t>
            </w:r>
          </w:p>
        </w:tc>
        <w:tc>
          <w:tcPr>
            <w:tcW w:w="3549" w:type="dxa"/>
            <w:tcBorders>
              <w:top w:val="single" w:sz="4" w:space="0" w:color="auto"/>
              <w:left w:val="single" w:sz="4" w:space="0" w:color="auto"/>
              <w:bottom w:val="single" w:sz="4" w:space="0" w:color="auto"/>
              <w:right w:val="single" w:sz="4" w:space="0" w:color="auto"/>
            </w:tcBorders>
            <w:hideMark/>
          </w:tcPr>
          <w:p w14:paraId="2FCC708C" w14:textId="77777777" w:rsidR="008C62A9" w:rsidRDefault="008C62A9">
            <w:pPr>
              <w:pStyle w:val="TAC"/>
            </w:pPr>
            <w:r>
              <w:t>DC_1A_n28A</w:t>
            </w:r>
          </w:p>
          <w:p w14:paraId="51066FF1" w14:textId="77777777" w:rsidR="008C62A9" w:rsidRDefault="008C62A9">
            <w:pPr>
              <w:pStyle w:val="TAC"/>
            </w:pPr>
            <w:r>
              <w:t>DC_8A_n28A</w:t>
            </w:r>
          </w:p>
          <w:p w14:paraId="7F015C85" w14:textId="77777777" w:rsidR="008C62A9" w:rsidRDefault="008C62A9">
            <w:pPr>
              <w:pStyle w:val="TAC"/>
              <w:rPr>
                <w:szCs w:val="18"/>
                <w:lang w:eastAsia="ja-JP"/>
              </w:rPr>
            </w:pPr>
            <w:r>
              <w:t>DC_20A_n28A</w:t>
            </w:r>
          </w:p>
        </w:tc>
      </w:tr>
      <w:tr w:rsidR="008C62A9" w14:paraId="524841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FE2EE" w14:textId="77777777" w:rsidR="008C62A9" w:rsidRDefault="008C62A9">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1E1A0B2" w14:textId="77777777" w:rsidR="008C62A9" w:rsidRDefault="008C62A9">
            <w:pPr>
              <w:pStyle w:val="TAC"/>
              <w:rPr>
                <w:szCs w:val="18"/>
                <w:lang w:eastAsia="ja-JP"/>
              </w:rPr>
            </w:pPr>
            <w:r>
              <w:rPr>
                <w:szCs w:val="18"/>
                <w:lang w:eastAsia="ja-JP"/>
              </w:rPr>
              <w:t>DC_1A_n78A</w:t>
            </w:r>
          </w:p>
          <w:p w14:paraId="77DEBD81" w14:textId="77777777" w:rsidR="008C62A9" w:rsidRDefault="008C62A9">
            <w:pPr>
              <w:pStyle w:val="TAC"/>
              <w:rPr>
                <w:szCs w:val="18"/>
                <w:lang w:eastAsia="ja-JP"/>
              </w:rPr>
            </w:pPr>
            <w:r>
              <w:rPr>
                <w:szCs w:val="18"/>
                <w:lang w:eastAsia="ja-JP"/>
              </w:rPr>
              <w:t>DC_8A_n78A</w:t>
            </w:r>
          </w:p>
          <w:p w14:paraId="3718ECFC" w14:textId="77777777" w:rsidR="008C62A9" w:rsidRDefault="008C62A9">
            <w:pPr>
              <w:pStyle w:val="TAC"/>
              <w:rPr>
                <w:rFonts w:eastAsia="Malgun Gothic"/>
                <w:lang w:eastAsia="ko-KR"/>
              </w:rPr>
            </w:pPr>
            <w:r>
              <w:rPr>
                <w:szCs w:val="18"/>
                <w:lang w:eastAsia="ja-JP"/>
              </w:rPr>
              <w:t>DC_20A_n78A</w:t>
            </w:r>
          </w:p>
        </w:tc>
      </w:tr>
      <w:tr w:rsidR="008C62A9" w14:paraId="780301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22606" w14:textId="77777777" w:rsidR="008C62A9" w:rsidRDefault="008C62A9">
            <w:pPr>
              <w:pStyle w:val="TAC"/>
              <w:rPr>
                <w:rFonts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797598"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8A111A6" w14:textId="77777777" w:rsidR="008C62A9" w:rsidRDefault="008C62A9">
            <w:pPr>
              <w:pStyle w:val="TAC"/>
              <w:rPr>
                <w:rFonts w:cs="Arial"/>
                <w:lang w:eastAsia="zh-CN"/>
              </w:rPr>
            </w:pPr>
            <w:r>
              <w:rPr>
                <w:rFonts w:cs="Arial"/>
                <w:lang w:eastAsia="zh-CN"/>
              </w:rPr>
              <w:t>DC_1A_n77A</w:t>
            </w:r>
          </w:p>
          <w:p w14:paraId="462EE772"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071C799" w14:textId="77777777" w:rsidR="008C62A9" w:rsidRDefault="008C62A9">
            <w:pPr>
              <w:pStyle w:val="TAC"/>
              <w:rPr>
                <w:szCs w:val="18"/>
                <w:lang w:eastAsia="ja-JP"/>
              </w:rPr>
            </w:pPr>
            <w:r>
              <w:rPr>
                <w:rFonts w:cs="Arial"/>
                <w:lang w:eastAsia="zh-CN"/>
              </w:rPr>
              <w:t>DC_8A_n77A</w:t>
            </w:r>
          </w:p>
        </w:tc>
      </w:tr>
      <w:tr w:rsidR="008C62A9" w14:paraId="5CE1F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CE823" w14:textId="77777777" w:rsidR="008C62A9" w:rsidRDefault="008C62A9">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424461"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A4629E2" w14:textId="77777777" w:rsidR="008C62A9" w:rsidRDefault="008C62A9">
            <w:pPr>
              <w:pStyle w:val="TAC"/>
              <w:rPr>
                <w:rFonts w:cs="Arial"/>
                <w:lang w:eastAsia="zh-CN"/>
              </w:rPr>
            </w:pPr>
            <w:r>
              <w:rPr>
                <w:rFonts w:cs="Arial"/>
                <w:lang w:eastAsia="zh-CN"/>
              </w:rPr>
              <w:t>DC_1A_n77A</w:t>
            </w:r>
          </w:p>
          <w:p w14:paraId="20C1AB7B"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0DC4222" w14:textId="77777777" w:rsidR="008C62A9" w:rsidRDefault="008C62A9">
            <w:pPr>
              <w:pStyle w:val="TAC"/>
              <w:rPr>
                <w:szCs w:val="18"/>
                <w:lang w:eastAsia="ja-JP"/>
              </w:rPr>
            </w:pPr>
            <w:r>
              <w:rPr>
                <w:rFonts w:cs="Arial"/>
                <w:lang w:eastAsia="zh-CN"/>
              </w:rPr>
              <w:t>DC_8A_n77A</w:t>
            </w:r>
          </w:p>
        </w:tc>
      </w:tr>
      <w:tr w:rsidR="008C62A9" w14:paraId="1968F4C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95BA4" w14:textId="77777777" w:rsidR="008C62A9" w:rsidRDefault="008C62A9">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0D9C09" w14:textId="77777777" w:rsidR="008C62A9" w:rsidRDefault="008C62A9">
            <w:pPr>
              <w:pStyle w:val="TAC"/>
              <w:rPr>
                <w:rFonts w:cs="Arial"/>
                <w:szCs w:val="18"/>
              </w:rPr>
            </w:pPr>
            <w:r>
              <w:rPr>
                <w:rFonts w:cs="Arial"/>
                <w:szCs w:val="18"/>
              </w:rPr>
              <w:t>DC_1A_n28A</w:t>
            </w:r>
          </w:p>
          <w:p w14:paraId="1A27EFF8" w14:textId="77777777" w:rsidR="008C62A9" w:rsidRDefault="008C62A9">
            <w:pPr>
              <w:pStyle w:val="TAC"/>
              <w:rPr>
                <w:rFonts w:cs="Arial"/>
                <w:szCs w:val="18"/>
              </w:rPr>
            </w:pPr>
            <w:r>
              <w:rPr>
                <w:rFonts w:cs="Arial"/>
                <w:szCs w:val="18"/>
              </w:rPr>
              <w:t>DC_1A_n78A</w:t>
            </w:r>
          </w:p>
          <w:p w14:paraId="092DC9C0" w14:textId="77777777" w:rsidR="008C62A9" w:rsidRDefault="008C62A9">
            <w:pPr>
              <w:pStyle w:val="TAC"/>
              <w:rPr>
                <w:rFonts w:cs="Arial"/>
                <w:szCs w:val="18"/>
              </w:rPr>
            </w:pPr>
            <w:r>
              <w:rPr>
                <w:rFonts w:cs="Arial"/>
                <w:szCs w:val="18"/>
              </w:rPr>
              <w:t>DC_8A_n28A</w:t>
            </w:r>
          </w:p>
          <w:p w14:paraId="3CA17742" w14:textId="77777777" w:rsidR="008C62A9" w:rsidRDefault="008C62A9">
            <w:pPr>
              <w:pStyle w:val="TAC"/>
              <w:rPr>
                <w:rFonts w:cs="Arial"/>
                <w:lang w:eastAsia="zh-CN"/>
              </w:rPr>
            </w:pPr>
            <w:r>
              <w:rPr>
                <w:rFonts w:cs="Arial"/>
                <w:szCs w:val="18"/>
              </w:rPr>
              <w:t>DC_8A_n78A</w:t>
            </w:r>
          </w:p>
        </w:tc>
      </w:tr>
      <w:tr w:rsidR="008C62A9" w14:paraId="4B719C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30294" w14:textId="77777777" w:rsidR="008C62A9" w:rsidRDefault="008C62A9">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6DFE0" w14:textId="77777777" w:rsidR="008C62A9" w:rsidRDefault="008C62A9">
            <w:pPr>
              <w:pStyle w:val="TAC"/>
              <w:rPr>
                <w:lang w:eastAsia="zh-CN"/>
              </w:rPr>
            </w:pPr>
            <w:r>
              <w:rPr>
                <w:lang w:eastAsia="zh-CN"/>
              </w:rPr>
              <w:t>DC_1A_n40A</w:t>
            </w:r>
          </w:p>
          <w:p w14:paraId="05C774BD" w14:textId="77777777" w:rsidR="008C62A9" w:rsidRDefault="008C62A9">
            <w:pPr>
              <w:pStyle w:val="TAC"/>
              <w:rPr>
                <w:lang w:eastAsia="zh-CN"/>
              </w:rPr>
            </w:pPr>
            <w:r>
              <w:rPr>
                <w:lang w:eastAsia="zh-CN"/>
              </w:rPr>
              <w:t>DC_1A_n78A</w:t>
            </w:r>
          </w:p>
          <w:p w14:paraId="4FD61A66" w14:textId="77777777" w:rsidR="008C62A9" w:rsidRDefault="008C62A9">
            <w:pPr>
              <w:pStyle w:val="TAC"/>
              <w:rPr>
                <w:lang w:eastAsia="zh-CN"/>
              </w:rPr>
            </w:pPr>
            <w:r>
              <w:rPr>
                <w:lang w:eastAsia="zh-CN"/>
              </w:rPr>
              <w:t>DC_8A_n40A</w:t>
            </w:r>
          </w:p>
          <w:p w14:paraId="63BFAD8B" w14:textId="77777777" w:rsidR="008C62A9" w:rsidRDefault="008C62A9">
            <w:pPr>
              <w:pStyle w:val="TAC"/>
              <w:rPr>
                <w:lang w:eastAsia="zh-CN"/>
              </w:rPr>
            </w:pPr>
            <w:r>
              <w:rPr>
                <w:lang w:eastAsia="zh-CN"/>
              </w:rPr>
              <w:t>DC_8A_n78A</w:t>
            </w:r>
          </w:p>
        </w:tc>
      </w:tr>
      <w:tr w:rsidR="008C62A9" w14:paraId="3E3F4AE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69BB3" w14:textId="77777777" w:rsidR="008C62A9" w:rsidRDefault="008C62A9">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27101EC9" w14:textId="77777777" w:rsidR="008C62A9" w:rsidRDefault="008C62A9">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079C90E" w14:textId="77777777" w:rsidR="008C62A9" w:rsidRDefault="008C62A9">
            <w:pPr>
              <w:pStyle w:val="TAC"/>
              <w:rPr>
                <w:b/>
                <w:lang w:eastAsia="ja-JP"/>
              </w:rPr>
            </w:pPr>
            <w:r>
              <w:rPr>
                <w:lang w:eastAsia="fi-FI"/>
              </w:rPr>
              <w:t>DC_1A_</w:t>
            </w:r>
            <w:r>
              <w:rPr>
                <w:lang w:eastAsia="ja-JP"/>
              </w:rPr>
              <w:t>n78A</w:t>
            </w:r>
          </w:p>
          <w:p w14:paraId="4B22F53A"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1726956E" w14:textId="77777777" w:rsidR="008C62A9" w:rsidRDefault="008C62A9">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C62A9" w14:paraId="278D57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8F3EF" w14:textId="77777777" w:rsidR="008C62A9" w:rsidRDefault="008C62A9">
            <w:pPr>
              <w:pStyle w:val="TAC"/>
              <w:rPr>
                <w:lang w:val="en-US" w:eastAsia="ja-JP"/>
              </w:rPr>
            </w:pPr>
            <w:r>
              <w:rPr>
                <w:lang w:val="en-US" w:eastAsia="ja-JP"/>
              </w:rPr>
              <w:t>DC_1A-8A-40A_n78(2A)</w:t>
            </w:r>
          </w:p>
          <w:p w14:paraId="4722C8E7" w14:textId="77777777" w:rsidR="008C62A9" w:rsidRDefault="008C62A9">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C821EC9" w14:textId="77777777" w:rsidR="008C62A9" w:rsidRDefault="008C62A9">
            <w:pPr>
              <w:pStyle w:val="TAC"/>
              <w:rPr>
                <w:b/>
                <w:lang w:eastAsia="ja-JP"/>
              </w:rPr>
            </w:pPr>
            <w:r>
              <w:rPr>
                <w:lang w:eastAsia="fi-FI"/>
              </w:rPr>
              <w:t>DC_1A_</w:t>
            </w:r>
            <w:r>
              <w:rPr>
                <w:lang w:eastAsia="ja-JP"/>
              </w:rPr>
              <w:t>n78A</w:t>
            </w:r>
          </w:p>
          <w:p w14:paraId="46E3C8D4"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2B9C559E" w14:textId="77777777" w:rsidR="008C62A9" w:rsidRDefault="008C62A9">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C62A9" w14:paraId="27A919E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6C5A48" w14:textId="77777777" w:rsidR="008C62A9" w:rsidRDefault="008C62A9">
            <w:pPr>
              <w:pStyle w:val="TAC"/>
              <w:rPr>
                <w:lang w:val="fi-FI"/>
              </w:rPr>
            </w:pPr>
            <w:r>
              <w:t>DC_1A-8A-42A_n3</w:t>
            </w:r>
            <w:r>
              <w:rPr>
                <w:lang w:val="fi-FI"/>
              </w:rPr>
              <w:t>A</w:t>
            </w:r>
            <w:r>
              <w:rPr>
                <w:noProof/>
                <w:vertAlign w:val="superscript"/>
                <w:lang w:eastAsia="zh-CN"/>
              </w:rPr>
              <w:t>2</w:t>
            </w:r>
          </w:p>
          <w:p w14:paraId="7BD06DD2" w14:textId="77777777" w:rsidR="008C62A9" w:rsidRDefault="008C62A9">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6120043" w14:textId="77777777" w:rsidR="008C62A9" w:rsidRDefault="008C62A9">
            <w:pPr>
              <w:pStyle w:val="TAC"/>
            </w:pPr>
            <w:r>
              <w:t>DC_1A_n3A</w:t>
            </w:r>
          </w:p>
          <w:p w14:paraId="7BA0BE43" w14:textId="77777777" w:rsidR="008C62A9" w:rsidRDefault="008C62A9">
            <w:pPr>
              <w:pStyle w:val="TAC"/>
            </w:pPr>
            <w:r>
              <w:t>DC_8A_n3A</w:t>
            </w:r>
          </w:p>
          <w:p w14:paraId="60B00BD2" w14:textId="77777777" w:rsidR="008C62A9" w:rsidRDefault="008C62A9">
            <w:pPr>
              <w:pStyle w:val="TAC"/>
            </w:pPr>
            <w:r>
              <w:t>DC_42A_n3A</w:t>
            </w:r>
          </w:p>
          <w:p w14:paraId="5CC25E50" w14:textId="77777777" w:rsidR="008C62A9" w:rsidRDefault="008C62A9">
            <w:pPr>
              <w:pStyle w:val="TAC"/>
              <w:rPr>
                <w:lang w:eastAsia="fi-FI"/>
              </w:rPr>
            </w:pPr>
            <w:r>
              <w:t>DC_42C_n3A</w:t>
            </w:r>
          </w:p>
        </w:tc>
      </w:tr>
      <w:tr w:rsidR="008C62A9" w14:paraId="2C0A9E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3698B" w14:textId="77777777" w:rsidR="008C62A9" w:rsidRDefault="008C62A9">
            <w:pPr>
              <w:pStyle w:val="TAC"/>
            </w:pPr>
            <w:r>
              <w:t>DC_1A-8</w:t>
            </w:r>
            <w:r>
              <w:rPr>
                <w:rFonts w:eastAsia="Malgun Gothic"/>
              </w:rPr>
              <w:t>A-42A_</w:t>
            </w:r>
            <w:r>
              <w:t>n</w:t>
            </w:r>
            <w:r>
              <w:rPr>
                <w:rFonts w:eastAsia="Malgun Gothic"/>
              </w:rPr>
              <w:t>28</w:t>
            </w:r>
            <w:r>
              <w:t>A</w:t>
            </w:r>
            <w:r>
              <w:rPr>
                <w:noProof/>
                <w:vertAlign w:val="superscript"/>
                <w:lang w:eastAsia="zh-CN"/>
              </w:rPr>
              <w:t>2</w:t>
            </w:r>
          </w:p>
          <w:p w14:paraId="2404BCEF" w14:textId="77777777" w:rsidR="008C62A9" w:rsidRDefault="008C62A9">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4D0E295" w14:textId="77777777" w:rsidR="008C62A9" w:rsidRDefault="008C62A9">
            <w:pPr>
              <w:pStyle w:val="TAC"/>
            </w:pPr>
            <w:r>
              <w:t>DC_1A_n28A</w:t>
            </w:r>
          </w:p>
          <w:p w14:paraId="3C914C17" w14:textId="77777777" w:rsidR="008C62A9" w:rsidRDefault="008C62A9">
            <w:pPr>
              <w:pStyle w:val="TAC"/>
            </w:pPr>
            <w:r>
              <w:t>DC_8A_n28A</w:t>
            </w:r>
          </w:p>
          <w:p w14:paraId="2D20DFA7" w14:textId="77777777" w:rsidR="008C62A9" w:rsidRDefault="008C62A9">
            <w:pPr>
              <w:pStyle w:val="TAC"/>
            </w:pPr>
            <w:r>
              <w:t>DC_42A_n28A</w:t>
            </w:r>
          </w:p>
          <w:p w14:paraId="6130E694" w14:textId="77777777" w:rsidR="008C62A9" w:rsidRDefault="008C62A9">
            <w:pPr>
              <w:pStyle w:val="TAC"/>
            </w:pPr>
            <w:r>
              <w:t>DC_42C_n28A</w:t>
            </w:r>
          </w:p>
        </w:tc>
      </w:tr>
      <w:tr w:rsidR="008C62A9" w14:paraId="634FA6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31D76" w14:textId="77777777" w:rsidR="008C62A9" w:rsidRDefault="008C62A9">
            <w:pPr>
              <w:pStyle w:val="TAC"/>
            </w:pPr>
            <w:r>
              <w:t>DC_1A-</w:t>
            </w:r>
            <w:r>
              <w:rPr>
                <w:rFonts w:eastAsia="Malgun Gothic"/>
              </w:rPr>
              <w:t>8A-42A_</w:t>
            </w:r>
            <w:r>
              <w:t>n</w:t>
            </w:r>
            <w:r>
              <w:rPr>
                <w:rFonts w:eastAsia="Malgun Gothic"/>
              </w:rPr>
              <w:t>77</w:t>
            </w:r>
            <w:r>
              <w:t>A</w:t>
            </w:r>
          </w:p>
          <w:p w14:paraId="113E1575" w14:textId="77777777" w:rsidR="008C62A9" w:rsidRDefault="008C62A9">
            <w:pPr>
              <w:pStyle w:val="TAC"/>
              <w:rPr>
                <w:rFonts w:cs="Arial"/>
                <w:szCs w:val="18"/>
                <w:lang w:eastAsia="ja-JP"/>
              </w:rPr>
            </w:pPr>
            <w:r>
              <w:t>DC_1A-</w:t>
            </w:r>
            <w:r>
              <w:rPr>
                <w:rFonts w:eastAsia="Malgun Gothic"/>
              </w:rPr>
              <w:t>8A-42C_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9D7F6" w14:textId="77777777" w:rsidR="008C62A9" w:rsidRDefault="008C62A9">
            <w:pPr>
              <w:pStyle w:val="TAC"/>
            </w:pPr>
            <w:r>
              <w:t>DC_1A</w:t>
            </w:r>
            <w:r>
              <w:rPr>
                <w:rFonts w:eastAsia="Malgun Gothic"/>
              </w:rPr>
              <w:t>_</w:t>
            </w:r>
            <w:r>
              <w:t>n</w:t>
            </w:r>
            <w:r>
              <w:rPr>
                <w:rFonts w:eastAsia="Malgun Gothic"/>
              </w:rPr>
              <w:t>77</w:t>
            </w:r>
            <w:r>
              <w:t>A</w:t>
            </w:r>
          </w:p>
          <w:p w14:paraId="7B6EC384" w14:textId="77777777" w:rsidR="008C62A9" w:rsidRDefault="008C62A9">
            <w:pPr>
              <w:pStyle w:val="TAC"/>
              <w:rPr>
                <w:szCs w:val="18"/>
                <w:lang w:eastAsia="ja-JP"/>
              </w:rPr>
            </w:pPr>
            <w:r>
              <w:t>DC_</w:t>
            </w:r>
            <w:r>
              <w:rPr>
                <w:rFonts w:eastAsia="Malgun Gothic"/>
              </w:rPr>
              <w:t>8A_</w:t>
            </w:r>
            <w:r>
              <w:t>n</w:t>
            </w:r>
            <w:r>
              <w:rPr>
                <w:rFonts w:eastAsia="Malgun Gothic"/>
              </w:rPr>
              <w:t>77</w:t>
            </w:r>
            <w:r>
              <w:t>A</w:t>
            </w:r>
          </w:p>
        </w:tc>
      </w:tr>
      <w:tr w:rsidR="008C62A9" w14:paraId="0ACA4C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AA712" w14:textId="77777777" w:rsidR="008C62A9" w:rsidRDefault="008C62A9">
            <w:pPr>
              <w:pStyle w:val="TAC"/>
            </w:pPr>
            <w:r>
              <w:lastRenderedPageBreak/>
              <w:t>DC_1A-8A-42A_n77(2A)</w:t>
            </w:r>
          </w:p>
          <w:p w14:paraId="0AD816A3" w14:textId="77777777" w:rsidR="008C62A9" w:rsidRDefault="008C62A9">
            <w:pPr>
              <w:pStyle w:val="TAC"/>
            </w:pPr>
            <w:r>
              <w:t>DC_1A-8A-42C_n77(2A)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92E6E" w14:textId="77777777" w:rsidR="008C62A9" w:rsidRDefault="008C62A9">
            <w:pPr>
              <w:pStyle w:val="TAC"/>
            </w:pPr>
            <w:r>
              <w:t>DC_1A_n77A</w:t>
            </w:r>
          </w:p>
          <w:p w14:paraId="72A6F9CE" w14:textId="77777777" w:rsidR="008C62A9" w:rsidRDefault="008C62A9">
            <w:pPr>
              <w:pStyle w:val="TAC"/>
            </w:pPr>
            <w:r>
              <w:t>DC_8A_n77A</w:t>
            </w:r>
          </w:p>
        </w:tc>
      </w:tr>
      <w:tr w:rsidR="008C62A9" w14:paraId="6DB051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A72EF" w14:textId="77777777" w:rsidR="008C62A9" w:rsidRDefault="008C62A9">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07800F6"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66C99171"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DC_1A_n79A</w:t>
            </w:r>
          </w:p>
          <w:p w14:paraId="5DDD7F1B"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15620D99" w14:textId="77777777" w:rsidR="008C62A9" w:rsidRDefault="008C62A9">
            <w:pPr>
              <w:pStyle w:val="TAC"/>
            </w:pPr>
            <w:r>
              <w:rPr>
                <w:rFonts w:cs="Arial"/>
                <w:lang w:eastAsia="zh-CN"/>
              </w:rPr>
              <w:t>DC_8A_n79A</w:t>
            </w:r>
          </w:p>
        </w:tc>
      </w:tr>
      <w:tr w:rsidR="008C62A9" w14:paraId="255189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131FF" w14:textId="77777777" w:rsidR="008C62A9" w:rsidRDefault="008C62A9">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57C44D" w14:textId="77777777" w:rsidR="008C62A9" w:rsidRDefault="008C62A9">
            <w:pPr>
              <w:pStyle w:val="TAC"/>
              <w:rPr>
                <w:lang w:eastAsia="ko-KR"/>
              </w:rPr>
            </w:pPr>
            <w:r>
              <w:rPr>
                <w:lang w:eastAsia="ko-KR"/>
              </w:rPr>
              <w:t>DC_1A_n3A</w:t>
            </w:r>
          </w:p>
          <w:p w14:paraId="34128E72" w14:textId="77777777" w:rsidR="008C62A9" w:rsidRDefault="008C62A9">
            <w:pPr>
              <w:pStyle w:val="TAC"/>
              <w:rPr>
                <w:lang w:eastAsia="ko-KR"/>
              </w:rPr>
            </w:pPr>
            <w:r>
              <w:rPr>
                <w:lang w:eastAsia="ko-KR"/>
              </w:rPr>
              <w:t>DC_1A_n28A</w:t>
            </w:r>
          </w:p>
          <w:p w14:paraId="46EF8866" w14:textId="77777777" w:rsidR="008C62A9" w:rsidRDefault="008C62A9">
            <w:pPr>
              <w:pStyle w:val="TAC"/>
              <w:rPr>
                <w:lang w:eastAsia="ko-KR"/>
              </w:rPr>
            </w:pPr>
            <w:r>
              <w:rPr>
                <w:lang w:eastAsia="ko-KR"/>
              </w:rPr>
              <w:t>DC_11A_n3A</w:t>
            </w:r>
          </w:p>
          <w:p w14:paraId="6E509ADA" w14:textId="77777777" w:rsidR="008C62A9" w:rsidRDefault="008C62A9">
            <w:pPr>
              <w:pStyle w:val="TAC"/>
            </w:pPr>
            <w:r>
              <w:rPr>
                <w:lang w:eastAsia="ko-KR"/>
              </w:rPr>
              <w:t>DC_11A_n28A</w:t>
            </w:r>
          </w:p>
        </w:tc>
      </w:tr>
      <w:tr w:rsidR="008C62A9" w14:paraId="1D5960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DC676" w14:textId="77777777" w:rsidR="008C62A9" w:rsidRDefault="008C62A9">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F837522" w14:textId="77777777" w:rsidR="008C62A9" w:rsidRDefault="008C62A9">
            <w:pPr>
              <w:pStyle w:val="TAC"/>
              <w:rPr>
                <w:lang w:eastAsia="ja-JP"/>
              </w:rPr>
            </w:pPr>
            <w:r>
              <w:rPr>
                <w:lang w:eastAsia="ja-JP"/>
              </w:rPr>
              <w:t>DC_1A_n3A</w:t>
            </w:r>
          </w:p>
          <w:p w14:paraId="51317224" w14:textId="77777777" w:rsidR="008C62A9" w:rsidRDefault="008C62A9">
            <w:pPr>
              <w:pStyle w:val="TAC"/>
              <w:rPr>
                <w:lang w:eastAsia="ja-JP"/>
              </w:rPr>
            </w:pPr>
            <w:r>
              <w:rPr>
                <w:lang w:eastAsia="ja-JP"/>
              </w:rPr>
              <w:t>DC_1A_n77A</w:t>
            </w:r>
          </w:p>
          <w:p w14:paraId="70F4B248" w14:textId="77777777" w:rsidR="008C62A9" w:rsidRDefault="008C62A9">
            <w:pPr>
              <w:pStyle w:val="TAC"/>
              <w:rPr>
                <w:lang w:eastAsia="ja-JP"/>
              </w:rPr>
            </w:pPr>
            <w:r>
              <w:rPr>
                <w:lang w:eastAsia="ja-JP"/>
              </w:rPr>
              <w:t>DC_11A_n3A</w:t>
            </w:r>
          </w:p>
          <w:p w14:paraId="766860E0" w14:textId="77777777" w:rsidR="008C62A9" w:rsidRDefault="008C62A9">
            <w:pPr>
              <w:pStyle w:val="TAC"/>
              <w:rPr>
                <w:lang w:eastAsia="ko-KR"/>
              </w:rPr>
            </w:pPr>
            <w:r>
              <w:rPr>
                <w:lang w:eastAsia="ja-JP"/>
              </w:rPr>
              <w:t>DC_11A_n77A</w:t>
            </w:r>
          </w:p>
        </w:tc>
      </w:tr>
      <w:tr w:rsidR="008C62A9" w14:paraId="3DF980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3297C" w14:textId="77777777" w:rsidR="008C62A9" w:rsidRDefault="008C62A9">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0DBB3671" w14:textId="77777777" w:rsidR="008C62A9" w:rsidRDefault="008C62A9">
            <w:pPr>
              <w:pStyle w:val="TAC"/>
              <w:rPr>
                <w:lang w:eastAsia="ja-JP"/>
              </w:rPr>
            </w:pPr>
            <w:r>
              <w:rPr>
                <w:lang w:eastAsia="ja-JP"/>
              </w:rPr>
              <w:t>DC_1A_n3A</w:t>
            </w:r>
          </w:p>
          <w:p w14:paraId="62244FF6" w14:textId="77777777" w:rsidR="008C62A9" w:rsidRDefault="008C62A9">
            <w:pPr>
              <w:pStyle w:val="TAC"/>
              <w:rPr>
                <w:lang w:eastAsia="ja-JP"/>
              </w:rPr>
            </w:pPr>
            <w:r>
              <w:rPr>
                <w:lang w:eastAsia="ja-JP"/>
              </w:rPr>
              <w:t>DC_1A_n77A</w:t>
            </w:r>
          </w:p>
          <w:p w14:paraId="261C7213" w14:textId="77777777" w:rsidR="008C62A9" w:rsidRDefault="008C62A9">
            <w:pPr>
              <w:pStyle w:val="TAC"/>
              <w:rPr>
                <w:lang w:eastAsia="ja-JP"/>
              </w:rPr>
            </w:pPr>
            <w:r>
              <w:rPr>
                <w:lang w:eastAsia="ja-JP"/>
              </w:rPr>
              <w:t>DC_11A_n3A</w:t>
            </w:r>
          </w:p>
          <w:p w14:paraId="2C511759" w14:textId="77777777" w:rsidR="008C62A9" w:rsidRDefault="008C62A9">
            <w:pPr>
              <w:pStyle w:val="TAC"/>
              <w:rPr>
                <w:lang w:eastAsia="ko-KR"/>
              </w:rPr>
            </w:pPr>
            <w:r>
              <w:rPr>
                <w:lang w:eastAsia="ja-JP"/>
              </w:rPr>
              <w:t>DC_11A_n77A</w:t>
            </w:r>
          </w:p>
        </w:tc>
      </w:tr>
      <w:tr w:rsidR="008C62A9" w14:paraId="1FF92B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09BED" w14:textId="77777777" w:rsidR="008C62A9" w:rsidRDefault="008C62A9">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AACB6" w14:textId="77777777" w:rsidR="008C62A9" w:rsidRDefault="008C62A9">
            <w:pPr>
              <w:pStyle w:val="TAH"/>
              <w:rPr>
                <w:b w:val="0"/>
                <w:lang w:val="en-US" w:eastAsia="fi-FI"/>
              </w:rPr>
            </w:pPr>
            <w:r>
              <w:rPr>
                <w:b w:val="0"/>
                <w:lang w:val="en-US" w:eastAsia="fi-FI"/>
              </w:rPr>
              <w:t>DC_1A_n3A</w:t>
            </w:r>
          </w:p>
          <w:p w14:paraId="5AA0A53F" w14:textId="77777777" w:rsidR="008C62A9" w:rsidRDefault="008C62A9">
            <w:pPr>
              <w:pStyle w:val="TAH"/>
              <w:rPr>
                <w:b w:val="0"/>
                <w:lang w:val="en-US" w:eastAsia="fi-FI"/>
              </w:rPr>
            </w:pPr>
            <w:r>
              <w:rPr>
                <w:b w:val="0"/>
                <w:lang w:val="en-US" w:eastAsia="fi-FI"/>
              </w:rPr>
              <w:t>DC_11A_n3A</w:t>
            </w:r>
          </w:p>
          <w:p w14:paraId="5FF047A3" w14:textId="77777777" w:rsidR="008C62A9" w:rsidRDefault="008C62A9">
            <w:pPr>
              <w:pStyle w:val="TAC"/>
              <w:rPr>
                <w:lang w:eastAsia="ja-JP"/>
              </w:rPr>
            </w:pPr>
            <w:r>
              <w:rPr>
                <w:lang w:val="en-US" w:eastAsia="fi-FI"/>
              </w:rPr>
              <w:t>DC_18A_n3A</w:t>
            </w:r>
          </w:p>
        </w:tc>
      </w:tr>
      <w:tr w:rsidR="008C62A9" w14:paraId="6C5556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888" w14:textId="77777777" w:rsidR="008C62A9" w:rsidRDefault="008C62A9">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33B8679" w14:textId="77777777" w:rsidR="008C62A9" w:rsidRDefault="008C62A9">
            <w:pPr>
              <w:pStyle w:val="TAH"/>
              <w:rPr>
                <w:b w:val="0"/>
                <w:lang w:val="en-US" w:eastAsia="fi-FI"/>
              </w:rPr>
            </w:pPr>
            <w:r>
              <w:rPr>
                <w:b w:val="0"/>
                <w:lang w:val="en-US" w:eastAsia="fi-FI"/>
              </w:rPr>
              <w:t>DC_1A_n28A</w:t>
            </w:r>
          </w:p>
          <w:p w14:paraId="7DA2AB37" w14:textId="77777777" w:rsidR="008C62A9" w:rsidRDefault="008C62A9">
            <w:pPr>
              <w:pStyle w:val="TAH"/>
              <w:rPr>
                <w:b w:val="0"/>
                <w:lang w:val="en-US" w:eastAsia="fi-FI"/>
              </w:rPr>
            </w:pPr>
            <w:r>
              <w:rPr>
                <w:b w:val="0"/>
                <w:lang w:val="en-US" w:eastAsia="fi-FI"/>
              </w:rPr>
              <w:t>DC_11A_n28A</w:t>
            </w:r>
          </w:p>
          <w:p w14:paraId="648F6652" w14:textId="77777777" w:rsidR="008C62A9" w:rsidRDefault="008C62A9">
            <w:pPr>
              <w:pStyle w:val="TAH"/>
              <w:rPr>
                <w:b w:val="0"/>
                <w:lang w:val="en-US" w:eastAsia="fi-FI"/>
              </w:rPr>
            </w:pPr>
            <w:r>
              <w:rPr>
                <w:b w:val="0"/>
                <w:lang w:val="en-US" w:eastAsia="fi-FI"/>
              </w:rPr>
              <w:t>DC_18A_n28A</w:t>
            </w:r>
          </w:p>
        </w:tc>
      </w:tr>
      <w:tr w:rsidR="008C62A9" w14:paraId="473E27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2C04F" w14:textId="77777777" w:rsidR="008C62A9" w:rsidRDefault="008C62A9">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0286825" w14:textId="77777777" w:rsidR="008C62A9" w:rsidRDefault="008C62A9">
            <w:pPr>
              <w:pStyle w:val="TAH"/>
              <w:rPr>
                <w:b w:val="0"/>
                <w:lang w:val="en-US" w:eastAsia="fi-FI"/>
              </w:rPr>
            </w:pPr>
            <w:r>
              <w:rPr>
                <w:b w:val="0"/>
                <w:lang w:val="en-US" w:eastAsia="fi-FI"/>
              </w:rPr>
              <w:t>DC_1A_n41A</w:t>
            </w:r>
          </w:p>
          <w:p w14:paraId="39303E4A" w14:textId="77777777" w:rsidR="008C62A9" w:rsidRDefault="008C62A9">
            <w:pPr>
              <w:pStyle w:val="TAH"/>
              <w:rPr>
                <w:b w:val="0"/>
                <w:lang w:val="en-US" w:eastAsia="fi-FI"/>
              </w:rPr>
            </w:pPr>
            <w:r>
              <w:rPr>
                <w:b w:val="0"/>
                <w:lang w:val="en-US" w:eastAsia="fi-FI"/>
              </w:rPr>
              <w:t>DC_11A_n41A</w:t>
            </w:r>
          </w:p>
          <w:p w14:paraId="0AD2777A" w14:textId="77777777" w:rsidR="008C62A9" w:rsidRDefault="008C62A9">
            <w:pPr>
              <w:pStyle w:val="TAH"/>
              <w:rPr>
                <w:b w:val="0"/>
                <w:lang w:val="en-US" w:eastAsia="fi-FI"/>
              </w:rPr>
            </w:pPr>
            <w:r>
              <w:rPr>
                <w:b w:val="0"/>
                <w:lang w:val="en-US" w:eastAsia="fi-FI"/>
              </w:rPr>
              <w:t>DC_18A_n41A</w:t>
            </w:r>
          </w:p>
        </w:tc>
      </w:tr>
      <w:tr w:rsidR="008C62A9" w14:paraId="1BF3C2E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17C09" w14:textId="77777777" w:rsidR="008C62A9" w:rsidRDefault="008C62A9">
            <w:pPr>
              <w:pStyle w:val="TAC"/>
              <w:rPr>
                <w:szCs w:val="18"/>
                <w:lang w:eastAsia="zh-CN"/>
              </w:rPr>
            </w:pPr>
            <w:r>
              <w:rPr>
                <w:lang w:eastAsia="ja-JP"/>
              </w:rPr>
              <w:t>DC_1A-11A-18A_n77</w:t>
            </w:r>
            <w:r>
              <w:rPr>
                <w:lang w:eastAsia="zh-CN"/>
              </w:rPr>
              <w:t>A</w:t>
            </w:r>
          </w:p>
          <w:p w14:paraId="2080373E" w14:textId="77777777" w:rsidR="008C62A9" w:rsidRDefault="008C62A9">
            <w:pPr>
              <w:pStyle w:val="TAC"/>
            </w:pPr>
          </w:p>
        </w:tc>
        <w:tc>
          <w:tcPr>
            <w:tcW w:w="3573" w:type="dxa"/>
            <w:gridSpan w:val="2"/>
            <w:tcBorders>
              <w:top w:val="single" w:sz="4" w:space="0" w:color="auto"/>
              <w:left w:val="single" w:sz="4" w:space="0" w:color="auto"/>
              <w:bottom w:val="single" w:sz="4" w:space="0" w:color="auto"/>
              <w:right w:val="single" w:sz="4" w:space="0" w:color="auto"/>
            </w:tcBorders>
            <w:hideMark/>
          </w:tcPr>
          <w:p w14:paraId="71D4146C" w14:textId="77777777" w:rsidR="008C62A9" w:rsidRDefault="008C62A9">
            <w:pPr>
              <w:pStyle w:val="TAC"/>
              <w:rPr>
                <w:lang w:eastAsia="zh-CN"/>
              </w:rPr>
            </w:pPr>
            <w:r>
              <w:rPr>
                <w:lang w:eastAsia="ja-JP"/>
              </w:rPr>
              <w:t>DC_</w:t>
            </w:r>
            <w:r>
              <w:rPr>
                <w:lang w:eastAsia="zh-CN"/>
              </w:rPr>
              <w:t>1</w:t>
            </w:r>
            <w:r>
              <w:rPr>
                <w:lang w:eastAsia="ja-JP"/>
              </w:rPr>
              <w:t>A_n77A</w:t>
            </w:r>
          </w:p>
          <w:p w14:paraId="70205756" w14:textId="77777777" w:rsidR="008C62A9" w:rsidRDefault="008C62A9">
            <w:pPr>
              <w:pStyle w:val="TAC"/>
              <w:rPr>
                <w:lang w:eastAsia="zh-CN"/>
              </w:rPr>
            </w:pPr>
            <w:r>
              <w:rPr>
                <w:lang w:eastAsia="ja-JP"/>
              </w:rPr>
              <w:t>DC_</w:t>
            </w:r>
            <w:r>
              <w:rPr>
                <w:lang w:eastAsia="zh-CN"/>
              </w:rPr>
              <w:t>11</w:t>
            </w:r>
            <w:r>
              <w:rPr>
                <w:lang w:eastAsia="ja-JP"/>
              </w:rPr>
              <w:t>A_n77A</w:t>
            </w:r>
          </w:p>
          <w:p w14:paraId="23C371DC" w14:textId="77777777" w:rsidR="008C62A9" w:rsidRDefault="008C62A9">
            <w:pPr>
              <w:pStyle w:val="TAC"/>
            </w:pPr>
            <w:r>
              <w:rPr>
                <w:lang w:eastAsia="ja-JP"/>
              </w:rPr>
              <w:t>DC_1</w:t>
            </w:r>
            <w:r>
              <w:rPr>
                <w:lang w:eastAsia="zh-CN"/>
              </w:rPr>
              <w:t>8</w:t>
            </w:r>
            <w:r>
              <w:rPr>
                <w:lang w:eastAsia="ja-JP"/>
              </w:rPr>
              <w:t>A_n77A</w:t>
            </w:r>
          </w:p>
        </w:tc>
      </w:tr>
      <w:tr w:rsidR="008C62A9" w14:paraId="7AEF94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609E" w14:textId="77777777" w:rsidR="008C62A9" w:rsidRDefault="008C62A9">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7EF8BA8" w14:textId="77777777" w:rsidR="008C62A9" w:rsidRDefault="008C62A9">
            <w:pPr>
              <w:pStyle w:val="TAC"/>
              <w:rPr>
                <w:lang w:eastAsia="zh-CN"/>
              </w:rPr>
            </w:pPr>
            <w:r>
              <w:rPr>
                <w:lang w:eastAsia="ja-JP"/>
              </w:rPr>
              <w:t>DC_</w:t>
            </w:r>
            <w:r>
              <w:rPr>
                <w:lang w:eastAsia="zh-CN"/>
              </w:rPr>
              <w:t>1</w:t>
            </w:r>
            <w:r>
              <w:rPr>
                <w:lang w:eastAsia="ja-JP"/>
              </w:rPr>
              <w:t>A_n77A</w:t>
            </w:r>
          </w:p>
          <w:p w14:paraId="5BCD620E" w14:textId="77777777" w:rsidR="008C62A9" w:rsidRDefault="008C62A9">
            <w:pPr>
              <w:pStyle w:val="TAC"/>
              <w:rPr>
                <w:lang w:eastAsia="zh-CN"/>
              </w:rPr>
            </w:pPr>
            <w:r>
              <w:rPr>
                <w:lang w:eastAsia="ja-JP"/>
              </w:rPr>
              <w:t>DC_</w:t>
            </w:r>
            <w:r>
              <w:rPr>
                <w:lang w:eastAsia="zh-CN"/>
              </w:rPr>
              <w:t>11</w:t>
            </w:r>
            <w:r>
              <w:rPr>
                <w:lang w:eastAsia="ja-JP"/>
              </w:rPr>
              <w:t>A_n77A</w:t>
            </w:r>
          </w:p>
          <w:p w14:paraId="71378B80" w14:textId="77777777" w:rsidR="008C62A9" w:rsidRDefault="008C62A9">
            <w:pPr>
              <w:pStyle w:val="TAC"/>
              <w:rPr>
                <w:lang w:eastAsia="ja-JP"/>
              </w:rPr>
            </w:pPr>
            <w:r>
              <w:rPr>
                <w:lang w:eastAsia="ja-JP"/>
              </w:rPr>
              <w:t>DC_1</w:t>
            </w:r>
            <w:r>
              <w:rPr>
                <w:lang w:eastAsia="zh-CN"/>
              </w:rPr>
              <w:t>8</w:t>
            </w:r>
            <w:r>
              <w:rPr>
                <w:lang w:eastAsia="ja-JP"/>
              </w:rPr>
              <w:t>A_n77A</w:t>
            </w:r>
          </w:p>
        </w:tc>
      </w:tr>
      <w:tr w:rsidR="008C62A9" w14:paraId="5749FF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6501B" w14:textId="77777777" w:rsidR="008C62A9" w:rsidRDefault="008C62A9">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C1052" w14:textId="77777777" w:rsidR="008C62A9" w:rsidRDefault="008C62A9">
            <w:pPr>
              <w:pStyle w:val="TAC"/>
              <w:rPr>
                <w:lang w:eastAsia="zh-CN"/>
              </w:rPr>
            </w:pPr>
            <w:r>
              <w:rPr>
                <w:lang w:eastAsia="ja-JP"/>
              </w:rPr>
              <w:t>DC_</w:t>
            </w:r>
            <w:r>
              <w:rPr>
                <w:lang w:eastAsia="zh-CN"/>
              </w:rPr>
              <w:t>1</w:t>
            </w:r>
            <w:r>
              <w:rPr>
                <w:lang w:eastAsia="ja-JP"/>
              </w:rPr>
              <w:t>A_n78A</w:t>
            </w:r>
          </w:p>
          <w:p w14:paraId="24DB04F0" w14:textId="77777777" w:rsidR="008C62A9" w:rsidRDefault="008C62A9">
            <w:pPr>
              <w:pStyle w:val="TAC"/>
              <w:rPr>
                <w:lang w:eastAsia="zh-CN"/>
              </w:rPr>
            </w:pPr>
            <w:r>
              <w:rPr>
                <w:lang w:eastAsia="ja-JP"/>
              </w:rPr>
              <w:t>DC_</w:t>
            </w:r>
            <w:r>
              <w:rPr>
                <w:lang w:eastAsia="zh-CN"/>
              </w:rPr>
              <w:t>11</w:t>
            </w:r>
            <w:r>
              <w:rPr>
                <w:lang w:eastAsia="ja-JP"/>
              </w:rPr>
              <w:t>A_n78A</w:t>
            </w:r>
          </w:p>
          <w:p w14:paraId="01593B71" w14:textId="77777777" w:rsidR="008C62A9" w:rsidRDefault="008C62A9">
            <w:pPr>
              <w:pStyle w:val="TAC"/>
            </w:pPr>
            <w:r>
              <w:rPr>
                <w:lang w:eastAsia="ja-JP"/>
              </w:rPr>
              <w:t>DC_1</w:t>
            </w:r>
            <w:r>
              <w:rPr>
                <w:lang w:eastAsia="zh-CN"/>
              </w:rPr>
              <w:t>8</w:t>
            </w:r>
            <w:r>
              <w:rPr>
                <w:lang w:eastAsia="ja-JP"/>
              </w:rPr>
              <w:t>A_n78A</w:t>
            </w:r>
          </w:p>
        </w:tc>
      </w:tr>
      <w:tr w:rsidR="008C62A9" w14:paraId="347F512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5F85E" w14:textId="77777777" w:rsidR="008C62A9" w:rsidRDefault="008C62A9">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D75FE40" w14:textId="77777777" w:rsidR="008C62A9" w:rsidRDefault="008C62A9">
            <w:pPr>
              <w:pStyle w:val="TAC"/>
              <w:rPr>
                <w:lang w:eastAsia="zh-CN"/>
              </w:rPr>
            </w:pPr>
            <w:r>
              <w:rPr>
                <w:lang w:eastAsia="ja-JP"/>
              </w:rPr>
              <w:t>DC_</w:t>
            </w:r>
            <w:r>
              <w:rPr>
                <w:lang w:eastAsia="zh-CN"/>
              </w:rPr>
              <w:t>1</w:t>
            </w:r>
            <w:r>
              <w:rPr>
                <w:lang w:eastAsia="ja-JP"/>
              </w:rPr>
              <w:t>A_n78A</w:t>
            </w:r>
          </w:p>
          <w:p w14:paraId="22A79765" w14:textId="77777777" w:rsidR="008C62A9" w:rsidRDefault="008C62A9">
            <w:pPr>
              <w:pStyle w:val="TAC"/>
              <w:rPr>
                <w:lang w:eastAsia="zh-CN"/>
              </w:rPr>
            </w:pPr>
            <w:r>
              <w:rPr>
                <w:lang w:eastAsia="ja-JP"/>
              </w:rPr>
              <w:t>DC_</w:t>
            </w:r>
            <w:r>
              <w:rPr>
                <w:lang w:eastAsia="zh-CN"/>
              </w:rPr>
              <w:t>11</w:t>
            </w:r>
            <w:r>
              <w:rPr>
                <w:lang w:eastAsia="ja-JP"/>
              </w:rPr>
              <w:t>A_n78A</w:t>
            </w:r>
          </w:p>
          <w:p w14:paraId="1267D5BC" w14:textId="77777777" w:rsidR="008C62A9" w:rsidRDefault="008C62A9">
            <w:pPr>
              <w:pStyle w:val="TAC"/>
              <w:rPr>
                <w:lang w:eastAsia="ja-JP"/>
              </w:rPr>
            </w:pPr>
            <w:r>
              <w:rPr>
                <w:lang w:eastAsia="ja-JP"/>
              </w:rPr>
              <w:t>DC_1</w:t>
            </w:r>
            <w:r>
              <w:rPr>
                <w:lang w:eastAsia="zh-CN"/>
              </w:rPr>
              <w:t>8</w:t>
            </w:r>
            <w:r>
              <w:rPr>
                <w:lang w:eastAsia="ja-JP"/>
              </w:rPr>
              <w:t>A_n78A</w:t>
            </w:r>
          </w:p>
        </w:tc>
      </w:tr>
      <w:tr w:rsidR="008C62A9" w14:paraId="6A7F9D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A4148" w14:textId="77777777" w:rsidR="008C62A9" w:rsidRDefault="008C62A9">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8872C65" w14:textId="77777777" w:rsidR="008C62A9" w:rsidRDefault="008C62A9">
            <w:pPr>
              <w:pStyle w:val="TAC"/>
              <w:rPr>
                <w:lang w:eastAsia="ja-JP"/>
              </w:rPr>
            </w:pPr>
            <w:r>
              <w:rPr>
                <w:lang w:eastAsia="ja-JP"/>
              </w:rPr>
              <w:t>DC_1A_n28A</w:t>
            </w:r>
          </w:p>
          <w:p w14:paraId="44BECBE0" w14:textId="77777777" w:rsidR="008C62A9" w:rsidRDefault="008C62A9">
            <w:pPr>
              <w:pStyle w:val="TAC"/>
              <w:rPr>
                <w:lang w:eastAsia="ja-JP"/>
              </w:rPr>
            </w:pPr>
            <w:r>
              <w:rPr>
                <w:lang w:eastAsia="ja-JP"/>
              </w:rPr>
              <w:t>DC_1A_n77A</w:t>
            </w:r>
          </w:p>
          <w:p w14:paraId="66A01827" w14:textId="77777777" w:rsidR="008C62A9" w:rsidRDefault="008C62A9">
            <w:pPr>
              <w:pStyle w:val="TAC"/>
              <w:rPr>
                <w:lang w:eastAsia="ja-JP"/>
              </w:rPr>
            </w:pPr>
            <w:r>
              <w:rPr>
                <w:lang w:eastAsia="ja-JP"/>
              </w:rPr>
              <w:t>DC_11A_n28A</w:t>
            </w:r>
          </w:p>
          <w:p w14:paraId="26CB90D2" w14:textId="77777777" w:rsidR="008C62A9" w:rsidRDefault="008C62A9">
            <w:pPr>
              <w:pStyle w:val="TAC"/>
              <w:rPr>
                <w:lang w:eastAsia="ja-JP"/>
              </w:rPr>
            </w:pPr>
            <w:r>
              <w:rPr>
                <w:lang w:eastAsia="ja-JP"/>
              </w:rPr>
              <w:t>DC_11A_n77A</w:t>
            </w:r>
          </w:p>
        </w:tc>
      </w:tr>
      <w:tr w:rsidR="008C62A9" w14:paraId="030E63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685CF" w14:textId="77777777" w:rsidR="008C62A9" w:rsidRDefault="008C62A9">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270826AD" w14:textId="77777777" w:rsidR="008C62A9" w:rsidRDefault="008C62A9">
            <w:pPr>
              <w:pStyle w:val="TAC"/>
              <w:rPr>
                <w:lang w:eastAsia="ja-JP"/>
              </w:rPr>
            </w:pPr>
            <w:r>
              <w:rPr>
                <w:lang w:eastAsia="ja-JP"/>
              </w:rPr>
              <w:t>DC_1A_n28A</w:t>
            </w:r>
          </w:p>
          <w:p w14:paraId="7EC07178" w14:textId="77777777" w:rsidR="008C62A9" w:rsidRDefault="008C62A9">
            <w:pPr>
              <w:pStyle w:val="TAC"/>
              <w:rPr>
                <w:lang w:eastAsia="ja-JP"/>
              </w:rPr>
            </w:pPr>
            <w:r>
              <w:rPr>
                <w:lang w:eastAsia="ja-JP"/>
              </w:rPr>
              <w:t>DC_1A_n77A</w:t>
            </w:r>
          </w:p>
          <w:p w14:paraId="37CDF265" w14:textId="77777777" w:rsidR="008C62A9" w:rsidRDefault="008C62A9">
            <w:pPr>
              <w:pStyle w:val="TAC"/>
              <w:rPr>
                <w:lang w:eastAsia="ja-JP"/>
              </w:rPr>
            </w:pPr>
            <w:r>
              <w:rPr>
                <w:lang w:eastAsia="ja-JP"/>
              </w:rPr>
              <w:t>DC_11A_n28A</w:t>
            </w:r>
          </w:p>
          <w:p w14:paraId="72D8D272" w14:textId="77777777" w:rsidR="008C62A9" w:rsidRDefault="008C62A9">
            <w:pPr>
              <w:pStyle w:val="TAC"/>
              <w:rPr>
                <w:lang w:eastAsia="ja-JP"/>
              </w:rPr>
            </w:pPr>
            <w:r>
              <w:rPr>
                <w:lang w:eastAsia="ja-JP"/>
              </w:rPr>
              <w:t>DC_11A_n77A</w:t>
            </w:r>
          </w:p>
        </w:tc>
      </w:tr>
      <w:tr w:rsidR="008C62A9" w14:paraId="31C6BB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51B1B" w14:textId="77777777" w:rsidR="008C62A9" w:rsidRDefault="008C62A9">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6BDC5A8" w14:textId="77777777" w:rsidR="008C62A9" w:rsidRDefault="008C62A9">
            <w:pPr>
              <w:pStyle w:val="TAC"/>
              <w:rPr>
                <w:lang w:eastAsia="zh-CN"/>
              </w:rPr>
            </w:pPr>
            <w:r>
              <w:rPr>
                <w:lang w:eastAsia="zh-CN"/>
              </w:rPr>
              <w:t>DC_1A_n3A</w:t>
            </w:r>
          </w:p>
          <w:p w14:paraId="6954AF9F"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70E24EAF" w14:textId="77777777" w:rsidR="008C62A9" w:rsidRDefault="008C62A9">
            <w:pPr>
              <w:pStyle w:val="TAC"/>
              <w:rPr>
                <w:lang w:eastAsia="zh-CN"/>
              </w:rPr>
            </w:pPr>
            <w:r>
              <w:rPr>
                <w:lang w:eastAsia="zh-CN"/>
              </w:rPr>
              <w:t>DC_</w:t>
            </w:r>
            <w:r>
              <w:rPr>
                <w:rFonts w:eastAsia="等线"/>
                <w:lang w:eastAsia="zh-CN"/>
              </w:rPr>
              <w:t>18</w:t>
            </w:r>
            <w:r>
              <w:rPr>
                <w:lang w:eastAsia="zh-CN"/>
              </w:rPr>
              <w:t>A_n3A</w:t>
            </w:r>
          </w:p>
          <w:p w14:paraId="34F18D4E" w14:textId="77777777" w:rsidR="008C62A9" w:rsidRDefault="008C62A9">
            <w:pPr>
              <w:pStyle w:val="TAC"/>
              <w:rPr>
                <w:lang w:eastAsia="ja-JP"/>
              </w:rPr>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8C397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F7478" w14:textId="77777777" w:rsidR="008C62A9" w:rsidRDefault="008C62A9">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BF3FF93" w14:textId="77777777" w:rsidR="008C62A9" w:rsidRDefault="008C62A9">
            <w:pPr>
              <w:pStyle w:val="TAC"/>
              <w:rPr>
                <w:bCs/>
                <w:lang w:eastAsia="ko-KR"/>
              </w:rPr>
            </w:pPr>
            <w:r>
              <w:rPr>
                <w:bCs/>
                <w:lang w:eastAsia="ko-KR"/>
              </w:rPr>
              <w:t>DC_1A_n3A</w:t>
            </w:r>
          </w:p>
          <w:p w14:paraId="3AA09E64" w14:textId="77777777" w:rsidR="008C62A9" w:rsidRDefault="008C62A9">
            <w:pPr>
              <w:pStyle w:val="TAC"/>
              <w:rPr>
                <w:bCs/>
                <w:lang w:eastAsia="ko-KR"/>
              </w:rPr>
            </w:pPr>
            <w:r>
              <w:rPr>
                <w:bCs/>
                <w:lang w:eastAsia="ko-KR"/>
              </w:rPr>
              <w:t>DC_1A_n77A</w:t>
            </w:r>
          </w:p>
          <w:p w14:paraId="3EE94310" w14:textId="77777777" w:rsidR="008C62A9" w:rsidRDefault="008C62A9">
            <w:pPr>
              <w:pStyle w:val="TAC"/>
            </w:pPr>
            <w:r>
              <w:t>DC_18A_n3A</w:t>
            </w:r>
          </w:p>
          <w:p w14:paraId="15BE8366" w14:textId="77777777" w:rsidR="008C62A9" w:rsidRDefault="008C62A9">
            <w:pPr>
              <w:pStyle w:val="TAC"/>
            </w:pPr>
            <w:r>
              <w:t>DC_18A_n77A</w:t>
            </w:r>
          </w:p>
        </w:tc>
      </w:tr>
      <w:tr w:rsidR="008C62A9" w14:paraId="2AD378D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AD319" w14:textId="77777777" w:rsidR="008C62A9" w:rsidRDefault="008C62A9">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A120C0" w14:textId="77777777" w:rsidR="008C62A9" w:rsidRDefault="008C62A9">
            <w:pPr>
              <w:pStyle w:val="TAC"/>
              <w:rPr>
                <w:rFonts w:cs="Arial"/>
              </w:rPr>
            </w:pPr>
            <w:r>
              <w:rPr>
                <w:rFonts w:cs="Arial"/>
              </w:rPr>
              <w:t>DC_1A_n3A</w:t>
            </w:r>
          </w:p>
          <w:p w14:paraId="38724835" w14:textId="77777777" w:rsidR="008C62A9" w:rsidRDefault="008C62A9">
            <w:pPr>
              <w:pStyle w:val="TAC"/>
              <w:rPr>
                <w:rFonts w:cs="Arial"/>
              </w:rPr>
            </w:pPr>
            <w:r>
              <w:rPr>
                <w:rFonts w:cs="Arial"/>
              </w:rPr>
              <w:t>DC_1A_n78A</w:t>
            </w:r>
          </w:p>
          <w:p w14:paraId="1348E6A8" w14:textId="77777777" w:rsidR="008C62A9" w:rsidRDefault="008C62A9">
            <w:pPr>
              <w:pStyle w:val="TAC"/>
              <w:rPr>
                <w:rFonts w:cs="Arial"/>
              </w:rPr>
            </w:pPr>
            <w:r>
              <w:rPr>
                <w:rFonts w:cs="Arial"/>
              </w:rPr>
              <w:t>DC_18A_n3A</w:t>
            </w:r>
          </w:p>
          <w:p w14:paraId="6EC586DB" w14:textId="77777777" w:rsidR="008C62A9" w:rsidRDefault="008C62A9">
            <w:pPr>
              <w:pStyle w:val="TAC"/>
              <w:rPr>
                <w:szCs w:val="18"/>
                <w:lang w:eastAsia="ja-JP"/>
              </w:rPr>
            </w:pPr>
            <w:r>
              <w:rPr>
                <w:rFonts w:cs="Arial"/>
              </w:rPr>
              <w:t>DC_18A_n78A</w:t>
            </w:r>
          </w:p>
        </w:tc>
      </w:tr>
      <w:tr w:rsidR="008C62A9" w14:paraId="038927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0B97D" w14:textId="77777777" w:rsidR="008C62A9" w:rsidRDefault="008C62A9">
            <w:pPr>
              <w:pStyle w:val="TAC"/>
            </w:pPr>
            <w:r>
              <w:rPr>
                <w:lang w:eastAsia="zh-CN"/>
              </w:rPr>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B68A5E9" w14:textId="77777777" w:rsidR="008C62A9" w:rsidRDefault="008C62A9">
            <w:pPr>
              <w:pStyle w:val="TAC"/>
              <w:rPr>
                <w:lang w:eastAsia="zh-CN"/>
              </w:rPr>
            </w:pPr>
            <w:r>
              <w:rPr>
                <w:lang w:eastAsia="zh-CN"/>
              </w:rPr>
              <w:t>DC_1A_n28A</w:t>
            </w:r>
          </w:p>
          <w:p w14:paraId="18B1A9A6"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72C5FC26"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30673C82"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21AF6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C5080" w14:textId="77777777" w:rsidR="008C62A9" w:rsidRDefault="008C62A9">
            <w:pPr>
              <w:pStyle w:val="TAC"/>
              <w:rPr>
                <w:lang w:eastAsia="ja-JP"/>
              </w:rPr>
            </w:pPr>
            <w:r>
              <w:rPr>
                <w:lang w:eastAsia="ja-JP"/>
              </w:rPr>
              <w:lastRenderedPageBreak/>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0992779" w14:textId="77777777" w:rsidR="008C62A9" w:rsidRDefault="008C62A9">
            <w:pPr>
              <w:pStyle w:val="TAC"/>
              <w:rPr>
                <w:lang w:eastAsia="ja-JP"/>
              </w:rPr>
            </w:pPr>
            <w:r>
              <w:rPr>
                <w:lang w:eastAsia="ja-JP"/>
              </w:rPr>
              <w:t>DC</w:t>
            </w:r>
            <w:r>
              <w:t>_</w:t>
            </w:r>
            <w:r>
              <w:rPr>
                <w:lang w:eastAsia="ja-JP"/>
              </w:rPr>
              <w:t>1A_n77A</w:t>
            </w:r>
          </w:p>
          <w:p w14:paraId="1E8C3928" w14:textId="77777777" w:rsidR="008C62A9" w:rsidRDefault="008C62A9">
            <w:pPr>
              <w:pStyle w:val="TAC"/>
              <w:rPr>
                <w:lang w:eastAsia="ja-JP"/>
              </w:rPr>
            </w:pPr>
            <w:r>
              <w:rPr>
                <w:lang w:eastAsia="ja-JP"/>
              </w:rPr>
              <w:t>DC</w:t>
            </w:r>
            <w:r>
              <w:t>_18</w:t>
            </w:r>
            <w:r>
              <w:rPr>
                <w:lang w:eastAsia="ja-JP"/>
              </w:rPr>
              <w:t>A_n77A</w:t>
            </w:r>
          </w:p>
          <w:p w14:paraId="0479721A" w14:textId="77777777" w:rsidR="008C62A9" w:rsidRDefault="008C62A9">
            <w:pPr>
              <w:pStyle w:val="TAC"/>
              <w:rPr>
                <w:lang w:eastAsia="ja-JP"/>
              </w:rPr>
            </w:pPr>
            <w:r>
              <w:rPr>
                <w:lang w:eastAsia="ja-JP"/>
              </w:rPr>
              <w:t>DC</w:t>
            </w:r>
            <w:r>
              <w:t>_28</w:t>
            </w:r>
            <w:r>
              <w:rPr>
                <w:lang w:eastAsia="ja-JP"/>
              </w:rPr>
              <w:t>A_n77A</w:t>
            </w:r>
          </w:p>
        </w:tc>
      </w:tr>
      <w:tr w:rsidR="008C62A9" w14:paraId="66BF373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61F44" w14:textId="77777777" w:rsidR="008C62A9" w:rsidRDefault="008C62A9">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BCA2CA6" w14:textId="77777777" w:rsidR="008C62A9" w:rsidRDefault="008C62A9">
            <w:pPr>
              <w:pStyle w:val="TAC"/>
              <w:rPr>
                <w:lang w:eastAsia="zh-CN"/>
              </w:rPr>
            </w:pPr>
            <w:r>
              <w:rPr>
                <w:lang w:eastAsia="zh-CN"/>
              </w:rPr>
              <w:t>DC_1A_n28A</w:t>
            </w:r>
          </w:p>
          <w:p w14:paraId="061FB7F2" w14:textId="77777777" w:rsidR="008C62A9" w:rsidRDefault="008C62A9">
            <w:pPr>
              <w:pStyle w:val="TAC"/>
              <w:rPr>
                <w:rFonts w:eastAsia="等线"/>
                <w:lang w:eastAsia="zh-CN"/>
              </w:rPr>
            </w:pPr>
            <w:r>
              <w:rPr>
                <w:lang w:eastAsia="zh-CN"/>
              </w:rPr>
              <w:t>DC_1A_n</w:t>
            </w:r>
            <w:r>
              <w:rPr>
                <w:rFonts w:eastAsia="等线"/>
                <w:lang w:eastAsia="zh-CN"/>
              </w:rPr>
              <w:t>77</w:t>
            </w:r>
            <w:r>
              <w:rPr>
                <w:lang w:eastAsia="zh-CN"/>
              </w:rPr>
              <w:t>A</w:t>
            </w:r>
          </w:p>
          <w:p w14:paraId="09E07803"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0368CE4E" w14:textId="77777777" w:rsidR="008C62A9" w:rsidRDefault="008C62A9">
            <w:pPr>
              <w:pStyle w:val="TAC"/>
              <w:rPr>
                <w:lang w:eastAsia="ja-JP"/>
              </w:rPr>
            </w:pPr>
            <w:r>
              <w:rPr>
                <w:lang w:eastAsia="zh-CN"/>
              </w:rPr>
              <w:t>DC_</w:t>
            </w:r>
            <w:r>
              <w:rPr>
                <w:rFonts w:eastAsia="等线"/>
                <w:lang w:eastAsia="zh-CN"/>
              </w:rPr>
              <w:t>18</w:t>
            </w:r>
            <w:r>
              <w:rPr>
                <w:lang w:eastAsia="zh-CN"/>
              </w:rPr>
              <w:t>A_n77A</w:t>
            </w:r>
          </w:p>
        </w:tc>
      </w:tr>
      <w:tr w:rsidR="008C62A9" w14:paraId="203E1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516C3" w14:textId="77777777" w:rsidR="008C62A9" w:rsidRDefault="008C62A9">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70703" w14:textId="77777777" w:rsidR="008C62A9" w:rsidRDefault="008C62A9">
            <w:pPr>
              <w:pStyle w:val="TAC"/>
              <w:rPr>
                <w:lang w:eastAsia="ja-JP"/>
              </w:rPr>
            </w:pPr>
            <w:r>
              <w:rPr>
                <w:lang w:eastAsia="ja-JP"/>
              </w:rPr>
              <w:t>DC</w:t>
            </w:r>
            <w:r>
              <w:t>_</w:t>
            </w:r>
            <w:r>
              <w:rPr>
                <w:lang w:eastAsia="ja-JP"/>
              </w:rPr>
              <w:t>1A_n78A</w:t>
            </w:r>
          </w:p>
          <w:p w14:paraId="3014E591" w14:textId="77777777" w:rsidR="008C62A9" w:rsidRDefault="008C62A9">
            <w:pPr>
              <w:pStyle w:val="TAC"/>
              <w:rPr>
                <w:lang w:eastAsia="ja-JP"/>
              </w:rPr>
            </w:pPr>
            <w:r>
              <w:rPr>
                <w:lang w:eastAsia="ja-JP"/>
              </w:rPr>
              <w:t>DC</w:t>
            </w:r>
            <w:r>
              <w:t>_18</w:t>
            </w:r>
            <w:r>
              <w:rPr>
                <w:lang w:eastAsia="ja-JP"/>
              </w:rPr>
              <w:t>A_n78A</w:t>
            </w:r>
          </w:p>
          <w:p w14:paraId="2CB7BF99" w14:textId="77777777" w:rsidR="008C62A9" w:rsidRDefault="008C62A9">
            <w:pPr>
              <w:pStyle w:val="TAC"/>
              <w:rPr>
                <w:lang w:eastAsia="ja-JP"/>
              </w:rPr>
            </w:pPr>
            <w:r>
              <w:rPr>
                <w:lang w:eastAsia="ja-JP"/>
              </w:rPr>
              <w:t>DC</w:t>
            </w:r>
            <w:r>
              <w:t>_28</w:t>
            </w:r>
            <w:r>
              <w:rPr>
                <w:lang w:eastAsia="ja-JP"/>
              </w:rPr>
              <w:t>A_n78A</w:t>
            </w:r>
          </w:p>
        </w:tc>
      </w:tr>
      <w:tr w:rsidR="008C62A9" w14:paraId="7720C0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6828" w14:textId="77777777" w:rsidR="008C62A9" w:rsidRDefault="008C62A9">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527729" w14:textId="77777777" w:rsidR="008C62A9" w:rsidRDefault="008C62A9">
            <w:pPr>
              <w:pStyle w:val="TAC"/>
              <w:rPr>
                <w:lang w:eastAsia="zh-CN"/>
              </w:rPr>
            </w:pPr>
            <w:r>
              <w:rPr>
                <w:lang w:eastAsia="zh-CN"/>
              </w:rPr>
              <w:t>DC_1A_n28A</w:t>
            </w:r>
          </w:p>
          <w:p w14:paraId="59B23550" w14:textId="77777777" w:rsidR="008C62A9" w:rsidRDefault="008C62A9">
            <w:pPr>
              <w:pStyle w:val="TAC"/>
              <w:rPr>
                <w:rFonts w:eastAsia="等线"/>
                <w:lang w:eastAsia="zh-CN"/>
              </w:rPr>
            </w:pPr>
            <w:r>
              <w:rPr>
                <w:lang w:eastAsia="zh-CN"/>
              </w:rPr>
              <w:t>DC_1A_n</w:t>
            </w:r>
            <w:r>
              <w:rPr>
                <w:rFonts w:eastAsia="等线"/>
                <w:lang w:eastAsia="zh-CN"/>
              </w:rPr>
              <w:t>78</w:t>
            </w:r>
            <w:r>
              <w:rPr>
                <w:lang w:eastAsia="zh-CN"/>
              </w:rPr>
              <w:t>A</w:t>
            </w:r>
          </w:p>
          <w:p w14:paraId="24B41A9A"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2C6D45F0" w14:textId="77777777" w:rsidR="008C62A9" w:rsidRDefault="008C62A9">
            <w:pPr>
              <w:pStyle w:val="TAC"/>
              <w:rPr>
                <w:lang w:eastAsia="ja-JP"/>
              </w:rPr>
            </w:pPr>
            <w:r>
              <w:rPr>
                <w:lang w:eastAsia="zh-CN"/>
              </w:rPr>
              <w:t>DC_</w:t>
            </w:r>
            <w:r>
              <w:rPr>
                <w:rFonts w:eastAsia="等线"/>
                <w:lang w:eastAsia="zh-CN"/>
              </w:rPr>
              <w:t>18</w:t>
            </w:r>
            <w:r>
              <w:rPr>
                <w:lang w:eastAsia="zh-CN"/>
              </w:rPr>
              <w:t>A_n78A</w:t>
            </w:r>
          </w:p>
        </w:tc>
      </w:tr>
      <w:tr w:rsidR="008C62A9" w14:paraId="70CABD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E7269" w14:textId="77777777" w:rsidR="008C62A9" w:rsidRDefault="008C62A9">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F80C93" w14:textId="77777777" w:rsidR="008C62A9" w:rsidRDefault="008C62A9">
            <w:pPr>
              <w:pStyle w:val="TAC"/>
              <w:rPr>
                <w:lang w:eastAsia="ja-JP"/>
              </w:rPr>
            </w:pPr>
            <w:r>
              <w:rPr>
                <w:lang w:eastAsia="ja-JP"/>
              </w:rPr>
              <w:t>DC</w:t>
            </w:r>
            <w:r>
              <w:t>_</w:t>
            </w:r>
            <w:r>
              <w:rPr>
                <w:lang w:eastAsia="ja-JP"/>
              </w:rPr>
              <w:t>1A_n79A</w:t>
            </w:r>
          </w:p>
          <w:p w14:paraId="2E07227E" w14:textId="77777777" w:rsidR="008C62A9" w:rsidRDefault="008C62A9">
            <w:pPr>
              <w:pStyle w:val="TAC"/>
              <w:rPr>
                <w:lang w:eastAsia="ja-JP"/>
              </w:rPr>
            </w:pPr>
            <w:r>
              <w:rPr>
                <w:lang w:eastAsia="ja-JP"/>
              </w:rPr>
              <w:t>DC</w:t>
            </w:r>
            <w:r>
              <w:t>_18</w:t>
            </w:r>
            <w:r>
              <w:rPr>
                <w:lang w:eastAsia="ja-JP"/>
              </w:rPr>
              <w:t>A_n79A</w:t>
            </w:r>
          </w:p>
          <w:p w14:paraId="62C3135D" w14:textId="77777777" w:rsidR="008C62A9" w:rsidRDefault="008C62A9">
            <w:pPr>
              <w:pStyle w:val="TAC"/>
              <w:rPr>
                <w:lang w:eastAsia="fi-FI"/>
              </w:rPr>
            </w:pPr>
            <w:r>
              <w:rPr>
                <w:lang w:eastAsia="ja-JP"/>
              </w:rPr>
              <w:t>DC</w:t>
            </w:r>
            <w:r>
              <w:t>_28</w:t>
            </w:r>
            <w:r>
              <w:rPr>
                <w:lang w:eastAsia="ja-JP"/>
              </w:rPr>
              <w:t>A_n79A</w:t>
            </w:r>
          </w:p>
        </w:tc>
      </w:tr>
      <w:tr w:rsidR="008C62A9" w14:paraId="1FA8C9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8056D" w14:textId="77777777" w:rsidR="008C62A9" w:rsidRDefault="008C62A9">
            <w:pPr>
              <w:pStyle w:val="TAC"/>
              <w:rPr>
                <w:lang w:eastAsia="zh-CN"/>
              </w:rPr>
            </w:pPr>
            <w:r>
              <w:rPr>
                <w:rFonts w:cs="Arial"/>
                <w:lang w:eastAsia="ja-JP"/>
              </w:rPr>
              <w:t>DC_1A-18A-41A_n3</w:t>
            </w:r>
            <w:r>
              <w:rPr>
                <w:rFonts w:cs="Arial"/>
                <w:lang w:eastAsia="zh-CN"/>
              </w:rPr>
              <w:t>A</w:t>
            </w:r>
          </w:p>
          <w:p w14:paraId="7654E9A8"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C1AD" w14:textId="77777777" w:rsidR="008C62A9" w:rsidRDefault="008C62A9">
            <w:pPr>
              <w:pStyle w:val="TAC"/>
              <w:rPr>
                <w:lang w:eastAsia="zh-CN"/>
              </w:rPr>
            </w:pPr>
            <w:r>
              <w:rPr>
                <w:lang w:eastAsia="ja-JP"/>
              </w:rPr>
              <w:t>DC_</w:t>
            </w:r>
            <w:r>
              <w:rPr>
                <w:lang w:eastAsia="zh-CN"/>
              </w:rPr>
              <w:t>1</w:t>
            </w:r>
            <w:r>
              <w:rPr>
                <w:lang w:eastAsia="ja-JP"/>
              </w:rPr>
              <w:t>A_n3A</w:t>
            </w:r>
          </w:p>
          <w:p w14:paraId="0FD6D634" w14:textId="77777777" w:rsidR="008C62A9" w:rsidRDefault="008C62A9">
            <w:pPr>
              <w:pStyle w:val="TAC"/>
              <w:rPr>
                <w:lang w:eastAsia="zh-CN"/>
              </w:rPr>
            </w:pPr>
            <w:r>
              <w:rPr>
                <w:lang w:eastAsia="ja-JP"/>
              </w:rPr>
              <w:t>DC_1</w:t>
            </w:r>
            <w:r>
              <w:rPr>
                <w:lang w:eastAsia="zh-CN"/>
              </w:rPr>
              <w:t>8</w:t>
            </w:r>
            <w:r>
              <w:rPr>
                <w:lang w:eastAsia="ja-JP"/>
              </w:rPr>
              <w:t>A_n3A</w:t>
            </w:r>
          </w:p>
          <w:p w14:paraId="3FE43FE3" w14:textId="77777777" w:rsidR="008C62A9" w:rsidRDefault="008C62A9">
            <w:pPr>
              <w:pStyle w:val="TAC"/>
              <w:rPr>
                <w:lang w:eastAsia="zh-CN"/>
              </w:rPr>
            </w:pPr>
            <w:r>
              <w:rPr>
                <w:lang w:eastAsia="ja-JP"/>
              </w:rPr>
              <w:t>DC_</w:t>
            </w:r>
            <w:r>
              <w:rPr>
                <w:lang w:eastAsia="zh-CN"/>
              </w:rPr>
              <w:t>41</w:t>
            </w:r>
            <w:r>
              <w:rPr>
                <w:lang w:eastAsia="ja-JP"/>
              </w:rPr>
              <w:t>A_n3A</w:t>
            </w:r>
          </w:p>
          <w:p w14:paraId="3273CDBE" w14:textId="77777777" w:rsidR="008C62A9" w:rsidRDefault="008C62A9">
            <w:pPr>
              <w:pStyle w:val="TAC"/>
              <w:rPr>
                <w:lang w:eastAsia="ja-JP"/>
              </w:rPr>
            </w:pPr>
            <w:r>
              <w:rPr>
                <w:lang w:eastAsia="ja-JP"/>
              </w:rPr>
              <w:t>DC_</w:t>
            </w:r>
            <w:r>
              <w:rPr>
                <w:lang w:eastAsia="zh-CN"/>
              </w:rPr>
              <w:t>41C</w:t>
            </w:r>
            <w:r>
              <w:rPr>
                <w:lang w:eastAsia="ja-JP"/>
              </w:rPr>
              <w:t>_n3A</w:t>
            </w:r>
          </w:p>
        </w:tc>
      </w:tr>
      <w:tr w:rsidR="008C62A9" w14:paraId="464C28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892F8" w14:textId="77777777" w:rsidR="008C62A9" w:rsidRDefault="008C62A9">
            <w:pPr>
              <w:pStyle w:val="TAC"/>
              <w:rPr>
                <w:lang w:eastAsia="zh-CN"/>
              </w:rPr>
            </w:pPr>
            <w:r>
              <w:rPr>
                <w:rFonts w:cs="Arial"/>
                <w:lang w:eastAsia="ja-JP"/>
              </w:rPr>
              <w:t>DC_1A-18A-41A_n77</w:t>
            </w:r>
            <w:r>
              <w:rPr>
                <w:rFonts w:cs="Arial"/>
                <w:lang w:eastAsia="zh-CN"/>
              </w:rPr>
              <w:t>A</w:t>
            </w:r>
          </w:p>
          <w:p w14:paraId="603AF3C8"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A728A1" w14:textId="77777777" w:rsidR="008C62A9" w:rsidRDefault="008C62A9">
            <w:pPr>
              <w:pStyle w:val="TAC"/>
              <w:rPr>
                <w:lang w:eastAsia="zh-CN"/>
              </w:rPr>
            </w:pPr>
            <w:r>
              <w:rPr>
                <w:lang w:eastAsia="ja-JP"/>
              </w:rPr>
              <w:t>DC_</w:t>
            </w:r>
            <w:r>
              <w:rPr>
                <w:lang w:eastAsia="zh-CN"/>
              </w:rPr>
              <w:t>1</w:t>
            </w:r>
            <w:r>
              <w:rPr>
                <w:lang w:eastAsia="ja-JP"/>
              </w:rPr>
              <w:t>A_n77A</w:t>
            </w:r>
          </w:p>
          <w:p w14:paraId="37CE94B0" w14:textId="77777777" w:rsidR="008C62A9" w:rsidRDefault="008C62A9">
            <w:pPr>
              <w:pStyle w:val="TAC"/>
              <w:rPr>
                <w:lang w:eastAsia="zh-CN"/>
              </w:rPr>
            </w:pPr>
            <w:r>
              <w:rPr>
                <w:lang w:eastAsia="ja-JP"/>
              </w:rPr>
              <w:t>DC_1</w:t>
            </w:r>
            <w:r>
              <w:rPr>
                <w:lang w:eastAsia="zh-CN"/>
              </w:rPr>
              <w:t>8</w:t>
            </w:r>
            <w:r>
              <w:rPr>
                <w:lang w:eastAsia="ja-JP"/>
              </w:rPr>
              <w:t>A_n77A</w:t>
            </w:r>
          </w:p>
          <w:p w14:paraId="0B2AE282" w14:textId="77777777" w:rsidR="008C62A9" w:rsidRDefault="008C62A9">
            <w:pPr>
              <w:pStyle w:val="TAC"/>
              <w:rPr>
                <w:lang w:eastAsia="zh-CN"/>
              </w:rPr>
            </w:pPr>
            <w:r>
              <w:rPr>
                <w:lang w:eastAsia="ja-JP"/>
              </w:rPr>
              <w:t>DC_</w:t>
            </w:r>
            <w:r>
              <w:rPr>
                <w:lang w:eastAsia="zh-CN"/>
              </w:rPr>
              <w:t>41</w:t>
            </w:r>
            <w:r>
              <w:rPr>
                <w:lang w:eastAsia="ja-JP"/>
              </w:rPr>
              <w:t>A_n77A</w:t>
            </w:r>
          </w:p>
          <w:p w14:paraId="07403C0B" w14:textId="77777777" w:rsidR="008C62A9" w:rsidRDefault="008C62A9">
            <w:pPr>
              <w:pStyle w:val="TAC"/>
              <w:rPr>
                <w:lang w:eastAsia="ja-JP"/>
              </w:rPr>
            </w:pPr>
            <w:r>
              <w:rPr>
                <w:lang w:eastAsia="ja-JP"/>
              </w:rPr>
              <w:t>DC_</w:t>
            </w:r>
            <w:r>
              <w:rPr>
                <w:lang w:eastAsia="zh-CN"/>
              </w:rPr>
              <w:t>41C</w:t>
            </w:r>
            <w:r>
              <w:rPr>
                <w:lang w:eastAsia="ja-JP"/>
              </w:rPr>
              <w:t>_n77A</w:t>
            </w:r>
          </w:p>
        </w:tc>
      </w:tr>
      <w:tr w:rsidR="008C62A9" w14:paraId="6C98D85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A9EAD" w14:textId="77777777" w:rsidR="008C62A9" w:rsidRDefault="008C62A9">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23654D9" w14:textId="77777777" w:rsidR="008C62A9" w:rsidRDefault="008C62A9">
            <w:pPr>
              <w:pStyle w:val="TAC"/>
              <w:rPr>
                <w:lang w:eastAsia="zh-CN"/>
              </w:rPr>
            </w:pPr>
            <w:r>
              <w:rPr>
                <w:lang w:eastAsia="zh-CN"/>
              </w:rPr>
              <w:t>DC_1A_n41A</w:t>
            </w:r>
          </w:p>
          <w:p w14:paraId="5961E85D" w14:textId="77777777" w:rsidR="008C62A9" w:rsidRDefault="008C62A9">
            <w:pPr>
              <w:pStyle w:val="TAC"/>
              <w:rPr>
                <w:rFonts w:eastAsia="等线"/>
                <w:lang w:eastAsia="zh-CN"/>
              </w:rPr>
            </w:pPr>
            <w:r>
              <w:rPr>
                <w:lang w:eastAsia="zh-CN"/>
              </w:rPr>
              <w:t>DC_1A_n77A</w:t>
            </w:r>
          </w:p>
          <w:p w14:paraId="1C1C2854"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7F43F19C" w14:textId="77777777" w:rsidR="008C62A9" w:rsidRDefault="008C62A9">
            <w:pPr>
              <w:pStyle w:val="TAC"/>
              <w:rPr>
                <w:lang w:eastAsia="ja-JP"/>
              </w:rPr>
            </w:pPr>
            <w:r>
              <w:rPr>
                <w:lang w:eastAsia="zh-CN"/>
              </w:rPr>
              <w:t>DC_</w:t>
            </w:r>
            <w:r>
              <w:rPr>
                <w:rFonts w:eastAsia="等线"/>
                <w:lang w:eastAsia="zh-CN"/>
              </w:rPr>
              <w:t>18</w:t>
            </w:r>
            <w:r>
              <w:rPr>
                <w:lang w:eastAsia="zh-CN"/>
              </w:rPr>
              <w:t>A_n77A</w:t>
            </w:r>
          </w:p>
        </w:tc>
      </w:tr>
      <w:tr w:rsidR="008C62A9" w14:paraId="65B736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812A" w14:textId="77777777" w:rsidR="008C62A9" w:rsidRDefault="008C62A9">
            <w:pPr>
              <w:pStyle w:val="TAC"/>
              <w:rPr>
                <w:lang w:eastAsia="zh-CN"/>
              </w:rPr>
            </w:pPr>
            <w:r>
              <w:rPr>
                <w:rFonts w:cs="Arial"/>
                <w:lang w:eastAsia="ja-JP"/>
              </w:rPr>
              <w:t>DC_1A-18A-41A_n78</w:t>
            </w:r>
            <w:r>
              <w:rPr>
                <w:rFonts w:cs="Arial"/>
                <w:lang w:eastAsia="zh-CN"/>
              </w:rPr>
              <w:t>A</w:t>
            </w:r>
          </w:p>
          <w:p w14:paraId="3AB4FB34"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C15D6A7" w14:textId="77777777" w:rsidR="008C62A9" w:rsidRDefault="008C62A9">
            <w:pPr>
              <w:pStyle w:val="TAC"/>
              <w:rPr>
                <w:lang w:eastAsia="zh-CN"/>
              </w:rPr>
            </w:pPr>
            <w:r>
              <w:rPr>
                <w:lang w:eastAsia="ja-JP"/>
              </w:rPr>
              <w:t>DC_</w:t>
            </w:r>
            <w:r>
              <w:rPr>
                <w:lang w:eastAsia="zh-CN"/>
              </w:rPr>
              <w:t>1</w:t>
            </w:r>
            <w:r>
              <w:rPr>
                <w:lang w:eastAsia="ja-JP"/>
              </w:rPr>
              <w:t>A_n78A</w:t>
            </w:r>
          </w:p>
          <w:p w14:paraId="7CD8998F" w14:textId="77777777" w:rsidR="008C62A9" w:rsidRDefault="008C62A9">
            <w:pPr>
              <w:pStyle w:val="TAC"/>
              <w:rPr>
                <w:lang w:eastAsia="zh-CN"/>
              </w:rPr>
            </w:pPr>
            <w:r>
              <w:rPr>
                <w:lang w:eastAsia="ja-JP"/>
              </w:rPr>
              <w:t>DC_1</w:t>
            </w:r>
            <w:r>
              <w:rPr>
                <w:lang w:eastAsia="zh-CN"/>
              </w:rPr>
              <w:t>8</w:t>
            </w:r>
            <w:r>
              <w:rPr>
                <w:lang w:eastAsia="ja-JP"/>
              </w:rPr>
              <w:t>A_n78A</w:t>
            </w:r>
          </w:p>
          <w:p w14:paraId="1C87FB70" w14:textId="77777777" w:rsidR="008C62A9" w:rsidRDefault="008C62A9">
            <w:pPr>
              <w:pStyle w:val="TAC"/>
              <w:rPr>
                <w:lang w:eastAsia="zh-CN"/>
              </w:rPr>
            </w:pPr>
            <w:r>
              <w:rPr>
                <w:lang w:eastAsia="ja-JP"/>
              </w:rPr>
              <w:t>DC_</w:t>
            </w:r>
            <w:r>
              <w:rPr>
                <w:lang w:eastAsia="zh-CN"/>
              </w:rPr>
              <w:t>41</w:t>
            </w:r>
            <w:r>
              <w:rPr>
                <w:lang w:eastAsia="ja-JP"/>
              </w:rPr>
              <w:t>A_n78A</w:t>
            </w:r>
          </w:p>
          <w:p w14:paraId="27C5AE2A" w14:textId="77777777" w:rsidR="008C62A9" w:rsidRDefault="008C62A9">
            <w:pPr>
              <w:pStyle w:val="TAC"/>
              <w:rPr>
                <w:lang w:eastAsia="ja-JP"/>
              </w:rPr>
            </w:pPr>
            <w:r>
              <w:rPr>
                <w:lang w:eastAsia="ja-JP"/>
              </w:rPr>
              <w:t>DC_</w:t>
            </w:r>
            <w:r>
              <w:rPr>
                <w:lang w:eastAsia="zh-CN"/>
              </w:rPr>
              <w:t>41C</w:t>
            </w:r>
            <w:r>
              <w:rPr>
                <w:lang w:eastAsia="ja-JP"/>
              </w:rPr>
              <w:t>_n78A</w:t>
            </w:r>
          </w:p>
        </w:tc>
      </w:tr>
      <w:tr w:rsidR="008C62A9" w14:paraId="266C32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C7E7A" w14:textId="77777777" w:rsidR="008C62A9" w:rsidRDefault="008C62A9">
            <w:pPr>
              <w:pStyle w:val="TAC"/>
              <w:rPr>
                <w:lang w:eastAsia="ja-JP"/>
              </w:rPr>
            </w:pPr>
            <w:r>
              <w:rPr>
                <w:lang w:eastAsia="zh-CN"/>
              </w:rPr>
              <w:t>DC_1A-18A_n41A-n78A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4CEB89" w14:textId="77777777" w:rsidR="008C62A9" w:rsidRDefault="008C62A9">
            <w:pPr>
              <w:pStyle w:val="TAC"/>
              <w:rPr>
                <w:lang w:eastAsia="zh-CN"/>
              </w:rPr>
            </w:pPr>
            <w:r>
              <w:rPr>
                <w:lang w:eastAsia="zh-CN"/>
              </w:rPr>
              <w:t>DC_1A_n41A</w:t>
            </w:r>
          </w:p>
          <w:p w14:paraId="13F498C0" w14:textId="77777777" w:rsidR="008C62A9" w:rsidRDefault="008C62A9">
            <w:pPr>
              <w:pStyle w:val="TAC"/>
              <w:rPr>
                <w:rFonts w:eastAsia="等线"/>
                <w:lang w:eastAsia="zh-CN"/>
              </w:rPr>
            </w:pPr>
            <w:r>
              <w:rPr>
                <w:lang w:eastAsia="zh-CN"/>
              </w:rPr>
              <w:t>DC_1A_n78A</w:t>
            </w:r>
          </w:p>
          <w:p w14:paraId="2994B726"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4942E586" w14:textId="77777777" w:rsidR="008C62A9" w:rsidRDefault="008C62A9">
            <w:pPr>
              <w:pStyle w:val="TAC"/>
              <w:rPr>
                <w:lang w:eastAsia="ja-JP"/>
              </w:rPr>
            </w:pPr>
            <w:r>
              <w:rPr>
                <w:lang w:eastAsia="zh-CN"/>
              </w:rPr>
              <w:t>DC_</w:t>
            </w:r>
            <w:r>
              <w:rPr>
                <w:rFonts w:eastAsia="等线"/>
                <w:lang w:eastAsia="zh-CN"/>
              </w:rPr>
              <w:t>18</w:t>
            </w:r>
            <w:r>
              <w:rPr>
                <w:lang w:eastAsia="zh-CN"/>
              </w:rPr>
              <w:t>A_n78A</w:t>
            </w:r>
          </w:p>
        </w:tc>
      </w:tr>
      <w:tr w:rsidR="008C62A9" w14:paraId="36A9FA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4C1C1" w14:textId="77777777" w:rsidR="008C62A9" w:rsidRDefault="008C62A9">
            <w:pPr>
              <w:pStyle w:val="TAC"/>
              <w:rPr>
                <w:rFonts w:cs="Arial"/>
                <w:lang w:eastAsia="ja-JP"/>
              </w:rPr>
            </w:pPr>
            <w:r>
              <w:rPr>
                <w:rFonts w:cs="Arial"/>
                <w:lang w:eastAsia="ja-JP"/>
              </w:rPr>
              <w:t>DC_1A-18A-42A_n77A</w:t>
            </w:r>
          </w:p>
          <w:p w14:paraId="25E9CB34" w14:textId="77777777" w:rsidR="008C62A9" w:rsidRDefault="008C62A9">
            <w:pPr>
              <w:pStyle w:val="TAC"/>
              <w:rPr>
                <w:lang w:eastAsia="ja-JP"/>
              </w:rPr>
            </w:pPr>
            <w:r>
              <w:rPr>
                <w:rFonts w:cs="Arial"/>
                <w:lang w:eastAsia="ja-JP"/>
              </w:rPr>
              <w:t>DC_1A-18A-42C_n77A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5254550" w14:textId="77777777" w:rsidR="008C62A9" w:rsidRDefault="008C62A9">
            <w:pPr>
              <w:pStyle w:val="TAC"/>
              <w:rPr>
                <w:lang w:eastAsia="ja-JP"/>
              </w:rPr>
            </w:pPr>
            <w:r>
              <w:rPr>
                <w:lang w:eastAsia="fi-FI"/>
              </w:rPr>
              <w:t>DC_1A_</w:t>
            </w:r>
            <w:r>
              <w:rPr>
                <w:lang w:eastAsia="ja-JP"/>
              </w:rPr>
              <w:t>n77A</w:t>
            </w:r>
          </w:p>
          <w:p w14:paraId="51E0C31C" w14:textId="77777777" w:rsidR="008C62A9" w:rsidRDefault="008C62A9">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8C62A9" w14:paraId="656BD1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C13EE" w14:textId="77777777" w:rsidR="008C62A9" w:rsidRDefault="008C62A9">
            <w:pPr>
              <w:pStyle w:val="TAC"/>
              <w:rPr>
                <w:rFonts w:cs="Arial"/>
                <w:lang w:eastAsia="ja-JP"/>
              </w:rPr>
            </w:pPr>
            <w:r>
              <w:rPr>
                <w:rFonts w:cs="Arial"/>
                <w:lang w:eastAsia="ja-JP"/>
              </w:rPr>
              <w:t>DC_1A-18A-42A_n78A</w:t>
            </w:r>
          </w:p>
          <w:p w14:paraId="48C5678E" w14:textId="77777777" w:rsidR="008C62A9" w:rsidRDefault="008C62A9">
            <w:pPr>
              <w:pStyle w:val="TAC"/>
              <w:rPr>
                <w:lang w:eastAsia="ja-JP"/>
              </w:rPr>
            </w:pPr>
            <w:r>
              <w:rPr>
                <w:rFonts w:cs="Arial"/>
                <w:lang w:eastAsia="ja-JP"/>
              </w:rPr>
              <w:t>DC_1A-18A-42C_n78A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2811C" w14:textId="77777777" w:rsidR="008C62A9" w:rsidRDefault="008C62A9">
            <w:pPr>
              <w:pStyle w:val="TAC"/>
              <w:rPr>
                <w:lang w:eastAsia="ja-JP"/>
              </w:rPr>
            </w:pPr>
            <w:r>
              <w:rPr>
                <w:lang w:eastAsia="fi-FI"/>
              </w:rPr>
              <w:t>DC_1A_</w:t>
            </w:r>
            <w:r>
              <w:rPr>
                <w:lang w:eastAsia="ja-JP"/>
              </w:rPr>
              <w:t>n78A</w:t>
            </w:r>
          </w:p>
          <w:p w14:paraId="3EBFF6CC" w14:textId="77777777" w:rsidR="008C62A9" w:rsidRDefault="008C62A9">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8C62A9" w14:paraId="235C55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2D31C" w14:textId="77777777" w:rsidR="008C62A9" w:rsidRDefault="008C62A9">
            <w:pPr>
              <w:pStyle w:val="TAC"/>
              <w:rPr>
                <w:lang w:eastAsia="ja-JP"/>
              </w:rPr>
            </w:pPr>
            <w:r>
              <w:rPr>
                <w:lang w:eastAsia="ja-JP"/>
              </w:rPr>
              <w:t>DC_1A-18A-42A_n79A</w:t>
            </w:r>
          </w:p>
          <w:p w14:paraId="0E49C5F9" w14:textId="77777777" w:rsidR="008C62A9" w:rsidRDefault="008C62A9">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3C8B0B" w14:textId="77777777" w:rsidR="008C62A9" w:rsidRDefault="008C62A9">
            <w:pPr>
              <w:pStyle w:val="TAC"/>
              <w:rPr>
                <w:lang w:eastAsia="ja-JP"/>
              </w:rPr>
            </w:pPr>
            <w:r>
              <w:rPr>
                <w:lang w:eastAsia="fi-FI"/>
              </w:rPr>
              <w:t>DC_1A_</w:t>
            </w:r>
            <w:r>
              <w:rPr>
                <w:lang w:eastAsia="ja-JP"/>
              </w:rPr>
              <w:t>n79A</w:t>
            </w:r>
          </w:p>
          <w:p w14:paraId="10AEF792" w14:textId="77777777" w:rsidR="008C62A9" w:rsidRDefault="008C62A9">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8C62A9" w14:paraId="4899D0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A8181" w14:textId="77777777" w:rsidR="008C62A9" w:rsidRDefault="008C62A9">
            <w:pPr>
              <w:pStyle w:val="TAC"/>
              <w:rPr>
                <w:lang w:eastAsia="ja-JP"/>
              </w:rPr>
            </w:pPr>
            <w:r>
              <w:rPr>
                <w:lang w:eastAsia="ja-JP"/>
              </w:rPr>
              <w:t>DC_1A-19A-21A_n77A</w:t>
            </w:r>
            <w:r>
              <w:rPr>
                <w:vertAlign w:val="superscript"/>
                <w:lang w:eastAsia="fi-FI"/>
              </w:rPr>
              <w:t>2</w:t>
            </w:r>
          </w:p>
          <w:p w14:paraId="3327021D" w14:textId="77777777" w:rsidR="008C62A9" w:rsidRDefault="008C62A9">
            <w:pPr>
              <w:pStyle w:val="TAC"/>
              <w:rPr>
                <w:lang w:eastAsia="ja-JP"/>
              </w:rPr>
            </w:pPr>
            <w:r>
              <w:rPr>
                <w:lang w:eastAsia="ja-JP"/>
              </w:rPr>
              <w:t>DC_1A-19A-21A_n77C</w:t>
            </w:r>
            <w:r>
              <w:rPr>
                <w:vertAlign w:val="superscript"/>
                <w:lang w:eastAsia="fi-FI"/>
              </w:rPr>
              <w:t>2</w:t>
            </w:r>
          </w:p>
          <w:p w14:paraId="7A88DA9D"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F37AF32" w14:textId="77777777" w:rsidR="008C62A9" w:rsidRDefault="008C62A9">
            <w:pPr>
              <w:pStyle w:val="TAC"/>
              <w:rPr>
                <w:lang w:eastAsia="ja-JP"/>
              </w:rPr>
            </w:pPr>
            <w:r>
              <w:rPr>
                <w:lang w:eastAsia="ja-JP"/>
              </w:rPr>
              <w:t>DC_1A_n77A</w:t>
            </w:r>
          </w:p>
          <w:p w14:paraId="4648FC3D" w14:textId="77777777" w:rsidR="008C62A9" w:rsidRDefault="008C62A9">
            <w:pPr>
              <w:pStyle w:val="TAC"/>
              <w:rPr>
                <w:lang w:eastAsia="ja-JP"/>
              </w:rPr>
            </w:pPr>
            <w:r>
              <w:rPr>
                <w:lang w:eastAsia="ja-JP"/>
              </w:rPr>
              <w:t>DC_19A_n77A</w:t>
            </w:r>
          </w:p>
          <w:p w14:paraId="7901795D" w14:textId="77777777" w:rsidR="008C62A9" w:rsidRDefault="008C62A9">
            <w:pPr>
              <w:pStyle w:val="TAC"/>
              <w:rPr>
                <w:lang w:eastAsia="ja-JP"/>
              </w:rPr>
            </w:pPr>
            <w:r>
              <w:rPr>
                <w:lang w:eastAsia="ja-JP"/>
              </w:rPr>
              <w:t>DC_21A_n77A</w:t>
            </w:r>
          </w:p>
        </w:tc>
      </w:tr>
      <w:tr w:rsidR="008C62A9" w14:paraId="331ADFF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C1325" w14:textId="77777777" w:rsidR="008C62A9" w:rsidRDefault="008C62A9">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8D76096" w14:textId="77777777" w:rsidR="008C62A9" w:rsidRDefault="008C62A9">
            <w:pPr>
              <w:pStyle w:val="TAC"/>
              <w:rPr>
                <w:lang w:eastAsia="ja-JP"/>
              </w:rPr>
            </w:pPr>
            <w:r>
              <w:rPr>
                <w:lang w:eastAsia="ja-JP"/>
              </w:rPr>
              <w:t>DC_1A_n77A</w:t>
            </w:r>
          </w:p>
          <w:p w14:paraId="09A134C9" w14:textId="77777777" w:rsidR="008C62A9" w:rsidRDefault="008C62A9">
            <w:pPr>
              <w:pStyle w:val="TAC"/>
              <w:rPr>
                <w:lang w:eastAsia="ja-JP"/>
              </w:rPr>
            </w:pPr>
            <w:r>
              <w:rPr>
                <w:lang w:eastAsia="ja-JP"/>
              </w:rPr>
              <w:t>DC_19A_n77A</w:t>
            </w:r>
          </w:p>
          <w:p w14:paraId="0872B1C7" w14:textId="77777777" w:rsidR="008C62A9" w:rsidRDefault="008C62A9">
            <w:pPr>
              <w:pStyle w:val="TAC"/>
              <w:rPr>
                <w:lang w:eastAsia="ja-JP"/>
              </w:rPr>
            </w:pPr>
            <w:r>
              <w:rPr>
                <w:lang w:eastAsia="ja-JP"/>
              </w:rPr>
              <w:t>DC_21A_n77A</w:t>
            </w:r>
          </w:p>
        </w:tc>
      </w:tr>
      <w:tr w:rsidR="008C62A9" w14:paraId="0F4EDF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8A7B" w14:textId="77777777" w:rsidR="008C62A9" w:rsidRDefault="008C62A9">
            <w:pPr>
              <w:pStyle w:val="TAC"/>
              <w:rPr>
                <w:lang w:eastAsia="ja-JP"/>
              </w:rPr>
            </w:pPr>
            <w:r>
              <w:rPr>
                <w:lang w:eastAsia="ja-JP"/>
              </w:rPr>
              <w:t>DC_1A-19A-21A_n78A</w:t>
            </w:r>
            <w:r>
              <w:rPr>
                <w:vertAlign w:val="superscript"/>
                <w:lang w:eastAsia="fi-FI"/>
              </w:rPr>
              <w:t>2</w:t>
            </w:r>
          </w:p>
          <w:p w14:paraId="2DE3474F" w14:textId="77777777" w:rsidR="008C62A9" w:rsidRDefault="008C62A9">
            <w:pPr>
              <w:pStyle w:val="TAC"/>
              <w:rPr>
                <w:lang w:eastAsia="ja-JP"/>
              </w:rPr>
            </w:pPr>
            <w:r>
              <w:rPr>
                <w:lang w:eastAsia="ja-JP"/>
              </w:rPr>
              <w:t>DC_1A-19A-21A_n78C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3336524" w14:textId="77777777" w:rsidR="008C62A9" w:rsidRDefault="008C62A9">
            <w:pPr>
              <w:pStyle w:val="TAC"/>
              <w:rPr>
                <w:lang w:eastAsia="ja-JP"/>
              </w:rPr>
            </w:pPr>
            <w:r>
              <w:rPr>
                <w:lang w:eastAsia="ja-JP"/>
              </w:rPr>
              <w:t>DC_1A_n78A</w:t>
            </w:r>
          </w:p>
          <w:p w14:paraId="65BBB579" w14:textId="77777777" w:rsidR="008C62A9" w:rsidRDefault="008C62A9">
            <w:pPr>
              <w:pStyle w:val="TAC"/>
              <w:rPr>
                <w:lang w:eastAsia="ja-JP"/>
              </w:rPr>
            </w:pPr>
            <w:r>
              <w:rPr>
                <w:lang w:eastAsia="ja-JP"/>
              </w:rPr>
              <w:t>DC_19A_n78A</w:t>
            </w:r>
          </w:p>
          <w:p w14:paraId="6D2DC0EB" w14:textId="77777777" w:rsidR="008C62A9" w:rsidRDefault="008C62A9">
            <w:pPr>
              <w:pStyle w:val="TAC"/>
              <w:rPr>
                <w:lang w:eastAsia="ja-JP"/>
              </w:rPr>
            </w:pPr>
            <w:r>
              <w:rPr>
                <w:lang w:eastAsia="ja-JP"/>
              </w:rPr>
              <w:t>DC_21A_n78A</w:t>
            </w:r>
          </w:p>
        </w:tc>
      </w:tr>
      <w:tr w:rsidR="008C62A9" w14:paraId="68C3BCF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79D54" w14:textId="77777777" w:rsidR="008C62A9" w:rsidRDefault="008C62A9">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38B832B" w14:textId="77777777" w:rsidR="008C62A9" w:rsidRDefault="008C62A9">
            <w:pPr>
              <w:pStyle w:val="TAC"/>
              <w:rPr>
                <w:lang w:eastAsia="ja-JP"/>
              </w:rPr>
            </w:pPr>
            <w:r>
              <w:rPr>
                <w:lang w:eastAsia="ja-JP"/>
              </w:rPr>
              <w:t>DC_1A_n78A</w:t>
            </w:r>
          </w:p>
          <w:p w14:paraId="2A33F8CA" w14:textId="77777777" w:rsidR="008C62A9" w:rsidRDefault="008C62A9">
            <w:pPr>
              <w:pStyle w:val="TAC"/>
              <w:rPr>
                <w:lang w:eastAsia="ja-JP"/>
              </w:rPr>
            </w:pPr>
            <w:r>
              <w:rPr>
                <w:lang w:eastAsia="ja-JP"/>
              </w:rPr>
              <w:t>DC_19A_n78A</w:t>
            </w:r>
          </w:p>
          <w:p w14:paraId="26DC3400" w14:textId="77777777" w:rsidR="008C62A9" w:rsidRDefault="008C62A9">
            <w:pPr>
              <w:pStyle w:val="TAC"/>
              <w:rPr>
                <w:lang w:eastAsia="ja-JP"/>
              </w:rPr>
            </w:pPr>
            <w:r>
              <w:rPr>
                <w:lang w:eastAsia="ja-JP"/>
              </w:rPr>
              <w:t>DC_21A_n78A</w:t>
            </w:r>
          </w:p>
        </w:tc>
      </w:tr>
      <w:tr w:rsidR="008C62A9" w14:paraId="20E9406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43454" w14:textId="77777777" w:rsidR="008C62A9" w:rsidRDefault="008C62A9">
            <w:pPr>
              <w:pStyle w:val="TAC"/>
              <w:rPr>
                <w:lang w:eastAsia="ja-JP"/>
              </w:rPr>
            </w:pPr>
            <w:r>
              <w:rPr>
                <w:lang w:eastAsia="ja-JP"/>
              </w:rPr>
              <w:t>DC_1A-19A-21A_n79A</w:t>
            </w:r>
            <w:r>
              <w:rPr>
                <w:vertAlign w:val="superscript"/>
                <w:lang w:eastAsia="fi-FI"/>
              </w:rPr>
              <w:t>2</w:t>
            </w:r>
          </w:p>
          <w:p w14:paraId="45C85EFF" w14:textId="77777777" w:rsidR="008C62A9" w:rsidRDefault="008C62A9">
            <w:pPr>
              <w:pStyle w:val="TAC"/>
              <w:rPr>
                <w:lang w:eastAsia="ja-JP"/>
              </w:rPr>
            </w:pPr>
            <w:r>
              <w:rPr>
                <w:lang w:eastAsia="ja-JP"/>
              </w:rPr>
              <w:t>DC_1A-19A-21A_n79C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F1265E" w14:textId="77777777" w:rsidR="008C62A9" w:rsidRDefault="008C62A9">
            <w:pPr>
              <w:pStyle w:val="TAC"/>
              <w:rPr>
                <w:lang w:eastAsia="ja-JP"/>
              </w:rPr>
            </w:pPr>
            <w:r>
              <w:rPr>
                <w:lang w:eastAsia="ja-JP"/>
              </w:rPr>
              <w:t>DC_1A_n79A</w:t>
            </w:r>
          </w:p>
          <w:p w14:paraId="6859B3CC" w14:textId="77777777" w:rsidR="008C62A9" w:rsidRDefault="008C62A9">
            <w:pPr>
              <w:pStyle w:val="TAC"/>
              <w:rPr>
                <w:lang w:eastAsia="ja-JP"/>
              </w:rPr>
            </w:pPr>
            <w:r>
              <w:rPr>
                <w:lang w:eastAsia="ja-JP"/>
              </w:rPr>
              <w:t>DC_19A_n79A</w:t>
            </w:r>
          </w:p>
          <w:p w14:paraId="5453762B" w14:textId="77777777" w:rsidR="008C62A9" w:rsidRDefault="008C62A9">
            <w:pPr>
              <w:pStyle w:val="TAC"/>
              <w:rPr>
                <w:lang w:eastAsia="ja-JP"/>
              </w:rPr>
            </w:pPr>
            <w:r>
              <w:rPr>
                <w:lang w:eastAsia="ja-JP"/>
              </w:rPr>
              <w:t>DC_21A_n79A</w:t>
            </w:r>
          </w:p>
        </w:tc>
      </w:tr>
      <w:tr w:rsidR="008C62A9" w14:paraId="5A98B08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7FDF7" w14:textId="77777777" w:rsidR="008C62A9" w:rsidRDefault="008C62A9">
            <w:pPr>
              <w:pStyle w:val="TAC"/>
            </w:pPr>
            <w:r>
              <w:t>DC_1A-19A-42A_n77A</w:t>
            </w:r>
          </w:p>
          <w:p w14:paraId="5DB6CB10" w14:textId="77777777" w:rsidR="008C62A9" w:rsidRDefault="008C62A9">
            <w:pPr>
              <w:pStyle w:val="TAC"/>
            </w:pPr>
            <w:r>
              <w:t>DC_1A-19A-42A_n77C</w:t>
            </w:r>
          </w:p>
          <w:p w14:paraId="489918F3" w14:textId="77777777" w:rsidR="008C62A9" w:rsidRDefault="008C62A9">
            <w:pPr>
              <w:pStyle w:val="TAC"/>
            </w:pPr>
            <w:r>
              <w:t>DC_1A-19A-42C_n77A</w:t>
            </w:r>
          </w:p>
          <w:p w14:paraId="345F10F3" w14:textId="77777777" w:rsidR="008C62A9" w:rsidRDefault="008C62A9">
            <w:pPr>
              <w:pStyle w:val="TAC"/>
              <w:rPr>
                <w:lang w:eastAsia="fi-FI"/>
              </w:rPr>
            </w:pPr>
            <w:r>
              <w:rPr>
                <w:rFonts w:cs="Arial"/>
                <w:lang w:eastAsia="ja-JP"/>
              </w:rPr>
              <w:t>DC_1A-19A-42C_n77C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3E19F89E" w14:textId="77777777" w:rsidR="008C62A9" w:rsidRDefault="008C62A9">
            <w:pPr>
              <w:pStyle w:val="TAC"/>
            </w:pPr>
            <w:r>
              <w:t>DC_1A_n77A</w:t>
            </w:r>
          </w:p>
          <w:p w14:paraId="0563A409" w14:textId="77777777" w:rsidR="008C62A9" w:rsidRDefault="008C62A9">
            <w:pPr>
              <w:pStyle w:val="TAC"/>
              <w:rPr>
                <w:lang w:eastAsia="fi-FI"/>
              </w:rPr>
            </w:pPr>
            <w:r>
              <w:t>DC_19A_n77A</w:t>
            </w:r>
          </w:p>
        </w:tc>
      </w:tr>
      <w:tr w:rsidR="008C62A9" w14:paraId="39EE4D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A15C6" w14:textId="77777777" w:rsidR="008C62A9" w:rsidRDefault="008C62A9">
            <w:pPr>
              <w:pStyle w:val="TAC"/>
            </w:pPr>
            <w:r>
              <w:lastRenderedPageBreak/>
              <w:t>DC_1A-19A-42A_n78A</w:t>
            </w:r>
          </w:p>
          <w:p w14:paraId="33E20CC5" w14:textId="77777777" w:rsidR="008C62A9" w:rsidRDefault="008C62A9">
            <w:pPr>
              <w:pStyle w:val="TAC"/>
            </w:pPr>
            <w:r>
              <w:t>DC_1A-19A-42A_n78C</w:t>
            </w:r>
          </w:p>
          <w:p w14:paraId="0210B21E" w14:textId="77777777" w:rsidR="008C62A9" w:rsidRDefault="008C62A9">
            <w:pPr>
              <w:pStyle w:val="TAC"/>
            </w:pPr>
            <w:r>
              <w:t>DC_1A-19A-42C_n78A</w:t>
            </w:r>
          </w:p>
          <w:p w14:paraId="558DE67D" w14:textId="77777777" w:rsidR="008C62A9" w:rsidRDefault="008C62A9">
            <w:pPr>
              <w:pStyle w:val="TAC"/>
              <w:rPr>
                <w:lang w:eastAsia="fi-FI"/>
              </w:rPr>
            </w:pPr>
            <w:r>
              <w:rPr>
                <w:rFonts w:cs="Arial"/>
                <w:lang w:eastAsia="ja-JP"/>
              </w:rPr>
              <w:t>DC_1A-19A-42C_n78C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FD02F17" w14:textId="77777777" w:rsidR="008C62A9" w:rsidRDefault="008C62A9">
            <w:pPr>
              <w:pStyle w:val="TAC"/>
            </w:pPr>
            <w:r>
              <w:t>DC_1A_n78A</w:t>
            </w:r>
          </w:p>
          <w:p w14:paraId="30AB627E" w14:textId="77777777" w:rsidR="008C62A9" w:rsidRDefault="008C62A9">
            <w:pPr>
              <w:pStyle w:val="TAC"/>
              <w:rPr>
                <w:lang w:eastAsia="fi-FI"/>
              </w:rPr>
            </w:pPr>
            <w:r>
              <w:t>DC_19A_n78A</w:t>
            </w:r>
          </w:p>
        </w:tc>
      </w:tr>
      <w:tr w:rsidR="008C62A9" w14:paraId="787D51F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6853" w14:textId="77777777" w:rsidR="008C62A9" w:rsidRDefault="008C62A9">
            <w:pPr>
              <w:pStyle w:val="TAC"/>
            </w:pPr>
            <w:r>
              <w:t>DC_1A-19A-42A_n79A</w:t>
            </w:r>
          </w:p>
          <w:p w14:paraId="0B38F081" w14:textId="77777777" w:rsidR="008C62A9" w:rsidRDefault="008C62A9">
            <w:pPr>
              <w:pStyle w:val="TAC"/>
            </w:pPr>
            <w:r>
              <w:t>DC_1A-19A-42A_n79C</w:t>
            </w:r>
          </w:p>
          <w:p w14:paraId="226F28C2" w14:textId="77777777" w:rsidR="008C62A9" w:rsidRDefault="008C62A9">
            <w:pPr>
              <w:pStyle w:val="TAC"/>
            </w:pPr>
            <w:r>
              <w:t>DC_1A-19A-42C_n79A</w:t>
            </w:r>
          </w:p>
          <w:p w14:paraId="1D7B4E2E" w14:textId="77777777" w:rsidR="008C62A9" w:rsidRDefault="008C62A9">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E72FAED" w14:textId="77777777" w:rsidR="008C62A9" w:rsidRDefault="008C62A9">
            <w:pPr>
              <w:pStyle w:val="TAC"/>
            </w:pPr>
            <w:r>
              <w:t>DC_1A_n79A</w:t>
            </w:r>
          </w:p>
          <w:p w14:paraId="3C112320" w14:textId="77777777" w:rsidR="008C62A9" w:rsidRDefault="008C62A9">
            <w:pPr>
              <w:pStyle w:val="TAC"/>
              <w:rPr>
                <w:lang w:eastAsia="fi-FI"/>
              </w:rPr>
            </w:pPr>
            <w:r>
              <w:t>DC_19A_n79A</w:t>
            </w:r>
          </w:p>
        </w:tc>
      </w:tr>
      <w:tr w:rsidR="008C62A9" w14:paraId="1DDA98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EA501" w14:textId="77777777" w:rsidR="008C62A9" w:rsidRDefault="008C62A9">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ECD18C3" w14:textId="77777777" w:rsidR="008C62A9" w:rsidRDefault="008C62A9">
            <w:pPr>
              <w:pStyle w:val="TAC"/>
              <w:rPr>
                <w:lang w:eastAsia="ko-KR"/>
              </w:rPr>
            </w:pPr>
            <w:r>
              <w:rPr>
                <w:lang w:eastAsia="ko-KR"/>
              </w:rPr>
              <w:t>DC_19A_n77A</w:t>
            </w:r>
          </w:p>
          <w:p w14:paraId="1D3BE55B" w14:textId="77777777" w:rsidR="008C62A9" w:rsidRDefault="008C62A9">
            <w:pPr>
              <w:pStyle w:val="TAC"/>
            </w:pPr>
            <w:r>
              <w:rPr>
                <w:lang w:eastAsia="ko-KR"/>
              </w:rPr>
              <w:t>DC_19A_n79A</w:t>
            </w:r>
          </w:p>
        </w:tc>
      </w:tr>
      <w:tr w:rsidR="008C62A9" w14:paraId="7BA842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94670" w14:textId="77777777" w:rsidR="008C62A9" w:rsidRDefault="008C62A9">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8801313" w14:textId="77777777" w:rsidR="008C62A9" w:rsidRDefault="008C62A9">
            <w:pPr>
              <w:pStyle w:val="TAC"/>
              <w:rPr>
                <w:lang w:eastAsia="ko-KR"/>
              </w:rPr>
            </w:pPr>
            <w:r>
              <w:rPr>
                <w:lang w:eastAsia="ko-KR"/>
              </w:rPr>
              <w:t>DC_19A_n78A</w:t>
            </w:r>
          </w:p>
          <w:p w14:paraId="44689851" w14:textId="77777777" w:rsidR="008C62A9" w:rsidRDefault="008C62A9">
            <w:pPr>
              <w:pStyle w:val="TAC"/>
            </w:pPr>
            <w:r>
              <w:rPr>
                <w:lang w:eastAsia="ko-KR"/>
              </w:rPr>
              <w:t>DC_19A_n79A</w:t>
            </w:r>
          </w:p>
        </w:tc>
      </w:tr>
      <w:tr w:rsidR="008C62A9" w14:paraId="6E294E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AD23" w14:textId="77777777" w:rsidR="008C62A9" w:rsidRDefault="008C62A9">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44B89C" w14:textId="77777777" w:rsidR="008C62A9" w:rsidRDefault="008C62A9">
            <w:pPr>
              <w:pStyle w:val="TAC"/>
            </w:pPr>
            <w:r>
              <w:t>DC_</w:t>
            </w:r>
            <w:r>
              <w:rPr>
                <w:lang w:eastAsia="zh-CN"/>
              </w:rPr>
              <w:t>1</w:t>
            </w:r>
            <w:r>
              <w:t>A_n</w:t>
            </w:r>
            <w:r>
              <w:rPr>
                <w:lang w:eastAsia="zh-CN"/>
              </w:rPr>
              <w:t>3</w:t>
            </w:r>
            <w:r>
              <w:t>A</w:t>
            </w:r>
          </w:p>
          <w:p w14:paraId="786B088B" w14:textId="77777777" w:rsidR="008C62A9" w:rsidRDefault="008C62A9">
            <w:pPr>
              <w:pStyle w:val="TAC"/>
            </w:pPr>
            <w:r>
              <w:t>DC_</w:t>
            </w:r>
            <w:r>
              <w:rPr>
                <w:lang w:eastAsia="zh-CN"/>
              </w:rPr>
              <w:t>20</w:t>
            </w:r>
            <w:r>
              <w:t>A_n</w:t>
            </w:r>
            <w:r>
              <w:rPr>
                <w:lang w:eastAsia="zh-CN"/>
              </w:rPr>
              <w:t>3</w:t>
            </w:r>
            <w:r>
              <w:t>A</w:t>
            </w:r>
          </w:p>
          <w:p w14:paraId="3D33B9ED" w14:textId="77777777" w:rsidR="008C62A9" w:rsidRDefault="008C62A9">
            <w:pPr>
              <w:pStyle w:val="TAC"/>
            </w:pPr>
            <w:r>
              <w:t>DC_</w:t>
            </w:r>
            <w:r>
              <w:rPr>
                <w:lang w:eastAsia="zh-CN"/>
              </w:rPr>
              <w:t>1</w:t>
            </w:r>
            <w:r>
              <w:t>A_n</w:t>
            </w:r>
            <w:r>
              <w:rPr>
                <w:lang w:eastAsia="zh-CN"/>
              </w:rPr>
              <w:t>38</w:t>
            </w:r>
            <w:r>
              <w:t>A</w:t>
            </w:r>
          </w:p>
          <w:p w14:paraId="047095A3" w14:textId="77777777" w:rsidR="008C62A9" w:rsidRDefault="008C62A9">
            <w:pPr>
              <w:pStyle w:val="TAC"/>
              <w:rPr>
                <w:lang w:eastAsia="ko-KR"/>
              </w:rPr>
            </w:pPr>
            <w:r>
              <w:t>DC_</w:t>
            </w:r>
            <w:r>
              <w:rPr>
                <w:lang w:eastAsia="zh-CN"/>
              </w:rPr>
              <w:t>20</w:t>
            </w:r>
            <w:r>
              <w:t>A_n</w:t>
            </w:r>
            <w:r>
              <w:rPr>
                <w:lang w:eastAsia="zh-CN"/>
              </w:rPr>
              <w:t>38</w:t>
            </w:r>
            <w:r>
              <w:t>A</w:t>
            </w:r>
          </w:p>
        </w:tc>
      </w:tr>
      <w:tr w:rsidR="008C62A9" w14:paraId="715973B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9FF60" w14:textId="77777777" w:rsidR="008C62A9" w:rsidRDefault="008C62A9">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B6E1AA" w14:textId="77777777" w:rsidR="008C62A9" w:rsidRDefault="008C62A9">
            <w:pPr>
              <w:pStyle w:val="TAC"/>
            </w:pPr>
            <w:r>
              <w:t>DC_</w:t>
            </w:r>
            <w:r>
              <w:rPr>
                <w:lang w:eastAsia="zh-CN"/>
              </w:rPr>
              <w:t>1</w:t>
            </w:r>
            <w:r>
              <w:t>A_n</w:t>
            </w:r>
            <w:r>
              <w:rPr>
                <w:lang w:eastAsia="zh-CN"/>
              </w:rPr>
              <w:t>3</w:t>
            </w:r>
            <w:r>
              <w:t>A</w:t>
            </w:r>
          </w:p>
          <w:p w14:paraId="4FFBFDCA" w14:textId="77777777" w:rsidR="008C62A9" w:rsidRDefault="008C62A9">
            <w:pPr>
              <w:pStyle w:val="TAC"/>
            </w:pPr>
            <w:r>
              <w:t>DC_</w:t>
            </w:r>
            <w:r>
              <w:rPr>
                <w:lang w:eastAsia="zh-CN"/>
              </w:rPr>
              <w:t>20</w:t>
            </w:r>
            <w:r>
              <w:t>A_n</w:t>
            </w:r>
            <w:r>
              <w:rPr>
                <w:lang w:eastAsia="zh-CN"/>
              </w:rPr>
              <w:t>3</w:t>
            </w:r>
            <w:r>
              <w:t>A</w:t>
            </w:r>
          </w:p>
          <w:p w14:paraId="11440FB8" w14:textId="77777777" w:rsidR="008C62A9" w:rsidRDefault="008C62A9">
            <w:pPr>
              <w:pStyle w:val="TAC"/>
            </w:pPr>
            <w:r>
              <w:t>DC_</w:t>
            </w:r>
            <w:r>
              <w:rPr>
                <w:lang w:eastAsia="zh-CN"/>
              </w:rPr>
              <w:t>1</w:t>
            </w:r>
            <w:r>
              <w:t>A_n</w:t>
            </w:r>
            <w:r>
              <w:rPr>
                <w:lang w:eastAsia="zh-CN"/>
              </w:rPr>
              <w:t>78</w:t>
            </w:r>
            <w:r>
              <w:t>A</w:t>
            </w:r>
          </w:p>
          <w:p w14:paraId="7B1BB771" w14:textId="77777777" w:rsidR="008C62A9" w:rsidRDefault="008C62A9">
            <w:pPr>
              <w:pStyle w:val="TAC"/>
            </w:pPr>
            <w:r>
              <w:t>DC_</w:t>
            </w:r>
            <w:r>
              <w:rPr>
                <w:lang w:eastAsia="zh-CN"/>
              </w:rPr>
              <w:t>20</w:t>
            </w:r>
            <w:r>
              <w:t>A_n</w:t>
            </w:r>
            <w:r>
              <w:rPr>
                <w:lang w:eastAsia="zh-CN"/>
              </w:rPr>
              <w:t>78</w:t>
            </w:r>
            <w:r>
              <w:t>A</w:t>
            </w:r>
          </w:p>
        </w:tc>
      </w:tr>
      <w:tr w:rsidR="008C62A9" w14:paraId="46E5E65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84111" w14:textId="77777777" w:rsidR="008C62A9" w:rsidRDefault="008C62A9">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A4F514" w14:textId="77777777" w:rsidR="008C62A9" w:rsidRDefault="008C62A9">
            <w:pPr>
              <w:pStyle w:val="TAC"/>
            </w:pPr>
            <w:r>
              <w:t>DC_</w:t>
            </w:r>
            <w:r>
              <w:rPr>
                <w:lang w:eastAsia="zh-CN"/>
              </w:rPr>
              <w:t>1</w:t>
            </w:r>
            <w:r>
              <w:t>A_n</w:t>
            </w:r>
            <w:r>
              <w:rPr>
                <w:lang w:eastAsia="zh-CN"/>
              </w:rPr>
              <w:t>8</w:t>
            </w:r>
            <w:r>
              <w:t>A</w:t>
            </w:r>
          </w:p>
          <w:p w14:paraId="155ADA2F" w14:textId="77777777" w:rsidR="008C62A9" w:rsidRDefault="008C62A9">
            <w:pPr>
              <w:pStyle w:val="TAC"/>
            </w:pPr>
            <w:r>
              <w:t>DC_</w:t>
            </w:r>
            <w:r>
              <w:rPr>
                <w:lang w:eastAsia="zh-CN"/>
              </w:rPr>
              <w:t>1</w:t>
            </w:r>
            <w:r>
              <w:t>A_n</w:t>
            </w:r>
            <w:r>
              <w:rPr>
                <w:lang w:eastAsia="zh-CN"/>
              </w:rPr>
              <w:t>78</w:t>
            </w:r>
            <w:r>
              <w:t>A</w:t>
            </w:r>
          </w:p>
          <w:p w14:paraId="5970EF5A" w14:textId="77777777" w:rsidR="008C62A9" w:rsidRDefault="008C62A9">
            <w:pPr>
              <w:pStyle w:val="TAC"/>
            </w:pPr>
            <w:r>
              <w:t>DC_</w:t>
            </w:r>
            <w:r>
              <w:rPr>
                <w:lang w:eastAsia="zh-CN"/>
              </w:rPr>
              <w:t>20</w:t>
            </w:r>
            <w:r>
              <w:t>A_n</w:t>
            </w:r>
            <w:r>
              <w:rPr>
                <w:lang w:eastAsia="zh-CN"/>
              </w:rPr>
              <w:t>8</w:t>
            </w:r>
            <w:r>
              <w:t>A</w:t>
            </w:r>
          </w:p>
          <w:p w14:paraId="5C9B24F6" w14:textId="77777777" w:rsidR="008C62A9" w:rsidRDefault="008C62A9">
            <w:pPr>
              <w:pStyle w:val="TAC"/>
            </w:pPr>
            <w:r>
              <w:t>DC_</w:t>
            </w:r>
            <w:r>
              <w:rPr>
                <w:lang w:eastAsia="zh-CN"/>
              </w:rPr>
              <w:t>20</w:t>
            </w:r>
            <w:r>
              <w:t>A_n</w:t>
            </w:r>
            <w:r>
              <w:rPr>
                <w:lang w:eastAsia="zh-CN"/>
              </w:rPr>
              <w:t>78</w:t>
            </w:r>
            <w:r>
              <w:t>A</w:t>
            </w:r>
          </w:p>
        </w:tc>
      </w:tr>
      <w:tr w:rsidR="008C62A9" w14:paraId="233B07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2131B" w14:textId="77777777" w:rsidR="008C62A9" w:rsidRDefault="008C62A9">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3F6E8" w14:textId="77777777" w:rsidR="008C62A9" w:rsidRDefault="008C62A9">
            <w:pPr>
              <w:pStyle w:val="TAC"/>
            </w:pPr>
            <w:r>
              <w:t>DC_1A_n3A</w:t>
            </w:r>
          </w:p>
          <w:p w14:paraId="6204051C" w14:textId="77777777" w:rsidR="008C62A9" w:rsidRDefault="008C62A9">
            <w:pPr>
              <w:pStyle w:val="TAC"/>
            </w:pPr>
            <w:r>
              <w:t>DC_20A_n3A</w:t>
            </w:r>
          </w:p>
          <w:p w14:paraId="4F44F36A" w14:textId="77777777" w:rsidR="008C62A9" w:rsidRDefault="008C62A9">
            <w:pPr>
              <w:pStyle w:val="TAC"/>
            </w:pPr>
            <w:r>
              <w:t>DC_28A_n3A</w:t>
            </w:r>
          </w:p>
        </w:tc>
      </w:tr>
      <w:tr w:rsidR="008C62A9" w14:paraId="429933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BF88A" w14:textId="77777777" w:rsidR="008C62A9" w:rsidRDefault="008C62A9">
            <w:pPr>
              <w:pStyle w:val="TAC"/>
            </w:pPr>
            <w:r>
              <w:rPr>
                <w:rFonts w:eastAsia="Malgun Gothic"/>
                <w:lang w:eastAsia="ko-KR"/>
              </w:rPr>
              <w:t>DC_1A-20A_n28A-n78A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56CA9149" w14:textId="77777777" w:rsidR="008C62A9" w:rsidRDefault="008C62A9">
            <w:pPr>
              <w:pStyle w:val="TAC"/>
              <w:rPr>
                <w:rFonts w:eastAsia="Malgun Gothic"/>
                <w:lang w:eastAsia="ko-KR"/>
              </w:rPr>
            </w:pPr>
            <w:r>
              <w:rPr>
                <w:rFonts w:eastAsia="Malgun Gothic"/>
                <w:lang w:eastAsia="ko-KR"/>
              </w:rPr>
              <w:t>DC_1A_n28A</w:t>
            </w:r>
          </w:p>
          <w:p w14:paraId="34347E7A" w14:textId="77777777" w:rsidR="008C62A9" w:rsidRDefault="008C62A9">
            <w:pPr>
              <w:pStyle w:val="TAC"/>
              <w:rPr>
                <w:rFonts w:eastAsia="Malgun Gothic"/>
                <w:lang w:eastAsia="ko-KR"/>
              </w:rPr>
            </w:pPr>
            <w:r>
              <w:rPr>
                <w:rFonts w:eastAsia="Malgun Gothic"/>
                <w:lang w:eastAsia="ko-KR"/>
              </w:rPr>
              <w:t>DC_1A_n78A</w:t>
            </w:r>
          </w:p>
          <w:p w14:paraId="5CE4E9CE" w14:textId="77777777" w:rsidR="008C62A9" w:rsidRDefault="008C62A9">
            <w:pPr>
              <w:pStyle w:val="TAC"/>
              <w:rPr>
                <w:rFonts w:eastAsia="Malgun Gothic"/>
                <w:lang w:eastAsia="ko-KR"/>
              </w:rPr>
            </w:pPr>
            <w:r>
              <w:rPr>
                <w:rFonts w:eastAsia="Malgun Gothic"/>
                <w:lang w:eastAsia="ko-KR"/>
              </w:rPr>
              <w:t>DC_20A_n28A</w:t>
            </w:r>
          </w:p>
          <w:p w14:paraId="54EA7BB8" w14:textId="77777777" w:rsidR="008C62A9" w:rsidRDefault="008C62A9">
            <w:pPr>
              <w:pStyle w:val="TAC"/>
            </w:pPr>
            <w:r>
              <w:rPr>
                <w:rFonts w:eastAsia="Malgun Gothic"/>
                <w:lang w:eastAsia="ko-KR"/>
              </w:rPr>
              <w:t>DC_20A_n78A</w:t>
            </w:r>
          </w:p>
        </w:tc>
      </w:tr>
      <w:tr w:rsidR="008C62A9" w14:paraId="17E487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FB0DE" w14:textId="77777777" w:rsidR="008C62A9" w:rsidRDefault="008C62A9">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410D94B" w14:textId="77777777" w:rsidR="008C62A9" w:rsidRDefault="008C62A9">
            <w:pPr>
              <w:pStyle w:val="TAC"/>
              <w:rPr>
                <w:lang w:eastAsia="ja-JP"/>
              </w:rPr>
            </w:pPr>
            <w:r>
              <w:rPr>
                <w:lang w:eastAsia="ja-JP"/>
              </w:rPr>
              <w:t>DC_1A_n3A</w:t>
            </w:r>
          </w:p>
          <w:p w14:paraId="656CBEE7" w14:textId="77777777" w:rsidR="008C62A9" w:rsidRDefault="008C62A9">
            <w:pPr>
              <w:pStyle w:val="TAC"/>
              <w:rPr>
                <w:rFonts w:eastAsia="Malgun Gothic"/>
                <w:lang w:eastAsia="ko-KR"/>
              </w:rPr>
            </w:pPr>
            <w:r>
              <w:rPr>
                <w:lang w:eastAsia="ja-JP"/>
              </w:rPr>
              <w:t>DC_20A_n3A</w:t>
            </w:r>
          </w:p>
        </w:tc>
      </w:tr>
      <w:tr w:rsidR="008C62A9" w14:paraId="44A714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4BC14" w14:textId="77777777" w:rsidR="008C62A9" w:rsidRDefault="008C62A9">
            <w:pPr>
              <w:pStyle w:val="TAC"/>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3201DC3" w14:textId="77777777" w:rsidR="008C62A9" w:rsidRDefault="008C62A9">
            <w:pPr>
              <w:pStyle w:val="TAC"/>
            </w:pPr>
            <w:r>
              <w:t>DC_1A_n8A</w:t>
            </w:r>
          </w:p>
          <w:p w14:paraId="42229B28" w14:textId="77777777" w:rsidR="008C62A9" w:rsidRDefault="008C62A9">
            <w:pPr>
              <w:pStyle w:val="TAC"/>
            </w:pPr>
            <w:r>
              <w:t>DC_20A_n8A</w:t>
            </w:r>
          </w:p>
        </w:tc>
      </w:tr>
      <w:tr w:rsidR="008C62A9" w14:paraId="053208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55941" w14:textId="77777777" w:rsidR="008C62A9" w:rsidRDefault="008C62A9">
            <w:pPr>
              <w:pStyle w:val="TAC"/>
              <w:rPr>
                <w:lang w:eastAsia="ja-JP"/>
              </w:rPr>
            </w:pPr>
            <w:r>
              <w:t>DC_1A-20A-32A_n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CE0495" w14:textId="77777777" w:rsidR="008C62A9" w:rsidRDefault="008C62A9">
            <w:pPr>
              <w:pStyle w:val="TAC"/>
            </w:pPr>
            <w:r>
              <w:t>DC_1A_n28A</w:t>
            </w:r>
          </w:p>
          <w:p w14:paraId="7992862B" w14:textId="77777777" w:rsidR="008C62A9" w:rsidRDefault="008C62A9">
            <w:pPr>
              <w:pStyle w:val="TAC"/>
              <w:rPr>
                <w:lang w:eastAsia="ja-JP"/>
              </w:rPr>
            </w:pPr>
            <w:r>
              <w:t>DC_20A_n28A</w:t>
            </w:r>
          </w:p>
        </w:tc>
      </w:tr>
      <w:tr w:rsidR="008C62A9" w14:paraId="3EBD21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5B3B" w14:textId="77777777" w:rsidR="008C62A9" w:rsidRDefault="008C62A9">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66CA17" w14:textId="77777777" w:rsidR="008C62A9" w:rsidRDefault="008C62A9">
            <w:pPr>
              <w:pStyle w:val="TAC"/>
            </w:pPr>
            <w:r>
              <w:t>DC_1A_n78A</w:t>
            </w:r>
          </w:p>
          <w:p w14:paraId="2E639E50" w14:textId="77777777" w:rsidR="008C62A9" w:rsidRDefault="008C62A9">
            <w:pPr>
              <w:pStyle w:val="TAC"/>
              <w:rPr>
                <w:lang w:eastAsia="fi-FI"/>
              </w:rPr>
            </w:pPr>
            <w:r>
              <w:t>DC_20A_n78A</w:t>
            </w:r>
          </w:p>
        </w:tc>
      </w:tr>
      <w:tr w:rsidR="008C62A9" w14:paraId="26DD89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18B4F" w14:textId="77777777" w:rsidR="008C62A9" w:rsidRDefault="008C62A9">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A4797" w14:textId="77777777" w:rsidR="008C62A9" w:rsidRDefault="008C62A9">
            <w:pPr>
              <w:pStyle w:val="TAC"/>
              <w:rPr>
                <w:color w:val="000000"/>
                <w:szCs w:val="18"/>
                <w:lang w:val="en-US" w:eastAsia="zh-CN" w:bidi="ar"/>
              </w:rPr>
            </w:pPr>
            <w:r>
              <w:rPr>
                <w:rFonts w:cs="Arial"/>
                <w:color w:val="000000"/>
                <w:szCs w:val="18"/>
                <w:lang w:val="en-US" w:eastAsia="zh-CN" w:bidi="ar"/>
              </w:rPr>
              <w:t>DC_1A_n3A</w:t>
            </w:r>
          </w:p>
          <w:p w14:paraId="2CD9494B" w14:textId="77777777" w:rsidR="008C62A9" w:rsidRDefault="008C62A9">
            <w:pPr>
              <w:pStyle w:val="TAC"/>
              <w:rPr>
                <w:lang w:eastAsia="fi-FI"/>
              </w:rPr>
            </w:pPr>
            <w:r>
              <w:rPr>
                <w:rFonts w:cs="Arial"/>
                <w:color w:val="000000"/>
                <w:szCs w:val="18"/>
                <w:lang w:val="en-US" w:eastAsia="zh-CN" w:bidi="ar"/>
              </w:rPr>
              <w:t>DC_20A_n3A</w:t>
            </w:r>
          </w:p>
        </w:tc>
      </w:tr>
      <w:tr w:rsidR="008C62A9" w14:paraId="15D8BE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28A63" w14:textId="77777777" w:rsidR="008C62A9" w:rsidRDefault="008C62A9">
            <w:pPr>
              <w:pStyle w:val="TAC"/>
              <w:rPr>
                <w:rFonts w:eastAsia="Malgun Gothic"/>
                <w:lang w:eastAsia="ko-KR"/>
              </w:rPr>
            </w:pPr>
            <w:r>
              <w:rPr>
                <w:lang w:eastAsia="ja-JP"/>
              </w:rPr>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5CE3B1CF" w14:textId="77777777" w:rsidR="008C62A9" w:rsidRDefault="008C62A9">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62934BB" w14:textId="77777777" w:rsidR="008C62A9" w:rsidRDefault="008C62A9">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8C62A9" w14:paraId="4FCADF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97E0B" w14:textId="77777777" w:rsidR="008C62A9" w:rsidRDefault="008C62A9">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353F52" w14:textId="77777777" w:rsidR="008C62A9" w:rsidRDefault="008C62A9">
            <w:pPr>
              <w:pStyle w:val="TAC"/>
              <w:rPr>
                <w:rFonts w:eastAsia="Malgun Gothic"/>
                <w:lang w:eastAsia="ko-KR"/>
              </w:rPr>
            </w:pPr>
            <w:r>
              <w:rPr>
                <w:rFonts w:cs="Arial"/>
                <w:szCs w:val="22"/>
                <w:lang w:eastAsia="zh-CN"/>
              </w:rPr>
              <w:t>DC_1A_n78A</w:t>
            </w:r>
          </w:p>
        </w:tc>
      </w:tr>
      <w:tr w:rsidR="008C62A9" w14:paraId="1C6C7A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3636A" w14:textId="77777777" w:rsidR="008C62A9" w:rsidRDefault="008C62A9">
            <w:pPr>
              <w:pStyle w:val="TAC"/>
              <w:rPr>
                <w:rFonts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399E24" w14:textId="77777777" w:rsidR="008C62A9" w:rsidRDefault="008C62A9">
            <w:pPr>
              <w:pStyle w:val="TAC"/>
              <w:rPr>
                <w:rFonts w:eastAsiaTheme="minorHAnsi"/>
                <w:lang w:eastAsia="en-GB"/>
              </w:rPr>
            </w:pPr>
            <w:r>
              <w:rPr>
                <w:lang w:eastAsia="en-GB"/>
              </w:rPr>
              <w:t>DC_1A_n78A</w:t>
            </w:r>
          </w:p>
          <w:p w14:paraId="5574B39A" w14:textId="77777777" w:rsidR="008C62A9" w:rsidRDefault="008C62A9">
            <w:pPr>
              <w:pStyle w:val="TAC"/>
              <w:rPr>
                <w:lang w:eastAsia="en-GB"/>
              </w:rPr>
            </w:pPr>
            <w:r>
              <w:rPr>
                <w:lang w:eastAsia="en-GB"/>
              </w:rPr>
              <w:t>DC_20A_n78A</w:t>
            </w:r>
          </w:p>
          <w:p w14:paraId="791B03C4" w14:textId="77777777" w:rsidR="008C62A9" w:rsidRDefault="008C62A9">
            <w:pPr>
              <w:pStyle w:val="TAC"/>
              <w:rPr>
                <w:rFonts w:cs="Arial"/>
                <w:szCs w:val="22"/>
                <w:lang w:eastAsia="zh-CN"/>
              </w:rPr>
            </w:pPr>
            <w:r>
              <w:rPr>
                <w:lang w:eastAsia="en-GB"/>
              </w:rPr>
              <w:t>DC_40A_n78A</w:t>
            </w:r>
          </w:p>
        </w:tc>
      </w:tr>
      <w:tr w:rsidR="008C62A9" w14:paraId="653BE75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0DDFA" w14:textId="77777777" w:rsidR="008C62A9" w:rsidRDefault="008C62A9">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44073D3" w14:textId="77777777" w:rsidR="008C62A9" w:rsidRDefault="008C62A9">
            <w:pPr>
              <w:pStyle w:val="TAC"/>
              <w:rPr>
                <w:rFonts w:cs="Arial"/>
                <w:szCs w:val="22"/>
                <w:lang w:eastAsia="zh-CN"/>
              </w:rPr>
            </w:pPr>
            <w:r>
              <w:rPr>
                <w:rFonts w:cs="Arial"/>
                <w:szCs w:val="22"/>
                <w:lang w:eastAsia="zh-CN"/>
              </w:rPr>
              <w:t>DC_1A_n41A</w:t>
            </w:r>
          </w:p>
          <w:p w14:paraId="37A81B60" w14:textId="77777777" w:rsidR="008C62A9" w:rsidRDefault="008C62A9">
            <w:pPr>
              <w:pStyle w:val="TAC"/>
              <w:rPr>
                <w:rFonts w:cs="Arial"/>
                <w:szCs w:val="22"/>
                <w:lang w:eastAsia="zh-CN"/>
              </w:rPr>
            </w:pPr>
            <w:r>
              <w:rPr>
                <w:rFonts w:cs="Arial"/>
                <w:szCs w:val="22"/>
                <w:lang w:eastAsia="zh-CN"/>
              </w:rPr>
              <w:t>DC_1A_n78A</w:t>
            </w:r>
          </w:p>
          <w:p w14:paraId="472F14C8" w14:textId="77777777" w:rsidR="008C62A9" w:rsidRDefault="008C62A9">
            <w:pPr>
              <w:pStyle w:val="TAC"/>
              <w:rPr>
                <w:rFonts w:cs="Arial"/>
                <w:szCs w:val="22"/>
                <w:lang w:eastAsia="zh-CN"/>
              </w:rPr>
            </w:pPr>
            <w:r>
              <w:rPr>
                <w:rFonts w:cs="Arial"/>
                <w:szCs w:val="22"/>
                <w:lang w:eastAsia="zh-CN"/>
              </w:rPr>
              <w:t>DC_20A_n41A</w:t>
            </w:r>
          </w:p>
          <w:p w14:paraId="743D0D80" w14:textId="77777777" w:rsidR="008C62A9" w:rsidRDefault="008C62A9">
            <w:pPr>
              <w:pStyle w:val="TAC"/>
              <w:rPr>
                <w:rFonts w:cs="Arial"/>
                <w:szCs w:val="22"/>
                <w:lang w:eastAsia="zh-CN"/>
              </w:rPr>
            </w:pPr>
            <w:r>
              <w:rPr>
                <w:rFonts w:cs="Arial"/>
                <w:szCs w:val="22"/>
                <w:lang w:eastAsia="zh-CN"/>
              </w:rPr>
              <w:t>DC_20A_n78A</w:t>
            </w:r>
          </w:p>
        </w:tc>
      </w:tr>
      <w:tr w:rsidR="008C62A9" w14:paraId="679406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656DC" w14:textId="77777777" w:rsidR="008C62A9" w:rsidRDefault="008C62A9">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DF0B7D" w14:textId="77777777" w:rsidR="008C62A9" w:rsidRDefault="008C62A9">
            <w:pPr>
              <w:pStyle w:val="TAC"/>
            </w:pPr>
            <w:r>
              <w:t>DC_1A_n77A</w:t>
            </w:r>
          </w:p>
          <w:p w14:paraId="52C8A4E2" w14:textId="77777777" w:rsidR="008C62A9" w:rsidRDefault="008C62A9">
            <w:pPr>
              <w:pStyle w:val="TAC"/>
            </w:pPr>
            <w:r>
              <w:t>DC_21A_n77A</w:t>
            </w:r>
          </w:p>
          <w:p w14:paraId="766A5035" w14:textId="77777777" w:rsidR="008C62A9" w:rsidRDefault="008C62A9">
            <w:pPr>
              <w:pStyle w:val="TAC"/>
            </w:pPr>
            <w:r>
              <w:t>DC_28A_n77A</w:t>
            </w:r>
          </w:p>
        </w:tc>
      </w:tr>
      <w:tr w:rsidR="008C62A9" w14:paraId="6E7B8A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D7ADF1" w14:textId="77777777" w:rsidR="008C62A9" w:rsidRDefault="008C62A9">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138BABC"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0860A361"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77</w:t>
            </w:r>
            <w:r>
              <w:rPr>
                <w:rFonts w:cs="Arial"/>
                <w:lang w:eastAsia="ja-JP"/>
              </w:rPr>
              <w:t>A</w:t>
            </w:r>
          </w:p>
          <w:p w14:paraId="7E6874FC"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85CE2F5" w14:textId="77777777" w:rsidR="008C62A9" w:rsidRDefault="008C62A9">
            <w:pPr>
              <w:pStyle w:val="TAC"/>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C62A9" w14:paraId="69C083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7A97F" w14:textId="77777777" w:rsidR="008C62A9" w:rsidRDefault="008C62A9">
            <w:pPr>
              <w:pStyle w:val="TAC"/>
            </w:pPr>
            <w:r>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7E1F6A" w14:textId="77777777" w:rsidR="008C62A9" w:rsidRDefault="008C62A9">
            <w:pPr>
              <w:pStyle w:val="TAC"/>
            </w:pPr>
            <w:r>
              <w:t>DC_1A_n78A</w:t>
            </w:r>
          </w:p>
          <w:p w14:paraId="0887FAC8" w14:textId="77777777" w:rsidR="008C62A9" w:rsidRDefault="008C62A9">
            <w:pPr>
              <w:pStyle w:val="TAC"/>
            </w:pPr>
            <w:r>
              <w:t>DC_21A_n78A</w:t>
            </w:r>
          </w:p>
          <w:p w14:paraId="63AC72E4" w14:textId="77777777" w:rsidR="008C62A9" w:rsidRDefault="008C62A9">
            <w:pPr>
              <w:pStyle w:val="TAC"/>
            </w:pPr>
            <w:r>
              <w:t>DC_28A_n78A</w:t>
            </w:r>
          </w:p>
        </w:tc>
      </w:tr>
      <w:tr w:rsidR="008C62A9" w14:paraId="49D3B1B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7EA3F9" w14:textId="77777777" w:rsidR="008C62A9" w:rsidRDefault="008C62A9">
            <w:pPr>
              <w:pStyle w:val="TAC"/>
            </w:pPr>
            <w:r>
              <w:rPr>
                <w:rFonts w:cs="Arial"/>
                <w:lang w:eastAsia="ja-JP"/>
              </w:rPr>
              <w:lastRenderedPageBreak/>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A6543DA"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09E8C51C"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41DE7E84"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FA86267" w14:textId="77777777" w:rsidR="008C62A9" w:rsidRDefault="008C62A9">
            <w:pPr>
              <w:pStyle w:val="TAC"/>
            </w:pPr>
            <w:r>
              <w:rPr>
                <w:rFonts w:cs="Arial"/>
                <w:lang w:eastAsia="ja-JP"/>
              </w:rPr>
              <w:t>DC_</w:t>
            </w:r>
            <w:r>
              <w:rPr>
                <w:rFonts w:cs="Arial"/>
                <w:lang w:val="en-US" w:eastAsia="ja-JP"/>
              </w:rPr>
              <w:t>21</w:t>
            </w:r>
            <w:r>
              <w:rPr>
                <w:rFonts w:cs="Arial"/>
                <w:lang w:eastAsia="ja-JP"/>
              </w:rPr>
              <w:t>A_n78A</w:t>
            </w:r>
          </w:p>
        </w:tc>
      </w:tr>
      <w:tr w:rsidR="008C62A9" w14:paraId="1A3B0F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62222" w14:textId="77777777" w:rsidR="008C62A9" w:rsidRDefault="008C62A9">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8684BF7" w14:textId="77777777" w:rsidR="008C62A9" w:rsidRDefault="008C62A9">
            <w:pPr>
              <w:pStyle w:val="TAC"/>
            </w:pPr>
            <w:r>
              <w:t>DC_1A_n79A</w:t>
            </w:r>
          </w:p>
          <w:p w14:paraId="343725DD" w14:textId="77777777" w:rsidR="008C62A9" w:rsidRDefault="008C62A9">
            <w:pPr>
              <w:pStyle w:val="TAC"/>
            </w:pPr>
            <w:r>
              <w:t>DC_21A_n79A</w:t>
            </w:r>
          </w:p>
          <w:p w14:paraId="42B44EAD" w14:textId="77777777" w:rsidR="008C62A9" w:rsidRDefault="008C62A9">
            <w:pPr>
              <w:pStyle w:val="TAC"/>
            </w:pPr>
            <w:r>
              <w:t>DC_28A_n79A</w:t>
            </w:r>
          </w:p>
        </w:tc>
      </w:tr>
      <w:tr w:rsidR="008C62A9" w14:paraId="2E903B2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DFB398" w14:textId="77777777" w:rsidR="008C62A9" w:rsidRDefault="008C62A9">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EF9B1A6"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3C210891"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5A5285A8"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2ADE55D9" w14:textId="77777777" w:rsidR="008C62A9" w:rsidRDefault="008C62A9">
            <w:pPr>
              <w:pStyle w:val="TAC"/>
            </w:pPr>
            <w:r>
              <w:rPr>
                <w:rFonts w:cs="Arial"/>
                <w:lang w:eastAsia="ja-JP"/>
              </w:rPr>
              <w:t>DC_</w:t>
            </w:r>
            <w:r>
              <w:rPr>
                <w:rFonts w:cs="Arial"/>
                <w:lang w:val="en-US" w:eastAsia="ja-JP"/>
              </w:rPr>
              <w:t>21</w:t>
            </w:r>
            <w:r>
              <w:rPr>
                <w:rFonts w:cs="Arial"/>
                <w:lang w:eastAsia="ja-JP"/>
              </w:rPr>
              <w:t>A_n79A</w:t>
            </w:r>
          </w:p>
        </w:tc>
      </w:tr>
      <w:tr w:rsidR="008C62A9" w14:paraId="6D505F4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B02EA" w14:textId="77777777" w:rsidR="008C62A9" w:rsidRDefault="008C62A9">
            <w:pPr>
              <w:pStyle w:val="TAC"/>
            </w:pPr>
            <w:r>
              <w:t>DC_1A-21A-42A_n77A</w:t>
            </w:r>
          </w:p>
          <w:p w14:paraId="68EBB57B" w14:textId="77777777" w:rsidR="008C62A9" w:rsidRDefault="008C62A9">
            <w:pPr>
              <w:pStyle w:val="TAC"/>
            </w:pPr>
            <w:r>
              <w:t>DC_1A-21A-42A_n77C</w:t>
            </w:r>
          </w:p>
          <w:p w14:paraId="359E0DDF" w14:textId="77777777" w:rsidR="008C62A9" w:rsidRDefault="008C62A9">
            <w:pPr>
              <w:pStyle w:val="TAC"/>
            </w:pPr>
            <w:r>
              <w:t>DC_1A-21A-42C_n77A</w:t>
            </w:r>
          </w:p>
          <w:p w14:paraId="0B86E3DB"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1A-21A-42C_n77C</w:t>
            </w:r>
          </w:p>
          <w:p w14:paraId="50DFF2B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1A-21A-42D_n77A</w:t>
            </w:r>
          </w:p>
          <w:p w14:paraId="3A7046FA" w14:textId="77777777" w:rsidR="008C62A9" w:rsidRDefault="008C62A9">
            <w:pPr>
              <w:pStyle w:val="TAC"/>
              <w:rPr>
                <w:lang w:eastAsia="fi-FI"/>
              </w:rPr>
            </w:pPr>
            <w:r>
              <w:rPr>
                <w:rFonts w:cs="Arial"/>
                <w:lang w:eastAsia="ja-JP"/>
              </w:rPr>
              <w:t>DC</w:t>
            </w:r>
            <w:r>
              <w:rPr>
                <w:rFonts w:cs="Arial"/>
              </w:rPr>
              <w:t>_</w:t>
            </w:r>
            <w:r>
              <w:rPr>
                <w:rFonts w:cs="Arial"/>
                <w:lang w:eastAsia="ja-JP"/>
              </w:rPr>
              <w:t>1A-21A-42D_n77C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005FCA81" w14:textId="77777777" w:rsidR="008C62A9" w:rsidRDefault="008C62A9">
            <w:pPr>
              <w:pStyle w:val="TAC"/>
            </w:pPr>
            <w:r>
              <w:t>DC_1A_n77A</w:t>
            </w:r>
          </w:p>
          <w:p w14:paraId="75E856A1" w14:textId="77777777" w:rsidR="008C62A9" w:rsidRDefault="008C62A9">
            <w:pPr>
              <w:pStyle w:val="TAC"/>
              <w:rPr>
                <w:lang w:eastAsia="fi-FI"/>
              </w:rPr>
            </w:pPr>
            <w:r>
              <w:t>DC_21A_n77A</w:t>
            </w:r>
          </w:p>
        </w:tc>
      </w:tr>
      <w:tr w:rsidR="008C62A9" w14:paraId="0DE7F8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48B66" w14:textId="77777777" w:rsidR="008C62A9" w:rsidRDefault="008C62A9">
            <w:pPr>
              <w:pStyle w:val="TAC"/>
            </w:pPr>
            <w:r>
              <w:t>DC_1A-21A-42A_n78A</w:t>
            </w:r>
          </w:p>
          <w:p w14:paraId="0F44A917" w14:textId="77777777" w:rsidR="008C62A9" w:rsidRDefault="008C62A9">
            <w:pPr>
              <w:pStyle w:val="TAC"/>
            </w:pPr>
            <w:r>
              <w:t>DC_1A-21A-42A_n78C</w:t>
            </w:r>
          </w:p>
          <w:p w14:paraId="58179372" w14:textId="77777777" w:rsidR="008C62A9" w:rsidRDefault="008C62A9">
            <w:pPr>
              <w:pStyle w:val="TAC"/>
            </w:pPr>
            <w:r>
              <w:t>DC_1A-21A-42C_n78A</w:t>
            </w:r>
          </w:p>
          <w:p w14:paraId="1B80702E" w14:textId="77777777" w:rsidR="008C62A9" w:rsidRDefault="008C62A9">
            <w:pPr>
              <w:pStyle w:val="TAC"/>
            </w:pPr>
            <w:r>
              <w:t>DC_1A-21A-42C_n78C</w:t>
            </w:r>
          </w:p>
          <w:p w14:paraId="295C608A"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1A-21A-42D_n78A</w:t>
            </w:r>
          </w:p>
          <w:p w14:paraId="57F06114" w14:textId="77777777" w:rsidR="008C62A9" w:rsidRDefault="008C62A9">
            <w:pPr>
              <w:pStyle w:val="TAC"/>
            </w:pPr>
            <w:r>
              <w:rPr>
                <w:rFonts w:cs="Arial"/>
                <w:lang w:eastAsia="ja-JP"/>
              </w:rPr>
              <w:t>DC</w:t>
            </w:r>
            <w:r>
              <w:rPr>
                <w:rFonts w:cs="Arial"/>
              </w:rPr>
              <w:t>_</w:t>
            </w:r>
            <w:r>
              <w:rPr>
                <w:rFonts w:cs="Arial"/>
                <w:lang w:eastAsia="ja-JP"/>
              </w:rPr>
              <w:t>1A-21A-42D_n78C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BC91907" w14:textId="77777777" w:rsidR="008C62A9" w:rsidRDefault="008C62A9">
            <w:pPr>
              <w:pStyle w:val="TAC"/>
            </w:pPr>
            <w:r>
              <w:t>DC_1A_n78A</w:t>
            </w:r>
          </w:p>
          <w:p w14:paraId="2CD1F670" w14:textId="77777777" w:rsidR="008C62A9" w:rsidRDefault="008C62A9">
            <w:pPr>
              <w:pStyle w:val="TAC"/>
              <w:rPr>
                <w:lang w:eastAsia="fi-FI"/>
              </w:rPr>
            </w:pPr>
            <w:r>
              <w:t>DC_21A_n78A</w:t>
            </w:r>
          </w:p>
        </w:tc>
      </w:tr>
      <w:tr w:rsidR="008C62A9" w14:paraId="455479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FA0A" w14:textId="77777777" w:rsidR="008C62A9" w:rsidRDefault="008C62A9">
            <w:pPr>
              <w:pStyle w:val="TAC"/>
            </w:pPr>
            <w:r>
              <w:t>DC_1A-21A-42A_n79A</w:t>
            </w:r>
          </w:p>
          <w:p w14:paraId="32C50722" w14:textId="77777777" w:rsidR="008C62A9" w:rsidRDefault="008C62A9">
            <w:pPr>
              <w:pStyle w:val="TAC"/>
            </w:pPr>
            <w:r>
              <w:t>DC_1A-21A-42A_n79C</w:t>
            </w:r>
          </w:p>
          <w:p w14:paraId="4BAF715A" w14:textId="77777777" w:rsidR="008C62A9" w:rsidRDefault="008C62A9">
            <w:pPr>
              <w:pStyle w:val="TAC"/>
            </w:pPr>
            <w:r>
              <w:t>DC_1A-21A-42C_n79A</w:t>
            </w:r>
          </w:p>
          <w:p w14:paraId="249C66E8"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1A-21A-42C_n79C</w:t>
            </w:r>
          </w:p>
          <w:p w14:paraId="1F24AAA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1A-21A-42D_n79A</w:t>
            </w:r>
          </w:p>
          <w:p w14:paraId="5CB27585" w14:textId="77777777" w:rsidR="008C62A9" w:rsidRDefault="008C62A9">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45534E67" w14:textId="77777777" w:rsidR="008C62A9" w:rsidRDefault="008C62A9">
            <w:pPr>
              <w:pStyle w:val="TAC"/>
            </w:pPr>
            <w:r>
              <w:t>DC_1A_n79A</w:t>
            </w:r>
          </w:p>
          <w:p w14:paraId="27F38C27" w14:textId="77777777" w:rsidR="008C62A9" w:rsidRDefault="008C62A9">
            <w:pPr>
              <w:pStyle w:val="TAC"/>
              <w:rPr>
                <w:lang w:eastAsia="fi-FI"/>
              </w:rPr>
            </w:pPr>
            <w:r>
              <w:t>DC_21A_n79A</w:t>
            </w:r>
          </w:p>
        </w:tc>
      </w:tr>
      <w:tr w:rsidR="008C62A9" w14:paraId="25DA37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AD793" w14:textId="77777777" w:rsidR="008C62A9" w:rsidRDefault="008C62A9">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D0430" w14:textId="77777777" w:rsidR="008C62A9" w:rsidRDefault="008C62A9">
            <w:pPr>
              <w:pStyle w:val="TAC"/>
              <w:rPr>
                <w:lang w:eastAsia="ko-KR"/>
              </w:rPr>
            </w:pPr>
            <w:r>
              <w:rPr>
                <w:lang w:eastAsia="ko-KR"/>
              </w:rPr>
              <w:t>DC_1A_n77A</w:t>
            </w:r>
          </w:p>
          <w:p w14:paraId="62565A7C" w14:textId="77777777" w:rsidR="008C62A9" w:rsidRDefault="008C62A9">
            <w:pPr>
              <w:pStyle w:val="TAC"/>
            </w:pPr>
            <w:r>
              <w:rPr>
                <w:lang w:eastAsia="ko-KR"/>
              </w:rPr>
              <w:t>DC_1A_n79A</w:t>
            </w:r>
          </w:p>
        </w:tc>
      </w:tr>
      <w:tr w:rsidR="008C62A9" w14:paraId="1A079A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CE4E" w14:textId="77777777" w:rsidR="008C62A9" w:rsidRDefault="008C62A9">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D745C6E" w14:textId="77777777" w:rsidR="008C62A9" w:rsidRDefault="008C62A9">
            <w:pPr>
              <w:pStyle w:val="TAC"/>
              <w:rPr>
                <w:lang w:eastAsia="ko-KR"/>
              </w:rPr>
            </w:pPr>
            <w:r>
              <w:rPr>
                <w:lang w:eastAsia="ko-KR"/>
              </w:rPr>
              <w:t>DC_1A_n78A</w:t>
            </w:r>
          </w:p>
          <w:p w14:paraId="340AB67D" w14:textId="77777777" w:rsidR="008C62A9" w:rsidRDefault="008C62A9">
            <w:pPr>
              <w:pStyle w:val="TAC"/>
            </w:pPr>
            <w:r>
              <w:rPr>
                <w:lang w:eastAsia="ko-KR"/>
              </w:rPr>
              <w:t>DC_1A_n79A</w:t>
            </w:r>
          </w:p>
        </w:tc>
      </w:tr>
      <w:tr w:rsidR="008C62A9" w14:paraId="03A874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9A58" w14:textId="77777777" w:rsidR="008C62A9" w:rsidRDefault="008C62A9">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7BEDDFD" w14:textId="77777777" w:rsidR="008C62A9" w:rsidRDefault="008C62A9">
            <w:pPr>
              <w:pStyle w:val="TAC"/>
              <w:rPr>
                <w:rFonts w:cs="Arial"/>
                <w:szCs w:val="18"/>
                <w:lang w:eastAsia="zh-CN"/>
              </w:rPr>
            </w:pPr>
            <w:r>
              <w:rPr>
                <w:rFonts w:cs="Arial"/>
                <w:szCs w:val="18"/>
                <w:lang w:eastAsia="zh-CN"/>
              </w:rPr>
              <w:t>DC_28A_n3A</w:t>
            </w:r>
          </w:p>
          <w:p w14:paraId="6056F957" w14:textId="77777777" w:rsidR="008C62A9" w:rsidRDefault="008C62A9">
            <w:pPr>
              <w:pStyle w:val="TAC"/>
              <w:rPr>
                <w:lang w:eastAsia="ko-KR"/>
              </w:rPr>
            </w:pPr>
            <w:r>
              <w:rPr>
                <w:rFonts w:cs="Arial"/>
                <w:szCs w:val="18"/>
                <w:lang w:eastAsia="zh-CN"/>
              </w:rPr>
              <w:t>DC_28A_n77A</w:t>
            </w:r>
          </w:p>
        </w:tc>
      </w:tr>
      <w:tr w:rsidR="008C62A9" w14:paraId="5073D6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A2DF0" w14:textId="77777777" w:rsidR="008C62A9" w:rsidRDefault="008C62A9">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E156D5" w14:textId="77777777" w:rsidR="008C62A9" w:rsidRDefault="008C62A9">
            <w:pPr>
              <w:pStyle w:val="TAC"/>
              <w:rPr>
                <w:rFonts w:cs="Arial"/>
              </w:rPr>
            </w:pPr>
            <w:r>
              <w:rPr>
                <w:rFonts w:cs="Arial"/>
              </w:rPr>
              <w:t>DC_1A_n3A</w:t>
            </w:r>
          </w:p>
          <w:p w14:paraId="10CD12F5" w14:textId="77777777" w:rsidR="008C62A9" w:rsidRDefault="008C62A9">
            <w:pPr>
              <w:pStyle w:val="TAC"/>
              <w:rPr>
                <w:rFonts w:cs="Arial"/>
              </w:rPr>
            </w:pPr>
            <w:r>
              <w:rPr>
                <w:rFonts w:cs="Arial"/>
              </w:rPr>
              <w:t>DC_1A_n78A</w:t>
            </w:r>
          </w:p>
          <w:p w14:paraId="265CF1DC" w14:textId="77777777" w:rsidR="008C62A9" w:rsidRDefault="008C62A9">
            <w:pPr>
              <w:pStyle w:val="TAC"/>
              <w:rPr>
                <w:rFonts w:cs="Arial"/>
              </w:rPr>
            </w:pPr>
            <w:r>
              <w:rPr>
                <w:rFonts w:cs="Arial"/>
              </w:rPr>
              <w:t>DC_28A_n3A</w:t>
            </w:r>
          </w:p>
          <w:p w14:paraId="56B748E1" w14:textId="77777777" w:rsidR="008C62A9" w:rsidRDefault="008C62A9">
            <w:pPr>
              <w:pStyle w:val="TAC"/>
              <w:rPr>
                <w:lang w:eastAsia="ko-KR"/>
              </w:rPr>
            </w:pPr>
            <w:r>
              <w:rPr>
                <w:rFonts w:cs="Arial"/>
              </w:rPr>
              <w:t>DC_28A_n78A</w:t>
            </w:r>
          </w:p>
        </w:tc>
      </w:tr>
      <w:tr w:rsidR="008C62A9" w14:paraId="0BD7E2D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022E9" w14:textId="77777777" w:rsidR="008C62A9" w:rsidRDefault="008C62A9">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577F233" w14:textId="77777777" w:rsidR="008C62A9" w:rsidRDefault="008C62A9">
            <w:pPr>
              <w:pStyle w:val="TAC"/>
              <w:rPr>
                <w:rFonts w:cs="Arial"/>
                <w:lang w:eastAsia="zh-CN"/>
              </w:rPr>
            </w:pPr>
            <w:r>
              <w:rPr>
                <w:rFonts w:cs="Arial"/>
                <w:lang w:eastAsia="zh-CN"/>
              </w:rPr>
              <w:t>DC_1A_n5A</w:t>
            </w:r>
          </w:p>
          <w:p w14:paraId="25937927" w14:textId="77777777" w:rsidR="008C62A9" w:rsidRDefault="008C62A9">
            <w:pPr>
              <w:pStyle w:val="TAC"/>
              <w:rPr>
                <w:rFonts w:cs="Arial"/>
                <w:lang w:eastAsia="zh-CN"/>
              </w:rPr>
            </w:pPr>
            <w:r>
              <w:rPr>
                <w:rFonts w:cs="Arial"/>
                <w:lang w:eastAsia="zh-CN"/>
              </w:rPr>
              <w:t>DC_1A_n78A</w:t>
            </w:r>
          </w:p>
          <w:p w14:paraId="259B92DA" w14:textId="77777777" w:rsidR="008C62A9" w:rsidRDefault="008C62A9">
            <w:pPr>
              <w:pStyle w:val="TAC"/>
              <w:rPr>
                <w:rFonts w:cs="Arial"/>
                <w:lang w:eastAsia="zh-CN"/>
              </w:rPr>
            </w:pPr>
            <w:r>
              <w:rPr>
                <w:rFonts w:cs="Arial"/>
                <w:lang w:eastAsia="zh-CN"/>
              </w:rPr>
              <w:t>DC_28A_n5A</w:t>
            </w:r>
          </w:p>
          <w:p w14:paraId="5C5D8C30" w14:textId="77777777" w:rsidR="008C62A9" w:rsidRDefault="008C62A9">
            <w:pPr>
              <w:pStyle w:val="TAC"/>
              <w:rPr>
                <w:lang w:eastAsia="ko-KR"/>
              </w:rPr>
            </w:pPr>
            <w:r>
              <w:rPr>
                <w:rFonts w:cs="Arial"/>
                <w:lang w:eastAsia="zh-CN"/>
              </w:rPr>
              <w:t>DC_28A_n78A</w:t>
            </w:r>
          </w:p>
        </w:tc>
      </w:tr>
      <w:tr w:rsidR="008C62A9" w14:paraId="248B653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6C818" w14:textId="77777777" w:rsidR="008C62A9" w:rsidRDefault="008C62A9">
            <w:pPr>
              <w:pStyle w:val="TAC"/>
              <w:rPr>
                <w:rFonts w:cs="Arial"/>
                <w:lang w:eastAsia="zh-CN"/>
              </w:rPr>
            </w:pPr>
            <w:r>
              <w:rPr>
                <w:rFonts w:eastAsia="Malgun Gothic" w:cs="Arial"/>
                <w:szCs w:val="16"/>
                <w:lang w:eastAsia="ko-KR"/>
              </w:rPr>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ED72713" w14:textId="77777777" w:rsidR="008C62A9" w:rsidRDefault="008C62A9">
            <w:pPr>
              <w:pStyle w:val="TAC"/>
              <w:rPr>
                <w:rFonts w:cs="Arial"/>
                <w:szCs w:val="16"/>
                <w:lang w:eastAsia="zh-CN"/>
              </w:rPr>
            </w:pPr>
            <w:r>
              <w:rPr>
                <w:rFonts w:cs="Arial"/>
                <w:szCs w:val="16"/>
                <w:lang w:eastAsia="zh-CN"/>
              </w:rPr>
              <w:t>DC_1A_n7A</w:t>
            </w:r>
          </w:p>
          <w:p w14:paraId="6F02BC2C" w14:textId="77777777" w:rsidR="008C62A9" w:rsidRDefault="008C62A9">
            <w:pPr>
              <w:pStyle w:val="TAC"/>
              <w:rPr>
                <w:rFonts w:cs="Arial"/>
                <w:szCs w:val="16"/>
                <w:lang w:eastAsia="zh-CN"/>
              </w:rPr>
            </w:pPr>
            <w:r>
              <w:rPr>
                <w:rFonts w:cs="Arial"/>
                <w:szCs w:val="16"/>
                <w:lang w:eastAsia="zh-CN"/>
              </w:rPr>
              <w:t>DC_28A_n7A</w:t>
            </w:r>
          </w:p>
          <w:p w14:paraId="56F9CDA2" w14:textId="77777777" w:rsidR="008C62A9" w:rsidRDefault="008C62A9">
            <w:pPr>
              <w:pStyle w:val="TAC"/>
              <w:rPr>
                <w:rFonts w:cs="Arial"/>
                <w:szCs w:val="16"/>
                <w:lang w:eastAsia="zh-CN"/>
              </w:rPr>
            </w:pPr>
            <w:r>
              <w:rPr>
                <w:rFonts w:cs="Arial"/>
                <w:szCs w:val="16"/>
                <w:lang w:eastAsia="zh-CN"/>
              </w:rPr>
              <w:t>DC_1A_n78A</w:t>
            </w:r>
          </w:p>
          <w:p w14:paraId="48529E30" w14:textId="77777777" w:rsidR="008C62A9" w:rsidRDefault="008C62A9">
            <w:pPr>
              <w:pStyle w:val="TAC"/>
              <w:rPr>
                <w:rFonts w:cs="Arial"/>
                <w:lang w:eastAsia="zh-CN"/>
              </w:rPr>
            </w:pPr>
            <w:r>
              <w:rPr>
                <w:rFonts w:cs="Arial"/>
                <w:szCs w:val="16"/>
                <w:lang w:eastAsia="zh-CN"/>
              </w:rPr>
              <w:t>DC_28A_n78A</w:t>
            </w:r>
          </w:p>
        </w:tc>
      </w:tr>
      <w:tr w:rsidR="008C62A9" w14:paraId="399364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B74A" w14:textId="77777777" w:rsidR="008C62A9" w:rsidRDefault="008C62A9">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A2503A" w14:textId="77777777" w:rsidR="008C62A9" w:rsidRDefault="008C62A9">
            <w:pPr>
              <w:pStyle w:val="TAC"/>
              <w:rPr>
                <w:rFonts w:cs="Arial"/>
                <w:szCs w:val="16"/>
                <w:lang w:eastAsia="zh-CN"/>
              </w:rPr>
            </w:pPr>
            <w:r>
              <w:rPr>
                <w:rFonts w:cs="Arial"/>
                <w:szCs w:val="16"/>
                <w:lang w:eastAsia="zh-CN"/>
              </w:rPr>
              <w:t>DC_1A_n7A</w:t>
            </w:r>
          </w:p>
          <w:p w14:paraId="1BEC7958" w14:textId="77777777" w:rsidR="008C62A9" w:rsidRDefault="008C62A9">
            <w:pPr>
              <w:pStyle w:val="TAC"/>
              <w:rPr>
                <w:rFonts w:cs="Arial"/>
                <w:szCs w:val="16"/>
                <w:lang w:eastAsia="zh-CN"/>
              </w:rPr>
            </w:pPr>
            <w:r>
              <w:rPr>
                <w:rFonts w:cs="Arial"/>
                <w:szCs w:val="16"/>
                <w:lang w:eastAsia="zh-CN"/>
              </w:rPr>
              <w:t>DC_1A_n7B</w:t>
            </w:r>
          </w:p>
          <w:p w14:paraId="59F7E841" w14:textId="77777777" w:rsidR="008C62A9" w:rsidRDefault="008C62A9">
            <w:pPr>
              <w:pStyle w:val="TAC"/>
              <w:rPr>
                <w:rFonts w:cs="Arial"/>
                <w:szCs w:val="16"/>
                <w:lang w:eastAsia="zh-CN"/>
              </w:rPr>
            </w:pPr>
            <w:r>
              <w:rPr>
                <w:rFonts w:cs="Arial"/>
                <w:szCs w:val="16"/>
                <w:lang w:eastAsia="zh-CN"/>
              </w:rPr>
              <w:t>DC_28A_n7A</w:t>
            </w:r>
          </w:p>
          <w:p w14:paraId="1695E3CD" w14:textId="77777777" w:rsidR="008C62A9" w:rsidRDefault="008C62A9">
            <w:pPr>
              <w:pStyle w:val="TAC"/>
              <w:rPr>
                <w:rFonts w:cs="Arial"/>
                <w:szCs w:val="16"/>
                <w:lang w:eastAsia="zh-CN"/>
              </w:rPr>
            </w:pPr>
            <w:r>
              <w:rPr>
                <w:rFonts w:cs="Arial"/>
                <w:szCs w:val="16"/>
                <w:lang w:eastAsia="zh-CN"/>
              </w:rPr>
              <w:t>DC_28A_n7B</w:t>
            </w:r>
          </w:p>
          <w:p w14:paraId="0F50EF51" w14:textId="77777777" w:rsidR="008C62A9" w:rsidRDefault="008C62A9">
            <w:pPr>
              <w:pStyle w:val="TAC"/>
              <w:rPr>
                <w:rFonts w:cs="Arial"/>
                <w:szCs w:val="16"/>
                <w:lang w:eastAsia="zh-CN"/>
              </w:rPr>
            </w:pPr>
            <w:r>
              <w:rPr>
                <w:rFonts w:cs="Arial"/>
                <w:szCs w:val="16"/>
                <w:lang w:eastAsia="zh-CN"/>
              </w:rPr>
              <w:t>DC_1A_n78A</w:t>
            </w:r>
          </w:p>
          <w:p w14:paraId="2EF9A09D" w14:textId="77777777" w:rsidR="008C62A9" w:rsidRDefault="008C62A9">
            <w:pPr>
              <w:pStyle w:val="TAC"/>
              <w:rPr>
                <w:rFonts w:cs="Arial"/>
                <w:lang w:eastAsia="zh-CN"/>
              </w:rPr>
            </w:pPr>
            <w:r>
              <w:rPr>
                <w:rFonts w:cs="Arial"/>
                <w:szCs w:val="16"/>
                <w:lang w:eastAsia="zh-CN"/>
              </w:rPr>
              <w:t>DC_28A_n78A</w:t>
            </w:r>
          </w:p>
        </w:tc>
      </w:tr>
      <w:tr w:rsidR="008C62A9" w14:paraId="43BD7B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833CD" w14:textId="77777777" w:rsidR="008C62A9" w:rsidRDefault="008C62A9">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2382BF9" w14:textId="77777777" w:rsidR="008C62A9" w:rsidRDefault="008C62A9">
            <w:pPr>
              <w:pStyle w:val="TAC"/>
              <w:rPr>
                <w:bCs/>
              </w:rPr>
            </w:pPr>
            <w:r>
              <w:t>DC_1A_n3A</w:t>
            </w:r>
          </w:p>
          <w:p w14:paraId="0FFBA389" w14:textId="77777777" w:rsidR="008C62A9" w:rsidRDefault="008C62A9">
            <w:pPr>
              <w:pStyle w:val="TAH"/>
              <w:rPr>
                <w:b w:val="0"/>
                <w:lang w:eastAsia="fi-FI"/>
              </w:rPr>
            </w:pPr>
            <w:r>
              <w:rPr>
                <w:b w:val="0"/>
                <w:bCs/>
              </w:rPr>
              <w:t>DC_28A_n3A</w:t>
            </w:r>
          </w:p>
        </w:tc>
      </w:tr>
      <w:tr w:rsidR="008C62A9" w14:paraId="229922D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63CA6" w14:textId="77777777" w:rsidR="008C62A9" w:rsidRDefault="008C62A9">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C1A3E4" w14:textId="77777777" w:rsidR="008C62A9" w:rsidRDefault="008C62A9">
            <w:pPr>
              <w:pStyle w:val="TAH"/>
              <w:rPr>
                <w:b w:val="0"/>
                <w:lang w:eastAsia="ja-JP"/>
              </w:rPr>
            </w:pPr>
            <w:r>
              <w:rPr>
                <w:b w:val="0"/>
                <w:lang w:eastAsia="fi-FI"/>
              </w:rPr>
              <w:t>DC_1A_</w:t>
            </w:r>
            <w:r>
              <w:rPr>
                <w:b w:val="0"/>
                <w:lang w:eastAsia="ja-JP"/>
              </w:rPr>
              <w:t>n78A</w:t>
            </w:r>
          </w:p>
          <w:p w14:paraId="5DB937C5" w14:textId="77777777" w:rsidR="008C62A9" w:rsidRDefault="008C62A9">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259D6785" w14:textId="77777777" w:rsidR="008C62A9" w:rsidRDefault="008C62A9">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2A78C55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9B365" w14:textId="77777777" w:rsidR="008C62A9" w:rsidRDefault="008C62A9">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4131E" w14:textId="77777777" w:rsidR="008C62A9" w:rsidRDefault="008C62A9">
            <w:pPr>
              <w:pStyle w:val="TAC"/>
              <w:rPr>
                <w:rFonts w:eastAsia="Malgun Gothic" w:cs="Arial"/>
                <w:szCs w:val="16"/>
                <w:lang w:eastAsia="ko-KR"/>
              </w:rPr>
            </w:pPr>
            <w:r>
              <w:rPr>
                <w:rFonts w:eastAsia="Malgun Gothic" w:cs="Arial"/>
                <w:szCs w:val="16"/>
                <w:lang w:eastAsia="ko-KR"/>
              </w:rPr>
              <w:t>DC_1A_n40A</w:t>
            </w:r>
          </w:p>
          <w:p w14:paraId="6E1E2F2D" w14:textId="77777777" w:rsidR="008C62A9" w:rsidRDefault="008C62A9">
            <w:pPr>
              <w:pStyle w:val="TAC"/>
              <w:rPr>
                <w:rFonts w:eastAsia="Malgun Gothic" w:cs="Arial"/>
                <w:szCs w:val="16"/>
                <w:lang w:eastAsia="ko-KR"/>
              </w:rPr>
            </w:pPr>
            <w:r>
              <w:rPr>
                <w:rFonts w:eastAsia="Malgun Gothic" w:cs="Arial"/>
                <w:szCs w:val="16"/>
                <w:lang w:eastAsia="ko-KR"/>
              </w:rPr>
              <w:t>DC_1A_n78A</w:t>
            </w:r>
          </w:p>
          <w:p w14:paraId="1704C3EA" w14:textId="77777777" w:rsidR="008C62A9" w:rsidRDefault="008C62A9">
            <w:pPr>
              <w:pStyle w:val="TAC"/>
              <w:rPr>
                <w:rFonts w:eastAsia="Malgun Gothic" w:cs="Arial"/>
                <w:szCs w:val="16"/>
                <w:lang w:eastAsia="ko-KR"/>
              </w:rPr>
            </w:pPr>
            <w:r>
              <w:rPr>
                <w:rFonts w:eastAsia="Malgun Gothic" w:cs="Arial"/>
                <w:szCs w:val="16"/>
                <w:lang w:eastAsia="ko-KR"/>
              </w:rPr>
              <w:t>DC_28A_n40A</w:t>
            </w:r>
          </w:p>
          <w:p w14:paraId="2CDCB782" w14:textId="77777777" w:rsidR="008C62A9" w:rsidRDefault="008C62A9">
            <w:pPr>
              <w:pStyle w:val="TAC"/>
              <w:rPr>
                <w:rFonts w:cs="Arial"/>
                <w:szCs w:val="16"/>
                <w:lang w:eastAsia="zh-CN"/>
              </w:rPr>
            </w:pPr>
            <w:r>
              <w:rPr>
                <w:rFonts w:eastAsia="Malgun Gothic" w:cs="Arial"/>
                <w:szCs w:val="16"/>
                <w:lang w:eastAsia="ko-KR"/>
              </w:rPr>
              <w:t>DC_28A_n78A</w:t>
            </w:r>
          </w:p>
        </w:tc>
      </w:tr>
      <w:tr w:rsidR="008C62A9" w14:paraId="0FFC850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7E057" w14:textId="77777777" w:rsidR="008C62A9" w:rsidRDefault="008C62A9">
            <w:pPr>
              <w:pStyle w:val="TAC"/>
            </w:pPr>
            <w:r>
              <w:t>DC_1A-28A-42A_n77A</w:t>
            </w:r>
          </w:p>
          <w:p w14:paraId="58A650DB" w14:textId="77777777" w:rsidR="008C62A9" w:rsidRDefault="008C62A9">
            <w:pPr>
              <w:pStyle w:val="TAC"/>
            </w:pPr>
            <w:r>
              <w:rPr>
                <w:rFonts w:cs="Arial"/>
                <w:szCs w:val="18"/>
                <w:lang w:eastAsia="ja-JP"/>
              </w:rPr>
              <w:t>DC_1A-28A-42C_n77A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78C715" w14:textId="77777777" w:rsidR="008C62A9" w:rsidRDefault="008C62A9">
            <w:pPr>
              <w:pStyle w:val="TAC"/>
            </w:pPr>
            <w:r>
              <w:t>DC_1A_n77A</w:t>
            </w:r>
          </w:p>
          <w:p w14:paraId="577A758D" w14:textId="77777777" w:rsidR="008C62A9" w:rsidRDefault="008C62A9">
            <w:pPr>
              <w:pStyle w:val="TAC"/>
            </w:pPr>
            <w:r>
              <w:t>DC_28A_n77A</w:t>
            </w:r>
          </w:p>
        </w:tc>
      </w:tr>
      <w:tr w:rsidR="008C62A9" w14:paraId="6805EC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33F7" w14:textId="77777777" w:rsidR="008C62A9" w:rsidRDefault="008C62A9">
            <w:pPr>
              <w:pStyle w:val="TAC"/>
            </w:pPr>
            <w:r>
              <w:lastRenderedPageBreak/>
              <w:t>DC_1A-28A-42A_n78A</w:t>
            </w:r>
          </w:p>
          <w:p w14:paraId="5B9B6851" w14:textId="77777777" w:rsidR="008C62A9" w:rsidRDefault="008C62A9">
            <w:pPr>
              <w:pStyle w:val="TAC"/>
            </w:pPr>
            <w:r>
              <w:rPr>
                <w:rFonts w:cs="Arial"/>
                <w:szCs w:val="18"/>
                <w:lang w:eastAsia="ja-JP"/>
              </w:rPr>
              <w:t>DC_1A-28A-42C_n78A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FDC03E" w14:textId="77777777" w:rsidR="008C62A9" w:rsidRDefault="008C62A9">
            <w:pPr>
              <w:pStyle w:val="TAC"/>
            </w:pPr>
            <w:r>
              <w:t>DC_1A_n78A</w:t>
            </w:r>
          </w:p>
          <w:p w14:paraId="68C4FC0A" w14:textId="77777777" w:rsidR="008C62A9" w:rsidRDefault="008C62A9">
            <w:pPr>
              <w:pStyle w:val="TAC"/>
            </w:pPr>
            <w:r>
              <w:t>DC_28A_n78A</w:t>
            </w:r>
          </w:p>
        </w:tc>
      </w:tr>
      <w:tr w:rsidR="008C62A9" w14:paraId="56ED590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51837" w14:textId="77777777" w:rsidR="008C62A9" w:rsidRDefault="008C62A9">
            <w:pPr>
              <w:pStyle w:val="TAC"/>
            </w:pPr>
            <w:r>
              <w:t>DC_1A-28A-42A_n79A</w:t>
            </w:r>
          </w:p>
          <w:p w14:paraId="498EC362" w14:textId="77777777" w:rsidR="008C62A9" w:rsidRDefault="008C62A9">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EA526F" w14:textId="77777777" w:rsidR="008C62A9" w:rsidRDefault="008C62A9">
            <w:pPr>
              <w:pStyle w:val="TAC"/>
            </w:pPr>
            <w:r>
              <w:t>DC_1A_n79A</w:t>
            </w:r>
          </w:p>
          <w:p w14:paraId="2C6918E8" w14:textId="77777777" w:rsidR="008C62A9" w:rsidRDefault="008C62A9">
            <w:pPr>
              <w:pStyle w:val="TAC"/>
            </w:pPr>
            <w:r>
              <w:t>DC_28A_n79A</w:t>
            </w:r>
          </w:p>
        </w:tc>
      </w:tr>
      <w:tr w:rsidR="008C62A9" w14:paraId="11FC84E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DCFE3" w14:textId="77777777" w:rsidR="008C62A9" w:rsidRDefault="008C62A9">
            <w:pPr>
              <w:pStyle w:val="TAC"/>
            </w:pPr>
            <w:r>
              <w:t>DC_1</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9D2FF2" w14:textId="77777777" w:rsidR="008C62A9" w:rsidRDefault="008C62A9">
            <w:pPr>
              <w:pStyle w:val="TAC"/>
            </w:pPr>
            <w:r>
              <w:t>DC_</w:t>
            </w:r>
            <w:r>
              <w:rPr>
                <w:lang w:eastAsia="zh-CN"/>
              </w:rPr>
              <w:t>1</w:t>
            </w:r>
            <w:r>
              <w:t>A_n3A</w:t>
            </w:r>
          </w:p>
          <w:p w14:paraId="64455A1D" w14:textId="77777777" w:rsidR="008C62A9" w:rsidRDefault="008C62A9">
            <w:pPr>
              <w:pStyle w:val="TAC"/>
              <w:rPr>
                <w:lang w:eastAsia="zh-CN"/>
              </w:rPr>
            </w:pPr>
            <w:r>
              <w:t>DC_</w:t>
            </w:r>
            <w:r>
              <w:rPr>
                <w:lang w:eastAsia="zh-CN"/>
              </w:rPr>
              <w:t>1</w:t>
            </w:r>
            <w:r>
              <w:t>A_n41A</w:t>
            </w:r>
          </w:p>
          <w:p w14:paraId="539EE679" w14:textId="77777777" w:rsidR="008C62A9" w:rsidRDefault="008C62A9">
            <w:pPr>
              <w:pStyle w:val="TAC"/>
            </w:pPr>
            <w:r>
              <w:t>DC_</w:t>
            </w:r>
            <w:r>
              <w:rPr>
                <w:lang w:eastAsia="zh-CN"/>
              </w:rPr>
              <w:t>41</w:t>
            </w:r>
            <w:r>
              <w:t>A_n3A</w:t>
            </w:r>
          </w:p>
        </w:tc>
      </w:tr>
      <w:tr w:rsidR="008C62A9" w14:paraId="0C0A59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845131" w14:textId="77777777" w:rsidR="008C62A9" w:rsidRDefault="008C62A9">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22B7727" w14:textId="77777777" w:rsidR="008C62A9" w:rsidRDefault="008C62A9">
            <w:pPr>
              <w:pStyle w:val="TAC"/>
            </w:pPr>
            <w:r>
              <w:t>DC_1A_n28A</w:t>
            </w:r>
          </w:p>
          <w:p w14:paraId="4886EF68" w14:textId="77777777" w:rsidR="008C62A9" w:rsidRDefault="008C62A9">
            <w:pPr>
              <w:pStyle w:val="TAC"/>
            </w:pPr>
            <w:r>
              <w:t>DC_1A_n77A</w:t>
            </w:r>
          </w:p>
          <w:p w14:paraId="7B9B3342" w14:textId="77777777" w:rsidR="008C62A9" w:rsidRDefault="008C62A9">
            <w:pPr>
              <w:pStyle w:val="TAC"/>
            </w:pPr>
            <w:r>
              <w:t>DC_1A_n79A</w:t>
            </w:r>
          </w:p>
        </w:tc>
      </w:tr>
      <w:tr w:rsidR="008C62A9" w14:paraId="2BBBB1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97335" w14:textId="77777777" w:rsidR="008C62A9" w:rsidRDefault="008C62A9">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5356702" w14:textId="77777777" w:rsidR="008C62A9" w:rsidRDefault="008C62A9">
            <w:pPr>
              <w:pStyle w:val="TAC"/>
            </w:pPr>
            <w:r>
              <w:t>DC_1A_n28A</w:t>
            </w:r>
          </w:p>
          <w:p w14:paraId="2CBD9EC1" w14:textId="77777777" w:rsidR="008C62A9" w:rsidRDefault="008C62A9">
            <w:pPr>
              <w:pStyle w:val="TAC"/>
            </w:pPr>
            <w:r>
              <w:t>DC_1A_n78A</w:t>
            </w:r>
          </w:p>
          <w:p w14:paraId="01802297" w14:textId="77777777" w:rsidR="008C62A9" w:rsidRDefault="008C62A9">
            <w:pPr>
              <w:pStyle w:val="TAC"/>
            </w:pPr>
            <w:r>
              <w:t>DC_1A_n79A</w:t>
            </w:r>
          </w:p>
        </w:tc>
      </w:tr>
      <w:tr w:rsidR="008C62A9" w14:paraId="2973F0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47F1E" w14:textId="77777777" w:rsidR="008C62A9" w:rsidRDefault="008C62A9">
            <w:pPr>
              <w:pStyle w:val="TAC"/>
            </w:pPr>
            <w:r>
              <w:t>DC_1A-41A_n3A_n77A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DDD9986" w14:textId="77777777" w:rsidR="008C62A9" w:rsidRDefault="008C62A9">
            <w:pPr>
              <w:pStyle w:val="TAC"/>
            </w:pPr>
            <w:r>
              <w:t>DC_</w:t>
            </w:r>
            <w:r>
              <w:rPr>
                <w:lang w:eastAsia="zh-CN"/>
              </w:rPr>
              <w:t>1</w:t>
            </w:r>
            <w:r>
              <w:t>A_n3A</w:t>
            </w:r>
          </w:p>
          <w:p w14:paraId="09576FF7" w14:textId="77777777" w:rsidR="008C62A9" w:rsidRDefault="008C62A9">
            <w:pPr>
              <w:pStyle w:val="TAC"/>
              <w:rPr>
                <w:sz w:val="20"/>
              </w:rPr>
            </w:pPr>
            <w:r>
              <w:t>DC_</w:t>
            </w:r>
            <w:r>
              <w:rPr>
                <w:lang w:eastAsia="zh-CN"/>
              </w:rPr>
              <w:t>1</w:t>
            </w:r>
            <w:r>
              <w:t>A_n77A</w:t>
            </w:r>
          </w:p>
          <w:p w14:paraId="7A6F18BD" w14:textId="77777777" w:rsidR="008C62A9" w:rsidRDefault="008C62A9">
            <w:pPr>
              <w:pStyle w:val="TAC"/>
            </w:pPr>
            <w:r>
              <w:t>DC_41A_n3A</w:t>
            </w:r>
          </w:p>
          <w:p w14:paraId="13150BD7" w14:textId="77777777" w:rsidR="008C62A9" w:rsidRDefault="008C62A9">
            <w:pPr>
              <w:pStyle w:val="TAC"/>
            </w:pPr>
            <w:r>
              <w:t>DC_41A_n77A</w:t>
            </w:r>
          </w:p>
        </w:tc>
      </w:tr>
      <w:tr w:rsidR="008C62A9" w14:paraId="0C500C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9DF8" w14:textId="77777777" w:rsidR="008C62A9" w:rsidRDefault="008C62A9">
            <w:pPr>
              <w:pStyle w:val="TAC"/>
            </w:pPr>
            <w:r>
              <w:rPr>
                <w:rFonts w:cs="Arial"/>
                <w:lang w:eastAsia="ja-JP"/>
              </w:rPr>
              <w:t>DC_1A-41C_n3A_n77A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11A2C8E" w14:textId="77777777" w:rsidR="008C62A9" w:rsidRDefault="008C62A9">
            <w:pPr>
              <w:pStyle w:val="TAC"/>
            </w:pPr>
            <w:r>
              <w:t>DC_41A_n3A</w:t>
            </w:r>
          </w:p>
          <w:p w14:paraId="042C07ED" w14:textId="77777777" w:rsidR="008C62A9" w:rsidRDefault="008C62A9">
            <w:pPr>
              <w:pStyle w:val="TAC"/>
            </w:pPr>
            <w:r>
              <w:t>DC_41A_n77A</w:t>
            </w:r>
          </w:p>
          <w:p w14:paraId="2838B563" w14:textId="77777777" w:rsidR="008C62A9" w:rsidRDefault="008C62A9">
            <w:pPr>
              <w:pStyle w:val="TAC"/>
            </w:pPr>
            <w:r>
              <w:t>DC_41C_n3A</w:t>
            </w:r>
          </w:p>
          <w:p w14:paraId="229369D6" w14:textId="77777777" w:rsidR="008C62A9" w:rsidRDefault="008C62A9">
            <w:pPr>
              <w:pStyle w:val="TAC"/>
            </w:pPr>
            <w:r>
              <w:t>DC_41C_n77A</w:t>
            </w:r>
          </w:p>
        </w:tc>
      </w:tr>
      <w:tr w:rsidR="008C62A9" w14:paraId="53727E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DBCC8" w14:textId="77777777" w:rsidR="008C62A9" w:rsidRDefault="008C62A9">
            <w:pPr>
              <w:pStyle w:val="TAC"/>
            </w:pPr>
            <w:r>
              <w:t>DC_1A-41A_n3A_n78A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2403CC5" w14:textId="77777777" w:rsidR="008C62A9" w:rsidRDefault="008C62A9">
            <w:pPr>
              <w:pStyle w:val="TAC"/>
            </w:pPr>
            <w:r>
              <w:t>DC_</w:t>
            </w:r>
            <w:r>
              <w:rPr>
                <w:lang w:eastAsia="zh-CN"/>
              </w:rPr>
              <w:t>1</w:t>
            </w:r>
            <w:r>
              <w:t>A_n3A</w:t>
            </w:r>
          </w:p>
          <w:p w14:paraId="15680BA4" w14:textId="77777777" w:rsidR="008C62A9" w:rsidRDefault="008C62A9">
            <w:pPr>
              <w:pStyle w:val="TAC"/>
              <w:rPr>
                <w:sz w:val="20"/>
              </w:rPr>
            </w:pPr>
            <w:r>
              <w:t>DC_</w:t>
            </w:r>
            <w:r>
              <w:rPr>
                <w:lang w:eastAsia="zh-CN"/>
              </w:rPr>
              <w:t>1</w:t>
            </w:r>
            <w:r>
              <w:t>A_n78A</w:t>
            </w:r>
          </w:p>
          <w:p w14:paraId="53933D49" w14:textId="77777777" w:rsidR="008C62A9" w:rsidRDefault="008C62A9">
            <w:pPr>
              <w:pStyle w:val="TAC"/>
            </w:pPr>
            <w:r>
              <w:t>DC_41A_n3A</w:t>
            </w:r>
          </w:p>
          <w:p w14:paraId="52A307E3" w14:textId="77777777" w:rsidR="008C62A9" w:rsidRDefault="008C62A9">
            <w:pPr>
              <w:pStyle w:val="TAC"/>
            </w:pPr>
            <w:r>
              <w:t>DC_41A_n78A</w:t>
            </w:r>
          </w:p>
        </w:tc>
      </w:tr>
      <w:tr w:rsidR="008C62A9" w14:paraId="2B2E9C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1E226" w14:textId="77777777" w:rsidR="008C62A9" w:rsidRDefault="008C62A9">
            <w:pPr>
              <w:pStyle w:val="TAC"/>
            </w:pPr>
            <w:r>
              <w:rPr>
                <w:rFonts w:cs="Arial"/>
                <w:lang w:eastAsia="ja-JP"/>
              </w:rPr>
              <w:t>DC_1A-41C_n3A_n78A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FDB3F5" w14:textId="77777777" w:rsidR="008C62A9" w:rsidRDefault="008C62A9">
            <w:pPr>
              <w:pStyle w:val="TAC"/>
            </w:pPr>
            <w:r>
              <w:t>DC_41A_n3A</w:t>
            </w:r>
          </w:p>
          <w:p w14:paraId="78ED83E9" w14:textId="77777777" w:rsidR="008C62A9" w:rsidRDefault="008C62A9">
            <w:pPr>
              <w:pStyle w:val="TAC"/>
            </w:pPr>
            <w:r>
              <w:t>DC_41A_n78A</w:t>
            </w:r>
          </w:p>
          <w:p w14:paraId="4AEA6D8A" w14:textId="77777777" w:rsidR="008C62A9" w:rsidRDefault="008C62A9">
            <w:pPr>
              <w:pStyle w:val="TAC"/>
            </w:pPr>
            <w:r>
              <w:t>DC_41C_n3A</w:t>
            </w:r>
          </w:p>
          <w:p w14:paraId="1E79368E" w14:textId="77777777" w:rsidR="008C62A9" w:rsidRDefault="008C62A9">
            <w:pPr>
              <w:pStyle w:val="TAC"/>
            </w:pPr>
            <w:r>
              <w:t>DC_41C_n78A</w:t>
            </w:r>
          </w:p>
        </w:tc>
      </w:tr>
      <w:tr w:rsidR="008C62A9" w14:paraId="1526B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565E4" w14:textId="77777777" w:rsidR="008C62A9" w:rsidRDefault="008C62A9">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62A2DD" w14:textId="77777777" w:rsidR="008C62A9" w:rsidRDefault="008C62A9">
            <w:pPr>
              <w:pStyle w:val="TAC"/>
              <w:rPr>
                <w:lang w:eastAsia="zh-CN"/>
              </w:rPr>
            </w:pPr>
            <w:r>
              <w:rPr>
                <w:lang w:eastAsia="zh-CN"/>
              </w:rPr>
              <w:t>DC_1A_n28A</w:t>
            </w:r>
          </w:p>
          <w:p w14:paraId="260EB341"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1CFF9C95" w14:textId="77777777" w:rsidR="008C62A9" w:rsidRDefault="008C62A9">
            <w:pPr>
              <w:pStyle w:val="TAC"/>
            </w:pPr>
            <w:r>
              <w:rPr>
                <w:lang w:eastAsia="zh-CN"/>
              </w:rPr>
              <w:t>DC_</w:t>
            </w:r>
            <w:r>
              <w:rPr>
                <w:rFonts w:eastAsia="等线"/>
                <w:lang w:eastAsia="zh-CN"/>
              </w:rPr>
              <w:t>41</w:t>
            </w:r>
            <w:r>
              <w:rPr>
                <w:lang w:eastAsia="zh-CN"/>
              </w:rPr>
              <w:t>A_n28A</w:t>
            </w:r>
          </w:p>
        </w:tc>
      </w:tr>
      <w:tr w:rsidR="008C62A9" w14:paraId="164615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F42B0" w14:textId="77777777" w:rsidR="008C62A9" w:rsidRDefault="008C62A9">
            <w:pPr>
              <w:pStyle w:val="TAC"/>
            </w:pPr>
            <w:r>
              <w:t>DC_1A-41A_n28A_n77A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21E1ECC" w14:textId="77777777" w:rsidR="008C62A9" w:rsidRDefault="008C62A9">
            <w:pPr>
              <w:pStyle w:val="TAC"/>
            </w:pPr>
            <w:r>
              <w:t>DC_1A_n28A</w:t>
            </w:r>
          </w:p>
          <w:p w14:paraId="68904F2D" w14:textId="77777777" w:rsidR="008C62A9" w:rsidRDefault="008C62A9">
            <w:pPr>
              <w:pStyle w:val="TAC"/>
            </w:pPr>
            <w:r>
              <w:t>DC_1A_n77A</w:t>
            </w:r>
          </w:p>
          <w:p w14:paraId="033A4DBD" w14:textId="77777777" w:rsidR="008C62A9" w:rsidRDefault="008C62A9">
            <w:pPr>
              <w:pStyle w:val="TAC"/>
            </w:pPr>
            <w:r>
              <w:t>DC_41A_n28A</w:t>
            </w:r>
          </w:p>
          <w:p w14:paraId="6EC4FDB6" w14:textId="77777777" w:rsidR="008C62A9" w:rsidRDefault="008C62A9">
            <w:pPr>
              <w:pStyle w:val="TAC"/>
            </w:pPr>
            <w:r>
              <w:t>DC_41A_n77A</w:t>
            </w:r>
          </w:p>
        </w:tc>
      </w:tr>
      <w:tr w:rsidR="008C62A9" w14:paraId="204F4D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0F170" w14:textId="77777777" w:rsidR="008C62A9" w:rsidRDefault="008C62A9">
            <w:pPr>
              <w:pStyle w:val="TAC"/>
            </w:pPr>
            <w:r>
              <w:rPr>
                <w:rFonts w:cs="Arial"/>
                <w:lang w:eastAsia="ja-JP"/>
              </w:rPr>
              <w:t>DC_1A-41C_n28A_n77A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B13BB" w14:textId="77777777" w:rsidR="008C62A9" w:rsidRDefault="008C62A9">
            <w:pPr>
              <w:pStyle w:val="TAC"/>
            </w:pPr>
            <w:r>
              <w:t>DC_1A_n28A</w:t>
            </w:r>
          </w:p>
          <w:p w14:paraId="5030AFB2" w14:textId="77777777" w:rsidR="008C62A9" w:rsidRDefault="008C62A9">
            <w:pPr>
              <w:pStyle w:val="TAC"/>
            </w:pPr>
            <w:r>
              <w:t>DC_1A_n77A</w:t>
            </w:r>
          </w:p>
          <w:p w14:paraId="76D1136E" w14:textId="77777777" w:rsidR="008C62A9" w:rsidRDefault="008C62A9">
            <w:pPr>
              <w:pStyle w:val="TAC"/>
            </w:pPr>
            <w:r>
              <w:t>DC_41A_n28A</w:t>
            </w:r>
          </w:p>
          <w:p w14:paraId="4DE36603" w14:textId="77777777" w:rsidR="008C62A9" w:rsidRDefault="008C62A9">
            <w:pPr>
              <w:pStyle w:val="TAC"/>
            </w:pPr>
            <w:r>
              <w:t>DC_41A_n77A</w:t>
            </w:r>
          </w:p>
          <w:p w14:paraId="27CD4F18" w14:textId="77777777" w:rsidR="008C62A9" w:rsidRDefault="008C62A9">
            <w:pPr>
              <w:pStyle w:val="TAC"/>
            </w:pPr>
            <w:r>
              <w:t>DC_41C_n28A</w:t>
            </w:r>
          </w:p>
          <w:p w14:paraId="0A600292" w14:textId="77777777" w:rsidR="008C62A9" w:rsidRDefault="008C62A9">
            <w:pPr>
              <w:pStyle w:val="TAC"/>
            </w:pPr>
            <w:r>
              <w:t>DC_41C_n77A</w:t>
            </w:r>
          </w:p>
        </w:tc>
      </w:tr>
      <w:tr w:rsidR="008C62A9" w14:paraId="2051F0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A7237" w14:textId="77777777" w:rsidR="008C62A9" w:rsidRDefault="008C62A9">
            <w:pPr>
              <w:pStyle w:val="TAC"/>
            </w:pPr>
            <w:r>
              <w:t>DC_1A-41A_n28A_n78A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0C60B3" w14:textId="77777777" w:rsidR="008C62A9" w:rsidRDefault="008C62A9">
            <w:pPr>
              <w:pStyle w:val="TAC"/>
            </w:pPr>
            <w:r>
              <w:t>DC_1A_n28A</w:t>
            </w:r>
          </w:p>
          <w:p w14:paraId="11E6A020" w14:textId="77777777" w:rsidR="008C62A9" w:rsidRDefault="008C62A9">
            <w:pPr>
              <w:pStyle w:val="TAC"/>
            </w:pPr>
            <w:r>
              <w:t>DC_1A_n78A</w:t>
            </w:r>
          </w:p>
          <w:p w14:paraId="5799B115" w14:textId="77777777" w:rsidR="008C62A9" w:rsidRDefault="008C62A9">
            <w:pPr>
              <w:pStyle w:val="TAC"/>
            </w:pPr>
            <w:r>
              <w:t>DC_41A_n28A</w:t>
            </w:r>
          </w:p>
          <w:p w14:paraId="3E2B5B14" w14:textId="77777777" w:rsidR="008C62A9" w:rsidRDefault="008C62A9">
            <w:pPr>
              <w:pStyle w:val="TAC"/>
            </w:pPr>
            <w:r>
              <w:t>DC_41A_n78A</w:t>
            </w:r>
          </w:p>
        </w:tc>
      </w:tr>
      <w:tr w:rsidR="008C62A9" w14:paraId="0B1039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2D7C7" w14:textId="77777777" w:rsidR="008C62A9" w:rsidRDefault="008C62A9">
            <w:pPr>
              <w:pStyle w:val="TAC"/>
            </w:pPr>
            <w:r>
              <w:rPr>
                <w:rFonts w:cs="Arial"/>
                <w:lang w:eastAsia="ja-JP"/>
              </w:rPr>
              <w:t>DC_1A-41C_n28A_n78A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C917D" w14:textId="77777777" w:rsidR="008C62A9" w:rsidRDefault="008C62A9">
            <w:pPr>
              <w:pStyle w:val="TAC"/>
            </w:pPr>
            <w:r>
              <w:t>DC_1A_n28A</w:t>
            </w:r>
          </w:p>
          <w:p w14:paraId="64F6119F" w14:textId="77777777" w:rsidR="008C62A9" w:rsidRDefault="008C62A9">
            <w:pPr>
              <w:pStyle w:val="TAC"/>
            </w:pPr>
            <w:r>
              <w:t>DC_1A_n78A</w:t>
            </w:r>
          </w:p>
          <w:p w14:paraId="4F0EEDD9" w14:textId="77777777" w:rsidR="008C62A9" w:rsidRDefault="008C62A9">
            <w:pPr>
              <w:pStyle w:val="TAC"/>
            </w:pPr>
            <w:r>
              <w:t>DC_41A_n28A</w:t>
            </w:r>
          </w:p>
          <w:p w14:paraId="0AC77A5F" w14:textId="77777777" w:rsidR="008C62A9" w:rsidRDefault="008C62A9">
            <w:pPr>
              <w:pStyle w:val="TAC"/>
            </w:pPr>
            <w:r>
              <w:t>DC_41A_n78A</w:t>
            </w:r>
          </w:p>
          <w:p w14:paraId="21AE4E81" w14:textId="77777777" w:rsidR="008C62A9" w:rsidRDefault="008C62A9">
            <w:pPr>
              <w:pStyle w:val="TAC"/>
            </w:pPr>
            <w:r>
              <w:t>DC_41C_n28A</w:t>
            </w:r>
          </w:p>
          <w:p w14:paraId="370662FC" w14:textId="77777777" w:rsidR="008C62A9" w:rsidRDefault="008C62A9">
            <w:pPr>
              <w:pStyle w:val="TAC"/>
            </w:pPr>
            <w:r>
              <w:t>DC_41C_n78A</w:t>
            </w:r>
          </w:p>
        </w:tc>
      </w:tr>
      <w:tr w:rsidR="008C62A9" w14:paraId="5E5278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17F68" w14:textId="77777777" w:rsidR="008C62A9" w:rsidRDefault="008C62A9">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53177E0" w14:textId="77777777" w:rsidR="008C62A9" w:rsidRDefault="008C62A9">
            <w:pPr>
              <w:pStyle w:val="TAC"/>
            </w:pPr>
            <w:r>
              <w:t>DC_</w:t>
            </w:r>
            <w:r>
              <w:rPr>
                <w:lang w:eastAsia="zh-CN"/>
              </w:rPr>
              <w:t>1</w:t>
            </w:r>
            <w:r>
              <w:t>A_n41A</w:t>
            </w:r>
          </w:p>
          <w:p w14:paraId="55D07D9A" w14:textId="77777777" w:rsidR="008C62A9" w:rsidRDefault="008C62A9">
            <w:pPr>
              <w:pStyle w:val="TAC"/>
              <w:rPr>
                <w:lang w:eastAsia="zh-CN"/>
              </w:rPr>
            </w:pPr>
            <w:r>
              <w:t>DC_</w:t>
            </w:r>
            <w:r>
              <w:rPr>
                <w:lang w:eastAsia="zh-CN"/>
              </w:rPr>
              <w:t>1</w:t>
            </w:r>
            <w:r>
              <w:t>A_n77A</w:t>
            </w:r>
          </w:p>
          <w:p w14:paraId="3A6F63BF" w14:textId="77777777" w:rsidR="008C62A9" w:rsidRDefault="008C62A9">
            <w:pPr>
              <w:pStyle w:val="TAC"/>
            </w:pPr>
            <w:r>
              <w:t>DC_</w:t>
            </w:r>
            <w:r>
              <w:rPr>
                <w:lang w:eastAsia="zh-CN"/>
              </w:rPr>
              <w:t>41</w:t>
            </w:r>
            <w:r>
              <w:t>A_n77A</w:t>
            </w:r>
          </w:p>
        </w:tc>
      </w:tr>
      <w:tr w:rsidR="008C62A9" w14:paraId="46A8AC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EA4C7" w14:textId="77777777" w:rsidR="008C62A9" w:rsidRDefault="008C62A9">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464289B" w14:textId="77777777" w:rsidR="008C62A9" w:rsidRDefault="008C62A9">
            <w:pPr>
              <w:pStyle w:val="TAC"/>
            </w:pPr>
            <w:r>
              <w:t>DC_</w:t>
            </w:r>
            <w:r>
              <w:rPr>
                <w:lang w:eastAsia="zh-CN"/>
              </w:rPr>
              <w:t>1</w:t>
            </w:r>
            <w:r>
              <w:t>A_n41A</w:t>
            </w:r>
          </w:p>
          <w:p w14:paraId="317692A2" w14:textId="77777777" w:rsidR="008C62A9" w:rsidRDefault="008C62A9">
            <w:pPr>
              <w:pStyle w:val="TAC"/>
              <w:rPr>
                <w:lang w:eastAsia="zh-CN"/>
              </w:rPr>
            </w:pPr>
            <w:r>
              <w:t>DC_</w:t>
            </w:r>
            <w:r>
              <w:rPr>
                <w:lang w:eastAsia="zh-CN"/>
              </w:rPr>
              <w:t>1</w:t>
            </w:r>
            <w:r>
              <w:t>A_n78A</w:t>
            </w:r>
          </w:p>
          <w:p w14:paraId="2CE41FE7" w14:textId="77777777" w:rsidR="008C62A9" w:rsidRDefault="008C62A9">
            <w:pPr>
              <w:pStyle w:val="TAC"/>
            </w:pPr>
            <w:r>
              <w:t>DC_</w:t>
            </w:r>
            <w:r>
              <w:rPr>
                <w:lang w:eastAsia="zh-CN"/>
              </w:rPr>
              <w:t>41</w:t>
            </w:r>
            <w:r>
              <w:t>A_n78A</w:t>
            </w:r>
          </w:p>
        </w:tc>
      </w:tr>
      <w:tr w:rsidR="008C62A9" w14:paraId="6A8307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22E97" w14:textId="77777777" w:rsidR="008C62A9" w:rsidRDefault="008C62A9">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F23BDD" w14:textId="77777777" w:rsidR="008C62A9" w:rsidRDefault="008C62A9">
            <w:pPr>
              <w:pStyle w:val="TAC"/>
              <w:rPr>
                <w:lang w:eastAsia="ja-JP"/>
              </w:rPr>
            </w:pPr>
            <w:r>
              <w:rPr>
                <w:lang w:eastAsia="ja-JP"/>
              </w:rPr>
              <w:t>DC_1A_n3A</w:t>
            </w:r>
          </w:p>
          <w:p w14:paraId="1FEF3B12" w14:textId="77777777" w:rsidR="008C62A9" w:rsidRDefault="008C62A9">
            <w:pPr>
              <w:pStyle w:val="TAC"/>
              <w:rPr>
                <w:lang w:eastAsia="ja-JP"/>
              </w:rPr>
            </w:pPr>
            <w:r>
              <w:rPr>
                <w:lang w:eastAsia="ja-JP"/>
              </w:rPr>
              <w:t>DC_1A_n28A</w:t>
            </w:r>
          </w:p>
          <w:p w14:paraId="37B9D457" w14:textId="77777777" w:rsidR="008C62A9" w:rsidRDefault="008C62A9">
            <w:pPr>
              <w:pStyle w:val="TAC"/>
              <w:rPr>
                <w:lang w:eastAsia="ja-JP"/>
              </w:rPr>
            </w:pPr>
            <w:r>
              <w:rPr>
                <w:lang w:eastAsia="ja-JP"/>
              </w:rPr>
              <w:t>DC_42A_n3A</w:t>
            </w:r>
          </w:p>
          <w:p w14:paraId="6F13ED49" w14:textId="77777777" w:rsidR="008C62A9" w:rsidRDefault="008C62A9">
            <w:pPr>
              <w:pStyle w:val="TAC"/>
            </w:pPr>
            <w:r>
              <w:rPr>
                <w:lang w:eastAsia="ja-JP"/>
              </w:rPr>
              <w:t>DC_42A_n28A</w:t>
            </w:r>
          </w:p>
        </w:tc>
      </w:tr>
      <w:tr w:rsidR="008C62A9" w14:paraId="12A0548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6B2DB" w14:textId="77777777" w:rsidR="008C62A9" w:rsidRDefault="008C62A9">
            <w:pPr>
              <w:pStyle w:val="TAC"/>
            </w:pPr>
            <w:r>
              <w:rPr>
                <w:rFonts w:cs="Arial"/>
                <w:szCs w:val="18"/>
              </w:rPr>
              <w:lastRenderedPageBreak/>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A9840A5" w14:textId="77777777" w:rsidR="008C62A9" w:rsidRDefault="008C62A9">
            <w:pPr>
              <w:pStyle w:val="TAC"/>
              <w:rPr>
                <w:lang w:eastAsia="ja-JP"/>
              </w:rPr>
            </w:pPr>
            <w:r>
              <w:rPr>
                <w:lang w:eastAsia="ja-JP"/>
              </w:rPr>
              <w:t>DC_1A_n3A</w:t>
            </w:r>
          </w:p>
          <w:p w14:paraId="2DF4BF8D" w14:textId="77777777" w:rsidR="008C62A9" w:rsidRDefault="008C62A9">
            <w:pPr>
              <w:pStyle w:val="TAC"/>
              <w:rPr>
                <w:lang w:eastAsia="ja-JP"/>
              </w:rPr>
            </w:pPr>
            <w:r>
              <w:rPr>
                <w:lang w:eastAsia="ja-JP"/>
              </w:rPr>
              <w:t>DC_1A_n28A</w:t>
            </w:r>
          </w:p>
          <w:p w14:paraId="21655440" w14:textId="77777777" w:rsidR="008C62A9" w:rsidRDefault="008C62A9">
            <w:pPr>
              <w:pStyle w:val="TAC"/>
              <w:rPr>
                <w:lang w:eastAsia="ja-JP"/>
              </w:rPr>
            </w:pPr>
            <w:r>
              <w:rPr>
                <w:lang w:eastAsia="ja-JP"/>
              </w:rPr>
              <w:t>DC_42A_n3A</w:t>
            </w:r>
          </w:p>
          <w:p w14:paraId="475DCE6D" w14:textId="77777777" w:rsidR="008C62A9" w:rsidRDefault="008C62A9">
            <w:pPr>
              <w:pStyle w:val="TAC"/>
              <w:rPr>
                <w:lang w:eastAsia="ja-JP"/>
              </w:rPr>
            </w:pPr>
            <w:r>
              <w:rPr>
                <w:lang w:eastAsia="ja-JP"/>
              </w:rPr>
              <w:t>DC_42A_n28A</w:t>
            </w:r>
          </w:p>
          <w:p w14:paraId="74C507C2" w14:textId="77777777" w:rsidR="008C62A9" w:rsidRDefault="008C62A9">
            <w:pPr>
              <w:pStyle w:val="TAC"/>
              <w:rPr>
                <w:lang w:eastAsia="ja-JP"/>
              </w:rPr>
            </w:pPr>
            <w:r>
              <w:rPr>
                <w:lang w:eastAsia="ja-JP"/>
              </w:rPr>
              <w:t>DC_42C_n3A</w:t>
            </w:r>
          </w:p>
          <w:p w14:paraId="45C7875A" w14:textId="77777777" w:rsidR="008C62A9" w:rsidRDefault="008C62A9">
            <w:pPr>
              <w:pStyle w:val="TAC"/>
            </w:pPr>
            <w:r>
              <w:rPr>
                <w:lang w:eastAsia="ja-JP"/>
              </w:rPr>
              <w:t>DC_42C_n28A</w:t>
            </w:r>
          </w:p>
        </w:tc>
      </w:tr>
      <w:tr w:rsidR="008C62A9" w14:paraId="4213631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66CF2" w14:textId="77777777" w:rsidR="008C62A9" w:rsidRDefault="008C62A9">
            <w:pPr>
              <w:pStyle w:val="TAC"/>
            </w:pPr>
            <w:r>
              <w:rPr>
                <w:rFonts w:cs="Arial"/>
                <w:szCs w:val="18"/>
              </w:rPr>
              <w:t>DC_1A-42A_n3A-n77A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C1E4D77" w14:textId="77777777" w:rsidR="008C62A9" w:rsidRDefault="008C62A9">
            <w:pPr>
              <w:pStyle w:val="TAC"/>
              <w:rPr>
                <w:lang w:eastAsia="ja-JP"/>
              </w:rPr>
            </w:pPr>
            <w:r>
              <w:rPr>
                <w:lang w:eastAsia="ja-JP"/>
              </w:rPr>
              <w:t>DC_1A_n3A</w:t>
            </w:r>
          </w:p>
          <w:p w14:paraId="118EA7FF" w14:textId="77777777" w:rsidR="008C62A9" w:rsidRDefault="008C62A9">
            <w:pPr>
              <w:pStyle w:val="TAC"/>
              <w:rPr>
                <w:lang w:eastAsia="ja-JP"/>
              </w:rPr>
            </w:pPr>
            <w:r>
              <w:rPr>
                <w:lang w:eastAsia="ja-JP"/>
              </w:rPr>
              <w:t>DC_1A_n77A</w:t>
            </w:r>
          </w:p>
          <w:p w14:paraId="28CFAC58" w14:textId="77777777" w:rsidR="008C62A9" w:rsidRDefault="008C62A9">
            <w:pPr>
              <w:pStyle w:val="TAC"/>
            </w:pPr>
            <w:r>
              <w:rPr>
                <w:lang w:eastAsia="ja-JP"/>
              </w:rPr>
              <w:t>DC_42A_n3A</w:t>
            </w:r>
          </w:p>
        </w:tc>
      </w:tr>
      <w:tr w:rsidR="008C62A9" w14:paraId="4CFEAB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E43BF" w14:textId="77777777" w:rsidR="008C62A9" w:rsidRDefault="008C62A9">
            <w:pPr>
              <w:pStyle w:val="TAC"/>
            </w:pPr>
            <w:r>
              <w:rPr>
                <w:rFonts w:cs="Arial"/>
                <w:szCs w:val="18"/>
              </w:rPr>
              <w:t>DC_1A-42A_n3A-n77(2A)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09EC07" w14:textId="77777777" w:rsidR="008C62A9" w:rsidRDefault="008C62A9">
            <w:pPr>
              <w:pStyle w:val="TAC"/>
              <w:rPr>
                <w:lang w:eastAsia="ja-JP"/>
              </w:rPr>
            </w:pPr>
            <w:r>
              <w:rPr>
                <w:lang w:eastAsia="ja-JP"/>
              </w:rPr>
              <w:t>DC_1A_n3A</w:t>
            </w:r>
          </w:p>
          <w:p w14:paraId="67B082E9" w14:textId="77777777" w:rsidR="008C62A9" w:rsidRDefault="008C62A9">
            <w:pPr>
              <w:pStyle w:val="TAC"/>
              <w:rPr>
                <w:lang w:eastAsia="ja-JP"/>
              </w:rPr>
            </w:pPr>
            <w:r>
              <w:rPr>
                <w:lang w:eastAsia="ja-JP"/>
              </w:rPr>
              <w:t>DC_1A_n77A</w:t>
            </w:r>
          </w:p>
          <w:p w14:paraId="799B1196" w14:textId="77777777" w:rsidR="008C62A9" w:rsidRDefault="008C62A9">
            <w:pPr>
              <w:pStyle w:val="TAC"/>
            </w:pPr>
            <w:r>
              <w:rPr>
                <w:lang w:eastAsia="ja-JP"/>
              </w:rPr>
              <w:t>DC_42A_n3A</w:t>
            </w:r>
          </w:p>
        </w:tc>
      </w:tr>
      <w:tr w:rsidR="008C62A9" w14:paraId="4F3893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F626D" w14:textId="77777777" w:rsidR="008C62A9" w:rsidRDefault="008C62A9">
            <w:pPr>
              <w:pStyle w:val="TAC"/>
            </w:pPr>
            <w:r>
              <w:rPr>
                <w:rFonts w:cs="Arial"/>
                <w:szCs w:val="18"/>
              </w:rPr>
              <w:t>DC_1A-42C_n3A-n77A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63FD79A" w14:textId="77777777" w:rsidR="008C62A9" w:rsidRDefault="008C62A9">
            <w:pPr>
              <w:pStyle w:val="TAC"/>
              <w:rPr>
                <w:lang w:eastAsia="ja-JP"/>
              </w:rPr>
            </w:pPr>
            <w:r>
              <w:rPr>
                <w:lang w:eastAsia="ja-JP"/>
              </w:rPr>
              <w:t>DC_1A_n3A</w:t>
            </w:r>
          </w:p>
          <w:p w14:paraId="7A3EE6EA" w14:textId="77777777" w:rsidR="008C62A9" w:rsidRDefault="008C62A9">
            <w:pPr>
              <w:pStyle w:val="TAC"/>
              <w:rPr>
                <w:lang w:eastAsia="ja-JP"/>
              </w:rPr>
            </w:pPr>
            <w:r>
              <w:rPr>
                <w:lang w:eastAsia="ja-JP"/>
              </w:rPr>
              <w:t>DC_1A_n77A</w:t>
            </w:r>
          </w:p>
          <w:p w14:paraId="5A2D9325" w14:textId="77777777" w:rsidR="008C62A9" w:rsidRDefault="008C62A9">
            <w:pPr>
              <w:pStyle w:val="TAC"/>
              <w:rPr>
                <w:lang w:eastAsia="ja-JP"/>
              </w:rPr>
            </w:pPr>
            <w:r>
              <w:rPr>
                <w:lang w:eastAsia="ja-JP"/>
              </w:rPr>
              <w:t>DC_42A_n3A</w:t>
            </w:r>
          </w:p>
          <w:p w14:paraId="2172E143" w14:textId="77777777" w:rsidR="008C62A9" w:rsidRDefault="008C62A9">
            <w:pPr>
              <w:pStyle w:val="TAC"/>
            </w:pPr>
            <w:r>
              <w:rPr>
                <w:lang w:eastAsia="ja-JP"/>
              </w:rPr>
              <w:t>DC_42C_n3A</w:t>
            </w:r>
          </w:p>
        </w:tc>
      </w:tr>
      <w:tr w:rsidR="008C62A9" w14:paraId="4A8A49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3EACA" w14:textId="77777777" w:rsidR="008C62A9" w:rsidRDefault="008C62A9">
            <w:pPr>
              <w:pStyle w:val="TAC"/>
            </w:pPr>
            <w:r>
              <w:rPr>
                <w:rFonts w:cs="Arial"/>
                <w:szCs w:val="18"/>
              </w:rPr>
              <w:t>DC_1A-42C_n3A-n77(2A)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331C9" w14:textId="77777777" w:rsidR="008C62A9" w:rsidRDefault="008C62A9">
            <w:pPr>
              <w:pStyle w:val="TAC"/>
              <w:rPr>
                <w:lang w:eastAsia="ja-JP"/>
              </w:rPr>
            </w:pPr>
            <w:r>
              <w:rPr>
                <w:lang w:eastAsia="ja-JP"/>
              </w:rPr>
              <w:t>DC_1A_n3A</w:t>
            </w:r>
          </w:p>
          <w:p w14:paraId="4C299CCC" w14:textId="77777777" w:rsidR="008C62A9" w:rsidRDefault="008C62A9">
            <w:pPr>
              <w:pStyle w:val="TAC"/>
              <w:rPr>
                <w:lang w:eastAsia="ja-JP"/>
              </w:rPr>
            </w:pPr>
            <w:r>
              <w:rPr>
                <w:lang w:eastAsia="ja-JP"/>
              </w:rPr>
              <w:t>DC_1A_n77A</w:t>
            </w:r>
          </w:p>
          <w:p w14:paraId="73712176" w14:textId="77777777" w:rsidR="008C62A9" w:rsidRDefault="008C62A9">
            <w:pPr>
              <w:pStyle w:val="TAC"/>
              <w:rPr>
                <w:lang w:eastAsia="ja-JP"/>
              </w:rPr>
            </w:pPr>
            <w:r>
              <w:rPr>
                <w:lang w:eastAsia="ja-JP"/>
              </w:rPr>
              <w:t>DC_42A_n3A</w:t>
            </w:r>
          </w:p>
          <w:p w14:paraId="561DA686" w14:textId="77777777" w:rsidR="008C62A9" w:rsidRDefault="008C62A9">
            <w:pPr>
              <w:pStyle w:val="TAC"/>
            </w:pPr>
            <w:r>
              <w:rPr>
                <w:lang w:eastAsia="ja-JP"/>
              </w:rPr>
              <w:t>DC_42C_n3A</w:t>
            </w:r>
          </w:p>
        </w:tc>
      </w:tr>
      <w:tr w:rsidR="008C62A9" w14:paraId="22482D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034F8" w14:textId="77777777" w:rsidR="008C62A9" w:rsidRDefault="008C62A9">
            <w:pPr>
              <w:pStyle w:val="TAC"/>
              <w:rPr>
                <w:lang w:eastAsia="ja-JP"/>
              </w:rPr>
            </w:pPr>
            <w:r>
              <w:t>DC_1A-42A_n28A-n77A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3CE2D6" w14:textId="77777777" w:rsidR="008C62A9" w:rsidRDefault="008C62A9">
            <w:pPr>
              <w:pStyle w:val="TAC"/>
            </w:pPr>
            <w:r>
              <w:t>DC_1A_n28A</w:t>
            </w:r>
          </w:p>
          <w:p w14:paraId="32D7164B" w14:textId="77777777" w:rsidR="008C62A9" w:rsidRDefault="008C62A9">
            <w:pPr>
              <w:pStyle w:val="TAC"/>
            </w:pPr>
            <w:r>
              <w:t>DC_1A_n77A</w:t>
            </w:r>
          </w:p>
          <w:p w14:paraId="007EF9F7" w14:textId="77777777" w:rsidR="008C62A9" w:rsidRDefault="008C62A9">
            <w:pPr>
              <w:pStyle w:val="TAC"/>
            </w:pPr>
            <w:r>
              <w:t>DC_42A_n28A</w:t>
            </w:r>
          </w:p>
        </w:tc>
      </w:tr>
      <w:tr w:rsidR="008C62A9" w14:paraId="6D9321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59CBA" w14:textId="77777777" w:rsidR="008C62A9" w:rsidRDefault="008C62A9">
            <w:pPr>
              <w:pStyle w:val="TAC"/>
              <w:rPr>
                <w:lang w:eastAsia="ja-JP"/>
              </w:rPr>
            </w:pPr>
            <w:r>
              <w:t>DC_1A-42A_n28A-n77(2A)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5A7721" w14:textId="77777777" w:rsidR="008C62A9" w:rsidRDefault="008C62A9">
            <w:pPr>
              <w:pStyle w:val="TAC"/>
            </w:pPr>
            <w:r>
              <w:t>DC_1A_n28A</w:t>
            </w:r>
          </w:p>
          <w:p w14:paraId="09991032" w14:textId="77777777" w:rsidR="008C62A9" w:rsidRDefault="008C62A9">
            <w:pPr>
              <w:pStyle w:val="TAC"/>
            </w:pPr>
            <w:r>
              <w:t>DC_1A_n77A</w:t>
            </w:r>
          </w:p>
          <w:p w14:paraId="500F1485" w14:textId="77777777" w:rsidR="008C62A9" w:rsidRDefault="008C62A9">
            <w:pPr>
              <w:pStyle w:val="TAC"/>
            </w:pPr>
            <w:r>
              <w:t>DC_42A_n28A</w:t>
            </w:r>
          </w:p>
        </w:tc>
      </w:tr>
      <w:tr w:rsidR="008C62A9" w14:paraId="0CBEDB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F2716" w14:textId="77777777" w:rsidR="008C62A9" w:rsidRDefault="008C62A9">
            <w:pPr>
              <w:pStyle w:val="TAC"/>
              <w:rPr>
                <w:lang w:eastAsia="ja-JP"/>
              </w:rPr>
            </w:pPr>
            <w:r>
              <w:t>DC_1A-42C_n28A-n77A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90B56F9" w14:textId="77777777" w:rsidR="008C62A9" w:rsidRDefault="008C62A9">
            <w:pPr>
              <w:pStyle w:val="TAC"/>
            </w:pPr>
            <w:r>
              <w:t>DC_1A_n28A</w:t>
            </w:r>
          </w:p>
          <w:p w14:paraId="73148271" w14:textId="77777777" w:rsidR="008C62A9" w:rsidRDefault="008C62A9">
            <w:pPr>
              <w:pStyle w:val="TAC"/>
            </w:pPr>
            <w:r>
              <w:t>DC_1A_n77A</w:t>
            </w:r>
          </w:p>
          <w:p w14:paraId="74DD3025" w14:textId="77777777" w:rsidR="008C62A9" w:rsidRDefault="008C62A9">
            <w:pPr>
              <w:pStyle w:val="TAC"/>
            </w:pPr>
            <w:r>
              <w:t>DC_42A_n28A</w:t>
            </w:r>
          </w:p>
          <w:p w14:paraId="648CE876" w14:textId="77777777" w:rsidR="008C62A9" w:rsidRDefault="008C62A9">
            <w:pPr>
              <w:pStyle w:val="TAC"/>
            </w:pPr>
            <w:r>
              <w:t>DC_42C_n28A</w:t>
            </w:r>
          </w:p>
        </w:tc>
      </w:tr>
      <w:tr w:rsidR="008C62A9" w14:paraId="461090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2EE4A" w14:textId="77777777" w:rsidR="008C62A9" w:rsidRDefault="008C62A9">
            <w:pPr>
              <w:pStyle w:val="TAC"/>
              <w:rPr>
                <w:lang w:eastAsia="ja-JP"/>
              </w:rPr>
            </w:pPr>
            <w:r>
              <w:t>DC_1A-42C_n28A-n77(2A)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87C43CE" w14:textId="77777777" w:rsidR="008C62A9" w:rsidRDefault="008C62A9">
            <w:pPr>
              <w:pStyle w:val="TAC"/>
            </w:pPr>
            <w:r>
              <w:t>DC_1A_n28A</w:t>
            </w:r>
          </w:p>
          <w:p w14:paraId="12421526" w14:textId="77777777" w:rsidR="008C62A9" w:rsidRDefault="008C62A9">
            <w:pPr>
              <w:pStyle w:val="TAC"/>
            </w:pPr>
            <w:r>
              <w:t>DC_1A_n77A</w:t>
            </w:r>
          </w:p>
          <w:p w14:paraId="0C320815" w14:textId="77777777" w:rsidR="008C62A9" w:rsidRDefault="008C62A9">
            <w:pPr>
              <w:pStyle w:val="TAC"/>
            </w:pPr>
            <w:r>
              <w:t>DC_42A_n28A</w:t>
            </w:r>
          </w:p>
          <w:p w14:paraId="766CC6B9" w14:textId="77777777" w:rsidR="008C62A9" w:rsidRDefault="008C62A9">
            <w:pPr>
              <w:pStyle w:val="TAC"/>
            </w:pPr>
            <w:r>
              <w:t>DC_42C_n28A</w:t>
            </w:r>
          </w:p>
        </w:tc>
      </w:tr>
      <w:tr w:rsidR="008C62A9" w14:paraId="6F7F0D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F1FF4" w14:textId="77777777" w:rsidR="008C62A9" w:rsidRDefault="008C62A9">
            <w:pPr>
              <w:pStyle w:val="TAC"/>
            </w:pPr>
            <w:r>
              <w:t>DC_1A-41A-42A_n77A</w:t>
            </w:r>
          </w:p>
          <w:p w14:paraId="01C97836" w14:textId="77777777" w:rsidR="008C62A9" w:rsidRDefault="008C62A9">
            <w:pPr>
              <w:pStyle w:val="TAC"/>
              <w:rPr>
                <w:rFonts w:cs="Arial"/>
                <w:lang w:eastAsia="ja-JP"/>
              </w:rPr>
            </w:pPr>
            <w:r>
              <w:rPr>
                <w:rFonts w:cs="Arial"/>
                <w:lang w:eastAsia="ja-JP"/>
              </w:rPr>
              <w:t>DC_1A-41A-42C_n77A</w:t>
            </w:r>
          </w:p>
          <w:p w14:paraId="2915554F"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1A-41C-42A_n77A</w:t>
            </w:r>
          </w:p>
          <w:p w14:paraId="32767931" w14:textId="77777777" w:rsidR="008C62A9" w:rsidRDefault="008C62A9">
            <w:pPr>
              <w:pStyle w:val="TAC"/>
            </w:pPr>
            <w:r>
              <w:t>DC_1A-41C-42C_n77A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6140DD8" w14:textId="77777777" w:rsidR="008C62A9" w:rsidRDefault="008C62A9">
            <w:pPr>
              <w:pStyle w:val="TAC"/>
            </w:pPr>
            <w:r>
              <w:t>DC_1A_n77A</w:t>
            </w:r>
          </w:p>
          <w:p w14:paraId="4A63BE0E" w14:textId="77777777" w:rsidR="008C62A9" w:rsidRDefault="008C62A9">
            <w:pPr>
              <w:pStyle w:val="TAC"/>
            </w:pPr>
            <w:r>
              <w:t>DC_41A_n77A</w:t>
            </w:r>
          </w:p>
        </w:tc>
      </w:tr>
      <w:tr w:rsidR="008C62A9" w14:paraId="0BD219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269AF" w14:textId="77777777" w:rsidR="008C62A9" w:rsidRDefault="008C62A9">
            <w:pPr>
              <w:pStyle w:val="TAC"/>
            </w:pPr>
            <w:r>
              <w:t>DC_1A-41A-42A_n77(2A)</w:t>
            </w:r>
          </w:p>
          <w:p w14:paraId="26DD5F87" w14:textId="77777777" w:rsidR="008C62A9" w:rsidRDefault="008C62A9">
            <w:pPr>
              <w:pStyle w:val="TAC"/>
            </w:pPr>
            <w:r>
              <w:t>DC_1A-41A-42C_n77(2A)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A688C0" w14:textId="77777777" w:rsidR="008C62A9" w:rsidRDefault="008C62A9">
            <w:pPr>
              <w:pStyle w:val="TAC"/>
            </w:pPr>
            <w:r>
              <w:t>DC_1A_n77A</w:t>
            </w:r>
          </w:p>
          <w:p w14:paraId="30D8E4E6" w14:textId="77777777" w:rsidR="008C62A9" w:rsidRDefault="008C62A9">
            <w:pPr>
              <w:pStyle w:val="TAC"/>
            </w:pPr>
            <w:r>
              <w:t>DC_41A_n77A</w:t>
            </w:r>
          </w:p>
        </w:tc>
      </w:tr>
      <w:tr w:rsidR="008C62A9" w14:paraId="216B561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57A0F" w14:textId="77777777" w:rsidR="008C62A9" w:rsidRDefault="008C62A9">
            <w:pPr>
              <w:pStyle w:val="TAC"/>
            </w:pPr>
            <w:r>
              <w:t>DC_1A-41A-42A_n78A</w:t>
            </w:r>
          </w:p>
          <w:p w14:paraId="36C84BAB" w14:textId="77777777" w:rsidR="008C62A9" w:rsidRDefault="008C62A9">
            <w:pPr>
              <w:pStyle w:val="TAC"/>
              <w:rPr>
                <w:rFonts w:cs="Arial"/>
                <w:lang w:eastAsia="ja-JP"/>
              </w:rPr>
            </w:pPr>
            <w:r>
              <w:rPr>
                <w:rFonts w:cs="Arial"/>
                <w:lang w:eastAsia="ja-JP"/>
              </w:rPr>
              <w:t>DC_1A-41A-42C_n78A</w:t>
            </w:r>
          </w:p>
          <w:p w14:paraId="3D0BBE21" w14:textId="77777777" w:rsidR="008C62A9" w:rsidRDefault="008C62A9">
            <w:pPr>
              <w:pStyle w:val="TAC"/>
              <w:rPr>
                <w:rFonts w:cs="Arial"/>
                <w:lang w:eastAsia="ja-JP"/>
              </w:rPr>
            </w:pPr>
            <w:r>
              <w:rPr>
                <w:rFonts w:cs="Arial"/>
                <w:lang w:eastAsia="ja-JP"/>
              </w:rPr>
              <w:t>DC_1A-41C-42A_n78A</w:t>
            </w:r>
          </w:p>
          <w:p w14:paraId="0689DE1F" w14:textId="77777777" w:rsidR="008C62A9" w:rsidRDefault="008C62A9">
            <w:pPr>
              <w:pStyle w:val="TAC"/>
            </w:pPr>
            <w:r>
              <w:t>DC_1A-41C-42C_n78A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1AEE7A" w14:textId="77777777" w:rsidR="008C62A9" w:rsidRDefault="008C62A9">
            <w:pPr>
              <w:pStyle w:val="TAC"/>
            </w:pPr>
            <w:r>
              <w:t>DC_1A_n78A</w:t>
            </w:r>
          </w:p>
          <w:p w14:paraId="0E3BA666" w14:textId="77777777" w:rsidR="008C62A9" w:rsidRDefault="008C62A9">
            <w:pPr>
              <w:pStyle w:val="TAC"/>
            </w:pPr>
            <w:r>
              <w:t>DC_41A_n78A</w:t>
            </w:r>
          </w:p>
        </w:tc>
      </w:tr>
      <w:tr w:rsidR="008C62A9" w14:paraId="672B48B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1C12A" w14:textId="77777777" w:rsidR="008C62A9" w:rsidRDefault="008C62A9">
            <w:pPr>
              <w:pStyle w:val="TAC"/>
            </w:pPr>
            <w:r>
              <w:t>DC_1A-41A-42A_n79A</w:t>
            </w:r>
          </w:p>
          <w:p w14:paraId="62EC2CD1" w14:textId="77777777" w:rsidR="008C62A9" w:rsidRDefault="008C62A9">
            <w:pPr>
              <w:pStyle w:val="TAC"/>
            </w:pPr>
            <w:r>
              <w:t>DC_1A-41A-42C_n79A</w:t>
            </w:r>
          </w:p>
          <w:p w14:paraId="19802F7C" w14:textId="77777777" w:rsidR="008C62A9" w:rsidRDefault="008C62A9">
            <w:pPr>
              <w:pStyle w:val="TAC"/>
            </w:pPr>
            <w:r>
              <w:t>DC_1A-41C-42A_n79A</w:t>
            </w:r>
          </w:p>
          <w:p w14:paraId="65AA6E8D" w14:textId="77777777" w:rsidR="008C62A9" w:rsidRDefault="008C62A9">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01480" w14:textId="77777777" w:rsidR="008C62A9" w:rsidRDefault="008C62A9">
            <w:pPr>
              <w:pStyle w:val="TAC"/>
            </w:pPr>
            <w:r>
              <w:t>DC_1A_n79A</w:t>
            </w:r>
          </w:p>
          <w:p w14:paraId="3EFF6750" w14:textId="77777777" w:rsidR="008C62A9" w:rsidRDefault="008C62A9">
            <w:pPr>
              <w:pStyle w:val="TAC"/>
            </w:pPr>
            <w:r>
              <w:t>DC_41A_n79A</w:t>
            </w:r>
          </w:p>
        </w:tc>
      </w:tr>
      <w:tr w:rsidR="008C62A9" w14:paraId="569BDCB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1A0D3" w14:textId="77777777" w:rsidR="008C62A9" w:rsidRDefault="008C62A9">
            <w:pPr>
              <w:pStyle w:val="TAC"/>
              <w:rPr>
                <w:rFonts w:cs="Arial"/>
                <w:lang w:eastAsia="ko-KR"/>
              </w:rPr>
            </w:pPr>
            <w:r>
              <w:rPr>
                <w:rFonts w:cs="Arial"/>
                <w:lang w:eastAsia="ko-KR"/>
              </w:rPr>
              <w:t>DC_1A-42A_n77A-n79A</w:t>
            </w:r>
          </w:p>
          <w:p w14:paraId="27D37A4C" w14:textId="77777777" w:rsidR="008C62A9" w:rsidRDefault="008C62A9">
            <w:pPr>
              <w:pStyle w:val="TAC"/>
            </w:pPr>
            <w:r>
              <w:rPr>
                <w:rFonts w:cs="Arial"/>
                <w:lang w:eastAsia="ko-KR"/>
              </w:rPr>
              <w:t>DC_1A-42C_n77A-n79A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77F90" w14:textId="77777777" w:rsidR="008C62A9" w:rsidRDefault="008C62A9">
            <w:pPr>
              <w:pStyle w:val="TAC"/>
              <w:rPr>
                <w:lang w:eastAsia="ko-KR"/>
              </w:rPr>
            </w:pPr>
            <w:r>
              <w:rPr>
                <w:lang w:eastAsia="ko-KR"/>
              </w:rPr>
              <w:t>DC_1A_n77A</w:t>
            </w:r>
          </w:p>
          <w:p w14:paraId="75B5B2DE" w14:textId="77777777" w:rsidR="008C62A9" w:rsidRDefault="008C62A9">
            <w:pPr>
              <w:pStyle w:val="TAC"/>
            </w:pPr>
            <w:r>
              <w:rPr>
                <w:lang w:eastAsia="ko-KR"/>
              </w:rPr>
              <w:t>DC_1A_n79A</w:t>
            </w:r>
          </w:p>
        </w:tc>
      </w:tr>
      <w:tr w:rsidR="008C62A9" w14:paraId="5741C4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F523D" w14:textId="77777777" w:rsidR="008C62A9" w:rsidRDefault="008C62A9">
            <w:pPr>
              <w:pStyle w:val="TAC"/>
              <w:rPr>
                <w:rFonts w:cs="Arial"/>
                <w:lang w:eastAsia="ko-KR"/>
              </w:rPr>
            </w:pPr>
            <w:r>
              <w:rPr>
                <w:rFonts w:cs="Arial"/>
                <w:lang w:eastAsia="ko-KR"/>
              </w:rPr>
              <w:t>DC_1A-42A_n78A-n79A</w:t>
            </w:r>
          </w:p>
          <w:p w14:paraId="2DB2CE5F" w14:textId="77777777" w:rsidR="008C62A9" w:rsidRDefault="008C62A9">
            <w:pPr>
              <w:pStyle w:val="TAC"/>
            </w:pPr>
            <w:r>
              <w:rPr>
                <w:rFonts w:cs="Arial"/>
                <w:lang w:eastAsia="ko-KR"/>
              </w:rPr>
              <w:t>DC_1A-42C_n78A-n79A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3CEAE" w14:textId="77777777" w:rsidR="008C62A9" w:rsidRDefault="008C62A9">
            <w:pPr>
              <w:pStyle w:val="TAC"/>
              <w:rPr>
                <w:lang w:eastAsia="ko-KR"/>
              </w:rPr>
            </w:pPr>
            <w:r>
              <w:rPr>
                <w:lang w:eastAsia="ko-KR"/>
              </w:rPr>
              <w:t>DC_1A_n78A</w:t>
            </w:r>
          </w:p>
          <w:p w14:paraId="0A3CBD95" w14:textId="77777777" w:rsidR="008C62A9" w:rsidRDefault="008C62A9">
            <w:pPr>
              <w:pStyle w:val="TAC"/>
            </w:pPr>
            <w:r>
              <w:rPr>
                <w:lang w:eastAsia="ko-KR"/>
              </w:rPr>
              <w:t>DC_1A_n79A</w:t>
            </w:r>
          </w:p>
        </w:tc>
      </w:tr>
      <w:tr w:rsidR="008C62A9" w14:paraId="231898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91911" w14:textId="77777777" w:rsidR="008C62A9" w:rsidRDefault="008C62A9">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3540D" w14:textId="77777777" w:rsidR="008C62A9" w:rsidRDefault="008C62A9">
            <w:pPr>
              <w:pStyle w:val="TAC"/>
              <w:rPr>
                <w:lang w:eastAsia="ja-JP"/>
              </w:rPr>
            </w:pPr>
            <w:r>
              <w:rPr>
                <w:lang w:eastAsia="ja-JP"/>
              </w:rPr>
              <w:t>DC_2A_n28A</w:t>
            </w:r>
          </w:p>
          <w:p w14:paraId="2AAC5D60" w14:textId="77777777" w:rsidR="008C62A9" w:rsidRDefault="008C62A9">
            <w:pPr>
              <w:pStyle w:val="TAC"/>
              <w:rPr>
                <w:lang w:eastAsia="ja-JP"/>
              </w:rPr>
            </w:pPr>
            <w:r>
              <w:rPr>
                <w:lang w:eastAsia="ja-JP"/>
              </w:rPr>
              <w:t>DC_4A_n28A</w:t>
            </w:r>
          </w:p>
          <w:p w14:paraId="31870005" w14:textId="77777777" w:rsidR="008C62A9" w:rsidRDefault="008C62A9">
            <w:pPr>
              <w:pStyle w:val="TAC"/>
              <w:rPr>
                <w:lang w:eastAsia="ko-KR"/>
              </w:rPr>
            </w:pPr>
            <w:r>
              <w:rPr>
                <w:lang w:eastAsia="ja-JP"/>
              </w:rPr>
              <w:t>DC_7A_n28A</w:t>
            </w:r>
          </w:p>
        </w:tc>
      </w:tr>
      <w:tr w:rsidR="008C62A9" w14:paraId="7C03B3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1B4DF" w14:textId="77777777" w:rsidR="008C62A9" w:rsidRDefault="008C62A9">
            <w:pPr>
              <w:pStyle w:val="TAC"/>
              <w:rPr>
                <w:lang w:eastAsia="ja-JP"/>
              </w:rPr>
            </w:pPr>
            <w:r>
              <w:rPr>
                <w:rFonts w:cs="Arial"/>
                <w:szCs w:val="18"/>
              </w:rPr>
              <w:t>DC_2A-5A_n2A-n77A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7480C4"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257CAA10"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3A94DD89" w14:textId="77777777" w:rsidR="008C62A9" w:rsidRDefault="008C62A9">
            <w:pPr>
              <w:pStyle w:val="TAC"/>
              <w:rPr>
                <w:rFonts w:cs="Arial"/>
                <w:szCs w:val="18"/>
                <w:lang w:eastAsia="ja-JP"/>
              </w:rPr>
            </w:pPr>
            <w:r>
              <w:rPr>
                <w:rFonts w:cs="Arial"/>
                <w:szCs w:val="18"/>
              </w:rPr>
              <w:t>DC_5A_n77A</w:t>
            </w:r>
          </w:p>
        </w:tc>
      </w:tr>
      <w:tr w:rsidR="008C62A9" w14:paraId="2BB567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10C4B2" w14:textId="77777777" w:rsidR="008C62A9" w:rsidRDefault="008C62A9">
            <w:pPr>
              <w:pStyle w:val="TAC"/>
              <w:rPr>
                <w:rFonts w:cs="Arial"/>
                <w:szCs w:val="18"/>
              </w:rPr>
            </w:pPr>
            <w:r>
              <w:rPr>
                <w:rFonts w:cs="Arial"/>
                <w:szCs w:val="18"/>
              </w:rPr>
              <w:t>DC_2A-5A_n5A-n77A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56BA34"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D32390E"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2AC39199"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DC_5A_n77A</w:t>
            </w:r>
          </w:p>
        </w:tc>
      </w:tr>
      <w:tr w:rsidR="008C62A9" w14:paraId="2CDC954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91B89" w14:textId="77777777" w:rsidR="008C62A9" w:rsidRDefault="008C62A9">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34B24ECE" w14:textId="77777777" w:rsidR="008C62A9" w:rsidRDefault="008C62A9">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37860E3A" w14:textId="77777777" w:rsidR="008C62A9" w:rsidRDefault="008C62A9">
            <w:pPr>
              <w:pStyle w:val="TAC"/>
              <w:rPr>
                <w:lang w:eastAsia="ja-JP"/>
              </w:rPr>
            </w:pPr>
            <w:r>
              <w:rPr>
                <w:rFonts w:cs="Arial"/>
                <w:color w:val="000000"/>
                <w:szCs w:val="18"/>
              </w:rPr>
              <w:t xml:space="preserve">DC_2A_n77A </w:t>
            </w:r>
            <w:r>
              <w:rPr>
                <w:rFonts w:cs="Arial"/>
                <w:color w:val="000000"/>
                <w:szCs w:val="18"/>
              </w:rPr>
              <w:br/>
              <w:t>DC_5A_n77A</w:t>
            </w:r>
          </w:p>
        </w:tc>
      </w:tr>
      <w:tr w:rsidR="008C62A9" w14:paraId="6B6F05B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8505D" w14:textId="77777777" w:rsidR="008C62A9" w:rsidRDefault="008C62A9">
            <w:pPr>
              <w:pStyle w:val="TAC"/>
              <w:rPr>
                <w:lang w:eastAsia="ja-JP"/>
              </w:rPr>
            </w:pPr>
            <w:r>
              <w:rPr>
                <w:lang w:eastAsia="zh-CN"/>
              </w:rPr>
              <w:lastRenderedPageBreak/>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FCBC3" w14:textId="77777777" w:rsidR="008C62A9" w:rsidRDefault="008C62A9">
            <w:pPr>
              <w:pStyle w:val="TAC"/>
              <w:rPr>
                <w:lang w:eastAsia="zh-CN"/>
              </w:rPr>
            </w:pPr>
            <w:r>
              <w:rPr>
                <w:lang w:eastAsia="zh-CN"/>
              </w:rPr>
              <w:t>DC_5A_n2A</w:t>
            </w:r>
          </w:p>
          <w:p w14:paraId="2108D8B9" w14:textId="77777777" w:rsidR="008C62A9" w:rsidRDefault="008C62A9">
            <w:pPr>
              <w:pStyle w:val="TAC"/>
              <w:rPr>
                <w:lang w:eastAsia="ja-JP"/>
              </w:rPr>
            </w:pPr>
            <w:r>
              <w:rPr>
                <w:lang w:eastAsia="zh-CN"/>
              </w:rPr>
              <w:t>DC_7A_n2A</w:t>
            </w:r>
          </w:p>
        </w:tc>
      </w:tr>
      <w:tr w:rsidR="008C62A9" w14:paraId="5C5DC1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B8637" w14:textId="77777777" w:rsidR="008C62A9" w:rsidRDefault="008C62A9">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98B723" w14:textId="77777777" w:rsidR="008C62A9" w:rsidRDefault="008C62A9">
            <w:pPr>
              <w:pStyle w:val="TAC"/>
              <w:rPr>
                <w:color w:val="000000"/>
                <w:szCs w:val="18"/>
              </w:rPr>
            </w:pPr>
            <w:r>
              <w:rPr>
                <w:color w:val="000000"/>
                <w:szCs w:val="18"/>
              </w:rPr>
              <w:t>DC_2A_n7A</w:t>
            </w:r>
          </w:p>
          <w:p w14:paraId="70B6744E" w14:textId="77777777" w:rsidR="008C62A9" w:rsidRDefault="008C62A9">
            <w:pPr>
              <w:pStyle w:val="TAC"/>
              <w:rPr>
                <w:color w:val="000000"/>
                <w:szCs w:val="18"/>
              </w:rPr>
            </w:pPr>
            <w:r>
              <w:rPr>
                <w:color w:val="000000"/>
                <w:szCs w:val="18"/>
              </w:rPr>
              <w:t>DC_5A_n7A</w:t>
            </w:r>
          </w:p>
          <w:p w14:paraId="2298D630" w14:textId="77777777" w:rsidR="008C62A9" w:rsidRDefault="008C62A9">
            <w:pPr>
              <w:pStyle w:val="TAC"/>
              <w:rPr>
                <w:lang w:eastAsia="ko-KR"/>
              </w:rPr>
            </w:pPr>
            <w:r>
              <w:rPr>
                <w:color w:val="000000"/>
                <w:szCs w:val="18"/>
              </w:rPr>
              <w:t>DC_7A_n7A</w:t>
            </w:r>
            <w:r>
              <w:rPr>
                <w:color w:val="000000"/>
                <w:szCs w:val="18"/>
                <w:vertAlign w:val="superscript"/>
              </w:rPr>
              <w:t>4</w:t>
            </w:r>
          </w:p>
        </w:tc>
      </w:tr>
      <w:tr w:rsidR="008C62A9" w14:paraId="277DCF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348B2" w14:textId="77777777" w:rsidR="008C62A9" w:rsidRDefault="008C62A9">
            <w:pPr>
              <w:pStyle w:val="TAC"/>
              <w:rPr>
                <w:lang w:eastAsia="ja-JP"/>
              </w:rPr>
            </w:pPr>
            <w:r>
              <w:rPr>
                <w:lang w:eastAsia="ja-JP"/>
              </w:rPr>
              <w:t>DC_2A-5A-7A_n66A</w:t>
            </w:r>
          </w:p>
          <w:p w14:paraId="45C880A6" w14:textId="77777777" w:rsidR="008C62A9" w:rsidRDefault="008C62A9">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7FC2BAF" w14:textId="77777777" w:rsidR="008C62A9" w:rsidRDefault="008C62A9">
            <w:pPr>
              <w:pStyle w:val="TAC"/>
              <w:rPr>
                <w:lang w:eastAsia="ja-JP"/>
              </w:rPr>
            </w:pPr>
            <w:r>
              <w:rPr>
                <w:lang w:eastAsia="ja-JP"/>
              </w:rPr>
              <w:t>DC_2A_n66A</w:t>
            </w:r>
          </w:p>
          <w:p w14:paraId="6024A812" w14:textId="77777777" w:rsidR="008C62A9" w:rsidRDefault="008C62A9">
            <w:pPr>
              <w:pStyle w:val="TAC"/>
              <w:rPr>
                <w:lang w:eastAsia="ja-JP"/>
              </w:rPr>
            </w:pPr>
            <w:r>
              <w:rPr>
                <w:lang w:eastAsia="ja-JP"/>
              </w:rPr>
              <w:t>DC_5A_n66A</w:t>
            </w:r>
          </w:p>
          <w:p w14:paraId="7950B006" w14:textId="77777777" w:rsidR="008C62A9" w:rsidRDefault="008C62A9">
            <w:pPr>
              <w:pStyle w:val="TAC"/>
              <w:rPr>
                <w:lang w:eastAsia="ko-KR"/>
              </w:rPr>
            </w:pPr>
            <w:r>
              <w:rPr>
                <w:lang w:eastAsia="ja-JP"/>
              </w:rPr>
              <w:t>DC_7A_n66A</w:t>
            </w:r>
          </w:p>
        </w:tc>
      </w:tr>
      <w:tr w:rsidR="008C62A9" w14:paraId="5ED4CBE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4BC4" w14:textId="77777777" w:rsidR="008C62A9" w:rsidRDefault="008C62A9">
            <w:pPr>
              <w:pStyle w:val="TAC"/>
              <w:rPr>
                <w:lang w:val="fi-FI" w:eastAsia="fi-FI"/>
              </w:rPr>
            </w:pPr>
            <w:r>
              <w:rPr>
                <w:szCs w:val="18"/>
                <w:lang w:eastAsia="zh-CN"/>
              </w:rPr>
              <w:t>DC_2A-</w:t>
            </w:r>
            <w:r>
              <w:rPr>
                <w:rFonts w:cs="Arial"/>
                <w:color w:val="000000"/>
                <w:szCs w:val="18"/>
                <w:lang w:eastAsia="ja-JP"/>
              </w:rPr>
              <w:t>2A-5A-7A_n66A</w:t>
            </w:r>
          </w:p>
          <w:p w14:paraId="41A16430" w14:textId="77777777" w:rsidR="008C62A9" w:rsidRDefault="008C62A9">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78D51F0" w14:textId="77777777" w:rsidR="008C62A9" w:rsidRDefault="008C62A9">
            <w:pPr>
              <w:pStyle w:val="TAC"/>
              <w:rPr>
                <w:lang w:eastAsia="ja-JP"/>
              </w:rPr>
            </w:pPr>
            <w:r>
              <w:rPr>
                <w:lang w:eastAsia="ja-JP"/>
              </w:rPr>
              <w:t>DC_2A_n66A</w:t>
            </w:r>
          </w:p>
          <w:p w14:paraId="338D4F7C" w14:textId="77777777" w:rsidR="008C62A9" w:rsidRDefault="008C62A9">
            <w:pPr>
              <w:pStyle w:val="TAC"/>
              <w:rPr>
                <w:lang w:eastAsia="ja-JP"/>
              </w:rPr>
            </w:pPr>
            <w:r>
              <w:rPr>
                <w:lang w:eastAsia="ja-JP"/>
              </w:rPr>
              <w:t>DC_5A_n66A</w:t>
            </w:r>
          </w:p>
          <w:p w14:paraId="4F2F2615" w14:textId="77777777" w:rsidR="008C62A9" w:rsidRDefault="008C62A9">
            <w:pPr>
              <w:pStyle w:val="TAC"/>
              <w:rPr>
                <w:lang w:eastAsia="ko-KR"/>
              </w:rPr>
            </w:pPr>
            <w:r>
              <w:rPr>
                <w:lang w:eastAsia="ja-JP"/>
              </w:rPr>
              <w:t>DC_7A_n66A</w:t>
            </w:r>
          </w:p>
        </w:tc>
      </w:tr>
      <w:tr w:rsidR="008C62A9" w14:paraId="1E71AF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EE8FC" w14:textId="77777777" w:rsidR="008C62A9" w:rsidRDefault="008C62A9">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7F5CC863" w14:textId="77777777" w:rsidR="008C62A9" w:rsidRDefault="008C62A9">
            <w:pPr>
              <w:pStyle w:val="TAC"/>
              <w:rPr>
                <w:lang w:eastAsia="ja-JP"/>
              </w:rPr>
            </w:pPr>
            <w:r>
              <w:rPr>
                <w:lang w:eastAsia="ja-JP"/>
              </w:rPr>
              <w:t>DC_5A_n12A</w:t>
            </w:r>
          </w:p>
          <w:p w14:paraId="25806AB0" w14:textId="77777777" w:rsidR="008C62A9" w:rsidRDefault="008C62A9">
            <w:pPr>
              <w:pStyle w:val="TAC"/>
              <w:rPr>
                <w:lang w:eastAsia="ja-JP"/>
              </w:rPr>
            </w:pPr>
            <w:r>
              <w:rPr>
                <w:lang w:eastAsia="ja-JP"/>
              </w:rPr>
              <w:t>DC_2A_n12A</w:t>
            </w:r>
          </w:p>
          <w:p w14:paraId="4A89AAFE" w14:textId="77777777" w:rsidR="008C62A9" w:rsidRDefault="008C62A9">
            <w:pPr>
              <w:pStyle w:val="TAC"/>
              <w:rPr>
                <w:lang w:eastAsia="ko-KR"/>
              </w:rPr>
            </w:pPr>
            <w:r>
              <w:rPr>
                <w:lang w:eastAsia="ja-JP"/>
              </w:rPr>
              <w:t>DC_(n)12AA</w:t>
            </w:r>
            <w:r>
              <w:rPr>
                <w:vertAlign w:val="superscript"/>
                <w:lang w:eastAsia="ja-JP"/>
              </w:rPr>
              <w:t>4</w:t>
            </w:r>
          </w:p>
        </w:tc>
      </w:tr>
      <w:tr w:rsidR="008C62A9" w14:paraId="4C12EC1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73F9D" w14:textId="77777777" w:rsidR="008C62A9" w:rsidRDefault="008C62A9">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BD03112" w14:textId="77777777" w:rsidR="008C62A9" w:rsidRDefault="008C62A9">
            <w:pPr>
              <w:pStyle w:val="TAC"/>
              <w:rPr>
                <w:lang w:eastAsia="ja-JP"/>
              </w:rPr>
            </w:pPr>
            <w:r>
              <w:rPr>
                <w:lang w:eastAsia="ja-JP"/>
              </w:rPr>
              <w:t>DC_2A_n5A</w:t>
            </w:r>
          </w:p>
          <w:p w14:paraId="1CF73A83" w14:textId="77777777" w:rsidR="008C62A9" w:rsidRDefault="008C62A9">
            <w:pPr>
              <w:pStyle w:val="TAC"/>
              <w:rPr>
                <w:lang w:eastAsia="ja-JP"/>
              </w:rPr>
            </w:pPr>
            <w:r>
              <w:rPr>
                <w:lang w:eastAsia="ja-JP"/>
              </w:rPr>
              <w:t>DC_12A_n5A</w:t>
            </w:r>
          </w:p>
          <w:p w14:paraId="538C6531" w14:textId="77777777" w:rsidR="008C62A9" w:rsidRDefault="008C62A9">
            <w:pPr>
              <w:pStyle w:val="TAC"/>
              <w:rPr>
                <w:lang w:eastAsia="ko-KR"/>
              </w:rPr>
            </w:pPr>
            <w:r>
              <w:rPr>
                <w:lang w:eastAsia="ja-JP"/>
              </w:rPr>
              <w:t>DC_(n)5AA</w:t>
            </w:r>
            <w:r>
              <w:rPr>
                <w:vertAlign w:val="superscript"/>
                <w:lang w:eastAsia="ja-JP"/>
              </w:rPr>
              <w:t>4</w:t>
            </w:r>
          </w:p>
        </w:tc>
      </w:tr>
      <w:tr w:rsidR="008C62A9" w14:paraId="7B1525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7AEF5" w14:textId="77777777" w:rsidR="008C62A9" w:rsidRDefault="008C62A9">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4FFB1DE" w14:textId="77777777" w:rsidR="008C62A9" w:rsidRDefault="008C62A9">
            <w:pPr>
              <w:pStyle w:val="TAC"/>
              <w:rPr>
                <w:vertAlign w:val="superscript"/>
                <w:lang w:eastAsia="zh-CN"/>
              </w:rPr>
            </w:pPr>
            <w:r>
              <w:rPr>
                <w:lang w:eastAsia="zh-CN"/>
              </w:rPr>
              <w:t>DC_2A_n2A</w:t>
            </w:r>
            <w:r>
              <w:rPr>
                <w:vertAlign w:val="superscript"/>
                <w:lang w:eastAsia="zh-CN"/>
              </w:rPr>
              <w:t>4</w:t>
            </w:r>
          </w:p>
          <w:p w14:paraId="3057425A" w14:textId="77777777" w:rsidR="008C62A9" w:rsidRDefault="008C62A9">
            <w:pPr>
              <w:pStyle w:val="TAC"/>
              <w:rPr>
                <w:lang w:eastAsia="zh-CN"/>
              </w:rPr>
            </w:pPr>
            <w:r>
              <w:rPr>
                <w:lang w:eastAsia="zh-CN"/>
              </w:rPr>
              <w:t>DC_5A_n2A</w:t>
            </w:r>
          </w:p>
          <w:p w14:paraId="1E995316" w14:textId="77777777" w:rsidR="008C62A9" w:rsidRDefault="008C62A9">
            <w:pPr>
              <w:pStyle w:val="TAC"/>
              <w:rPr>
                <w:rFonts w:cs="Arial"/>
                <w:lang w:eastAsia="ja-JP"/>
              </w:rPr>
            </w:pPr>
            <w:r>
              <w:rPr>
                <w:lang w:eastAsia="zh-CN"/>
              </w:rPr>
              <w:t>DC_30A_n2A</w:t>
            </w:r>
          </w:p>
        </w:tc>
      </w:tr>
      <w:tr w:rsidR="008C62A9" w14:paraId="07BF5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AFDB8" w14:textId="77777777" w:rsidR="008C62A9" w:rsidRDefault="008C62A9">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3247D3E" w14:textId="77777777" w:rsidR="008C62A9" w:rsidRDefault="008C62A9">
            <w:pPr>
              <w:pStyle w:val="TAC"/>
              <w:rPr>
                <w:lang w:eastAsia="zh-CN"/>
              </w:rPr>
            </w:pPr>
            <w:r>
              <w:rPr>
                <w:lang w:eastAsia="zh-CN"/>
              </w:rPr>
              <w:t>DC_2A_n66A</w:t>
            </w:r>
          </w:p>
          <w:p w14:paraId="59E5A809" w14:textId="77777777" w:rsidR="008C62A9" w:rsidRDefault="008C62A9">
            <w:pPr>
              <w:pStyle w:val="TAC"/>
              <w:rPr>
                <w:lang w:eastAsia="zh-CN"/>
              </w:rPr>
            </w:pPr>
            <w:r>
              <w:rPr>
                <w:lang w:eastAsia="zh-CN"/>
              </w:rPr>
              <w:t>DC_5A_n66A</w:t>
            </w:r>
          </w:p>
          <w:p w14:paraId="5A6C4C7E" w14:textId="77777777" w:rsidR="008C62A9" w:rsidRDefault="008C62A9">
            <w:pPr>
              <w:pStyle w:val="TAC"/>
              <w:rPr>
                <w:rFonts w:cs="Arial"/>
                <w:lang w:eastAsia="ja-JP"/>
              </w:rPr>
            </w:pPr>
            <w:r>
              <w:rPr>
                <w:lang w:eastAsia="zh-CN"/>
              </w:rPr>
              <w:t>DC_30A_n66A</w:t>
            </w:r>
          </w:p>
        </w:tc>
      </w:tr>
      <w:tr w:rsidR="008C62A9" w14:paraId="00C5B1D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6987E" w14:textId="77777777" w:rsidR="008C62A9" w:rsidRDefault="008C62A9">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DB4F231" w14:textId="77777777" w:rsidR="008C62A9" w:rsidRDefault="008C62A9">
            <w:pPr>
              <w:pStyle w:val="TAC"/>
              <w:rPr>
                <w:lang w:eastAsia="zh-CN"/>
              </w:rPr>
            </w:pPr>
            <w:r>
              <w:rPr>
                <w:lang w:eastAsia="zh-CN"/>
              </w:rPr>
              <w:t>DC_2A_n66A</w:t>
            </w:r>
          </w:p>
          <w:p w14:paraId="11BC022B" w14:textId="77777777" w:rsidR="008C62A9" w:rsidRDefault="008C62A9">
            <w:pPr>
              <w:pStyle w:val="TAC"/>
              <w:rPr>
                <w:lang w:eastAsia="zh-CN"/>
              </w:rPr>
            </w:pPr>
            <w:r>
              <w:rPr>
                <w:lang w:eastAsia="zh-CN"/>
              </w:rPr>
              <w:t>DC_5A_n66A</w:t>
            </w:r>
          </w:p>
          <w:p w14:paraId="74ABE038" w14:textId="77777777" w:rsidR="008C62A9" w:rsidRDefault="008C62A9">
            <w:pPr>
              <w:pStyle w:val="TAC"/>
              <w:rPr>
                <w:lang w:eastAsia="zh-CN"/>
              </w:rPr>
            </w:pPr>
            <w:r>
              <w:rPr>
                <w:lang w:eastAsia="zh-CN"/>
              </w:rPr>
              <w:t>DC_30A_n66A</w:t>
            </w:r>
          </w:p>
        </w:tc>
      </w:tr>
      <w:tr w:rsidR="008C62A9" w14:paraId="2A4F853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360F0" w14:textId="77777777" w:rsidR="008C62A9" w:rsidRDefault="008C62A9">
            <w:pPr>
              <w:pStyle w:val="TAC"/>
            </w:pPr>
            <w:r>
              <w:t>DC_2A-5A-30A_n77A</w:t>
            </w:r>
          </w:p>
          <w:p w14:paraId="22EAB201" w14:textId="77777777" w:rsidR="008C62A9" w:rsidRDefault="008C62A9">
            <w:pPr>
              <w:pStyle w:val="TAC"/>
              <w:rPr>
                <w:rFonts w:cs="Arial"/>
                <w:lang w:eastAsia="ja-JP"/>
              </w:rPr>
            </w:pPr>
            <w:r>
              <w:t>DC_2A-2A-5A-30A_n77A</w:t>
            </w:r>
          </w:p>
        </w:tc>
        <w:tc>
          <w:tcPr>
            <w:tcW w:w="3549" w:type="dxa"/>
            <w:tcBorders>
              <w:top w:val="single" w:sz="4" w:space="0" w:color="auto"/>
              <w:left w:val="single" w:sz="4" w:space="0" w:color="auto"/>
              <w:bottom w:val="single" w:sz="4" w:space="0" w:color="auto"/>
              <w:right w:val="single" w:sz="4" w:space="0" w:color="auto"/>
            </w:tcBorders>
            <w:hideMark/>
          </w:tcPr>
          <w:p w14:paraId="20BB9500" w14:textId="77777777" w:rsidR="008C62A9" w:rsidRDefault="008C62A9">
            <w:pPr>
              <w:pStyle w:val="TAC"/>
            </w:pPr>
            <w:r>
              <w:t>DC_2A_n77A</w:t>
            </w:r>
          </w:p>
          <w:p w14:paraId="574FE329" w14:textId="77777777" w:rsidR="008C62A9" w:rsidRDefault="008C62A9">
            <w:pPr>
              <w:pStyle w:val="TAC"/>
            </w:pPr>
            <w:r>
              <w:t>DC_5A_n77A</w:t>
            </w:r>
          </w:p>
          <w:p w14:paraId="2ECA84A5" w14:textId="77777777" w:rsidR="008C62A9" w:rsidRDefault="008C62A9">
            <w:pPr>
              <w:pStyle w:val="TAC"/>
              <w:rPr>
                <w:rFonts w:cs="Arial"/>
                <w:lang w:eastAsia="ja-JP"/>
              </w:rPr>
            </w:pPr>
            <w:r>
              <w:t>DC_30A_n77A</w:t>
            </w:r>
          </w:p>
        </w:tc>
      </w:tr>
      <w:tr w:rsidR="008C62A9" w14:paraId="650EA65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719BA" w14:textId="77777777" w:rsidR="008C62A9" w:rsidRDefault="008C62A9">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2C09F" w14:textId="77777777" w:rsidR="008C62A9" w:rsidRDefault="008C62A9">
            <w:pPr>
              <w:pStyle w:val="TAC"/>
              <w:rPr>
                <w:rFonts w:cs="Arial"/>
                <w:lang w:eastAsia="ja-JP"/>
              </w:rPr>
            </w:pPr>
            <w:r>
              <w:rPr>
                <w:rFonts w:cs="Arial"/>
                <w:lang w:eastAsia="ja-JP"/>
              </w:rPr>
              <w:t>DC_2A_n12A</w:t>
            </w:r>
          </w:p>
          <w:p w14:paraId="25847B9D" w14:textId="77777777" w:rsidR="008C62A9" w:rsidRDefault="008C62A9">
            <w:pPr>
              <w:pStyle w:val="TAC"/>
              <w:rPr>
                <w:rFonts w:cs="Arial"/>
                <w:lang w:eastAsia="ja-JP"/>
              </w:rPr>
            </w:pPr>
            <w:r>
              <w:rPr>
                <w:rFonts w:cs="Arial"/>
                <w:lang w:eastAsia="ja-JP"/>
              </w:rPr>
              <w:t>DC_5A_n12A</w:t>
            </w:r>
          </w:p>
          <w:p w14:paraId="6687066E" w14:textId="77777777" w:rsidR="008C62A9" w:rsidRDefault="008C62A9">
            <w:pPr>
              <w:pStyle w:val="TAC"/>
              <w:rPr>
                <w:rFonts w:cs="Arial"/>
                <w:szCs w:val="18"/>
                <w:lang w:eastAsia="zh-CN"/>
              </w:rPr>
            </w:pPr>
            <w:r>
              <w:rPr>
                <w:rFonts w:cs="Arial"/>
                <w:lang w:eastAsia="ja-JP"/>
              </w:rPr>
              <w:t>DC_48A_n12A</w:t>
            </w:r>
          </w:p>
        </w:tc>
      </w:tr>
      <w:tr w:rsidR="008C62A9" w14:paraId="739FD5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04586" w14:textId="77777777" w:rsidR="008C62A9" w:rsidRDefault="008C62A9">
            <w:pPr>
              <w:pStyle w:val="TAC"/>
              <w:rPr>
                <w:rFonts w:cs="Arial"/>
                <w:szCs w:val="18"/>
                <w:lang w:eastAsia="zh-CN"/>
              </w:rPr>
            </w:pPr>
            <w:r>
              <w:rPr>
                <w:lang w:eastAsia="fi-FI"/>
              </w:rPr>
              <w:t>DC_2A-5A-48A_n71A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48116D" w14:textId="77777777" w:rsidR="008C62A9" w:rsidRDefault="008C62A9">
            <w:pPr>
              <w:pStyle w:val="TAC"/>
              <w:rPr>
                <w:lang w:eastAsia="zh-TW"/>
              </w:rPr>
            </w:pPr>
            <w:r>
              <w:rPr>
                <w:lang w:eastAsia="fi-FI"/>
              </w:rPr>
              <w:t>DC_2</w:t>
            </w:r>
            <w:r>
              <w:rPr>
                <w:rFonts w:eastAsia="MS Mincho" w:cs="Arial"/>
                <w:lang w:eastAsia="ja-JP"/>
              </w:rPr>
              <w:t>A_n71A</w:t>
            </w:r>
          </w:p>
          <w:p w14:paraId="54D1643A" w14:textId="77777777" w:rsidR="008C62A9" w:rsidRDefault="008C62A9">
            <w:pPr>
              <w:pStyle w:val="TAC"/>
              <w:rPr>
                <w:rFonts w:eastAsia="MS Mincho" w:cs="Arial"/>
                <w:lang w:eastAsia="ja-JP"/>
              </w:rPr>
            </w:pPr>
            <w:r>
              <w:rPr>
                <w:lang w:eastAsia="fi-FI"/>
              </w:rPr>
              <w:t>DC_</w:t>
            </w:r>
            <w:r>
              <w:rPr>
                <w:rFonts w:eastAsia="MS Mincho" w:cs="Arial"/>
                <w:lang w:eastAsia="ja-JP"/>
              </w:rPr>
              <w:t>5A_n71A</w:t>
            </w:r>
          </w:p>
          <w:p w14:paraId="7FFEF8E8" w14:textId="77777777" w:rsidR="008C62A9" w:rsidRDefault="008C62A9">
            <w:pPr>
              <w:pStyle w:val="TAC"/>
              <w:rPr>
                <w:rFonts w:cs="Arial"/>
                <w:szCs w:val="18"/>
                <w:lang w:eastAsia="zh-CN"/>
              </w:rPr>
            </w:pPr>
            <w:r>
              <w:rPr>
                <w:lang w:eastAsia="fi-FI"/>
              </w:rPr>
              <w:t>DC_</w:t>
            </w:r>
            <w:r>
              <w:rPr>
                <w:rFonts w:eastAsia="MS Mincho" w:cs="Arial"/>
                <w:lang w:eastAsia="ja-JP"/>
              </w:rPr>
              <w:t>48A_n71A</w:t>
            </w:r>
          </w:p>
        </w:tc>
      </w:tr>
      <w:tr w:rsidR="008C62A9" w14:paraId="1AEEBA2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C1EF3" w14:textId="77777777" w:rsidR="008C62A9" w:rsidRDefault="008C62A9">
            <w:pPr>
              <w:pStyle w:val="TAH"/>
              <w:rPr>
                <w:rFonts w:cs="Arial"/>
                <w:b w:val="0"/>
                <w:lang w:eastAsia="zh-CN"/>
              </w:rPr>
            </w:pPr>
            <w:r>
              <w:rPr>
                <w:rFonts w:cs="Arial"/>
                <w:b w:val="0"/>
                <w:lang w:eastAsia="zh-CN"/>
              </w:rPr>
              <w:t>DC_2A-5A-48A_n77A</w:t>
            </w:r>
            <w:r>
              <w:rPr>
                <w:rFonts w:cs="Arial"/>
                <w:b w:val="0"/>
                <w:vertAlign w:val="superscript"/>
                <w:lang w:val="fi-FI" w:eastAsia="zh-CN"/>
              </w:rPr>
              <w:t>9</w:t>
            </w:r>
          </w:p>
          <w:p w14:paraId="12CC3476" w14:textId="77777777" w:rsidR="008C62A9" w:rsidRDefault="008C62A9">
            <w:pPr>
              <w:pStyle w:val="TAH"/>
              <w:rPr>
                <w:rFonts w:cs="Arial"/>
                <w:b w:val="0"/>
                <w:lang w:eastAsia="zh-CN"/>
              </w:rPr>
            </w:pPr>
            <w:r>
              <w:rPr>
                <w:rFonts w:cs="Arial"/>
                <w:b w:val="0"/>
                <w:lang w:eastAsia="zh-CN"/>
              </w:rPr>
              <w:t>DC_2A-5A-48C_n77A</w:t>
            </w:r>
            <w:r>
              <w:rPr>
                <w:rFonts w:cs="Arial"/>
                <w:b w:val="0"/>
                <w:vertAlign w:val="superscript"/>
                <w:lang w:val="fi-FI" w:eastAsia="zh-CN"/>
              </w:rPr>
              <w:t>9</w:t>
            </w:r>
          </w:p>
          <w:p w14:paraId="3F0540B9" w14:textId="77777777" w:rsidR="008C62A9" w:rsidRDefault="008C62A9">
            <w:pPr>
              <w:pStyle w:val="TAC"/>
              <w:rPr>
                <w:lang w:eastAsia="fi-FI"/>
              </w:rPr>
            </w:pPr>
            <w:r>
              <w:rPr>
                <w:rFonts w:cs="Arial"/>
                <w:lang w:eastAsia="zh-CN"/>
              </w:rPr>
              <w:t>DC_2A-5A-48C_n77C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4790D957" w14:textId="77777777" w:rsidR="008C62A9" w:rsidRDefault="008C62A9">
            <w:pPr>
              <w:pStyle w:val="TAC"/>
              <w:rPr>
                <w:lang w:eastAsia="fi-FI"/>
              </w:rPr>
            </w:pPr>
            <w:r>
              <w:rPr>
                <w:rFonts w:cs="Arial"/>
                <w:color w:val="000000"/>
                <w:szCs w:val="18"/>
              </w:rPr>
              <w:t>DC_2A_n77A</w:t>
            </w:r>
            <w:r>
              <w:rPr>
                <w:rFonts w:cs="Arial"/>
                <w:color w:val="000000"/>
                <w:szCs w:val="18"/>
              </w:rPr>
              <w:br/>
              <w:t>DC_5A_n77A</w:t>
            </w:r>
          </w:p>
        </w:tc>
      </w:tr>
      <w:tr w:rsidR="008C62A9" w14:paraId="6B5D58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8DC1C" w14:textId="77777777" w:rsidR="008C62A9" w:rsidRDefault="008C62A9">
            <w:pPr>
              <w:pStyle w:val="TAC"/>
              <w:rPr>
                <w:lang w:eastAsia="fi-FI"/>
              </w:rPr>
            </w:pPr>
            <w:r>
              <w:rPr>
                <w:lang w:eastAsia="fi-FI"/>
              </w:rPr>
              <w:t>DC_2A-5A-66A_n2A</w:t>
            </w:r>
          </w:p>
          <w:p w14:paraId="78D10BDD" w14:textId="77777777" w:rsidR="008C62A9" w:rsidRDefault="008C62A9">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6C11A7F" w14:textId="77777777" w:rsidR="008C62A9" w:rsidRDefault="008C62A9">
            <w:pPr>
              <w:pStyle w:val="TAC"/>
              <w:rPr>
                <w:vertAlign w:val="superscript"/>
                <w:lang w:eastAsia="fi-FI"/>
              </w:rPr>
            </w:pPr>
            <w:r>
              <w:rPr>
                <w:lang w:eastAsia="fi-FI"/>
              </w:rPr>
              <w:t>DC_2A_n2A</w:t>
            </w:r>
            <w:r>
              <w:rPr>
                <w:vertAlign w:val="superscript"/>
                <w:lang w:eastAsia="fi-FI"/>
              </w:rPr>
              <w:t>4</w:t>
            </w:r>
          </w:p>
          <w:p w14:paraId="39221B55" w14:textId="77777777" w:rsidR="008C62A9" w:rsidRDefault="008C62A9">
            <w:pPr>
              <w:pStyle w:val="TAC"/>
              <w:rPr>
                <w:lang w:eastAsia="fi-FI"/>
              </w:rPr>
            </w:pPr>
            <w:r>
              <w:rPr>
                <w:lang w:eastAsia="fi-FI"/>
              </w:rPr>
              <w:t>DC_5A_n2A</w:t>
            </w:r>
          </w:p>
          <w:p w14:paraId="6C7F5143" w14:textId="77777777" w:rsidR="008C62A9" w:rsidRDefault="008C62A9">
            <w:pPr>
              <w:pStyle w:val="TAC"/>
              <w:rPr>
                <w:lang w:eastAsia="fi-FI"/>
              </w:rPr>
            </w:pPr>
            <w:r>
              <w:rPr>
                <w:lang w:eastAsia="fi-FI"/>
              </w:rPr>
              <w:t>DC_66A_n2A</w:t>
            </w:r>
          </w:p>
        </w:tc>
      </w:tr>
      <w:tr w:rsidR="008C62A9" w14:paraId="7696FE6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5643" w14:textId="77777777" w:rsidR="008C62A9" w:rsidRDefault="008C62A9">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E6B50C8" w14:textId="77777777" w:rsidR="008C62A9" w:rsidRDefault="008C62A9">
            <w:pPr>
              <w:pStyle w:val="TAC"/>
              <w:rPr>
                <w:vertAlign w:val="superscript"/>
                <w:lang w:eastAsia="fi-FI"/>
              </w:rPr>
            </w:pPr>
            <w:r>
              <w:rPr>
                <w:lang w:eastAsia="fi-FI"/>
              </w:rPr>
              <w:t>DC_2A_n2A</w:t>
            </w:r>
            <w:r>
              <w:rPr>
                <w:vertAlign w:val="superscript"/>
                <w:lang w:eastAsia="fi-FI"/>
              </w:rPr>
              <w:t>4</w:t>
            </w:r>
          </w:p>
          <w:p w14:paraId="26070005" w14:textId="77777777" w:rsidR="008C62A9" w:rsidRDefault="008C62A9">
            <w:pPr>
              <w:pStyle w:val="TAC"/>
              <w:rPr>
                <w:lang w:eastAsia="fi-FI"/>
              </w:rPr>
            </w:pPr>
            <w:r>
              <w:rPr>
                <w:lang w:eastAsia="fi-FI"/>
              </w:rPr>
              <w:t>DC_5A_n2A</w:t>
            </w:r>
          </w:p>
          <w:p w14:paraId="759880ED" w14:textId="77777777" w:rsidR="008C62A9" w:rsidRDefault="008C62A9">
            <w:pPr>
              <w:pStyle w:val="TAC"/>
              <w:rPr>
                <w:lang w:eastAsia="fi-FI"/>
              </w:rPr>
            </w:pPr>
            <w:r>
              <w:rPr>
                <w:lang w:eastAsia="fi-FI"/>
              </w:rPr>
              <w:t>DC_66A_n2A</w:t>
            </w:r>
          </w:p>
        </w:tc>
      </w:tr>
      <w:tr w:rsidR="008C62A9" w14:paraId="174B8EE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B9DD" w14:textId="77777777" w:rsidR="008C62A9" w:rsidRDefault="008C62A9">
            <w:pPr>
              <w:pStyle w:val="TAC"/>
              <w:rPr>
                <w:lang w:eastAsia="fi-FI"/>
              </w:rPr>
            </w:pPr>
            <w:r>
              <w:rPr>
                <w:lang w:eastAsia="fi-FI"/>
              </w:rPr>
              <w:t>DC_2A-5A-66A-66A_n2A</w:t>
            </w:r>
          </w:p>
          <w:p w14:paraId="1F4C190C" w14:textId="77777777" w:rsidR="008C62A9" w:rsidRDefault="008C62A9">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456998F5" w14:textId="77777777" w:rsidR="008C62A9" w:rsidRDefault="008C62A9">
            <w:pPr>
              <w:pStyle w:val="TAC"/>
              <w:rPr>
                <w:vertAlign w:val="superscript"/>
                <w:lang w:eastAsia="fi-FI"/>
              </w:rPr>
            </w:pPr>
            <w:r>
              <w:rPr>
                <w:lang w:eastAsia="fi-FI"/>
              </w:rPr>
              <w:t>DC_2A_n2A</w:t>
            </w:r>
            <w:r>
              <w:rPr>
                <w:vertAlign w:val="superscript"/>
                <w:lang w:eastAsia="fi-FI"/>
              </w:rPr>
              <w:t>4</w:t>
            </w:r>
          </w:p>
          <w:p w14:paraId="7F1DC04C" w14:textId="77777777" w:rsidR="008C62A9" w:rsidRDefault="008C62A9">
            <w:pPr>
              <w:pStyle w:val="TAC"/>
              <w:rPr>
                <w:lang w:eastAsia="fi-FI"/>
              </w:rPr>
            </w:pPr>
            <w:r>
              <w:rPr>
                <w:lang w:eastAsia="fi-FI"/>
              </w:rPr>
              <w:t>DC_5A_n2A</w:t>
            </w:r>
          </w:p>
          <w:p w14:paraId="336726E3" w14:textId="77777777" w:rsidR="008C62A9" w:rsidRDefault="008C62A9">
            <w:pPr>
              <w:pStyle w:val="TAC"/>
              <w:rPr>
                <w:lang w:eastAsia="fi-FI"/>
              </w:rPr>
            </w:pPr>
            <w:r>
              <w:rPr>
                <w:lang w:eastAsia="fi-FI"/>
              </w:rPr>
              <w:t>DC_66A_n2A</w:t>
            </w:r>
          </w:p>
        </w:tc>
      </w:tr>
      <w:tr w:rsidR="008C62A9" w14:paraId="0F614D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730B4" w14:textId="77777777" w:rsidR="008C62A9" w:rsidRDefault="008C62A9">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D446FA" w14:textId="77777777" w:rsidR="008C62A9" w:rsidRDefault="008C62A9">
            <w:pPr>
              <w:pStyle w:val="TAC"/>
              <w:rPr>
                <w:vertAlign w:val="superscript"/>
                <w:lang w:eastAsia="fi-FI"/>
              </w:rPr>
            </w:pPr>
            <w:r>
              <w:rPr>
                <w:lang w:eastAsia="fi-FI"/>
              </w:rPr>
              <w:t>DC_2A_n2A</w:t>
            </w:r>
            <w:r>
              <w:rPr>
                <w:vertAlign w:val="superscript"/>
                <w:lang w:eastAsia="fi-FI"/>
              </w:rPr>
              <w:t>4</w:t>
            </w:r>
          </w:p>
          <w:p w14:paraId="08B3B9A5" w14:textId="77777777" w:rsidR="008C62A9" w:rsidRDefault="008C62A9">
            <w:pPr>
              <w:pStyle w:val="TAC"/>
              <w:rPr>
                <w:lang w:eastAsia="fi-FI"/>
              </w:rPr>
            </w:pPr>
            <w:r>
              <w:rPr>
                <w:lang w:eastAsia="fi-FI"/>
              </w:rPr>
              <w:t>DC_5A_n2A</w:t>
            </w:r>
          </w:p>
          <w:p w14:paraId="71E593BA" w14:textId="77777777" w:rsidR="008C62A9" w:rsidRDefault="008C62A9">
            <w:pPr>
              <w:pStyle w:val="TAC"/>
              <w:rPr>
                <w:lang w:eastAsia="fi-FI"/>
              </w:rPr>
            </w:pPr>
            <w:r>
              <w:rPr>
                <w:lang w:eastAsia="fi-FI"/>
              </w:rPr>
              <w:t>DC_66A_n2A</w:t>
            </w:r>
          </w:p>
        </w:tc>
      </w:tr>
      <w:tr w:rsidR="008C62A9" w14:paraId="1A414CC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5FF78" w14:textId="77777777" w:rsidR="008C62A9" w:rsidRDefault="008C62A9">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25657B0" w14:textId="77777777" w:rsidR="008C62A9" w:rsidRDefault="008C62A9">
            <w:pPr>
              <w:pStyle w:val="TAC"/>
              <w:rPr>
                <w:lang w:eastAsia="fi-FI"/>
              </w:rPr>
            </w:pPr>
            <w:r>
              <w:rPr>
                <w:lang w:eastAsia="fi-FI"/>
              </w:rPr>
              <w:t>DC_2A_n5A</w:t>
            </w:r>
          </w:p>
          <w:p w14:paraId="556EE483" w14:textId="77777777" w:rsidR="008C62A9" w:rsidRDefault="008C62A9">
            <w:pPr>
              <w:pStyle w:val="TAC"/>
              <w:rPr>
                <w:lang w:eastAsia="fi-FI"/>
              </w:rPr>
            </w:pPr>
            <w:r>
              <w:rPr>
                <w:lang w:eastAsia="fi-FI"/>
              </w:rPr>
              <w:t>DC_66A_n5A</w:t>
            </w:r>
          </w:p>
        </w:tc>
      </w:tr>
      <w:tr w:rsidR="008C62A9" w14:paraId="635DF7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C6528" w14:textId="77777777" w:rsidR="008C62A9" w:rsidRDefault="008C62A9">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031A612" w14:textId="77777777" w:rsidR="008C62A9" w:rsidRDefault="008C62A9">
            <w:pPr>
              <w:pStyle w:val="TAC"/>
              <w:rPr>
                <w:lang w:eastAsia="fi-FI"/>
              </w:rPr>
            </w:pPr>
            <w:r>
              <w:rPr>
                <w:lang w:eastAsia="fi-FI"/>
              </w:rPr>
              <w:t>DC_2A_n5A</w:t>
            </w:r>
          </w:p>
          <w:p w14:paraId="0BBCC1A8" w14:textId="77777777" w:rsidR="008C62A9" w:rsidRDefault="008C62A9">
            <w:pPr>
              <w:pStyle w:val="TAC"/>
              <w:rPr>
                <w:lang w:eastAsia="fi-FI"/>
              </w:rPr>
            </w:pPr>
            <w:r>
              <w:rPr>
                <w:lang w:eastAsia="fi-FI"/>
              </w:rPr>
              <w:t>DC_66A_n5A</w:t>
            </w:r>
          </w:p>
        </w:tc>
      </w:tr>
      <w:tr w:rsidR="008C62A9" w14:paraId="262552E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02E7E" w14:textId="77777777" w:rsidR="008C62A9" w:rsidRDefault="008C62A9">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7346FBD" w14:textId="77777777" w:rsidR="008C62A9" w:rsidRDefault="008C62A9">
            <w:pPr>
              <w:pStyle w:val="TAC"/>
              <w:rPr>
                <w:lang w:eastAsia="fi-FI"/>
              </w:rPr>
            </w:pPr>
            <w:r>
              <w:rPr>
                <w:lang w:eastAsia="fi-FI"/>
              </w:rPr>
              <w:t>DC_2A_n5A</w:t>
            </w:r>
          </w:p>
          <w:p w14:paraId="61AF88F0" w14:textId="77777777" w:rsidR="008C62A9" w:rsidRDefault="008C62A9">
            <w:pPr>
              <w:pStyle w:val="TAC"/>
              <w:rPr>
                <w:lang w:eastAsia="fi-FI"/>
              </w:rPr>
            </w:pPr>
            <w:r>
              <w:rPr>
                <w:lang w:eastAsia="fi-FI"/>
              </w:rPr>
              <w:t>DC_66A_n5A</w:t>
            </w:r>
          </w:p>
        </w:tc>
      </w:tr>
      <w:tr w:rsidR="008C62A9" w14:paraId="79CBF83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9469A" w14:textId="77777777" w:rsidR="008C62A9" w:rsidRDefault="008C62A9">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104632A7" w14:textId="77777777" w:rsidR="008C62A9" w:rsidRDefault="008C62A9">
            <w:pPr>
              <w:pStyle w:val="TAC"/>
              <w:rPr>
                <w:lang w:eastAsia="fi-FI"/>
              </w:rPr>
            </w:pPr>
            <w:r>
              <w:rPr>
                <w:lang w:eastAsia="fi-FI"/>
              </w:rPr>
              <w:t>DC_2A_n5A</w:t>
            </w:r>
          </w:p>
          <w:p w14:paraId="7011E6B1" w14:textId="77777777" w:rsidR="008C62A9" w:rsidRDefault="008C62A9">
            <w:pPr>
              <w:pStyle w:val="TAC"/>
              <w:rPr>
                <w:lang w:eastAsia="fi-FI"/>
              </w:rPr>
            </w:pPr>
            <w:r>
              <w:rPr>
                <w:lang w:eastAsia="fi-FI"/>
              </w:rPr>
              <w:t>DC_66A_n5A</w:t>
            </w:r>
          </w:p>
        </w:tc>
      </w:tr>
      <w:tr w:rsidR="008C62A9" w14:paraId="72D8BF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4B65" w14:textId="77777777" w:rsidR="008C62A9" w:rsidRDefault="008C62A9">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69F2D71" w14:textId="77777777" w:rsidR="008C62A9" w:rsidRDefault="008C62A9">
            <w:pPr>
              <w:pStyle w:val="TAC"/>
              <w:rPr>
                <w:lang w:eastAsia="ja-JP"/>
              </w:rPr>
            </w:pPr>
            <w:r>
              <w:rPr>
                <w:lang w:eastAsia="ja-JP"/>
              </w:rPr>
              <w:t>DC_2A_n7A</w:t>
            </w:r>
          </w:p>
          <w:p w14:paraId="339F3A64" w14:textId="77777777" w:rsidR="008C62A9" w:rsidRDefault="008C62A9">
            <w:pPr>
              <w:pStyle w:val="TAC"/>
              <w:rPr>
                <w:lang w:eastAsia="ja-JP"/>
              </w:rPr>
            </w:pPr>
            <w:r>
              <w:rPr>
                <w:lang w:eastAsia="ja-JP"/>
              </w:rPr>
              <w:t>DC_5A_n7A</w:t>
            </w:r>
          </w:p>
          <w:p w14:paraId="7E8FEF35" w14:textId="77777777" w:rsidR="008C62A9" w:rsidRDefault="008C62A9">
            <w:pPr>
              <w:pStyle w:val="TAC"/>
              <w:rPr>
                <w:lang w:eastAsia="fi-FI"/>
              </w:rPr>
            </w:pPr>
            <w:r>
              <w:rPr>
                <w:lang w:eastAsia="ja-JP"/>
              </w:rPr>
              <w:t>DC_66A_n7A</w:t>
            </w:r>
          </w:p>
        </w:tc>
      </w:tr>
      <w:tr w:rsidR="008C62A9" w14:paraId="0DED6A6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9775D" w14:textId="77777777" w:rsidR="008C62A9" w:rsidRDefault="008C62A9">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1D4CF93" w14:textId="77777777" w:rsidR="008C62A9" w:rsidRDefault="008C62A9">
            <w:pPr>
              <w:pStyle w:val="TAC"/>
              <w:rPr>
                <w:lang w:eastAsia="ja-JP"/>
              </w:rPr>
            </w:pPr>
            <w:r>
              <w:rPr>
                <w:lang w:eastAsia="ja-JP"/>
              </w:rPr>
              <w:t>DC_2A_n7A</w:t>
            </w:r>
          </w:p>
          <w:p w14:paraId="6C2C1B5C" w14:textId="77777777" w:rsidR="008C62A9" w:rsidRDefault="008C62A9">
            <w:pPr>
              <w:pStyle w:val="TAC"/>
              <w:rPr>
                <w:lang w:eastAsia="ja-JP"/>
              </w:rPr>
            </w:pPr>
            <w:r>
              <w:rPr>
                <w:lang w:eastAsia="ja-JP"/>
              </w:rPr>
              <w:t>DC_5A_n7A</w:t>
            </w:r>
          </w:p>
          <w:p w14:paraId="7322824B" w14:textId="77777777" w:rsidR="008C62A9" w:rsidRDefault="008C62A9">
            <w:pPr>
              <w:pStyle w:val="TAC"/>
              <w:rPr>
                <w:lang w:eastAsia="ja-JP"/>
              </w:rPr>
            </w:pPr>
            <w:r>
              <w:rPr>
                <w:lang w:eastAsia="ja-JP"/>
              </w:rPr>
              <w:t>DC_66A_n7A</w:t>
            </w:r>
          </w:p>
        </w:tc>
      </w:tr>
      <w:tr w:rsidR="008C62A9" w14:paraId="5A3567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81F06" w14:textId="77777777" w:rsidR="008C62A9" w:rsidRDefault="008C62A9">
            <w:pPr>
              <w:pStyle w:val="TAC"/>
              <w:rPr>
                <w:rFonts w:cs="Arial"/>
                <w:szCs w:val="18"/>
                <w:lang w:eastAsia="zh-CN"/>
              </w:rPr>
            </w:pPr>
            <w:r>
              <w:rPr>
                <w:rFonts w:cs="Arial"/>
                <w:lang w:eastAsia="ja-JP"/>
              </w:rPr>
              <w:lastRenderedPageBreak/>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06B2411" w14:textId="77777777" w:rsidR="008C62A9" w:rsidRDefault="008C62A9">
            <w:pPr>
              <w:pStyle w:val="TAC"/>
              <w:rPr>
                <w:rFonts w:cs="Arial"/>
                <w:lang w:eastAsia="ja-JP"/>
              </w:rPr>
            </w:pPr>
            <w:r>
              <w:rPr>
                <w:rFonts w:cs="Arial"/>
                <w:lang w:eastAsia="ja-JP"/>
              </w:rPr>
              <w:t>DC_2A_n12A</w:t>
            </w:r>
          </w:p>
          <w:p w14:paraId="29534F75" w14:textId="77777777" w:rsidR="008C62A9" w:rsidRDefault="008C62A9">
            <w:pPr>
              <w:pStyle w:val="TAC"/>
              <w:rPr>
                <w:rFonts w:cs="Arial"/>
                <w:lang w:eastAsia="ja-JP"/>
              </w:rPr>
            </w:pPr>
            <w:r>
              <w:rPr>
                <w:rFonts w:cs="Arial"/>
                <w:lang w:eastAsia="ja-JP"/>
              </w:rPr>
              <w:t>DC_5A_n12A</w:t>
            </w:r>
          </w:p>
          <w:p w14:paraId="7C1C0694" w14:textId="77777777" w:rsidR="008C62A9" w:rsidRDefault="008C62A9">
            <w:pPr>
              <w:pStyle w:val="TAC"/>
              <w:rPr>
                <w:rFonts w:cs="Arial"/>
                <w:szCs w:val="18"/>
                <w:lang w:eastAsia="zh-CN"/>
              </w:rPr>
            </w:pPr>
            <w:r>
              <w:rPr>
                <w:rFonts w:cs="Arial"/>
                <w:lang w:eastAsia="ja-JP"/>
              </w:rPr>
              <w:t>DC_66A_n12A</w:t>
            </w:r>
          </w:p>
        </w:tc>
      </w:tr>
      <w:tr w:rsidR="008C62A9" w14:paraId="0EEB2C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506C4" w14:textId="77777777" w:rsidR="008C62A9" w:rsidRDefault="008C62A9">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00717C67" w14:textId="77777777" w:rsidR="008C62A9" w:rsidRDefault="008C62A9">
            <w:pPr>
              <w:pStyle w:val="TAC"/>
              <w:rPr>
                <w:rFonts w:cs="Arial"/>
                <w:lang w:eastAsia="ja-JP"/>
              </w:rPr>
            </w:pPr>
            <w:r>
              <w:rPr>
                <w:rFonts w:cs="Arial"/>
                <w:lang w:eastAsia="ja-JP"/>
              </w:rPr>
              <w:t>DC_2A_n30A</w:t>
            </w:r>
          </w:p>
          <w:p w14:paraId="1CBE1DD0" w14:textId="77777777" w:rsidR="008C62A9" w:rsidRDefault="008C62A9">
            <w:pPr>
              <w:pStyle w:val="TAC"/>
              <w:rPr>
                <w:rFonts w:cs="Arial"/>
                <w:lang w:eastAsia="ja-JP"/>
              </w:rPr>
            </w:pPr>
            <w:r>
              <w:rPr>
                <w:rFonts w:cs="Arial"/>
                <w:lang w:eastAsia="ja-JP"/>
              </w:rPr>
              <w:t>DC_5A_n30A</w:t>
            </w:r>
          </w:p>
          <w:p w14:paraId="448A765A" w14:textId="77777777" w:rsidR="008C62A9" w:rsidRDefault="008C62A9">
            <w:pPr>
              <w:pStyle w:val="TAC"/>
              <w:rPr>
                <w:rFonts w:cs="Arial"/>
                <w:lang w:eastAsia="ja-JP"/>
              </w:rPr>
            </w:pPr>
            <w:r>
              <w:rPr>
                <w:rFonts w:cs="Arial"/>
                <w:lang w:eastAsia="ja-JP"/>
              </w:rPr>
              <w:t>DC_66A_n30A</w:t>
            </w:r>
          </w:p>
        </w:tc>
      </w:tr>
      <w:tr w:rsidR="008C62A9" w14:paraId="0674A27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DC07" w14:textId="77777777" w:rsidR="008C62A9" w:rsidRDefault="008C62A9">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B90D8AE" w14:textId="77777777" w:rsidR="008C62A9" w:rsidRDefault="008C62A9">
            <w:pPr>
              <w:pStyle w:val="TAC"/>
              <w:rPr>
                <w:rFonts w:cs="Arial"/>
                <w:lang w:eastAsia="ja-JP"/>
              </w:rPr>
            </w:pPr>
            <w:r>
              <w:rPr>
                <w:rFonts w:cs="Arial"/>
                <w:lang w:eastAsia="ja-JP"/>
              </w:rPr>
              <w:t>DC_2A_n30A</w:t>
            </w:r>
          </w:p>
          <w:p w14:paraId="1ED5407D" w14:textId="77777777" w:rsidR="008C62A9" w:rsidRDefault="008C62A9">
            <w:pPr>
              <w:pStyle w:val="TAC"/>
              <w:rPr>
                <w:rFonts w:cs="Arial"/>
                <w:lang w:eastAsia="ja-JP"/>
              </w:rPr>
            </w:pPr>
            <w:r>
              <w:rPr>
                <w:rFonts w:cs="Arial"/>
                <w:lang w:eastAsia="ja-JP"/>
              </w:rPr>
              <w:t>DC_5A_n30A</w:t>
            </w:r>
          </w:p>
          <w:p w14:paraId="7617B481" w14:textId="77777777" w:rsidR="008C62A9" w:rsidRDefault="008C62A9">
            <w:pPr>
              <w:pStyle w:val="TAC"/>
              <w:rPr>
                <w:rFonts w:cs="Arial"/>
                <w:lang w:eastAsia="ja-JP"/>
              </w:rPr>
            </w:pPr>
            <w:r>
              <w:rPr>
                <w:rFonts w:cs="Arial"/>
                <w:lang w:eastAsia="ja-JP"/>
              </w:rPr>
              <w:t>DC_66A_n30A</w:t>
            </w:r>
          </w:p>
        </w:tc>
      </w:tr>
      <w:tr w:rsidR="008C62A9" w14:paraId="47DFAF5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879FB" w14:textId="77777777" w:rsidR="008C62A9" w:rsidRDefault="008C62A9">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5BC5D1C" w14:textId="77777777" w:rsidR="008C62A9" w:rsidRDefault="008C62A9">
            <w:pPr>
              <w:pStyle w:val="TAC"/>
              <w:rPr>
                <w:rFonts w:cs="Arial"/>
                <w:lang w:eastAsia="ja-JP"/>
              </w:rPr>
            </w:pPr>
            <w:r>
              <w:rPr>
                <w:rFonts w:cs="Arial"/>
                <w:lang w:eastAsia="ja-JP"/>
              </w:rPr>
              <w:t>DC_2A_n30A</w:t>
            </w:r>
          </w:p>
          <w:p w14:paraId="064CED97" w14:textId="77777777" w:rsidR="008C62A9" w:rsidRDefault="008C62A9">
            <w:pPr>
              <w:pStyle w:val="TAC"/>
              <w:rPr>
                <w:rFonts w:cs="Arial"/>
                <w:lang w:eastAsia="ja-JP"/>
              </w:rPr>
            </w:pPr>
            <w:r>
              <w:rPr>
                <w:rFonts w:cs="Arial"/>
                <w:lang w:eastAsia="ja-JP"/>
              </w:rPr>
              <w:t>DC_5A_n30A</w:t>
            </w:r>
          </w:p>
          <w:p w14:paraId="50437B58" w14:textId="77777777" w:rsidR="008C62A9" w:rsidRDefault="008C62A9">
            <w:pPr>
              <w:pStyle w:val="TAC"/>
              <w:rPr>
                <w:rFonts w:cs="Arial"/>
                <w:lang w:eastAsia="ja-JP"/>
              </w:rPr>
            </w:pPr>
            <w:r>
              <w:rPr>
                <w:rFonts w:cs="Arial"/>
                <w:lang w:eastAsia="ja-JP"/>
              </w:rPr>
              <w:t>DC_66A_n30A</w:t>
            </w:r>
          </w:p>
        </w:tc>
      </w:tr>
      <w:tr w:rsidR="008C62A9" w14:paraId="5D7AC1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77F2A" w14:textId="77777777" w:rsidR="008C62A9" w:rsidRDefault="008C62A9">
            <w:pPr>
              <w:pStyle w:val="TAC"/>
              <w:rPr>
                <w:rFonts w:cs="Arial"/>
                <w:lang w:eastAsia="ja-JP"/>
              </w:rPr>
            </w:pPr>
            <w:r>
              <w:rPr>
                <w:rFonts w:cs="Arial"/>
                <w:lang w:eastAsia="ja-JP"/>
              </w:rPr>
              <w:t>DC_2A-5A-66A_n48A</w:t>
            </w:r>
          </w:p>
          <w:p w14:paraId="16B65C2E" w14:textId="77777777" w:rsidR="008C62A9" w:rsidRDefault="008C62A9">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6CFB162B" w14:textId="77777777" w:rsidR="008C62A9" w:rsidRDefault="008C62A9">
            <w:pPr>
              <w:pStyle w:val="TAH"/>
              <w:rPr>
                <w:b w:val="0"/>
                <w:lang w:val="en-US" w:eastAsia="fi-FI"/>
              </w:rPr>
            </w:pPr>
            <w:r>
              <w:rPr>
                <w:b w:val="0"/>
                <w:lang w:val="en-US" w:eastAsia="fi-FI"/>
              </w:rPr>
              <w:t>DC_2A_n48A</w:t>
            </w:r>
          </w:p>
          <w:p w14:paraId="778E5811" w14:textId="77777777" w:rsidR="008C62A9" w:rsidRDefault="008C62A9">
            <w:pPr>
              <w:pStyle w:val="TAH"/>
              <w:rPr>
                <w:b w:val="0"/>
                <w:lang w:val="en-US" w:eastAsia="fi-FI"/>
              </w:rPr>
            </w:pPr>
            <w:r>
              <w:rPr>
                <w:b w:val="0"/>
                <w:lang w:val="en-US" w:eastAsia="fi-FI"/>
              </w:rPr>
              <w:t>DC_5A_n48A</w:t>
            </w:r>
          </w:p>
          <w:p w14:paraId="2AD58C79" w14:textId="77777777" w:rsidR="008C62A9" w:rsidRDefault="008C62A9">
            <w:pPr>
              <w:pStyle w:val="TAC"/>
              <w:rPr>
                <w:rFonts w:cs="Arial"/>
                <w:lang w:eastAsia="ja-JP"/>
              </w:rPr>
            </w:pPr>
            <w:r>
              <w:rPr>
                <w:lang w:val="en-US" w:eastAsia="fi-FI"/>
              </w:rPr>
              <w:t>DC_66A_n48A</w:t>
            </w:r>
          </w:p>
        </w:tc>
      </w:tr>
      <w:tr w:rsidR="008C62A9" w14:paraId="207FAC5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BA619" w14:textId="77777777" w:rsidR="008C62A9" w:rsidRDefault="008C62A9">
            <w:pPr>
              <w:pStyle w:val="TAC"/>
              <w:rPr>
                <w:rFonts w:eastAsia="Yu Mincho" w:cs="Arial"/>
                <w:lang w:val="en-US" w:eastAsia="ja-JP"/>
              </w:rPr>
            </w:pPr>
            <w:r>
              <w:rPr>
                <w:rFonts w:eastAsia="Yu Mincho" w:cs="Arial"/>
                <w:lang w:val="en-US" w:eastAsia="ja-JP"/>
              </w:rPr>
              <w:t>DC_2A-5A-66A-66A_n48A</w:t>
            </w:r>
          </w:p>
          <w:p w14:paraId="762FD948" w14:textId="77777777" w:rsidR="008C62A9" w:rsidRDefault="008C62A9">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4AF94F2" w14:textId="77777777" w:rsidR="008C62A9" w:rsidRDefault="008C62A9">
            <w:pPr>
              <w:pStyle w:val="TAH"/>
              <w:rPr>
                <w:b w:val="0"/>
                <w:lang w:val="en-US" w:eastAsia="fi-FI"/>
              </w:rPr>
            </w:pPr>
            <w:r>
              <w:rPr>
                <w:b w:val="0"/>
                <w:lang w:val="en-US" w:eastAsia="fi-FI"/>
              </w:rPr>
              <w:t>DC_2A_n48A</w:t>
            </w:r>
          </w:p>
          <w:p w14:paraId="7EF1D011" w14:textId="77777777" w:rsidR="008C62A9" w:rsidRDefault="008C62A9">
            <w:pPr>
              <w:pStyle w:val="TAH"/>
              <w:rPr>
                <w:b w:val="0"/>
                <w:lang w:val="en-US" w:eastAsia="fi-FI"/>
              </w:rPr>
            </w:pPr>
            <w:r>
              <w:rPr>
                <w:b w:val="0"/>
                <w:lang w:val="en-US" w:eastAsia="fi-FI"/>
              </w:rPr>
              <w:t>DC_5A_n48A</w:t>
            </w:r>
          </w:p>
          <w:p w14:paraId="1DC8194F" w14:textId="77777777" w:rsidR="008C62A9" w:rsidRDefault="008C62A9">
            <w:pPr>
              <w:pStyle w:val="TAH"/>
              <w:rPr>
                <w:b w:val="0"/>
                <w:lang w:val="en-US" w:eastAsia="fi-FI"/>
              </w:rPr>
            </w:pPr>
            <w:r>
              <w:rPr>
                <w:b w:val="0"/>
                <w:lang w:val="en-US" w:eastAsia="fi-FI"/>
              </w:rPr>
              <w:t>DC_66A_n48A</w:t>
            </w:r>
          </w:p>
        </w:tc>
      </w:tr>
      <w:tr w:rsidR="008C62A9" w14:paraId="36433ED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43C42" w14:textId="77777777" w:rsidR="008C62A9" w:rsidRDefault="008C62A9">
            <w:pPr>
              <w:pStyle w:val="TAC"/>
              <w:rPr>
                <w:rFonts w:cs="Arial"/>
                <w:lang w:eastAsia="ja-JP"/>
              </w:rPr>
            </w:pPr>
            <w:r>
              <w:rPr>
                <w:rFonts w:cs="Arial"/>
                <w:lang w:eastAsia="ja-JP"/>
              </w:rPr>
              <w:t>DC_2A-5A-66A_n66A</w:t>
            </w:r>
          </w:p>
          <w:p w14:paraId="06888CF7" w14:textId="77777777" w:rsidR="008C62A9" w:rsidRDefault="008C62A9">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F94A32B" w14:textId="77777777" w:rsidR="008C62A9" w:rsidRDefault="008C62A9">
            <w:pPr>
              <w:pStyle w:val="TAC"/>
              <w:rPr>
                <w:lang w:eastAsia="ja-JP"/>
              </w:rPr>
            </w:pPr>
            <w:r>
              <w:rPr>
                <w:lang w:eastAsia="ja-JP"/>
              </w:rPr>
              <w:t>DC_2A_n66A</w:t>
            </w:r>
          </w:p>
          <w:p w14:paraId="44446E61" w14:textId="77777777" w:rsidR="008C62A9" w:rsidRDefault="008C62A9">
            <w:pPr>
              <w:pStyle w:val="TAC"/>
              <w:rPr>
                <w:lang w:eastAsia="ja-JP"/>
              </w:rPr>
            </w:pPr>
            <w:r>
              <w:rPr>
                <w:lang w:eastAsia="fi-FI"/>
              </w:rPr>
              <w:t>DC_5A_n66A</w:t>
            </w:r>
          </w:p>
          <w:p w14:paraId="104B5D34" w14:textId="77777777" w:rsidR="008C62A9" w:rsidRDefault="008C62A9">
            <w:pPr>
              <w:pStyle w:val="TAC"/>
              <w:rPr>
                <w:szCs w:val="18"/>
                <w:lang w:eastAsia="zh-CN"/>
              </w:rPr>
            </w:pPr>
            <w:r>
              <w:rPr>
                <w:bCs/>
                <w:lang w:eastAsia="ja-JP"/>
              </w:rPr>
              <w:t>DC_66A_n66A</w:t>
            </w:r>
            <w:r>
              <w:rPr>
                <w:bCs/>
                <w:vertAlign w:val="superscript"/>
                <w:lang w:eastAsia="ja-JP"/>
              </w:rPr>
              <w:t>4</w:t>
            </w:r>
          </w:p>
        </w:tc>
      </w:tr>
      <w:tr w:rsidR="008C62A9" w14:paraId="76187C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E0190" w14:textId="77777777" w:rsidR="008C62A9" w:rsidRDefault="008C62A9">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61ED425" w14:textId="77777777" w:rsidR="008C62A9" w:rsidRDefault="008C62A9">
            <w:pPr>
              <w:pStyle w:val="TAC"/>
              <w:rPr>
                <w:lang w:eastAsia="fi-FI"/>
              </w:rPr>
            </w:pPr>
            <w:r>
              <w:rPr>
                <w:rFonts w:cs="Arial"/>
                <w:szCs w:val="18"/>
                <w:lang w:eastAsia="zh-CN"/>
              </w:rPr>
              <w:t>DC_2A_n66A</w:t>
            </w:r>
          </w:p>
          <w:p w14:paraId="37BD5952" w14:textId="77777777" w:rsidR="008C62A9" w:rsidRDefault="008C62A9">
            <w:pPr>
              <w:pStyle w:val="TAC"/>
              <w:rPr>
                <w:rFonts w:cs="Arial"/>
                <w:szCs w:val="18"/>
                <w:lang w:eastAsia="zh-CN"/>
              </w:rPr>
            </w:pPr>
            <w:r>
              <w:rPr>
                <w:lang w:eastAsia="fi-FI"/>
              </w:rPr>
              <w:t>DC_5A_n66A</w:t>
            </w:r>
          </w:p>
        </w:tc>
      </w:tr>
      <w:tr w:rsidR="008C62A9" w14:paraId="2AE1A19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843B2" w14:textId="77777777" w:rsidR="008C62A9" w:rsidRDefault="008C62A9">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EF9CED1" w14:textId="77777777" w:rsidR="008C62A9" w:rsidRDefault="008C62A9">
            <w:pPr>
              <w:pStyle w:val="TAC"/>
              <w:rPr>
                <w:lang w:eastAsia="fi-FI"/>
              </w:rPr>
            </w:pPr>
            <w:r>
              <w:rPr>
                <w:rFonts w:cs="Arial"/>
                <w:szCs w:val="18"/>
                <w:lang w:eastAsia="zh-CN"/>
              </w:rPr>
              <w:t>DC_2A_n66A</w:t>
            </w:r>
          </w:p>
          <w:p w14:paraId="608008E2" w14:textId="77777777" w:rsidR="008C62A9" w:rsidRDefault="008C62A9">
            <w:pPr>
              <w:pStyle w:val="TAC"/>
              <w:rPr>
                <w:rFonts w:cs="Arial"/>
                <w:szCs w:val="18"/>
                <w:lang w:eastAsia="zh-CN"/>
              </w:rPr>
            </w:pPr>
            <w:r>
              <w:rPr>
                <w:lang w:eastAsia="fi-FI"/>
              </w:rPr>
              <w:t>DC_5A_n66A</w:t>
            </w:r>
          </w:p>
        </w:tc>
      </w:tr>
      <w:tr w:rsidR="008C62A9" w14:paraId="6149C30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0EF61" w14:textId="77777777" w:rsidR="008C62A9" w:rsidRDefault="008C62A9">
            <w:pPr>
              <w:pStyle w:val="TAC"/>
              <w:rPr>
                <w:lang w:eastAsia="ja-JP"/>
              </w:rPr>
            </w:pPr>
            <w:r>
              <w:rPr>
                <w:lang w:eastAsia="ja-JP"/>
              </w:rPr>
              <w:t>DC_2A-5A-66A-66A_n66A</w:t>
            </w:r>
          </w:p>
          <w:p w14:paraId="17EC27B2" w14:textId="77777777" w:rsidR="008C62A9" w:rsidRDefault="008C62A9">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59BB87C4" w14:textId="77777777" w:rsidR="008C62A9" w:rsidRDefault="008C62A9">
            <w:pPr>
              <w:pStyle w:val="TAC"/>
              <w:rPr>
                <w:lang w:eastAsia="fi-FI"/>
              </w:rPr>
            </w:pPr>
            <w:r>
              <w:rPr>
                <w:rFonts w:cs="Arial"/>
                <w:szCs w:val="18"/>
                <w:lang w:eastAsia="zh-CN"/>
              </w:rPr>
              <w:t>DC_2A_n66A</w:t>
            </w:r>
          </w:p>
          <w:p w14:paraId="0A545B93" w14:textId="77777777" w:rsidR="008C62A9" w:rsidRDefault="008C62A9">
            <w:pPr>
              <w:pStyle w:val="TAC"/>
              <w:rPr>
                <w:rFonts w:cs="Arial"/>
                <w:szCs w:val="18"/>
                <w:lang w:eastAsia="zh-CN"/>
              </w:rPr>
            </w:pPr>
            <w:r>
              <w:rPr>
                <w:lang w:eastAsia="fi-FI"/>
              </w:rPr>
              <w:t>DC_5A_n66A</w:t>
            </w:r>
          </w:p>
        </w:tc>
      </w:tr>
      <w:tr w:rsidR="008C62A9" w14:paraId="273F17D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FA2D" w14:textId="77777777" w:rsidR="008C62A9" w:rsidRDefault="008C62A9">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3A6877D" w14:textId="77777777" w:rsidR="008C62A9" w:rsidRDefault="008C62A9">
            <w:pPr>
              <w:pStyle w:val="TAC"/>
              <w:rPr>
                <w:lang w:eastAsia="fi-FI"/>
              </w:rPr>
            </w:pPr>
            <w:r>
              <w:rPr>
                <w:rFonts w:cs="Arial"/>
                <w:szCs w:val="18"/>
                <w:lang w:eastAsia="zh-CN"/>
              </w:rPr>
              <w:t>DC_2A_n66A</w:t>
            </w:r>
          </w:p>
          <w:p w14:paraId="26A8728B" w14:textId="77777777" w:rsidR="008C62A9" w:rsidRDefault="008C62A9">
            <w:pPr>
              <w:pStyle w:val="TAC"/>
              <w:rPr>
                <w:rFonts w:cs="Arial"/>
                <w:szCs w:val="18"/>
                <w:lang w:eastAsia="zh-CN"/>
              </w:rPr>
            </w:pPr>
            <w:r>
              <w:rPr>
                <w:lang w:eastAsia="fi-FI"/>
              </w:rPr>
              <w:t>DC_5A_n66A</w:t>
            </w:r>
          </w:p>
        </w:tc>
      </w:tr>
      <w:tr w:rsidR="008C62A9" w14:paraId="6537B3D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14DD2" w14:textId="77777777" w:rsidR="008C62A9" w:rsidRDefault="008C62A9">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0D93412B" w14:textId="77777777" w:rsidR="008C62A9" w:rsidRDefault="008C62A9">
            <w:pPr>
              <w:pStyle w:val="TAC"/>
              <w:rPr>
                <w:rFonts w:cs="Arial"/>
                <w:szCs w:val="18"/>
                <w:lang w:val="fr-FR" w:eastAsia="zh-CN"/>
              </w:rPr>
            </w:pPr>
          </w:p>
        </w:tc>
      </w:tr>
      <w:tr w:rsidR="008C62A9" w14:paraId="0EA319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BE354" w14:textId="77777777" w:rsidR="008C62A9" w:rsidRDefault="008C62A9">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E4CD046" w14:textId="77777777" w:rsidR="008C62A9" w:rsidRDefault="008C62A9">
            <w:pPr>
              <w:pStyle w:val="TAC"/>
              <w:rPr>
                <w:lang w:eastAsia="zh-TW"/>
              </w:rPr>
            </w:pPr>
            <w:r>
              <w:rPr>
                <w:lang w:eastAsia="fi-FI"/>
              </w:rPr>
              <w:t>DC_2</w:t>
            </w:r>
            <w:r>
              <w:rPr>
                <w:rFonts w:eastAsia="MS Mincho" w:cs="Arial"/>
                <w:lang w:eastAsia="ja-JP"/>
              </w:rPr>
              <w:t>A_n71A</w:t>
            </w:r>
          </w:p>
          <w:p w14:paraId="13DF0791" w14:textId="77777777" w:rsidR="008C62A9" w:rsidRDefault="008C62A9">
            <w:pPr>
              <w:pStyle w:val="TAC"/>
              <w:rPr>
                <w:rFonts w:eastAsia="MS Mincho" w:cs="Arial"/>
                <w:lang w:eastAsia="ja-JP"/>
              </w:rPr>
            </w:pPr>
            <w:r>
              <w:rPr>
                <w:lang w:eastAsia="fi-FI"/>
              </w:rPr>
              <w:t>DC_</w:t>
            </w:r>
            <w:r>
              <w:rPr>
                <w:rFonts w:eastAsia="MS Mincho" w:cs="Arial"/>
                <w:lang w:eastAsia="ja-JP"/>
              </w:rPr>
              <w:t>5A_n71A</w:t>
            </w:r>
          </w:p>
          <w:p w14:paraId="6E31FC25" w14:textId="77777777" w:rsidR="008C62A9" w:rsidRDefault="008C62A9">
            <w:pPr>
              <w:pStyle w:val="TAC"/>
              <w:rPr>
                <w:rFonts w:cs="Arial"/>
                <w:szCs w:val="18"/>
                <w:lang w:eastAsia="zh-CN"/>
              </w:rPr>
            </w:pPr>
            <w:r>
              <w:rPr>
                <w:lang w:eastAsia="fi-FI"/>
              </w:rPr>
              <w:t>DC_</w:t>
            </w:r>
            <w:r>
              <w:rPr>
                <w:rFonts w:eastAsia="MS Mincho" w:cs="Arial"/>
                <w:lang w:eastAsia="ja-JP"/>
              </w:rPr>
              <w:t>66A_n71A</w:t>
            </w:r>
          </w:p>
        </w:tc>
      </w:tr>
      <w:tr w:rsidR="008C62A9" w14:paraId="19D871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C8346" w14:textId="77777777" w:rsidR="008C62A9" w:rsidRDefault="008C62A9">
            <w:pPr>
              <w:pStyle w:val="TAC"/>
              <w:rPr>
                <w:vertAlign w:val="superscript"/>
                <w:lang w:eastAsia="fi-FI"/>
              </w:rPr>
            </w:pPr>
            <w:r>
              <w:rPr>
                <w:lang w:eastAsia="fi-FI"/>
              </w:rPr>
              <w:t>DC_2A-5A-66A_n77A</w:t>
            </w:r>
            <w:r>
              <w:rPr>
                <w:vertAlign w:val="superscript"/>
                <w:lang w:eastAsia="fi-FI"/>
              </w:rPr>
              <w:t>9</w:t>
            </w:r>
          </w:p>
          <w:p w14:paraId="3AE4D937" w14:textId="77777777" w:rsidR="008C62A9" w:rsidRDefault="008C62A9">
            <w:pPr>
              <w:pStyle w:val="TAC"/>
              <w:rPr>
                <w:lang w:eastAsia="fi-FI"/>
              </w:rPr>
            </w:pPr>
            <w:r>
              <w:rPr>
                <w:lang w:eastAsia="fi-FI"/>
              </w:rPr>
              <w:t>DC_2A-5A-66A_n77C</w:t>
            </w:r>
            <w:r>
              <w:rPr>
                <w:bCs/>
                <w:vertAlign w:val="superscript"/>
                <w:lang w:eastAsia="fi-FI"/>
              </w:rPr>
              <w:t>9</w:t>
            </w:r>
          </w:p>
          <w:p w14:paraId="786DE313" w14:textId="77777777" w:rsidR="008C62A9" w:rsidRDefault="008C62A9">
            <w:pPr>
              <w:pStyle w:val="TAC"/>
              <w:rPr>
                <w:lang w:eastAsia="fi-FI"/>
              </w:rPr>
            </w:pPr>
            <w:r>
              <w:rPr>
                <w:lang w:eastAsia="fi-FI"/>
              </w:rPr>
              <w:t>DC_2A-2A-5A-66A_n77C</w:t>
            </w:r>
            <w:r>
              <w:rPr>
                <w:bCs/>
                <w:vertAlign w:val="superscript"/>
                <w:lang w:eastAsia="fi-FI"/>
              </w:rPr>
              <w:t>9</w:t>
            </w:r>
          </w:p>
          <w:p w14:paraId="2AAD56C6" w14:textId="77777777" w:rsidR="008C62A9" w:rsidRDefault="008C62A9">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6E6C1F8" w14:textId="77777777" w:rsidR="008C62A9" w:rsidRDefault="008C62A9">
            <w:pPr>
              <w:pStyle w:val="TAC"/>
              <w:rPr>
                <w:b/>
                <w:lang w:eastAsia="fi-FI"/>
              </w:rPr>
            </w:pPr>
            <w:r>
              <w:rPr>
                <w:lang w:eastAsia="fi-FI"/>
              </w:rPr>
              <w:t>DC_2A_n77A</w:t>
            </w:r>
            <w:r>
              <w:rPr>
                <w:vertAlign w:val="superscript"/>
                <w:lang w:eastAsia="fi-FI"/>
              </w:rPr>
              <w:t>9</w:t>
            </w:r>
          </w:p>
          <w:p w14:paraId="6DAC3157" w14:textId="77777777" w:rsidR="008C62A9" w:rsidRDefault="008C62A9">
            <w:pPr>
              <w:pStyle w:val="TAC"/>
              <w:rPr>
                <w:b/>
                <w:lang w:eastAsia="fi-FI"/>
              </w:rPr>
            </w:pPr>
            <w:r>
              <w:rPr>
                <w:lang w:eastAsia="fi-FI"/>
              </w:rPr>
              <w:t>DC_5A_n77A</w:t>
            </w:r>
            <w:r>
              <w:rPr>
                <w:vertAlign w:val="superscript"/>
                <w:lang w:eastAsia="fi-FI"/>
              </w:rPr>
              <w:t>9</w:t>
            </w:r>
          </w:p>
          <w:p w14:paraId="01EDC62E" w14:textId="77777777" w:rsidR="008C62A9" w:rsidRDefault="008C62A9">
            <w:pPr>
              <w:pStyle w:val="TAC"/>
              <w:rPr>
                <w:lang w:eastAsia="fi-FI"/>
              </w:rPr>
            </w:pPr>
            <w:r>
              <w:rPr>
                <w:lang w:val="en-US" w:eastAsia="fi-FI"/>
              </w:rPr>
              <w:t>DC_66A_n77A</w:t>
            </w:r>
            <w:r>
              <w:rPr>
                <w:vertAlign w:val="superscript"/>
                <w:lang w:eastAsia="fi-FI"/>
              </w:rPr>
              <w:t>9</w:t>
            </w:r>
          </w:p>
        </w:tc>
      </w:tr>
      <w:tr w:rsidR="008C62A9" w14:paraId="290C185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148D" w14:textId="77777777" w:rsidR="008C62A9" w:rsidRDefault="008C62A9">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025A1987" w14:textId="77777777" w:rsidR="008C62A9" w:rsidRDefault="008C62A9">
            <w:pPr>
              <w:pStyle w:val="TAC"/>
              <w:rPr>
                <w:b/>
                <w:lang w:eastAsia="fi-FI"/>
              </w:rPr>
            </w:pPr>
            <w:r>
              <w:rPr>
                <w:lang w:eastAsia="fi-FI"/>
              </w:rPr>
              <w:t>DC_2A_n77A</w:t>
            </w:r>
          </w:p>
          <w:p w14:paraId="5591FB47" w14:textId="77777777" w:rsidR="008C62A9" w:rsidRDefault="008C62A9">
            <w:pPr>
              <w:pStyle w:val="TAC"/>
              <w:rPr>
                <w:b/>
                <w:lang w:eastAsia="fi-FI"/>
              </w:rPr>
            </w:pPr>
            <w:r>
              <w:rPr>
                <w:lang w:eastAsia="fi-FI"/>
              </w:rPr>
              <w:t>DC_5A_n77A</w:t>
            </w:r>
          </w:p>
          <w:p w14:paraId="5C61A537" w14:textId="77777777" w:rsidR="008C62A9" w:rsidRDefault="008C62A9">
            <w:pPr>
              <w:pStyle w:val="TAC"/>
              <w:rPr>
                <w:lang w:eastAsia="fi-FI"/>
              </w:rPr>
            </w:pPr>
            <w:r>
              <w:rPr>
                <w:lang w:val="en-US" w:eastAsia="fi-FI"/>
              </w:rPr>
              <w:t>DC_66A_n77A</w:t>
            </w:r>
          </w:p>
        </w:tc>
      </w:tr>
      <w:tr w:rsidR="008C62A9" w14:paraId="0F66710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E3731" w14:textId="77777777" w:rsidR="008C62A9" w:rsidRDefault="008C62A9">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4C682320" w14:textId="77777777" w:rsidR="008C62A9" w:rsidRDefault="008C62A9">
            <w:pPr>
              <w:pStyle w:val="TAC"/>
              <w:rPr>
                <w:b/>
                <w:lang w:eastAsia="fi-FI"/>
              </w:rPr>
            </w:pPr>
            <w:r>
              <w:rPr>
                <w:lang w:eastAsia="fi-FI"/>
              </w:rPr>
              <w:t>DC_2A_n77A</w:t>
            </w:r>
          </w:p>
          <w:p w14:paraId="521851AC" w14:textId="77777777" w:rsidR="008C62A9" w:rsidRDefault="008C62A9">
            <w:pPr>
              <w:pStyle w:val="TAC"/>
              <w:rPr>
                <w:b/>
                <w:lang w:eastAsia="fi-FI"/>
              </w:rPr>
            </w:pPr>
            <w:r>
              <w:rPr>
                <w:lang w:eastAsia="fi-FI"/>
              </w:rPr>
              <w:t>DC_5A_n77A</w:t>
            </w:r>
          </w:p>
          <w:p w14:paraId="0A022587" w14:textId="77777777" w:rsidR="008C62A9" w:rsidRDefault="008C62A9">
            <w:pPr>
              <w:pStyle w:val="TAC"/>
              <w:rPr>
                <w:lang w:eastAsia="fi-FI"/>
              </w:rPr>
            </w:pPr>
            <w:r>
              <w:rPr>
                <w:lang w:val="en-US" w:eastAsia="fi-FI"/>
              </w:rPr>
              <w:t>DC_66A_n77A</w:t>
            </w:r>
          </w:p>
        </w:tc>
      </w:tr>
      <w:tr w:rsidR="008C62A9" w14:paraId="777F106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4B9" w14:textId="77777777" w:rsidR="008C62A9" w:rsidRDefault="008C62A9">
            <w:pPr>
              <w:pStyle w:val="TAC"/>
              <w:rPr>
                <w:lang w:eastAsia="fi-FI"/>
              </w:rPr>
            </w:pPr>
            <w:r>
              <w:rPr>
                <w:rFonts w:cs="Arial"/>
                <w:szCs w:val="18"/>
              </w:rPr>
              <w:t>DC_2A-5A_n66A-n77A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5287B7"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2D50A6"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1D7BA9A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C27373E" w14:textId="77777777" w:rsidR="008C62A9" w:rsidRDefault="008C62A9">
            <w:pPr>
              <w:pStyle w:val="TAC"/>
              <w:rPr>
                <w:lang w:eastAsia="fi-FI"/>
              </w:rPr>
            </w:pPr>
            <w:r>
              <w:rPr>
                <w:rFonts w:cs="Arial"/>
                <w:szCs w:val="18"/>
                <w:lang w:eastAsia="zh-CN"/>
              </w:rPr>
              <w:t>DC_5A_n77A</w:t>
            </w:r>
          </w:p>
        </w:tc>
      </w:tr>
      <w:tr w:rsidR="008C62A9" w14:paraId="55BFE6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41E52" w14:textId="77777777" w:rsidR="008C62A9" w:rsidRDefault="008C62A9">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2C1BEA" w14:textId="77777777" w:rsidR="008C62A9" w:rsidRDefault="008C62A9">
            <w:pPr>
              <w:pStyle w:val="TAC"/>
              <w:rPr>
                <w:lang w:eastAsia="zh-CN"/>
              </w:rPr>
            </w:pPr>
            <w:r>
              <w:rPr>
                <w:lang w:eastAsia="zh-CN"/>
              </w:rPr>
              <w:t>DC_7A_n2A</w:t>
            </w:r>
          </w:p>
          <w:p w14:paraId="1E37979B" w14:textId="77777777" w:rsidR="008C62A9" w:rsidRDefault="008C62A9">
            <w:pPr>
              <w:pStyle w:val="TAC"/>
              <w:rPr>
                <w:lang w:eastAsia="fi-FI"/>
              </w:rPr>
            </w:pPr>
            <w:r>
              <w:rPr>
                <w:lang w:eastAsia="zh-CN"/>
              </w:rPr>
              <w:t>DC_12A_n2A</w:t>
            </w:r>
          </w:p>
        </w:tc>
      </w:tr>
      <w:tr w:rsidR="008C62A9" w14:paraId="27FC37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EA538" w14:textId="77777777" w:rsidR="008C62A9" w:rsidRDefault="008C62A9">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5382C" w14:textId="77777777" w:rsidR="008C62A9" w:rsidRDefault="008C62A9">
            <w:pPr>
              <w:pStyle w:val="TAC"/>
              <w:rPr>
                <w:lang w:eastAsia="zh-CN"/>
              </w:rPr>
            </w:pPr>
            <w:r>
              <w:rPr>
                <w:lang w:eastAsia="zh-CN"/>
              </w:rPr>
              <w:t>DC_2A_n66A</w:t>
            </w:r>
          </w:p>
          <w:p w14:paraId="6218E03A" w14:textId="77777777" w:rsidR="008C62A9" w:rsidRDefault="008C62A9">
            <w:pPr>
              <w:pStyle w:val="TAC"/>
              <w:rPr>
                <w:lang w:eastAsia="zh-CN"/>
              </w:rPr>
            </w:pPr>
            <w:r>
              <w:rPr>
                <w:lang w:eastAsia="zh-CN"/>
              </w:rPr>
              <w:t>DC_7A_n66A</w:t>
            </w:r>
          </w:p>
          <w:p w14:paraId="6F5EEECE" w14:textId="77777777" w:rsidR="008C62A9" w:rsidRDefault="008C62A9">
            <w:pPr>
              <w:pStyle w:val="TAC"/>
              <w:rPr>
                <w:lang w:eastAsia="fi-FI"/>
              </w:rPr>
            </w:pPr>
            <w:r>
              <w:rPr>
                <w:lang w:eastAsia="zh-CN"/>
              </w:rPr>
              <w:t>DC_12A_n66A</w:t>
            </w:r>
          </w:p>
        </w:tc>
      </w:tr>
      <w:tr w:rsidR="008C62A9" w14:paraId="6F7AFFC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D8548" w14:textId="77777777" w:rsidR="008C62A9" w:rsidRDefault="008C62A9">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601EE46F" w14:textId="77777777" w:rsidR="008C62A9" w:rsidRDefault="008C62A9">
            <w:pPr>
              <w:pStyle w:val="TAC"/>
              <w:rPr>
                <w:lang w:eastAsia="zh-CN"/>
              </w:rPr>
            </w:pPr>
            <w:r>
              <w:rPr>
                <w:lang w:eastAsia="zh-CN"/>
              </w:rPr>
              <w:t>DC_2A_n66A</w:t>
            </w:r>
          </w:p>
          <w:p w14:paraId="1C2E68E4" w14:textId="77777777" w:rsidR="008C62A9" w:rsidRDefault="008C62A9">
            <w:pPr>
              <w:pStyle w:val="TAC"/>
              <w:rPr>
                <w:lang w:eastAsia="zh-CN"/>
              </w:rPr>
            </w:pPr>
            <w:r>
              <w:rPr>
                <w:lang w:eastAsia="zh-CN"/>
              </w:rPr>
              <w:t>DC_7A_n66A</w:t>
            </w:r>
          </w:p>
          <w:p w14:paraId="3B7AC241" w14:textId="77777777" w:rsidR="008C62A9" w:rsidRDefault="008C62A9">
            <w:pPr>
              <w:pStyle w:val="TAC"/>
              <w:rPr>
                <w:lang w:eastAsia="zh-CN"/>
              </w:rPr>
            </w:pPr>
            <w:r>
              <w:rPr>
                <w:lang w:eastAsia="zh-CN"/>
              </w:rPr>
              <w:t>DC_12A_n66A</w:t>
            </w:r>
          </w:p>
        </w:tc>
      </w:tr>
      <w:tr w:rsidR="008C62A9" w14:paraId="0C473F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FF55" w14:textId="77777777" w:rsidR="008C62A9" w:rsidRDefault="008C62A9">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A46E7" w14:textId="77777777" w:rsidR="008C62A9" w:rsidRDefault="008C62A9">
            <w:pPr>
              <w:pStyle w:val="TAC"/>
              <w:rPr>
                <w:lang w:eastAsia="zh-CN"/>
              </w:rPr>
            </w:pPr>
            <w:r>
              <w:rPr>
                <w:lang w:eastAsia="zh-CN"/>
              </w:rPr>
              <w:t>DC_2A_n78A</w:t>
            </w:r>
          </w:p>
          <w:p w14:paraId="717F02C0" w14:textId="77777777" w:rsidR="008C62A9" w:rsidRDefault="008C62A9">
            <w:pPr>
              <w:pStyle w:val="TAC"/>
              <w:rPr>
                <w:lang w:eastAsia="zh-CN"/>
              </w:rPr>
            </w:pPr>
            <w:r>
              <w:rPr>
                <w:lang w:eastAsia="zh-CN"/>
              </w:rPr>
              <w:t>DC_7A_n78A</w:t>
            </w:r>
          </w:p>
          <w:p w14:paraId="3099831A" w14:textId="77777777" w:rsidR="008C62A9" w:rsidRDefault="008C62A9">
            <w:pPr>
              <w:pStyle w:val="TAC"/>
              <w:rPr>
                <w:rFonts w:cs="Arial"/>
                <w:szCs w:val="18"/>
                <w:lang w:eastAsia="zh-CN"/>
              </w:rPr>
            </w:pPr>
            <w:r>
              <w:rPr>
                <w:lang w:eastAsia="zh-CN"/>
              </w:rPr>
              <w:t>DC_12A_n78A</w:t>
            </w:r>
          </w:p>
        </w:tc>
      </w:tr>
      <w:tr w:rsidR="008C62A9" w14:paraId="0658907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66BC" w14:textId="77777777" w:rsidR="008C62A9" w:rsidRDefault="008C62A9">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40AEDC7" w14:textId="77777777" w:rsidR="008C62A9" w:rsidRDefault="008C62A9">
            <w:pPr>
              <w:pStyle w:val="TAC"/>
              <w:rPr>
                <w:lang w:eastAsia="zh-CN"/>
              </w:rPr>
            </w:pPr>
            <w:r>
              <w:rPr>
                <w:lang w:eastAsia="zh-CN"/>
              </w:rPr>
              <w:t>DC_2A_n78A</w:t>
            </w:r>
          </w:p>
          <w:p w14:paraId="0250969B" w14:textId="77777777" w:rsidR="008C62A9" w:rsidRDefault="008C62A9">
            <w:pPr>
              <w:pStyle w:val="TAC"/>
              <w:rPr>
                <w:lang w:eastAsia="zh-CN"/>
              </w:rPr>
            </w:pPr>
            <w:r>
              <w:rPr>
                <w:lang w:eastAsia="zh-CN"/>
              </w:rPr>
              <w:t>DC_7A_n78A</w:t>
            </w:r>
          </w:p>
          <w:p w14:paraId="68AE6B55" w14:textId="77777777" w:rsidR="008C62A9" w:rsidRDefault="008C62A9">
            <w:pPr>
              <w:pStyle w:val="TAC"/>
              <w:rPr>
                <w:lang w:eastAsia="zh-CN"/>
              </w:rPr>
            </w:pPr>
            <w:r>
              <w:rPr>
                <w:lang w:eastAsia="zh-CN"/>
              </w:rPr>
              <w:t>DC_12A_n78A</w:t>
            </w:r>
          </w:p>
        </w:tc>
      </w:tr>
      <w:tr w:rsidR="008C62A9" w14:paraId="69463A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B2E5A" w14:textId="77777777" w:rsidR="008C62A9" w:rsidRDefault="008C62A9">
            <w:pPr>
              <w:pStyle w:val="TAC"/>
              <w:rPr>
                <w:rFonts w:cs="Arial"/>
                <w:szCs w:val="18"/>
                <w:lang w:eastAsia="zh-CN"/>
              </w:rPr>
            </w:pPr>
            <w:r>
              <w:rPr>
                <w:rFonts w:cs="Arial"/>
                <w:szCs w:val="18"/>
                <w:lang w:eastAsia="zh-CN"/>
              </w:rPr>
              <w:t>DC_2A-7A-13A_n66A</w:t>
            </w:r>
          </w:p>
          <w:p w14:paraId="581DF59B" w14:textId="77777777" w:rsidR="008C62A9" w:rsidRDefault="008C62A9">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41D05" w14:textId="77777777" w:rsidR="008C62A9" w:rsidRDefault="008C62A9">
            <w:pPr>
              <w:pStyle w:val="TAC"/>
              <w:rPr>
                <w:rFonts w:cs="Arial"/>
                <w:szCs w:val="18"/>
                <w:lang w:eastAsia="zh-CN"/>
              </w:rPr>
            </w:pPr>
            <w:r>
              <w:rPr>
                <w:rFonts w:cs="Arial"/>
                <w:szCs w:val="18"/>
                <w:lang w:eastAsia="zh-CN"/>
              </w:rPr>
              <w:t>DC_2A_n66A</w:t>
            </w:r>
          </w:p>
          <w:p w14:paraId="6BB9F6E5" w14:textId="77777777" w:rsidR="008C62A9" w:rsidRDefault="008C62A9">
            <w:pPr>
              <w:pStyle w:val="TAC"/>
              <w:rPr>
                <w:rFonts w:cs="Arial"/>
                <w:szCs w:val="18"/>
                <w:lang w:eastAsia="zh-CN"/>
              </w:rPr>
            </w:pPr>
            <w:r>
              <w:rPr>
                <w:rFonts w:cs="Arial"/>
                <w:szCs w:val="18"/>
                <w:lang w:eastAsia="zh-CN"/>
              </w:rPr>
              <w:t>DC_7A_n66A</w:t>
            </w:r>
          </w:p>
          <w:p w14:paraId="5841A43A" w14:textId="77777777" w:rsidR="008C62A9" w:rsidRDefault="008C62A9">
            <w:pPr>
              <w:pStyle w:val="TAC"/>
            </w:pPr>
            <w:r>
              <w:rPr>
                <w:rFonts w:cs="Arial"/>
                <w:szCs w:val="18"/>
                <w:lang w:eastAsia="zh-CN"/>
              </w:rPr>
              <w:t>DC_13A_n66A</w:t>
            </w:r>
          </w:p>
        </w:tc>
      </w:tr>
      <w:tr w:rsidR="008C62A9" w14:paraId="31F0E7E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9F235" w14:textId="77777777" w:rsidR="008C62A9" w:rsidRDefault="008C62A9">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1DDDB625" w14:textId="77777777" w:rsidR="008C62A9" w:rsidRDefault="008C62A9">
            <w:pPr>
              <w:pStyle w:val="TAC"/>
              <w:rPr>
                <w:rFonts w:cs="Arial"/>
                <w:szCs w:val="18"/>
                <w:lang w:eastAsia="zh-CN"/>
              </w:rPr>
            </w:pPr>
            <w:r>
              <w:rPr>
                <w:rFonts w:cs="Arial"/>
                <w:szCs w:val="18"/>
                <w:lang w:eastAsia="zh-CN"/>
              </w:rPr>
              <w:t>DC_2A_n66A</w:t>
            </w:r>
          </w:p>
          <w:p w14:paraId="5DA16994" w14:textId="77777777" w:rsidR="008C62A9" w:rsidRDefault="008C62A9">
            <w:pPr>
              <w:pStyle w:val="TAC"/>
              <w:rPr>
                <w:rFonts w:cs="Arial"/>
                <w:szCs w:val="18"/>
                <w:lang w:eastAsia="zh-CN"/>
              </w:rPr>
            </w:pPr>
            <w:r>
              <w:rPr>
                <w:rFonts w:cs="Arial"/>
                <w:szCs w:val="18"/>
                <w:lang w:eastAsia="zh-CN"/>
              </w:rPr>
              <w:t>DC_7A_n66A</w:t>
            </w:r>
          </w:p>
          <w:p w14:paraId="145C3F31" w14:textId="77777777" w:rsidR="008C62A9" w:rsidRDefault="008C62A9">
            <w:pPr>
              <w:pStyle w:val="TAC"/>
              <w:rPr>
                <w:rFonts w:cs="Arial"/>
                <w:szCs w:val="18"/>
                <w:lang w:eastAsia="zh-CN"/>
              </w:rPr>
            </w:pPr>
            <w:r>
              <w:rPr>
                <w:rFonts w:cs="Arial"/>
                <w:szCs w:val="18"/>
                <w:lang w:eastAsia="zh-CN"/>
              </w:rPr>
              <w:t>DC_13A_n66A</w:t>
            </w:r>
          </w:p>
        </w:tc>
      </w:tr>
      <w:tr w:rsidR="008C62A9" w14:paraId="7D24F1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D9676" w14:textId="77777777" w:rsidR="008C62A9" w:rsidRDefault="008C62A9">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881E4E9" w14:textId="77777777" w:rsidR="008C62A9" w:rsidRDefault="008C62A9">
            <w:pPr>
              <w:pStyle w:val="TAC"/>
              <w:rPr>
                <w:rFonts w:cs="Arial"/>
                <w:szCs w:val="18"/>
                <w:lang w:eastAsia="zh-CN"/>
              </w:rPr>
            </w:pPr>
            <w:r>
              <w:rPr>
                <w:rFonts w:cs="Arial"/>
                <w:szCs w:val="18"/>
                <w:lang w:eastAsia="zh-CN"/>
              </w:rPr>
              <w:t>DC_2A_n66A</w:t>
            </w:r>
          </w:p>
          <w:p w14:paraId="2A37B9C1" w14:textId="77777777" w:rsidR="008C62A9" w:rsidRDefault="008C62A9">
            <w:pPr>
              <w:pStyle w:val="TAC"/>
              <w:rPr>
                <w:rFonts w:cs="Arial"/>
                <w:szCs w:val="18"/>
                <w:lang w:eastAsia="zh-CN"/>
              </w:rPr>
            </w:pPr>
            <w:r>
              <w:rPr>
                <w:rFonts w:cs="Arial"/>
                <w:szCs w:val="18"/>
                <w:lang w:eastAsia="zh-CN"/>
              </w:rPr>
              <w:t>DC_7A_n66A</w:t>
            </w:r>
          </w:p>
          <w:p w14:paraId="36DDFC4D" w14:textId="77777777" w:rsidR="008C62A9" w:rsidRDefault="008C62A9">
            <w:pPr>
              <w:pStyle w:val="TAC"/>
              <w:rPr>
                <w:rFonts w:cs="Arial"/>
                <w:szCs w:val="18"/>
                <w:lang w:eastAsia="zh-CN"/>
              </w:rPr>
            </w:pPr>
            <w:r>
              <w:rPr>
                <w:rFonts w:cs="Arial"/>
                <w:szCs w:val="18"/>
                <w:lang w:eastAsia="zh-CN"/>
              </w:rPr>
              <w:t>DC_13A_n66A</w:t>
            </w:r>
          </w:p>
        </w:tc>
      </w:tr>
      <w:tr w:rsidR="008C62A9" w14:paraId="5EEC9D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42C7D" w14:textId="77777777" w:rsidR="008C62A9" w:rsidRDefault="008C62A9">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70B6617" w14:textId="77777777" w:rsidR="008C62A9" w:rsidRDefault="008C62A9">
            <w:pPr>
              <w:pStyle w:val="TAC"/>
              <w:rPr>
                <w:rFonts w:cs="Arial"/>
                <w:szCs w:val="18"/>
                <w:lang w:eastAsia="zh-CN"/>
              </w:rPr>
            </w:pPr>
            <w:r>
              <w:rPr>
                <w:rFonts w:cs="Arial"/>
                <w:szCs w:val="18"/>
                <w:lang w:eastAsia="zh-CN"/>
              </w:rPr>
              <w:t>DC_2A_n66A</w:t>
            </w:r>
          </w:p>
          <w:p w14:paraId="6B586069" w14:textId="77777777" w:rsidR="008C62A9" w:rsidRDefault="008C62A9">
            <w:pPr>
              <w:pStyle w:val="TAC"/>
              <w:rPr>
                <w:rFonts w:cs="Arial"/>
                <w:szCs w:val="18"/>
                <w:lang w:eastAsia="zh-CN"/>
              </w:rPr>
            </w:pPr>
            <w:r>
              <w:rPr>
                <w:rFonts w:cs="Arial"/>
                <w:szCs w:val="18"/>
                <w:lang w:eastAsia="zh-CN"/>
              </w:rPr>
              <w:t>DC_7A_n66A</w:t>
            </w:r>
          </w:p>
          <w:p w14:paraId="3877971A" w14:textId="77777777" w:rsidR="008C62A9" w:rsidRDefault="008C62A9">
            <w:pPr>
              <w:pStyle w:val="TAC"/>
              <w:rPr>
                <w:rFonts w:cs="Arial"/>
                <w:szCs w:val="18"/>
                <w:lang w:eastAsia="zh-CN"/>
              </w:rPr>
            </w:pPr>
            <w:r>
              <w:rPr>
                <w:rFonts w:cs="Arial"/>
                <w:szCs w:val="18"/>
                <w:lang w:eastAsia="zh-CN"/>
              </w:rPr>
              <w:t>DC_13A_n66A</w:t>
            </w:r>
          </w:p>
        </w:tc>
      </w:tr>
      <w:tr w:rsidR="008C62A9" w14:paraId="258614C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4EF47" w14:textId="77777777" w:rsidR="008C62A9" w:rsidRDefault="008C62A9">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736C4D08" w14:textId="77777777" w:rsidR="008C62A9" w:rsidRDefault="008C62A9">
            <w:pPr>
              <w:pStyle w:val="TAC"/>
              <w:rPr>
                <w:rFonts w:cs="Arial"/>
                <w:szCs w:val="18"/>
                <w:lang w:eastAsia="zh-CN"/>
              </w:rPr>
            </w:pPr>
            <w:r>
              <w:rPr>
                <w:rFonts w:cs="Arial"/>
                <w:szCs w:val="18"/>
                <w:lang w:eastAsia="zh-CN"/>
              </w:rPr>
              <w:t>DC_2A_n66A</w:t>
            </w:r>
          </w:p>
          <w:p w14:paraId="1CD42EBC" w14:textId="77777777" w:rsidR="008C62A9" w:rsidRDefault="008C62A9">
            <w:pPr>
              <w:pStyle w:val="TAC"/>
              <w:rPr>
                <w:rFonts w:cs="Arial"/>
                <w:szCs w:val="18"/>
                <w:lang w:eastAsia="zh-CN"/>
              </w:rPr>
            </w:pPr>
            <w:r>
              <w:rPr>
                <w:rFonts w:cs="Arial"/>
                <w:szCs w:val="18"/>
                <w:lang w:eastAsia="zh-CN"/>
              </w:rPr>
              <w:t>DC_7A_n66A</w:t>
            </w:r>
          </w:p>
          <w:p w14:paraId="13119B78" w14:textId="77777777" w:rsidR="008C62A9" w:rsidRDefault="008C62A9">
            <w:pPr>
              <w:pStyle w:val="TAC"/>
              <w:rPr>
                <w:rFonts w:cs="Arial"/>
                <w:szCs w:val="18"/>
                <w:lang w:eastAsia="zh-CN"/>
              </w:rPr>
            </w:pPr>
            <w:r>
              <w:rPr>
                <w:rFonts w:cs="Arial"/>
                <w:szCs w:val="18"/>
                <w:lang w:eastAsia="zh-CN"/>
              </w:rPr>
              <w:t>DC_13A_n66A</w:t>
            </w:r>
          </w:p>
        </w:tc>
      </w:tr>
      <w:tr w:rsidR="008C62A9" w14:paraId="68722F6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7C307" w14:textId="77777777" w:rsidR="008C62A9" w:rsidRDefault="008C62A9">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761A7E1"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3940E6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0E232" w14:textId="77777777" w:rsidR="008C62A9" w:rsidRDefault="008C62A9">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429451"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6C65D1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61E88" w14:textId="77777777" w:rsidR="008C62A9" w:rsidRDefault="008C62A9">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2E043F"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174C9C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716A8" w14:textId="77777777" w:rsidR="008C62A9" w:rsidRDefault="008C62A9">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B9CDB83" w14:textId="77777777" w:rsidR="008C62A9" w:rsidRDefault="008C62A9">
            <w:pPr>
              <w:pStyle w:val="TAC"/>
              <w:rPr>
                <w:rFonts w:cs="Arial"/>
                <w:color w:val="000000"/>
                <w:szCs w:val="18"/>
              </w:rPr>
            </w:pPr>
            <w:r>
              <w:rPr>
                <w:rFonts w:cs="Arial"/>
                <w:color w:val="000000"/>
                <w:szCs w:val="18"/>
              </w:rPr>
              <w:t>DC_2A_n7A</w:t>
            </w:r>
          </w:p>
          <w:p w14:paraId="1B9DF813" w14:textId="77777777" w:rsidR="008C62A9" w:rsidRDefault="008C62A9">
            <w:pPr>
              <w:pStyle w:val="TAC"/>
              <w:rPr>
                <w:rFonts w:cs="Arial"/>
                <w:color w:val="000000"/>
                <w:szCs w:val="18"/>
              </w:rPr>
            </w:pPr>
            <w:r>
              <w:rPr>
                <w:rFonts w:cs="Arial"/>
                <w:color w:val="000000"/>
                <w:szCs w:val="18"/>
              </w:rPr>
              <w:t>DC_7A_n7A</w:t>
            </w:r>
            <w:r>
              <w:rPr>
                <w:rFonts w:cs="Arial"/>
                <w:color w:val="000000"/>
                <w:szCs w:val="18"/>
                <w:vertAlign w:val="superscript"/>
              </w:rPr>
              <w:t>4</w:t>
            </w:r>
          </w:p>
          <w:p w14:paraId="1642AF52" w14:textId="77777777" w:rsidR="008C62A9" w:rsidRDefault="008C62A9">
            <w:pPr>
              <w:pStyle w:val="TAC"/>
            </w:pPr>
            <w:r>
              <w:rPr>
                <w:rFonts w:cs="Arial"/>
                <w:color w:val="000000"/>
                <w:szCs w:val="18"/>
              </w:rPr>
              <w:t>DC_28A_n7A</w:t>
            </w:r>
          </w:p>
        </w:tc>
      </w:tr>
      <w:tr w:rsidR="008C62A9" w14:paraId="4D2AD7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A9E11" w14:textId="77777777" w:rsidR="008C62A9" w:rsidRDefault="008C62A9">
            <w:pPr>
              <w:pStyle w:val="TAC"/>
              <w:rPr>
                <w:rFonts w:cs="Arial"/>
                <w:lang w:eastAsia="ja-JP"/>
              </w:rPr>
            </w:pPr>
            <w:r>
              <w:rPr>
                <w:rFonts w:cs="Arial"/>
                <w:lang w:eastAsia="ja-JP"/>
              </w:rPr>
              <w:t>DC_2A-7A-28A_n66A</w:t>
            </w:r>
          </w:p>
          <w:p w14:paraId="3F5EF719" w14:textId="77777777" w:rsidR="008C62A9" w:rsidRDefault="008C62A9">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93A5CEA" w14:textId="77777777" w:rsidR="008C62A9" w:rsidRDefault="008C62A9">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0F0B46E4" w14:textId="77777777" w:rsidR="008C62A9" w:rsidRDefault="008C62A9">
            <w:pPr>
              <w:pStyle w:val="TAC"/>
              <w:rPr>
                <w:b/>
                <w:lang w:eastAsia="fi-FI"/>
              </w:rPr>
            </w:pPr>
            <w:r>
              <w:rPr>
                <w:lang w:val="en-US" w:eastAsia="fi-FI"/>
              </w:rPr>
              <w:t>DC_7A_</w:t>
            </w:r>
            <w:r>
              <w:rPr>
                <w:lang w:val="en-US" w:eastAsia="ja-JP"/>
              </w:rPr>
              <w:t>n66</w:t>
            </w:r>
            <w:r>
              <w:rPr>
                <w:lang w:val="en-US" w:eastAsia="fi-FI"/>
              </w:rPr>
              <w:t>A</w:t>
            </w:r>
          </w:p>
          <w:p w14:paraId="3EAB500D" w14:textId="77777777" w:rsidR="008C62A9" w:rsidRDefault="008C62A9">
            <w:pPr>
              <w:pStyle w:val="TAC"/>
            </w:pPr>
            <w:r>
              <w:rPr>
                <w:lang w:eastAsia="fi-FI"/>
              </w:rPr>
              <w:t>DC_28A_</w:t>
            </w:r>
            <w:r>
              <w:rPr>
                <w:lang w:eastAsia="ja-JP"/>
              </w:rPr>
              <w:t>n66A</w:t>
            </w:r>
          </w:p>
        </w:tc>
      </w:tr>
      <w:tr w:rsidR="008C62A9" w14:paraId="2F31FF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BBAA5" w14:textId="77777777" w:rsidR="008C62A9" w:rsidRDefault="008C62A9">
            <w:pPr>
              <w:pStyle w:val="TAC"/>
            </w:pPr>
            <w:r>
              <w:t>DC_2</w:t>
            </w:r>
            <w:r>
              <w:rPr>
                <w:rFonts w:eastAsia="等线"/>
                <w:lang w:eastAsia="zh-CN"/>
              </w:rPr>
              <w:t>A</w:t>
            </w:r>
            <w:r>
              <w:t>-7</w:t>
            </w:r>
            <w:r>
              <w:rPr>
                <w:rFonts w:eastAsia="等线"/>
                <w:lang w:eastAsia="zh-CN"/>
              </w:rPr>
              <w:t>A</w:t>
            </w:r>
            <w:r>
              <w:t>_n38</w:t>
            </w:r>
            <w:r>
              <w:rPr>
                <w:rFonts w:eastAsia="等线"/>
                <w:lang w:eastAsia="zh-CN"/>
              </w:rPr>
              <w:t>A</w:t>
            </w:r>
            <w:r>
              <w:t>-n</w:t>
            </w:r>
            <w:r>
              <w:rPr>
                <w:rFonts w:eastAsia="等线"/>
                <w:lang w:eastAsia="zh-CN"/>
              </w:rPr>
              <w:t>66</w:t>
            </w:r>
            <w:r>
              <w:t>A</w:t>
            </w:r>
          </w:p>
          <w:p w14:paraId="14545344" w14:textId="77777777" w:rsidR="008C62A9" w:rsidRDefault="008C62A9">
            <w:pPr>
              <w:pStyle w:val="TAC"/>
              <w:rPr>
                <w:szCs w:val="18"/>
                <w:lang w:eastAsia="zh-CN"/>
              </w:rPr>
            </w:pPr>
            <w:r>
              <w:t>DC_2</w:t>
            </w:r>
            <w:r>
              <w:rPr>
                <w:rFonts w:eastAsia="等线"/>
                <w:lang w:eastAsia="zh-CN"/>
              </w:rPr>
              <w:t>A</w:t>
            </w:r>
            <w:r>
              <w:t>-7</w:t>
            </w:r>
            <w:r>
              <w:rPr>
                <w:rFonts w:eastAsia="等线"/>
                <w:lang w:eastAsia="zh-CN"/>
              </w:rPr>
              <w:t>C</w:t>
            </w:r>
            <w:r>
              <w:t>_n38</w:t>
            </w:r>
            <w:r>
              <w:rPr>
                <w:rFonts w:eastAsia="等线"/>
                <w:lang w:eastAsia="zh-CN"/>
              </w:rPr>
              <w:t>A</w:t>
            </w:r>
            <w:r>
              <w:t>-n</w:t>
            </w:r>
            <w:r>
              <w:rPr>
                <w:rFonts w:eastAsia="等线"/>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20B0CFB" w14:textId="77777777" w:rsidR="008C62A9" w:rsidRDefault="008C62A9">
            <w:pPr>
              <w:pStyle w:val="TAC"/>
            </w:pPr>
            <w:r>
              <w:t>DC_2A_n38A</w:t>
            </w:r>
          </w:p>
          <w:p w14:paraId="7CFDB247" w14:textId="77777777" w:rsidR="008C62A9" w:rsidRDefault="008C62A9">
            <w:pPr>
              <w:pStyle w:val="TAC"/>
              <w:rPr>
                <w:lang w:eastAsia="zh-CN"/>
              </w:rPr>
            </w:pPr>
            <w:r>
              <w:t>DC_2A_n</w:t>
            </w:r>
            <w:r>
              <w:rPr>
                <w:lang w:eastAsia="zh-CN"/>
              </w:rPr>
              <w:t>66</w:t>
            </w:r>
            <w:r>
              <w:t>A</w:t>
            </w:r>
          </w:p>
          <w:p w14:paraId="2BAD375F" w14:textId="77777777" w:rsidR="008C62A9" w:rsidRDefault="008C62A9">
            <w:pPr>
              <w:pStyle w:val="TAC"/>
              <w:rPr>
                <w:szCs w:val="18"/>
                <w:lang w:eastAsia="zh-CN"/>
              </w:rPr>
            </w:pPr>
            <w:r>
              <w:t>DC_</w:t>
            </w:r>
            <w:r>
              <w:rPr>
                <w:lang w:eastAsia="zh-CN"/>
              </w:rPr>
              <w:t>7</w:t>
            </w:r>
            <w:r>
              <w:t>A_n</w:t>
            </w:r>
            <w:r>
              <w:rPr>
                <w:lang w:eastAsia="zh-CN"/>
              </w:rPr>
              <w:t>66</w:t>
            </w:r>
            <w:r>
              <w:t>A</w:t>
            </w:r>
          </w:p>
        </w:tc>
      </w:tr>
      <w:tr w:rsidR="008C62A9" w14:paraId="18C163C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E9A68" w14:textId="77777777" w:rsidR="008C62A9" w:rsidRDefault="008C62A9">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2D1658C8" w14:textId="77777777" w:rsidR="008C62A9" w:rsidRDefault="008C62A9">
            <w:pPr>
              <w:pStyle w:val="TAC"/>
            </w:pPr>
            <w:r>
              <w:t>DC_2A_n38A</w:t>
            </w:r>
          </w:p>
          <w:p w14:paraId="4D58B1B2" w14:textId="77777777" w:rsidR="008C62A9" w:rsidRDefault="008C62A9">
            <w:pPr>
              <w:pStyle w:val="TAC"/>
              <w:rPr>
                <w:lang w:eastAsia="zh-CN"/>
              </w:rPr>
            </w:pPr>
            <w:r>
              <w:t>DC_2A_n</w:t>
            </w:r>
            <w:r>
              <w:rPr>
                <w:lang w:eastAsia="zh-CN"/>
              </w:rPr>
              <w:t>66</w:t>
            </w:r>
            <w:r>
              <w:t>A</w:t>
            </w:r>
          </w:p>
          <w:p w14:paraId="5EA5C69D" w14:textId="77777777" w:rsidR="008C62A9" w:rsidRDefault="008C62A9">
            <w:pPr>
              <w:pStyle w:val="TAC"/>
            </w:pPr>
            <w:r>
              <w:t>DC_</w:t>
            </w:r>
            <w:r>
              <w:rPr>
                <w:lang w:eastAsia="zh-CN"/>
              </w:rPr>
              <w:t>7</w:t>
            </w:r>
            <w:r>
              <w:t>A_n</w:t>
            </w:r>
            <w:r>
              <w:rPr>
                <w:lang w:eastAsia="zh-CN"/>
              </w:rPr>
              <w:t>66</w:t>
            </w:r>
            <w:r>
              <w:t>A</w:t>
            </w:r>
          </w:p>
        </w:tc>
      </w:tr>
      <w:tr w:rsidR="008C62A9" w14:paraId="725E2E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B4F7" w14:textId="77777777" w:rsidR="008C62A9" w:rsidRDefault="008C62A9">
            <w:pPr>
              <w:pStyle w:val="TAC"/>
              <w:rPr>
                <w:rFonts w:cs="Arial"/>
                <w:szCs w:val="18"/>
                <w:lang w:eastAsia="zh-CN"/>
              </w:rPr>
            </w:pPr>
            <w:r>
              <w:rPr>
                <w:rFonts w:eastAsia="Malgun Gothic" w:cs="Arial"/>
                <w:lang w:eastAsia="ko-KR"/>
              </w:rPr>
              <w:t>DC_2A-7A_n38A-n78ADC_2A-7C_n38A-n78A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B4423E" w14:textId="77777777" w:rsidR="008C62A9" w:rsidRDefault="008C62A9">
            <w:pPr>
              <w:pStyle w:val="TAC"/>
              <w:rPr>
                <w:rFonts w:cs="Arial"/>
                <w:szCs w:val="18"/>
                <w:lang w:eastAsia="zh-CN"/>
              </w:rPr>
            </w:pPr>
            <w:r>
              <w:rPr>
                <w:rFonts w:eastAsia="Malgun Gothic"/>
                <w:lang w:eastAsia="ko-KR"/>
              </w:rPr>
              <w:t>DC_2A_n78A</w:t>
            </w:r>
          </w:p>
        </w:tc>
      </w:tr>
      <w:tr w:rsidR="008C62A9" w14:paraId="44CCE6F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C8B86" w14:textId="77777777" w:rsidR="008C62A9" w:rsidRDefault="008C62A9">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1F1656E" w14:textId="77777777" w:rsidR="008C62A9" w:rsidRDefault="008C62A9">
            <w:pPr>
              <w:pStyle w:val="TAC"/>
              <w:rPr>
                <w:rFonts w:eastAsia="Malgun Gothic"/>
                <w:lang w:val="fr-FR" w:eastAsia="ko-KR"/>
              </w:rPr>
            </w:pPr>
            <w:r>
              <w:rPr>
                <w:rFonts w:eastAsia="Malgun Gothic"/>
                <w:lang w:val="fr-FR" w:eastAsia="ko-KR"/>
              </w:rPr>
              <w:t>DC_2A_n78A</w:t>
            </w:r>
          </w:p>
        </w:tc>
      </w:tr>
      <w:tr w:rsidR="008C62A9" w14:paraId="408DCB3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50F1D" w14:textId="77777777" w:rsidR="008C62A9" w:rsidRDefault="008C62A9">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1714D" w14:textId="77777777" w:rsidR="008C62A9" w:rsidRDefault="008C62A9">
            <w:pPr>
              <w:pStyle w:val="TAC"/>
              <w:rPr>
                <w:lang w:eastAsia="zh-CN"/>
              </w:rPr>
            </w:pPr>
            <w:r>
              <w:rPr>
                <w:lang w:eastAsia="zh-CN"/>
              </w:rPr>
              <w:t>DC_7A_n2A</w:t>
            </w:r>
          </w:p>
          <w:p w14:paraId="18C45F6E" w14:textId="77777777" w:rsidR="008C62A9" w:rsidRDefault="008C62A9">
            <w:pPr>
              <w:pStyle w:val="TAC"/>
              <w:rPr>
                <w:rFonts w:cs="Arial"/>
                <w:color w:val="000000"/>
                <w:szCs w:val="18"/>
              </w:rPr>
            </w:pPr>
            <w:r>
              <w:rPr>
                <w:lang w:eastAsia="zh-CN"/>
              </w:rPr>
              <w:t>DC_66A_n2A</w:t>
            </w:r>
          </w:p>
        </w:tc>
      </w:tr>
      <w:tr w:rsidR="008C62A9" w14:paraId="03ECE8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AB98E" w14:textId="77777777" w:rsidR="008C62A9" w:rsidRDefault="008C62A9">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86D40A0" w14:textId="77777777" w:rsidR="008C62A9" w:rsidRDefault="008C62A9">
            <w:pPr>
              <w:pStyle w:val="TAC"/>
              <w:rPr>
                <w:rFonts w:cs="Arial"/>
                <w:color w:val="000000"/>
                <w:szCs w:val="18"/>
              </w:rPr>
            </w:pPr>
            <w:r>
              <w:rPr>
                <w:rFonts w:cs="Arial"/>
                <w:color w:val="000000"/>
                <w:szCs w:val="18"/>
              </w:rPr>
              <w:t>DC_2A_n7A</w:t>
            </w:r>
          </w:p>
          <w:p w14:paraId="6254EAE7"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EC48345" w14:textId="77777777" w:rsidR="008C62A9" w:rsidRDefault="008C62A9">
            <w:pPr>
              <w:pStyle w:val="TAC"/>
              <w:rPr>
                <w:rFonts w:eastAsia="Malgun Gothic"/>
                <w:lang w:eastAsia="ko-KR"/>
              </w:rPr>
            </w:pPr>
            <w:r>
              <w:rPr>
                <w:rFonts w:cs="Arial"/>
                <w:color w:val="000000"/>
                <w:szCs w:val="18"/>
              </w:rPr>
              <w:t>DC_66A_n7A</w:t>
            </w:r>
          </w:p>
        </w:tc>
      </w:tr>
      <w:tr w:rsidR="008C62A9" w14:paraId="0FA6B72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E862" w14:textId="77777777" w:rsidR="008C62A9" w:rsidRDefault="008C62A9">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14E7D604" w14:textId="77777777" w:rsidR="008C62A9" w:rsidRDefault="008C62A9">
            <w:pPr>
              <w:pStyle w:val="TAC"/>
              <w:rPr>
                <w:rFonts w:cs="Arial"/>
                <w:color w:val="000000"/>
                <w:szCs w:val="18"/>
              </w:rPr>
            </w:pPr>
            <w:r>
              <w:rPr>
                <w:rFonts w:cs="Arial"/>
                <w:color w:val="000000"/>
                <w:szCs w:val="18"/>
              </w:rPr>
              <w:t>DC_2A_n7A</w:t>
            </w:r>
          </w:p>
          <w:p w14:paraId="1D0A05D6"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48EA6EE" w14:textId="77777777" w:rsidR="008C62A9" w:rsidRDefault="008C62A9">
            <w:pPr>
              <w:pStyle w:val="TAC"/>
              <w:rPr>
                <w:rFonts w:cs="Arial"/>
                <w:color w:val="000000"/>
                <w:szCs w:val="18"/>
                <w:lang w:val="fr-FR"/>
              </w:rPr>
            </w:pPr>
            <w:r>
              <w:rPr>
                <w:rFonts w:cs="Arial"/>
                <w:color w:val="000000"/>
                <w:szCs w:val="18"/>
                <w:lang w:val="fr-FR"/>
              </w:rPr>
              <w:t>DC_66A_n7A</w:t>
            </w:r>
          </w:p>
        </w:tc>
      </w:tr>
      <w:tr w:rsidR="008C62A9" w14:paraId="79F896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E1477" w14:textId="77777777" w:rsidR="008C62A9" w:rsidRDefault="008C62A9">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1F3C7E9" w14:textId="77777777" w:rsidR="008C62A9" w:rsidRDefault="008C62A9">
            <w:pPr>
              <w:pStyle w:val="TAC"/>
              <w:rPr>
                <w:rFonts w:cs="Arial"/>
                <w:lang w:eastAsia="ja-JP"/>
              </w:rPr>
            </w:pPr>
            <w:r>
              <w:rPr>
                <w:rFonts w:cs="Arial"/>
                <w:lang w:eastAsia="ja-JP"/>
              </w:rPr>
              <w:t>DC_2A_n28A</w:t>
            </w:r>
          </w:p>
          <w:p w14:paraId="404915B4" w14:textId="77777777" w:rsidR="008C62A9" w:rsidRDefault="008C62A9">
            <w:pPr>
              <w:pStyle w:val="TAC"/>
              <w:rPr>
                <w:rFonts w:cs="Arial"/>
                <w:lang w:eastAsia="ja-JP"/>
              </w:rPr>
            </w:pPr>
            <w:r>
              <w:rPr>
                <w:rFonts w:cs="Arial"/>
                <w:lang w:eastAsia="ja-JP"/>
              </w:rPr>
              <w:t>DC_7A_n28A</w:t>
            </w:r>
          </w:p>
          <w:p w14:paraId="4ED26EFC" w14:textId="77777777" w:rsidR="008C62A9" w:rsidRDefault="008C62A9">
            <w:pPr>
              <w:pStyle w:val="TAC"/>
              <w:rPr>
                <w:rFonts w:eastAsia="Malgun Gothic"/>
                <w:lang w:eastAsia="ko-KR"/>
              </w:rPr>
            </w:pPr>
            <w:r>
              <w:rPr>
                <w:rFonts w:cs="Arial"/>
                <w:lang w:eastAsia="ja-JP"/>
              </w:rPr>
              <w:t>DC_66A_n28A</w:t>
            </w:r>
          </w:p>
        </w:tc>
      </w:tr>
      <w:tr w:rsidR="008C62A9" w14:paraId="00F702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569DA" w14:textId="77777777" w:rsidR="008C62A9" w:rsidRDefault="008C62A9">
            <w:pPr>
              <w:pStyle w:val="TAC"/>
              <w:rPr>
                <w:rFonts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DAAAA2" w14:textId="77777777" w:rsidR="008C62A9" w:rsidRDefault="008C62A9">
            <w:pPr>
              <w:pStyle w:val="TAC"/>
              <w:rPr>
                <w:lang w:eastAsia="zh-TW"/>
              </w:rPr>
            </w:pPr>
            <w:r>
              <w:rPr>
                <w:rFonts w:eastAsia="MS Mincho" w:cs="Arial"/>
                <w:lang w:eastAsia="ja-JP"/>
              </w:rPr>
              <w:t>2A</w:t>
            </w:r>
            <w:r>
              <w:rPr>
                <w:vertAlign w:val="superscript"/>
              </w:rPr>
              <w:t>5</w:t>
            </w:r>
          </w:p>
          <w:p w14:paraId="03D0EBE9" w14:textId="77777777" w:rsidR="008C62A9" w:rsidRDefault="008C62A9">
            <w:pPr>
              <w:pStyle w:val="TAC"/>
              <w:rPr>
                <w:rFonts w:cs="Arial"/>
                <w:szCs w:val="18"/>
                <w:lang w:eastAsia="zh-CN"/>
              </w:rPr>
            </w:pPr>
            <w:r>
              <w:rPr>
                <w:rFonts w:eastAsia="MS Mincho" w:cs="Arial"/>
                <w:lang w:eastAsia="ja-JP"/>
              </w:rPr>
              <w:t>66A</w:t>
            </w:r>
            <w:r>
              <w:rPr>
                <w:vertAlign w:val="superscript"/>
              </w:rPr>
              <w:t>5</w:t>
            </w:r>
          </w:p>
        </w:tc>
      </w:tr>
      <w:tr w:rsidR="008C62A9" w14:paraId="29A2DF4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CD724" w14:textId="77777777" w:rsidR="008C62A9" w:rsidRDefault="008C62A9">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30764DC8" w14:textId="77777777" w:rsidR="008C62A9" w:rsidRDefault="008C62A9">
            <w:pPr>
              <w:pStyle w:val="TAC"/>
              <w:rPr>
                <w:lang w:val="fr-FR" w:eastAsia="zh-TW"/>
              </w:rPr>
            </w:pPr>
            <w:r>
              <w:rPr>
                <w:rFonts w:eastAsia="MS Mincho" w:cs="Arial"/>
                <w:lang w:val="fr-FR" w:eastAsia="ja-JP"/>
              </w:rPr>
              <w:t>2A</w:t>
            </w:r>
            <w:r>
              <w:rPr>
                <w:vertAlign w:val="superscript"/>
                <w:lang w:val="fr-FR"/>
              </w:rPr>
              <w:t>5</w:t>
            </w:r>
          </w:p>
          <w:p w14:paraId="4592BE7F" w14:textId="77777777" w:rsidR="008C62A9" w:rsidRDefault="008C62A9">
            <w:pPr>
              <w:pStyle w:val="TAC"/>
              <w:rPr>
                <w:rFonts w:eastAsia="MS Mincho" w:cs="Arial"/>
                <w:lang w:val="fr-FR" w:eastAsia="ja-JP"/>
              </w:rPr>
            </w:pPr>
            <w:r>
              <w:rPr>
                <w:rFonts w:eastAsia="MS Mincho" w:cs="Arial"/>
                <w:lang w:val="fr-FR" w:eastAsia="ja-JP"/>
              </w:rPr>
              <w:t>66A</w:t>
            </w:r>
            <w:r>
              <w:rPr>
                <w:vertAlign w:val="superscript"/>
                <w:lang w:val="fr-FR"/>
              </w:rPr>
              <w:t>5</w:t>
            </w:r>
          </w:p>
        </w:tc>
      </w:tr>
      <w:tr w:rsidR="008C62A9" w14:paraId="775A7F1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B5298" w14:textId="77777777" w:rsidR="008C62A9" w:rsidRDefault="008C62A9">
            <w:pPr>
              <w:pStyle w:val="TAC"/>
              <w:rPr>
                <w:rFonts w:cs="Arial"/>
                <w:szCs w:val="18"/>
                <w:lang w:eastAsia="zh-CN"/>
              </w:rPr>
            </w:pPr>
            <w:r>
              <w:rPr>
                <w:rFonts w:cs="Arial"/>
                <w:szCs w:val="18"/>
                <w:lang w:eastAsia="zh-CN"/>
              </w:rPr>
              <w:t>DC_2A-7A-66A_n66A</w:t>
            </w:r>
          </w:p>
          <w:p w14:paraId="127C81D7" w14:textId="77777777" w:rsidR="008C62A9" w:rsidRDefault="008C62A9">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D8DC8CE" w14:textId="77777777" w:rsidR="008C62A9" w:rsidRDefault="008C62A9">
            <w:pPr>
              <w:pStyle w:val="TAC"/>
              <w:rPr>
                <w:rFonts w:cs="Arial"/>
                <w:szCs w:val="18"/>
                <w:lang w:eastAsia="zh-CN"/>
              </w:rPr>
            </w:pPr>
            <w:r>
              <w:rPr>
                <w:rFonts w:cs="Arial"/>
                <w:szCs w:val="18"/>
                <w:lang w:eastAsia="zh-CN"/>
              </w:rPr>
              <w:t>DC_2A_n66A</w:t>
            </w:r>
          </w:p>
          <w:p w14:paraId="535D6D69" w14:textId="77777777" w:rsidR="008C62A9" w:rsidRDefault="008C62A9">
            <w:pPr>
              <w:pStyle w:val="TAC"/>
              <w:rPr>
                <w:rFonts w:cs="Arial"/>
                <w:szCs w:val="18"/>
                <w:lang w:eastAsia="zh-CN"/>
              </w:rPr>
            </w:pPr>
            <w:r>
              <w:rPr>
                <w:rFonts w:cs="Arial"/>
                <w:szCs w:val="18"/>
                <w:lang w:eastAsia="zh-CN"/>
              </w:rPr>
              <w:t>DC_7A_n66A</w:t>
            </w:r>
          </w:p>
          <w:p w14:paraId="423B4889" w14:textId="77777777" w:rsidR="008C62A9" w:rsidRDefault="008C62A9">
            <w:pPr>
              <w:pStyle w:val="TAC"/>
            </w:pPr>
            <w:r>
              <w:rPr>
                <w:rFonts w:cs="Arial"/>
                <w:szCs w:val="18"/>
                <w:lang w:eastAsia="zh-CN"/>
              </w:rPr>
              <w:t>DC_66A_n66A</w:t>
            </w:r>
            <w:r>
              <w:rPr>
                <w:rFonts w:cs="Arial"/>
                <w:szCs w:val="18"/>
                <w:vertAlign w:val="superscript"/>
                <w:lang w:eastAsia="zh-CN"/>
              </w:rPr>
              <w:t>4</w:t>
            </w:r>
          </w:p>
        </w:tc>
      </w:tr>
      <w:tr w:rsidR="008C62A9" w14:paraId="6BEFF3E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B8973" w14:textId="77777777" w:rsidR="008C62A9" w:rsidRDefault="008C62A9">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4C64DBD1" w14:textId="77777777" w:rsidR="008C62A9" w:rsidRDefault="008C62A9">
            <w:pPr>
              <w:pStyle w:val="TAC"/>
              <w:rPr>
                <w:rFonts w:cs="Arial"/>
                <w:szCs w:val="18"/>
                <w:lang w:eastAsia="zh-CN"/>
              </w:rPr>
            </w:pPr>
            <w:r>
              <w:rPr>
                <w:rFonts w:cs="Arial"/>
                <w:szCs w:val="18"/>
                <w:lang w:eastAsia="zh-CN"/>
              </w:rPr>
              <w:t>DC_2A_n66A</w:t>
            </w:r>
          </w:p>
          <w:p w14:paraId="5451AF00" w14:textId="77777777" w:rsidR="008C62A9" w:rsidRDefault="008C62A9">
            <w:pPr>
              <w:pStyle w:val="TAC"/>
              <w:rPr>
                <w:rFonts w:cs="Arial"/>
                <w:szCs w:val="18"/>
                <w:lang w:eastAsia="zh-CN"/>
              </w:rPr>
            </w:pPr>
            <w:r>
              <w:rPr>
                <w:rFonts w:cs="Arial"/>
                <w:szCs w:val="18"/>
                <w:lang w:eastAsia="zh-CN"/>
              </w:rPr>
              <w:t>DC_7A_n66A</w:t>
            </w:r>
          </w:p>
          <w:p w14:paraId="5CB3772D"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2C3CA8A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DD197" w14:textId="77777777" w:rsidR="008C62A9" w:rsidRDefault="008C62A9">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630E8FDB" w14:textId="77777777" w:rsidR="008C62A9" w:rsidRDefault="008C62A9">
            <w:pPr>
              <w:pStyle w:val="TAC"/>
              <w:rPr>
                <w:rFonts w:cs="Arial"/>
                <w:szCs w:val="18"/>
                <w:lang w:eastAsia="zh-CN"/>
              </w:rPr>
            </w:pPr>
            <w:r>
              <w:rPr>
                <w:rFonts w:cs="Arial"/>
                <w:szCs w:val="18"/>
                <w:lang w:eastAsia="zh-CN"/>
              </w:rPr>
              <w:t>DC_2A_n66A</w:t>
            </w:r>
          </w:p>
          <w:p w14:paraId="40B1A418" w14:textId="77777777" w:rsidR="008C62A9" w:rsidRDefault="008C62A9">
            <w:pPr>
              <w:pStyle w:val="TAC"/>
              <w:rPr>
                <w:rFonts w:cs="Arial"/>
                <w:szCs w:val="18"/>
                <w:lang w:eastAsia="zh-CN"/>
              </w:rPr>
            </w:pPr>
            <w:r>
              <w:rPr>
                <w:rFonts w:cs="Arial"/>
                <w:szCs w:val="18"/>
                <w:lang w:eastAsia="zh-CN"/>
              </w:rPr>
              <w:t>DC_7A_n66A</w:t>
            </w:r>
          </w:p>
          <w:p w14:paraId="79F0F6E5"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50AEB32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ED314" w14:textId="77777777" w:rsidR="008C62A9" w:rsidRDefault="008C62A9">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F9479E2" w14:textId="77777777" w:rsidR="008C62A9" w:rsidRDefault="008C62A9">
            <w:pPr>
              <w:pStyle w:val="TAC"/>
              <w:rPr>
                <w:rFonts w:cs="Arial"/>
                <w:szCs w:val="18"/>
                <w:lang w:eastAsia="zh-CN"/>
              </w:rPr>
            </w:pPr>
            <w:r>
              <w:rPr>
                <w:rFonts w:cs="Arial"/>
                <w:szCs w:val="18"/>
                <w:lang w:eastAsia="zh-CN"/>
              </w:rPr>
              <w:t>DC_2A_n66A</w:t>
            </w:r>
          </w:p>
          <w:p w14:paraId="2E14C837" w14:textId="77777777" w:rsidR="008C62A9" w:rsidRDefault="008C62A9">
            <w:pPr>
              <w:pStyle w:val="TAC"/>
              <w:rPr>
                <w:rFonts w:cs="Arial"/>
                <w:szCs w:val="18"/>
                <w:lang w:eastAsia="zh-CN"/>
              </w:rPr>
            </w:pPr>
            <w:r>
              <w:rPr>
                <w:rFonts w:cs="Arial"/>
                <w:szCs w:val="18"/>
                <w:lang w:eastAsia="zh-CN"/>
              </w:rPr>
              <w:t>DC_7A_n66A</w:t>
            </w:r>
          </w:p>
          <w:p w14:paraId="6E51BC38"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57210B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C5827" w14:textId="77777777" w:rsidR="008C62A9" w:rsidRDefault="008C62A9">
            <w:pPr>
              <w:pStyle w:val="TAC"/>
              <w:rPr>
                <w:rFonts w:cs="Arial"/>
                <w:szCs w:val="18"/>
                <w:lang w:eastAsia="zh-CN"/>
              </w:rPr>
            </w:pPr>
            <w:r>
              <w:rPr>
                <w:lang w:eastAsia="fi-FI"/>
              </w:rPr>
              <w:lastRenderedPageBreak/>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EC0B6" w14:textId="77777777" w:rsidR="008C62A9" w:rsidRDefault="008C62A9">
            <w:pPr>
              <w:pStyle w:val="TAC"/>
              <w:rPr>
                <w:lang w:eastAsia="zh-TW"/>
              </w:rPr>
            </w:pPr>
            <w:r>
              <w:rPr>
                <w:lang w:eastAsia="fi-FI"/>
              </w:rPr>
              <w:t>DC_</w:t>
            </w:r>
            <w:r>
              <w:rPr>
                <w:rFonts w:eastAsia="MS Mincho" w:cs="Arial"/>
                <w:lang w:eastAsia="ja-JP"/>
              </w:rPr>
              <w:t>2A_n71A</w:t>
            </w:r>
          </w:p>
          <w:p w14:paraId="46E3D936" w14:textId="77777777" w:rsidR="008C62A9" w:rsidRDefault="008C62A9">
            <w:pPr>
              <w:pStyle w:val="TAC"/>
              <w:rPr>
                <w:rFonts w:eastAsia="MS Mincho" w:cs="Arial"/>
                <w:lang w:eastAsia="ja-JP"/>
              </w:rPr>
            </w:pPr>
            <w:r>
              <w:rPr>
                <w:lang w:eastAsia="fi-FI"/>
              </w:rPr>
              <w:t>DC_</w:t>
            </w:r>
            <w:r>
              <w:rPr>
                <w:rFonts w:eastAsia="MS Mincho" w:cs="Arial"/>
                <w:lang w:eastAsia="ja-JP"/>
              </w:rPr>
              <w:t>7A_n71A</w:t>
            </w:r>
          </w:p>
          <w:p w14:paraId="2E10D751" w14:textId="77777777" w:rsidR="008C62A9" w:rsidRDefault="008C62A9">
            <w:pPr>
              <w:pStyle w:val="TAC"/>
              <w:rPr>
                <w:rFonts w:cs="Arial"/>
                <w:szCs w:val="18"/>
                <w:lang w:eastAsia="zh-CN"/>
              </w:rPr>
            </w:pPr>
            <w:r>
              <w:rPr>
                <w:lang w:eastAsia="fi-FI"/>
              </w:rPr>
              <w:t>DC_</w:t>
            </w:r>
            <w:r>
              <w:rPr>
                <w:rFonts w:eastAsia="MS Mincho" w:cs="Arial"/>
                <w:lang w:eastAsia="ja-JP"/>
              </w:rPr>
              <w:t>66A_n71A</w:t>
            </w:r>
          </w:p>
        </w:tc>
      </w:tr>
      <w:tr w:rsidR="008C62A9" w14:paraId="50BB5C6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2D123" w14:textId="77777777" w:rsidR="008C62A9" w:rsidRDefault="008C62A9">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C0E0182" w14:textId="77777777" w:rsidR="008C62A9" w:rsidRDefault="008C62A9">
            <w:pPr>
              <w:pStyle w:val="TAC"/>
              <w:rPr>
                <w:lang w:eastAsia="zh-TW"/>
              </w:rPr>
            </w:pPr>
            <w:r>
              <w:rPr>
                <w:lang w:eastAsia="fi-FI"/>
              </w:rPr>
              <w:t>DC_</w:t>
            </w:r>
            <w:r>
              <w:rPr>
                <w:rFonts w:eastAsia="MS Mincho" w:cs="Arial"/>
                <w:lang w:eastAsia="ja-JP"/>
              </w:rPr>
              <w:t>2A_n71A</w:t>
            </w:r>
          </w:p>
          <w:p w14:paraId="505CB13E" w14:textId="77777777" w:rsidR="008C62A9" w:rsidRDefault="008C62A9">
            <w:pPr>
              <w:pStyle w:val="TAC"/>
              <w:rPr>
                <w:rFonts w:eastAsia="MS Mincho" w:cs="Arial"/>
                <w:lang w:eastAsia="ja-JP"/>
              </w:rPr>
            </w:pPr>
            <w:r>
              <w:rPr>
                <w:lang w:eastAsia="fi-FI"/>
              </w:rPr>
              <w:t>DC_</w:t>
            </w:r>
            <w:r>
              <w:rPr>
                <w:rFonts w:eastAsia="MS Mincho" w:cs="Arial"/>
                <w:lang w:eastAsia="ja-JP"/>
              </w:rPr>
              <w:t>7A_n71A</w:t>
            </w:r>
          </w:p>
          <w:p w14:paraId="0F086946" w14:textId="77777777" w:rsidR="008C62A9" w:rsidRDefault="008C62A9">
            <w:pPr>
              <w:pStyle w:val="TAC"/>
              <w:rPr>
                <w:rFonts w:eastAsiaTheme="minorEastAsia"/>
                <w:lang w:eastAsia="fi-FI"/>
              </w:rPr>
            </w:pPr>
            <w:r>
              <w:rPr>
                <w:lang w:eastAsia="fi-FI"/>
              </w:rPr>
              <w:t>DC_</w:t>
            </w:r>
            <w:r>
              <w:rPr>
                <w:rFonts w:eastAsia="MS Mincho" w:cs="Arial"/>
                <w:lang w:eastAsia="ja-JP"/>
              </w:rPr>
              <w:t>66A_n71A</w:t>
            </w:r>
          </w:p>
        </w:tc>
      </w:tr>
      <w:tr w:rsidR="008C62A9" w14:paraId="672495B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58BB4" w14:textId="77777777" w:rsidR="008C62A9" w:rsidRDefault="008C62A9">
            <w:pPr>
              <w:pStyle w:val="TAC"/>
              <w:rPr>
                <w:b/>
              </w:rPr>
            </w:pPr>
            <w:r>
              <w:rPr>
                <w:lang w:eastAsia="fi-FI"/>
              </w:rPr>
              <w:t>DC_2A-7A-66A_n77A</w:t>
            </w:r>
          </w:p>
          <w:p w14:paraId="215D4485" w14:textId="77777777" w:rsidR="008C62A9" w:rsidRDefault="008C62A9">
            <w:pPr>
              <w:pStyle w:val="TAC"/>
              <w:rPr>
                <w:b/>
              </w:rPr>
            </w:pPr>
            <w:r>
              <w:t>DC_2A-7C-66A_n77A</w:t>
            </w:r>
          </w:p>
          <w:p w14:paraId="121A6AC6"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A7EFA36" w14:textId="77777777" w:rsidR="008C62A9" w:rsidRDefault="008C62A9">
            <w:pPr>
              <w:pStyle w:val="TAC"/>
              <w:rPr>
                <w:color w:val="000000"/>
                <w:szCs w:val="18"/>
              </w:rPr>
            </w:pPr>
            <w:r>
              <w:rPr>
                <w:color w:val="000000"/>
                <w:szCs w:val="18"/>
              </w:rPr>
              <w:t>DC_2A_n77A</w:t>
            </w:r>
          </w:p>
          <w:p w14:paraId="145199A6" w14:textId="77777777" w:rsidR="008C62A9" w:rsidRDefault="008C62A9">
            <w:pPr>
              <w:pStyle w:val="TAC"/>
              <w:rPr>
                <w:color w:val="000000"/>
                <w:szCs w:val="18"/>
              </w:rPr>
            </w:pPr>
            <w:r>
              <w:rPr>
                <w:color w:val="000000"/>
                <w:szCs w:val="18"/>
              </w:rPr>
              <w:t>DC_7A_n77A</w:t>
            </w:r>
          </w:p>
          <w:p w14:paraId="19803958" w14:textId="77777777" w:rsidR="008C62A9" w:rsidRDefault="008C62A9">
            <w:pPr>
              <w:pStyle w:val="TAC"/>
              <w:rPr>
                <w:lang w:eastAsia="fi-FI"/>
              </w:rPr>
            </w:pPr>
            <w:r>
              <w:rPr>
                <w:color w:val="000000"/>
                <w:szCs w:val="18"/>
              </w:rPr>
              <w:t>DC_66A_n77A</w:t>
            </w:r>
          </w:p>
        </w:tc>
      </w:tr>
      <w:tr w:rsidR="008C62A9" w14:paraId="1EA6CF1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1A3BF" w14:textId="77777777" w:rsidR="008C62A9" w:rsidRDefault="008C62A9">
            <w:pPr>
              <w:pStyle w:val="TAC"/>
            </w:pPr>
            <w:r>
              <w:t>DC_2A-7A-66A_n77(2A)</w:t>
            </w:r>
          </w:p>
          <w:p w14:paraId="4B438451" w14:textId="77777777" w:rsidR="008C62A9" w:rsidRDefault="008C62A9">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837FE86" w14:textId="77777777" w:rsidR="008C62A9" w:rsidRDefault="008C62A9">
            <w:pPr>
              <w:pStyle w:val="TAC"/>
              <w:rPr>
                <w:color w:val="000000"/>
                <w:szCs w:val="18"/>
              </w:rPr>
            </w:pPr>
            <w:r>
              <w:rPr>
                <w:color w:val="000000"/>
                <w:szCs w:val="18"/>
              </w:rPr>
              <w:t>DC_2A_n77A</w:t>
            </w:r>
          </w:p>
          <w:p w14:paraId="172C63F3" w14:textId="77777777" w:rsidR="008C62A9" w:rsidRDefault="008C62A9">
            <w:pPr>
              <w:pStyle w:val="TAC"/>
              <w:rPr>
                <w:color w:val="000000"/>
                <w:szCs w:val="18"/>
              </w:rPr>
            </w:pPr>
            <w:r>
              <w:rPr>
                <w:color w:val="000000"/>
                <w:szCs w:val="18"/>
              </w:rPr>
              <w:t>DC_7A_n77A</w:t>
            </w:r>
          </w:p>
          <w:p w14:paraId="1D033221" w14:textId="77777777" w:rsidR="008C62A9" w:rsidRDefault="008C62A9">
            <w:pPr>
              <w:pStyle w:val="TAC"/>
              <w:rPr>
                <w:color w:val="000000"/>
                <w:szCs w:val="18"/>
              </w:rPr>
            </w:pPr>
            <w:r>
              <w:rPr>
                <w:color w:val="000000"/>
                <w:szCs w:val="18"/>
              </w:rPr>
              <w:t>DC_66A_n77A</w:t>
            </w:r>
          </w:p>
        </w:tc>
      </w:tr>
      <w:tr w:rsidR="008C62A9" w14:paraId="102F78D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37A8E" w14:textId="77777777" w:rsidR="008C62A9" w:rsidRDefault="008C62A9">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3613ADC" w14:textId="77777777" w:rsidR="008C62A9" w:rsidRDefault="008C62A9">
            <w:pPr>
              <w:pStyle w:val="TAC"/>
              <w:rPr>
                <w:color w:val="000000"/>
                <w:szCs w:val="18"/>
              </w:rPr>
            </w:pPr>
            <w:r>
              <w:rPr>
                <w:color w:val="000000"/>
                <w:szCs w:val="18"/>
              </w:rPr>
              <w:t>DC_2A_n77A</w:t>
            </w:r>
          </w:p>
          <w:p w14:paraId="441BAFE9" w14:textId="77777777" w:rsidR="008C62A9" w:rsidRDefault="008C62A9">
            <w:pPr>
              <w:pStyle w:val="TAC"/>
              <w:rPr>
                <w:color w:val="000000"/>
                <w:szCs w:val="18"/>
              </w:rPr>
            </w:pPr>
            <w:r>
              <w:rPr>
                <w:color w:val="000000"/>
                <w:szCs w:val="18"/>
              </w:rPr>
              <w:t>DC_7A_n77A</w:t>
            </w:r>
          </w:p>
          <w:p w14:paraId="75386960" w14:textId="77777777" w:rsidR="008C62A9" w:rsidRDefault="008C62A9">
            <w:pPr>
              <w:pStyle w:val="TAC"/>
              <w:rPr>
                <w:color w:val="000000"/>
                <w:szCs w:val="18"/>
              </w:rPr>
            </w:pPr>
            <w:r>
              <w:rPr>
                <w:color w:val="000000"/>
                <w:szCs w:val="18"/>
              </w:rPr>
              <w:t>DC_66A_n77A</w:t>
            </w:r>
          </w:p>
        </w:tc>
      </w:tr>
      <w:tr w:rsidR="008C62A9" w14:paraId="69CC918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CB332" w14:textId="77777777" w:rsidR="008C62A9" w:rsidRDefault="008C62A9">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BB330C6" w14:textId="77777777" w:rsidR="008C62A9" w:rsidRDefault="008C62A9">
            <w:pPr>
              <w:pStyle w:val="TAC"/>
              <w:rPr>
                <w:color w:val="000000"/>
                <w:szCs w:val="18"/>
              </w:rPr>
            </w:pPr>
            <w:r>
              <w:rPr>
                <w:color w:val="000000"/>
                <w:szCs w:val="18"/>
              </w:rPr>
              <w:t>DC_2A_n77A</w:t>
            </w:r>
          </w:p>
          <w:p w14:paraId="4462EAD4" w14:textId="77777777" w:rsidR="008C62A9" w:rsidRDefault="008C62A9">
            <w:pPr>
              <w:pStyle w:val="TAC"/>
              <w:rPr>
                <w:color w:val="000000"/>
                <w:szCs w:val="18"/>
              </w:rPr>
            </w:pPr>
            <w:r>
              <w:rPr>
                <w:color w:val="000000"/>
                <w:szCs w:val="18"/>
              </w:rPr>
              <w:t>DC_7A_n77A</w:t>
            </w:r>
          </w:p>
          <w:p w14:paraId="21D7AB1F" w14:textId="77777777" w:rsidR="008C62A9" w:rsidRDefault="008C62A9">
            <w:pPr>
              <w:pStyle w:val="TAC"/>
              <w:rPr>
                <w:color w:val="000000"/>
                <w:szCs w:val="18"/>
              </w:rPr>
            </w:pPr>
            <w:r>
              <w:rPr>
                <w:color w:val="000000"/>
                <w:szCs w:val="18"/>
              </w:rPr>
              <w:t>DC_66A_n77A</w:t>
            </w:r>
          </w:p>
        </w:tc>
      </w:tr>
      <w:tr w:rsidR="008C62A9" w14:paraId="3D3354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732D7"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DC_2A-7A_n66A-n77A</w:t>
            </w:r>
          </w:p>
          <w:p w14:paraId="116663A9"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DC_2A-7C_n66A-n77A</w:t>
            </w:r>
          </w:p>
          <w:p w14:paraId="200A000C" w14:textId="77777777" w:rsidR="008C62A9" w:rsidRDefault="008C62A9">
            <w:pPr>
              <w:pStyle w:val="TAC"/>
              <w:rPr>
                <w:lang w:eastAsia="fi-FI"/>
              </w:rPr>
            </w:pPr>
            <w:r>
              <w:rPr>
                <w:rFonts w:eastAsia="等线"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081EF"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DC_2A_n66A</w:t>
            </w:r>
          </w:p>
          <w:p w14:paraId="207582CC"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DC_7A_n66A</w:t>
            </w:r>
          </w:p>
          <w:p w14:paraId="57277ED6"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DC_2A_n77A</w:t>
            </w:r>
          </w:p>
          <w:p w14:paraId="2139B076" w14:textId="77777777" w:rsidR="008C62A9" w:rsidRDefault="008C62A9">
            <w:pPr>
              <w:pStyle w:val="TAC"/>
              <w:rPr>
                <w:color w:val="000000"/>
                <w:szCs w:val="18"/>
              </w:rPr>
            </w:pPr>
            <w:r>
              <w:rPr>
                <w:rFonts w:eastAsia="等线" w:cs="Arial"/>
              </w:rPr>
              <w:t>DC_7A_n77A</w:t>
            </w:r>
          </w:p>
        </w:tc>
      </w:tr>
      <w:tr w:rsidR="008C62A9" w14:paraId="2659E7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6C780" w14:textId="77777777" w:rsidR="008C62A9" w:rsidRDefault="008C62A9">
            <w:pPr>
              <w:pStyle w:val="TAC"/>
              <w:rPr>
                <w:rFonts w:cs="Arial"/>
                <w:szCs w:val="18"/>
                <w:lang w:eastAsia="zh-CN"/>
              </w:rPr>
            </w:pPr>
            <w:r>
              <w:rPr>
                <w:rFonts w:cs="Arial"/>
                <w:szCs w:val="18"/>
                <w:lang w:eastAsia="zh-CN"/>
              </w:rPr>
              <w:t>DC_2A-7A-66A_n78A</w:t>
            </w:r>
          </w:p>
          <w:p w14:paraId="37606878" w14:textId="77777777" w:rsidR="008C62A9" w:rsidRDefault="008C62A9">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949DE3" w14:textId="77777777" w:rsidR="008C62A9" w:rsidRDefault="008C62A9">
            <w:pPr>
              <w:pStyle w:val="TAC"/>
              <w:rPr>
                <w:rFonts w:cs="Arial"/>
                <w:szCs w:val="18"/>
                <w:lang w:eastAsia="zh-CN"/>
              </w:rPr>
            </w:pPr>
            <w:r>
              <w:rPr>
                <w:rFonts w:cs="Arial"/>
                <w:szCs w:val="18"/>
                <w:lang w:eastAsia="zh-CN"/>
              </w:rPr>
              <w:t>DC_2A_n78A</w:t>
            </w:r>
          </w:p>
          <w:p w14:paraId="4879BC38" w14:textId="77777777" w:rsidR="008C62A9" w:rsidRDefault="008C62A9">
            <w:pPr>
              <w:pStyle w:val="TAC"/>
              <w:rPr>
                <w:rFonts w:cs="Arial"/>
                <w:szCs w:val="18"/>
                <w:lang w:eastAsia="zh-CN"/>
              </w:rPr>
            </w:pPr>
            <w:r>
              <w:rPr>
                <w:rFonts w:cs="Arial"/>
                <w:szCs w:val="18"/>
                <w:lang w:eastAsia="zh-CN"/>
              </w:rPr>
              <w:t>DC_7A_n78A</w:t>
            </w:r>
          </w:p>
          <w:p w14:paraId="01369760" w14:textId="77777777" w:rsidR="008C62A9" w:rsidRDefault="008C62A9">
            <w:pPr>
              <w:pStyle w:val="TAC"/>
            </w:pPr>
            <w:r>
              <w:rPr>
                <w:rFonts w:cs="Arial"/>
                <w:szCs w:val="18"/>
                <w:lang w:eastAsia="zh-CN"/>
              </w:rPr>
              <w:t>DC_66A_n78A</w:t>
            </w:r>
          </w:p>
        </w:tc>
      </w:tr>
      <w:tr w:rsidR="008C62A9" w14:paraId="7A3AB43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58B88" w14:textId="77777777" w:rsidR="008C62A9" w:rsidRDefault="008C62A9">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66D5B5" w14:textId="77777777" w:rsidR="008C62A9" w:rsidRDefault="008C62A9">
            <w:pPr>
              <w:pStyle w:val="TAC"/>
              <w:rPr>
                <w:rFonts w:cs="Arial"/>
                <w:szCs w:val="18"/>
                <w:lang w:eastAsia="zh-CN"/>
              </w:rPr>
            </w:pPr>
            <w:r>
              <w:rPr>
                <w:rFonts w:cs="Arial"/>
                <w:szCs w:val="18"/>
                <w:lang w:eastAsia="zh-CN"/>
              </w:rPr>
              <w:t>DC_2A_n78A</w:t>
            </w:r>
          </w:p>
          <w:p w14:paraId="6521551F" w14:textId="77777777" w:rsidR="008C62A9" w:rsidRDefault="008C62A9">
            <w:pPr>
              <w:pStyle w:val="TAC"/>
              <w:rPr>
                <w:rFonts w:cs="Arial"/>
                <w:szCs w:val="18"/>
                <w:lang w:eastAsia="zh-CN"/>
              </w:rPr>
            </w:pPr>
            <w:r>
              <w:rPr>
                <w:rFonts w:cs="Arial"/>
                <w:szCs w:val="18"/>
                <w:lang w:eastAsia="zh-CN"/>
              </w:rPr>
              <w:t>DC_7A_n78A</w:t>
            </w:r>
          </w:p>
          <w:p w14:paraId="4ACB7455" w14:textId="77777777" w:rsidR="008C62A9" w:rsidRDefault="008C62A9">
            <w:pPr>
              <w:pStyle w:val="TAC"/>
              <w:rPr>
                <w:rFonts w:cs="Arial"/>
                <w:szCs w:val="18"/>
                <w:lang w:eastAsia="zh-CN"/>
              </w:rPr>
            </w:pPr>
            <w:r>
              <w:rPr>
                <w:rFonts w:cs="Arial"/>
                <w:szCs w:val="18"/>
                <w:lang w:eastAsia="zh-CN"/>
              </w:rPr>
              <w:t>DC_66A_n78A</w:t>
            </w:r>
          </w:p>
        </w:tc>
      </w:tr>
      <w:tr w:rsidR="008C62A9" w14:paraId="277065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FE1C5" w14:textId="77777777" w:rsidR="008C62A9" w:rsidRDefault="008C62A9">
            <w:pPr>
              <w:pStyle w:val="TAC"/>
              <w:rPr>
                <w:rFonts w:cs="Arial"/>
                <w:szCs w:val="18"/>
                <w:lang w:eastAsia="zh-CN"/>
              </w:rPr>
            </w:pPr>
            <w:r>
              <w:rPr>
                <w:rFonts w:eastAsia="Malgun Gothic"/>
                <w:lang w:eastAsia="ko-KR"/>
              </w:rPr>
              <w:t>DC_2A-7A_n66A-n78ADC_2A-7C_n66A-n78A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2502EF" w14:textId="77777777" w:rsidR="008C62A9" w:rsidRDefault="008C62A9">
            <w:pPr>
              <w:pStyle w:val="TAC"/>
            </w:pPr>
            <w:r>
              <w:t>DC_</w:t>
            </w:r>
            <w:r>
              <w:rPr>
                <w:lang w:eastAsia="zh-CN"/>
              </w:rPr>
              <w:t>2</w:t>
            </w:r>
            <w:r>
              <w:t>A_n</w:t>
            </w:r>
            <w:r>
              <w:rPr>
                <w:lang w:eastAsia="zh-CN"/>
              </w:rPr>
              <w:t>66</w:t>
            </w:r>
            <w:r>
              <w:t>A</w:t>
            </w:r>
          </w:p>
          <w:p w14:paraId="01EE3F6E" w14:textId="77777777" w:rsidR="008C62A9" w:rsidRDefault="008C62A9">
            <w:pPr>
              <w:pStyle w:val="TAC"/>
              <w:rPr>
                <w:lang w:eastAsia="zh-CN"/>
              </w:rPr>
            </w:pPr>
            <w:r>
              <w:t>DC_</w:t>
            </w:r>
            <w:r>
              <w:rPr>
                <w:lang w:eastAsia="zh-CN"/>
              </w:rPr>
              <w:t>2</w:t>
            </w:r>
            <w:r>
              <w:t>A_n78A</w:t>
            </w:r>
          </w:p>
          <w:p w14:paraId="2C03FFB5" w14:textId="77777777" w:rsidR="008C62A9" w:rsidRDefault="008C62A9">
            <w:pPr>
              <w:pStyle w:val="TAC"/>
            </w:pPr>
            <w:r>
              <w:t>DC_</w:t>
            </w:r>
            <w:r>
              <w:rPr>
                <w:lang w:eastAsia="zh-CN"/>
              </w:rPr>
              <w:t>7</w:t>
            </w:r>
            <w:r>
              <w:t>A_n</w:t>
            </w:r>
            <w:r>
              <w:rPr>
                <w:lang w:eastAsia="zh-CN"/>
              </w:rPr>
              <w:t>66</w:t>
            </w:r>
            <w:r>
              <w:t>A</w:t>
            </w:r>
          </w:p>
          <w:p w14:paraId="307584B2" w14:textId="77777777" w:rsidR="008C62A9" w:rsidRDefault="008C62A9">
            <w:pPr>
              <w:pStyle w:val="TAC"/>
              <w:rPr>
                <w:rFonts w:cs="Arial"/>
                <w:szCs w:val="18"/>
                <w:lang w:eastAsia="zh-CN"/>
              </w:rPr>
            </w:pPr>
            <w:r>
              <w:t>DC_</w:t>
            </w:r>
            <w:r>
              <w:rPr>
                <w:lang w:eastAsia="zh-CN"/>
              </w:rPr>
              <w:t>7</w:t>
            </w:r>
            <w:r>
              <w:t>A_n78A</w:t>
            </w:r>
          </w:p>
        </w:tc>
      </w:tr>
      <w:tr w:rsidR="008C62A9" w14:paraId="42894CB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53D65" w14:textId="77777777" w:rsidR="008C62A9" w:rsidRDefault="008C62A9">
            <w:pPr>
              <w:pStyle w:val="TAC"/>
              <w:rPr>
                <w:rFonts w:cs="Arial"/>
                <w:lang w:eastAsia="ja-JP"/>
              </w:rPr>
            </w:pPr>
            <w:r>
              <w:rPr>
                <w:rFonts w:cs="Arial"/>
                <w:lang w:eastAsia="ja-JP"/>
              </w:rPr>
              <w:t>DC_2A-7A-66A_n78(2A)</w:t>
            </w:r>
          </w:p>
          <w:p w14:paraId="7E711651" w14:textId="77777777" w:rsidR="008C62A9" w:rsidRDefault="008C62A9">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53721E55" w14:textId="77777777" w:rsidR="008C62A9" w:rsidRDefault="008C62A9">
            <w:pPr>
              <w:pStyle w:val="TAC"/>
              <w:rPr>
                <w:rFonts w:eastAsiaTheme="minorEastAsia" w:cs="Arial"/>
                <w:szCs w:val="18"/>
                <w:lang w:eastAsia="zh-CN"/>
              </w:rPr>
            </w:pPr>
            <w:r>
              <w:rPr>
                <w:rFonts w:cs="Arial"/>
                <w:szCs w:val="18"/>
                <w:lang w:eastAsia="zh-CN"/>
              </w:rPr>
              <w:t>DC_2A_n78A</w:t>
            </w:r>
          </w:p>
          <w:p w14:paraId="5C0274ED" w14:textId="77777777" w:rsidR="008C62A9" w:rsidRDefault="008C62A9">
            <w:pPr>
              <w:pStyle w:val="TAC"/>
              <w:rPr>
                <w:rFonts w:cs="Arial"/>
                <w:szCs w:val="18"/>
                <w:lang w:eastAsia="zh-CN"/>
              </w:rPr>
            </w:pPr>
            <w:r>
              <w:rPr>
                <w:rFonts w:cs="Arial"/>
                <w:szCs w:val="18"/>
                <w:lang w:eastAsia="zh-CN"/>
              </w:rPr>
              <w:t>DC_7A_n78A</w:t>
            </w:r>
          </w:p>
          <w:p w14:paraId="654C7DF7" w14:textId="77777777" w:rsidR="008C62A9" w:rsidRDefault="008C62A9">
            <w:pPr>
              <w:pStyle w:val="TAC"/>
            </w:pPr>
            <w:r>
              <w:rPr>
                <w:rFonts w:cs="Arial"/>
                <w:szCs w:val="18"/>
                <w:lang w:eastAsia="zh-CN"/>
              </w:rPr>
              <w:t>DC_66A_n78A</w:t>
            </w:r>
          </w:p>
        </w:tc>
      </w:tr>
      <w:tr w:rsidR="008C62A9" w14:paraId="2313F90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0D61C" w14:textId="77777777" w:rsidR="008C62A9" w:rsidRDefault="008C62A9">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032AA8B" w14:textId="77777777" w:rsidR="008C62A9" w:rsidRDefault="008C62A9">
            <w:pPr>
              <w:pStyle w:val="TAC"/>
              <w:rPr>
                <w:rFonts w:eastAsiaTheme="minorEastAsia"/>
              </w:rPr>
            </w:pPr>
            <w:r>
              <w:t>DC_</w:t>
            </w:r>
            <w:r>
              <w:rPr>
                <w:lang w:eastAsia="zh-CN"/>
              </w:rPr>
              <w:t>2</w:t>
            </w:r>
            <w:r>
              <w:t>A_n</w:t>
            </w:r>
            <w:r>
              <w:rPr>
                <w:lang w:eastAsia="zh-CN"/>
              </w:rPr>
              <w:t>66</w:t>
            </w:r>
            <w:r>
              <w:t>A</w:t>
            </w:r>
          </w:p>
          <w:p w14:paraId="72C55D13" w14:textId="77777777" w:rsidR="008C62A9" w:rsidRDefault="008C62A9">
            <w:pPr>
              <w:pStyle w:val="TAC"/>
              <w:rPr>
                <w:lang w:eastAsia="zh-CN"/>
              </w:rPr>
            </w:pPr>
            <w:r>
              <w:t>DC_</w:t>
            </w:r>
            <w:r>
              <w:rPr>
                <w:lang w:eastAsia="zh-CN"/>
              </w:rPr>
              <w:t>2</w:t>
            </w:r>
            <w:r>
              <w:t>A_n78A</w:t>
            </w:r>
          </w:p>
          <w:p w14:paraId="1890A627" w14:textId="77777777" w:rsidR="008C62A9" w:rsidRDefault="008C62A9">
            <w:pPr>
              <w:pStyle w:val="TAC"/>
            </w:pPr>
            <w:r>
              <w:t>DC_</w:t>
            </w:r>
            <w:r>
              <w:rPr>
                <w:lang w:eastAsia="zh-CN"/>
              </w:rPr>
              <w:t>7</w:t>
            </w:r>
            <w:r>
              <w:t>A_n</w:t>
            </w:r>
            <w:r>
              <w:rPr>
                <w:lang w:eastAsia="zh-CN"/>
              </w:rPr>
              <w:t>66</w:t>
            </w:r>
            <w:r>
              <w:t>A</w:t>
            </w:r>
          </w:p>
          <w:p w14:paraId="0042F093" w14:textId="77777777" w:rsidR="008C62A9" w:rsidRDefault="008C62A9">
            <w:pPr>
              <w:pStyle w:val="TAC"/>
              <w:rPr>
                <w:lang w:val="fr-FR"/>
              </w:rPr>
            </w:pPr>
            <w:r>
              <w:rPr>
                <w:lang w:val="fr-FR"/>
              </w:rPr>
              <w:t>DC_</w:t>
            </w:r>
            <w:r>
              <w:rPr>
                <w:lang w:val="fr-FR" w:eastAsia="zh-CN"/>
              </w:rPr>
              <w:t>7</w:t>
            </w:r>
            <w:r>
              <w:rPr>
                <w:lang w:val="fr-FR"/>
              </w:rPr>
              <w:t>A_n78A</w:t>
            </w:r>
          </w:p>
        </w:tc>
      </w:tr>
      <w:tr w:rsidR="008C62A9" w14:paraId="71742C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5D2F8" w14:textId="77777777" w:rsidR="008C62A9" w:rsidRDefault="008C62A9">
            <w:pPr>
              <w:pStyle w:val="TAC"/>
              <w:rPr>
                <w:rFonts w:cs="Arial"/>
                <w:szCs w:val="18"/>
                <w:lang w:eastAsia="zh-CN"/>
              </w:rPr>
            </w:pPr>
            <w:r>
              <w:rPr>
                <w:rFonts w:cs="Arial"/>
                <w:szCs w:val="18"/>
                <w:lang w:eastAsia="zh-CN"/>
              </w:rPr>
              <w:t>DC_2A-7A-7A-66A_n78A</w:t>
            </w:r>
          </w:p>
          <w:p w14:paraId="21BB5042" w14:textId="77777777" w:rsidR="008C62A9" w:rsidRDefault="008C62A9">
            <w:pPr>
              <w:pStyle w:val="TAC"/>
              <w:rPr>
                <w:rFonts w:cs="Arial"/>
                <w:szCs w:val="18"/>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A02B77D" w14:textId="77777777" w:rsidR="008C62A9" w:rsidRDefault="008C62A9">
            <w:pPr>
              <w:pStyle w:val="TAC"/>
              <w:rPr>
                <w:rFonts w:cs="Arial"/>
                <w:szCs w:val="18"/>
                <w:lang w:eastAsia="zh-CN"/>
              </w:rPr>
            </w:pPr>
            <w:r>
              <w:rPr>
                <w:rFonts w:cs="Arial"/>
                <w:szCs w:val="18"/>
                <w:lang w:eastAsia="zh-CN"/>
              </w:rPr>
              <w:t>DC_2A_n78A</w:t>
            </w:r>
          </w:p>
          <w:p w14:paraId="45460323" w14:textId="77777777" w:rsidR="008C62A9" w:rsidRDefault="008C62A9">
            <w:pPr>
              <w:pStyle w:val="TAC"/>
              <w:rPr>
                <w:rFonts w:cs="Arial"/>
                <w:szCs w:val="18"/>
                <w:lang w:eastAsia="zh-CN"/>
              </w:rPr>
            </w:pPr>
            <w:r>
              <w:rPr>
                <w:rFonts w:cs="Arial"/>
                <w:szCs w:val="18"/>
                <w:lang w:eastAsia="zh-CN"/>
              </w:rPr>
              <w:t>DC_7A_n78A</w:t>
            </w:r>
          </w:p>
          <w:p w14:paraId="29F32F8E" w14:textId="77777777" w:rsidR="008C62A9" w:rsidRDefault="008C62A9">
            <w:pPr>
              <w:pStyle w:val="TAC"/>
              <w:rPr>
                <w:rFonts w:cs="Arial"/>
                <w:szCs w:val="18"/>
                <w:lang w:eastAsia="zh-CN"/>
              </w:rPr>
            </w:pPr>
            <w:r>
              <w:rPr>
                <w:rFonts w:cs="Arial"/>
                <w:szCs w:val="18"/>
                <w:lang w:eastAsia="zh-CN"/>
              </w:rPr>
              <w:t>DC_66A_n78A</w:t>
            </w:r>
          </w:p>
        </w:tc>
      </w:tr>
      <w:tr w:rsidR="008C62A9" w14:paraId="6230BD6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2B95F" w14:textId="77777777" w:rsidR="008C62A9" w:rsidRDefault="008C62A9">
            <w:pPr>
              <w:pStyle w:val="TAC"/>
              <w:rPr>
                <w:rFonts w:cs="Arial"/>
                <w:szCs w:val="18"/>
                <w:lang w:eastAsia="zh-CN"/>
              </w:rPr>
            </w:pPr>
            <w:r>
              <w:rPr>
                <w:rFonts w:cs="Arial"/>
                <w:szCs w:val="18"/>
                <w:lang w:eastAsia="zh-CN"/>
              </w:rPr>
              <w:t>DC_2A-7A-66A-66A_n78A</w:t>
            </w:r>
          </w:p>
          <w:p w14:paraId="7F1E1972" w14:textId="77777777" w:rsidR="008C62A9" w:rsidRDefault="008C62A9">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0C32380" w14:textId="77777777" w:rsidR="008C62A9" w:rsidRDefault="008C62A9">
            <w:pPr>
              <w:pStyle w:val="TAC"/>
              <w:rPr>
                <w:rFonts w:cs="Arial"/>
                <w:szCs w:val="18"/>
                <w:lang w:eastAsia="zh-CN"/>
              </w:rPr>
            </w:pPr>
            <w:r>
              <w:rPr>
                <w:rFonts w:cs="Arial"/>
                <w:szCs w:val="18"/>
                <w:lang w:eastAsia="zh-CN"/>
              </w:rPr>
              <w:t>DC_2A_n78A</w:t>
            </w:r>
          </w:p>
          <w:p w14:paraId="1935AD5C" w14:textId="77777777" w:rsidR="008C62A9" w:rsidRDefault="008C62A9">
            <w:pPr>
              <w:pStyle w:val="TAC"/>
              <w:rPr>
                <w:rFonts w:cs="Arial"/>
                <w:szCs w:val="18"/>
                <w:lang w:eastAsia="zh-CN"/>
              </w:rPr>
            </w:pPr>
            <w:r>
              <w:rPr>
                <w:rFonts w:cs="Arial"/>
                <w:szCs w:val="18"/>
                <w:lang w:eastAsia="zh-CN"/>
              </w:rPr>
              <w:t>DC_7A_n78A</w:t>
            </w:r>
          </w:p>
          <w:p w14:paraId="3B485D51" w14:textId="77777777" w:rsidR="008C62A9" w:rsidRDefault="008C62A9">
            <w:pPr>
              <w:pStyle w:val="TAC"/>
              <w:rPr>
                <w:rFonts w:cs="Arial"/>
                <w:szCs w:val="18"/>
                <w:lang w:eastAsia="zh-CN"/>
              </w:rPr>
            </w:pPr>
            <w:r>
              <w:rPr>
                <w:rFonts w:cs="Arial"/>
                <w:szCs w:val="18"/>
                <w:lang w:eastAsia="zh-CN"/>
              </w:rPr>
              <w:t>DC_66A_n78A</w:t>
            </w:r>
          </w:p>
        </w:tc>
      </w:tr>
      <w:tr w:rsidR="008C62A9" w14:paraId="17E20F1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FBFA4" w14:textId="77777777" w:rsidR="008C62A9" w:rsidRDefault="008C62A9">
            <w:pPr>
              <w:pStyle w:val="TAC"/>
              <w:rPr>
                <w:rFonts w:cs="Arial"/>
                <w:lang w:eastAsia="ja-JP"/>
              </w:rPr>
            </w:pPr>
            <w:r>
              <w:rPr>
                <w:rFonts w:cs="Arial"/>
                <w:lang w:eastAsia="ja-JP"/>
              </w:rPr>
              <w:t>DC_2A-7A-66A-66A_n78(2A)</w:t>
            </w:r>
          </w:p>
          <w:p w14:paraId="5CC79D2A" w14:textId="77777777" w:rsidR="008C62A9" w:rsidRDefault="008C62A9">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0E54300" w14:textId="77777777" w:rsidR="008C62A9" w:rsidRDefault="008C62A9">
            <w:pPr>
              <w:pStyle w:val="TAC"/>
              <w:rPr>
                <w:rFonts w:cs="Arial"/>
                <w:szCs w:val="18"/>
                <w:lang w:eastAsia="zh-CN"/>
              </w:rPr>
            </w:pPr>
            <w:r>
              <w:rPr>
                <w:rFonts w:cs="Arial"/>
                <w:szCs w:val="18"/>
                <w:lang w:eastAsia="zh-CN"/>
              </w:rPr>
              <w:t>DC_2A_n78A</w:t>
            </w:r>
          </w:p>
          <w:p w14:paraId="264859AD" w14:textId="77777777" w:rsidR="008C62A9" w:rsidRDefault="008C62A9">
            <w:pPr>
              <w:pStyle w:val="TAC"/>
              <w:rPr>
                <w:rFonts w:cs="Arial"/>
                <w:szCs w:val="18"/>
                <w:lang w:eastAsia="zh-CN"/>
              </w:rPr>
            </w:pPr>
            <w:r>
              <w:rPr>
                <w:rFonts w:cs="Arial"/>
                <w:szCs w:val="18"/>
                <w:lang w:eastAsia="zh-CN"/>
              </w:rPr>
              <w:t>DC_7A_n78A</w:t>
            </w:r>
          </w:p>
          <w:p w14:paraId="40A5134C" w14:textId="77777777" w:rsidR="008C62A9" w:rsidRDefault="008C62A9">
            <w:pPr>
              <w:pStyle w:val="TAC"/>
              <w:rPr>
                <w:rFonts w:cs="Arial"/>
                <w:szCs w:val="18"/>
                <w:lang w:eastAsia="zh-CN"/>
              </w:rPr>
            </w:pPr>
            <w:r>
              <w:rPr>
                <w:rFonts w:cs="Arial"/>
                <w:szCs w:val="18"/>
                <w:lang w:eastAsia="zh-CN"/>
              </w:rPr>
              <w:t>DC_66A_n78A</w:t>
            </w:r>
          </w:p>
        </w:tc>
      </w:tr>
      <w:tr w:rsidR="008C62A9" w14:paraId="6BCDAB2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9E64E" w14:textId="77777777" w:rsidR="008C62A9" w:rsidRDefault="008C62A9">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7B52F54" w14:textId="77777777" w:rsidR="008C62A9" w:rsidRDefault="008C62A9">
            <w:pPr>
              <w:pStyle w:val="TAC"/>
              <w:rPr>
                <w:rFonts w:cs="Arial"/>
                <w:szCs w:val="18"/>
                <w:lang w:eastAsia="zh-CN"/>
              </w:rPr>
            </w:pPr>
            <w:r>
              <w:rPr>
                <w:rFonts w:cs="Arial"/>
                <w:szCs w:val="18"/>
                <w:lang w:eastAsia="zh-CN"/>
              </w:rPr>
              <w:t>DC_2A_n78A</w:t>
            </w:r>
          </w:p>
          <w:p w14:paraId="3CE5800F" w14:textId="77777777" w:rsidR="008C62A9" w:rsidRDefault="008C62A9">
            <w:pPr>
              <w:pStyle w:val="TAC"/>
              <w:rPr>
                <w:rFonts w:cs="Arial"/>
                <w:szCs w:val="18"/>
                <w:lang w:eastAsia="zh-CN"/>
              </w:rPr>
            </w:pPr>
            <w:r>
              <w:rPr>
                <w:rFonts w:cs="Arial"/>
                <w:szCs w:val="18"/>
                <w:lang w:eastAsia="zh-CN"/>
              </w:rPr>
              <w:t>DC_7A_n78A</w:t>
            </w:r>
          </w:p>
          <w:p w14:paraId="4B6E916C" w14:textId="77777777" w:rsidR="008C62A9" w:rsidRDefault="008C62A9">
            <w:pPr>
              <w:pStyle w:val="TAC"/>
              <w:rPr>
                <w:rFonts w:cs="Arial"/>
                <w:szCs w:val="18"/>
                <w:lang w:eastAsia="zh-CN"/>
              </w:rPr>
            </w:pPr>
            <w:r>
              <w:rPr>
                <w:rFonts w:cs="Arial"/>
                <w:szCs w:val="18"/>
                <w:lang w:eastAsia="zh-CN"/>
              </w:rPr>
              <w:t>DC_66A_n78A</w:t>
            </w:r>
          </w:p>
        </w:tc>
      </w:tr>
      <w:tr w:rsidR="008C62A9" w14:paraId="061B504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B1B75" w14:textId="77777777" w:rsidR="008C62A9" w:rsidRDefault="008C62A9">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2CC924C2" w14:textId="77777777" w:rsidR="008C62A9" w:rsidRDefault="008C62A9">
            <w:pPr>
              <w:pStyle w:val="TAC"/>
              <w:rPr>
                <w:rFonts w:cs="Arial"/>
                <w:szCs w:val="18"/>
                <w:lang w:eastAsia="zh-CN"/>
              </w:rPr>
            </w:pPr>
            <w:r>
              <w:rPr>
                <w:rFonts w:cs="Arial"/>
                <w:szCs w:val="18"/>
                <w:lang w:eastAsia="zh-CN"/>
              </w:rPr>
              <w:t>DC_2A_n78A</w:t>
            </w:r>
          </w:p>
          <w:p w14:paraId="3B93E45E" w14:textId="77777777" w:rsidR="008C62A9" w:rsidRDefault="008C62A9">
            <w:pPr>
              <w:pStyle w:val="TAC"/>
              <w:rPr>
                <w:rFonts w:cs="Arial"/>
                <w:szCs w:val="18"/>
                <w:lang w:eastAsia="zh-CN"/>
              </w:rPr>
            </w:pPr>
            <w:r>
              <w:rPr>
                <w:rFonts w:cs="Arial"/>
                <w:szCs w:val="18"/>
                <w:lang w:eastAsia="zh-CN"/>
              </w:rPr>
              <w:t>DC_7A_n78A</w:t>
            </w:r>
          </w:p>
          <w:p w14:paraId="33ACC556" w14:textId="77777777" w:rsidR="008C62A9" w:rsidRDefault="008C62A9">
            <w:pPr>
              <w:pStyle w:val="TAC"/>
              <w:rPr>
                <w:rFonts w:cs="Arial"/>
                <w:szCs w:val="18"/>
                <w:lang w:eastAsia="zh-CN"/>
              </w:rPr>
            </w:pPr>
            <w:r>
              <w:rPr>
                <w:rFonts w:cs="Arial"/>
                <w:szCs w:val="18"/>
                <w:lang w:eastAsia="zh-CN"/>
              </w:rPr>
              <w:t>DC_66A_n78A</w:t>
            </w:r>
          </w:p>
        </w:tc>
      </w:tr>
      <w:tr w:rsidR="008C62A9" w14:paraId="2CD91E9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2A98C" w14:textId="77777777" w:rsidR="008C62A9" w:rsidRDefault="008C62A9">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28F5B30" w14:textId="77777777" w:rsidR="008C62A9" w:rsidRDefault="008C62A9">
            <w:pPr>
              <w:pStyle w:val="TAC"/>
              <w:rPr>
                <w:rFonts w:cs="Arial"/>
                <w:szCs w:val="18"/>
                <w:lang w:eastAsia="zh-CN"/>
              </w:rPr>
            </w:pPr>
            <w:r>
              <w:rPr>
                <w:rFonts w:cs="Arial"/>
                <w:szCs w:val="18"/>
                <w:lang w:eastAsia="zh-CN"/>
              </w:rPr>
              <w:t>DC_2A_n78A</w:t>
            </w:r>
          </w:p>
          <w:p w14:paraId="00AA3FE5" w14:textId="77777777" w:rsidR="008C62A9" w:rsidRDefault="008C62A9">
            <w:pPr>
              <w:pStyle w:val="TAC"/>
              <w:rPr>
                <w:rFonts w:cs="Arial"/>
                <w:szCs w:val="18"/>
                <w:lang w:eastAsia="zh-CN"/>
              </w:rPr>
            </w:pPr>
            <w:r>
              <w:rPr>
                <w:rFonts w:cs="Arial"/>
                <w:szCs w:val="18"/>
                <w:lang w:eastAsia="zh-CN"/>
              </w:rPr>
              <w:t>DC_7A_n78A</w:t>
            </w:r>
          </w:p>
          <w:p w14:paraId="1E61E69F" w14:textId="77777777" w:rsidR="008C62A9" w:rsidRDefault="008C62A9">
            <w:pPr>
              <w:pStyle w:val="TAC"/>
              <w:rPr>
                <w:rFonts w:cs="Arial"/>
                <w:szCs w:val="18"/>
                <w:lang w:eastAsia="zh-CN"/>
              </w:rPr>
            </w:pPr>
            <w:r>
              <w:rPr>
                <w:rFonts w:cs="Arial"/>
                <w:szCs w:val="18"/>
                <w:lang w:eastAsia="zh-CN"/>
              </w:rPr>
              <w:t>DC_66A_n78A</w:t>
            </w:r>
          </w:p>
        </w:tc>
      </w:tr>
      <w:tr w:rsidR="008C62A9" w14:paraId="0A0570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7F22C" w14:textId="77777777" w:rsidR="008C62A9" w:rsidRDefault="008C62A9">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923340" w14:textId="77777777" w:rsidR="008C62A9" w:rsidRDefault="008C62A9">
            <w:pPr>
              <w:pStyle w:val="TAC"/>
              <w:rPr>
                <w:lang w:eastAsia="zh-CN"/>
              </w:rPr>
            </w:pPr>
            <w:r>
              <w:rPr>
                <w:lang w:eastAsia="zh-CN"/>
              </w:rPr>
              <w:t>DC_7A_n2A</w:t>
            </w:r>
          </w:p>
          <w:p w14:paraId="67C4F55A" w14:textId="77777777" w:rsidR="008C62A9" w:rsidRDefault="008C62A9">
            <w:pPr>
              <w:pStyle w:val="TAC"/>
              <w:rPr>
                <w:rFonts w:cs="Arial"/>
                <w:szCs w:val="18"/>
                <w:lang w:eastAsia="zh-CN"/>
              </w:rPr>
            </w:pPr>
            <w:r>
              <w:rPr>
                <w:lang w:eastAsia="zh-CN"/>
              </w:rPr>
              <w:t>DC_71A_n2A</w:t>
            </w:r>
          </w:p>
        </w:tc>
      </w:tr>
      <w:tr w:rsidR="008C62A9" w14:paraId="7FCF21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338E4" w14:textId="77777777" w:rsidR="008C62A9" w:rsidRDefault="008C62A9">
            <w:pPr>
              <w:pStyle w:val="TAC"/>
              <w:rPr>
                <w:lang w:eastAsia="fi-FI"/>
              </w:rPr>
            </w:pPr>
            <w:r>
              <w:rPr>
                <w:szCs w:val="18"/>
                <w:lang w:eastAsia="zh-CN"/>
              </w:rPr>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6A2CB7" w14:textId="77777777" w:rsidR="008C62A9" w:rsidRDefault="008C62A9">
            <w:pPr>
              <w:pStyle w:val="TAC"/>
              <w:rPr>
                <w:lang w:eastAsia="zh-CN"/>
              </w:rPr>
            </w:pPr>
            <w:r>
              <w:rPr>
                <w:lang w:eastAsia="zh-CN"/>
              </w:rPr>
              <w:t>DC_2A_n66A</w:t>
            </w:r>
          </w:p>
          <w:p w14:paraId="25423090" w14:textId="77777777" w:rsidR="008C62A9" w:rsidRDefault="008C62A9">
            <w:pPr>
              <w:pStyle w:val="TAC"/>
              <w:rPr>
                <w:lang w:eastAsia="zh-CN"/>
              </w:rPr>
            </w:pPr>
            <w:r>
              <w:rPr>
                <w:lang w:eastAsia="zh-CN"/>
              </w:rPr>
              <w:t>DC_7A_n66A</w:t>
            </w:r>
          </w:p>
          <w:p w14:paraId="774DD41C" w14:textId="77777777" w:rsidR="008C62A9" w:rsidRDefault="008C62A9">
            <w:pPr>
              <w:pStyle w:val="TAC"/>
              <w:rPr>
                <w:lang w:eastAsia="fi-FI"/>
              </w:rPr>
            </w:pPr>
            <w:r>
              <w:rPr>
                <w:lang w:eastAsia="zh-CN"/>
              </w:rPr>
              <w:t>DC_71A_n66A</w:t>
            </w:r>
          </w:p>
        </w:tc>
      </w:tr>
      <w:tr w:rsidR="008C62A9" w14:paraId="2BA0259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85725" w14:textId="77777777" w:rsidR="008C62A9" w:rsidRDefault="008C62A9">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4740F44" w14:textId="77777777" w:rsidR="008C62A9" w:rsidRDefault="008C62A9">
            <w:pPr>
              <w:pStyle w:val="TAC"/>
              <w:rPr>
                <w:lang w:eastAsia="zh-CN"/>
              </w:rPr>
            </w:pPr>
            <w:r>
              <w:rPr>
                <w:lang w:eastAsia="zh-CN"/>
              </w:rPr>
              <w:t>DC_2A_n66A</w:t>
            </w:r>
          </w:p>
          <w:p w14:paraId="637A81F6" w14:textId="77777777" w:rsidR="008C62A9" w:rsidRDefault="008C62A9">
            <w:pPr>
              <w:pStyle w:val="TAC"/>
              <w:rPr>
                <w:lang w:eastAsia="zh-CN"/>
              </w:rPr>
            </w:pPr>
            <w:r>
              <w:rPr>
                <w:lang w:eastAsia="zh-CN"/>
              </w:rPr>
              <w:t>DC_7A_n66A</w:t>
            </w:r>
          </w:p>
          <w:p w14:paraId="6DD8A789" w14:textId="77777777" w:rsidR="008C62A9" w:rsidRDefault="008C62A9">
            <w:pPr>
              <w:pStyle w:val="TAC"/>
              <w:rPr>
                <w:lang w:eastAsia="zh-CN"/>
              </w:rPr>
            </w:pPr>
            <w:r>
              <w:rPr>
                <w:lang w:eastAsia="zh-CN"/>
              </w:rPr>
              <w:t>DC_71A_n66A</w:t>
            </w:r>
          </w:p>
        </w:tc>
      </w:tr>
      <w:tr w:rsidR="008C62A9" w14:paraId="24D739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DC347" w14:textId="77777777" w:rsidR="008C62A9" w:rsidRDefault="008C62A9">
            <w:pPr>
              <w:pStyle w:val="TAC"/>
              <w:rPr>
                <w:lang w:eastAsia="fi-FI"/>
              </w:rPr>
            </w:pPr>
            <w:r>
              <w:rPr>
                <w:lang w:eastAsia="zh-CN"/>
              </w:rPr>
              <w:t>DC_2A-7A -71A_n78A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95CF3" w14:textId="77777777" w:rsidR="008C62A9" w:rsidRDefault="008C62A9">
            <w:pPr>
              <w:pStyle w:val="TAC"/>
              <w:rPr>
                <w:lang w:eastAsia="zh-CN"/>
              </w:rPr>
            </w:pPr>
            <w:r>
              <w:rPr>
                <w:lang w:eastAsia="zh-CN"/>
              </w:rPr>
              <w:t>DC_2A_n78A</w:t>
            </w:r>
          </w:p>
          <w:p w14:paraId="38FFAE2B" w14:textId="77777777" w:rsidR="008C62A9" w:rsidRDefault="008C62A9">
            <w:pPr>
              <w:pStyle w:val="TAC"/>
              <w:rPr>
                <w:lang w:eastAsia="zh-CN"/>
              </w:rPr>
            </w:pPr>
            <w:r>
              <w:rPr>
                <w:lang w:eastAsia="zh-CN"/>
              </w:rPr>
              <w:t>DC_7A_n78A</w:t>
            </w:r>
          </w:p>
          <w:p w14:paraId="43C983EF" w14:textId="77777777" w:rsidR="008C62A9" w:rsidRDefault="008C62A9">
            <w:pPr>
              <w:pStyle w:val="TAC"/>
              <w:rPr>
                <w:lang w:eastAsia="fi-FI"/>
              </w:rPr>
            </w:pPr>
            <w:r>
              <w:rPr>
                <w:lang w:eastAsia="zh-CN"/>
              </w:rPr>
              <w:t>DC_71A_n78A</w:t>
            </w:r>
          </w:p>
        </w:tc>
      </w:tr>
      <w:tr w:rsidR="008C62A9" w14:paraId="19F1BBC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CF6E9" w14:textId="77777777" w:rsidR="008C62A9" w:rsidRDefault="008C62A9">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F594999" w14:textId="77777777" w:rsidR="008C62A9" w:rsidRDefault="008C62A9">
            <w:pPr>
              <w:pStyle w:val="TAC"/>
              <w:rPr>
                <w:lang w:eastAsia="zh-CN"/>
              </w:rPr>
            </w:pPr>
            <w:r>
              <w:rPr>
                <w:lang w:eastAsia="zh-CN"/>
              </w:rPr>
              <w:t>DC_2A_n78A</w:t>
            </w:r>
          </w:p>
          <w:p w14:paraId="5F693D49" w14:textId="77777777" w:rsidR="008C62A9" w:rsidRDefault="008C62A9">
            <w:pPr>
              <w:pStyle w:val="TAC"/>
              <w:rPr>
                <w:lang w:eastAsia="zh-CN"/>
              </w:rPr>
            </w:pPr>
            <w:r>
              <w:rPr>
                <w:lang w:eastAsia="zh-CN"/>
              </w:rPr>
              <w:t>DC_7A_n78A</w:t>
            </w:r>
          </w:p>
          <w:p w14:paraId="6360F707" w14:textId="77777777" w:rsidR="008C62A9" w:rsidRDefault="008C62A9">
            <w:pPr>
              <w:pStyle w:val="TAC"/>
              <w:rPr>
                <w:lang w:eastAsia="zh-CN"/>
              </w:rPr>
            </w:pPr>
            <w:r>
              <w:rPr>
                <w:lang w:eastAsia="zh-CN"/>
              </w:rPr>
              <w:t>DC_71A_n78A</w:t>
            </w:r>
          </w:p>
        </w:tc>
      </w:tr>
      <w:tr w:rsidR="008C62A9" w14:paraId="30EF9F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CD0C0" w14:textId="77777777" w:rsidR="008C62A9" w:rsidRDefault="008C62A9">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BA13656" w14:textId="77777777" w:rsidR="008C62A9" w:rsidRDefault="008C62A9">
            <w:pPr>
              <w:pStyle w:val="TAC"/>
              <w:rPr>
                <w:lang w:eastAsia="fi-FI"/>
              </w:rPr>
            </w:pPr>
            <w:r>
              <w:rPr>
                <w:lang w:eastAsia="fi-FI"/>
              </w:rPr>
              <w:t>DC_12A_n2A</w:t>
            </w:r>
          </w:p>
          <w:p w14:paraId="42AE39E3" w14:textId="77777777" w:rsidR="008C62A9" w:rsidRDefault="008C62A9">
            <w:pPr>
              <w:pStyle w:val="TAC"/>
              <w:rPr>
                <w:rFonts w:cs="Arial"/>
                <w:szCs w:val="18"/>
                <w:lang w:eastAsia="zh-CN"/>
              </w:rPr>
            </w:pPr>
            <w:r>
              <w:rPr>
                <w:lang w:eastAsia="fi-FI"/>
              </w:rPr>
              <w:t>DC_30A_n2A</w:t>
            </w:r>
          </w:p>
        </w:tc>
      </w:tr>
      <w:tr w:rsidR="008C62A9" w14:paraId="5821E2C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A53CC" w14:textId="77777777" w:rsidR="008C62A9" w:rsidRDefault="008C62A9">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FDA130" w14:textId="77777777" w:rsidR="008C62A9" w:rsidRDefault="008C62A9">
            <w:pPr>
              <w:pStyle w:val="TAC"/>
              <w:rPr>
                <w:rFonts w:cs="Arial"/>
                <w:szCs w:val="18"/>
                <w:lang w:eastAsia="ja-JP"/>
              </w:rPr>
            </w:pPr>
            <w:r>
              <w:rPr>
                <w:rFonts w:cs="Arial"/>
                <w:szCs w:val="18"/>
                <w:lang w:eastAsia="ja-JP"/>
              </w:rPr>
              <w:t>DC_2A_n5A</w:t>
            </w:r>
          </w:p>
          <w:p w14:paraId="241D6D74" w14:textId="77777777" w:rsidR="008C62A9" w:rsidRDefault="008C62A9">
            <w:pPr>
              <w:pStyle w:val="TAC"/>
              <w:rPr>
                <w:rFonts w:cs="Arial"/>
                <w:szCs w:val="18"/>
                <w:lang w:eastAsia="ja-JP"/>
              </w:rPr>
            </w:pPr>
            <w:r>
              <w:rPr>
                <w:rFonts w:cs="Arial"/>
                <w:szCs w:val="18"/>
                <w:lang w:eastAsia="ja-JP"/>
              </w:rPr>
              <w:t>DC_12A_n5A</w:t>
            </w:r>
          </w:p>
          <w:p w14:paraId="17FCCBC4" w14:textId="77777777" w:rsidR="008C62A9" w:rsidRDefault="008C62A9">
            <w:pPr>
              <w:pStyle w:val="TAC"/>
              <w:rPr>
                <w:rFonts w:eastAsia="MS Mincho" w:cs="Arial"/>
                <w:szCs w:val="18"/>
                <w:lang w:eastAsia="ja-JP"/>
              </w:rPr>
            </w:pPr>
            <w:r>
              <w:rPr>
                <w:rFonts w:cs="Arial"/>
                <w:szCs w:val="18"/>
                <w:lang w:eastAsia="ja-JP"/>
              </w:rPr>
              <w:t>DC_48A_n5A</w:t>
            </w:r>
          </w:p>
        </w:tc>
      </w:tr>
      <w:tr w:rsidR="008C62A9" w14:paraId="77FE71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53466" w14:textId="77777777" w:rsidR="008C62A9" w:rsidRDefault="008C62A9">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DB7F391" w14:textId="77777777" w:rsidR="008C62A9" w:rsidRDefault="008C62A9">
            <w:pPr>
              <w:pStyle w:val="TAC"/>
              <w:rPr>
                <w:rFonts w:cs="Arial"/>
                <w:lang w:eastAsia="ja-JP"/>
              </w:rPr>
            </w:pPr>
            <w:r>
              <w:rPr>
                <w:rFonts w:cs="Arial"/>
                <w:lang w:eastAsia="ja-JP"/>
              </w:rPr>
              <w:t>DC_2A_n5A</w:t>
            </w:r>
          </w:p>
          <w:p w14:paraId="6507B23A" w14:textId="77777777" w:rsidR="008C62A9" w:rsidRDefault="008C62A9">
            <w:pPr>
              <w:pStyle w:val="TAC"/>
              <w:rPr>
                <w:rFonts w:cs="Arial"/>
                <w:lang w:eastAsia="ja-JP"/>
              </w:rPr>
            </w:pPr>
            <w:r>
              <w:rPr>
                <w:rFonts w:cs="Arial"/>
                <w:lang w:eastAsia="ja-JP"/>
              </w:rPr>
              <w:t>DC_12A_n5A</w:t>
            </w:r>
          </w:p>
          <w:p w14:paraId="734D4FE1" w14:textId="77777777" w:rsidR="008C62A9" w:rsidRDefault="008C62A9">
            <w:pPr>
              <w:pStyle w:val="TAC"/>
              <w:rPr>
                <w:rFonts w:eastAsia="MS Mincho" w:cs="Arial"/>
                <w:szCs w:val="18"/>
                <w:lang w:eastAsia="ja-JP"/>
              </w:rPr>
            </w:pPr>
            <w:r>
              <w:rPr>
                <w:rFonts w:cs="Arial"/>
                <w:lang w:eastAsia="ja-JP"/>
              </w:rPr>
              <w:t>DC_66A_n5A</w:t>
            </w:r>
          </w:p>
        </w:tc>
      </w:tr>
      <w:tr w:rsidR="008C62A9" w14:paraId="666A23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F059A" w14:textId="77777777" w:rsidR="008C62A9" w:rsidRDefault="008C62A9">
            <w:pPr>
              <w:pStyle w:val="TAC"/>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366D4F7" w14:textId="77777777" w:rsidR="008C62A9" w:rsidRDefault="008C62A9">
            <w:pPr>
              <w:pStyle w:val="TAC"/>
              <w:rPr>
                <w:rFonts w:eastAsia="MS Mincho" w:cs="Arial"/>
                <w:szCs w:val="18"/>
                <w:lang w:eastAsia="ja-JP"/>
              </w:rPr>
            </w:pPr>
            <w:r>
              <w:rPr>
                <w:rFonts w:eastAsia="MS Mincho" w:cs="Arial"/>
                <w:szCs w:val="18"/>
                <w:lang w:eastAsia="ja-JP"/>
              </w:rPr>
              <w:t>DC_2A_n66A</w:t>
            </w:r>
          </w:p>
          <w:p w14:paraId="6B04D07C" w14:textId="77777777" w:rsidR="008C62A9" w:rsidRDefault="008C62A9">
            <w:pPr>
              <w:pStyle w:val="TAC"/>
              <w:rPr>
                <w:rFonts w:eastAsia="MS Mincho" w:cs="Arial"/>
                <w:szCs w:val="18"/>
                <w:lang w:eastAsia="ja-JP"/>
              </w:rPr>
            </w:pPr>
            <w:r>
              <w:rPr>
                <w:rFonts w:eastAsia="MS Mincho" w:cs="Arial"/>
                <w:szCs w:val="18"/>
                <w:lang w:eastAsia="ja-JP"/>
              </w:rPr>
              <w:t>DC_12A_n66A</w:t>
            </w:r>
          </w:p>
          <w:p w14:paraId="32BF0D33" w14:textId="77777777" w:rsidR="008C62A9" w:rsidRDefault="008C62A9">
            <w:pPr>
              <w:pStyle w:val="TAC"/>
            </w:pPr>
            <w:r>
              <w:rPr>
                <w:rFonts w:eastAsia="MS Mincho" w:cs="Arial"/>
                <w:szCs w:val="18"/>
                <w:lang w:eastAsia="ja-JP"/>
              </w:rPr>
              <w:t>DC_30A_n66A</w:t>
            </w:r>
          </w:p>
        </w:tc>
      </w:tr>
      <w:tr w:rsidR="008C62A9" w14:paraId="04C93FC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404F7" w14:textId="77777777" w:rsidR="008C62A9" w:rsidRDefault="008C62A9">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69F388C" w14:textId="77777777" w:rsidR="008C62A9" w:rsidRDefault="008C62A9">
            <w:pPr>
              <w:pStyle w:val="TAC"/>
              <w:rPr>
                <w:rFonts w:eastAsia="MS Mincho" w:cs="Arial"/>
                <w:szCs w:val="18"/>
                <w:lang w:eastAsia="ja-JP"/>
              </w:rPr>
            </w:pPr>
            <w:r>
              <w:rPr>
                <w:rFonts w:eastAsia="MS Mincho" w:cs="Arial"/>
                <w:szCs w:val="18"/>
                <w:lang w:eastAsia="ja-JP"/>
              </w:rPr>
              <w:t>DC_2A_n66A</w:t>
            </w:r>
          </w:p>
          <w:p w14:paraId="75490AE7" w14:textId="77777777" w:rsidR="008C62A9" w:rsidRDefault="008C62A9">
            <w:pPr>
              <w:pStyle w:val="TAC"/>
              <w:rPr>
                <w:rFonts w:eastAsia="MS Mincho" w:cs="Arial"/>
                <w:szCs w:val="18"/>
                <w:lang w:eastAsia="ja-JP"/>
              </w:rPr>
            </w:pPr>
            <w:r>
              <w:rPr>
                <w:rFonts w:eastAsia="MS Mincho" w:cs="Arial"/>
                <w:szCs w:val="18"/>
                <w:lang w:eastAsia="ja-JP"/>
              </w:rPr>
              <w:t>DC_12A_n66A</w:t>
            </w:r>
          </w:p>
          <w:p w14:paraId="0E343B07" w14:textId="77777777" w:rsidR="008C62A9" w:rsidRDefault="008C62A9">
            <w:pPr>
              <w:pStyle w:val="TAC"/>
              <w:rPr>
                <w:rFonts w:eastAsia="MS Mincho" w:cs="Arial"/>
                <w:szCs w:val="18"/>
                <w:lang w:eastAsia="ja-JP"/>
              </w:rPr>
            </w:pPr>
            <w:r>
              <w:rPr>
                <w:rFonts w:eastAsia="MS Mincho" w:cs="Arial"/>
                <w:szCs w:val="18"/>
                <w:lang w:eastAsia="ja-JP"/>
              </w:rPr>
              <w:t>DC_30A_n66A</w:t>
            </w:r>
          </w:p>
        </w:tc>
      </w:tr>
      <w:tr w:rsidR="008C62A9" w14:paraId="3570B23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18785" w14:textId="77777777" w:rsidR="008C62A9" w:rsidRDefault="008C62A9">
            <w:pPr>
              <w:pStyle w:val="TAC"/>
            </w:pPr>
            <w:r>
              <w:t>DC_2A-12A-30A_n77A</w:t>
            </w:r>
          </w:p>
          <w:p w14:paraId="4AD8D04F" w14:textId="77777777" w:rsidR="008C62A9" w:rsidRDefault="008C62A9">
            <w:pPr>
              <w:pStyle w:val="TAC"/>
              <w:rPr>
                <w:rFonts w:eastAsia="MS Mincho" w:cs="Arial"/>
                <w:szCs w:val="18"/>
                <w:lang w:eastAsia="ja-JP"/>
              </w:rPr>
            </w:pPr>
            <w:r>
              <w:t>DC_2A-2A-12A-30A_n77A</w:t>
            </w:r>
          </w:p>
        </w:tc>
        <w:tc>
          <w:tcPr>
            <w:tcW w:w="3549" w:type="dxa"/>
            <w:tcBorders>
              <w:top w:val="single" w:sz="4" w:space="0" w:color="auto"/>
              <w:left w:val="single" w:sz="4" w:space="0" w:color="auto"/>
              <w:bottom w:val="single" w:sz="4" w:space="0" w:color="auto"/>
              <w:right w:val="single" w:sz="4" w:space="0" w:color="auto"/>
            </w:tcBorders>
            <w:hideMark/>
          </w:tcPr>
          <w:p w14:paraId="7ABC3C1D" w14:textId="77777777" w:rsidR="008C62A9" w:rsidRDefault="008C62A9">
            <w:pPr>
              <w:pStyle w:val="TAC"/>
            </w:pPr>
            <w:r>
              <w:t>DC_2A_n77A</w:t>
            </w:r>
          </w:p>
          <w:p w14:paraId="225B2770" w14:textId="77777777" w:rsidR="008C62A9" w:rsidRDefault="008C62A9">
            <w:pPr>
              <w:pStyle w:val="TAC"/>
            </w:pPr>
            <w:r>
              <w:t>DC_12A_n77A</w:t>
            </w:r>
          </w:p>
          <w:p w14:paraId="1E04B3C1" w14:textId="77777777" w:rsidR="008C62A9" w:rsidRDefault="008C62A9">
            <w:pPr>
              <w:pStyle w:val="TAC"/>
              <w:rPr>
                <w:rFonts w:eastAsia="MS Mincho" w:cs="Arial"/>
                <w:szCs w:val="18"/>
                <w:lang w:eastAsia="ja-JP"/>
              </w:rPr>
            </w:pPr>
            <w:r>
              <w:t>DC_30A_n77A</w:t>
            </w:r>
          </w:p>
        </w:tc>
      </w:tr>
      <w:tr w:rsidR="008C62A9" w14:paraId="5E1577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14C7B" w14:textId="77777777" w:rsidR="008C62A9" w:rsidRDefault="008C62A9">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8FF17B" w14:textId="77777777" w:rsidR="008C62A9" w:rsidRDefault="008C62A9">
            <w:pPr>
              <w:pStyle w:val="TAC"/>
              <w:rPr>
                <w:lang w:eastAsia="fi-FI"/>
              </w:rPr>
            </w:pPr>
            <w:r>
              <w:rPr>
                <w:lang w:eastAsia="fi-FI"/>
              </w:rPr>
              <w:t>DC_12A_n2A</w:t>
            </w:r>
          </w:p>
          <w:p w14:paraId="453003FA" w14:textId="77777777" w:rsidR="008C62A9" w:rsidRDefault="008C62A9">
            <w:pPr>
              <w:pStyle w:val="TAC"/>
              <w:rPr>
                <w:rFonts w:eastAsia="MS Mincho" w:cs="Arial"/>
                <w:szCs w:val="18"/>
                <w:lang w:eastAsia="ja-JP"/>
              </w:rPr>
            </w:pPr>
            <w:r>
              <w:rPr>
                <w:lang w:eastAsia="fi-FI"/>
              </w:rPr>
              <w:t>DC_66A_n2A</w:t>
            </w:r>
          </w:p>
        </w:tc>
      </w:tr>
      <w:tr w:rsidR="008C62A9" w14:paraId="10D4C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C752A" w14:textId="77777777" w:rsidR="008C62A9" w:rsidRDefault="008C62A9">
            <w:pPr>
              <w:pStyle w:val="TAC"/>
              <w:rPr>
                <w:rFonts w:eastAsia="MS Mincho" w:cs="Arial"/>
                <w:szCs w:val="18"/>
                <w:lang w:eastAsia="ja-JP"/>
              </w:rPr>
            </w:pPr>
            <w:r>
              <w:rPr>
                <w:lang w:eastAsia="fi-FI"/>
              </w:rPr>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F77BED3" w14:textId="77777777" w:rsidR="008C62A9" w:rsidRDefault="008C62A9">
            <w:pPr>
              <w:pStyle w:val="TAC"/>
              <w:rPr>
                <w:lang w:eastAsia="fi-FI"/>
              </w:rPr>
            </w:pPr>
            <w:r>
              <w:rPr>
                <w:lang w:eastAsia="fi-FI"/>
              </w:rPr>
              <w:t>DC_12A_n2A</w:t>
            </w:r>
          </w:p>
          <w:p w14:paraId="6FE07426" w14:textId="77777777" w:rsidR="008C62A9" w:rsidRDefault="008C62A9">
            <w:pPr>
              <w:pStyle w:val="TAC"/>
              <w:rPr>
                <w:rFonts w:eastAsia="MS Mincho" w:cs="Arial"/>
                <w:szCs w:val="18"/>
                <w:lang w:eastAsia="ja-JP"/>
              </w:rPr>
            </w:pPr>
            <w:r>
              <w:rPr>
                <w:lang w:eastAsia="fi-FI"/>
              </w:rPr>
              <w:t>DC_66A_n2A</w:t>
            </w:r>
          </w:p>
        </w:tc>
      </w:tr>
      <w:tr w:rsidR="008C62A9" w14:paraId="45CC2D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7CEE4" w14:textId="77777777" w:rsidR="008C62A9" w:rsidRDefault="008C62A9">
            <w:pPr>
              <w:pStyle w:val="TAC"/>
              <w:rPr>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4B18E814" w14:textId="77777777" w:rsidR="008C62A9" w:rsidRDefault="008C62A9">
            <w:pPr>
              <w:pStyle w:val="TAC"/>
              <w:rPr>
                <w:lang w:eastAsia="fi-FI"/>
              </w:rPr>
            </w:pPr>
            <w:r>
              <w:rPr>
                <w:lang w:eastAsia="fi-FI"/>
              </w:rPr>
              <w:t>DC_2A_n30A</w:t>
            </w:r>
          </w:p>
          <w:p w14:paraId="158C2CA6" w14:textId="77777777" w:rsidR="008C62A9" w:rsidRDefault="008C62A9">
            <w:pPr>
              <w:pStyle w:val="TAC"/>
              <w:rPr>
                <w:lang w:eastAsia="fi-FI"/>
              </w:rPr>
            </w:pPr>
            <w:r>
              <w:rPr>
                <w:lang w:eastAsia="fi-FI"/>
              </w:rPr>
              <w:t>DC_12A_n30A</w:t>
            </w:r>
          </w:p>
          <w:p w14:paraId="3D998691" w14:textId="77777777" w:rsidR="008C62A9" w:rsidRDefault="008C62A9">
            <w:pPr>
              <w:pStyle w:val="TAC"/>
              <w:rPr>
                <w:lang w:eastAsia="fi-FI"/>
              </w:rPr>
            </w:pPr>
            <w:r>
              <w:rPr>
                <w:lang w:eastAsia="fi-FI"/>
              </w:rPr>
              <w:t>DC_66A_n30A</w:t>
            </w:r>
          </w:p>
        </w:tc>
      </w:tr>
      <w:tr w:rsidR="008C62A9" w14:paraId="64943FC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0385B" w14:textId="77777777" w:rsidR="008C62A9" w:rsidRDefault="008C62A9">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EAEC191" w14:textId="77777777" w:rsidR="008C62A9" w:rsidRDefault="008C62A9">
            <w:pPr>
              <w:pStyle w:val="TAC"/>
              <w:rPr>
                <w:lang w:eastAsia="fi-FI"/>
              </w:rPr>
            </w:pPr>
            <w:r>
              <w:rPr>
                <w:lang w:eastAsia="fi-FI"/>
              </w:rPr>
              <w:t>DC_2A_n30A</w:t>
            </w:r>
          </w:p>
          <w:p w14:paraId="2144AE98" w14:textId="77777777" w:rsidR="008C62A9" w:rsidRDefault="008C62A9">
            <w:pPr>
              <w:pStyle w:val="TAC"/>
              <w:rPr>
                <w:lang w:eastAsia="fi-FI"/>
              </w:rPr>
            </w:pPr>
            <w:r>
              <w:rPr>
                <w:lang w:eastAsia="fi-FI"/>
              </w:rPr>
              <w:t>DC_12A_n30A</w:t>
            </w:r>
          </w:p>
          <w:p w14:paraId="62EACBAB" w14:textId="77777777" w:rsidR="008C62A9" w:rsidRDefault="008C62A9">
            <w:pPr>
              <w:pStyle w:val="TAC"/>
              <w:rPr>
                <w:lang w:eastAsia="fi-FI"/>
              </w:rPr>
            </w:pPr>
            <w:r>
              <w:rPr>
                <w:lang w:eastAsia="fi-FI"/>
              </w:rPr>
              <w:t>DC_66A_n30A</w:t>
            </w:r>
          </w:p>
        </w:tc>
      </w:tr>
      <w:tr w:rsidR="008C62A9" w14:paraId="3DF7213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F9B46" w14:textId="77777777" w:rsidR="008C62A9" w:rsidRDefault="008C62A9">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CD48813" w14:textId="77777777" w:rsidR="008C62A9" w:rsidRDefault="008C62A9">
            <w:pPr>
              <w:pStyle w:val="TAC"/>
              <w:rPr>
                <w:lang w:eastAsia="fi-FI"/>
              </w:rPr>
            </w:pPr>
            <w:r>
              <w:rPr>
                <w:lang w:eastAsia="fi-FI"/>
              </w:rPr>
              <w:t>DC_2A_n30A</w:t>
            </w:r>
          </w:p>
          <w:p w14:paraId="40750ADB" w14:textId="77777777" w:rsidR="008C62A9" w:rsidRDefault="008C62A9">
            <w:pPr>
              <w:pStyle w:val="TAC"/>
              <w:rPr>
                <w:lang w:eastAsia="fi-FI"/>
              </w:rPr>
            </w:pPr>
            <w:r>
              <w:rPr>
                <w:lang w:eastAsia="fi-FI"/>
              </w:rPr>
              <w:t>DC_12A_n30A</w:t>
            </w:r>
          </w:p>
          <w:p w14:paraId="652E581C" w14:textId="77777777" w:rsidR="008C62A9" w:rsidRDefault="008C62A9">
            <w:pPr>
              <w:pStyle w:val="TAC"/>
              <w:rPr>
                <w:lang w:eastAsia="fi-FI"/>
              </w:rPr>
            </w:pPr>
            <w:r>
              <w:rPr>
                <w:lang w:eastAsia="fi-FI"/>
              </w:rPr>
              <w:t>DC_66A_n30A</w:t>
            </w:r>
          </w:p>
        </w:tc>
      </w:tr>
      <w:tr w:rsidR="008C62A9" w14:paraId="6AD0CD5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2C653" w14:textId="77777777" w:rsidR="008C62A9" w:rsidRDefault="008C62A9">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673F3B96" w14:textId="77777777" w:rsidR="008C62A9" w:rsidRDefault="008C62A9">
            <w:pPr>
              <w:pStyle w:val="TAC"/>
              <w:rPr>
                <w:lang w:eastAsia="zh-CN"/>
              </w:rPr>
            </w:pPr>
            <w:r>
              <w:rPr>
                <w:lang w:eastAsia="zh-CN"/>
              </w:rPr>
              <w:t>DC_2A_n41A</w:t>
            </w:r>
          </w:p>
          <w:p w14:paraId="7FDDD6BC" w14:textId="77777777" w:rsidR="008C62A9" w:rsidRDefault="008C62A9">
            <w:pPr>
              <w:pStyle w:val="TAC"/>
              <w:rPr>
                <w:lang w:eastAsia="zh-CN"/>
              </w:rPr>
            </w:pPr>
            <w:r>
              <w:rPr>
                <w:lang w:eastAsia="zh-CN"/>
              </w:rPr>
              <w:t>DC_12A_n41A</w:t>
            </w:r>
          </w:p>
          <w:p w14:paraId="7C83E40D" w14:textId="77777777" w:rsidR="008C62A9" w:rsidRDefault="008C62A9">
            <w:pPr>
              <w:pStyle w:val="TAC"/>
              <w:rPr>
                <w:lang w:eastAsia="fi-FI"/>
              </w:rPr>
            </w:pPr>
            <w:r>
              <w:rPr>
                <w:lang w:eastAsia="zh-CN"/>
              </w:rPr>
              <w:t>DC_66A_n41A</w:t>
            </w:r>
          </w:p>
        </w:tc>
      </w:tr>
      <w:tr w:rsidR="008C62A9" w14:paraId="5117CBF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378B8" w14:textId="77777777" w:rsidR="008C62A9" w:rsidRDefault="008C62A9">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E1B287F" w14:textId="77777777" w:rsidR="008C62A9" w:rsidRDefault="008C62A9">
            <w:pPr>
              <w:pStyle w:val="TAC"/>
              <w:rPr>
                <w:lang w:eastAsia="zh-CN"/>
              </w:rPr>
            </w:pPr>
            <w:r>
              <w:rPr>
                <w:lang w:eastAsia="zh-CN"/>
              </w:rPr>
              <w:t>DC_2A_n41A</w:t>
            </w:r>
          </w:p>
          <w:p w14:paraId="22ED816E" w14:textId="77777777" w:rsidR="008C62A9" w:rsidRDefault="008C62A9">
            <w:pPr>
              <w:pStyle w:val="TAC"/>
              <w:rPr>
                <w:lang w:eastAsia="zh-CN"/>
              </w:rPr>
            </w:pPr>
            <w:r>
              <w:rPr>
                <w:lang w:eastAsia="zh-CN"/>
              </w:rPr>
              <w:t>DC_12A_n41A</w:t>
            </w:r>
          </w:p>
          <w:p w14:paraId="0C8B2504" w14:textId="77777777" w:rsidR="008C62A9" w:rsidRDefault="008C62A9">
            <w:pPr>
              <w:pStyle w:val="TAC"/>
              <w:rPr>
                <w:lang w:eastAsia="zh-CN"/>
              </w:rPr>
            </w:pPr>
            <w:r>
              <w:rPr>
                <w:lang w:eastAsia="zh-CN"/>
              </w:rPr>
              <w:t>DC_66A_n41A</w:t>
            </w:r>
          </w:p>
        </w:tc>
      </w:tr>
      <w:tr w:rsidR="008C62A9" w14:paraId="484B5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7ACF4" w14:textId="77777777" w:rsidR="008C62A9" w:rsidRDefault="008C62A9">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2BC4B" w14:textId="77777777" w:rsidR="008C62A9" w:rsidRDefault="008C62A9">
            <w:pPr>
              <w:pStyle w:val="TAC"/>
              <w:rPr>
                <w:lang w:eastAsia="zh-TW"/>
              </w:rPr>
            </w:pPr>
            <w:r>
              <w:rPr>
                <w:lang w:eastAsia="zh-TW"/>
              </w:rPr>
              <w:t>DC_2A_n66A</w:t>
            </w:r>
          </w:p>
          <w:p w14:paraId="13EE772B" w14:textId="77777777" w:rsidR="008C62A9" w:rsidRDefault="008C62A9">
            <w:pPr>
              <w:pStyle w:val="TAC"/>
              <w:rPr>
                <w:lang w:eastAsia="zh-TW"/>
              </w:rPr>
            </w:pPr>
            <w:r>
              <w:rPr>
                <w:lang w:eastAsia="zh-TW"/>
              </w:rPr>
              <w:t>DC_12A_n66A</w:t>
            </w:r>
          </w:p>
          <w:p w14:paraId="3E5E7214" w14:textId="77777777" w:rsidR="008C62A9" w:rsidRDefault="008C62A9">
            <w:pPr>
              <w:pStyle w:val="TAC"/>
              <w:rPr>
                <w:rFonts w:eastAsia="MS Mincho" w:cs="Arial"/>
                <w:szCs w:val="18"/>
                <w:lang w:eastAsia="ja-JP"/>
              </w:rPr>
            </w:pPr>
            <w:r>
              <w:rPr>
                <w:lang w:eastAsia="zh-TW"/>
              </w:rPr>
              <w:t>DC_66A_n66A</w:t>
            </w:r>
            <w:r>
              <w:rPr>
                <w:vertAlign w:val="superscript"/>
                <w:lang w:eastAsia="zh-TW"/>
              </w:rPr>
              <w:t>4</w:t>
            </w:r>
          </w:p>
        </w:tc>
      </w:tr>
      <w:tr w:rsidR="008C62A9" w14:paraId="2D8FDF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BB44" w14:textId="77777777" w:rsidR="008C62A9" w:rsidRDefault="008C62A9">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13ED4C1" w14:textId="77777777" w:rsidR="008C62A9" w:rsidRDefault="008C62A9">
            <w:pPr>
              <w:pStyle w:val="TAC"/>
              <w:rPr>
                <w:lang w:eastAsia="zh-TW"/>
              </w:rPr>
            </w:pPr>
            <w:r>
              <w:rPr>
                <w:lang w:eastAsia="zh-TW"/>
              </w:rPr>
              <w:t>DC_2A_n66A</w:t>
            </w:r>
          </w:p>
          <w:p w14:paraId="2274BAAB" w14:textId="77777777" w:rsidR="008C62A9" w:rsidRDefault="008C62A9">
            <w:pPr>
              <w:pStyle w:val="TAC"/>
              <w:rPr>
                <w:lang w:eastAsia="zh-TW"/>
              </w:rPr>
            </w:pPr>
            <w:r>
              <w:rPr>
                <w:lang w:eastAsia="zh-TW"/>
              </w:rPr>
              <w:t>DC_12A_n66A</w:t>
            </w:r>
          </w:p>
          <w:p w14:paraId="732A01B1" w14:textId="77777777" w:rsidR="008C62A9" w:rsidRDefault="008C62A9">
            <w:pPr>
              <w:pStyle w:val="TAC"/>
              <w:rPr>
                <w:rFonts w:eastAsia="MS Mincho" w:cs="Arial"/>
                <w:szCs w:val="18"/>
                <w:lang w:eastAsia="ja-JP"/>
              </w:rPr>
            </w:pPr>
            <w:r>
              <w:rPr>
                <w:lang w:eastAsia="zh-TW"/>
              </w:rPr>
              <w:t>DC_66A_n66A</w:t>
            </w:r>
            <w:r>
              <w:rPr>
                <w:vertAlign w:val="superscript"/>
                <w:lang w:eastAsia="zh-TW"/>
              </w:rPr>
              <w:t>4</w:t>
            </w:r>
          </w:p>
        </w:tc>
      </w:tr>
      <w:tr w:rsidR="008C62A9" w14:paraId="160473E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E415" w14:textId="77777777" w:rsidR="008C62A9" w:rsidRDefault="008C62A9">
            <w:pPr>
              <w:pStyle w:val="TAC"/>
            </w:pPr>
            <w:r>
              <w:t>DC_2A-12A-66A_n77A</w:t>
            </w:r>
          </w:p>
          <w:p w14:paraId="0F459B80" w14:textId="77777777" w:rsidR="008C62A9" w:rsidRDefault="008C62A9">
            <w:pPr>
              <w:pStyle w:val="TAC"/>
            </w:pPr>
            <w:r>
              <w:t>DC_2A-2A-12A-66A_n77A</w:t>
            </w:r>
          </w:p>
          <w:p w14:paraId="7C6B34DE" w14:textId="77777777" w:rsidR="008C62A9" w:rsidRDefault="008C62A9">
            <w:pPr>
              <w:pStyle w:val="TAC"/>
              <w:rPr>
                <w:lang w:eastAsia="zh-CN"/>
              </w:rPr>
            </w:pPr>
            <w:r>
              <w:t>DC_2A-12A-66A-66A_n77A</w:t>
            </w:r>
          </w:p>
        </w:tc>
        <w:tc>
          <w:tcPr>
            <w:tcW w:w="3549" w:type="dxa"/>
            <w:tcBorders>
              <w:top w:val="single" w:sz="4" w:space="0" w:color="auto"/>
              <w:left w:val="single" w:sz="4" w:space="0" w:color="auto"/>
              <w:bottom w:val="single" w:sz="4" w:space="0" w:color="auto"/>
              <w:right w:val="single" w:sz="4" w:space="0" w:color="auto"/>
            </w:tcBorders>
            <w:hideMark/>
          </w:tcPr>
          <w:p w14:paraId="37D831C5" w14:textId="77777777" w:rsidR="008C62A9" w:rsidRDefault="008C62A9">
            <w:pPr>
              <w:pStyle w:val="TAC"/>
            </w:pPr>
            <w:r>
              <w:t>DC_2A_n77A</w:t>
            </w:r>
          </w:p>
          <w:p w14:paraId="7BFA15A0" w14:textId="77777777" w:rsidR="008C62A9" w:rsidRDefault="008C62A9">
            <w:pPr>
              <w:pStyle w:val="TAC"/>
            </w:pPr>
            <w:r>
              <w:t>DC_12A_n77A</w:t>
            </w:r>
          </w:p>
          <w:p w14:paraId="441C8AC5" w14:textId="77777777" w:rsidR="008C62A9" w:rsidRDefault="008C62A9">
            <w:pPr>
              <w:pStyle w:val="TAC"/>
              <w:rPr>
                <w:lang w:eastAsia="zh-CN"/>
              </w:rPr>
            </w:pPr>
            <w:r>
              <w:t>DC_66A_n77A</w:t>
            </w:r>
          </w:p>
        </w:tc>
      </w:tr>
      <w:tr w:rsidR="008C62A9" w14:paraId="035917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FDBBB" w14:textId="77777777" w:rsidR="008C62A9" w:rsidRDefault="008C62A9">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FD7B35" w14:textId="77777777" w:rsidR="008C62A9" w:rsidRDefault="008C62A9">
            <w:pPr>
              <w:pStyle w:val="TAC"/>
              <w:rPr>
                <w:lang w:eastAsia="zh-CN"/>
              </w:rPr>
            </w:pPr>
            <w:r>
              <w:rPr>
                <w:lang w:eastAsia="zh-CN"/>
              </w:rPr>
              <w:t>DC_2A_n78A</w:t>
            </w:r>
          </w:p>
          <w:p w14:paraId="006C9E23" w14:textId="77777777" w:rsidR="008C62A9" w:rsidRDefault="008C62A9">
            <w:pPr>
              <w:pStyle w:val="TAC"/>
              <w:rPr>
                <w:lang w:eastAsia="zh-CN"/>
              </w:rPr>
            </w:pPr>
            <w:r>
              <w:rPr>
                <w:lang w:eastAsia="zh-CN"/>
              </w:rPr>
              <w:t>DC_12A_n78A</w:t>
            </w:r>
          </w:p>
          <w:p w14:paraId="61FB5E2F" w14:textId="77777777" w:rsidR="008C62A9" w:rsidRDefault="008C62A9">
            <w:pPr>
              <w:pStyle w:val="TAC"/>
              <w:rPr>
                <w:lang w:eastAsia="fi-FI"/>
              </w:rPr>
            </w:pPr>
            <w:r>
              <w:rPr>
                <w:lang w:eastAsia="zh-CN"/>
              </w:rPr>
              <w:t>DC_66A_n78A</w:t>
            </w:r>
          </w:p>
        </w:tc>
      </w:tr>
      <w:tr w:rsidR="008C62A9" w14:paraId="3F1838E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91B11" w14:textId="77777777" w:rsidR="008C62A9" w:rsidRDefault="008C62A9">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22F018FE" w14:textId="77777777" w:rsidR="008C62A9" w:rsidRDefault="008C62A9">
            <w:pPr>
              <w:pStyle w:val="TAC"/>
              <w:rPr>
                <w:lang w:eastAsia="zh-CN"/>
              </w:rPr>
            </w:pPr>
            <w:r>
              <w:rPr>
                <w:lang w:eastAsia="zh-CN"/>
              </w:rPr>
              <w:t>DC_2A_n78A</w:t>
            </w:r>
          </w:p>
          <w:p w14:paraId="6FFB9C7E" w14:textId="77777777" w:rsidR="008C62A9" w:rsidRDefault="008C62A9">
            <w:pPr>
              <w:pStyle w:val="TAC"/>
              <w:rPr>
                <w:lang w:eastAsia="zh-CN"/>
              </w:rPr>
            </w:pPr>
            <w:r>
              <w:rPr>
                <w:lang w:eastAsia="zh-CN"/>
              </w:rPr>
              <w:t>DC_12A_n78A</w:t>
            </w:r>
          </w:p>
          <w:p w14:paraId="22AF6DE9" w14:textId="77777777" w:rsidR="008C62A9" w:rsidRDefault="008C62A9">
            <w:pPr>
              <w:pStyle w:val="TAC"/>
              <w:rPr>
                <w:lang w:eastAsia="zh-CN"/>
              </w:rPr>
            </w:pPr>
            <w:r>
              <w:rPr>
                <w:lang w:eastAsia="zh-CN"/>
              </w:rPr>
              <w:t>DC_66A_n78A</w:t>
            </w:r>
          </w:p>
        </w:tc>
      </w:tr>
      <w:tr w:rsidR="008C62A9" w14:paraId="2EEA06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4C6ED5" w14:textId="77777777" w:rsidR="008C62A9" w:rsidRDefault="008C62A9">
            <w:pPr>
              <w:pStyle w:val="TAC"/>
              <w:rPr>
                <w:lang w:eastAsia="zh-CN"/>
              </w:rPr>
            </w:pPr>
            <w:r>
              <w:rPr>
                <w:rFonts w:cs="Arial"/>
                <w:szCs w:val="18"/>
              </w:rPr>
              <w:t>DC_2A-13A_n2A-n77A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244A497"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2E6B0C13"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DC_13A_n2A</w:t>
            </w:r>
          </w:p>
          <w:p w14:paraId="5BBAF8DC" w14:textId="77777777" w:rsidR="008C62A9" w:rsidRDefault="008C62A9">
            <w:pPr>
              <w:pStyle w:val="TAC"/>
              <w:rPr>
                <w:rFonts w:cs="Arial"/>
                <w:szCs w:val="18"/>
                <w:lang w:eastAsia="zh-CN"/>
              </w:rPr>
            </w:pPr>
            <w:r>
              <w:rPr>
                <w:rFonts w:cs="Arial"/>
                <w:szCs w:val="18"/>
              </w:rPr>
              <w:t>DC_13A_n77A</w:t>
            </w:r>
          </w:p>
        </w:tc>
      </w:tr>
      <w:tr w:rsidR="008C62A9" w14:paraId="4A1CABB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69DFA" w14:textId="77777777" w:rsidR="008C62A9" w:rsidRDefault="008C62A9">
            <w:pPr>
              <w:pStyle w:val="TAC"/>
              <w:rPr>
                <w:rFonts w:cs="Arial"/>
                <w:szCs w:val="18"/>
              </w:rPr>
            </w:pPr>
            <w:r>
              <w:rPr>
                <w:rFonts w:cs="Arial"/>
                <w:szCs w:val="18"/>
              </w:rPr>
              <w:lastRenderedPageBreak/>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E77A1B"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DC_2A_n5A</w:t>
            </w:r>
          </w:p>
          <w:p w14:paraId="3E442212"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56DBD239"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tc>
      </w:tr>
      <w:tr w:rsidR="008C62A9" w14:paraId="7A126E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3C772" w14:textId="77777777" w:rsidR="008C62A9" w:rsidRDefault="008C62A9">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373CF3"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DC_2A_n5A</w:t>
            </w:r>
          </w:p>
          <w:p w14:paraId="212A1CA2"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67992AF9"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tc>
      </w:tr>
      <w:tr w:rsidR="008C62A9" w14:paraId="166CBED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94E0D" w14:textId="77777777" w:rsidR="008C62A9" w:rsidRDefault="008C62A9">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55D407E3" w14:textId="77777777" w:rsidR="008C62A9" w:rsidRDefault="008C62A9">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3F6E06" w14:textId="77777777" w:rsidR="008C62A9" w:rsidRDefault="008C62A9">
            <w:pPr>
              <w:pStyle w:val="TAC"/>
              <w:rPr>
                <w:lang w:eastAsia="zh-CN"/>
              </w:rPr>
            </w:pPr>
            <w:r>
              <w:rPr>
                <w:rFonts w:cs="Arial"/>
                <w:color w:val="000000"/>
                <w:szCs w:val="18"/>
              </w:rPr>
              <w:t>DC_2A_n77A</w:t>
            </w:r>
            <w:r>
              <w:rPr>
                <w:rFonts w:cs="Arial"/>
                <w:color w:val="000000"/>
                <w:szCs w:val="18"/>
              </w:rPr>
              <w:br/>
              <w:t>DC_13A_n77A</w:t>
            </w:r>
          </w:p>
        </w:tc>
      </w:tr>
      <w:tr w:rsidR="008C62A9" w14:paraId="513ABA6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2E03A" w14:textId="77777777" w:rsidR="008C62A9" w:rsidRDefault="008C62A9">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6EC0F6E5" w14:textId="77777777" w:rsidR="008C62A9" w:rsidRDefault="008C62A9">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7BCCA99F" w14:textId="77777777" w:rsidR="008C62A9" w:rsidRDefault="008C62A9">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943178" w14:textId="77777777" w:rsidR="008C62A9" w:rsidRDefault="008C62A9">
            <w:pPr>
              <w:pStyle w:val="TAC"/>
              <w:rPr>
                <w:rFonts w:cs="Arial"/>
                <w:szCs w:val="18"/>
              </w:rPr>
            </w:pPr>
            <w:r>
              <w:rPr>
                <w:rFonts w:cs="Arial"/>
                <w:color w:val="000000"/>
                <w:szCs w:val="18"/>
              </w:rPr>
              <w:t>DC_2A_n77A</w:t>
            </w:r>
            <w:r>
              <w:rPr>
                <w:rFonts w:cs="Arial"/>
                <w:color w:val="000000"/>
                <w:szCs w:val="18"/>
              </w:rPr>
              <w:br/>
              <w:t>DC_13A_n77A</w:t>
            </w:r>
          </w:p>
        </w:tc>
      </w:tr>
      <w:tr w:rsidR="008C62A9" w14:paraId="5E60CA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0E24B0" w14:textId="77777777" w:rsidR="008C62A9" w:rsidRDefault="008C62A9">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AA245E9" w14:textId="77777777" w:rsidR="008C62A9" w:rsidRDefault="008C62A9">
            <w:pPr>
              <w:pStyle w:val="TAC"/>
              <w:rPr>
                <w:lang w:eastAsia="zh-CN"/>
              </w:rPr>
            </w:pPr>
            <w:r>
              <w:rPr>
                <w:rFonts w:cs="Arial"/>
                <w:szCs w:val="18"/>
              </w:rPr>
              <w:t>DC_2A_n66A</w:t>
            </w:r>
            <w:r>
              <w:rPr>
                <w:rFonts w:cs="Arial"/>
                <w:szCs w:val="18"/>
              </w:rPr>
              <w:br/>
              <w:t>DC_13A_n25A</w:t>
            </w:r>
            <w:r>
              <w:rPr>
                <w:rFonts w:cs="Arial"/>
                <w:szCs w:val="18"/>
              </w:rPr>
              <w:br/>
              <w:t>DC_13A_n66A</w:t>
            </w:r>
          </w:p>
        </w:tc>
      </w:tr>
      <w:tr w:rsidR="008C62A9" w14:paraId="44D255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71A9A" w14:textId="77777777" w:rsidR="008C62A9" w:rsidRDefault="008C62A9">
            <w:pPr>
              <w:pStyle w:val="TAC"/>
              <w:rPr>
                <w:rFonts w:cs="Arial"/>
                <w:lang w:eastAsia="ja-JP"/>
              </w:rPr>
            </w:pPr>
            <w:r>
              <w:rPr>
                <w:rFonts w:cs="Arial"/>
                <w:lang w:eastAsia="ja-JP"/>
              </w:rPr>
              <w:t>DC_2A-13A-48A_n77A</w:t>
            </w:r>
            <w:r>
              <w:rPr>
                <w:vertAlign w:val="superscript"/>
                <w:lang w:eastAsia="fi-FI"/>
              </w:rPr>
              <w:t>9</w:t>
            </w:r>
          </w:p>
          <w:p w14:paraId="3CD45332" w14:textId="77777777" w:rsidR="008C62A9" w:rsidRDefault="008C62A9">
            <w:pPr>
              <w:pStyle w:val="TAC"/>
              <w:rPr>
                <w:rFonts w:cs="Arial"/>
                <w:lang w:eastAsia="ja-JP"/>
              </w:rPr>
            </w:pPr>
            <w:r>
              <w:rPr>
                <w:rFonts w:cs="Arial"/>
                <w:lang w:eastAsia="ja-JP"/>
              </w:rPr>
              <w:t>DC_2A-13A-48A_n77C</w:t>
            </w:r>
            <w:r>
              <w:rPr>
                <w:vertAlign w:val="superscript"/>
                <w:lang w:eastAsia="fi-FI"/>
              </w:rPr>
              <w:t>9</w:t>
            </w:r>
          </w:p>
          <w:p w14:paraId="3888896B" w14:textId="77777777" w:rsidR="008C62A9" w:rsidRDefault="008C62A9">
            <w:pPr>
              <w:pStyle w:val="TAC"/>
              <w:rPr>
                <w:rFonts w:cs="Arial"/>
                <w:lang w:eastAsia="ja-JP"/>
              </w:rPr>
            </w:pPr>
            <w:r>
              <w:rPr>
                <w:rFonts w:cs="Arial"/>
                <w:lang w:eastAsia="ja-JP"/>
              </w:rPr>
              <w:t>DC_2A-13A-48C_n77A</w:t>
            </w:r>
            <w:r>
              <w:rPr>
                <w:vertAlign w:val="superscript"/>
                <w:lang w:eastAsia="fi-FI"/>
              </w:rPr>
              <w:t>9</w:t>
            </w:r>
          </w:p>
          <w:p w14:paraId="690CA90F" w14:textId="77777777" w:rsidR="008C62A9" w:rsidRDefault="008C62A9">
            <w:pPr>
              <w:pStyle w:val="TAC"/>
              <w:rPr>
                <w:lang w:eastAsia="zh-CN"/>
              </w:rPr>
            </w:pPr>
            <w:r>
              <w:rPr>
                <w:lang w:eastAsia="zh-CN"/>
              </w:rPr>
              <w:t>DC_2A-13A-48C_n77C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25BE8077" w14:textId="77777777" w:rsidR="008C62A9" w:rsidRDefault="008C62A9">
            <w:pPr>
              <w:pStyle w:val="TAC"/>
              <w:rPr>
                <w:lang w:val="en-US" w:eastAsia="fi-FI"/>
              </w:rPr>
            </w:pPr>
            <w:r>
              <w:rPr>
                <w:lang w:val="en-US" w:eastAsia="fi-FI"/>
              </w:rPr>
              <w:t>DC_2A_n77A</w:t>
            </w:r>
          </w:p>
          <w:p w14:paraId="18530ACF" w14:textId="77777777" w:rsidR="008C62A9" w:rsidRDefault="008C62A9">
            <w:pPr>
              <w:pStyle w:val="TAC"/>
              <w:rPr>
                <w:lang w:eastAsia="zh-CN"/>
              </w:rPr>
            </w:pPr>
            <w:r>
              <w:rPr>
                <w:lang w:val="en-US" w:eastAsia="fi-FI"/>
              </w:rPr>
              <w:t>DC_13A_n77A</w:t>
            </w:r>
          </w:p>
        </w:tc>
      </w:tr>
      <w:tr w:rsidR="008C62A9" w14:paraId="0756CB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98ED" w14:textId="77777777" w:rsidR="008C62A9" w:rsidRDefault="008C62A9">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2194D0" w14:textId="77777777" w:rsidR="008C62A9" w:rsidRDefault="008C62A9">
            <w:pPr>
              <w:pStyle w:val="TAC"/>
              <w:rPr>
                <w:lang w:eastAsia="zh-TW"/>
              </w:rPr>
            </w:pPr>
            <w:r>
              <w:rPr>
                <w:lang w:eastAsia="fi-FI"/>
              </w:rPr>
              <w:t>DC_13A_n2A</w:t>
            </w:r>
          </w:p>
        </w:tc>
      </w:tr>
      <w:tr w:rsidR="008C62A9" w14:paraId="05A6A91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541F4" w14:textId="77777777" w:rsidR="008C62A9" w:rsidRDefault="008C62A9">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FF63F" w14:textId="77777777" w:rsidR="008C62A9" w:rsidRDefault="008C62A9">
            <w:pPr>
              <w:pStyle w:val="TAC"/>
              <w:rPr>
                <w:lang w:eastAsia="zh-TW"/>
              </w:rPr>
            </w:pPr>
            <w:r>
              <w:rPr>
                <w:lang w:eastAsia="fi-FI"/>
              </w:rPr>
              <w:t>DC_13A_n2A</w:t>
            </w:r>
          </w:p>
        </w:tc>
      </w:tr>
      <w:tr w:rsidR="008C62A9" w14:paraId="50AB197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21898" w14:textId="77777777" w:rsidR="008C62A9" w:rsidRDefault="008C62A9">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C666A5D" w14:textId="77777777" w:rsidR="008C62A9" w:rsidRDefault="008C62A9">
            <w:pPr>
              <w:pStyle w:val="TAC"/>
              <w:rPr>
                <w:lang w:eastAsia="fi-FI"/>
              </w:rPr>
            </w:pPr>
            <w:r>
              <w:rPr>
                <w:lang w:eastAsia="fi-FI"/>
              </w:rPr>
              <w:t>DC_2A_n5A</w:t>
            </w:r>
          </w:p>
          <w:p w14:paraId="000B6840" w14:textId="77777777" w:rsidR="008C62A9" w:rsidRDefault="008C62A9">
            <w:pPr>
              <w:pStyle w:val="TAC"/>
              <w:rPr>
                <w:lang w:eastAsia="zh-TW"/>
              </w:rPr>
            </w:pPr>
            <w:r>
              <w:rPr>
                <w:lang w:eastAsia="fi-FI"/>
              </w:rPr>
              <w:t>DC_66A_n5A</w:t>
            </w:r>
          </w:p>
        </w:tc>
      </w:tr>
      <w:tr w:rsidR="008C62A9" w14:paraId="2F626DD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CEF9B" w14:textId="77777777" w:rsidR="008C62A9" w:rsidRDefault="008C62A9">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880DAB5" w14:textId="77777777" w:rsidR="008C62A9" w:rsidRDefault="008C62A9">
            <w:pPr>
              <w:pStyle w:val="TAC"/>
              <w:rPr>
                <w:lang w:eastAsia="fi-FI"/>
              </w:rPr>
            </w:pPr>
            <w:r>
              <w:rPr>
                <w:lang w:eastAsia="fi-FI"/>
              </w:rPr>
              <w:t>DC_2A_n5A</w:t>
            </w:r>
          </w:p>
          <w:p w14:paraId="625343F1" w14:textId="77777777" w:rsidR="008C62A9" w:rsidRDefault="008C62A9">
            <w:pPr>
              <w:pStyle w:val="TAC"/>
              <w:rPr>
                <w:lang w:eastAsia="fi-FI"/>
              </w:rPr>
            </w:pPr>
            <w:r>
              <w:rPr>
                <w:lang w:eastAsia="fi-FI"/>
              </w:rPr>
              <w:t>DC_66A_n5A</w:t>
            </w:r>
          </w:p>
        </w:tc>
      </w:tr>
      <w:tr w:rsidR="008C62A9" w14:paraId="1B84C14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D6DAE" w14:textId="77777777" w:rsidR="008C62A9" w:rsidRDefault="008C62A9">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A05A777" w14:textId="77777777" w:rsidR="008C62A9" w:rsidRDefault="008C62A9">
            <w:pPr>
              <w:pStyle w:val="TAC"/>
              <w:rPr>
                <w:lang w:eastAsia="fi-FI"/>
              </w:rPr>
            </w:pPr>
            <w:r>
              <w:rPr>
                <w:lang w:eastAsia="fi-FI"/>
              </w:rPr>
              <w:t>DC_2A_n5A</w:t>
            </w:r>
          </w:p>
          <w:p w14:paraId="45F678CA" w14:textId="77777777" w:rsidR="008C62A9" w:rsidRDefault="008C62A9">
            <w:pPr>
              <w:pStyle w:val="TAC"/>
              <w:rPr>
                <w:lang w:eastAsia="fi-FI"/>
              </w:rPr>
            </w:pPr>
            <w:r>
              <w:rPr>
                <w:lang w:eastAsia="fi-FI"/>
              </w:rPr>
              <w:t>DC_66A_n5A</w:t>
            </w:r>
          </w:p>
        </w:tc>
      </w:tr>
      <w:tr w:rsidR="008C62A9" w14:paraId="51368ED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7060C" w14:textId="77777777" w:rsidR="008C62A9" w:rsidRDefault="008C62A9">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75AFEAF9" w14:textId="77777777" w:rsidR="008C62A9" w:rsidRDefault="008C62A9">
            <w:pPr>
              <w:pStyle w:val="TAC"/>
              <w:rPr>
                <w:lang w:eastAsia="fi-FI"/>
              </w:rPr>
            </w:pPr>
            <w:r>
              <w:rPr>
                <w:lang w:eastAsia="fi-FI"/>
              </w:rPr>
              <w:t>DC_2A_n5A</w:t>
            </w:r>
          </w:p>
          <w:p w14:paraId="78D652E2" w14:textId="77777777" w:rsidR="008C62A9" w:rsidRDefault="008C62A9">
            <w:pPr>
              <w:pStyle w:val="TAC"/>
              <w:rPr>
                <w:lang w:eastAsia="fi-FI"/>
              </w:rPr>
            </w:pPr>
            <w:r>
              <w:rPr>
                <w:lang w:eastAsia="fi-FI"/>
              </w:rPr>
              <w:t>DC_66A_n5A</w:t>
            </w:r>
          </w:p>
        </w:tc>
      </w:tr>
      <w:tr w:rsidR="008C62A9" w14:paraId="6C45E6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2360E" w14:textId="77777777" w:rsidR="008C62A9" w:rsidRDefault="008C62A9">
            <w:pPr>
              <w:pStyle w:val="TAC"/>
              <w:rPr>
                <w:lang w:eastAsia="fi-FI"/>
              </w:rPr>
            </w:pPr>
            <w:r>
              <w:rPr>
                <w:lang w:eastAsia="fi-FI"/>
              </w:rPr>
              <w:t>DC_2A-13A-66A_n48A</w:t>
            </w:r>
          </w:p>
          <w:p w14:paraId="16B0852A" w14:textId="77777777" w:rsidR="008C62A9" w:rsidRDefault="008C62A9">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0CF15A14" w14:textId="77777777" w:rsidR="008C62A9" w:rsidRDefault="008C62A9">
            <w:pPr>
              <w:pStyle w:val="TAC"/>
              <w:rPr>
                <w:lang w:eastAsia="fi-FI"/>
              </w:rPr>
            </w:pPr>
            <w:r>
              <w:rPr>
                <w:lang w:eastAsia="fi-FI"/>
              </w:rPr>
              <w:t>DC_2A_n48A</w:t>
            </w:r>
          </w:p>
          <w:p w14:paraId="22195F20" w14:textId="77777777" w:rsidR="008C62A9" w:rsidRDefault="008C62A9">
            <w:pPr>
              <w:pStyle w:val="TAC"/>
              <w:rPr>
                <w:lang w:eastAsia="fi-FI"/>
              </w:rPr>
            </w:pPr>
            <w:r>
              <w:rPr>
                <w:lang w:eastAsia="fi-FI"/>
              </w:rPr>
              <w:t>DC_13A_n48A</w:t>
            </w:r>
          </w:p>
          <w:p w14:paraId="42630865" w14:textId="77777777" w:rsidR="008C62A9" w:rsidRDefault="008C62A9">
            <w:pPr>
              <w:pStyle w:val="TAC"/>
              <w:rPr>
                <w:lang w:eastAsia="zh-TW"/>
              </w:rPr>
            </w:pPr>
            <w:r>
              <w:rPr>
                <w:lang w:eastAsia="fi-FI"/>
              </w:rPr>
              <w:t>DC_66A_n48A</w:t>
            </w:r>
          </w:p>
        </w:tc>
      </w:tr>
      <w:tr w:rsidR="008C62A9" w14:paraId="387AF47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F241A" w14:textId="77777777" w:rsidR="008C62A9" w:rsidRDefault="008C62A9">
            <w:pPr>
              <w:pStyle w:val="TAC"/>
              <w:rPr>
                <w:lang w:eastAsia="fi-FI"/>
              </w:rPr>
            </w:pPr>
            <w:r>
              <w:rPr>
                <w:lang w:eastAsia="fi-FI"/>
              </w:rPr>
              <w:t>DC_2A-13A-66A-66A_n48A</w:t>
            </w:r>
          </w:p>
          <w:p w14:paraId="0438E738" w14:textId="77777777" w:rsidR="008C62A9" w:rsidRDefault="008C62A9">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160B06CB" w14:textId="77777777" w:rsidR="008C62A9" w:rsidRDefault="008C62A9">
            <w:pPr>
              <w:pStyle w:val="TAC"/>
              <w:rPr>
                <w:lang w:eastAsia="fi-FI"/>
              </w:rPr>
            </w:pPr>
            <w:r>
              <w:rPr>
                <w:lang w:eastAsia="fi-FI"/>
              </w:rPr>
              <w:t>DC_2A_n48A</w:t>
            </w:r>
          </w:p>
          <w:p w14:paraId="40105D1B" w14:textId="77777777" w:rsidR="008C62A9" w:rsidRDefault="008C62A9">
            <w:pPr>
              <w:pStyle w:val="TAC"/>
              <w:rPr>
                <w:lang w:eastAsia="fi-FI"/>
              </w:rPr>
            </w:pPr>
            <w:r>
              <w:rPr>
                <w:lang w:eastAsia="fi-FI"/>
              </w:rPr>
              <w:t>DC_13A_n48A</w:t>
            </w:r>
          </w:p>
          <w:p w14:paraId="4ED0B9F6" w14:textId="77777777" w:rsidR="008C62A9" w:rsidRDefault="008C62A9">
            <w:pPr>
              <w:pStyle w:val="TAC"/>
              <w:rPr>
                <w:lang w:eastAsia="zh-TW"/>
              </w:rPr>
            </w:pPr>
            <w:r>
              <w:rPr>
                <w:lang w:eastAsia="fi-FI"/>
              </w:rPr>
              <w:t>DC_66A_n48A</w:t>
            </w:r>
          </w:p>
        </w:tc>
      </w:tr>
      <w:tr w:rsidR="008C62A9" w14:paraId="2BFDC78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0B0B3" w14:textId="77777777" w:rsidR="008C62A9" w:rsidRDefault="008C62A9">
            <w:pPr>
              <w:pStyle w:val="TAC"/>
              <w:rPr>
                <w:lang w:eastAsia="fi-FI"/>
              </w:rPr>
            </w:pPr>
            <w:r>
              <w:rPr>
                <w:lang w:eastAsia="fi-FI"/>
              </w:rPr>
              <w:t>DC_2A-13A-66A_n66A</w:t>
            </w:r>
          </w:p>
          <w:p w14:paraId="1587A377" w14:textId="77777777" w:rsidR="008C62A9" w:rsidRDefault="008C62A9">
            <w:pPr>
              <w:pStyle w:val="TAC"/>
              <w:rPr>
                <w:lang w:eastAsia="fi-FI"/>
              </w:rPr>
            </w:pPr>
            <w:r>
              <w:rPr>
                <w:lang w:eastAsia="fi-FI"/>
              </w:rPr>
              <w:t>DC_2A-2A-13A-66A_n66A</w:t>
            </w:r>
          </w:p>
          <w:p w14:paraId="0F96B6F1" w14:textId="77777777" w:rsidR="008C62A9" w:rsidRDefault="008C62A9">
            <w:pPr>
              <w:pStyle w:val="TAC"/>
              <w:rPr>
                <w:lang w:eastAsia="fi-FI"/>
              </w:rPr>
            </w:pPr>
            <w:r>
              <w:rPr>
                <w:lang w:eastAsia="fi-FI"/>
              </w:rPr>
              <w:t>DC_2A-13A-66A-66A_n66A</w:t>
            </w:r>
          </w:p>
          <w:p w14:paraId="23F5038F" w14:textId="77777777" w:rsidR="008C62A9" w:rsidRDefault="008C62A9">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64DC8" w14:textId="77777777" w:rsidR="008C62A9" w:rsidRDefault="008C62A9">
            <w:pPr>
              <w:pStyle w:val="TAC"/>
              <w:rPr>
                <w:lang w:eastAsia="fi-FI"/>
              </w:rPr>
            </w:pPr>
            <w:r>
              <w:rPr>
                <w:lang w:eastAsia="fi-FI"/>
              </w:rPr>
              <w:t>DC_2A_n66A</w:t>
            </w:r>
          </w:p>
          <w:p w14:paraId="6632BA69" w14:textId="77777777" w:rsidR="008C62A9" w:rsidRDefault="008C62A9">
            <w:pPr>
              <w:pStyle w:val="TAC"/>
              <w:rPr>
                <w:lang w:eastAsia="fi-FI"/>
              </w:rPr>
            </w:pPr>
            <w:r>
              <w:rPr>
                <w:lang w:eastAsia="fi-FI"/>
              </w:rPr>
              <w:t>DC_13A_n66A</w:t>
            </w:r>
          </w:p>
          <w:p w14:paraId="4326364C" w14:textId="77777777" w:rsidR="008C62A9" w:rsidRDefault="008C62A9">
            <w:pPr>
              <w:pStyle w:val="TAC"/>
              <w:rPr>
                <w:rFonts w:eastAsia="MS Mincho" w:cs="Arial"/>
                <w:szCs w:val="18"/>
                <w:lang w:eastAsia="ja-JP"/>
              </w:rPr>
            </w:pPr>
            <w:r>
              <w:rPr>
                <w:lang w:eastAsia="fi-FI"/>
              </w:rPr>
              <w:t>DC_66A_n66A</w:t>
            </w:r>
            <w:r>
              <w:rPr>
                <w:vertAlign w:val="superscript"/>
                <w:lang w:eastAsia="fi-FI"/>
              </w:rPr>
              <w:t>4</w:t>
            </w:r>
          </w:p>
        </w:tc>
      </w:tr>
      <w:tr w:rsidR="008C62A9" w14:paraId="25710D5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BFEDA" w14:textId="77777777" w:rsidR="008C62A9" w:rsidRDefault="008C62A9">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FCCBA40" w14:textId="77777777" w:rsidR="008C62A9" w:rsidRDefault="008C62A9">
            <w:pPr>
              <w:pStyle w:val="TAC"/>
              <w:rPr>
                <w:lang w:eastAsia="fi-FI"/>
              </w:rPr>
            </w:pPr>
            <w:r>
              <w:rPr>
                <w:lang w:eastAsia="fi-FI"/>
              </w:rPr>
              <w:t>DC_2A_n66A</w:t>
            </w:r>
          </w:p>
          <w:p w14:paraId="5C1206E9" w14:textId="77777777" w:rsidR="008C62A9" w:rsidRDefault="008C62A9">
            <w:pPr>
              <w:pStyle w:val="TAC"/>
              <w:rPr>
                <w:lang w:eastAsia="fi-FI"/>
              </w:rPr>
            </w:pPr>
            <w:r>
              <w:rPr>
                <w:lang w:eastAsia="fi-FI"/>
              </w:rPr>
              <w:t>DC_13A_n66A</w:t>
            </w:r>
          </w:p>
          <w:p w14:paraId="3A9FF46F" w14:textId="77777777" w:rsidR="008C62A9" w:rsidRDefault="008C62A9">
            <w:pPr>
              <w:pStyle w:val="TAC"/>
              <w:rPr>
                <w:lang w:eastAsia="fi-FI"/>
              </w:rPr>
            </w:pPr>
            <w:r>
              <w:rPr>
                <w:lang w:eastAsia="fi-FI"/>
              </w:rPr>
              <w:t>DC_66A_n66A</w:t>
            </w:r>
            <w:r>
              <w:rPr>
                <w:vertAlign w:val="superscript"/>
                <w:lang w:eastAsia="fi-FI"/>
              </w:rPr>
              <w:t>4</w:t>
            </w:r>
          </w:p>
        </w:tc>
      </w:tr>
      <w:tr w:rsidR="008C62A9" w14:paraId="018DAE0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A3D63" w14:textId="77777777" w:rsidR="008C62A9" w:rsidRDefault="008C62A9">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72B1FD4B" w14:textId="77777777" w:rsidR="008C62A9" w:rsidRDefault="008C62A9">
            <w:pPr>
              <w:pStyle w:val="TAC"/>
              <w:rPr>
                <w:lang w:eastAsia="fi-FI"/>
              </w:rPr>
            </w:pPr>
            <w:r>
              <w:rPr>
                <w:lang w:eastAsia="fi-FI"/>
              </w:rPr>
              <w:t>DC_2A_n66A</w:t>
            </w:r>
          </w:p>
          <w:p w14:paraId="314F09AD" w14:textId="77777777" w:rsidR="008C62A9" w:rsidRDefault="008C62A9">
            <w:pPr>
              <w:pStyle w:val="TAC"/>
              <w:rPr>
                <w:lang w:eastAsia="fi-FI"/>
              </w:rPr>
            </w:pPr>
            <w:r>
              <w:rPr>
                <w:lang w:eastAsia="fi-FI"/>
              </w:rPr>
              <w:t>DC_13A_n66A</w:t>
            </w:r>
          </w:p>
          <w:p w14:paraId="40330D30" w14:textId="77777777" w:rsidR="008C62A9" w:rsidRDefault="008C62A9">
            <w:pPr>
              <w:pStyle w:val="TAC"/>
              <w:rPr>
                <w:lang w:eastAsia="fi-FI"/>
              </w:rPr>
            </w:pPr>
            <w:r>
              <w:rPr>
                <w:lang w:eastAsia="fi-FI"/>
              </w:rPr>
              <w:t>DC_66A_n66A</w:t>
            </w:r>
            <w:r>
              <w:rPr>
                <w:vertAlign w:val="superscript"/>
                <w:lang w:eastAsia="fi-FI"/>
              </w:rPr>
              <w:t>4</w:t>
            </w:r>
          </w:p>
        </w:tc>
      </w:tr>
      <w:tr w:rsidR="008C62A9" w14:paraId="7995ADB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9EFE0" w14:textId="77777777" w:rsidR="008C62A9" w:rsidRDefault="008C62A9">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1C543A19" w14:textId="77777777" w:rsidR="008C62A9" w:rsidRDefault="008C62A9">
            <w:pPr>
              <w:pStyle w:val="TAC"/>
              <w:rPr>
                <w:lang w:eastAsia="fi-FI"/>
              </w:rPr>
            </w:pPr>
            <w:r>
              <w:rPr>
                <w:lang w:eastAsia="fi-FI"/>
              </w:rPr>
              <w:t>DC_2A_n66A</w:t>
            </w:r>
          </w:p>
          <w:p w14:paraId="66458844" w14:textId="77777777" w:rsidR="008C62A9" w:rsidRDefault="008C62A9">
            <w:pPr>
              <w:pStyle w:val="TAC"/>
              <w:rPr>
                <w:lang w:eastAsia="fi-FI"/>
              </w:rPr>
            </w:pPr>
            <w:r>
              <w:rPr>
                <w:lang w:eastAsia="fi-FI"/>
              </w:rPr>
              <w:t>DC_13A_n66A</w:t>
            </w:r>
          </w:p>
          <w:p w14:paraId="14897D39" w14:textId="77777777" w:rsidR="008C62A9" w:rsidRDefault="008C62A9">
            <w:pPr>
              <w:pStyle w:val="TAC"/>
              <w:rPr>
                <w:lang w:eastAsia="fi-FI"/>
              </w:rPr>
            </w:pPr>
            <w:r>
              <w:rPr>
                <w:lang w:eastAsia="fi-FI"/>
              </w:rPr>
              <w:t>DC_66A_n66A</w:t>
            </w:r>
            <w:r>
              <w:rPr>
                <w:vertAlign w:val="superscript"/>
                <w:lang w:eastAsia="fi-FI"/>
              </w:rPr>
              <w:t>4</w:t>
            </w:r>
          </w:p>
        </w:tc>
      </w:tr>
      <w:tr w:rsidR="008C62A9" w14:paraId="3F65591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59C7E" w14:textId="77777777" w:rsidR="008C62A9" w:rsidRDefault="008C62A9">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9C18056" w14:textId="77777777" w:rsidR="008C62A9" w:rsidRDefault="008C62A9">
            <w:pPr>
              <w:pStyle w:val="TAC"/>
              <w:rPr>
                <w:lang w:eastAsia="fi-FI"/>
              </w:rPr>
            </w:pPr>
            <w:r>
              <w:rPr>
                <w:lang w:eastAsia="fi-FI"/>
              </w:rPr>
              <w:t>DC_13A_n66A</w:t>
            </w:r>
          </w:p>
        </w:tc>
      </w:tr>
      <w:tr w:rsidR="008C62A9" w14:paraId="55FA7F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82FEF" w14:textId="77777777" w:rsidR="008C62A9" w:rsidRDefault="008C62A9">
            <w:pPr>
              <w:pStyle w:val="TAC"/>
              <w:rPr>
                <w:vertAlign w:val="superscript"/>
                <w:lang w:eastAsia="fi-FI"/>
              </w:rPr>
            </w:pPr>
            <w:r>
              <w:rPr>
                <w:lang w:eastAsia="fi-FI"/>
              </w:rPr>
              <w:t>DC_2A-13A-66A_n77A</w:t>
            </w:r>
            <w:r>
              <w:rPr>
                <w:vertAlign w:val="superscript"/>
                <w:lang w:eastAsia="fi-FI"/>
              </w:rPr>
              <w:t>9</w:t>
            </w:r>
          </w:p>
          <w:p w14:paraId="70F3B678" w14:textId="77777777" w:rsidR="008C62A9" w:rsidRDefault="008C62A9">
            <w:pPr>
              <w:pStyle w:val="TAC"/>
              <w:rPr>
                <w:lang w:eastAsia="fi-FI"/>
              </w:rPr>
            </w:pPr>
            <w:r>
              <w:rPr>
                <w:lang w:eastAsia="fi-FI"/>
              </w:rPr>
              <w:t>DC_2A-13A-66A_n77C</w:t>
            </w:r>
            <w:r>
              <w:rPr>
                <w:vertAlign w:val="superscript"/>
                <w:lang w:eastAsia="fi-FI"/>
              </w:rPr>
              <w:t>9</w:t>
            </w:r>
          </w:p>
          <w:p w14:paraId="50AC00D8" w14:textId="77777777" w:rsidR="008C62A9" w:rsidRDefault="008C62A9">
            <w:pPr>
              <w:pStyle w:val="TAC"/>
              <w:rPr>
                <w:lang w:eastAsia="fi-FI"/>
              </w:rPr>
            </w:pPr>
            <w:r>
              <w:rPr>
                <w:lang w:eastAsia="fi-FI"/>
              </w:rPr>
              <w:t>DC_2A-2A-13A-66A_n77C</w:t>
            </w:r>
            <w:r>
              <w:rPr>
                <w:vertAlign w:val="superscript"/>
                <w:lang w:eastAsia="fi-FI"/>
              </w:rPr>
              <w:t>9</w:t>
            </w:r>
          </w:p>
          <w:p w14:paraId="71A943FE" w14:textId="77777777" w:rsidR="008C62A9" w:rsidRDefault="008C62A9">
            <w:pPr>
              <w:pStyle w:val="TAC"/>
              <w:rPr>
                <w:lang w:eastAsia="fi-FI"/>
              </w:rPr>
            </w:pPr>
            <w:r>
              <w:rPr>
                <w:lang w:eastAsia="fi-FI"/>
              </w:rPr>
              <w:t>DC_2A-2A-13A-66A-66A_n77A</w:t>
            </w:r>
          </w:p>
          <w:p w14:paraId="05A26C33" w14:textId="77777777" w:rsidR="008C62A9" w:rsidRDefault="008C62A9">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31D9CFF" w14:textId="77777777" w:rsidR="008C62A9" w:rsidRDefault="008C62A9">
            <w:pPr>
              <w:pStyle w:val="TAC"/>
              <w:rPr>
                <w:b/>
                <w:lang w:eastAsia="fi-FI"/>
              </w:rPr>
            </w:pPr>
            <w:r>
              <w:rPr>
                <w:lang w:eastAsia="fi-FI"/>
              </w:rPr>
              <w:t>DC_2A_n77A</w:t>
            </w:r>
            <w:r>
              <w:rPr>
                <w:vertAlign w:val="superscript"/>
                <w:lang w:eastAsia="fi-FI"/>
              </w:rPr>
              <w:t>9</w:t>
            </w:r>
          </w:p>
          <w:p w14:paraId="621CAC84" w14:textId="77777777" w:rsidR="008C62A9" w:rsidRDefault="008C62A9">
            <w:pPr>
              <w:pStyle w:val="TAC"/>
              <w:rPr>
                <w:b/>
                <w:lang w:eastAsia="fi-FI"/>
              </w:rPr>
            </w:pPr>
            <w:r>
              <w:rPr>
                <w:lang w:eastAsia="fi-FI"/>
              </w:rPr>
              <w:t>DC_13A_n77A</w:t>
            </w:r>
            <w:r>
              <w:rPr>
                <w:vertAlign w:val="superscript"/>
                <w:lang w:eastAsia="fi-FI"/>
              </w:rPr>
              <w:t>9</w:t>
            </w:r>
          </w:p>
          <w:p w14:paraId="0113218B" w14:textId="77777777" w:rsidR="008C62A9" w:rsidRDefault="008C62A9">
            <w:pPr>
              <w:pStyle w:val="TAC"/>
            </w:pPr>
            <w:r>
              <w:rPr>
                <w:lang w:val="en-US" w:eastAsia="fi-FI"/>
              </w:rPr>
              <w:t>DC_66A_n77A</w:t>
            </w:r>
            <w:r>
              <w:rPr>
                <w:vertAlign w:val="superscript"/>
                <w:lang w:eastAsia="fi-FI"/>
              </w:rPr>
              <w:t>9</w:t>
            </w:r>
          </w:p>
        </w:tc>
      </w:tr>
      <w:tr w:rsidR="008C62A9" w14:paraId="10066ED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B7ECC" w14:textId="77777777" w:rsidR="008C62A9" w:rsidRDefault="008C62A9">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020C1E2C" w14:textId="77777777" w:rsidR="008C62A9" w:rsidRDefault="008C62A9">
            <w:pPr>
              <w:pStyle w:val="TAC"/>
              <w:rPr>
                <w:b/>
                <w:lang w:eastAsia="fi-FI"/>
              </w:rPr>
            </w:pPr>
            <w:r>
              <w:rPr>
                <w:lang w:eastAsia="fi-FI"/>
              </w:rPr>
              <w:t>DC_2A_n77A</w:t>
            </w:r>
          </w:p>
          <w:p w14:paraId="25EE2B18" w14:textId="77777777" w:rsidR="008C62A9" w:rsidRDefault="008C62A9">
            <w:pPr>
              <w:pStyle w:val="TAC"/>
              <w:rPr>
                <w:b/>
                <w:lang w:eastAsia="fi-FI"/>
              </w:rPr>
            </w:pPr>
            <w:r>
              <w:rPr>
                <w:lang w:eastAsia="fi-FI"/>
              </w:rPr>
              <w:t>DC_13A_n77A</w:t>
            </w:r>
          </w:p>
          <w:p w14:paraId="3CF7F889" w14:textId="77777777" w:rsidR="008C62A9" w:rsidRDefault="008C62A9">
            <w:pPr>
              <w:pStyle w:val="TAC"/>
              <w:rPr>
                <w:lang w:eastAsia="fi-FI"/>
              </w:rPr>
            </w:pPr>
            <w:r>
              <w:rPr>
                <w:lang w:val="en-US" w:eastAsia="fi-FI"/>
              </w:rPr>
              <w:t>DC_66A_n77A</w:t>
            </w:r>
          </w:p>
        </w:tc>
      </w:tr>
      <w:tr w:rsidR="008C62A9" w14:paraId="7F2B77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639F7" w14:textId="77777777" w:rsidR="008C62A9" w:rsidRDefault="008C62A9">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27AA41A" w14:textId="77777777" w:rsidR="008C62A9" w:rsidRDefault="008C62A9">
            <w:pPr>
              <w:pStyle w:val="TAC"/>
              <w:rPr>
                <w:b/>
                <w:lang w:eastAsia="fi-FI"/>
              </w:rPr>
            </w:pPr>
            <w:r>
              <w:rPr>
                <w:lang w:eastAsia="fi-FI"/>
              </w:rPr>
              <w:t>DC_2A_n77A</w:t>
            </w:r>
          </w:p>
          <w:p w14:paraId="65F65E72" w14:textId="77777777" w:rsidR="008C62A9" w:rsidRDefault="008C62A9">
            <w:pPr>
              <w:pStyle w:val="TAC"/>
              <w:rPr>
                <w:b/>
                <w:lang w:eastAsia="fi-FI"/>
              </w:rPr>
            </w:pPr>
            <w:r>
              <w:rPr>
                <w:lang w:eastAsia="fi-FI"/>
              </w:rPr>
              <w:t>DC_13A_n77A</w:t>
            </w:r>
          </w:p>
          <w:p w14:paraId="379235EC" w14:textId="77777777" w:rsidR="008C62A9" w:rsidRDefault="008C62A9">
            <w:pPr>
              <w:pStyle w:val="TAC"/>
              <w:rPr>
                <w:lang w:eastAsia="fi-FI"/>
              </w:rPr>
            </w:pPr>
            <w:r>
              <w:rPr>
                <w:lang w:val="en-US" w:eastAsia="fi-FI"/>
              </w:rPr>
              <w:t>DC_66A_n77A</w:t>
            </w:r>
          </w:p>
        </w:tc>
      </w:tr>
      <w:tr w:rsidR="008C62A9" w14:paraId="71559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3923D" w14:textId="77777777" w:rsidR="008C62A9" w:rsidRDefault="008C62A9">
            <w:pPr>
              <w:pStyle w:val="TAC"/>
              <w:rPr>
                <w:vertAlign w:val="superscript"/>
                <w:lang w:eastAsia="fi-FI"/>
              </w:rPr>
            </w:pPr>
            <w:r>
              <w:t>DC_2A-13A_n66A-n77A</w:t>
            </w:r>
            <w:r>
              <w:rPr>
                <w:vertAlign w:val="superscript"/>
                <w:lang w:eastAsia="fi-FI"/>
              </w:rPr>
              <w:t>9</w:t>
            </w:r>
          </w:p>
          <w:p w14:paraId="3B2E065A" w14:textId="77777777" w:rsidR="008C62A9" w:rsidRDefault="008C62A9">
            <w:pPr>
              <w:pStyle w:val="TAC"/>
              <w:rPr>
                <w:lang w:eastAsia="fi-FI"/>
              </w:rPr>
            </w:pPr>
            <w:r>
              <w:rPr>
                <w:lang w:eastAsia="fi-FI"/>
              </w:rPr>
              <w:t>DC_2A-13A_n66A-n77C</w:t>
            </w:r>
          </w:p>
          <w:p w14:paraId="6FB67C84" w14:textId="77777777" w:rsidR="008C62A9" w:rsidRDefault="008C62A9">
            <w:pPr>
              <w:pStyle w:val="TAC"/>
              <w:rPr>
                <w:lang w:eastAsia="fi-FI"/>
              </w:rPr>
            </w:pPr>
            <w:r>
              <w:rPr>
                <w:lang w:eastAsia="fi-FI"/>
              </w:rPr>
              <w:t>DC_2A-2A-13A_n66A-n77A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D3BB47" w14:textId="77777777" w:rsidR="008C62A9" w:rsidRDefault="008C62A9">
            <w:pPr>
              <w:pStyle w:val="TAC"/>
            </w:pPr>
            <w:r>
              <w:t>DC_2A_n66A</w:t>
            </w:r>
          </w:p>
          <w:p w14:paraId="43C47F37" w14:textId="77777777" w:rsidR="008C62A9" w:rsidRDefault="008C62A9">
            <w:pPr>
              <w:pStyle w:val="TAC"/>
            </w:pPr>
            <w:r>
              <w:t>DC_2A_n77A</w:t>
            </w:r>
            <w:r>
              <w:rPr>
                <w:vertAlign w:val="superscript"/>
                <w:lang w:eastAsia="fi-FI"/>
              </w:rPr>
              <w:t>9</w:t>
            </w:r>
          </w:p>
          <w:p w14:paraId="64513473" w14:textId="77777777" w:rsidR="008C62A9" w:rsidRDefault="008C62A9">
            <w:pPr>
              <w:pStyle w:val="TAC"/>
            </w:pPr>
            <w:r>
              <w:t>DC_13A_n66A</w:t>
            </w:r>
          </w:p>
          <w:p w14:paraId="1A5606F5" w14:textId="77777777" w:rsidR="008C62A9" w:rsidRDefault="008C62A9">
            <w:pPr>
              <w:pStyle w:val="TAC"/>
              <w:rPr>
                <w:lang w:eastAsia="fi-FI"/>
              </w:rPr>
            </w:pPr>
            <w:r>
              <w:t>DC_13A_n77A</w:t>
            </w:r>
            <w:r>
              <w:rPr>
                <w:vertAlign w:val="superscript"/>
                <w:lang w:eastAsia="fi-FI"/>
              </w:rPr>
              <w:t>9</w:t>
            </w:r>
          </w:p>
        </w:tc>
      </w:tr>
      <w:tr w:rsidR="008C62A9" w14:paraId="3621FE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6D077" w14:textId="77777777" w:rsidR="008C62A9" w:rsidRDefault="008C62A9">
            <w:pPr>
              <w:pStyle w:val="TAC"/>
            </w:pPr>
            <w:r>
              <w:rPr>
                <w:lang w:eastAsia="zh-CN"/>
              </w:rPr>
              <w:lastRenderedPageBreak/>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284FDA" w14:textId="77777777" w:rsidR="008C62A9" w:rsidRDefault="008C62A9">
            <w:pPr>
              <w:pStyle w:val="TAC"/>
              <w:rPr>
                <w:vertAlign w:val="superscript"/>
                <w:lang w:eastAsia="zh-CN"/>
              </w:rPr>
            </w:pPr>
            <w:r>
              <w:rPr>
                <w:lang w:eastAsia="zh-CN"/>
              </w:rPr>
              <w:t>DC_2A_n2A</w:t>
            </w:r>
            <w:r>
              <w:rPr>
                <w:vertAlign w:val="superscript"/>
                <w:lang w:eastAsia="zh-CN"/>
              </w:rPr>
              <w:t>4</w:t>
            </w:r>
          </w:p>
          <w:p w14:paraId="268C4A52" w14:textId="77777777" w:rsidR="008C62A9" w:rsidRDefault="008C62A9">
            <w:pPr>
              <w:pStyle w:val="TAC"/>
              <w:rPr>
                <w:lang w:eastAsia="zh-CN"/>
              </w:rPr>
            </w:pPr>
            <w:r>
              <w:rPr>
                <w:lang w:eastAsia="zh-CN"/>
              </w:rPr>
              <w:t>DC_14A_n2A</w:t>
            </w:r>
          </w:p>
          <w:p w14:paraId="6F0BE375" w14:textId="77777777" w:rsidR="008C62A9" w:rsidRDefault="008C62A9">
            <w:pPr>
              <w:pStyle w:val="TAC"/>
            </w:pPr>
            <w:r>
              <w:rPr>
                <w:lang w:eastAsia="zh-CN"/>
              </w:rPr>
              <w:t>DC_30A_n2A</w:t>
            </w:r>
          </w:p>
        </w:tc>
      </w:tr>
      <w:tr w:rsidR="008C62A9" w14:paraId="2209D3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F374A" w14:textId="77777777" w:rsidR="008C62A9" w:rsidRDefault="008C62A9">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5990307" w14:textId="77777777" w:rsidR="008C62A9" w:rsidRDefault="008C62A9">
            <w:pPr>
              <w:pStyle w:val="TAC"/>
              <w:rPr>
                <w:lang w:eastAsia="zh-CN"/>
              </w:rPr>
            </w:pPr>
            <w:r>
              <w:rPr>
                <w:lang w:eastAsia="zh-CN"/>
              </w:rPr>
              <w:t>DC_2A_n66A</w:t>
            </w:r>
          </w:p>
          <w:p w14:paraId="4A15E1A9" w14:textId="77777777" w:rsidR="008C62A9" w:rsidRDefault="008C62A9">
            <w:pPr>
              <w:pStyle w:val="TAC"/>
              <w:rPr>
                <w:lang w:eastAsia="zh-CN"/>
              </w:rPr>
            </w:pPr>
            <w:r>
              <w:rPr>
                <w:lang w:eastAsia="zh-CN"/>
              </w:rPr>
              <w:t>DC_14A_n66A</w:t>
            </w:r>
          </w:p>
          <w:p w14:paraId="447EDA20" w14:textId="77777777" w:rsidR="008C62A9" w:rsidRDefault="008C62A9">
            <w:pPr>
              <w:pStyle w:val="TAC"/>
              <w:rPr>
                <w:lang w:eastAsia="zh-CN"/>
              </w:rPr>
            </w:pPr>
            <w:r>
              <w:rPr>
                <w:lang w:eastAsia="zh-CN"/>
              </w:rPr>
              <w:t>DC_30A_n66A</w:t>
            </w:r>
          </w:p>
          <w:p w14:paraId="5182CD46" w14:textId="77777777" w:rsidR="008C62A9" w:rsidRDefault="008C62A9">
            <w:pPr>
              <w:pStyle w:val="TAC"/>
              <w:rPr>
                <w:lang w:eastAsia="fi-FI"/>
              </w:rPr>
            </w:pPr>
            <w:r>
              <w:rPr>
                <w:lang w:eastAsia="zh-CN"/>
              </w:rPr>
              <w:t>DC_66A_n66A</w:t>
            </w:r>
            <w:r>
              <w:rPr>
                <w:vertAlign w:val="superscript"/>
                <w:lang w:eastAsia="zh-CN"/>
              </w:rPr>
              <w:t>4</w:t>
            </w:r>
          </w:p>
        </w:tc>
      </w:tr>
      <w:tr w:rsidR="008C62A9" w14:paraId="5455B5A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3532D" w14:textId="77777777" w:rsidR="008C62A9" w:rsidRDefault="008C62A9">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09ACD5A" w14:textId="77777777" w:rsidR="008C62A9" w:rsidRDefault="008C62A9">
            <w:pPr>
              <w:pStyle w:val="TAC"/>
              <w:rPr>
                <w:lang w:eastAsia="zh-CN"/>
              </w:rPr>
            </w:pPr>
            <w:r>
              <w:rPr>
                <w:lang w:eastAsia="zh-CN"/>
              </w:rPr>
              <w:t>DC_2A_n66A</w:t>
            </w:r>
          </w:p>
          <w:p w14:paraId="1DC4ADAB" w14:textId="77777777" w:rsidR="008C62A9" w:rsidRDefault="008C62A9">
            <w:pPr>
              <w:pStyle w:val="TAC"/>
              <w:rPr>
                <w:lang w:eastAsia="zh-CN"/>
              </w:rPr>
            </w:pPr>
            <w:r>
              <w:rPr>
                <w:lang w:eastAsia="zh-CN"/>
              </w:rPr>
              <w:t>DC_14A_n66A</w:t>
            </w:r>
          </w:p>
          <w:p w14:paraId="1D4746E6" w14:textId="77777777" w:rsidR="008C62A9" w:rsidRDefault="008C62A9">
            <w:pPr>
              <w:pStyle w:val="TAC"/>
              <w:rPr>
                <w:lang w:eastAsia="zh-CN"/>
              </w:rPr>
            </w:pPr>
            <w:r>
              <w:rPr>
                <w:lang w:eastAsia="zh-CN"/>
              </w:rPr>
              <w:t>DC_30A_n66A</w:t>
            </w:r>
          </w:p>
          <w:p w14:paraId="5277ADDC" w14:textId="77777777" w:rsidR="008C62A9" w:rsidRDefault="008C62A9">
            <w:pPr>
              <w:pStyle w:val="TAC"/>
              <w:rPr>
                <w:lang w:val="fr-FR" w:eastAsia="zh-CN"/>
              </w:rPr>
            </w:pPr>
            <w:r>
              <w:rPr>
                <w:lang w:val="fr-FR" w:eastAsia="zh-CN"/>
              </w:rPr>
              <w:t>DC_66A_n66A</w:t>
            </w:r>
            <w:r>
              <w:rPr>
                <w:vertAlign w:val="superscript"/>
                <w:lang w:val="fr-FR" w:eastAsia="zh-CN"/>
              </w:rPr>
              <w:t>4</w:t>
            </w:r>
          </w:p>
        </w:tc>
      </w:tr>
      <w:tr w:rsidR="008C62A9" w14:paraId="49DE05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99C2" w14:textId="77777777" w:rsidR="008C62A9" w:rsidRDefault="008C62A9">
            <w:pPr>
              <w:pStyle w:val="TAC"/>
              <w:rPr>
                <w:lang w:eastAsia="sv-SE"/>
              </w:rPr>
            </w:pPr>
            <w:r>
              <w:rPr>
                <w:lang w:eastAsia="sv-SE"/>
              </w:rPr>
              <w:t>DC_2A-14A-30A_n77A</w:t>
            </w:r>
          </w:p>
          <w:p w14:paraId="7888911F" w14:textId="77777777" w:rsidR="008C62A9" w:rsidRDefault="008C62A9">
            <w:pPr>
              <w:pStyle w:val="TAC"/>
              <w:rPr>
                <w:lang w:eastAsia="zh-CN"/>
              </w:rPr>
            </w:pPr>
            <w:r>
              <w:rPr>
                <w:lang w:eastAsia="sv-SE"/>
              </w:rPr>
              <w:t>DC_2A-2A-14A-30A_n77A</w:t>
            </w:r>
          </w:p>
        </w:tc>
        <w:tc>
          <w:tcPr>
            <w:tcW w:w="3549" w:type="dxa"/>
            <w:tcBorders>
              <w:top w:val="single" w:sz="4" w:space="0" w:color="auto"/>
              <w:left w:val="single" w:sz="4" w:space="0" w:color="auto"/>
              <w:bottom w:val="single" w:sz="4" w:space="0" w:color="auto"/>
              <w:right w:val="single" w:sz="4" w:space="0" w:color="auto"/>
            </w:tcBorders>
            <w:hideMark/>
          </w:tcPr>
          <w:p w14:paraId="2A3456F6" w14:textId="77777777" w:rsidR="008C62A9" w:rsidRDefault="008C62A9">
            <w:pPr>
              <w:pStyle w:val="TAC"/>
              <w:rPr>
                <w:rFonts w:eastAsia="MS Mincho"/>
                <w:lang w:eastAsia="sv-SE"/>
              </w:rPr>
            </w:pPr>
            <w:r>
              <w:rPr>
                <w:lang w:eastAsia="sv-SE"/>
              </w:rPr>
              <w:t>DC_2A_n77A</w:t>
            </w:r>
          </w:p>
          <w:p w14:paraId="34F8E938" w14:textId="77777777" w:rsidR="008C62A9" w:rsidRDefault="008C62A9">
            <w:pPr>
              <w:pStyle w:val="TAC"/>
              <w:rPr>
                <w:lang w:eastAsia="sv-SE"/>
              </w:rPr>
            </w:pPr>
            <w:r>
              <w:rPr>
                <w:lang w:eastAsia="sv-SE"/>
              </w:rPr>
              <w:t>DC_14A_n77A</w:t>
            </w:r>
          </w:p>
          <w:p w14:paraId="4C17D89E" w14:textId="77777777" w:rsidR="008C62A9" w:rsidRDefault="008C62A9">
            <w:pPr>
              <w:pStyle w:val="TAC"/>
              <w:rPr>
                <w:lang w:eastAsia="zh-CN"/>
              </w:rPr>
            </w:pPr>
            <w:r>
              <w:rPr>
                <w:lang w:eastAsia="sv-SE"/>
              </w:rPr>
              <w:t>DC_30A_n77A</w:t>
            </w:r>
          </w:p>
        </w:tc>
      </w:tr>
      <w:tr w:rsidR="008C62A9" w14:paraId="33BB92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4D31" w14:textId="77777777" w:rsidR="008C62A9" w:rsidRDefault="008C62A9">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D636EE" w14:textId="77777777" w:rsidR="008C62A9" w:rsidRDefault="008C62A9">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1B06120B" w14:textId="77777777" w:rsidR="008C62A9" w:rsidRDefault="008C62A9">
            <w:pPr>
              <w:pStyle w:val="TAC"/>
              <w:rPr>
                <w:lang w:eastAsia="zh-TW"/>
              </w:rPr>
            </w:pPr>
            <w:r>
              <w:rPr>
                <w:lang w:eastAsia="fi-FI"/>
              </w:rPr>
              <w:t>DC_</w:t>
            </w:r>
            <w:r>
              <w:rPr>
                <w:rFonts w:eastAsia="MS Mincho" w:cs="Arial"/>
                <w:lang w:eastAsia="ja-JP"/>
              </w:rPr>
              <w:t>14A_n2A</w:t>
            </w:r>
          </w:p>
          <w:p w14:paraId="52EEF1B5" w14:textId="77777777" w:rsidR="008C62A9" w:rsidRDefault="008C62A9">
            <w:pPr>
              <w:pStyle w:val="TAC"/>
              <w:rPr>
                <w:lang w:eastAsia="fi-FI"/>
              </w:rPr>
            </w:pPr>
            <w:r>
              <w:rPr>
                <w:lang w:eastAsia="fi-FI"/>
              </w:rPr>
              <w:t>DC_66A_n2A</w:t>
            </w:r>
          </w:p>
        </w:tc>
      </w:tr>
      <w:tr w:rsidR="008C62A9" w14:paraId="513D2C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F131B" w14:textId="77777777" w:rsidR="008C62A9" w:rsidRDefault="008C62A9">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1ECBB7D" w14:textId="77777777" w:rsidR="008C62A9" w:rsidRDefault="008C62A9">
            <w:pPr>
              <w:pStyle w:val="TAC"/>
              <w:rPr>
                <w:lang w:eastAsia="fi-FI"/>
              </w:rPr>
            </w:pPr>
            <w:r>
              <w:rPr>
                <w:lang w:eastAsia="fi-FI"/>
              </w:rPr>
              <w:t>DC_2A_n2A</w:t>
            </w:r>
            <w:r>
              <w:rPr>
                <w:vertAlign w:val="superscript"/>
                <w:lang w:eastAsia="fi-FI"/>
              </w:rPr>
              <w:t>4</w:t>
            </w:r>
          </w:p>
          <w:p w14:paraId="61E18B97" w14:textId="77777777" w:rsidR="008C62A9" w:rsidRDefault="008C62A9">
            <w:pPr>
              <w:pStyle w:val="TAC"/>
              <w:rPr>
                <w:lang w:eastAsia="fi-FI"/>
              </w:rPr>
            </w:pPr>
            <w:r>
              <w:rPr>
                <w:lang w:eastAsia="fi-FI"/>
              </w:rPr>
              <w:t>DC_14A_n2A</w:t>
            </w:r>
          </w:p>
          <w:p w14:paraId="24B51040" w14:textId="77777777" w:rsidR="008C62A9" w:rsidRDefault="008C62A9">
            <w:pPr>
              <w:pStyle w:val="TAC"/>
              <w:rPr>
                <w:lang w:eastAsia="fi-FI"/>
              </w:rPr>
            </w:pPr>
            <w:r>
              <w:rPr>
                <w:lang w:eastAsia="fi-FI"/>
              </w:rPr>
              <w:t>DC_66A_n2A</w:t>
            </w:r>
          </w:p>
        </w:tc>
      </w:tr>
      <w:tr w:rsidR="008C62A9" w14:paraId="153FF9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D84B9" w14:textId="77777777" w:rsidR="008C62A9" w:rsidRDefault="008C62A9">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7739791B" w14:textId="77777777" w:rsidR="008C62A9" w:rsidRDefault="008C62A9">
            <w:pPr>
              <w:pStyle w:val="TAC"/>
              <w:rPr>
                <w:lang w:eastAsia="fi-FI"/>
              </w:rPr>
            </w:pPr>
            <w:r>
              <w:rPr>
                <w:lang w:eastAsia="fi-FI"/>
              </w:rPr>
              <w:t>DC_2A_n30A</w:t>
            </w:r>
          </w:p>
          <w:p w14:paraId="72E80115" w14:textId="77777777" w:rsidR="008C62A9" w:rsidRDefault="008C62A9">
            <w:pPr>
              <w:pStyle w:val="TAC"/>
              <w:rPr>
                <w:lang w:eastAsia="fi-FI"/>
              </w:rPr>
            </w:pPr>
            <w:r>
              <w:rPr>
                <w:lang w:eastAsia="fi-FI"/>
              </w:rPr>
              <w:t>DC_14A_n30A</w:t>
            </w:r>
          </w:p>
          <w:p w14:paraId="497E81A2" w14:textId="77777777" w:rsidR="008C62A9" w:rsidRDefault="008C62A9">
            <w:pPr>
              <w:pStyle w:val="TAC"/>
              <w:rPr>
                <w:lang w:eastAsia="fi-FI"/>
              </w:rPr>
            </w:pPr>
            <w:r>
              <w:rPr>
                <w:lang w:eastAsia="fi-FI"/>
              </w:rPr>
              <w:t>DC_66A_n30A</w:t>
            </w:r>
          </w:p>
        </w:tc>
      </w:tr>
      <w:tr w:rsidR="008C62A9" w14:paraId="6F3E1F7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7C8BB" w14:textId="77777777" w:rsidR="008C62A9" w:rsidRDefault="008C62A9">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6EC9869" w14:textId="77777777" w:rsidR="008C62A9" w:rsidRDefault="008C62A9">
            <w:pPr>
              <w:pStyle w:val="TAC"/>
              <w:rPr>
                <w:lang w:eastAsia="fi-FI"/>
              </w:rPr>
            </w:pPr>
            <w:r>
              <w:rPr>
                <w:lang w:eastAsia="fi-FI"/>
              </w:rPr>
              <w:t>DC_2A_n30A</w:t>
            </w:r>
          </w:p>
          <w:p w14:paraId="5D9FABE4" w14:textId="77777777" w:rsidR="008C62A9" w:rsidRDefault="008C62A9">
            <w:pPr>
              <w:pStyle w:val="TAC"/>
              <w:rPr>
                <w:lang w:eastAsia="fi-FI"/>
              </w:rPr>
            </w:pPr>
            <w:r>
              <w:rPr>
                <w:lang w:eastAsia="fi-FI"/>
              </w:rPr>
              <w:t>DC_14A_n30A</w:t>
            </w:r>
          </w:p>
          <w:p w14:paraId="51922910" w14:textId="77777777" w:rsidR="008C62A9" w:rsidRDefault="008C62A9">
            <w:pPr>
              <w:pStyle w:val="TAC"/>
              <w:rPr>
                <w:lang w:eastAsia="fi-FI"/>
              </w:rPr>
            </w:pPr>
            <w:r>
              <w:rPr>
                <w:lang w:eastAsia="fi-FI"/>
              </w:rPr>
              <w:t>DC_66A_n30A</w:t>
            </w:r>
          </w:p>
        </w:tc>
      </w:tr>
      <w:tr w:rsidR="008C62A9" w14:paraId="4D0CCF4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A9544" w14:textId="77777777" w:rsidR="008C62A9" w:rsidRDefault="008C62A9">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14D149D" w14:textId="77777777" w:rsidR="008C62A9" w:rsidRDefault="008C62A9">
            <w:pPr>
              <w:pStyle w:val="TAC"/>
              <w:rPr>
                <w:lang w:eastAsia="fi-FI"/>
              </w:rPr>
            </w:pPr>
            <w:r>
              <w:rPr>
                <w:lang w:eastAsia="fi-FI"/>
              </w:rPr>
              <w:t>DC_2A_n30A</w:t>
            </w:r>
          </w:p>
          <w:p w14:paraId="351CACBE" w14:textId="77777777" w:rsidR="008C62A9" w:rsidRDefault="008C62A9">
            <w:pPr>
              <w:pStyle w:val="TAC"/>
              <w:rPr>
                <w:lang w:eastAsia="fi-FI"/>
              </w:rPr>
            </w:pPr>
            <w:r>
              <w:rPr>
                <w:lang w:eastAsia="fi-FI"/>
              </w:rPr>
              <w:t>DC_14A_n30A</w:t>
            </w:r>
          </w:p>
          <w:p w14:paraId="281BC978" w14:textId="77777777" w:rsidR="008C62A9" w:rsidRDefault="008C62A9">
            <w:pPr>
              <w:pStyle w:val="TAC"/>
              <w:rPr>
                <w:lang w:eastAsia="fi-FI"/>
              </w:rPr>
            </w:pPr>
            <w:r>
              <w:rPr>
                <w:lang w:eastAsia="fi-FI"/>
              </w:rPr>
              <w:t>DC_66A_n30A</w:t>
            </w:r>
          </w:p>
        </w:tc>
      </w:tr>
      <w:tr w:rsidR="008C62A9" w14:paraId="2598C0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85943" w14:textId="77777777" w:rsidR="008C62A9" w:rsidRDefault="008C62A9">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7055F51" w14:textId="77777777" w:rsidR="008C62A9" w:rsidRDefault="008C62A9">
            <w:pPr>
              <w:pStyle w:val="TAC"/>
              <w:rPr>
                <w:rFonts w:eastAsia="MS Mincho" w:cs="Arial"/>
                <w:lang w:eastAsia="ja-JP"/>
              </w:rPr>
            </w:pPr>
            <w:r>
              <w:rPr>
                <w:lang w:eastAsia="fi-FI"/>
              </w:rPr>
              <w:t>DC_</w:t>
            </w:r>
            <w:r>
              <w:rPr>
                <w:rFonts w:eastAsia="MS Mincho" w:cs="Arial"/>
                <w:lang w:eastAsia="ja-JP"/>
              </w:rPr>
              <w:t>2A_n66A</w:t>
            </w:r>
          </w:p>
          <w:p w14:paraId="3426898F" w14:textId="77777777" w:rsidR="008C62A9" w:rsidRDefault="008C62A9">
            <w:pPr>
              <w:pStyle w:val="TAC"/>
              <w:rPr>
                <w:lang w:eastAsia="zh-TW"/>
              </w:rPr>
            </w:pPr>
            <w:r>
              <w:rPr>
                <w:lang w:eastAsia="fi-FI"/>
              </w:rPr>
              <w:t>DC_</w:t>
            </w:r>
            <w:r>
              <w:rPr>
                <w:rFonts w:eastAsia="MS Mincho" w:cs="Arial"/>
                <w:lang w:eastAsia="ja-JP"/>
              </w:rPr>
              <w:t>14A_n66A</w:t>
            </w:r>
          </w:p>
          <w:p w14:paraId="4577F257" w14:textId="77777777" w:rsidR="008C62A9" w:rsidRDefault="008C62A9">
            <w:pPr>
              <w:pStyle w:val="TAC"/>
              <w:rPr>
                <w:lang w:eastAsia="fi-FI"/>
              </w:rPr>
            </w:pPr>
            <w:r>
              <w:rPr>
                <w:lang w:eastAsia="fi-FI"/>
              </w:rPr>
              <w:t>DC_</w:t>
            </w:r>
            <w:r>
              <w:rPr>
                <w:rFonts w:eastAsia="MS Mincho" w:cs="Arial"/>
                <w:lang w:eastAsia="ja-JP"/>
              </w:rPr>
              <w:t>66A_n66A</w:t>
            </w:r>
            <w:r>
              <w:rPr>
                <w:vertAlign w:val="superscript"/>
                <w:lang w:eastAsia="fi-FI"/>
              </w:rPr>
              <w:t>4</w:t>
            </w:r>
          </w:p>
        </w:tc>
      </w:tr>
      <w:tr w:rsidR="008C62A9" w14:paraId="528EBB4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5B612" w14:textId="77777777" w:rsidR="008C62A9" w:rsidRDefault="008C62A9">
            <w:pPr>
              <w:pStyle w:val="TAC"/>
              <w:rPr>
                <w:lang w:eastAsia="fi-FI"/>
              </w:rPr>
            </w:pPr>
            <w:r>
              <w:rPr>
                <w:lang w:eastAsia="fi-FI"/>
              </w:rPr>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1C6B3F7" w14:textId="77777777" w:rsidR="008C62A9" w:rsidRDefault="008C62A9">
            <w:pPr>
              <w:pStyle w:val="TAC"/>
              <w:rPr>
                <w:rFonts w:eastAsia="MS Mincho" w:cs="Arial"/>
                <w:lang w:eastAsia="ja-JP"/>
              </w:rPr>
            </w:pPr>
            <w:r>
              <w:rPr>
                <w:lang w:eastAsia="fi-FI"/>
              </w:rPr>
              <w:t>DC_</w:t>
            </w:r>
            <w:r>
              <w:rPr>
                <w:rFonts w:eastAsia="MS Mincho" w:cs="Arial"/>
                <w:lang w:eastAsia="ja-JP"/>
              </w:rPr>
              <w:t>2A_n66A</w:t>
            </w:r>
          </w:p>
          <w:p w14:paraId="6EF30C6E" w14:textId="77777777" w:rsidR="008C62A9" w:rsidRDefault="008C62A9">
            <w:pPr>
              <w:pStyle w:val="TAC"/>
              <w:rPr>
                <w:lang w:eastAsia="zh-TW"/>
              </w:rPr>
            </w:pPr>
            <w:r>
              <w:rPr>
                <w:lang w:eastAsia="fi-FI"/>
              </w:rPr>
              <w:t>DC_</w:t>
            </w:r>
            <w:r>
              <w:rPr>
                <w:rFonts w:eastAsia="MS Mincho" w:cs="Arial"/>
                <w:lang w:eastAsia="ja-JP"/>
              </w:rPr>
              <w:t>14A_n66A</w:t>
            </w:r>
          </w:p>
          <w:p w14:paraId="7D30C1FB" w14:textId="77777777" w:rsidR="008C62A9" w:rsidRDefault="008C62A9">
            <w:pPr>
              <w:pStyle w:val="TAC"/>
              <w:rPr>
                <w:lang w:eastAsia="fi-FI"/>
              </w:rPr>
            </w:pPr>
            <w:r>
              <w:rPr>
                <w:lang w:eastAsia="fi-FI"/>
              </w:rPr>
              <w:t>DC_</w:t>
            </w:r>
            <w:r>
              <w:rPr>
                <w:rFonts w:eastAsia="MS Mincho" w:cs="Arial"/>
                <w:lang w:eastAsia="ja-JP"/>
              </w:rPr>
              <w:t>66A_n66A</w:t>
            </w:r>
            <w:r>
              <w:rPr>
                <w:vertAlign w:val="superscript"/>
                <w:lang w:eastAsia="fi-FI"/>
              </w:rPr>
              <w:t>4</w:t>
            </w:r>
          </w:p>
        </w:tc>
      </w:tr>
      <w:tr w:rsidR="008C62A9" w14:paraId="377ADFC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3B829" w14:textId="77777777" w:rsidR="008C62A9" w:rsidRDefault="008C62A9">
            <w:pPr>
              <w:pStyle w:val="TAC"/>
            </w:pPr>
            <w:r>
              <w:t>DC_2A-14A-66A_n77A</w:t>
            </w:r>
          </w:p>
          <w:p w14:paraId="31ACD22A" w14:textId="77777777" w:rsidR="008C62A9" w:rsidRDefault="008C62A9">
            <w:pPr>
              <w:pStyle w:val="TAC"/>
            </w:pPr>
            <w:r>
              <w:t>DC_2A-2A-14A-66A_n77A</w:t>
            </w:r>
          </w:p>
          <w:p w14:paraId="4E0763DB" w14:textId="77777777" w:rsidR="008C62A9" w:rsidRDefault="008C62A9">
            <w:pPr>
              <w:pStyle w:val="TAC"/>
              <w:rPr>
                <w:lang w:eastAsia="fi-FI"/>
              </w:rPr>
            </w:pPr>
            <w:r>
              <w:t>DC_2A-14A-66A-66A_n77A</w:t>
            </w:r>
          </w:p>
        </w:tc>
        <w:tc>
          <w:tcPr>
            <w:tcW w:w="3549" w:type="dxa"/>
            <w:tcBorders>
              <w:top w:val="single" w:sz="4" w:space="0" w:color="auto"/>
              <w:left w:val="single" w:sz="4" w:space="0" w:color="auto"/>
              <w:bottom w:val="single" w:sz="4" w:space="0" w:color="auto"/>
              <w:right w:val="single" w:sz="4" w:space="0" w:color="auto"/>
            </w:tcBorders>
            <w:hideMark/>
          </w:tcPr>
          <w:p w14:paraId="0C8EB728" w14:textId="77777777" w:rsidR="008C62A9" w:rsidRDefault="008C62A9">
            <w:pPr>
              <w:pStyle w:val="TAC"/>
            </w:pPr>
            <w:r>
              <w:t>DC_2A_n77A</w:t>
            </w:r>
          </w:p>
          <w:p w14:paraId="5A1530E7" w14:textId="77777777" w:rsidR="008C62A9" w:rsidRDefault="008C62A9">
            <w:pPr>
              <w:pStyle w:val="TAC"/>
            </w:pPr>
            <w:r>
              <w:t>DC_14A_n77A</w:t>
            </w:r>
          </w:p>
          <w:p w14:paraId="7A01F0AC" w14:textId="77777777" w:rsidR="008C62A9" w:rsidRDefault="008C62A9">
            <w:pPr>
              <w:pStyle w:val="TAC"/>
              <w:rPr>
                <w:lang w:eastAsia="fi-FI"/>
              </w:rPr>
            </w:pPr>
            <w:r>
              <w:t>DC_66A_n77A</w:t>
            </w:r>
          </w:p>
        </w:tc>
      </w:tr>
      <w:tr w:rsidR="008C62A9" w14:paraId="5F6073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6F741" w14:textId="77777777" w:rsidR="008C62A9" w:rsidRDefault="008C62A9">
            <w:pPr>
              <w:pStyle w:val="TAC"/>
              <w:rPr>
                <w:lang w:eastAsia="fi-FI"/>
              </w:rPr>
            </w:pPr>
            <w:r>
              <w:rPr>
                <w:lang w:val="fi-FI" w:eastAsia="fi-FI"/>
              </w:rPr>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AA87A63" w14:textId="77777777" w:rsidR="008C62A9" w:rsidRDefault="008C62A9">
            <w:pPr>
              <w:pStyle w:val="TAC"/>
              <w:rPr>
                <w:rFonts w:cs="Arial"/>
                <w:color w:val="000000"/>
                <w:szCs w:val="18"/>
              </w:rPr>
            </w:pPr>
            <w:r>
              <w:rPr>
                <w:rFonts w:cs="Arial"/>
                <w:color w:val="000000"/>
                <w:szCs w:val="18"/>
              </w:rPr>
              <w:t>DC_2A_n7A</w:t>
            </w:r>
          </w:p>
          <w:p w14:paraId="0C6C18E3" w14:textId="77777777" w:rsidR="008C62A9" w:rsidRDefault="008C62A9">
            <w:pPr>
              <w:pStyle w:val="TAC"/>
              <w:rPr>
                <w:rFonts w:cs="Arial"/>
                <w:color w:val="000000"/>
                <w:szCs w:val="18"/>
              </w:rPr>
            </w:pPr>
            <w:r>
              <w:rPr>
                <w:rFonts w:cs="Arial"/>
                <w:color w:val="000000"/>
                <w:szCs w:val="18"/>
              </w:rPr>
              <w:t>DC_28A_n7A</w:t>
            </w:r>
          </w:p>
          <w:p w14:paraId="2A0365AD" w14:textId="77777777" w:rsidR="008C62A9" w:rsidRDefault="008C62A9">
            <w:pPr>
              <w:pStyle w:val="TAC"/>
              <w:rPr>
                <w:lang w:eastAsia="fi-FI"/>
              </w:rPr>
            </w:pPr>
            <w:r>
              <w:rPr>
                <w:rFonts w:cs="Arial"/>
                <w:color w:val="000000"/>
                <w:szCs w:val="18"/>
              </w:rPr>
              <w:t>DC_66A_n7A</w:t>
            </w:r>
          </w:p>
        </w:tc>
      </w:tr>
      <w:tr w:rsidR="008C62A9" w14:paraId="6736F1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B314" w14:textId="77777777" w:rsidR="008C62A9" w:rsidRDefault="008C62A9">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37EC788" w14:textId="77777777" w:rsidR="008C62A9" w:rsidRDefault="008C62A9">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51B967E6" w14:textId="77777777" w:rsidR="008C62A9" w:rsidRDefault="008C62A9">
            <w:pPr>
              <w:pStyle w:val="TAC"/>
              <w:rPr>
                <w:b/>
                <w:lang w:eastAsia="ja-JP"/>
              </w:rPr>
            </w:pPr>
            <w:r>
              <w:rPr>
                <w:lang w:eastAsia="fi-FI"/>
              </w:rPr>
              <w:t>DC_28A_</w:t>
            </w:r>
            <w:r>
              <w:rPr>
                <w:lang w:eastAsia="ja-JP"/>
              </w:rPr>
              <w:t>n66A</w:t>
            </w:r>
          </w:p>
          <w:p w14:paraId="50D3C4EF" w14:textId="77777777" w:rsidR="008C62A9" w:rsidRDefault="008C62A9">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8C62A9" w14:paraId="1EEB55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030B6" w14:textId="77777777" w:rsidR="008C62A9" w:rsidRDefault="008C62A9">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0B988B0"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78BDA838" w14:textId="77777777" w:rsidR="008C62A9" w:rsidRDefault="008C62A9">
            <w:pPr>
              <w:pStyle w:val="TAC"/>
              <w:rPr>
                <w:lang w:eastAsia="fi-FI"/>
              </w:rPr>
            </w:pPr>
            <w:r>
              <w:rPr>
                <w:rFonts w:cs="Arial"/>
                <w:lang w:eastAsia="ja-JP"/>
              </w:rPr>
              <w:t>DC_30A_n2A</w:t>
            </w:r>
          </w:p>
        </w:tc>
      </w:tr>
      <w:tr w:rsidR="008C62A9" w14:paraId="365558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90FB8" w14:textId="77777777" w:rsidR="008C62A9" w:rsidRDefault="008C62A9">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CCDED" w14:textId="77777777" w:rsidR="008C62A9" w:rsidRDefault="008C62A9">
            <w:pPr>
              <w:pStyle w:val="TAC"/>
              <w:rPr>
                <w:lang w:eastAsia="zh-CN"/>
              </w:rPr>
            </w:pPr>
            <w:r>
              <w:rPr>
                <w:lang w:eastAsia="zh-CN"/>
              </w:rPr>
              <w:t>DC_2A_n66A</w:t>
            </w:r>
          </w:p>
          <w:p w14:paraId="7DA4CCE5" w14:textId="77777777" w:rsidR="008C62A9" w:rsidRDefault="008C62A9">
            <w:pPr>
              <w:pStyle w:val="TAC"/>
              <w:rPr>
                <w:rFonts w:cs="Arial"/>
                <w:lang w:eastAsia="ja-JP"/>
              </w:rPr>
            </w:pPr>
            <w:r>
              <w:rPr>
                <w:lang w:eastAsia="zh-CN"/>
              </w:rPr>
              <w:t>DC_30A_n66A</w:t>
            </w:r>
          </w:p>
        </w:tc>
      </w:tr>
      <w:tr w:rsidR="008C62A9" w14:paraId="5E6842B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511F7" w14:textId="77777777" w:rsidR="008C62A9" w:rsidRDefault="008C62A9">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402EF31E" w14:textId="77777777" w:rsidR="008C62A9" w:rsidRDefault="008C62A9">
            <w:pPr>
              <w:pStyle w:val="TAC"/>
              <w:rPr>
                <w:lang w:eastAsia="zh-CN"/>
              </w:rPr>
            </w:pPr>
            <w:r>
              <w:rPr>
                <w:lang w:eastAsia="zh-CN"/>
              </w:rPr>
              <w:t>DC_2A_n66A</w:t>
            </w:r>
          </w:p>
          <w:p w14:paraId="64319D31" w14:textId="77777777" w:rsidR="008C62A9" w:rsidRDefault="008C62A9">
            <w:pPr>
              <w:pStyle w:val="TAC"/>
              <w:rPr>
                <w:lang w:eastAsia="zh-CN"/>
              </w:rPr>
            </w:pPr>
            <w:r>
              <w:rPr>
                <w:lang w:eastAsia="zh-CN"/>
              </w:rPr>
              <w:t>DC_30A_n66A</w:t>
            </w:r>
          </w:p>
        </w:tc>
      </w:tr>
      <w:tr w:rsidR="008C62A9" w14:paraId="5986E8B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E948" w14:textId="77777777" w:rsidR="008C62A9" w:rsidRDefault="008C62A9">
            <w:pPr>
              <w:pStyle w:val="TAC"/>
              <w:rPr>
                <w:lang w:eastAsia="sv-SE"/>
              </w:rPr>
            </w:pPr>
            <w:r>
              <w:rPr>
                <w:lang w:eastAsia="sv-SE"/>
              </w:rPr>
              <w:t>DC_2A-29A-30A_n77A</w:t>
            </w:r>
          </w:p>
          <w:p w14:paraId="630657D4" w14:textId="77777777" w:rsidR="008C62A9" w:rsidRDefault="008C62A9">
            <w:pPr>
              <w:pStyle w:val="TAC"/>
              <w:rPr>
                <w:lang w:eastAsia="zh-CN"/>
              </w:rPr>
            </w:pPr>
            <w:r>
              <w:rPr>
                <w:lang w:eastAsia="sv-SE"/>
              </w:rPr>
              <w:t>DC_2A-2A-29A-30A_n77A</w:t>
            </w:r>
          </w:p>
        </w:tc>
        <w:tc>
          <w:tcPr>
            <w:tcW w:w="3549" w:type="dxa"/>
            <w:tcBorders>
              <w:top w:val="single" w:sz="4" w:space="0" w:color="auto"/>
              <w:left w:val="single" w:sz="4" w:space="0" w:color="auto"/>
              <w:bottom w:val="single" w:sz="4" w:space="0" w:color="auto"/>
              <w:right w:val="single" w:sz="4" w:space="0" w:color="auto"/>
            </w:tcBorders>
            <w:hideMark/>
          </w:tcPr>
          <w:p w14:paraId="056456B5" w14:textId="77777777" w:rsidR="008C62A9" w:rsidRDefault="008C62A9">
            <w:pPr>
              <w:pStyle w:val="TAC"/>
              <w:rPr>
                <w:rFonts w:eastAsia="MS Mincho"/>
                <w:lang w:eastAsia="sv-SE"/>
              </w:rPr>
            </w:pPr>
            <w:r>
              <w:rPr>
                <w:lang w:eastAsia="sv-SE"/>
              </w:rPr>
              <w:t>DC_2A_n77A</w:t>
            </w:r>
          </w:p>
          <w:p w14:paraId="755F0670" w14:textId="77777777" w:rsidR="008C62A9" w:rsidRDefault="008C62A9">
            <w:pPr>
              <w:pStyle w:val="TAC"/>
              <w:rPr>
                <w:lang w:eastAsia="zh-CN"/>
              </w:rPr>
            </w:pPr>
            <w:r>
              <w:rPr>
                <w:lang w:eastAsia="sv-SE"/>
              </w:rPr>
              <w:t>DC_30A_n77A</w:t>
            </w:r>
          </w:p>
        </w:tc>
      </w:tr>
      <w:tr w:rsidR="008C62A9" w14:paraId="55333A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1318" w14:textId="77777777" w:rsidR="008C62A9" w:rsidRDefault="008C62A9">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384C4D"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21D3CB84" w14:textId="77777777" w:rsidR="008C62A9" w:rsidRDefault="008C62A9">
            <w:pPr>
              <w:pStyle w:val="TAC"/>
              <w:rPr>
                <w:lang w:eastAsia="fi-FI"/>
              </w:rPr>
            </w:pPr>
            <w:r>
              <w:rPr>
                <w:rFonts w:cs="Arial"/>
                <w:lang w:eastAsia="ja-JP"/>
              </w:rPr>
              <w:t>DC_66A_n2A</w:t>
            </w:r>
          </w:p>
        </w:tc>
      </w:tr>
      <w:tr w:rsidR="008C62A9" w14:paraId="1B8E4A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85682" w14:textId="77777777" w:rsidR="008C62A9" w:rsidRDefault="008C62A9">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CFB856E"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183A9C63" w14:textId="77777777" w:rsidR="008C62A9" w:rsidRDefault="008C62A9">
            <w:pPr>
              <w:pStyle w:val="TAC"/>
              <w:rPr>
                <w:lang w:eastAsia="fi-FI"/>
              </w:rPr>
            </w:pPr>
            <w:r>
              <w:rPr>
                <w:rFonts w:cs="Arial"/>
                <w:lang w:eastAsia="ja-JP"/>
              </w:rPr>
              <w:t>DC_66A_n2A</w:t>
            </w:r>
          </w:p>
        </w:tc>
      </w:tr>
      <w:tr w:rsidR="008C62A9" w14:paraId="7AF698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E5E07" w14:textId="77777777" w:rsidR="008C62A9" w:rsidRDefault="008C62A9">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6E2A196B" w14:textId="77777777" w:rsidR="008C62A9" w:rsidRDefault="008C62A9">
            <w:pPr>
              <w:pStyle w:val="TAC"/>
              <w:rPr>
                <w:rFonts w:cs="Arial"/>
                <w:lang w:eastAsia="ja-JP"/>
              </w:rPr>
            </w:pPr>
            <w:r>
              <w:rPr>
                <w:rFonts w:cs="Arial"/>
                <w:lang w:eastAsia="ja-JP"/>
              </w:rPr>
              <w:t>DC_2A_n30A</w:t>
            </w:r>
          </w:p>
          <w:p w14:paraId="601E06C5" w14:textId="77777777" w:rsidR="008C62A9" w:rsidRDefault="008C62A9">
            <w:pPr>
              <w:pStyle w:val="TAC"/>
              <w:rPr>
                <w:rFonts w:cs="Arial"/>
                <w:lang w:eastAsia="ja-JP"/>
              </w:rPr>
            </w:pPr>
            <w:r>
              <w:rPr>
                <w:rFonts w:cs="Arial"/>
                <w:lang w:eastAsia="ja-JP"/>
              </w:rPr>
              <w:t>DC_66A_n30A</w:t>
            </w:r>
          </w:p>
        </w:tc>
      </w:tr>
      <w:tr w:rsidR="008C62A9" w14:paraId="238F4C7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08CCB" w14:textId="77777777" w:rsidR="008C62A9" w:rsidRDefault="008C62A9">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A363B0F" w14:textId="77777777" w:rsidR="008C62A9" w:rsidRDefault="008C62A9">
            <w:pPr>
              <w:pStyle w:val="TAC"/>
              <w:rPr>
                <w:rFonts w:cs="Arial"/>
                <w:lang w:eastAsia="ja-JP"/>
              </w:rPr>
            </w:pPr>
            <w:r>
              <w:rPr>
                <w:rFonts w:cs="Arial"/>
                <w:lang w:eastAsia="ja-JP"/>
              </w:rPr>
              <w:t>DC_2A_n30A</w:t>
            </w:r>
          </w:p>
          <w:p w14:paraId="3D849D32" w14:textId="77777777" w:rsidR="008C62A9" w:rsidRDefault="008C62A9">
            <w:pPr>
              <w:pStyle w:val="TAC"/>
              <w:rPr>
                <w:rFonts w:cs="Arial"/>
                <w:lang w:eastAsia="ja-JP"/>
              </w:rPr>
            </w:pPr>
            <w:r>
              <w:rPr>
                <w:rFonts w:cs="Arial"/>
                <w:lang w:eastAsia="ja-JP"/>
              </w:rPr>
              <w:t>DC_66A_n30A</w:t>
            </w:r>
          </w:p>
        </w:tc>
      </w:tr>
      <w:tr w:rsidR="008C62A9" w14:paraId="78E3648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59878" w14:textId="77777777" w:rsidR="008C62A9" w:rsidRDefault="008C62A9">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9671D9D" w14:textId="77777777" w:rsidR="008C62A9" w:rsidRDefault="008C62A9">
            <w:pPr>
              <w:pStyle w:val="TAC"/>
              <w:rPr>
                <w:rFonts w:cs="Arial"/>
                <w:lang w:eastAsia="ja-JP"/>
              </w:rPr>
            </w:pPr>
            <w:r>
              <w:rPr>
                <w:rFonts w:cs="Arial"/>
                <w:lang w:eastAsia="ja-JP"/>
              </w:rPr>
              <w:t>DC_2A_n30A</w:t>
            </w:r>
          </w:p>
          <w:p w14:paraId="03E81111" w14:textId="77777777" w:rsidR="008C62A9" w:rsidRDefault="008C62A9">
            <w:pPr>
              <w:pStyle w:val="TAC"/>
              <w:rPr>
                <w:rFonts w:cs="Arial"/>
                <w:lang w:eastAsia="ja-JP"/>
              </w:rPr>
            </w:pPr>
            <w:r>
              <w:rPr>
                <w:rFonts w:cs="Arial"/>
                <w:lang w:eastAsia="ja-JP"/>
              </w:rPr>
              <w:t>DC_66A_n30A</w:t>
            </w:r>
          </w:p>
        </w:tc>
      </w:tr>
      <w:tr w:rsidR="008C62A9" w14:paraId="73C92C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5A24F" w14:textId="77777777" w:rsidR="008C62A9" w:rsidRDefault="008C62A9">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5807AF3" w14:textId="77777777" w:rsidR="008C62A9" w:rsidRDefault="008C62A9">
            <w:pPr>
              <w:pStyle w:val="TAC"/>
              <w:rPr>
                <w:rFonts w:cs="Arial"/>
                <w:szCs w:val="18"/>
                <w:lang w:eastAsia="ja-JP"/>
              </w:rPr>
            </w:pPr>
            <w:r>
              <w:rPr>
                <w:rFonts w:cs="Arial"/>
                <w:szCs w:val="18"/>
                <w:lang w:eastAsia="ja-JP"/>
              </w:rPr>
              <w:t>DC_2A_n66A</w:t>
            </w:r>
          </w:p>
          <w:p w14:paraId="5CF9BCB4" w14:textId="77777777" w:rsidR="008C62A9" w:rsidRDefault="008C62A9">
            <w:pPr>
              <w:pStyle w:val="TAC"/>
              <w:rPr>
                <w:lang w:eastAsia="fi-FI"/>
              </w:rPr>
            </w:pPr>
            <w:r>
              <w:rPr>
                <w:rFonts w:cs="Arial"/>
                <w:szCs w:val="18"/>
                <w:lang w:eastAsia="ja-JP"/>
              </w:rPr>
              <w:t>DC_66A_n66A</w:t>
            </w:r>
            <w:r>
              <w:rPr>
                <w:rFonts w:cs="Arial"/>
                <w:szCs w:val="18"/>
                <w:vertAlign w:val="superscript"/>
                <w:lang w:eastAsia="fi-FI"/>
              </w:rPr>
              <w:t>4</w:t>
            </w:r>
          </w:p>
        </w:tc>
      </w:tr>
      <w:tr w:rsidR="008C62A9" w14:paraId="7095121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E55DD" w14:textId="77777777" w:rsidR="008C62A9" w:rsidRDefault="008C62A9">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620C68B" w14:textId="77777777" w:rsidR="008C62A9" w:rsidRDefault="008C62A9">
            <w:pPr>
              <w:pStyle w:val="TAC"/>
              <w:rPr>
                <w:rFonts w:cs="Arial"/>
                <w:szCs w:val="18"/>
                <w:lang w:eastAsia="ja-JP"/>
              </w:rPr>
            </w:pPr>
            <w:r>
              <w:rPr>
                <w:rFonts w:cs="Arial"/>
                <w:szCs w:val="18"/>
                <w:lang w:eastAsia="ja-JP"/>
              </w:rPr>
              <w:t>DC_2A_n66A</w:t>
            </w:r>
          </w:p>
          <w:p w14:paraId="726D925E" w14:textId="77777777" w:rsidR="008C62A9" w:rsidRDefault="008C62A9">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8C62A9" w14:paraId="388AD02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4C704" w14:textId="77777777" w:rsidR="008C62A9" w:rsidRDefault="008C62A9">
            <w:pPr>
              <w:pStyle w:val="TAC"/>
              <w:rPr>
                <w:rFonts w:cs="Arial"/>
                <w:lang w:eastAsia="ja-JP"/>
              </w:rPr>
            </w:pPr>
            <w:r>
              <w:t>DC_2A-29A-66A_n77A</w:t>
            </w:r>
          </w:p>
        </w:tc>
        <w:tc>
          <w:tcPr>
            <w:tcW w:w="3549" w:type="dxa"/>
            <w:tcBorders>
              <w:top w:val="single" w:sz="4" w:space="0" w:color="auto"/>
              <w:left w:val="single" w:sz="4" w:space="0" w:color="auto"/>
              <w:bottom w:val="single" w:sz="4" w:space="0" w:color="auto"/>
              <w:right w:val="single" w:sz="4" w:space="0" w:color="auto"/>
            </w:tcBorders>
            <w:hideMark/>
          </w:tcPr>
          <w:p w14:paraId="60B3AE41" w14:textId="77777777" w:rsidR="008C62A9" w:rsidRDefault="008C62A9">
            <w:pPr>
              <w:pStyle w:val="TAC"/>
            </w:pPr>
            <w:r>
              <w:t>DC_2A_n77A</w:t>
            </w:r>
          </w:p>
          <w:p w14:paraId="6830F097" w14:textId="77777777" w:rsidR="008C62A9" w:rsidRDefault="008C62A9">
            <w:pPr>
              <w:pStyle w:val="TAH"/>
              <w:rPr>
                <w:b w:val="0"/>
                <w:lang w:val="fi-FI" w:eastAsia="fi-FI"/>
              </w:rPr>
            </w:pPr>
            <w:r>
              <w:rPr>
                <w:b w:val="0"/>
              </w:rPr>
              <w:t>DC_66A_n77A</w:t>
            </w:r>
          </w:p>
        </w:tc>
      </w:tr>
      <w:tr w:rsidR="008C62A9" w14:paraId="659BEC8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07FAC" w14:textId="77777777" w:rsidR="008C62A9" w:rsidRDefault="008C62A9">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10ECDF6" w14:textId="77777777" w:rsidR="008C62A9" w:rsidRDefault="008C62A9">
            <w:pPr>
              <w:pStyle w:val="TAH"/>
              <w:rPr>
                <w:b w:val="0"/>
                <w:lang w:val="fi-FI" w:eastAsia="ja-JP"/>
              </w:rPr>
            </w:pPr>
            <w:r>
              <w:rPr>
                <w:b w:val="0"/>
                <w:lang w:val="fi-FI" w:eastAsia="fi-FI"/>
              </w:rPr>
              <w:t>DC_2A_</w:t>
            </w:r>
            <w:r>
              <w:rPr>
                <w:b w:val="0"/>
                <w:lang w:val="fi-FI" w:eastAsia="ja-JP"/>
              </w:rPr>
              <w:t>n78A</w:t>
            </w:r>
          </w:p>
          <w:p w14:paraId="40004676" w14:textId="77777777" w:rsidR="008C62A9" w:rsidRDefault="008C62A9">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8C62A9" w14:paraId="259EB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D6104" w14:textId="77777777" w:rsidR="008C62A9" w:rsidRDefault="008C62A9">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70FA0DB" w14:textId="77777777" w:rsidR="008C62A9" w:rsidRDefault="008C62A9">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D9AD98F" w14:textId="77777777" w:rsidR="008C62A9" w:rsidRDefault="008C62A9">
            <w:pPr>
              <w:pStyle w:val="TAC"/>
              <w:rPr>
                <w:rFonts w:cs="Arial"/>
                <w:szCs w:val="18"/>
                <w:lang w:eastAsia="ja-JP"/>
              </w:rPr>
            </w:pPr>
            <w:r>
              <w:rPr>
                <w:rFonts w:cs="Arial"/>
                <w:szCs w:val="18"/>
                <w:lang w:eastAsia="ja-JP"/>
              </w:rPr>
              <w:t>DC_30A_n2A</w:t>
            </w:r>
          </w:p>
          <w:p w14:paraId="78992148" w14:textId="77777777" w:rsidR="008C62A9" w:rsidRDefault="008C62A9">
            <w:pPr>
              <w:pStyle w:val="TAC"/>
              <w:rPr>
                <w:lang w:eastAsia="fi-FI"/>
              </w:rPr>
            </w:pPr>
            <w:r>
              <w:rPr>
                <w:rFonts w:cs="Arial"/>
                <w:szCs w:val="18"/>
                <w:lang w:eastAsia="ja-JP"/>
              </w:rPr>
              <w:t>DC_66A_n2A</w:t>
            </w:r>
          </w:p>
        </w:tc>
      </w:tr>
      <w:tr w:rsidR="008C62A9" w14:paraId="2D3BAFF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41B10" w14:textId="77777777" w:rsidR="008C62A9" w:rsidRDefault="008C62A9">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F2774" w14:textId="77777777" w:rsidR="008C62A9" w:rsidRDefault="008C62A9">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08696389" w14:textId="77777777" w:rsidR="008C62A9" w:rsidRDefault="008C62A9">
            <w:pPr>
              <w:pStyle w:val="TAC"/>
              <w:rPr>
                <w:rFonts w:cs="Arial"/>
                <w:szCs w:val="18"/>
                <w:lang w:eastAsia="ja-JP"/>
              </w:rPr>
            </w:pPr>
            <w:r>
              <w:rPr>
                <w:rFonts w:cs="Arial"/>
                <w:szCs w:val="18"/>
                <w:lang w:eastAsia="ja-JP"/>
              </w:rPr>
              <w:t>DC_30A_n2A</w:t>
            </w:r>
          </w:p>
          <w:p w14:paraId="4E1C42CE" w14:textId="77777777" w:rsidR="008C62A9" w:rsidRDefault="008C62A9">
            <w:pPr>
              <w:pStyle w:val="TAC"/>
              <w:rPr>
                <w:lang w:eastAsia="fi-FI"/>
              </w:rPr>
            </w:pPr>
            <w:r>
              <w:rPr>
                <w:rFonts w:cs="Arial"/>
                <w:szCs w:val="18"/>
                <w:lang w:eastAsia="ja-JP"/>
              </w:rPr>
              <w:t>DC_66A_n2A</w:t>
            </w:r>
          </w:p>
        </w:tc>
      </w:tr>
      <w:tr w:rsidR="008C62A9" w14:paraId="450C02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AED2C" w14:textId="77777777" w:rsidR="008C62A9" w:rsidRDefault="008C62A9">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AC9ABA5" w14:textId="77777777" w:rsidR="008C62A9" w:rsidRDefault="008C62A9">
            <w:pPr>
              <w:pStyle w:val="TAC"/>
              <w:rPr>
                <w:lang w:eastAsia="fi-FI"/>
              </w:rPr>
            </w:pPr>
            <w:r>
              <w:rPr>
                <w:lang w:eastAsia="fi-FI"/>
              </w:rPr>
              <w:t>DC_2A_n5A</w:t>
            </w:r>
          </w:p>
          <w:p w14:paraId="45CA99AE" w14:textId="77777777" w:rsidR="008C62A9" w:rsidRDefault="008C62A9">
            <w:pPr>
              <w:pStyle w:val="TAC"/>
              <w:rPr>
                <w:lang w:eastAsia="fi-FI"/>
              </w:rPr>
            </w:pPr>
            <w:r>
              <w:rPr>
                <w:lang w:eastAsia="fi-FI"/>
              </w:rPr>
              <w:t>DC_30A_n5A</w:t>
            </w:r>
          </w:p>
          <w:p w14:paraId="08767FA8" w14:textId="77777777" w:rsidR="008C62A9" w:rsidRDefault="008C62A9">
            <w:pPr>
              <w:pStyle w:val="TAC"/>
            </w:pPr>
            <w:r>
              <w:rPr>
                <w:lang w:eastAsia="fi-FI"/>
              </w:rPr>
              <w:t>DC_66A_n5A</w:t>
            </w:r>
          </w:p>
        </w:tc>
      </w:tr>
      <w:tr w:rsidR="008C62A9" w14:paraId="533C267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A0594" w14:textId="77777777" w:rsidR="008C62A9" w:rsidRDefault="008C62A9">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7944E75D" w14:textId="77777777" w:rsidR="008C62A9" w:rsidRDefault="008C62A9">
            <w:pPr>
              <w:pStyle w:val="TAC"/>
              <w:rPr>
                <w:lang w:eastAsia="fi-FI"/>
              </w:rPr>
            </w:pPr>
            <w:r>
              <w:rPr>
                <w:lang w:eastAsia="fi-FI"/>
              </w:rPr>
              <w:t>DC_2A_n5A</w:t>
            </w:r>
          </w:p>
          <w:p w14:paraId="636CCA80" w14:textId="77777777" w:rsidR="008C62A9" w:rsidRDefault="008C62A9">
            <w:pPr>
              <w:pStyle w:val="TAC"/>
              <w:rPr>
                <w:lang w:eastAsia="fi-FI"/>
              </w:rPr>
            </w:pPr>
            <w:r>
              <w:rPr>
                <w:lang w:eastAsia="fi-FI"/>
              </w:rPr>
              <w:t>DC_30A_n5A</w:t>
            </w:r>
          </w:p>
          <w:p w14:paraId="5FA18A1B" w14:textId="77777777" w:rsidR="008C62A9" w:rsidRDefault="008C62A9">
            <w:pPr>
              <w:pStyle w:val="TAC"/>
              <w:rPr>
                <w:lang w:eastAsia="fi-FI"/>
              </w:rPr>
            </w:pPr>
            <w:r>
              <w:rPr>
                <w:lang w:eastAsia="fi-FI"/>
              </w:rPr>
              <w:t>DC_66A_n5A</w:t>
            </w:r>
          </w:p>
        </w:tc>
      </w:tr>
      <w:tr w:rsidR="008C62A9" w14:paraId="16913C1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BA7D3" w14:textId="77777777" w:rsidR="008C62A9" w:rsidRDefault="008C62A9">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7F821D45" w14:textId="77777777" w:rsidR="008C62A9" w:rsidRDefault="008C62A9">
            <w:pPr>
              <w:pStyle w:val="TAC"/>
              <w:rPr>
                <w:lang w:eastAsia="fi-FI"/>
              </w:rPr>
            </w:pPr>
            <w:r>
              <w:rPr>
                <w:lang w:eastAsia="fi-FI"/>
              </w:rPr>
              <w:t>DC_2A_n5A</w:t>
            </w:r>
          </w:p>
          <w:p w14:paraId="3DA9D52E" w14:textId="77777777" w:rsidR="008C62A9" w:rsidRDefault="008C62A9">
            <w:pPr>
              <w:pStyle w:val="TAC"/>
              <w:rPr>
                <w:lang w:eastAsia="fi-FI"/>
              </w:rPr>
            </w:pPr>
            <w:r>
              <w:rPr>
                <w:lang w:eastAsia="fi-FI"/>
              </w:rPr>
              <w:t>DC_30A_n5A</w:t>
            </w:r>
          </w:p>
          <w:p w14:paraId="37641BF4" w14:textId="77777777" w:rsidR="008C62A9" w:rsidRDefault="008C62A9">
            <w:pPr>
              <w:pStyle w:val="TAC"/>
              <w:rPr>
                <w:lang w:eastAsia="fi-FI"/>
              </w:rPr>
            </w:pPr>
            <w:r>
              <w:rPr>
                <w:lang w:eastAsia="fi-FI"/>
              </w:rPr>
              <w:t>DC_66A_n5A</w:t>
            </w:r>
          </w:p>
        </w:tc>
      </w:tr>
      <w:tr w:rsidR="008C62A9" w14:paraId="1A99A5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B90D4" w14:textId="77777777" w:rsidR="008C62A9" w:rsidRDefault="008C62A9">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2AFF7A0" w14:textId="77777777" w:rsidR="008C62A9" w:rsidRDefault="008C62A9">
            <w:pPr>
              <w:pStyle w:val="TAC"/>
              <w:rPr>
                <w:lang w:eastAsia="zh-TW"/>
              </w:rPr>
            </w:pPr>
            <w:r>
              <w:rPr>
                <w:lang w:eastAsia="zh-TW"/>
              </w:rPr>
              <w:t>DC_2A_n66A</w:t>
            </w:r>
          </w:p>
          <w:p w14:paraId="53BB6A19" w14:textId="77777777" w:rsidR="008C62A9" w:rsidRDefault="008C62A9">
            <w:pPr>
              <w:pStyle w:val="TAC"/>
              <w:rPr>
                <w:lang w:eastAsia="zh-TW"/>
              </w:rPr>
            </w:pPr>
            <w:r>
              <w:rPr>
                <w:lang w:eastAsia="zh-TW"/>
              </w:rPr>
              <w:t>DC_30A_n66A</w:t>
            </w:r>
          </w:p>
          <w:p w14:paraId="57E22B08" w14:textId="77777777" w:rsidR="008C62A9" w:rsidRDefault="008C62A9">
            <w:pPr>
              <w:pStyle w:val="TAC"/>
              <w:rPr>
                <w:lang w:eastAsia="fi-FI"/>
              </w:rPr>
            </w:pPr>
            <w:r>
              <w:rPr>
                <w:rFonts w:cs="Arial"/>
                <w:szCs w:val="18"/>
                <w:lang w:eastAsia="zh-TW"/>
              </w:rPr>
              <w:t>DC_66A_n66A</w:t>
            </w:r>
            <w:r>
              <w:rPr>
                <w:rFonts w:cs="Arial"/>
                <w:szCs w:val="18"/>
                <w:vertAlign w:val="superscript"/>
                <w:lang w:eastAsia="zh-TW"/>
              </w:rPr>
              <w:t>4</w:t>
            </w:r>
          </w:p>
        </w:tc>
      </w:tr>
      <w:tr w:rsidR="008C62A9" w14:paraId="61D0CA8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2DAAB" w14:textId="77777777" w:rsidR="008C62A9" w:rsidRDefault="008C62A9">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383B7DCE" w14:textId="77777777" w:rsidR="008C62A9" w:rsidRDefault="008C62A9">
            <w:pPr>
              <w:pStyle w:val="TAC"/>
              <w:rPr>
                <w:lang w:eastAsia="zh-TW"/>
              </w:rPr>
            </w:pPr>
            <w:r>
              <w:rPr>
                <w:lang w:eastAsia="zh-TW"/>
              </w:rPr>
              <w:t>DC_2A_n66A</w:t>
            </w:r>
          </w:p>
          <w:p w14:paraId="5D561DB4" w14:textId="77777777" w:rsidR="008C62A9" w:rsidRDefault="008C62A9">
            <w:pPr>
              <w:pStyle w:val="TAC"/>
              <w:rPr>
                <w:lang w:eastAsia="zh-TW"/>
              </w:rPr>
            </w:pPr>
            <w:r>
              <w:rPr>
                <w:lang w:eastAsia="zh-TW"/>
              </w:rPr>
              <w:t>DC_30A_n66A</w:t>
            </w:r>
          </w:p>
          <w:p w14:paraId="4BBE6260" w14:textId="77777777" w:rsidR="008C62A9" w:rsidRDefault="008C62A9">
            <w:pPr>
              <w:pStyle w:val="TAC"/>
              <w:rPr>
                <w:lang w:eastAsia="zh-TW"/>
              </w:rPr>
            </w:pPr>
            <w:r>
              <w:rPr>
                <w:rFonts w:cs="Arial"/>
                <w:szCs w:val="18"/>
                <w:lang w:eastAsia="zh-TW"/>
              </w:rPr>
              <w:t>DC_66A_n66A</w:t>
            </w:r>
            <w:r>
              <w:rPr>
                <w:rFonts w:cs="Arial"/>
                <w:szCs w:val="18"/>
                <w:vertAlign w:val="superscript"/>
                <w:lang w:eastAsia="zh-TW"/>
              </w:rPr>
              <w:t>4</w:t>
            </w:r>
          </w:p>
        </w:tc>
      </w:tr>
      <w:tr w:rsidR="008C62A9" w14:paraId="31D928F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713C" w14:textId="77777777" w:rsidR="008C62A9" w:rsidRDefault="008C62A9">
            <w:pPr>
              <w:pStyle w:val="TAC"/>
              <w:rPr>
                <w:lang w:eastAsia="sv-SE"/>
              </w:rPr>
            </w:pPr>
            <w:r>
              <w:rPr>
                <w:lang w:eastAsia="sv-SE"/>
              </w:rPr>
              <w:t>DC_2A-30A-66A_n77A</w:t>
            </w:r>
          </w:p>
          <w:p w14:paraId="6005D161" w14:textId="77777777" w:rsidR="008C62A9" w:rsidRDefault="008C62A9">
            <w:pPr>
              <w:pStyle w:val="TAC"/>
              <w:rPr>
                <w:lang w:eastAsia="sv-SE"/>
              </w:rPr>
            </w:pPr>
            <w:r>
              <w:rPr>
                <w:lang w:eastAsia="sv-SE"/>
              </w:rPr>
              <w:t>DC_2A-2A-30A-66A_n77A</w:t>
            </w:r>
          </w:p>
          <w:p w14:paraId="5A3E541F" w14:textId="77777777" w:rsidR="008C62A9" w:rsidRDefault="008C62A9">
            <w:pPr>
              <w:pStyle w:val="TAC"/>
              <w:rPr>
                <w:rFonts w:eastAsia="Malgun Gothic" w:cs="Arial"/>
                <w:szCs w:val="18"/>
                <w:lang w:eastAsia="ko-KR"/>
              </w:rPr>
            </w:pPr>
            <w:r>
              <w:rPr>
                <w:lang w:eastAsia="sv-SE"/>
              </w:rPr>
              <w:t>DC_2A-30A-66A-66A_n77A</w:t>
            </w:r>
          </w:p>
        </w:tc>
        <w:tc>
          <w:tcPr>
            <w:tcW w:w="3549" w:type="dxa"/>
            <w:tcBorders>
              <w:top w:val="single" w:sz="4" w:space="0" w:color="auto"/>
              <w:left w:val="single" w:sz="4" w:space="0" w:color="auto"/>
              <w:bottom w:val="single" w:sz="4" w:space="0" w:color="auto"/>
              <w:right w:val="single" w:sz="4" w:space="0" w:color="auto"/>
            </w:tcBorders>
            <w:hideMark/>
          </w:tcPr>
          <w:p w14:paraId="242E19F5" w14:textId="77777777" w:rsidR="008C62A9" w:rsidRDefault="008C62A9">
            <w:pPr>
              <w:pStyle w:val="TAC"/>
              <w:rPr>
                <w:lang w:eastAsia="sv-SE"/>
              </w:rPr>
            </w:pPr>
            <w:r>
              <w:rPr>
                <w:lang w:eastAsia="sv-SE"/>
              </w:rPr>
              <w:t>DC_2A_n77A</w:t>
            </w:r>
          </w:p>
          <w:p w14:paraId="17A686AD" w14:textId="77777777" w:rsidR="008C62A9" w:rsidRDefault="008C62A9">
            <w:pPr>
              <w:pStyle w:val="TAC"/>
              <w:rPr>
                <w:lang w:eastAsia="sv-SE"/>
              </w:rPr>
            </w:pPr>
            <w:r>
              <w:rPr>
                <w:lang w:eastAsia="sv-SE"/>
              </w:rPr>
              <w:t>DC_30A_n77A</w:t>
            </w:r>
          </w:p>
          <w:p w14:paraId="6A8956F0" w14:textId="77777777" w:rsidR="008C62A9" w:rsidRDefault="008C62A9">
            <w:pPr>
              <w:pStyle w:val="TAC"/>
              <w:rPr>
                <w:rFonts w:cs="Arial"/>
                <w:lang w:eastAsia="zh-CN"/>
              </w:rPr>
            </w:pPr>
            <w:r>
              <w:rPr>
                <w:lang w:eastAsia="sv-SE"/>
              </w:rPr>
              <w:t>DC_66A_n77A</w:t>
            </w:r>
          </w:p>
        </w:tc>
      </w:tr>
      <w:tr w:rsidR="008C62A9" w14:paraId="263635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4E477" w14:textId="77777777" w:rsidR="008C62A9" w:rsidRDefault="008C62A9">
            <w:pPr>
              <w:pStyle w:val="TAC"/>
              <w:rPr>
                <w:rFonts w:eastAsia="Malgun Gothic" w:cs="Arial"/>
                <w:szCs w:val="18"/>
                <w:lang w:eastAsia="ko-KR"/>
              </w:rPr>
            </w:pPr>
            <w:r>
              <w:rPr>
                <w:rFonts w:eastAsia="Malgun Gothic" w:cs="Arial"/>
                <w:szCs w:val="18"/>
                <w:lang w:eastAsia="ko-KR"/>
              </w:rPr>
              <w:t>DC_2A-46A_n41A-n66A</w:t>
            </w:r>
          </w:p>
          <w:p w14:paraId="1DBDA28B" w14:textId="77777777" w:rsidR="008C62A9" w:rsidRDefault="008C62A9">
            <w:pPr>
              <w:pStyle w:val="TAC"/>
              <w:rPr>
                <w:rFonts w:eastAsia="Malgun Gothic" w:cs="Arial"/>
                <w:szCs w:val="18"/>
                <w:lang w:eastAsia="ko-KR"/>
              </w:rPr>
            </w:pPr>
            <w:r>
              <w:rPr>
                <w:rFonts w:eastAsia="Malgun Gothic" w:cs="Arial"/>
                <w:szCs w:val="18"/>
                <w:lang w:eastAsia="ko-KR"/>
              </w:rPr>
              <w:t>DC_2A-46C_n41A-n66A</w:t>
            </w:r>
          </w:p>
          <w:p w14:paraId="0F1164F9" w14:textId="77777777" w:rsidR="008C62A9" w:rsidRDefault="008C62A9">
            <w:pPr>
              <w:pStyle w:val="TAC"/>
              <w:rPr>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95B59F5" w14:textId="77777777" w:rsidR="008C62A9" w:rsidRDefault="008C62A9">
            <w:pPr>
              <w:pStyle w:val="TAC"/>
              <w:rPr>
                <w:rFonts w:cs="Arial"/>
                <w:lang w:eastAsia="zh-CN"/>
              </w:rPr>
            </w:pPr>
            <w:r>
              <w:rPr>
                <w:rFonts w:cs="Arial"/>
                <w:lang w:eastAsia="zh-CN"/>
              </w:rPr>
              <w:t>DC_2A_n41A</w:t>
            </w:r>
          </w:p>
          <w:p w14:paraId="3096DA01" w14:textId="77777777" w:rsidR="008C62A9" w:rsidRDefault="008C62A9">
            <w:pPr>
              <w:pStyle w:val="TAC"/>
              <w:rPr>
                <w:lang w:eastAsia="zh-TW"/>
              </w:rPr>
            </w:pPr>
            <w:r>
              <w:rPr>
                <w:rFonts w:cs="Arial"/>
                <w:lang w:eastAsia="zh-CN"/>
              </w:rPr>
              <w:t>DC_2A_n66A</w:t>
            </w:r>
          </w:p>
        </w:tc>
      </w:tr>
      <w:tr w:rsidR="008C62A9" w14:paraId="1791F6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20BF" w14:textId="77777777" w:rsidR="008C62A9" w:rsidRDefault="008C62A9">
            <w:pPr>
              <w:pStyle w:val="TAC"/>
              <w:rPr>
                <w:rFonts w:cs="Arial"/>
                <w:szCs w:val="18"/>
              </w:rPr>
            </w:pPr>
            <w:r>
              <w:rPr>
                <w:rFonts w:cs="Arial"/>
                <w:szCs w:val="18"/>
              </w:rPr>
              <w:t>DC_2A-46A_n41A-n71A</w:t>
            </w:r>
          </w:p>
          <w:p w14:paraId="349EF8C8" w14:textId="77777777" w:rsidR="008C62A9" w:rsidRDefault="008C62A9">
            <w:pPr>
              <w:pStyle w:val="TAC"/>
              <w:rPr>
                <w:rFonts w:cs="Arial"/>
                <w:szCs w:val="18"/>
              </w:rPr>
            </w:pPr>
            <w:r>
              <w:rPr>
                <w:rFonts w:cs="Arial"/>
                <w:szCs w:val="18"/>
              </w:rPr>
              <w:t>DC_2A-46C_n41A-n71A</w:t>
            </w:r>
          </w:p>
          <w:p w14:paraId="51BAEFBD" w14:textId="77777777" w:rsidR="008C62A9" w:rsidRDefault="008C62A9">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B8C12C2" w14:textId="77777777" w:rsidR="008C62A9" w:rsidRDefault="008C62A9">
            <w:pPr>
              <w:pStyle w:val="TAC"/>
              <w:rPr>
                <w:rFonts w:cs="Arial"/>
                <w:szCs w:val="18"/>
              </w:rPr>
            </w:pPr>
            <w:r>
              <w:rPr>
                <w:rFonts w:cs="Arial"/>
                <w:szCs w:val="18"/>
              </w:rPr>
              <w:t>DC_2A_n41A</w:t>
            </w:r>
          </w:p>
          <w:p w14:paraId="17B861F0" w14:textId="77777777" w:rsidR="008C62A9" w:rsidRDefault="008C62A9">
            <w:pPr>
              <w:pStyle w:val="TAC"/>
              <w:rPr>
                <w:rFonts w:cs="Arial"/>
                <w:lang w:eastAsia="zh-CN"/>
              </w:rPr>
            </w:pPr>
            <w:r>
              <w:rPr>
                <w:rFonts w:cs="Arial"/>
                <w:szCs w:val="18"/>
              </w:rPr>
              <w:t>DC_2A_n71A</w:t>
            </w:r>
          </w:p>
        </w:tc>
      </w:tr>
      <w:tr w:rsidR="008C62A9" w14:paraId="196D25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1BD36" w14:textId="77777777" w:rsidR="008C62A9" w:rsidRDefault="008C62A9">
            <w:pPr>
              <w:pStyle w:val="TAC"/>
              <w:rPr>
                <w:rFonts w:cs="Arial"/>
                <w:szCs w:val="18"/>
              </w:rPr>
            </w:pPr>
            <w:r>
              <w:rPr>
                <w:rFonts w:cs="Arial"/>
                <w:szCs w:val="18"/>
              </w:rPr>
              <w:t>DC_2A-46A_n41(2A)-n71A</w:t>
            </w:r>
          </w:p>
          <w:p w14:paraId="38E49C08" w14:textId="77777777" w:rsidR="008C62A9" w:rsidRDefault="008C62A9">
            <w:pPr>
              <w:pStyle w:val="TAC"/>
              <w:rPr>
                <w:rFonts w:cs="Arial"/>
                <w:szCs w:val="18"/>
              </w:rPr>
            </w:pPr>
            <w:r>
              <w:rPr>
                <w:rFonts w:cs="Arial"/>
                <w:szCs w:val="18"/>
              </w:rPr>
              <w:t>DC_2A-46C_n41(2A)-n71A</w:t>
            </w:r>
          </w:p>
          <w:p w14:paraId="3542A976" w14:textId="77777777" w:rsidR="008C62A9" w:rsidRDefault="008C62A9">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96BE371" w14:textId="77777777" w:rsidR="008C62A9" w:rsidRDefault="008C62A9">
            <w:pPr>
              <w:pStyle w:val="TAC"/>
              <w:rPr>
                <w:rFonts w:cs="Arial"/>
                <w:szCs w:val="18"/>
              </w:rPr>
            </w:pPr>
            <w:r>
              <w:rPr>
                <w:rFonts w:cs="Arial"/>
                <w:szCs w:val="18"/>
              </w:rPr>
              <w:t>DC_2A_n41A</w:t>
            </w:r>
          </w:p>
          <w:p w14:paraId="1B013C25" w14:textId="77777777" w:rsidR="008C62A9" w:rsidRDefault="008C62A9">
            <w:pPr>
              <w:pStyle w:val="TAC"/>
              <w:rPr>
                <w:rFonts w:cs="Arial"/>
                <w:szCs w:val="18"/>
              </w:rPr>
            </w:pPr>
            <w:r>
              <w:rPr>
                <w:rFonts w:cs="Arial"/>
                <w:szCs w:val="18"/>
              </w:rPr>
              <w:t>DC_2A_n71A</w:t>
            </w:r>
          </w:p>
        </w:tc>
      </w:tr>
      <w:tr w:rsidR="008C62A9" w14:paraId="07DE50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65C5C" w14:textId="77777777" w:rsidR="008C62A9" w:rsidRDefault="008C62A9">
            <w:pPr>
              <w:pStyle w:val="TAC"/>
              <w:rPr>
                <w:rFonts w:eastAsia="Yu Mincho" w:cs="Arial"/>
                <w:lang w:val="en-US" w:eastAsia="ja-JP"/>
              </w:rPr>
            </w:pPr>
            <w:r>
              <w:rPr>
                <w:rFonts w:eastAsia="Yu Mincho" w:cs="Arial"/>
                <w:lang w:val="en-US" w:eastAsia="ja-JP"/>
              </w:rPr>
              <w:t>DC_2A-46A-48A_n2A</w:t>
            </w:r>
          </w:p>
          <w:p w14:paraId="0B21F0EB" w14:textId="77777777" w:rsidR="008C62A9" w:rsidRDefault="008C62A9">
            <w:pPr>
              <w:pStyle w:val="TAC"/>
              <w:rPr>
                <w:rFonts w:eastAsia="Yu Mincho" w:cs="Arial"/>
                <w:lang w:val="en-US" w:eastAsia="ja-JP"/>
              </w:rPr>
            </w:pPr>
            <w:r>
              <w:rPr>
                <w:rFonts w:eastAsia="Yu Mincho" w:cs="Arial"/>
                <w:lang w:val="en-US" w:eastAsia="ja-JP"/>
              </w:rPr>
              <w:t>DC_2A-46C-48A_n2A</w:t>
            </w:r>
          </w:p>
          <w:p w14:paraId="30242364" w14:textId="77777777" w:rsidR="008C62A9" w:rsidRDefault="008C62A9">
            <w:pPr>
              <w:pStyle w:val="TAC"/>
              <w:rPr>
                <w:rFonts w:eastAsia="Yu Mincho" w:cs="Arial"/>
                <w:lang w:val="en-US" w:eastAsia="ja-JP"/>
              </w:rPr>
            </w:pPr>
            <w:r>
              <w:rPr>
                <w:rFonts w:eastAsia="Yu Mincho" w:cs="Arial"/>
                <w:lang w:val="en-US" w:eastAsia="ja-JP"/>
              </w:rPr>
              <w:t>DC_2A-46D-48A_n2A</w:t>
            </w:r>
          </w:p>
          <w:p w14:paraId="756E79C2" w14:textId="77777777" w:rsidR="008C62A9" w:rsidRDefault="008C62A9">
            <w:pPr>
              <w:pStyle w:val="TAC"/>
              <w:rPr>
                <w:rFonts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A41FDCA" w14:textId="77777777" w:rsidR="008C62A9" w:rsidRDefault="008C62A9">
            <w:pPr>
              <w:pStyle w:val="TAH"/>
              <w:rPr>
                <w:b w:val="0"/>
                <w:lang w:val="en-US" w:eastAsia="fi-FI"/>
              </w:rPr>
            </w:pPr>
            <w:r>
              <w:rPr>
                <w:b w:val="0"/>
                <w:lang w:val="en-US" w:eastAsia="fi-FI"/>
              </w:rPr>
              <w:t>DC_2A_n2A</w:t>
            </w:r>
            <w:r>
              <w:rPr>
                <w:b w:val="0"/>
                <w:vertAlign w:val="superscript"/>
                <w:lang w:val="en-US" w:eastAsia="fi-FI"/>
              </w:rPr>
              <w:t>4</w:t>
            </w:r>
          </w:p>
          <w:p w14:paraId="40B20107" w14:textId="77777777" w:rsidR="008C62A9" w:rsidRDefault="008C62A9">
            <w:pPr>
              <w:pStyle w:val="TAC"/>
              <w:rPr>
                <w:rFonts w:cs="Arial"/>
                <w:szCs w:val="18"/>
              </w:rPr>
            </w:pPr>
            <w:r>
              <w:rPr>
                <w:lang w:val="en-US" w:eastAsia="fi-FI"/>
              </w:rPr>
              <w:t>DC_48A_n2A</w:t>
            </w:r>
          </w:p>
        </w:tc>
      </w:tr>
      <w:tr w:rsidR="008C62A9" w14:paraId="74ECDB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E611F" w14:textId="77777777" w:rsidR="008C62A9" w:rsidRDefault="008C62A9">
            <w:pPr>
              <w:pStyle w:val="TAC"/>
              <w:rPr>
                <w:lang w:eastAsia="fi-FI"/>
              </w:rPr>
            </w:pPr>
            <w:r>
              <w:rPr>
                <w:lang w:eastAsia="fi-FI"/>
              </w:rPr>
              <w:t>DC_2A-46A-48A_n5A</w:t>
            </w:r>
          </w:p>
          <w:p w14:paraId="6670D93F" w14:textId="77777777" w:rsidR="008C62A9" w:rsidRDefault="008C62A9">
            <w:pPr>
              <w:pStyle w:val="TAC"/>
              <w:rPr>
                <w:lang w:eastAsia="fi-FI"/>
              </w:rPr>
            </w:pPr>
            <w:r>
              <w:rPr>
                <w:lang w:eastAsia="fi-FI"/>
              </w:rPr>
              <w:t>DC_2A-46C-48A_n5A</w:t>
            </w:r>
          </w:p>
          <w:p w14:paraId="124B30D0" w14:textId="77777777" w:rsidR="008C62A9" w:rsidRDefault="008C62A9">
            <w:pPr>
              <w:pStyle w:val="TAC"/>
              <w:rPr>
                <w:lang w:eastAsia="fi-FI"/>
              </w:rPr>
            </w:pPr>
            <w:r>
              <w:rPr>
                <w:lang w:eastAsia="fi-FI"/>
              </w:rPr>
              <w:t>DC_2A-46D-48A_n5A</w:t>
            </w:r>
          </w:p>
          <w:p w14:paraId="699C56C1" w14:textId="77777777" w:rsidR="008C62A9" w:rsidRDefault="008C62A9">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DB916FC" w14:textId="77777777" w:rsidR="008C62A9" w:rsidRDefault="008C62A9">
            <w:pPr>
              <w:pStyle w:val="TAC"/>
              <w:rPr>
                <w:lang w:eastAsia="fi-FI"/>
              </w:rPr>
            </w:pPr>
            <w:r>
              <w:rPr>
                <w:lang w:eastAsia="fi-FI"/>
              </w:rPr>
              <w:t>DC_2A_n5A</w:t>
            </w:r>
          </w:p>
          <w:p w14:paraId="30B39877" w14:textId="77777777" w:rsidR="008C62A9" w:rsidRDefault="008C62A9">
            <w:pPr>
              <w:pStyle w:val="TAC"/>
              <w:rPr>
                <w:rFonts w:cs="Arial"/>
                <w:szCs w:val="18"/>
              </w:rPr>
            </w:pPr>
            <w:r>
              <w:rPr>
                <w:lang w:eastAsia="fi-FI"/>
              </w:rPr>
              <w:t>DC_48A_n5A</w:t>
            </w:r>
          </w:p>
        </w:tc>
      </w:tr>
      <w:tr w:rsidR="008C62A9" w14:paraId="772B896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482DE" w14:textId="77777777" w:rsidR="008C62A9" w:rsidRDefault="008C62A9">
            <w:pPr>
              <w:pStyle w:val="TAC"/>
              <w:rPr>
                <w:rFonts w:eastAsia="Malgun Gothic"/>
                <w:szCs w:val="18"/>
                <w:lang w:eastAsia="ko-KR"/>
              </w:rPr>
            </w:pPr>
            <w:r>
              <w:rPr>
                <w:szCs w:val="18"/>
                <w:lang w:eastAsia="fi-FI"/>
              </w:rPr>
              <w:t>DC_2A-46A-48A_</w:t>
            </w:r>
            <w:r>
              <w:rPr>
                <w:rFonts w:eastAsia="Malgun Gothic"/>
                <w:szCs w:val="18"/>
                <w:lang w:eastAsia="ko-KR"/>
              </w:rPr>
              <w:t>n66A</w:t>
            </w:r>
          </w:p>
          <w:p w14:paraId="510D64C6" w14:textId="77777777" w:rsidR="008C62A9" w:rsidRDefault="008C62A9">
            <w:pPr>
              <w:pStyle w:val="TAC"/>
              <w:rPr>
                <w:rFonts w:eastAsia="Malgun Gothic"/>
                <w:szCs w:val="18"/>
                <w:lang w:eastAsia="ko-KR"/>
              </w:rPr>
            </w:pPr>
            <w:r>
              <w:rPr>
                <w:szCs w:val="18"/>
                <w:lang w:eastAsia="fi-FI"/>
              </w:rPr>
              <w:t>DC_2A-46C-48A_</w:t>
            </w:r>
            <w:r>
              <w:rPr>
                <w:rFonts w:eastAsia="Malgun Gothic"/>
                <w:szCs w:val="18"/>
                <w:lang w:eastAsia="ko-KR"/>
              </w:rPr>
              <w:t>n66A</w:t>
            </w:r>
          </w:p>
          <w:p w14:paraId="09DFEFE0" w14:textId="77777777" w:rsidR="008C62A9" w:rsidRDefault="008C62A9">
            <w:pPr>
              <w:pStyle w:val="TAC"/>
              <w:rPr>
                <w:rFonts w:eastAsia="Malgun Gothic"/>
                <w:szCs w:val="18"/>
                <w:lang w:eastAsia="ko-KR"/>
              </w:rPr>
            </w:pPr>
            <w:r>
              <w:rPr>
                <w:szCs w:val="18"/>
                <w:lang w:eastAsia="fi-FI"/>
              </w:rPr>
              <w:t>DC_2A-46D-48A_</w:t>
            </w:r>
            <w:r>
              <w:rPr>
                <w:rFonts w:eastAsia="Malgun Gothic"/>
                <w:szCs w:val="18"/>
                <w:lang w:eastAsia="ko-KR"/>
              </w:rPr>
              <w:t>n66A</w:t>
            </w:r>
          </w:p>
          <w:p w14:paraId="6F022616" w14:textId="77777777" w:rsidR="008C62A9" w:rsidRDefault="008C62A9">
            <w:pPr>
              <w:pStyle w:val="TAC"/>
              <w:rPr>
                <w:rFonts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7BFF4C" w14:textId="77777777" w:rsidR="008C62A9" w:rsidRDefault="008C62A9">
            <w:pPr>
              <w:pStyle w:val="TAC"/>
              <w:rPr>
                <w:rFonts w:eastAsia="Malgun Gothic"/>
                <w:lang w:eastAsia="ko-KR"/>
              </w:rPr>
            </w:pPr>
            <w:r>
              <w:rPr>
                <w:lang w:eastAsia="fi-FI"/>
              </w:rPr>
              <w:t>DC_2A_</w:t>
            </w:r>
            <w:r>
              <w:rPr>
                <w:rFonts w:eastAsia="Malgun Gothic"/>
                <w:lang w:eastAsia="ko-KR"/>
              </w:rPr>
              <w:t>n66A</w:t>
            </w:r>
          </w:p>
          <w:p w14:paraId="6FFDD043" w14:textId="77777777" w:rsidR="008C62A9" w:rsidRDefault="008C62A9">
            <w:pPr>
              <w:pStyle w:val="TAC"/>
              <w:rPr>
                <w:rFonts w:cs="Arial"/>
                <w:szCs w:val="18"/>
              </w:rPr>
            </w:pPr>
            <w:r>
              <w:rPr>
                <w:lang w:eastAsia="fi-FI"/>
              </w:rPr>
              <w:t>DC_48A_n66A</w:t>
            </w:r>
          </w:p>
        </w:tc>
      </w:tr>
      <w:tr w:rsidR="008C62A9" w14:paraId="25475D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255EF" w14:textId="77777777" w:rsidR="008C62A9" w:rsidRDefault="008C62A9">
            <w:pPr>
              <w:pStyle w:val="TAC"/>
              <w:tabs>
                <w:tab w:val="left" w:pos="2130"/>
              </w:tabs>
              <w:rPr>
                <w:lang w:eastAsia="zh-CN"/>
              </w:rPr>
            </w:pPr>
            <w:r>
              <w:rPr>
                <w:lang w:eastAsia="zh-CN"/>
              </w:rPr>
              <w:t>DC_2A-46A-66A_n5A</w:t>
            </w:r>
          </w:p>
          <w:p w14:paraId="77E789DD" w14:textId="77777777" w:rsidR="008C62A9" w:rsidRDefault="008C62A9">
            <w:pPr>
              <w:pStyle w:val="TAC"/>
              <w:tabs>
                <w:tab w:val="left" w:pos="2130"/>
              </w:tabs>
              <w:rPr>
                <w:lang w:eastAsia="zh-CN"/>
              </w:rPr>
            </w:pPr>
            <w:r>
              <w:rPr>
                <w:lang w:eastAsia="zh-CN"/>
              </w:rPr>
              <w:t>DC_2A-46C-66A_n5A</w:t>
            </w:r>
          </w:p>
          <w:p w14:paraId="08A0CD8A" w14:textId="77777777" w:rsidR="008C62A9" w:rsidRDefault="008C62A9">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BF9CA20" w14:textId="77777777" w:rsidR="008C62A9" w:rsidRDefault="008C62A9">
            <w:pPr>
              <w:pStyle w:val="TAC"/>
              <w:rPr>
                <w:lang w:eastAsia="zh-CN"/>
              </w:rPr>
            </w:pPr>
            <w:r>
              <w:rPr>
                <w:lang w:eastAsia="zh-CN"/>
              </w:rPr>
              <w:t>DC_2A_n5A</w:t>
            </w:r>
          </w:p>
          <w:p w14:paraId="58CC00CB" w14:textId="77777777" w:rsidR="008C62A9" w:rsidRDefault="008C62A9">
            <w:pPr>
              <w:pStyle w:val="TAC"/>
              <w:rPr>
                <w:lang w:eastAsia="fi-FI"/>
              </w:rPr>
            </w:pPr>
            <w:r>
              <w:rPr>
                <w:lang w:eastAsia="zh-CN"/>
              </w:rPr>
              <w:t>DC_66A_n5A</w:t>
            </w:r>
          </w:p>
        </w:tc>
      </w:tr>
      <w:tr w:rsidR="008C62A9" w14:paraId="4B07650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7740A" w14:textId="77777777" w:rsidR="008C62A9" w:rsidRDefault="008C62A9">
            <w:pPr>
              <w:pStyle w:val="TAC"/>
              <w:rPr>
                <w:rFonts w:cs="Arial"/>
                <w:lang w:eastAsia="zh-CN"/>
              </w:rPr>
            </w:pPr>
            <w:r>
              <w:rPr>
                <w:rFonts w:cs="Arial"/>
                <w:lang w:eastAsia="zh-CN"/>
              </w:rPr>
              <w:t>DC_2A-46A-66A_n41A</w:t>
            </w:r>
          </w:p>
          <w:p w14:paraId="0D8B76E2" w14:textId="77777777" w:rsidR="008C62A9" w:rsidRDefault="008C62A9">
            <w:pPr>
              <w:pStyle w:val="TAC"/>
              <w:rPr>
                <w:rFonts w:cs="Arial"/>
                <w:lang w:eastAsia="zh-CN"/>
              </w:rPr>
            </w:pPr>
            <w:r>
              <w:rPr>
                <w:rFonts w:cs="Arial"/>
                <w:lang w:eastAsia="zh-CN"/>
              </w:rPr>
              <w:t>DC_2A-46C-66A_n41A</w:t>
            </w:r>
          </w:p>
          <w:p w14:paraId="3A5C6803" w14:textId="77777777" w:rsidR="008C62A9" w:rsidRDefault="008C62A9">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60EFF81" w14:textId="77777777" w:rsidR="008C62A9" w:rsidRDefault="008C62A9">
            <w:pPr>
              <w:pStyle w:val="TAC"/>
              <w:rPr>
                <w:rFonts w:cs="Arial"/>
                <w:lang w:eastAsia="zh-CN"/>
              </w:rPr>
            </w:pPr>
            <w:r>
              <w:rPr>
                <w:rFonts w:cs="Arial"/>
                <w:lang w:eastAsia="zh-CN"/>
              </w:rPr>
              <w:t>DC_2A_n41A</w:t>
            </w:r>
          </w:p>
          <w:p w14:paraId="086CA520" w14:textId="77777777" w:rsidR="008C62A9" w:rsidRDefault="008C62A9">
            <w:pPr>
              <w:pStyle w:val="TAC"/>
              <w:rPr>
                <w:lang w:eastAsia="ko-KR"/>
              </w:rPr>
            </w:pPr>
            <w:r>
              <w:rPr>
                <w:rFonts w:cs="Arial"/>
                <w:lang w:eastAsia="zh-CN"/>
              </w:rPr>
              <w:t>DC_66A_n41A</w:t>
            </w:r>
          </w:p>
        </w:tc>
      </w:tr>
      <w:tr w:rsidR="008C62A9" w14:paraId="5B7154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AFA41" w14:textId="77777777" w:rsidR="008C62A9" w:rsidRDefault="008C62A9">
            <w:pPr>
              <w:pStyle w:val="TAC"/>
              <w:rPr>
                <w:lang w:eastAsia="zh-CN"/>
              </w:rPr>
            </w:pPr>
            <w:r>
              <w:rPr>
                <w:lang w:eastAsia="zh-CN"/>
              </w:rPr>
              <w:t>DC_2A-46A-66A_n41(2A)</w:t>
            </w:r>
          </w:p>
          <w:p w14:paraId="211F8B79" w14:textId="77777777" w:rsidR="008C62A9" w:rsidRDefault="008C62A9">
            <w:pPr>
              <w:pStyle w:val="TAC"/>
              <w:rPr>
                <w:lang w:eastAsia="zh-CN"/>
              </w:rPr>
            </w:pPr>
            <w:r>
              <w:rPr>
                <w:lang w:eastAsia="zh-CN"/>
              </w:rPr>
              <w:t>DC_2A-46C-66A_n41(2A)</w:t>
            </w:r>
          </w:p>
          <w:p w14:paraId="52365E2C" w14:textId="77777777" w:rsidR="008C62A9" w:rsidRDefault="008C62A9">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7A730" w14:textId="77777777" w:rsidR="008C62A9" w:rsidRDefault="008C62A9">
            <w:pPr>
              <w:pStyle w:val="TAC"/>
              <w:rPr>
                <w:lang w:eastAsia="zh-CN"/>
              </w:rPr>
            </w:pPr>
            <w:r>
              <w:rPr>
                <w:lang w:eastAsia="zh-CN"/>
              </w:rPr>
              <w:t>DC_2A_n41A</w:t>
            </w:r>
          </w:p>
          <w:p w14:paraId="286590D0" w14:textId="77777777" w:rsidR="008C62A9" w:rsidRDefault="008C62A9">
            <w:pPr>
              <w:pStyle w:val="TAC"/>
              <w:rPr>
                <w:lang w:eastAsia="zh-CN"/>
              </w:rPr>
            </w:pPr>
            <w:r>
              <w:rPr>
                <w:lang w:eastAsia="zh-CN"/>
              </w:rPr>
              <w:t>DC_66A_n41A</w:t>
            </w:r>
          </w:p>
        </w:tc>
      </w:tr>
      <w:tr w:rsidR="008C62A9" w14:paraId="756A4C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5444A" w14:textId="77777777" w:rsidR="008C62A9" w:rsidRDefault="008C62A9">
            <w:pPr>
              <w:pStyle w:val="TAC"/>
              <w:rPr>
                <w:rFonts w:cs="Arial"/>
                <w:lang w:eastAsia="zh-CN"/>
              </w:rPr>
            </w:pPr>
            <w:r>
              <w:rPr>
                <w:rFonts w:cs="Arial"/>
                <w:lang w:eastAsia="zh-CN"/>
              </w:rPr>
              <w:t>DC_2A-46A-66A_n71A</w:t>
            </w:r>
          </w:p>
          <w:p w14:paraId="36099D9B" w14:textId="77777777" w:rsidR="008C62A9" w:rsidRDefault="008C62A9">
            <w:pPr>
              <w:pStyle w:val="TAC"/>
              <w:rPr>
                <w:rFonts w:cs="Arial"/>
                <w:lang w:eastAsia="zh-CN"/>
              </w:rPr>
            </w:pPr>
            <w:r>
              <w:rPr>
                <w:rFonts w:cs="Arial"/>
                <w:lang w:eastAsia="zh-CN"/>
              </w:rPr>
              <w:t>DC_2A-46C-66A_n71A</w:t>
            </w:r>
          </w:p>
          <w:p w14:paraId="29F00B2B" w14:textId="77777777" w:rsidR="008C62A9" w:rsidRDefault="008C62A9">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8E92B83" w14:textId="77777777" w:rsidR="008C62A9" w:rsidRDefault="008C62A9">
            <w:pPr>
              <w:pStyle w:val="TAC"/>
              <w:rPr>
                <w:rFonts w:cs="Arial"/>
                <w:lang w:eastAsia="zh-CN"/>
              </w:rPr>
            </w:pPr>
            <w:r>
              <w:rPr>
                <w:rFonts w:cs="Arial"/>
                <w:lang w:eastAsia="zh-CN"/>
              </w:rPr>
              <w:t>DC_2A_n71A</w:t>
            </w:r>
          </w:p>
          <w:p w14:paraId="243737F4" w14:textId="77777777" w:rsidR="008C62A9" w:rsidRDefault="008C62A9">
            <w:pPr>
              <w:pStyle w:val="TAC"/>
              <w:rPr>
                <w:lang w:eastAsia="ko-KR"/>
              </w:rPr>
            </w:pPr>
            <w:r>
              <w:rPr>
                <w:rFonts w:cs="Arial"/>
                <w:lang w:eastAsia="zh-CN"/>
              </w:rPr>
              <w:t>DC_66A_n71A</w:t>
            </w:r>
          </w:p>
        </w:tc>
      </w:tr>
      <w:tr w:rsidR="008C62A9" w14:paraId="1429FC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F5C09" w14:textId="77777777" w:rsidR="008C62A9" w:rsidRDefault="008C62A9">
            <w:pPr>
              <w:pStyle w:val="TAC"/>
              <w:rPr>
                <w:lang w:eastAsia="zh-CN"/>
              </w:rPr>
            </w:pPr>
            <w:r>
              <w:rPr>
                <w:lang w:eastAsia="ja-JP"/>
              </w:rPr>
              <w:lastRenderedPageBreak/>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0A4A8988" w14:textId="77777777" w:rsidR="008C62A9" w:rsidRDefault="008C62A9">
            <w:pPr>
              <w:pStyle w:val="TAC"/>
              <w:rPr>
                <w:lang w:eastAsia="ja-JP"/>
              </w:rPr>
            </w:pPr>
            <w:r>
              <w:rPr>
                <w:lang w:eastAsia="ja-JP"/>
              </w:rPr>
              <w:t>DC_2A_n5A</w:t>
            </w:r>
          </w:p>
          <w:p w14:paraId="688AEC16" w14:textId="77777777" w:rsidR="008C62A9" w:rsidRDefault="008C62A9">
            <w:pPr>
              <w:pStyle w:val="TAC"/>
              <w:rPr>
                <w:lang w:eastAsia="ja-JP"/>
              </w:rPr>
            </w:pPr>
            <w:r>
              <w:rPr>
                <w:lang w:eastAsia="ja-JP"/>
              </w:rPr>
              <w:t>DC_48A_n5A</w:t>
            </w:r>
          </w:p>
          <w:p w14:paraId="34900559" w14:textId="77777777" w:rsidR="008C62A9" w:rsidRDefault="008C62A9">
            <w:pPr>
              <w:pStyle w:val="TAC"/>
              <w:rPr>
                <w:lang w:eastAsia="zh-CN"/>
              </w:rPr>
            </w:pPr>
            <w:r>
              <w:rPr>
                <w:lang w:eastAsia="ja-JP"/>
              </w:rPr>
              <w:t>DC_(n)5AA</w:t>
            </w:r>
            <w:r>
              <w:rPr>
                <w:vertAlign w:val="superscript"/>
                <w:lang w:eastAsia="ja-JP"/>
              </w:rPr>
              <w:t>4</w:t>
            </w:r>
          </w:p>
        </w:tc>
      </w:tr>
      <w:tr w:rsidR="008C62A9" w14:paraId="013B065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22E4A" w14:textId="77777777" w:rsidR="008C62A9" w:rsidRDefault="008C62A9">
            <w:pPr>
              <w:pStyle w:val="TAC"/>
              <w:rPr>
                <w:noProof/>
              </w:rPr>
            </w:pPr>
            <w:r>
              <w:rPr>
                <w:noProof/>
              </w:rPr>
              <w:t>DC_2A-46A_n66A-n71A</w:t>
            </w:r>
          </w:p>
          <w:p w14:paraId="7F468CDE" w14:textId="77777777" w:rsidR="008C62A9" w:rsidRDefault="008C62A9">
            <w:pPr>
              <w:pStyle w:val="TAC"/>
              <w:rPr>
                <w:noProof/>
              </w:rPr>
            </w:pPr>
            <w:r>
              <w:rPr>
                <w:noProof/>
              </w:rPr>
              <w:t>DC_2A-46C_n66A-n71A</w:t>
            </w:r>
          </w:p>
          <w:p w14:paraId="5097257F" w14:textId="77777777" w:rsidR="008C62A9" w:rsidRDefault="008C62A9">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8654EC" w14:textId="77777777" w:rsidR="008C62A9" w:rsidRDefault="008C62A9">
            <w:pPr>
              <w:pStyle w:val="TAC"/>
              <w:rPr>
                <w:noProof/>
              </w:rPr>
            </w:pPr>
            <w:r>
              <w:rPr>
                <w:noProof/>
              </w:rPr>
              <w:t>DC_2A_n66A</w:t>
            </w:r>
          </w:p>
          <w:p w14:paraId="2974CF22" w14:textId="77777777" w:rsidR="008C62A9" w:rsidRDefault="008C62A9">
            <w:pPr>
              <w:pStyle w:val="TAC"/>
              <w:rPr>
                <w:rFonts w:cs="Arial"/>
                <w:lang w:eastAsia="zh-CN"/>
              </w:rPr>
            </w:pPr>
            <w:r>
              <w:rPr>
                <w:noProof/>
              </w:rPr>
              <w:t>DC_2A_n71A</w:t>
            </w:r>
          </w:p>
        </w:tc>
      </w:tr>
      <w:tr w:rsidR="008C62A9" w14:paraId="0C3CFB3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E4FC1" w14:textId="77777777" w:rsidR="008C62A9" w:rsidRDefault="008C62A9">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2F68265" w14:textId="77777777" w:rsidR="008C62A9" w:rsidRDefault="008C62A9">
            <w:pPr>
              <w:pStyle w:val="TAC"/>
              <w:rPr>
                <w:lang w:eastAsia="ja-JP"/>
              </w:rPr>
            </w:pPr>
            <w:r>
              <w:rPr>
                <w:lang w:eastAsia="ja-JP"/>
              </w:rPr>
              <w:t>DC_2A_n48A</w:t>
            </w:r>
          </w:p>
          <w:p w14:paraId="35F5357B" w14:textId="77777777" w:rsidR="008C62A9" w:rsidRDefault="008C62A9">
            <w:pPr>
              <w:pStyle w:val="TAC"/>
              <w:rPr>
                <w:lang w:eastAsia="ja-JP"/>
              </w:rPr>
            </w:pPr>
            <w:r>
              <w:rPr>
                <w:lang w:eastAsia="ja-JP"/>
              </w:rPr>
              <w:t>DC_2A_n66A</w:t>
            </w:r>
          </w:p>
          <w:p w14:paraId="1B1192E4" w14:textId="77777777" w:rsidR="008C62A9" w:rsidRDefault="008C62A9">
            <w:pPr>
              <w:pStyle w:val="TAC"/>
              <w:rPr>
                <w:noProof/>
              </w:rPr>
            </w:pPr>
            <w:r>
              <w:rPr>
                <w:lang w:eastAsia="ja-JP"/>
              </w:rPr>
              <w:t>DC_48A_n66A</w:t>
            </w:r>
          </w:p>
        </w:tc>
      </w:tr>
      <w:tr w:rsidR="008C62A9" w14:paraId="34EAE2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D296C" w14:textId="77777777" w:rsidR="008C62A9" w:rsidRDefault="008C62A9">
            <w:pPr>
              <w:pStyle w:val="TAC"/>
              <w:rPr>
                <w:rFonts w:eastAsia="Yu Mincho" w:cs="Arial"/>
                <w:lang w:val="en-US" w:eastAsia="ja-JP"/>
              </w:rPr>
            </w:pPr>
            <w:r>
              <w:rPr>
                <w:rFonts w:eastAsia="Yu Mincho" w:cs="Arial"/>
                <w:lang w:val="en-US" w:eastAsia="ja-JP"/>
              </w:rPr>
              <w:t>DC_2A-48A-66A_n2A</w:t>
            </w:r>
          </w:p>
          <w:p w14:paraId="4EAAC490" w14:textId="77777777" w:rsidR="008C62A9" w:rsidRDefault="008C62A9">
            <w:pPr>
              <w:pStyle w:val="TAC"/>
              <w:rPr>
                <w:rFonts w:eastAsia="Yu Mincho" w:cs="Arial"/>
                <w:lang w:val="en-US" w:eastAsia="ja-JP"/>
              </w:rPr>
            </w:pPr>
            <w:r>
              <w:rPr>
                <w:rFonts w:eastAsia="Yu Mincho" w:cs="Arial"/>
                <w:lang w:val="en-US" w:eastAsia="ja-JP"/>
              </w:rPr>
              <w:t>DC_2A-48C-66A_n2A</w:t>
            </w:r>
          </w:p>
          <w:p w14:paraId="0843A839" w14:textId="77777777" w:rsidR="008C62A9" w:rsidRDefault="008C62A9">
            <w:pPr>
              <w:pStyle w:val="TAC"/>
              <w:rPr>
                <w:rFonts w:eastAsia="Yu Mincho" w:cs="Arial"/>
                <w:lang w:val="en-US" w:eastAsia="ja-JP"/>
              </w:rPr>
            </w:pPr>
            <w:r>
              <w:rPr>
                <w:rFonts w:eastAsia="Yu Mincho" w:cs="Arial"/>
                <w:lang w:val="en-US" w:eastAsia="ja-JP"/>
              </w:rPr>
              <w:t>DC_2A-48D-66A_n2A</w:t>
            </w:r>
          </w:p>
          <w:p w14:paraId="2699595E" w14:textId="77777777" w:rsidR="008C62A9" w:rsidRDefault="008C62A9">
            <w:pPr>
              <w:pStyle w:val="TAC"/>
              <w:rPr>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40629A3" w14:textId="77777777" w:rsidR="008C62A9" w:rsidRDefault="008C62A9">
            <w:pPr>
              <w:pStyle w:val="TAH"/>
              <w:rPr>
                <w:b w:val="0"/>
                <w:lang w:val="en-US" w:eastAsia="fi-FI"/>
              </w:rPr>
            </w:pPr>
            <w:r>
              <w:rPr>
                <w:b w:val="0"/>
                <w:lang w:val="en-US" w:eastAsia="fi-FI"/>
              </w:rPr>
              <w:t>DC_66A_n2A</w:t>
            </w:r>
          </w:p>
          <w:p w14:paraId="5B783EC9" w14:textId="77777777" w:rsidR="008C62A9" w:rsidRDefault="008C62A9">
            <w:pPr>
              <w:pStyle w:val="TAH"/>
              <w:rPr>
                <w:b w:val="0"/>
                <w:lang w:val="en-US" w:eastAsia="fi-FI"/>
              </w:rPr>
            </w:pPr>
            <w:r>
              <w:rPr>
                <w:b w:val="0"/>
                <w:lang w:val="en-US" w:eastAsia="fi-FI"/>
              </w:rPr>
              <w:t>DC_48A_n2A</w:t>
            </w:r>
          </w:p>
          <w:p w14:paraId="2F0D866D" w14:textId="77777777" w:rsidR="008C62A9" w:rsidRDefault="008C62A9">
            <w:pPr>
              <w:pStyle w:val="TAC"/>
              <w:rPr>
                <w:lang w:eastAsia="ja-JP"/>
              </w:rPr>
            </w:pPr>
            <w:r>
              <w:rPr>
                <w:lang w:val="en-US" w:eastAsia="fi-FI"/>
              </w:rPr>
              <w:t>DC_2A_n2A</w:t>
            </w:r>
            <w:r>
              <w:rPr>
                <w:b/>
                <w:vertAlign w:val="superscript"/>
                <w:lang w:val="en-US" w:eastAsia="fi-FI"/>
              </w:rPr>
              <w:t>4</w:t>
            </w:r>
          </w:p>
        </w:tc>
      </w:tr>
      <w:tr w:rsidR="008C62A9" w14:paraId="02B2FB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15A91" w14:textId="77777777" w:rsidR="008C62A9" w:rsidRDefault="008C62A9">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8FC3A60" w14:textId="77777777" w:rsidR="008C62A9" w:rsidRDefault="008C62A9">
            <w:pPr>
              <w:pStyle w:val="TAC"/>
              <w:rPr>
                <w:rFonts w:cs="Arial"/>
                <w:lang w:eastAsia="ja-JP"/>
              </w:rPr>
            </w:pPr>
            <w:r>
              <w:rPr>
                <w:rFonts w:cs="Arial"/>
                <w:lang w:eastAsia="ja-JP"/>
              </w:rPr>
              <w:t>DC_2A_n5A</w:t>
            </w:r>
          </w:p>
          <w:p w14:paraId="7F585C92" w14:textId="77777777" w:rsidR="008C62A9" w:rsidRDefault="008C62A9">
            <w:pPr>
              <w:pStyle w:val="TAC"/>
              <w:rPr>
                <w:rFonts w:cs="Arial"/>
                <w:lang w:eastAsia="ja-JP"/>
              </w:rPr>
            </w:pPr>
            <w:r>
              <w:rPr>
                <w:rFonts w:cs="Arial"/>
                <w:lang w:eastAsia="ja-JP"/>
              </w:rPr>
              <w:t>DC_48A_n5A</w:t>
            </w:r>
          </w:p>
          <w:p w14:paraId="7BE45C39" w14:textId="77777777" w:rsidR="008C62A9" w:rsidRDefault="008C62A9">
            <w:pPr>
              <w:pStyle w:val="TAC"/>
              <w:rPr>
                <w:rFonts w:cs="Arial"/>
                <w:lang w:eastAsia="zh-CN"/>
              </w:rPr>
            </w:pPr>
            <w:r>
              <w:rPr>
                <w:rFonts w:cs="Arial"/>
                <w:lang w:eastAsia="ja-JP"/>
              </w:rPr>
              <w:t>DC_66A_n5A</w:t>
            </w:r>
          </w:p>
        </w:tc>
      </w:tr>
      <w:tr w:rsidR="008C62A9" w14:paraId="60BEEF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92A2"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DC_2A-48C-66A_n5A</w:t>
            </w:r>
          </w:p>
          <w:p w14:paraId="31FD2021"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DC_2A-48D-66A_n5A</w:t>
            </w:r>
          </w:p>
          <w:p w14:paraId="56C66336" w14:textId="77777777" w:rsidR="008C62A9" w:rsidRDefault="008C62A9">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3D8E490"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DC_2A_n5A</w:t>
            </w:r>
          </w:p>
          <w:p w14:paraId="02C528E8" w14:textId="77777777" w:rsidR="008C62A9" w:rsidRDefault="008C62A9">
            <w:pPr>
              <w:pStyle w:val="TAC"/>
              <w:rPr>
                <w:rFonts w:cs="Arial"/>
                <w:lang w:eastAsia="ja-JP"/>
              </w:rPr>
            </w:pPr>
            <w:r>
              <w:rPr>
                <w:rFonts w:cs="Arial"/>
                <w:lang w:eastAsia="ja-JP"/>
              </w:rPr>
              <w:t>DC_66A_n5A</w:t>
            </w:r>
          </w:p>
        </w:tc>
      </w:tr>
      <w:tr w:rsidR="008C62A9" w14:paraId="174C7F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3E359" w14:textId="77777777" w:rsidR="008C62A9" w:rsidRDefault="008C62A9">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658109" w14:textId="77777777" w:rsidR="008C62A9" w:rsidRDefault="008C62A9">
            <w:pPr>
              <w:pStyle w:val="TAC"/>
              <w:rPr>
                <w:lang w:eastAsia="zh-TW"/>
              </w:rPr>
            </w:pPr>
            <w:r>
              <w:rPr>
                <w:lang w:eastAsia="fi-FI"/>
              </w:rPr>
              <w:t>DC_</w:t>
            </w:r>
            <w:r>
              <w:rPr>
                <w:rFonts w:eastAsia="MS Mincho" w:cs="Arial"/>
                <w:lang w:eastAsia="ja-JP"/>
              </w:rPr>
              <w:t>2A_n12A</w:t>
            </w:r>
          </w:p>
          <w:p w14:paraId="0B13F67D" w14:textId="77777777" w:rsidR="008C62A9" w:rsidRDefault="008C62A9">
            <w:pPr>
              <w:pStyle w:val="TAC"/>
              <w:rPr>
                <w:rFonts w:eastAsia="MS Mincho" w:cs="Arial"/>
                <w:lang w:eastAsia="ja-JP"/>
              </w:rPr>
            </w:pPr>
            <w:r>
              <w:rPr>
                <w:lang w:eastAsia="fi-FI"/>
              </w:rPr>
              <w:t>DC_</w:t>
            </w:r>
            <w:r>
              <w:rPr>
                <w:rFonts w:eastAsia="MS Mincho" w:cs="Arial"/>
                <w:lang w:eastAsia="ja-JP"/>
              </w:rPr>
              <w:t>48A_n12A</w:t>
            </w:r>
          </w:p>
          <w:p w14:paraId="17E3C014" w14:textId="77777777" w:rsidR="008C62A9" w:rsidRDefault="008C62A9">
            <w:pPr>
              <w:pStyle w:val="TAC"/>
              <w:rPr>
                <w:rFonts w:cs="Arial"/>
                <w:lang w:eastAsia="zh-CN"/>
              </w:rPr>
            </w:pPr>
            <w:r>
              <w:rPr>
                <w:lang w:eastAsia="fi-FI"/>
              </w:rPr>
              <w:t>DC_</w:t>
            </w:r>
            <w:r>
              <w:rPr>
                <w:rFonts w:eastAsia="MS Mincho" w:cs="Arial"/>
                <w:lang w:eastAsia="ja-JP"/>
              </w:rPr>
              <w:t>66A_n12A</w:t>
            </w:r>
          </w:p>
        </w:tc>
      </w:tr>
      <w:tr w:rsidR="008C62A9" w14:paraId="2386E3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A631F" w14:textId="77777777" w:rsidR="008C62A9" w:rsidRDefault="008C62A9">
            <w:pPr>
              <w:pStyle w:val="TAC"/>
              <w:rPr>
                <w:rFonts w:cs="Arial"/>
                <w:lang w:eastAsia="ja-JP"/>
              </w:rPr>
            </w:pPr>
            <w:r>
              <w:rPr>
                <w:rFonts w:cs="Arial"/>
                <w:lang w:eastAsia="ja-JP"/>
              </w:rPr>
              <w:t>DC_2A-48A-66A_n66A</w:t>
            </w:r>
          </w:p>
          <w:p w14:paraId="45798C8B" w14:textId="77777777" w:rsidR="008C62A9" w:rsidRDefault="008C62A9">
            <w:pPr>
              <w:pStyle w:val="TAC"/>
              <w:rPr>
                <w:rFonts w:eastAsia="Yu Mincho" w:cs="Arial"/>
                <w:lang w:val="en-US" w:eastAsia="ja-JP"/>
              </w:rPr>
            </w:pPr>
            <w:r>
              <w:rPr>
                <w:rFonts w:eastAsia="Yu Mincho" w:cs="Arial"/>
                <w:lang w:val="en-US" w:eastAsia="ja-JP"/>
              </w:rPr>
              <w:t>DC_2A-48C-66A_n66A</w:t>
            </w:r>
          </w:p>
          <w:p w14:paraId="63117E7F" w14:textId="77777777" w:rsidR="008C62A9" w:rsidRDefault="008C62A9">
            <w:pPr>
              <w:pStyle w:val="TAC"/>
              <w:rPr>
                <w:rFonts w:eastAsia="Yu Mincho" w:cs="Arial"/>
                <w:lang w:val="en-US" w:eastAsia="ja-JP"/>
              </w:rPr>
            </w:pPr>
            <w:r>
              <w:rPr>
                <w:rFonts w:eastAsia="Yu Mincho" w:cs="Arial"/>
                <w:lang w:val="en-US" w:eastAsia="ja-JP"/>
              </w:rPr>
              <w:t>DC_2A-48D-66A_n66A</w:t>
            </w:r>
          </w:p>
          <w:p w14:paraId="312EAB59" w14:textId="77777777" w:rsidR="008C62A9" w:rsidRDefault="008C62A9">
            <w:pPr>
              <w:pStyle w:val="TAC"/>
              <w:rPr>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6704DAC" w14:textId="77777777" w:rsidR="008C62A9" w:rsidRDefault="008C62A9">
            <w:pPr>
              <w:pStyle w:val="TAH"/>
              <w:rPr>
                <w:b w:val="0"/>
                <w:vertAlign w:val="superscript"/>
                <w:lang w:val="en-US" w:eastAsia="fi-FI"/>
              </w:rPr>
            </w:pPr>
            <w:r>
              <w:rPr>
                <w:b w:val="0"/>
                <w:lang w:val="en-US" w:eastAsia="fi-FI"/>
              </w:rPr>
              <w:t>DC_66A_n66A</w:t>
            </w:r>
            <w:r>
              <w:rPr>
                <w:b w:val="0"/>
                <w:vertAlign w:val="superscript"/>
                <w:lang w:val="en-US" w:eastAsia="fi-FI"/>
              </w:rPr>
              <w:t>4</w:t>
            </w:r>
          </w:p>
          <w:p w14:paraId="7D609F3D" w14:textId="77777777" w:rsidR="008C62A9" w:rsidRDefault="008C62A9">
            <w:pPr>
              <w:pStyle w:val="TAH"/>
              <w:rPr>
                <w:b w:val="0"/>
                <w:lang w:val="en-US" w:eastAsia="fi-FI"/>
              </w:rPr>
            </w:pPr>
            <w:r>
              <w:rPr>
                <w:b w:val="0"/>
                <w:lang w:val="en-US" w:eastAsia="fi-FI"/>
              </w:rPr>
              <w:t>DC_48A_n66A</w:t>
            </w:r>
          </w:p>
          <w:p w14:paraId="7EC9EC9B" w14:textId="77777777" w:rsidR="008C62A9" w:rsidRDefault="008C62A9">
            <w:pPr>
              <w:pStyle w:val="TAC"/>
              <w:rPr>
                <w:lang w:eastAsia="fi-FI"/>
              </w:rPr>
            </w:pPr>
            <w:r>
              <w:rPr>
                <w:lang w:val="en-US" w:eastAsia="fi-FI"/>
              </w:rPr>
              <w:t>DC_2A_n66A</w:t>
            </w:r>
          </w:p>
        </w:tc>
      </w:tr>
      <w:tr w:rsidR="008C62A9" w14:paraId="5F8DB55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1B230" w14:textId="77777777" w:rsidR="008C62A9" w:rsidRDefault="008C62A9">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FADA05E" w14:textId="77777777" w:rsidR="008C62A9" w:rsidRDefault="008C62A9">
            <w:pPr>
              <w:pStyle w:val="TAC"/>
              <w:rPr>
                <w:lang w:eastAsia="zh-TW"/>
              </w:rPr>
            </w:pPr>
            <w:r>
              <w:rPr>
                <w:lang w:eastAsia="fi-FI"/>
              </w:rPr>
              <w:t>DC_</w:t>
            </w:r>
            <w:r>
              <w:rPr>
                <w:rFonts w:eastAsia="MS Mincho" w:cs="Arial"/>
                <w:lang w:eastAsia="ja-JP"/>
              </w:rPr>
              <w:t>2A_n71A</w:t>
            </w:r>
          </w:p>
          <w:p w14:paraId="72EE3A8B" w14:textId="77777777" w:rsidR="008C62A9" w:rsidRDefault="008C62A9">
            <w:pPr>
              <w:pStyle w:val="TAC"/>
              <w:rPr>
                <w:rFonts w:eastAsia="MS Mincho" w:cs="Arial"/>
                <w:lang w:eastAsia="ja-JP"/>
              </w:rPr>
            </w:pPr>
            <w:r>
              <w:rPr>
                <w:lang w:eastAsia="fi-FI"/>
              </w:rPr>
              <w:t>DC_</w:t>
            </w:r>
            <w:r>
              <w:rPr>
                <w:rFonts w:eastAsia="MS Mincho" w:cs="Arial"/>
                <w:lang w:eastAsia="ja-JP"/>
              </w:rPr>
              <w:t>48A_n71A</w:t>
            </w:r>
          </w:p>
          <w:p w14:paraId="3848E533" w14:textId="77777777" w:rsidR="008C62A9" w:rsidRDefault="008C62A9">
            <w:pPr>
              <w:pStyle w:val="TAC"/>
              <w:rPr>
                <w:rFonts w:cs="Arial"/>
                <w:lang w:eastAsia="zh-CN"/>
              </w:rPr>
            </w:pPr>
            <w:r>
              <w:rPr>
                <w:lang w:eastAsia="fi-FI"/>
              </w:rPr>
              <w:t>DC_</w:t>
            </w:r>
            <w:r>
              <w:rPr>
                <w:rFonts w:eastAsia="MS Mincho" w:cs="Arial"/>
                <w:lang w:eastAsia="ja-JP"/>
              </w:rPr>
              <w:t>66A_n71A</w:t>
            </w:r>
          </w:p>
        </w:tc>
      </w:tr>
      <w:tr w:rsidR="008C62A9" w14:paraId="28A6AB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37079" w14:textId="77777777" w:rsidR="008C62A9" w:rsidRDefault="008C62A9">
            <w:pPr>
              <w:pStyle w:val="TAC"/>
              <w:rPr>
                <w:lang w:val="fi-FI" w:eastAsia="fi-FI"/>
              </w:rPr>
            </w:pPr>
            <w:r>
              <w:rPr>
                <w:lang w:val="fi-FI" w:eastAsia="fi-FI"/>
              </w:rPr>
              <w:t>DC_2A-48A-66A_n77A</w:t>
            </w:r>
            <w:r>
              <w:rPr>
                <w:bCs/>
                <w:vertAlign w:val="superscript"/>
                <w:lang w:eastAsia="fi-FI"/>
              </w:rPr>
              <w:t>9</w:t>
            </w:r>
          </w:p>
          <w:p w14:paraId="19AEBAEF" w14:textId="77777777" w:rsidR="008C62A9" w:rsidRDefault="008C62A9">
            <w:pPr>
              <w:pStyle w:val="TAC"/>
              <w:rPr>
                <w:lang w:val="fi-FI" w:eastAsia="fi-FI"/>
              </w:rPr>
            </w:pPr>
            <w:r>
              <w:rPr>
                <w:lang w:val="fi-FI" w:eastAsia="fi-FI"/>
              </w:rPr>
              <w:t>DC_2A-48C-66A_n77A</w:t>
            </w:r>
            <w:r>
              <w:rPr>
                <w:bCs/>
                <w:vertAlign w:val="superscript"/>
                <w:lang w:eastAsia="fi-FI"/>
              </w:rPr>
              <w:t>9</w:t>
            </w:r>
          </w:p>
          <w:p w14:paraId="5F4628A8" w14:textId="77777777" w:rsidR="008C62A9" w:rsidRDefault="008C62A9">
            <w:pPr>
              <w:pStyle w:val="TAC"/>
              <w:rPr>
                <w:lang w:val="fi-FI" w:eastAsia="fi-FI"/>
              </w:rPr>
            </w:pPr>
            <w:r>
              <w:rPr>
                <w:lang w:val="fi-FI" w:eastAsia="fi-FI"/>
              </w:rPr>
              <w:t>DC_2A-48A-66A_n77C</w:t>
            </w:r>
            <w:r>
              <w:rPr>
                <w:bCs/>
                <w:vertAlign w:val="superscript"/>
                <w:lang w:eastAsia="fi-FI"/>
              </w:rPr>
              <w:t>9</w:t>
            </w:r>
          </w:p>
          <w:p w14:paraId="219299F6" w14:textId="77777777" w:rsidR="008C62A9" w:rsidRDefault="008C62A9">
            <w:pPr>
              <w:pStyle w:val="TAC"/>
              <w:rPr>
                <w:lang w:val="fi-FI" w:eastAsia="fi-FI"/>
              </w:rPr>
            </w:pPr>
            <w:r>
              <w:rPr>
                <w:lang w:val="fi-FI" w:eastAsia="fi-FI"/>
              </w:rPr>
              <w:t>DC_2A-48C-66A_n77C</w:t>
            </w:r>
            <w:r>
              <w:rPr>
                <w:bCs/>
                <w:vertAlign w:val="superscript"/>
                <w:lang w:eastAsia="fi-FI"/>
              </w:rPr>
              <w:t>9</w:t>
            </w:r>
          </w:p>
          <w:p w14:paraId="10293F8C" w14:textId="77777777" w:rsidR="008C62A9" w:rsidRDefault="008C62A9">
            <w:pPr>
              <w:pStyle w:val="TAC"/>
              <w:rPr>
                <w:lang w:eastAsia="fi-FI"/>
              </w:rPr>
            </w:pPr>
            <w:r>
              <w:rPr>
                <w:lang w:eastAsia="fi-FI"/>
              </w:rPr>
              <w:t>DC_2A-48D-66A_n77A</w:t>
            </w:r>
          </w:p>
          <w:p w14:paraId="197794C9" w14:textId="77777777" w:rsidR="008C62A9" w:rsidRDefault="008C62A9">
            <w:pPr>
              <w:pStyle w:val="TAC"/>
              <w:rPr>
                <w:lang w:eastAsia="fi-FI"/>
              </w:rPr>
            </w:pPr>
            <w:r>
              <w:rPr>
                <w:lang w:eastAsia="fi-FI"/>
              </w:rPr>
              <w:t>DC_2A-48E-66A_n77A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B939BF8" w14:textId="77777777" w:rsidR="008C62A9" w:rsidRDefault="008C62A9">
            <w:pPr>
              <w:pStyle w:val="TAC"/>
              <w:rPr>
                <w:b/>
                <w:lang w:eastAsia="fi-FI"/>
              </w:rPr>
            </w:pPr>
            <w:r>
              <w:rPr>
                <w:lang w:eastAsia="fi-FI"/>
              </w:rPr>
              <w:t>DC_2A_n77A</w:t>
            </w:r>
          </w:p>
          <w:p w14:paraId="08D32E5F" w14:textId="77777777" w:rsidR="008C62A9" w:rsidRDefault="008C62A9">
            <w:pPr>
              <w:pStyle w:val="TAC"/>
              <w:rPr>
                <w:lang w:eastAsia="fi-FI"/>
              </w:rPr>
            </w:pPr>
            <w:r>
              <w:rPr>
                <w:lang w:val="en-US" w:eastAsia="fi-FI"/>
              </w:rPr>
              <w:t>DC_66A_n77A</w:t>
            </w:r>
          </w:p>
        </w:tc>
      </w:tr>
      <w:tr w:rsidR="008C62A9" w14:paraId="2675065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242E3" w14:textId="77777777" w:rsidR="008C62A9" w:rsidRDefault="008C62A9">
            <w:pPr>
              <w:pStyle w:val="TAC"/>
              <w:rPr>
                <w:lang w:val="fi-FI" w:eastAsia="fi-FI"/>
              </w:rPr>
            </w:pPr>
            <w:r>
              <w:rPr>
                <w:rFonts w:cs="Arial"/>
                <w:szCs w:val="18"/>
              </w:rPr>
              <w:t>DC_2A-66A_n2A-n77A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9CAF51"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75FEA0BF"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4469B5EC" w14:textId="77777777" w:rsidR="008C62A9" w:rsidRDefault="008C62A9">
            <w:pPr>
              <w:pStyle w:val="TAC"/>
              <w:rPr>
                <w:lang w:eastAsia="fi-FI"/>
              </w:rPr>
            </w:pPr>
            <w:r>
              <w:rPr>
                <w:rFonts w:cs="Arial"/>
                <w:szCs w:val="18"/>
              </w:rPr>
              <w:t>DC_66A_n77A</w:t>
            </w:r>
          </w:p>
        </w:tc>
      </w:tr>
      <w:tr w:rsidR="008C62A9" w14:paraId="1CE569A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D947" w14:textId="77777777" w:rsidR="008C62A9" w:rsidRDefault="008C62A9">
            <w:pPr>
              <w:pStyle w:val="TAC"/>
              <w:rPr>
                <w:rFonts w:cs="Arial"/>
                <w:szCs w:val="18"/>
              </w:rPr>
            </w:pPr>
            <w:r>
              <w:rPr>
                <w:rFonts w:eastAsia="Malgun Gothic" w:cs="Arial"/>
                <w:szCs w:val="18"/>
              </w:rPr>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795B2C"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1CAB93DC"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7D540F8C"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DC_66A_n77A</w:t>
            </w:r>
          </w:p>
        </w:tc>
      </w:tr>
      <w:tr w:rsidR="008C62A9" w14:paraId="49E80E3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2951E" w14:textId="77777777" w:rsidR="008C62A9" w:rsidRDefault="008C62A9">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EF5FE3" w14:textId="77777777" w:rsidR="008C62A9" w:rsidRDefault="008C62A9">
            <w:pPr>
              <w:pStyle w:val="TAC"/>
              <w:rPr>
                <w:lang w:eastAsia="ja-JP"/>
              </w:rPr>
            </w:pPr>
            <w:r>
              <w:rPr>
                <w:lang w:eastAsia="ja-JP"/>
              </w:rPr>
              <w:t>DC_2A_n5A</w:t>
            </w:r>
          </w:p>
          <w:p w14:paraId="593E65F3" w14:textId="77777777" w:rsidR="008C62A9" w:rsidRDefault="008C62A9">
            <w:pPr>
              <w:pStyle w:val="TAC"/>
              <w:rPr>
                <w:lang w:eastAsia="ja-JP"/>
              </w:rPr>
            </w:pPr>
            <w:r>
              <w:rPr>
                <w:lang w:eastAsia="ja-JP"/>
              </w:rPr>
              <w:t>DC_66A_n5A</w:t>
            </w:r>
          </w:p>
          <w:p w14:paraId="49D9F710" w14:textId="77777777" w:rsidR="008C62A9" w:rsidRDefault="008C62A9">
            <w:pPr>
              <w:pStyle w:val="TAC"/>
              <w:rPr>
                <w:lang w:eastAsia="fi-FI"/>
              </w:rPr>
            </w:pPr>
            <w:r>
              <w:rPr>
                <w:lang w:eastAsia="ja-JP"/>
              </w:rPr>
              <w:t>DC_(n)5AA</w:t>
            </w:r>
            <w:r>
              <w:rPr>
                <w:vertAlign w:val="superscript"/>
                <w:lang w:eastAsia="ja-JP"/>
              </w:rPr>
              <w:t>4</w:t>
            </w:r>
          </w:p>
        </w:tc>
      </w:tr>
      <w:tr w:rsidR="008C62A9" w14:paraId="5EECB55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5E895" w14:textId="77777777" w:rsidR="008C62A9" w:rsidRDefault="008C62A9">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54689A75" w14:textId="77777777" w:rsidR="008C62A9" w:rsidRDefault="008C62A9">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FA5DC9" w14:textId="77777777" w:rsidR="008C62A9" w:rsidRDefault="008C62A9">
            <w:pPr>
              <w:pStyle w:val="TAC"/>
            </w:pPr>
            <w:r>
              <w:rPr>
                <w:rFonts w:cs="Arial"/>
                <w:color w:val="000000"/>
                <w:szCs w:val="18"/>
              </w:rPr>
              <w:t>DC_2A_n77A</w:t>
            </w:r>
            <w:r>
              <w:rPr>
                <w:rFonts w:cs="Arial"/>
                <w:color w:val="000000"/>
                <w:szCs w:val="18"/>
              </w:rPr>
              <w:br/>
              <w:t>DC_66A_n77A</w:t>
            </w:r>
          </w:p>
        </w:tc>
      </w:tr>
      <w:tr w:rsidR="008C62A9" w14:paraId="6F5755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5DC31" w14:textId="77777777" w:rsidR="008C62A9" w:rsidRDefault="008C62A9">
            <w:pPr>
              <w:pStyle w:val="TAC"/>
              <w:rPr>
                <w:vertAlign w:val="superscript"/>
                <w:lang w:eastAsia="fi-FI"/>
              </w:rPr>
            </w:pPr>
            <w:r>
              <w:t>DC_2A-66A_n5A-n77A</w:t>
            </w:r>
            <w:r>
              <w:rPr>
                <w:vertAlign w:val="superscript"/>
                <w:lang w:eastAsia="fi-FI"/>
              </w:rPr>
              <w:t>9</w:t>
            </w:r>
          </w:p>
          <w:p w14:paraId="280D1ADF" w14:textId="77777777" w:rsidR="008C62A9" w:rsidRDefault="008C62A9">
            <w:pPr>
              <w:pStyle w:val="TAC"/>
              <w:rPr>
                <w:lang w:eastAsia="ja-JP"/>
              </w:rPr>
            </w:pPr>
            <w:r>
              <w:rPr>
                <w:lang w:eastAsia="ja-JP"/>
              </w:rPr>
              <w:t>DC_2A-2A-66A_n5A-n77A</w:t>
            </w:r>
            <w:r>
              <w:rPr>
                <w:bCs/>
                <w:vertAlign w:val="superscript"/>
                <w:lang w:eastAsia="fi-FI"/>
              </w:rPr>
              <w:t>9</w:t>
            </w:r>
          </w:p>
          <w:p w14:paraId="19CC930A" w14:textId="77777777" w:rsidR="008C62A9" w:rsidRDefault="008C62A9">
            <w:pPr>
              <w:pStyle w:val="TAC"/>
              <w:rPr>
                <w:lang w:eastAsia="ja-JP"/>
              </w:rPr>
            </w:pPr>
            <w:r>
              <w:rPr>
                <w:lang w:eastAsia="ja-JP"/>
              </w:rPr>
              <w:t>DC_2A-66A-66A_n5A-n77A</w:t>
            </w:r>
            <w:r>
              <w:rPr>
                <w:bCs/>
                <w:vertAlign w:val="superscript"/>
                <w:lang w:eastAsia="fi-FI"/>
              </w:rPr>
              <w:t>9</w:t>
            </w:r>
          </w:p>
          <w:p w14:paraId="583198AF" w14:textId="77777777" w:rsidR="008C62A9" w:rsidRDefault="008C62A9">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1BB584E" w14:textId="77777777" w:rsidR="008C62A9" w:rsidRDefault="008C62A9">
            <w:pPr>
              <w:pStyle w:val="TAC"/>
            </w:pPr>
            <w:r>
              <w:t>DC_2A_n5A</w:t>
            </w:r>
          </w:p>
          <w:p w14:paraId="0B375CF0" w14:textId="77777777" w:rsidR="008C62A9" w:rsidRDefault="008C62A9">
            <w:pPr>
              <w:pStyle w:val="TAC"/>
            </w:pPr>
            <w:r>
              <w:t>DC_2A_n77A</w:t>
            </w:r>
            <w:r>
              <w:rPr>
                <w:vertAlign w:val="superscript"/>
                <w:lang w:eastAsia="fi-FI"/>
              </w:rPr>
              <w:t>9</w:t>
            </w:r>
          </w:p>
          <w:p w14:paraId="65F52A4B" w14:textId="77777777" w:rsidR="008C62A9" w:rsidRDefault="008C62A9">
            <w:pPr>
              <w:pStyle w:val="TAC"/>
            </w:pPr>
            <w:r>
              <w:t>DC_66A_n5A</w:t>
            </w:r>
          </w:p>
          <w:p w14:paraId="09647E8B" w14:textId="77777777" w:rsidR="008C62A9" w:rsidRDefault="008C62A9">
            <w:pPr>
              <w:pStyle w:val="TAC"/>
              <w:rPr>
                <w:lang w:eastAsia="ja-JP"/>
              </w:rPr>
            </w:pPr>
            <w:r>
              <w:t>DC_66A_n77A</w:t>
            </w:r>
            <w:r>
              <w:rPr>
                <w:vertAlign w:val="superscript"/>
                <w:lang w:eastAsia="fi-FI"/>
              </w:rPr>
              <w:t>9</w:t>
            </w:r>
          </w:p>
        </w:tc>
      </w:tr>
      <w:tr w:rsidR="008C62A9" w14:paraId="08EFAF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AAD4C" w14:textId="77777777" w:rsidR="008C62A9" w:rsidRDefault="008C62A9">
            <w:pPr>
              <w:pStyle w:val="TAC"/>
            </w:pPr>
            <w:r>
              <w:br w:type="page"/>
            </w:r>
            <w:r>
              <w:rPr>
                <w:rFonts w:eastAsia="Malgun Gothic" w:cs="Arial"/>
                <w:szCs w:val="18"/>
              </w:rPr>
              <w:t>DC_2A-66A_n25A-n66A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26DCC1" w14:textId="77777777" w:rsidR="008C62A9" w:rsidRDefault="008C62A9">
            <w:pPr>
              <w:pStyle w:val="TAC"/>
            </w:pPr>
            <w:r>
              <w:rPr>
                <w:rFonts w:cs="Arial"/>
                <w:szCs w:val="18"/>
              </w:rPr>
              <w:t>DC_2A_n66A</w:t>
            </w:r>
            <w:r>
              <w:rPr>
                <w:rFonts w:cs="Arial"/>
                <w:szCs w:val="18"/>
              </w:rPr>
              <w:br/>
              <w:t>DC_66A_n25A</w:t>
            </w:r>
          </w:p>
        </w:tc>
      </w:tr>
      <w:tr w:rsidR="008C62A9" w14:paraId="760503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A945B" w14:textId="77777777" w:rsidR="008C62A9" w:rsidRDefault="008C62A9">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BA47B8" w14:textId="77777777" w:rsidR="008C62A9" w:rsidRDefault="008C62A9">
            <w:pPr>
              <w:pStyle w:val="TAC"/>
              <w:rPr>
                <w:rFonts w:cs="Arial"/>
                <w:lang w:eastAsia="zh-CN"/>
              </w:rPr>
            </w:pPr>
            <w:r>
              <w:rPr>
                <w:rFonts w:cs="Arial"/>
                <w:lang w:eastAsia="zh-CN"/>
              </w:rPr>
              <w:t>DC_2A_n38A</w:t>
            </w:r>
          </w:p>
          <w:p w14:paraId="615E1D9B" w14:textId="77777777" w:rsidR="008C62A9" w:rsidRDefault="008C62A9">
            <w:pPr>
              <w:pStyle w:val="TAC"/>
              <w:rPr>
                <w:rFonts w:cs="Arial"/>
                <w:lang w:eastAsia="zh-CN"/>
              </w:rPr>
            </w:pPr>
            <w:r>
              <w:rPr>
                <w:rFonts w:cs="Arial"/>
                <w:lang w:eastAsia="zh-CN"/>
              </w:rPr>
              <w:t>DC_2A_n78A</w:t>
            </w:r>
          </w:p>
          <w:p w14:paraId="72A2B340" w14:textId="77777777" w:rsidR="008C62A9" w:rsidRDefault="008C62A9">
            <w:pPr>
              <w:pStyle w:val="TAC"/>
              <w:rPr>
                <w:rFonts w:cs="Arial"/>
                <w:lang w:eastAsia="zh-CN"/>
              </w:rPr>
            </w:pPr>
            <w:r>
              <w:rPr>
                <w:rFonts w:cs="Arial"/>
                <w:lang w:eastAsia="zh-CN"/>
              </w:rPr>
              <w:t>DC_66A_n38A</w:t>
            </w:r>
          </w:p>
          <w:p w14:paraId="66C38653" w14:textId="77777777" w:rsidR="008C62A9" w:rsidRDefault="008C62A9">
            <w:pPr>
              <w:pStyle w:val="TAC"/>
              <w:rPr>
                <w:lang w:eastAsia="fi-FI"/>
              </w:rPr>
            </w:pPr>
            <w:r>
              <w:rPr>
                <w:rFonts w:cs="Arial"/>
                <w:lang w:eastAsia="zh-CN"/>
              </w:rPr>
              <w:t>DC_66A_n78A</w:t>
            </w:r>
          </w:p>
        </w:tc>
      </w:tr>
      <w:tr w:rsidR="008C62A9" w14:paraId="604212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54908" w14:textId="77777777" w:rsidR="008C62A9" w:rsidRDefault="008C62A9">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AF7C76" w14:textId="77777777" w:rsidR="008C62A9" w:rsidRDefault="008C62A9">
            <w:pPr>
              <w:pStyle w:val="TAC"/>
              <w:rPr>
                <w:lang w:eastAsia="zh-TW"/>
              </w:rPr>
            </w:pPr>
            <w:r>
              <w:rPr>
                <w:lang w:eastAsia="fi-FI"/>
              </w:rPr>
              <w:t>DC_</w:t>
            </w:r>
            <w:r>
              <w:rPr>
                <w:rFonts w:eastAsia="MS Mincho" w:cs="Arial"/>
                <w:lang w:eastAsia="ja-JP"/>
              </w:rPr>
              <w:t>2A_n38A</w:t>
            </w:r>
          </w:p>
          <w:p w14:paraId="5046C2C9" w14:textId="77777777" w:rsidR="008C62A9" w:rsidRDefault="008C62A9">
            <w:pPr>
              <w:pStyle w:val="TAC"/>
              <w:rPr>
                <w:rFonts w:eastAsia="MS Mincho" w:cs="Arial"/>
                <w:lang w:eastAsia="ja-JP"/>
              </w:rPr>
            </w:pPr>
            <w:r>
              <w:rPr>
                <w:lang w:eastAsia="fi-FI"/>
              </w:rPr>
              <w:t>DC_</w:t>
            </w:r>
            <w:r>
              <w:rPr>
                <w:rFonts w:eastAsia="MS Mincho" w:cs="Arial"/>
                <w:lang w:eastAsia="ja-JP"/>
              </w:rPr>
              <w:t>66A_n38A</w:t>
            </w:r>
          </w:p>
          <w:p w14:paraId="45AB860A" w14:textId="77777777" w:rsidR="008C62A9" w:rsidRDefault="008C62A9">
            <w:pPr>
              <w:pStyle w:val="TAC"/>
              <w:rPr>
                <w:lang w:eastAsia="fi-FI"/>
              </w:rPr>
            </w:pPr>
            <w:r>
              <w:rPr>
                <w:lang w:eastAsia="fi-FI"/>
              </w:rPr>
              <w:t>DC_</w:t>
            </w:r>
            <w:r>
              <w:rPr>
                <w:rFonts w:eastAsia="MS Mincho" w:cs="Arial"/>
                <w:lang w:eastAsia="ja-JP"/>
              </w:rPr>
              <w:t>71A_n38A</w:t>
            </w:r>
          </w:p>
        </w:tc>
      </w:tr>
      <w:tr w:rsidR="008C62A9" w14:paraId="57F3072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C0B9E" w14:textId="77777777" w:rsidR="008C62A9" w:rsidRDefault="008C62A9">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6BE68DCE" w14:textId="77777777" w:rsidR="008C62A9" w:rsidRDefault="008C62A9">
            <w:pPr>
              <w:pStyle w:val="TAC"/>
              <w:rPr>
                <w:lang w:eastAsia="zh-TW"/>
              </w:rPr>
            </w:pPr>
            <w:r>
              <w:rPr>
                <w:lang w:eastAsia="fi-FI"/>
              </w:rPr>
              <w:t>DC_</w:t>
            </w:r>
            <w:r>
              <w:rPr>
                <w:rFonts w:eastAsia="MS Mincho" w:cs="Arial"/>
                <w:lang w:eastAsia="ja-JP"/>
              </w:rPr>
              <w:t>2A_n38A</w:t>
            </w:r>
          </w:p>
          <w:p w14:paraId="06DAF6C6" w14:textId="77777777" w:rsidR="008C62A9" w:rsidRDefault="008C62A9">
            <w:pPr>
              <w:pStyle w:val="TAC"/>
              <w:rPr>
                <w:rFonts w:eastAsia="MS Mincho" w:cs="Arial"/>
                <w:lang w:eastAsia="ja-JP"/>
              </w:rPr>
            </w:pPr>
            <w:r>
              <w:rPr>
                <w:lang w:eastAsia="fi-FI"/>
              </w:rPr>
              <w:t>DC_</w:t>
            </w:r>
            <w:r>
              <w:rPr>
                <w:rFonts w:eastAsia="MS Mincho" w:cs="Arial"/>
                <w:lang w:eastAsia="ja-JP"/>
              </w:rPr>
              <w:t>66A_n38A</w:t>
            </w:r>
          </w:p>
          <w:p w14:paraId="1939C2CE" w14:textId="77777777" w:rsidR="008C62A9" w:rsidRDefault="008C62A9">
            <w:pPr>
              <w:pStyle w:val="TAC"/>
              <w:rPr>
                <w:rFonts w:eastAsiaTheme="minorEastAsia"/>
                <w:lang w:eastAsia="fi-FI"/>
              </w:rPr>
            </w:pPr>
            <w:r>
              <w:rPr>
                <w:lang w:eastAsia="fi-FI"/>
              </w:rPr>
              <w:t>DC_</w:t>
            </w:r>
            <w:r>
              <w:rPr>
                <w:rFonts w:eastAsia="MS Mincho" w:cs="Arial"/>
                <w:lang w:eastAsia="ja-JP"/>
              </w:rPr>
              <w:t>71A_n38A</w:t>
            </w:r>
          </w:p>
        </w:tc>
      </w:tr>
      <w:tr w:rsidR="008C62A9" w14:paraId="713912A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D3A9" w14:textId="77777777" w:rsidR="008C62A9" w:rsidRDefault="008C62A9">
            <w:pPr>
              <w:pStyle w:val="TAC"/>
              <w:rPr>
                <w:lang w:eastAsia="fi-FI"/>
              </w:rPr>
            </w:pPr>
            <w:r>
              <w:rPr>
                <w:color w:val="000000"/>
              </w:rPr>
              <w:lastRenderedPageBreak/>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A75BD3B" w14:textId="77777777" w:rsidR="008C62A9" w:rsidRDefault="008C62A9">
            <w:pPr>
              <w:pStyle w:val="TAC"/>
              <w:rPr>
                <w:lang w:eastAsia="zh-CN"/>
              </w:rPr>
            </w:pPr>
            <w:r>
              <w:rPr>
                <w:lang w:eastAsia="zh-CN"/>
              </w:rPr>
              <w:t>DC_2A_n41A</w:t>
            </w:r>
          </w:p>
          <w:p w14:paraId="71E95B2B" w14:textId="77777777" w:rsidR="008C62A9" w:rsidRDefault="008C62A9">
            <w:pPr>
              <w:pStyle w:val="TAC"/>
              <w:rPr>
                <w:lang w:eastAsia="zh-CN"/>
              </w:rPr>
            </w:pPr>
            <w:r>
              <w:rPr>
                <w:lang w:eastAsia="zh-CN"/>
              </w:rPr>
              <w:t>DC_66A_n41A</w:t>
            </w:r>
          </w:p>
          <w:p w14:paraId="205B7F8D" w14:textId="77777777" w:rsidR="008C62A9" w:rsidRDefault="008C62A9">
            <w:pPr>
              <w:pStyle w:val="TAC"/>
              <w:rPr>
                <w:lang w:eastAsia="fi-FI"/>
              </w:rPr>
            </w:pPr>
            <w:r>
              <w:rPr>
                <w:lang w:eastAsia="zh-CN"/>
              </w:rPr>
              <w:t>DC_71A_n41A</w:t>
            </w:r>
          </w:p>
        </w:tc>
      </w:tr>
      <w:tr w:rsidR="008C62A9" w14:paraId="2A11707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E3125" w14:textId="77777777" w:rsidR="008C62A9" w:rsidRDefault="008C62A9">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001835" w14:textId="77777777" w:rsidR="008C62A9" w:rsidRDefault="008C62A9">
            <w:pPr>
              <w:pStyle w:val="TAC"/>
              <w:rPr>
                <w:lang w:eastAsia="zh-CN"/>
              </w:rPr>
            </w:pPr>
            <w:r>
              <w:rPr>
                <w:lang w:eastAsia="zh-CN"/>
              </w:rPr>
              <w:t>DC_2A_n41A</w:t>
            </w:r>
          </w:p>
          <w:p w14:paraId="3DAD72D5" w14:textId="77777777" w:rsidR="008C62A9" w:rsidRDefault="008C62A9">
            <w:pPr>
              <w:pStyle w:val="TAC"/>
              <w:rPr>
                <w:lang w:eastAsia="zh-CN"/>
              </w:rPr>
            </w:pPr>
            <w:r>
              <w:rPr>
                <w:lang w:eastAsia="zh-CN"/>
              </w:rPr>
              <w:t>DC_66A_n41A</w:t>
            </w:r>
          </w:p>
          <w:p w14:paraId="421B3D74" w14:textId="77777777" w:rsidR="008C62A9" w:rsidRDefault="008C62A9">
            <w:pPr>
              <w:pStyle w:val="TAC"/>
              <w:rPr>
                <w:lang w:eastAsia="zh-CN"/>
              </w:rPr>
            </w:pPr>
            <w:r>
              <w:rPr>
                <w:lang w:eastAsia="zh-CN"/>
              </w:rPr>
              <w:t>DC_71A_n41A</w:t>
            </w:r>
          </w:p>
        </w:tc>
      </w:tr>
      <w:tr w:rsidR="008C62A9" w14:paraId="14E395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38F11" w14:textId="77777777" w:rsidR="008C62A9" w:rsidRDefault="008C62A9">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B646E38" w14:textId="77777777" w:rsidR="008C62A9" w:rsidRDefault="008C62A9">
            <w:pPr>
              <w:pStyle w:val="TAC"/>
              <w:rPr>
                <w:lang w:eastAsia="zh-TW"/>
              </w:rPr>
            </w:pPr>
            <w:r>
              <w:rPr>
                <w:lang w:eastAsia="fi-FI"/>
              </w:rPr>
              <w:t>DC_</w:t>
            </w:r>
            <w:r>
              <w:rPr>
                <w:rFonts w:eastAsia="MS Mincho" w:cs="Arial"/>
                <w:lang w:eastAsia="ja-JP"/>
              </w:rPr>
              <w:t>2A_n66A</w:t>
            </w:r>
          </w:p>
          <w:p w14:paraId="36E53BAD" w14:textId="77777777" w:rsidR="008C62A9" w:rsidRDefault="008C62A9">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132F33D1" w14:textId="77777777" w:rsidR="008C62A9" w:rsidRDefault="008C62A9">
            <w:pPr>
              <w:pStyle w:val="TAC"/>
              <w:rPr>
                <w:lang w:eastAsia="fi-FI"/>
              </w:rPr>
            </w:pPr>
            <w:r>
              <w:rPr>
                <w:lang w:eastAsia="fi-FI"/>
              </w:rPr>
              <w:t>DC_</w:t>
            </w:r>
            <w:r>
              <w:rPr>
                <w:rFonts w:eastAsia="MS Mincho" w:cs="Arial"/>
                <w:lang w:eastAsia="ja-JP"/>
              </w:rPr>
              <w:t>71A_n66A</w:t>
            </w:r>
          </w:p>
        </w:tc>
      </w:tr>
      <w:tr w:rsidR="008C62A9" w14:paraId="672440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4CCB" w14:textId="77777777" w:rsidR="008C62A9" w:rsidRDefault="008C62A9">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5A6F2F8" w14:textId="77777777" w:rsidR="008C62A9" w:rsidRDefault="008C62A9">
            <w:pPr>
              <w:pStyle w:val="TAC"/>
              <w:rPr>
                <w:b/>
                <w:lang w:eastAsia="fi-FI"/>
              </w:rPr>
            </w:pPr>
            <w:r>
              <w:rPr>
                <w:lang w:eastAsia="fi-FI"/>
              </w:rPr>
              <w:t>DC_2A_n71A</w:t>
            </w:r>
          </w:p>
          <w:p w14:paraId="30C3EB3D" w14:textId="77777777" w:rsidR="008C62A9" w:rsidRDefault="008C62A9">
            <w:pPr>
              <w:pStyle w:val="TAC"/>
              <w:rPr>
                <w:lang w:eastAsia="fi-FI"/>
              </w:rPr>
            </w:pPr>
            <w:r>
              <w:rPr>
                <w:lang w:val="en-US" w:eastAsia="fi-FI"/>
              </w:rPr>
              <w:t>DC_66A_n71A</w:t>
            </w:r>
          </w:p>
        </w:tc>
      </w:tr>
      <w:tr w:rsidR="008C62A9" w14:paraId="62876F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DEC76" w14:textId="77777777" w:rsidR="008C62A9" w:rsidRDefault="008C62A9">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2551F8" w14:textId="77777777" w:rsidR="008C62A9" w:rsidRDefault="008C62A9">
            <w:pPr>
              <w:pStyle w:val="TAC"/>
              <w:rPr>
                <w:lang w:eastAsia="zh-TW"/>
              </w:rPr>
            </w:pPr>
            <w:r>
              <w:rPr>
                <w:lang w:eastAsia="fi-FI"/>
              </w:rPr>
              <w:t>DC_</w:t>
            </w:r>
            <w:r>
              <w:rPr>
                <w:rFonts w:eastAsia="MS Mincho" w:cs="Arial"/>
                <w:lang w:eastAsia="ja-JP"/>
              </w:rPr>
              <w:t>2A_n78A</w:t>
            </w:r>
          </w:p>
          <w:p w14:paraId="73C66E88" w14:textId="77777777" w:rsidR="008C62A9" w:rsidRDefault="008C62A9">
            <w:pPr>
              <w:pStyle w:val="TAC"/>
              <w:rPr>
                <w:rFonts w:eastAsia="MS Mincho" w:cs="Arial"/>
                <w:lang w:eastAsia="ja-JP"/>
              </w:rPr>
            </w:pPr>
            <w:r>
              <w:rPr>
                <w:lang w:eastAsia="fi-FI"/>
              </w:rPr>
              <w:t>DC_</w:t>
            </w:r>
            <w:r>
              <w:rPr>
                <w:rFonts w:eastAsia="MS Mincho" w:cs="Arial"/>
                <w:lang w:eastAsia="ja-JP"/>
              </w:rPr>
              <w:t>66A_n78A</w:t>
            </w:r>
          </w:p>
          <w:p w14:paraId="1E8B56A3" w14:textId="77777777" w:rsidR="008C62A9" w:rsidRDefault="008C62A9">
            <w:pPr>
              <w:pStyle w:val="TAC"/>
              <w:rPr>
                <w:lang w:eastAsia="fi-FI"/>
              </w:rPr>
            </w:pPr>
            <w:r>
              <w:rPr>
                <w:lang w:eastAsia="fi-FI"/>
              </w:rPr>
              <w:t>DC_</w:t>
            </w:r>
            <w:r>
              <w:rPr>
                <w:rFonts w:eastAsia="MS Mincho" w:cs="Arial"/>
                <w:lang w:eastAsia="ja-JP"/>
              </w:rPr>
              <w:t>71A_n78A</w:t>
            </w:r>
          </w:p>
        </w:tc>
      </w:tr>
      <w:tr w:rsidR="008C62A9" w14:paraId="05213F6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E186" w14:textId="77777777" w:rsidR="008C62A9" w:rsidRDefault="008C62A9">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29892CC" w14:textId="77777777" w:rsidR="008C62A9" w:rsidRDefault="008C62A9">
            <w:pPr>
              <w:pStyle w:val="TAC"/>
              <w:rPr>
                <w:lang w:eastAsia="zh-TW"/>
              </w:rPr>
            </w:pPr>
            <w:r>
              <w:rPr>
                <w:lang w:eastAsia="fi-FI"/>
              </w:rPr>
              <w:t>DC_</w:t>
            </w:r>
            <w:r>
              <w:rPr>
                <w:rFonts w:eastAsia="MS Mincho" w:cs="Arial"/>
                <w:lang w:eastAsia="ja-JP"/>
              </w:rPr>
              <w:t>2A_n78A</w:t>
            </w:r>
          </w:p>
          <w:p w14:paraId="324449AB" w14:textId="77777777" w:rsidR="008C62A9" w:rsidRDefault="008C62A9">
            <w:pPr>
              <w:pStyle w:val="TAC"/>
              <w:rPr>
                <w:rFonts w:eastAsia="MS Mincho" w:cs="Arial"/>
                <w:lang w:eastAsia="ja-JP"/>
              </w:rPr>
            </w:pPr>
            <w:r>
              <w:rPr>
                <w:lang w:eastAsia="fi-FI"/>
              </w:rPr>
              <w:t>DC_</w:t>
            </w:r>
            <w:r>
              <w:rPr>
                <w:rFonts w:eastAsia="MS Mincho" w:cs="Arial"/>
                <w:lang w:eastAsia="ja-JP"/>
              </w:rPr>
              <w:t>66A_n78A</w:t>
            </w:r>
          </w:p>
          <w:p w14:paraId="00CAF4E2" w14:textId="77777777" w:rsidR="008C62A9" w:rsidRDefault="008C62A9">
            <w:pPr>
              <w:pStyle w:val="TAC"/>
              <w:rPr>
                <w:rFonts w:eastAsiaTheme="minorEastAsia"/>
                <w:lang w:eastAsia="fi-FI"/>
              </w:rPr>
            </w:pPr>
            <w:r>
              <w:rPr>
                <w:lang w:eastAsia="fi-FI"/>
              </w:rPr>
              <w:t>DC_</w:t>
            </w:r>
            <w:r>
              <w:rPr>
                <w:rFonts w:eastAsia="MS Mincho" w:cs="Arial"/>
                <w:lang w:eastAsia="ja-JP"/>
              </w:rPr>
              <w:t>71A_n78A</w:t>
            </w:r>
          </w:p>
        </w:tc>
      </w:tr>
      <w:tr w:rsidR="008C62A9" w14:paraId="3714BE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B3F6E" w14:textId="77777777" w:rsidR="008C62A9" w:rsidRDefault="008C62A9">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640D5232" w14:textId="77777777" w:rsidR="008C62A9" w:rsidRDefault="008C62A9">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6E17284B" w14:textId="77777777" w:rsidR="008C62A9" w:rsidRDefault="008C62A9">
            <w:pPr>
              <w:pStyle w:val="TAC"/>
              <w:rPr>
                <w:noProof/>
                <w:lang w:eastAsia="zh-CN"/>
              </w:rPr>
            </w:pPr>
            <w:r>
              <w:rPr>
                <w:noProof/>
                <w:lang w:eastAsia="zh-CN"/>
              </w:rPr>
              <w:t>DC_2A_n71A</w:t>
            </w:r>
          </w:p>
          <w:p w14:paraId="0971C72D" w14:textId="77777777" w:rsidR="008C62A9" w:rsidRDefault="008C62A9">
            <w:pPr>
              <w:pStyle w:val="TAC"/>
              <w:rPr>
                <w:noProof/>
                <w:lang w:eastAsia="zh-CN"/>
              </w:rPr>
            </w:pPr>
            <w:r>
              <w:rPr>
                <w:noProof/>
                <w:lang w:eastAsia="zh-CN"/>
              </w:rPr>
              <w:t>DC_66A_n71A</w:t>
            </w:r>
          </w:p>
          <w:p w14:paraId="6CF2BB9F" w14:textId="77777777" w:rsidR="008C62A9" w:rsidRDefault="008C62A9">
            <w:pPr>
              <w:pStyle w:val="TAC"/>
            </w:pPr>
            <w:r>
              <w:t>DC_(n)71AA</w:t>
            </w:r>
          </w:p>
        </w:tc>
      </w:tr>
      <w:tr w:rsidR="008C62A9" w14:paraId="564E6A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F771" w14:textId="77777777" w:rsidR="008C62A9" w:rsidRDefault="008C62A9">
            <w:pPr>
              <w:pStyle w:val="TAC"/>
              <w:rPr>
                <w:rFonts w:eastAsia="Malgun Gothic" w:cs="Arial"/>
                <w:lang w:eastAsia="ko-KR"/>
              </w:rPr>
            </w:pPr>
            <w:r>
              <w:rPr>
                <w:rFonts w:eastAsia="Malgun Gothic" w:cs="Arial"/>
                <w:lang w:eastAsia="ko-KR"/>
              </w:rPr>
              <w:t>DC_2A-66A_n41A-n71A</w:t>
            </w:r>
          </w:p>
          <w:p w14:paraId="6B998037" w14:textId="77777777" w:rsidR="008C62A9" w:rsidRDefault="008C62A9">
            <w:pPr>
              <w:pStyle w:val="TAC"/>
              <w:rPr>
                <w:rFonts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AD8B9D5" w14:textId="77777777" w:rsidR="008C62A9" w:rsidRDefault="008C62A9">
            <w:pPr>
              <w:pStyle w:val="TAC"/>
              <w:rPr>
                <w:rFonts w:eastAsia="Malgun Gothic"/>
                <w:noProof/>
                <w:lang w:eastAsia="ko-KR"/>
              </w:rPr>
            </w:pPr>
            <w:r>
              <w:rPr>
                <w:rFonts w:eastAsia="Malgun Gothic"/>
                <w:noProof/>
                <w:lang w:eastAsia="ko-KR"/>
              </w:rPr>
              <w:t>DC_2A_n41A</w:t>
            </w:r>
          </w:p>
          <w:p w14:paraId="675E2A52" w14:textId="77777777" w:rsidR="008C62A9" w:rsidRDefault="008C62A9">
            <w:pPr>
              <w:pStyle w:val="TAC"/>
              <w:rPr>
                <w:rFonts w:eastAsia="Malgun Gothic"/>
                <w:noProof/>
                <w:lang w:eastAsia="ko-KR"/>
              </w:rPr>
            </w:pPr>
            <w:r>
              <w:rPr>
                <w:rFonts w:eastAsia="Malgun Gothic"/>
                <w:noProof/>
                <w:lang w:eastAsia="ko-KR"/>
              </w:rPr>
              <w:t>DC_2A_n71A</w:t>
            </w:r>
          </w:p>
          <w:p w14:paraId="228A7511" w14:textId="77777777" w:rsidR="008C62A9" w:rsidRDefault="008C62A9">
            <w:pPr>
              <w:pStyle w:val="TAC"/>
              <w:rPr>
                <w:rFonts w:eastAsia="Malgun Gothic"/>
                <w:noProof/>
                <w:lang w:eastAsia="ko-KR"/>
              </w:rPr>
            </w:pPr>
            <w:r>
              <w:rPr>
                <w:rFonts w:eastAsia="Malgun Gothic"/>
                <w:noProof/>
                <w:lang w:eastAsia="ko-KR"/>
              </w:rPr>
              <w:t>DC_66A_n41A</w:t>
            </w:r>
          </w:p>
          <w:p w14:paraId="34B9C885" w14:textId="77777777" w:rsidR="008C62A9" w:rsidRDefault="008C62A9">
            <w:pPr>
              <w:pStyle w:val="TAC"/>
              <w:rPr>
                <w:noProof/>
                <w:lang w:eastAsia="zh-CN"/>
              </w:rPr>
            </w:pPr>
            <w:r>
              <w:rPr>
                <w:rFonts w:eastAsia="Malgun Gothic"/>
                <w:noProof/>
                <w:lang w:eastAsia="ko-KR"/>
              </w:rPr>
              <w:t>DC_66A_n71A</w:t>
            </w:r>
          </w:p>
        </w:tc>
      </w:tr>
      <w:tr w:rsidR="008C62A9" w14:paraId="5B8E71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8984" w14:textId="77777777" w:rsidR="008C62A9" w:rsidRDefault="008C62A9">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425C26" w14:textId="77777777" w:rsidR="008C62A9" w:rsidRDefault="008C62A9">
            <w:pPr>
              <w:pStyle w:val="TAC"/>
              <w:rPr>
                <w:rFonts w:eastAsia="Malgun Gothic"/>
                <w:noProof/>
                <w:lang w:eastAsia="ko-KR"/>
              </w:rPr>
            </w:pPr>
            <w:r>
              <w:rPr>
                <w:rFonts w:eastAsia="Malgun Gothic"/>
                <w:noProof/>
                <w:lang w:eastAsia="ko-KR"/>
              </w:rPr>
              <w:t>DC_2A_n41A</w:t>
            </w:r>
          </w:p>
          <w:p w14:paraId="30D61DC9" w14:textId="77777777" w:rsidR="008C62A9" w:rsidRDefault="008C62A9">
            <w:pPr>
              <w:pStyle w:val="TAC"/>
              <w:rPr>
                <w:rFonts w:eastAsia="Malgun Gothic"/>
                <w:noProof/>
                <w:lang w:eastAsia="ko-KR"/>
              </w:rPr>
            </w:pPr>
            <w:r>
              <w:rPr>
                <w:rFonts w:eastAsia="Malgun Gothic"/>
                <w:noProof/>
                <w:lang w:eastAsia="ko-KR"/>
              </w:rPr>
              <w:t>DC_2A_n71A</w:t>
            </w:r>
          </w:p>
          <w:p w14:paraId="214164CA" w14:textId="77777777" w:rsidR="008C62A9" w:rsidRDefault="008C62A9">
            <w:pPr>
              <w:pStyle w:val="TAC"/>
              <w:rPr>
                <w:rFonts w:eastAsia="Malgun Gothic"/>
                <w:noProof/>
                <w:lang w:eastAsia="ko-KR"/>
              </w:rPr>
            </w:pPr>
            <w:r>
              <w:rPr>
                <w:rFonts w:eastAsia="Malgun Gothic"/>
                <w:noProof/>
                <w:lang w:eastAsia="ko-KR"/>
              </w:rPr>
              <w:t>DC_66A_n41A</w:t>
            </w:r>
          </w:p>
          <w:p w14:paraId="64C458C5" w14:textId="77777777" w:rsidR="008C62A9" w:rsidRDefault="008C62A9">
            <w:pPr>
              <w:pStyle w:val="TAC"/>
              <w:rPr>
                <w:rFonts w:eastAsia="Malgun Gothic"/>
                <w:noProof/>
                <w:lang w:eastAsia="ko-KR"/>
              </w:rPr>
            </w:pPr>
            <w:r>
              <w:rPr>
                <w:rFonts w:eastAsia="Malgun Gothic"/>
                <w:noProof/>
                <w:lang w:eastAsia="ko-KR"/>
              </w:rPr>
              <w:t>DC_66A_n71A</w:t>
            </w:r>
          </w:p>
        </w:tc>
      </w:tr>
      <w:tr w:rsidR="008C62A9" w14:paraId="609451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3163A" w14:textId="77777777" w:rsidR="008C62A9" w:rsidRDefault="008C62A9">
            <w:pPr>
              <w:pStyle w:val="TAC"/>
              <w:rPr>
                <w:rFonts w:eastAsia="Malgun Gothic"/>
                <w:lang w:eastAsia="ko-KR"/>
              </w:rPr>
            </w:pPr>
            <w:r>
              <w:t>DC_2A-66A_n66A-n77A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FC86C23" w14:textId="77777777" w:rsidR="008C62A9" w:rsidRDefault="008C62A9">
            <w:pPr>
              <w:pStyle w:val="TAC"/>
            </w:pPr>
            <w:r>
              <w:t>DC_2A_n77A</w:t>
            </w:r>
          </w:p>
          <w:p w14:paraId="26E955FB" w14:textId="77777777" w:rsidR="008C62A9" w:rsidRDefault="008C62A9">
            <w:pPr>
              <w:pStyle w:val="TAC"/>
              <w:rPr>
                <w:rFonts w:eastAsia="Malgun Gothic"/>
                <w:noProof/>
                <w:lang w:eastAsia="ko-KR"/>
              </w:rPr>
            </w:pPr>
            <w:r>
              <w:t>DC_66A_n77A</w:t>
            </w:r>
          </w:p>
        </w:tc>
      </w:tr>
      <w:tr w:rsidR="008C62A9" w14:paraId="184229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31A96" w14:textId="77777777" w:rsidR="008C62A9" w:rsidRDefault="008C62A9">
            <w:pPr>
              <w:pStyle w:val="TAC"/>
              <w:rPr>
                <w:rFonts w:eastAsia="Malgun Gothic" w:cs="Arial"/>
                <w:lang w:eastAsia="ko-KR"/>
              </w:rPr>
            </w:pPr>
            <w:r>
              <w:rPr>
                <w:rFonts w:cs="Arial"/>
                <w:lang w:eastAsia="zh-CN"/>
              </w:rPr>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FC2A9" w14:textId="77777777" w:rsidR="008C62A9" w:rsidRDefault="008C62A9">
            <w:pPr>
              <w:pStyle w:val="TAC"/>
            </w:pPr>
            <w:r>
              <w:t>DC_</w:t>
            </w:r>
            <w:r>
              <w:rPr>
                <w:lang w:eastAsia="zh-CN"/>
              </w:rPr>
              <w:t>2</w:t>
            </w:r>
            <w:r>
              <w:t>A_n</w:t>
            </w:r>
            <w:r>
              <w:rPr>
                <w:lang w:eastAsia="zh-CN"/>
              </w:rPr>
              <w:t>66</w:t>
            </w:r>
            <w:r>
              <w:t>A</w:t>
            </w:r>
          </w:p>
          <w:p w14:paraId="610BA2E3" w14:textId="77777777" w:rsidR="008C62A9" w:rsidRDefault="008C62A9">
            <w:pPr>
              <w:pStyle w:val="TAC"/>
              <w:rPr>
                <w:lang w:eastAsia="zh-CN"/>
              </w:rPr>
            </w:pPr>
            <w:r>
              <w:t>DC_</w:t>
            </w:r>
            <w:r>
              <w:rPr>
                <w:lang w:eastAsia="zh-CN"/>
              </w:rPr>
              <w:t>2</w:t>
            </w:r>
            <w:r>
              <w:t>A_n78A</w:t>
            </w:r>
          </w:p>
          <w:p w14:paraId="1674C1F9" w14:textId="77777777" w:rsidR="008C62A9" w:rsidRDefault="008C62A9">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8C62A9" w14:paraId="6D4F94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83403" w14:textId="77777777" w:rsidR="008C62A9" w:rsidRDefault="008C62A9">
            <w:pPr>
              <w:pStyle w:val="TAC"/>
              <w:rPr>
                <w:rFonts w:cs="Arial"/>
                <w:lang w:eastAsia="zh-CN"/>
              </w:rPr>
            </w:pPr>
            <w:r>
              <w:rPr>
                <w:lang w:eastAsia="zh-CN"/>
              </w:rPr>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02F48" w14:textId="77777777" w:rsidR="008C62A9" w:rsidRDefault="008C62A9">
            <w:pPr>
              <w:pStyle w:val="TAC"/>
              <w:rPr>
                <w:lang w:eastAsia="zh-CN"/>
              </w:rPr>
            </w:pPr>
            <w:r>
              <w:rPr>
                <w:lang w:eastAsia="zh-CN"/>
              </w:rPr>
              <w:t>DC_66A_n2A</w:t>
            </w:r>
          </w:p>
          <w:p w14:paraId="4392AEFA" w14:textId="77777777" w:rsidR="008C62A9" w:rsidRDefault="008C62A9">
            <w:pPr>
              <w:pStyle w:val="TAC"/>
            </w:pPr>
            <w:r>
              <w:rPr>
                <w:lang w:eastAsia="zh-CN"/>
              </w:rPr>
              <w:t>DC_71A_n2A</w:t>
            </w:r>
          </w:p>
        </w:tc>
      </w:tr>
      <w:tr w:rsidR="008C62A9" w14:paraId="553D670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33BCA" w14:textId="77777777" w:rsidR="008C62A9" w:rsidRDefault="008C62A9">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E498109" w14:textId="77777777" w:rsidR="008C62A9" w:rsidRDefault="008C62A9">
            <w:pPr>
              <w:pStyle w:val="TAC"/>
              <w:rPr>
                <w:rFonts w:cs="Arial"/>
                <w:lang w:eastAsia="zh-CN"/>
              </w:rPr>
            </w:pPr>
            <w:r>
              <w:rPr>
                <w:rFonts w:cs="Arial"/>
                <w:lang w:eastAsia="zh-CN"/>
              </w:rPr>
              <w:t>DC_3A_n1A</w:t>
            </w:r>
          </w:p>
          <w:p w14:paraId="54E80924" w14:textId="77777777" w:rsidR="008C62A9" w:rsidRDefault="008C62A9">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64B37FDE" w14:textId="77777777" w:rsidR="008C62A9" w:rsidRDefault="008C62A9">
            <w:pPr>
              <w:pStyle w:val="TAC"/>
              <w:rPr>
                <w:lang w:eastAsia="fi-FI"/>
              </w:rPr>
            </w:pPr>
            <w:r>
              <w:rPr>
                <w:rFonts w:cs="Arial"/>
                <w:lang w:eastAsia="zh-CN"/>
              </w:rPr>
              <w:t>DC_3A_n79A</w:t>
            </w:r>
          </w:p>
        </w:tc>
      </w:tr>
      <w:tr w:rsidR="008C62A9" w14:paraId="334051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6494B" w14:textId="77777777" w:rsidR="008C62A9" w:rsidRDefault="008C62A9">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567C3E" w14:textId="77777777" w:rsidR="008C62A9" w:rsidRDefault="008C62A9">
            <w:pPr>
              <w:pStyle w:val="TAC"/>
            </w:pPr>
            <w:r>
              <w:t>DC_3A_n1A</w:t>
            </w:r>
          </w:p>
          <w:p w14:paraId="25E920A1" w14:textId="77777777" w:rsidR="008C62A9" w:rsidRDefault="008C62A9">
            <w:pPr>
              <w:pStyle w:val="TAC"/>
            </w:pPr>
            <w:r>
              <w:t>DC_3A_n78A</w:t>
            </w:r>
          </w:p>
          <w:p w14:paraId="7B958C9D" w14:textId="77777777" w:rsidR="008C62A9" w:rsidRDefault="008C62A9">
            <w:pPr>
              <w:pStyle w:val="TAC"/>
              <w:rPr>
                <w:lang w:eastAsia="fi-FI"/>
              </w:rPr>
            </w:pPr>
            <w:r>
              <w:t>DC_3A_n79A</w:t>
            </w:r>
          </w:p>
        </w:tc>
      </w:tr>
      <w:tr w:rsidR="008C62A9" w14:paraId="7342D58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10AE9" w14:textId="77777777" w:rsidR="008C62A9" w:rsidRDefault="008C62A9">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85C6A01" w14:textId="77777777" w:rsidR="008C62A9" w:rsidRDefault="008C62A9">
            <w:pPr>
              <w:pStyle w:val="TAH"/>
              <w:rPr>
                <w:b w:val="0"/>
                <w:lang w:val="en-US" w:eastAsia="fi-FI"/>
              </w:rPr>
            </w:pPr>
            <w:r>
              <w:rPr>
                <w:b w:val="0"/>
                <w:lang w:val="en-US" w:eastAsia="fi-FI"/>
              </w:rPr>
              <w:t>DC_3A_n77A</w:t>
            </w:r>
          </w:p>
          <w:p w14:paraId="3C5B8EA4" w14:textId="77777777" w:rsidR="008C62A9" w:rsidRDefault="008C62A9">
            <w:pPr>
              <w:pStyle w:val="TAH"/>
              <w:rPr>
                <w:b w:val="0"/>
                <w:lang w:val="en-US" w:eastAsia="fi-FI"/>
              </w:rPr>
            </w:pPr>
            <w:r>
              <w:rPr>
                <w:b w:val="0"/>
                <w:lang w:val="en-US" w:eastAsia="fi-FI"/>
              </w:rPr>
              <w:t>DC_5A_n77A</w:t>
            </w:r>
          </w:p>
          <w:p w14:paraId="1F7C0119" w14:textId="77777777" w:rsidR="008C62A9" w:rsidRDefault="008C62A9">
            <w:pPr>
              <w:pStyle w:val="TAC"/>
              <w:rPr>
                <w:lang w:eastAsia="fi-FI"/>
              </w:rPr>
            </w:pPr>
            <w:r>
              <w:rPr>
                <w:lang w:val="en-US" w:eastAsia="fi-FI"/>
              </w:rPr>
              <w:t>DC_7A_n77A</w:t>
            </w:r>
          </w:p>
        </w:tc>
      </w:tr>
      <w:tr w:rsidR="008C62A9" w14:paraId="2B62A95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6846" w14:textId="77777777" w:rsidR="008C62A9" w:rsidRDefault="008C62A9">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5382E8E" w14:textId="77777777" w:rsidR="008C62A9" w:rsidRDefault="008C62A9">
            <w:pPr>
              <w:pStyle w:val="TAH"/>
              <w:rPr>
                <w:rFonts w:eastAsiaTheme="minorEastAsia"/>
                <w:b w:val="0"/>
                <w:lang w:val="en-US" w:eastAsia="fi-FI"/>
              </w:rPr>
            </w:pPr>
            <w:r>
              <w:rPr>
                <w:b w:val="0"/>
                <w:lang w:val="en-US" w:eastAsia="fi-FI"/>
              </w:rPr>
              <w:t>DC_3A_n77A</w:t>
            </w:r>
          </w:p>
          <w:p w14:paraId="175ED15C" w14:textId="77777777" w:rsidR="008C62A9" w:rsidRDefault="008C62A9">
            <w:pPr>
              <w:pStyle w:val="TAH"/>
              <w:rPr>
                <w:b w:val="0"/>
                <w:lang w:val="en-US" w:eastAsia="fi-FI"/>
              </w:rPr>
            </w:pPr>
            <w:r>
              <w:rPr>
                <w:b w:val="0"/>
                <w:lang w:val="en-US" w:eastAsia="fi-FI"/>
              </w:rPr>
              <w:t>DC_5A_n77A</w:t>
            </w:r>
          </w:p>
          <w:p w14:paraId="2B926CBF" w14:textId="77777777" w:rsidR="008C62A9" w:rsidRDefault="008C62A9">
            <w:pPr>
              <w:pStyle w:val="TAH"/>
              <w:rPr>
                <w:b w:val="0"/>
                <w:lang w:val="en-US" w:eastAsia="fi-FI"/>
              </w:rPr>
            </w:pPr>
            <w:r>
              <w:rPr>
                <w:b w:val="0"/>
                <w:lang w:val="en-US" w:eastAsia="fi-FI"/>
              </w:rPr>
              <w:t>DC_7A_n77A</w:t>
            </w:r>
          </w:p>
        </w:tc>
      </w:tr>
      <w:tr w:rsidR="008C62A9" w14:paraId="782F3DD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6384F" w14:textId="77777777" w:rsidR="008C62A9" w:rsidRDefault="008C62A9">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20AAE4CD" w14:textId="77777777" w:rsidR="008C62A9" w:rsidRDefault="008C62A9">
            <w:pPr>
              <w:pStyle w:val="TAH"/>
              <w:rPr>
                <w:rFonts w:eastAsiaTheme="minorEastAsia"/>
                <w:b w:val="0"/>
                <w:lang w:val="en-US" w:eastAsia="fi-FI"/>
              </w:rPr>
            </w:pPr>
            <w:r>
              <w:rPr>
                <w:b w:val="0"/>
                <w:lang w:val="en-US" w:eastAsia="fi-FI"/>
              </w:rPr>
              <w:t>DC_3A_n77A</w:t>
            </w:r>
          </w:p>
          <w:p w14:paraId="5718457F" w14:textId="77777777" w:rsidR="008C62A9" w:rsidRDefault="008C62A9">
            <w:pPr>
              <w:pStyle w:val="TAH"/>
              <w:rPr>
                <w:b w:val="0"/>
                <w:lang w:val="en-US" w:eastAsia="fi-FI"/>
              </w:rPr>
            </w:pPr>
            <w:r>
              <w:rPr>
                <w:b w:val="0"/>
                <w:lang w:val="en-US" w:eastAsia="fi-FI"/>
              </w:rPr>
              <w:t>DC_5A_n77A</w:t>
            </w:r>
          </w:p>
          <w:p w14:paraId="592EEC61" w14:textId="77777777" w:rsidR="008C62A9" w:rsidRDefault="008C62A9">
            <w:pPr>
              <w:pStyle w:val="TAH"/>
              <w:rPr>
                <w:b w:val="0"/>
                <w:lang w:val="en-US" w:eastAsia="fi-FI"/>
              </w:rPr>
            </w:pPr>
            <w:r>
              <w:rPr>
                <w:b w:val="0"/>
                <w:lang w:val="en-US" w:eastAsia="fi-FI"/>
              </w:rPr>
              <w:t>DC_7A_n77A</w:t>
            </w:r>
          </w:p>
        </w:tc>
      </w:tr>
      <w:tr w:rsidR="008C62A9" w14:paraId="2EE0254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7EC9" w14:textId="77777777" w:rsidR="008C62A9" w:rsidRDefault="008C62A9">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BBDB8B8" w14:textId="77777777" w:rsidR="008C62A9" w:rsidRDefault="008C62A9">
            <w:pPr>
              <w:pStyle w:val="TAH"/>
              <w:rPr>
                <w:rFonts w:eastAsiaTheme="minorEastAsia"/>
                <w:b w:val="0"/>
                <w:lang w:val="en-US" w:eastAsia="fi-FI"/>
              </w:rPr>
            </w:pPr>
            <w:r>
              <w:rPr>
                <w:b w:val="0"/>
                <w:lang w:val="en-US" w:eastAsia="fi-FI"/>
              </w:rPr>
              <w:t>DC_3A_n77A</w:t>
            </w:r>
          </w:p>
          <w:p w14:paraId="58641A33" w14:textId="77777777" w:rsidR="008C62A9" w:rsidRDefault="008C62A9">
            <w:pPr>
              <w:pStyle w:val="TAH"/>
              <w:rPr>
                <w:b w:val="0"/>
                <w:lang w:val="en-US" w:eastAsia="fi-FI"/>
              </w:rPr>
            </w:pPr>
            <w:r>
              <w:rPr>
                <w:b w:val="0"/>
                <w:lang w:val="en-US" w:eastAsia="fi-FI"/>
              </w:rPr>
              <w:t>DC_5A_n77A</w:t>
            </w:r>
          </w:p>
          <w:p w14:paraId="134DE894" w14:textId="77777777" w:rsidR="008C62A9" w:rsidRDefault="008C62A9">
            <w:pPr>
              <w:pStyle w:val="TAH"/>
              <w:rPr>
                <w:b w:val="0"/>
                <w:lang w:val="en-US" w:eastAsia="fi-FI"/>
              </w:rPr>
            </w:pPr>
            <w:r>
              <w:rPr>
                <w:b w:val="0"/>
                <w:lang w:val="en-US" w:eastAsia="fi-FI"/>
              </w:rPr>
              <w:t>DC_7A_n77A</w:t>
            </w:r>
          </w:p>
        </w:tc>
      </w:tr>
      <w:tr w:rsidR="008C62A9" w14:paraId="61CEE4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2A80C" w14:textId="77777777" w:rsidR="008C62A9" w:rsidRDefault="008C62A9">
            <w:pPr>
              <w:pStyle w:val="TAC"/>
              <w:rPr>
                <w:lang w:eastAsia="fi-FI"/>
              </w:rPr>
            </w:pPr>
            <w:r>
              <w:rPr>
                <w:lang w:eastAsia="fi-FI"/>
              </w:rPr>
              <w:t xml:space="preserve">DC_3A-5A-7A_n78A </w:t>
            </w:r>
          </w:p>
          <w:p w14:paraId="48F5C859" w14:textId="77777777" w:rsidR="008C62A9" w:rsidRDefault="008C62A9">
            <w:pPr>
              <w:pStyle w:val="TAC"/>
              <w:rPr>
                <w:lang w:eastAsia="zh-CN"/>
              </w:rPr>
            </w:pPr>
            <w:r>
              <w:rPr>
                <w:lang w:eastAsia="fi-FI"/>
              </w:rPr>
              <w:t>DC_3C-5A-7A_n78A</w:t>
            </w:r>
          </w:p>
          <w:p w14:paraId="1813DF11" w14:textId="77777777" w:rsidR="008C62A9" w:rsidRDefault="008C62A9">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4D6155C2" w14:textId="77777777" w:rsidR="008C62A9" w:rsidRDefault="008C62A9">
            <w:pPr>
              <w:pStyle w:val="TAC"/>
              <w:rPr>
                <w:lang w:eastAsia="fi-FI"/>
              </w:rPr>
            </w:pPr>
            <w:r>
              <w:rPr>
                <w:lang w:eastAsia="fi-FI"/>
              </w:rPr>
              <w:t>DC_3A_n78A</w:t>
            </w:r>
          </w:p>
          <w:p w14:paraId="2A23D15D" w14:textId="77777777" w:rsidR="008C62A9" w:rsidRDefault="008C62A9">
            <w:pPr>
              <w:pStyle w:val="TAC"/>
              <w:rPr>
                <w:lang w:eastAsia="fi-FI"/>
              </w:rPr>
            </w:pPr>
            <w:r>
              <w:rPr>
                <w:lang w:eastAsia="fi-FI"/>
              </w:rPr>
              <w:t>DC_5A_n78A</w:t>
            </w:r>
          </w:p>
          <w:p w14:paraId="3B23A71D" w14:textId="77777777" w:rsidR="008C62A9" w:rsidRDefault="008C62A9">
            <w:pPr>
              <w:pStyle w:val="TAC"/>
              <w:rPr>
                <w:noProof/>
                <w:lang w:eastAsia="zh-CN"/>
              </w:rPr>
            </w:pPr>
            <w:r>
              <w:rPr>
                <w:lang w:eastAsia="fi-FI"/>
              </w:rPr>
              <w:t>DC_7A_n78A</w:t>
            </w:r>
          </w:p>
        </w:tc>
      </w:tr>
      <w:tr w:rsidR="008C62A9" w14:paraId="520A7DE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37121" w14:textId="77777777" w:rsidR="008C62A9" w:rsidRDefault="008C62A9">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FB7F2C1" w14:textId="77777777" w:rsidR="008C62A9" w:rsidRDefault="008C62A9">
            <w:pPr>
              <w:pStyle w:val="TAC"/>
              <w:rPr>
                <w:lang w:eastAsia="fi-FI"/>
              </w:rPr>
            </w:pPr>
            <w:r>
              <w:rPr>
                <w:lang w:eastAsia="fi-FI"/>
              </w:rPr>
              <w:t>DC_3A_n78A</w:t>
            </w:r>
          </w:p>
          <w:p w14:paraId="0EE8A1F2" w14:textId="77777777" w:rsidR="008C62A9" w:rsidRDefault="008C62A9">
            <w:pPr>
              <w:pStyle w:val="TAC"/>
              <w:rPr>
                <w:lang w:eastAsia="fi-FI"/>
              </w:rPr>
            </w:pPr>
            <w:r>
              <w:rPr>
                <w:lang w:eastAsia="fi-FI"/>
              </w:rPr>
              <w:t>DC_5A_n78A</w:t>
            </w:r>
          </w:p>
          <w:p w14:paraId="0D996D80" w14:textId="77777777" w:rsidR="008C62A9" w:rsidRDefault="008C62A9">
            <w:pPr>
              <w:pStyle w:val="TAC"/>
              <w:rPr>
                <w:lang w:eastAsia="fi-FI"/>
              </w:rPr>
            </w:pPr>
            <w:r>
              <w:rPr>
                <w:lang w:eastAsia="fi-FI"/>
              </w:rPr>
              <w:t>DC_7A_n78A</w:t>
            </w:r>
          </w:p>
        </w:tc>
      </w:tr>
      <w:tr w:rsidR="008C62A9" w14:paraId="7D15DA9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CB572" w14:textId="77777777" w:rsidR="008C62A9" w:rsidRDefault="008C62A9">
            <w:pPr>
              <w:pStyle w:val="TAC"/>
              <w:rPr>
                <w:lang w:eastAsia="zh-CN"/>
              </w:rPr>
            </w:pPr>
            <w:r>
              <w:rPr>
                <w:lang w:eastAsia="fi-FI"/>
              </w:rPr>
              <w:t>DC_3A-5A-7A-7A_n78A</w:t>
            </w:r>
          </w:p>
          <w:p w14:paraId="6C19CEE5" w14:textId="77777777" w:rsidR="008C62A9" w:rsidRDefault="008C62A9">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5232A64" w14:textId="77777777" w:rsidR="008C62A9" w:rsidRDefault="008C62A9">
            <w:pPr>
              <w:pStyle w:val="TAC"/>
              <w:rPr>
                <w:lang w:eastAsia="fi-FI"/>
              </w:rPr>
            </w:pPr>
            <w:r>
              <w:rPr>
                <w:lang w:eastAsia="fi-FI"/>
              </w:rPr>
              <w:t>DC_3A_n78A</w:t>
            </w:r>
          </w:p>
          <w:p w14:paraId="211E1A44" w14:textId="77777777" w:rsidR="008C62A9" w:rsidRDefault="008C62A9">
            <w:pPr>
              <w:pStyle w:val="TAC"/>
              <w:rPr>
                <w:lang w:eastAsia="fi-FI"/>
              </w:rPr>
            </w:pPr>
            <w:r>
              <w:rPr>
                <w:lang w:eastAsia="fi-FI"/>
              </w:rPr>
              <w:t>DC_5A_n78A</w:t>
            </w:r>
          </w:p>
          <w:p w14:paraId="1AE277AD" w14:textId="77777777" w:rsidR="008C62A9" w:rsidRDefault="008C62A9">
            <w:pPr>
              <w:pStyle w:val="TAC"/>
              <w:rPr>
                <w:lang w:eastAsia="fi-FI"/>
              </w:rPr>
            </w:pPr>
            <w:r>
              <w:rPr>
                <w:lang w:eastAsia="fi-FI"/>
              </w:rPr>
              <w:t>DC_7A_n78A</w:t>
            </w:r>
          </w:p>
        </w:tc>
      </w:tr>
      <w:tr w:rsidR="008C62A9" w14:paraId="091457C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F121E" w14:textId="77777777" w:rsidR="008C62A9" w:rsidRDefault="008C62A9">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216E523" w14:textId="77777777" w:rsidR="008C62A9" w:rsidRDefault="008C62A9">
            <w:pPr>
              <w:pStyle w:val="TAC"/>
              <w:rPr>
                <w:lang w:eastAsia="fi-FI"/>
              </w:rPr>
            </w:pPr>
            <w:r>
              <w:rPr>
                <w:lang w:eastAsia="fi-FI"/>
              </w:rPr>
              <w:t>DC_3A_n78A</w:t>
            </w:r>
          </w:p>
          <w:p w14:paraId="63613A31" w14:textId="77777777" w:rsidR="008C62A9" w:rsidRDefault="008C62A9">
            <w:pPr>
              <w:pStyle w:val="TAC"/>
              <w:rPr>
                <w:lang w:eastAsia="fi-FI"/>
              </w:rPr>
            </w:pPr>
            <w:r>
              <w:rPr>
                <w:lang w:eastAsia="fi-FI"/>
              </w:rPr>
              <w:t>DC_5A_n78A</w:t>
            </w:r>
          </w:p>
          <w:p w14:paraId="240258C6" w14:textId="77777777" w:rsidR="008C62A9" w:rsidRDefault="008C62A9">
            <w:pPr>
              <w:pStyle w:val="TAC"/>
              <w:rPr>
                <w:lang w:eastAsia="fi-FI"/>
              </w:rPr>
            </w:pPr>
            <w:r>
              <w:rPr>
                <w:lang w:eastAsia="fi-FI"/>
              </w:rPr>
              <w:t>DC_7A_n78A</w:t>
            </w:r>
          </w:p>
        </w:tc>
      </w:tr>
      <w:tr w:rsidR="008C62A9" w14:paraId="4CDC72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861CE" w14:textId="77777777" w:rsidR="008C62A9" w:rsidRDefault="008C62A9">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14D06FB" w14:textId="77777777" w:rsidR="008C62A9" w:rsidRDefault="008C62A9">
            <w:pPr>
              <w:pStyle w:val="TAC"/>
              <w:rPr>
                <w:rFonts w:cs="Arial"/>
                <w:lang w:eastAsia="zh-TW"/>
              </w:rPr>
            </w:pPr>
            <w:r>
              <w:rPr>
                <w:rFonts w:cs="Arial"/>
                <w:lang w:eastAsia="zh-TW"/>
              </w:rPr>
              <w:t>DC_3A_n1A</w:t>
            </w:r>
          </w:p>
          <w:p w14:paraId="6311C1CB" w14:textId="77777777" w:rsidR="008C62A9" w:rsidRDefault="008C62A9">
            <w:pPr>
              <w:pStyle w:val="TAC"/>
              <w:rPr>
                <w:rFonts w:cs="Arial"/>
                <w:lang w:eastAsia="zh-TW"/>
              </w:rPr>
            </w:pPr>
            <w:r>
              <w:rPr>
                <w:rFonts w:cs="Arial"/>
                <w:lang w:eastAsia="zh-TW"/>
              </w:rPr>
              <w:t>DC_3A_n8A</w:t>
            </w:r>
          </w:p>
          <w:p w14:paraId="3B447731" w14:textId="77777777" w:rsidR="008C62A9" w:rsidRDefault="008C62A9">
            <w:pPr>
              <w:pStyle w:val="TAC"/>
              <w:rPr>
                <w:rFonts w:cs="Arial"/>
                <w:lang w:eastAsia="zh-TW"/>
              </w:rPr>
            </w:pPr>
            <w:r>
              <w:rPr>
                <w:rFonts w:cs="Arial"/>
                <w:lang w:eastAsia="zh-TW"/>
              </w:rPr>
              <w:t>DC_7A_n1A</w:t>
            </w:r>
          </w:p>
          <w:p w14:paraId="4C9D6299" w14:textId="77777777" w:rsidR="008C62A9" w:rsidRDefault="008C62A9">
            <w:pPr>
              <w:pStyle w:val="TAC"/>
              <w:rPr>
                <w:lang w:eastAsia="fi-FI"/>
              </w:rPr>
            </w:pPr>
            <w:r>
              <w:rPr>
                <w:rFonts w:cs="Arial"/>
                <w:lang w:eastAsia="zh-TW"/>
              </w:rPr>
              <w:t>DC_7A_n8A</w:t>
            </w:r>
          </w:p>
        </w:tc>
      </w:tr>
      <w:tr w:rsidR="008C62A9" w14:paraId="032C2F3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4804A" w14:textId="77777777" w:rsidR="008C62A9" w:rsidRDefault="008C62A9">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5A7FA2" w14:textId="77777777" w:rsidR="008C62A9" w:rsidRDefault="008C62A9">
            <w:pPr>
              <w:pStyle w:val="TAC"/>
              <w:rPr>
                <w:rFonts w:cs="Arial"/>
                <w:lang w:eastAsia="zh-TW"/>
              </w:rPr>
            </w:pPr>
            <w:r>
              <w:rPr>
                <w:rFonts w:cs="Arial"/>
                <w:lang w:eastAsia="zh-TW"/>
              </w:rPr>
              <w:t>DC_3A_n1A</w:t>
            </w:r>
          </w:p>
          <w:p w14:paraId="51DF4124" w14:textId="77777777" w:rsidR="008C62A9" w:rsidRDefault="008C62A9">
            <w:pPr>
              <w:pStyle w:val="TAC"/>
              <w:rPr>
                <w:rFonts w:cs="Arial"/>
                <w:lang w:eastAsia="zh-TW"/>
              </w:rPr>
            </w:pPr>
            <w:r>
              <w:rPr>
                <w:rFonts w:cs="Arial"/>
                <w:lang w:eastAsia="zh-TW"/>
              </w:rPr>
              <w:t>DC_3A_n8A</w:t>
            </w:r>
          </w:p>
          <w:p w14:paraId="7CD2F35E" w14:textId="77777777" w:rsidR="008C62A9" w:rsidRDefault="008C62A9">
            <w:pPr>
              <w:pStyle w:val="TAC"/>
              <w:rPr>
                <w:rFonts w:cs="Arial"/>
                <w:lang w:eastAsia="zh-TW"/>
              </w:rPr>
            </w:pPr>
            <w:r>
              <w:rPr>
                <w:rFonts w:cs="Arial"/>
                <w:lang w:eastAsia="zh-TW"/>
              </w:rPr>
              <w:t>DC_7A_n1A</w:t>
            </w:r>
          </w:p>
          <w:p w14:paraId="43CF4F90" w14:textId="77777777" w:rsidR="008C62A9" w:rsidRDefault="008C62A9">
            <w:pPr>
              <w:pStyle w:val="TAC"/>
              <w:rPr>
                <w:rFonts w:cs="Arial"/>
                <w:lang w:val="fr-FR" w:eastAsia="zh-TW"/>
              </w:rPr>
            </w:pPr>
            <w:r>
              <w:rPr>
                <w:rFonts w:cs="Arial"/>
                <w:lang w:val="fr-FR" w:eastAsia="zh-TW"/>
              </w:rPr>
              <w:t>DC_7A_n8A</w:t>
            </w:r>
          </w:p>
        </w:tc>
      </w:tr>
      <w:tr w:rsidR="008C62A9" w14:paraId="7B1C001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D0E87" w14:textId="77777777" w:rsidR="008C62A9" w:rsidRDefault="008C62A9">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2C322F1" w14:textId="77777777" w:rsidR="008C62A9" w:rsidRDefault="008C62A9">
            <w:pPr>
              <w:pStyle w:val="TAC"/>
              <w:rPr>
                <w:rFonts w:cs="Arial"/>
                <w:lang w:eastAsia="zh-TW"/>
              </w:rPr>
            </w:pPr>
            <w:r>
              <w:rPr>
                <w:rFonts w:cs="Arial"/>
                <w:lang w:eastAsia="zh-TW"/>
              </w:rPr>
              <w:t>DC_3A_n1A</w:t>
            </w:r>
          </w:p>
          <w:p w14:paraId="7320567B" w14:textId="77777777" w:rsidR="008C62A9" w:rsidRDefault="008C62A9">
            <w:pPr>
              <w:pStyle w:val="TAC"/>
              <w:rPr>
                <w:rFonts w:cs="Arial"/>
                <w:lang w:eastAsia="zh-TW"/>
              </w:rPr>
            </w:pPr>
            <w:r>
              <w:rPr>
                <w:rFonts w:cs="Arial"/>
                <w:lang w:eastAsia="zh-TW"/>
              </w:rPr>
              <w:t>DC_3A_n8A</w:t>
            </w:r>
          </w:p>
          <w:p w14:paraId="3AA2B235" w14:textId="77777777" w:rsidR="008C62A9" w:rsidRDefault="008C62A9">
            <w:pPr>
              <w:pStyle w:val="TAC"/>
              <w:rPr>
                <w:rFonts w:cs="Arial"/>
                <w:lang w:eastAsia="zh-TW"/>
              </w:rPr>
            </w:pPr>
            <w:r>
              <w:rPr>
                <w:rFonts w:cs="Arial"/>
                <w:lang w:eastAsia="zh-TW"/>
              </w:rPr>
              <w:t>DC_7A_n1A</w:t>
            </w:r>
          </w:p>
          <w:p w14:paraId="0E9B691C" w14:textId="77777777" w:rsidR="008C62A9" w:rsidRDefault="008C62A9">
            <w:pPr>
              <w:pStyle w:val="TAC"/>
              <w:rPr>
                <w:rFonts w:cs="Arial"/>
                <w:lang w:val="fr-FR" w:eastAsia="zh-TW"/>
              </w:rPr>
            </w:pPr>
            <w:r>
              <w:rPr>
                <w:rFonts w:cs="Arial"/>
                <w:lang w:val="fr-FR" w:eastAsia="zh-TW"/>
              </w:rPr>
              <w:t>DC_7A_n8A</w:t>
            </w:r>
          </w:p>
        </w:tc>
      </w:tr>
      <w:tr w:rsidR="008C62A9" w14:paraId="09F4444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3C0635" w14:textId="77777777" w:rsidR="008C62A9" w:rsidRDefault="008C62A9">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C724B4" w14:textId="77777777" w:rsidR="008C62A9" w:rsidRDefault="008C62A9">
            <w:pPr>
              <w:pStyle w:val="TAC"/>
              <w:rPr>
                <w:rFonts w:cs="Arial"/>
                <w:lang w:eastAsia="zh-TW"/>
              </w:rPr>
            </w:pPr>
            <w:r>
              <w:rPr>
                <w:rFonts w:cs="Arial"/>
                <w:lang w:eastAsia="zh-TW"/>
              </w:rPr>
              <w:t>DC_3A_n1A</w:t>
            </w:r>
          </w:p>
          <w:p w14:paraId="63D7D432" w14:textId="77777777" w:rsidR="008C62A9" w:rsidRDefault="008C62A9">
            <w:pPr>
              <w:pStyle w:val="TAC"/>
              <w:rPr>
                <w:rFonts w:cs="Arial"/>
                <w:lang w:eastAsia="zh-TW"/>
              </w:rPr>
            </w:pPr>
            <w:r>
              <w:rPr>
                <w:rFonts w:cs="Arial"/>
                <w:lang w:eastAsia="zh-TW"/>
              </w:rPr>
              <w:t>DC_3A_n8A</w:t>
            </w:r>
          </w:p>
          <w:p w14:paraId="69F474F4" w14:textId="77777777" w:rsidR="008C62A9" w:rsidRDefault="008C62A9">
            <w:pPr>
              <w:pStyle w:val="TAC"/>
              <w:rPr>
                <w:rFonts w:cs="Arial"/>
                <w:lang w:eastAsia="zh-TW"/>
              </w:rPr>
            </w:pPr>
            <w:r>
              <w:rPr>
                <w:rFonts w:cs="Arial"/>
                <w:lang w:eastAsia="zh-TW"/>
              </w:rPr>
              <w:t>DC_7A_n1A</w:t>
            </w:r>
          </w:p>
          <w:p w14:paraId="623798F8" w14:textId="77777777" w:rsidR="008C62A9" w:rsidRDefault="008C62A9">
            <w:pPr>
              <w:pStyle w:val="TAC"/>
              <w:rPr>
                <w:rFonts w:cs="Arial"/>
                <w:lang w:val="fr-FR" w:eastAsia="zh-TW"/>
              </w:rPr>
            </w:pPr>
            <w:r>
              <w:rPr>
                <w:rFonts w:cs="Arial"/>
                <w:lang w:val="fr-FR" w:eastAsia="zh-TW"/>
              </w:rPr>
              <w:t>DC_7A_n8A</w:t>
            </w:r>
          </w:p>
        </w:tc>
      </w:tr>
      <w:tr w:rsidR="008C62A9" w14:paraId="0A8963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B2323" w14:textId="77777777" w:rsidR="008C62A9" w:rsidRDefault="008C62A9">
            <w:pPr>
              <w:pStyle w:val="TAC"/>
              <w:rPr>
                <w:lang w:eastAsia="fi-FI"/>
              </w:rPr>
            </w:pPr>
            <w:r>
              <w:rPr>
                <w:lang w:eastAsia="ja-JP"/>
              </w:rPr>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9AFF864" w14:textId="77777777" w:rsidR="008C62A9" w:rsidRDefault="008C62A9">
            <w:pPr>
              <w:pStyle w:val="TAC"/>
              <w:rPr>
                <w:lang w:eastAsia="fi-FI"/>
              </w:rPr>
            </w:pPr>
            <w:r>
              <w:rPr>
                <w:lang w:eastAsia="fi-FI"/>
              </w:rPr>
              <w:t>DC_3A_n1A</w:t>
            </w:r>
          </w:p>
          <w:p w14:paraId="5ED8E5C6" w14:textId="77777777" w:rsidR="008C62A9" w:rsidRDefault="008C62A9">
            <w:pPr>
              <w:pStyle w:val="TAC"/>
              <w:rPr>
                <w:lang w:eastAsia="fi-FI"/>
              </w:rPr>
            </w:pPr>
            <w:r>
              <w:rPr>
                <w:lang w:eastAsia="fi-FI"/>
              </w:rPr>
              <w:t>DC_3A_n40A</w:t>
            </w:r>
          </w:p>
          <w:p w14:paraId="41F3C7C7" w14:textId="77777777" w:rsidR="008C62A9" w:rsidRDefault="008C62A9">
            <w:pPr>
              <w:pStyle w:val="TAC"/>
              <w:rPr>
                <w:lang w:eastAsia="fi-FI"/>
              </w:rPr>
            </w:pPr>
            <w:r>
              <w:rPr>
                <w:lang w:eastAsia="fi-FI"/>
              </w:rPr>
              <w:t>DC_7A_n1A</w:t>
            </w:r>
          </w:p>
          <w:p w14:paraId="4043F7E2" w14:textId="77777777" w:rsidR="008C62A9" w:rsidRDefault="008C62A9">
            <w:pPr>
              <w:pStyle w:val="TAC"/>
              <w:rPr>
                <w:lang w:eastAsia="fi-FI"/>
              </w:rPr>
            </w:pPr>
            <w:r>
              <w:rPr>
                <w:lang w:eastAsia="fi-FI"/>
              </w:rPr>
              <w:t>DC_7A_n40A</w:t>
            </w:r>
          </w:p>
        </w:tc>
      </w:tr>
      <w:tr w:rsidR="008C62A9" w14:paraId="2AD73B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3D37A" w14:textId="77777777" w:rsidR="008C62A9" w:rsidRDefault="008C62A9">
            <w:pPr>
              <w:pStyle w:val="TAC"/>
              <w:rPr>
                <w:lang w:eastAsia="ko-KR"/>
              </w:rPr>
            </w:pPr>
            <w:r>
              <w:rPr>
                <w:lang w:eastAsia="ko-KR"/>
              </w:rPr>
              <w:t>DC_3A-7A_n1A-n78A</w:t>
            </w:r>
            <w:r>
              <w:rPr>
                <w:vertAlign w:val="superscript"/>
                <w:lang w:eastAsia="fi-FI"/>
              </w:rPr>
              <w:t>2</w:t>
            </w:r>
          </w:p>
          <w:p w14:paraId="1A94C14B" w14:textId="77777777" w:rsidR="008C62A9" w:rsidRDefault="008C62A9">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C82925" w14:textId="77777777" w:rsidR="008C62A9" w:rsidRDefault="008C62A9">
            <w:pPr>
              <w:pStyle w:val="TAC"/>
              <w:rPr>
                <w:lang w:eastAsia="ko-KR"/>
              </w:rPr>
            </w:pPr>
            <w:r>
              <w:rPr>
                <w:lang w:eastAsia="ko-KR"/>
              </w:rPr>
              <w:t>DC_3A_n1A</w:t>
            </w:r>
          </w:p>
          <w:p w14:paraId="34DF548C" w14:textId="77777777" w:rsidR="008C62A9" w:rsidRDefault="008C62A9">
            <w:pPr>
              <w:pStyle w:val="TAC"/>
              <w:rPr>
                <w:lang w:eastAsia="ko-KR"/>
              </w:rPr>
            </w:pPr>
            <w:r>
              <w:rPr>
                <w:lang w:eastAsia="ko-KR"/>
              </w:rPr>
              <w:t>DC_3C_n1A</w:t>
            </w:r>
          </w:p>
          <w:p w14:paraId="76BB4C1C" w14:textId="77777777" w:rsidR="008C62A9" w:rsidRDefault="008C62A9">
            <w:pPr>
              <w:pStyle w:val="TAC"/>
              <w:rPr>
                <w:lang w:eastAsia="ko-KR"/>
              </w:rPr>
            </w:pPr>
            <w:r>
              <w:rPr>
                <w:lang w:eastAsia="ko-KR"/>
              </w:rPr>
              <w:t>DC_3A_n78A</w:t>
            </w:r>
          </w:p>
          <w:p w14:paraId="0A63B26E" w14:textId="77777777" w:rsidR="008C62A9" w:rsidRDefault="008C62A9">
            <w:pPr>
              <w:pStyle w:val="TAC"/>
              <w:rPr>
                <w:lang w:eastAsia="ko-KR"/>
              </w:rPr>
            </w:pPr>
            <w:r>
              <w:rPr>
                <w:lang w:eastAsia="ko-KR"/>
              </w:rPr>
              <w:t>DC_3C_n78A</w:t>
            </w:r>
          </w:p>
          <w:p w14:paraId="2DC0DAF0" w14:textId="77777777" w:rsidR="008C62A9" w:rsidRDefault="008C62A9">
            <w:pPr>
              <w:pStyle w:val="TAC"/>
              <w:rPr>
                <w:lang w:eastAsia="ko-KR"/>
              </w:rPr>
            </w:pPr>
            <w:r>
              <w:rPr>
                <w:lang w:eastAsia="ko-KR"/>
              </w:rPr>
              <w:t>DC_7A_n1A</w:t>
            </w:r>
          </w:p>
          <w:p w14:paraId="5A9BECC6" w14:textId="77777777" w:rsidR="008C62A9" w:rsidRDefault="008C62A9">
            <w:pPr>
              <w:pStyle w:val="TAC"/>
              <w:rPr>
                <w:lang w:eastAsia="fi-FI"/>
              </w:rPr>
            </w:pPr>
            <w:r>
              <w:rPr>
                <w:lang w:eastAsia="ko-KR"/>
              </w:rPr>
              <w:t>DC_7A_n78A</w:t>
            </w:r>
          </w:p>
        </w:tc>
      </w:tr>
      <w:tr w:rsidR="008C62A9" w14:paraId="5788CB9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73ED8" w14:textId="77777777" w:rsidR="008C62A9" w:rsidRDefault="008C62A9">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2B683" w14:textId="77777777" w:rsidR="008C62A9" w:rsidRDefault="008C62A9">
            <w:pPr>
              <w:pStyle w:val="TAC"/>
              <w:rPr>
                <w:lang w:eastAsia="ko-KR"/>
              </w:rPr>
            </w:pPr>
            <w:r>
              <w:rPr>
                <w:lang w:eastAsia="ko-KR"/>
              </w:rPr>
              <w:t>DC_3A_n1A</w:t>
            </w:r>
          </w:p>
          <w:p w14:paraId="3AB0BBD2" w14:textId="77777777" w:rsidR="008C62A9" w:rsidRDefault="008C62A9">
            <w:pPr>
              <w:pStyle w:val="TAC"/>
              <w:rPr>
                <w:lang w:eastAsia="ko-KR"/>
              </w:rPr>
            </w:pPr>
            <w:r>
              <w:rPr>
                <w:lang w:eastAsia="ko-KR"/>
              </w:rPr>
              <w:t>DC_3A_n78A</w:t>
            </w:r>
          </w:p>
          <w:p w14:paraId="2922476C" w14:textId="77777777" w:rsidR="008C62A9" w:rsidRDefault="008C62A9">
            <w:pPr>
              <w:pStyle w:val="TAC"/>
              <w:rPr>
                <w:lang w:eastAsia="ko-KR"/>
              </w:rPr>
            </w:pPr>
            <w:r>
              <w:rPr>
                <w:lang w:eastAsia="ko-KR"/>
              </w:rPr>
              <w:t>DC_7A_n1A</w:t>
            </w:r>
          </w:p>
          <w:p w14:paraId="231AD5CD" w14:textId="77777777" w:rsidR="008C62A9" w:rsidRDefault="008C62A9">
            <w:pPr>
              <w:pStyle w:val="TAC"/>
              <w:rPr>
                <w:lang w:val="fr-FR" w:eastAsia="ko-KR"/>
              </w:rPr>
            </w:pPr>
            <w:r>
              <w:rPr>
                <w:lang w:val="fr-FR" w:eastAsia="ko-KR"/>
              </w:rPr>
              <w:t>DC_7A_n78A</w:t>
            </w:r>
          </w:p>
        </w:tc>
      </w:tr>
      <w:tr w:rsidR="008C62A9" w14:paraId="320AD87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9A47" w14:textId="77777777" w:rsidR="008C62A9" w:rsidRDefault="008C62A9">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6E66CA2" w14:textId="77777777" w:rsidR="008C62A9" w:rsidRDefault="008C62A9">
            <w:pPr>
              <w:pStyle w:val="TAC"/>
              <w:rPr>
                <w:rFonts w:eastAsiaTheme="minorEastAsia"/>
                <w:lang w:eastAsia="ko-KR"/>
              </w:rPr>
            </w:pPr>
            <w:r>
              <w:rPr>
                <w:lang w:eastAsia="ko-KR"/>
              </w:rPr>
              <w:t>DC_3A_n1A</w:t>
            </w:r>
          </w:p>
          <w:p w14:paraId="00E270B3" w14:textId="77777777" w:rsidR="008C62A9" w:rsidRDefault="008C62A9">
            <w:pPr>
              <w:pStyle w:val="TAC"/>
              <w:rPr>
                <w:lang w:eastAsia="ko-KR"/>
              </w:rPr>
            </w:pPr>
            <w:r>
              <w:rPr>
                <w:lang w:eastAsia="ko-KR"/>
              </w:rPr>
              <w:t>DC_3A_n78A</w:t>
            </w:r>
          </w:p>
          <w:p w14:paraId="0A0A4199" w14:textId="77777777" w:rsidR="008C62A9" w:rsidRDefault="008C62A9">
            <w:pPr>
              <w:pStyle w:val="TAC"/>
              <w:rPr>
                <w:lang w:eastAsia="ko-KR"/>
              </w:rPr>
            </w:pPr>
            <w:r>
              <w:rPr>
                <w:lang w:eastAsia="ko-KR"/>
              </w:rPr>
              <w:t>DC_7A_n1A</w:t>
            </w:r>
          </w:p>
          <w:p w14:paraId="46833165" w14:textId="77777777" w:rsidR="008C62A9" w:rsidRDefault="008C62A9">
            <w:pPr>
              <w:pStyle w:val="TAC"/>
              <w:rPr>
                <w:lang w:val="fr-FR" w:eastAsia="ko-KR"/>
              </w:rPr>
            </w:pPr>
            <w:r>
              <w:rPr>
                <w:lang w:val="fr-FR" w:eastAsia="ko-KR"/>
              </w:rPr>
              <w:t>DC_7A_n78A</w:t>
            </w:r>
          </w:p>
        </w:tc>
      </w:tr>
      <w:tr w:rsidR="008C62A9" w14:paraId="752616C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FAE50" w14:textId="77777777" w:rsidR="008C62A9" w:rsidRDefault="008C62A9">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6F25C8" w14:textId="77777777" w:rsidR="008C62A9" w:rsidRDefault="008C62A9">
            <w:pPr>
              <w:pStyle w:val="TAC"/>
              <w:rPr>
                <w:rFonts w:eastAsiaTheme="minorEastAsia"/>
                <w:lang w:eastAsia="ko-KR"/>
              </w:rPr>
            </w:pPr>
            <w:r>
              <w:rPr>
                <w:lang w:eastAsia="ko-KR"/>
              </w:rPr>
              <w:t>DC_3A_n1A</w:t>
            </w:r>
          </w:p>
          <w:p w14:paraId="420920A7" w14:textId="77777777" w:rsidR="008C62A9" w:rsidRDefault="008C62A9">
            <w:pPr>
              <w:pStyle w:val="TAC"/>
              <w:rPr>
                <w:lang w:eastAsia="ko-KR"/>
              </w:rPr>
            </w:pPr>
            <w:r>
              <w:rPr>
                <w:lang w:eastAsia="ko-KR"/>
              </w:rPr>
              <w:t>DC_3A_n78A</w:t>
            </w:r>
          </w:p>
          <w:p w14:paraId="73368CF1" w14:textId="77777777" w:rsidR="008C62A9" w:rsidRDefault="008C62A9">
            <w:pPr>
              <w:pStyle w:val="TAC"/>
              <w:rPr>
                <w:lang w:eastAsia="ko-KR"/>
              </w:rPr>
            </w:pPr>
            <w:r>
              <w:rPr>
                <w:lang w:eastAsia="ko-KR"/>
              </w:rPr>
              <w:t>DC_7A_n1A</w:t>
            </w:r>
          </w:p>
          <w:p w14:paraId="0EC9F76F" w14:textId="77777777" w:rsidR="008C62A9" w:rsidRDefault="008C62A9">
            <w:pPr>
              <w:pStyle w:val="TAC"/>
              <w:rPr>
                <w:lang w:val="fr-FR" w:eastAsia="ko-KR"/>
              </w:rPr>
            </w:pPr>
            <w:r>
              <w:rPr>
                <w:lang w:val="fr-FR" w:eastAsia="ko-KR"/>
              </w:rPr>
              <w:t>DC_7A_n78A</w:t>
            </w:r>
          </w:p>
        </w:tc>
      </w:tr>
      <w:tr w:rsidR="008C62A9" w14:paraId="4ED912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54FCC" w14:textId="77777777" w:rsidR="008C62A9" w:rsidRDefault="008C62A9">
            <w:pPr>
              <w:pStyle w:val="TAC"/>
              <w:rPr>
                <w:lang w:eastAsia="ko-KR"/>
              </w:rPr>
            </w:pPr>
            <w:r>
              <w:rPr>
                <w:lang w:eastAsia="ko-KR"/>
              </w:rPr>
              <w:t>DC_3A-7C_n1A-n78A</w:t>
            </w:r>
          </w:p>
          <w:p w14:paraId="6B132E3B" w14:textId="77777777" w:rsidR="008C62A9" w:rsidRDefault="008C62A9">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E18791" w14:textId="77777777" w:rsidR="008C62A9" w:rsidRDefault="008C62A9">
            <w:pPr>
              <w:pStyle w:val="TAC"/>
              <w:rPr>
                <w:rFonts w:eastAsia="MS Mincho" w:cs="Arial"/>
                <w:szCs w:val="18"/>
              </w:rPr>
            </w:pPr>
            <w:r>
              <w:rPr>
                <w:rFonts w:eastAsia="MS Mincho" w:cs="Arial"/>
                <w:szCs w:val="18"/>
              </w:rPr>
              <w:t>DC_3A_n1A</w:t>
            </w:r>
          </w:p>
          <w:p w14:paraId="3C1AA283" w14:textId="77777777" w:rsidR="008C62A9" w:rsidRDefault="008C62A9">
            <w:pPr>
              <w:pStyle w:val="TAC"/>
              <w:rPr>
                <w:rFonts w:eastAsia="MS Mincho" w:cs="Arial"/>
                <w:szCs w:val="18"/>
              </w:rPr>
            </w:pPr>
            <w:r>
              <w:rPr>
                <w:rFonts w:eastAsia="MS Mincho" w:cs="Arial"/>
                <w:szCs w:val="18"/>
              </w:rPr>
              <w:t>DC_3A_n78A</w:t>
            </w:r>
          </w:p>
          <w:p w14:paraId="64D95773" w14:textId="77777777" w:rsidR="008C62A9" w:rsidRDefault="008C62A9">
            <w:pPr>
              <w:pStyle w:val="TAC"/>
              <w:rPr>
                <w:rFonts w:eastAsia="MS Mincho" w:cs="Arial"/>
                <w:szCs w:val="18"/>
              </w:rPr>
            </w:pPr>
            <w:r>
              <w:rPr>
                <w:rFonts w:eastAsia="MS Mincho" w:cs="Arial"/>
                <w:szCs w:val="18"/>
              </w:rPr>
              <w:t>DC_7A_n1A</w:t>
            </w:r>
          </w:p>
          <w:p w14:paraId="00FCCB25" w14:textId="77777777" w:rsidR="008C62A9" w:rsidRDefault="008C62A9">
            <w:pPr>
              <w:pStyle w:val="TAC"/>
              <w:rPr>
                <w:rFonts w:eastAsia="MS Mincho" w:cs="Arial"/>
                <w:szCs w:val="18"/>
              </w:rPr>
            </w:pPr>
            <w:r>
              <w:rPr>
                <w:rFonts w:eastAsia="MS Mincho" w:cs="Arial"/>
                <w:szCs w:val="18"/>
              </w:rPr>
              <w:t>DC_7A_n78A</w:t>
            </w:r>
          </w:p>
          <w:p w14:paraId="7D0A0149" w14:textId="77777777" w:rsidR="008C62A9" w:rsidRDefault="008C62A9">
            <w:pPr>
              <w:pStyle w:val="TAC"/>
              <w:rPr>
                <w:rFonts w:eastAsia="MS Mincho" w:cs="Arial"/>
                <w:szCs w:val="18"/>
              </w:rPr>
            </w:pPr>
            <w:r>
              <w:rPr>
                <w:rFonts w:eastAsia="MS Mincho" w:cs="Arial"/>
                <w:szCs w:val="18"/>
              </w:rPr>
              <w:t>DC_7C_n1A</w:t>
            </w:r>
          </w:p>
          <w:p w14:paraId="03E04C3A" w14:textId="77777777" w:rsidR="008C62A9" w:rsidRDefault="008C62A9">
            <w:pPr>
              <w:pStyle w:val="TAC"/>
              <w:rPr>
                <w:lang w:eastAsia="ko-KR"/>
              </w:rPr>
            </w:pPr>
            <w:r>
              <w:rPr>
                <w:rFonts w:eastAsia="MS Mincho" w:cs="Arial"/>
                <w:szCs w:val="18"/>
              </w:rPr>
              <w:t>DC_7C_n78A</w:t>
            </w:r>
          </w:p>
        </w:tc>
      </w:tr>
      <w:tr w:rsidR="008C62A9" w14:paraId="3F8FD8C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76E44" w14:textId="77777777" w:rsidR="008C62A9" w:rsidRDefault="008C62A9">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6E2136" w14:textId="77777777" w:rsidR="008C62A9" w:rsidRDefault="008C62A9">
            <w:pPr>
              <w:pStyle w:val="TAC"/>
              <w:rPr>
                <w:noProof/>
                <w:kern w:val="2"/>
                <w:lang w:eastAsia="zh-CN"/>
              </w:rPr>
            </w:pPr>
            <w:r>
              <w:rPr>
                <w:noProof/>
                <w:kern w:val="2"/>
                <w:lang w:eastAsia="zh-CN"/>
              </w:rPr>
              <w:t>DC_3A_n79A</w:t>
            </w:r>
          </w:p>
          <w:p w14:paraId="6FFCEDDB" w14:textId="77777777" w:rsidR="008C62A9" w:rsidRDefault="008C62A9">
            <w:pPr>
              <w:pStyle w:val="TAC"/>
              <w:rPr>
                <w:noProof/>
                <w:lang w:eastAsia="zh-CN"/>
              </w:rPr>
            </w:pPr>
            <w:r>
              <w:rPr>
                <w:noProof/>
                <w:lang w:eastAsia="zh-CN"/>
              </w:rPr>
              <w:t>DC_5A_n79A</w:t>
            </w:r>
          </w:p>
          <w:p w14:paraId="553DD136" w14:textId="77777777" w:rsidR="008C62A9" w:rsidRDefault="008C62A9">
            <w:pPr>
              <w:pStyle w:val="TAC"/>
              <w:rPr>
                <w:lang w:eastAsia="fi-FI"/>
              </w:rPr>
            </w:pPr>
            <w:r>
              <w:rPr>
                <w:noProof/>
                <w:lang w:eastAsia="zh-CN"/>
              </w:rPr>
              <w:t>DC_41A_n79A</w:t>
            </w:r>
          </w:p>
        </w:tc>
      </w:tr>
      <w:tr w:rsidR="008C62A9" w14:paraId="558F2C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7B8A02" w14:textId="77777777" w:rsidR="008C62A9" w:rsidRDefault="008C62A9">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6A280B" w14:textId="77777777" w:rsidR="008C62A9" w:rsidRDefault="008C62A9">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8C62A9" w14:paraId="0A3EC6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A0F2C" w14:textId="77777777" w:rsidR="008C62A9" w:rsidRDefault="008C62A9">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714F66E" w14:textId="77777777" w:rsidR="008C62A9" w:rsidRDefault="008C62A9">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8C62A9" w14:paraId="7E1F35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1F197" w14:textId="77777777" w:rsidR="008C62A9" w:rsidRDefault="008C62A9">
            <w:pPr>
              <w:pStyle w:val="TAC"/>
              <w:rPr>
                <w:rFonts w:cs="Arial"/>
                <w:lang w:eastAsia="zh-CN"/>
              </w:rPr>
            </w:pPr>
            <w:r>
              <w:rPr>
                <w:rFonts w:cs="Arial"/>
                <w:lang w:eastAsia="zh-CN"/>
              </w:rPr>
              <w:lastRenderedPageBreak/>
              <w:t>DC_3A-7A_n5A-n78A</w:t>
            </w:r>
          </w:p>
          <w:p w14:paraId="6DDDFF26" w14:textId="77777777" w:rsidR="008C62A9" w:rsidRDefault="008C62A9">
            <w:pPr>
              <w:pStyle w:val="TAC"/>
              <w:rPr>
                <w:rFonts w:cs="Arial"/>
                <w:lang w:eastAsia="zh-CN"/>
              </w:rPr>
            </w:pPr>
            <w:r>
              <w:rPr>
                <w:rFonts w:cs="Arial"/>
                <w:lang w:eastAsia="zh-CN"/>
              </w:rPr>
              <w:t>DC_3A-7C_n5A-n78A</w:t>
            </w:r>
          </w:p>
          <w:p w14:paraId="78925813" w14:textId="77777777" w:rsidR="008C62A9" w:rsidRDefault="008C62A9">
            <w:pPr>
              <w:pStyle w:val="TAC"/>
              <w:rPr>
                <w:rFonts w:cs="Arial"/>
                <w:lang w:eastAsia="zh-CN"/>
              </w:rPr>
            </w:pPr>
            <w:r>
              <w:rPr>
                <w:rFonts w:cs="Arial"/>
                <w:lang w:eastAsia="zh-CN"/>
              </w:rPr>
              <w:t>DC_3C-7A_n5A-n78A</w:t>
            </w:r>
          </w:p>
          <w:p w14:paraId="2149DA19" w14:textId="77777777" w:rsidR="008C62A9" w:rsidRDefault="008C62A9">
            <w:pPr>
              <w:pStyle w:val="TAC"/>
              <w:rPr>
                <w:noProof/>
                <w:kern w:val="2"/>
                <w:lang w:eastAsia="zh-CN"/>
              </w:rPr>
            </w:pPr>
            <w:r>
              <w:rPr>
                <w:rFonts w:cs="Arial"/>
                <w:lang w:eastAsia="zh-CN"/>
              </w:rPr>
              <w:t>DC_3C-7C_n5A-n78A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40BB0A" w14:textId="77777777" w:rsidR="008C62A9" w:rsidRDefault="008C62A9">
            <w:pPr>
              <w:pStyle w:val="TAC"/>
              <w:rPr>
                <w:noProof/>
                <w:lang w:eastAsia="zh-CN"/>
              </w:rPr>
            </w:pPr>
            <w:r>
              <w:rPr>
                <w:noProof/>
                <w:lang w:eastAsia="zh-CN"/>
              </w:rPr>
              <w:t>DC_3A_n5A</w:t>
            </w:r>
          </w:p>
          <w:p w14:paraId="33542CD3" w14:textId="77777777" w:rsidR="008C62A9" w:rsidRDefault="008C62A9">
            <w:pPr>
              <w:pStyle w:val="TAC"/>
              <w:rPr>
                <w:rFonts w:cs="Arial"/>
                <w:lang w:eastAsia="zh-CN"/>
              </w:rPr>
            </w:pPr>
            <w:r>
              <w:rPr>
                <w:rFonts w:cs="Arial"/>
                <w:lang w:eastAsia="zh-CN"/>
              </w:rPr>
              <w:t>DC_3C_n5A</w:t>
            </w:r>
          </w:p>
          <w:p w14:paraId="3F486B5A" w14:textId="77777777" w:rsidR="008C62A9" w:rsidRDefault="008C62A9">
            <w:pPr>
              <w:pStyle w:val="TAC"/>
              <w:rPr>
                <w:noProof/>
                <w:lang w:eastAsia="zh-CN"/>
              </w:rPr>
            </w:pPr>
            <w:r>
              <w:rPr>
                <w:noProof/>
                <w:lang w:eastAsia="zh-CN"/>
              </w:rPr>
              <w:t>DC_3A_n78A</w:t>
            </w:r>
          </w:p>
          <w:p w14:paraId="584B2739" w14:textId="77777777" w:rsidR="008C62A9" w:rsidRDefault="008C62A9">
            <w:pPr>
              <w:pStyle w:val="TAC"/>
              <w:rPr>
                <w:noProof/>
                <w:lang w:eastAsia="zh-CN"/>
              </w:rPr>
            </w:pPr>
            <w:r>
              <w:rPr>
                <w:rFonts w:cs="Arial"/>
                <w:lang w:eastAsia="zh-CN"/>
              </w:rPr>
              <w:t>DC_3C_n78A</w:t>
            </w:r>
          </w:p>
          <w:p w14:paraId="562C9324" w14:textId="77777777" w:rsidR="008C62A9" w:rsidRDefault="008C62A9">
            <w:pPr>
              <w:pStyle w:val="TAC"/>
              <w:rPr>
                <w:noProof/>
                <w:lang w:eastAsia="zh-CN"/>
              </w:rPr>
            </w:pPr>
            <w:r>
              <w:rPr>
                <w:noProof/>
                <w:lang w:eastAsia="zh-CN"/>
              </w:rPr>
              <w:t>DC_7A_n5A</w:t>
            </w:r>
          </w:p>
          <w:p w14:paraId="0715B954" w14:textId="77777777" w:rsidR="008C62A9" w:rsidRDefault="008C62A9">
            <w:pPr>
              <w:pStyle w:val="TAC"/>
              <w:rPr>
                <w:rFonts w:cs="Arial"/>
                <w:lang w:eastAsia="zh-CN"/>
              </w:rPr>
            </w:pPr>
            <w:r>
              <w:rPr>
                <w:rFonts w:cs="Arial"/>
                <w:lang w:eastAsia="zh-CN"/>
              </w:rPr>
              <w:t>DC_7C_n5A</w:t>
            </w:r>
          </w:p>
          <w:p w14:paraId="6773788C" w14:textId="77777777" w:rsidR="008C62A9" w:rsidRDefault="008C62A9">
            <w:pPr>
              <w:pStyle w:val="TAC"/>
              <w:rPr>
                <w:noProof/>
                <w:lang w:eastAsia="zh-CN"/>
              </w:rPr>
            </w:pPr>
            <w:r>
              <w:rPr>
                <w:noProof/>
                <w:lang w:eastAsia="zh-CN"/>
              </w:rPr>
              <w:t>DC_7A_n78A</w:t>
            </w:r>
          </w:p>
          <w:p w14:paraId="53E47311" w14:textId="77777777" w:rsidR="008C62A9" w:rsidRDefault="008C62A9">
            <w:pPr>
              <w:pStyle w:val="TAC"/>
              <w:rPr>
                <w:noProof/>
                <w:kern w:val="2"/>
                <w:lang w:eastAsia="zh-CN"/>
              </w:rPr>
            </w:pPr>
            <w:r>
              <w:rPr>
                <w:rFonts w:cs="Arial"/>
                <w:lang w:eastAsia="zh-CN"/>
              </w:rPr>
              <w:t>DC_7C_n78A</w:t>
            </w:r>
          </w:p>
        </w:tc>
      </w:tr>
      <w:tr w:rsidR="008C62A9" w14:paraId="3AA0E69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C3520" w14:textId="77777777" w:rsidR="008C62A9" w:rsidRDefault="008C62A9">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26ED47C" w14:textId="77777777" w:rsidR="008C62A9" w:rsidRDefault="008C62A9">
            <w:pPr>
              <w:pStyle w:val="TAC"/>
              <w:rPr>
                <w:rFonts w:cs="Arial"/>
                <w:lang w:eastAsia="zh-CN"/>
              </w:rPr>
            </w:pPr>
            <w:r>
              <w:rPr>
                <w:rFonts w:cs="Arial"/>
                <w:lang w:eastAsia="zh-CN"/>
              </w:rPr>
              <w:t>DC_3A_n7A</w:t>
            </w:r>
          </w:p>
          <w:p w14:paraId="70DA53F0"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2D3158E" w14:textId="77777777" w:rsidR="008C62A9" w:rsidRDefault="008C62A9">
            <w:pPr>
              <w:pStyle w:val="TAC"/>
              <w:rPr>
                <w:rFonts w:cs="Arial"/>
                <w:lang w:eastAsia="zh-CN"/>
              </w:rPr>
            </w:pPr>
            <w:r>
              <w:rPr>
                <w:rFonts w:cs="Arial"/>
                <w:lang w:eastAsia="zh-CN"/>
              </w:rPr>
              <w:t>DC_3A_n78A</w:t>
            </w:r>
          </w:p>
          <w:p w14:paraId="76EE9A43" w14:textId="77777777" w:rsidR="008C62A9" w:rsidRDefault="008C62A9">
            <w:pPr>
              <w:pStyle w:val="TAC"/>
              <w:rPr>
                <w:noProof/>
                <w:lang w:eastAsia="zh-CN"/>
              </w:rPr>
            </w:pPr>
            <w:r>
              <w:rPr>
                <w:rFonts w:cs="Arial"/>
                <w:lang w:eastAsia="zh-CN"/>
              </w:rPr>
              <w:t>DC_7A_n78A</w:t>
            </w:r>
          </w:p>
        </w:tc>
      </w:tr>
      <w:tr w:rsidR="008C62A9" w14:paraId="673C33B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B0F23" w14:textId="77777777" w:rsidR="008C62A9" w:rsidRDefault="008C62A9">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409B37" w14:textId="77777777" w:rsidR="008C62A9" w:rsidRDefault="008C62A9">
            <w:pPr>
              <w:pStyle w:val="TAC"/>
              <w:rPr>
                <w:rFonts w:eastAsiaTheme="minorEastAsia" w:cs="Arial"/>
                <w:lang w:eastAsia="zh-CN"/>
              </w:rPr>
            </w:pPr>
            <w:r>
              <w:rPr>
                <w:rFonts w:cs="Arial"/>
                <w:lang w:eastAsia="zh-CN"/>
              </w:rPr>
              <w:t>DC_3A_n7A</w:t>
            </w:r>
          </w:p>
          <w:p w14:paraId="518F5D3A"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3F86885" w14:textId="77777777" w:rsidR="008C62A9" w:rsidRDefault="008C62A9">
            <w:pPr>
              <w:pStyle w:val="TAC"/>
              <w:rPr>
                <w:rFonts w:cs="Arial"/>
                <w:lang w:eastAsia="zh-CN"/>
              </w:rPr>
            </w:pPr>
            <w:r>
              <w:rPr>
                <w:rFonts w:cs="Arial"/>
                <w:lang w:eastAsia="zh-CN"/>
              </w:rPr>
              <w:t>DC_3A_n78A</w:t>
            </w:r>
          </w:p>
          <w:p w14:paraId="6BCE5FC0" w14:textId="77777777" w:rsidR="008C62A9" w:rsidRDefault="008C62A9">
            <w:pPr>
              <w:pStyle w:val="TAC"/>
              <w:rPr>
                <w:rFonts w:cs="Arial"/>
                <w:lang w:eastAsia="zh-CN"/>
              </w:rPr>
            </w:pPr>
            <w:r>
              <w:rPr>
                <w:rFonts w:cs="Arial"/>
                <w:lang w:eastAsia="zh-CN"/>
              </w:rPr>
              <w:t>DC_7A_n78A</w:t>
            </w:r>
          </w:p>
        </w:tc>
      </w:tr>
      <w:tr w:rsidR="008C62A9" w14:paraId="32A47D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0EEA" w14:textId="77777777" w:rsidR="008C62A9" w:rsidRDefault="008C62A9">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AE965" w14:textId="77777777" w:rsidR="008C62A9" w:rsidRDefault="008C62A9">
            <w:pPr>
              <w:pStyle w:val="TAC"/>
              <w:rPr>
                <w:rFonts w:cs="Arial"/>
                <w:lang w:eastAsia="zh-CN"/>
              </w:rPr>
            </w:pPr>
            <w:r>
              <w:rPr>
                <w:rFonts w:cs="Arial"/>
                <w:lang w:eastAsia="zh-CN"/>
              </w:rPr>
              <w:t>DC_3A_n7A</w:t>
            </w:r>
          </w:p>
          <w:p w14:paraId="5F189EFB" w14:textId="77777777" w:rsidR="008C62A9" w:rsidRDefault="008C62A9">
            <w:pPr>
              <w:pStyle w:val="TAC"/>
              <w:rPr>
                <w:rFonts w:cs="Arial"/>
                <w:lang w:eastAsia="zh-CN"/>
              </w:rPr>
            </w:pPr>
            <w:r>
              <w:rPr>
                <w:rFonts w:cs="Arial"/>
                <w:lang w:eastAsia="zh-CN"/>
              </w:rPr>
              <w:t>DC_3C_n7A</w:t>
            </w:r>
          </w:p>
          <w:p w14:paraId="4E97F479"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368AB860" w14:textId="77777777" w:rsidR="008C62A9" w:rsidRDefault="008C62A9">
            <w:pPr>
              <w:pStyle w:val="TAC"/>
              <w:rPr>
                <w:rFonts w:cs="Arial"/>
                <w:lang w:eastAsia="zh-CN"/>
              </w:rPr>
            </w:pPr>
            <w:r>
              <w:rPr>
                <w:rFonts w:cs="Arial"/>
                <w:lang w:eastAsia="zh-CN"/>
              </w:rPr>
              <w:t>DC_3A_n78A</w:t>
            </w:r>
          </w:p>
          <w:p w14:paraId="02CFFC5E" w14:textId="77777777" w:rsidR="008C62A9" w:rsidRDefault="008C62A9">
            <w:pPr>
              <w:pStyle w:val="TAC"/>
              <w:rPr>
                <w:rFonts w:cs="Arial"/>
                <w:lang w:eastAsia="zh-CN"/>
              </w:rPr>
            </w:pPr>
            <w:r>
              <w:rPr>
                <w:rFonts w:cs="Arial"/>
                <w:lang w:eastAsia="zh-CN"/>
              </w:rPr>
              <w:t>DC_3C_n78A</w:t>
            </w:r>
          </w:p>
          <w:p w14:paraId="00114C30" w14:textId="77777777" w:rsidR="008C62A9" w:rsidRDefault="008C62A9">
            <w:pPr>
              <w:pStyle w:val="TAC"/>
              <w:rPr>
                <w:noProof/>
                <w:lang w:eastAsia="zh-CN"/>
              </w:rPr>
            </w:pPr>
            <w:r>
              <w:rPr>
                <w:rFonts w:cs="Arial"/>
                <w:lang w:eastAsia="zh-CN"/>
              </w:rPr>
              <w:t>DC_7A_n78A</w:t>
            </w:r>
          </w:p>
        </w:tc>
      </w:tr>
      <w:tr w:rsidR="008C62A9" w14:paraId="7FA658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E045" w14:textId="77777777" w:rsidR="008C62A9" w:rsidRDefault="008C62A9">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BAF23" w14:textId="77777777" w:rsidR="008C62A9" w:rsidRDefault="008C62A9">
            <w:pPr>
              <w:pStyle w:val="TAC"/>
              <w:rPr>
                <w:lang w:eastAsia="zh-TW"/>
              </w:rPr>
            </w:pPr>
            <w:r>
              <w:rPr>
                <w:lang w:eastAsia="zh-TW"/>
              </w:rPr>
              <w:t>DC_3A_n1A</w:t>
            </w:r>
          </w:p>
          <w:p w14:paraId="1EEAC1E3"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F1CD1B8" w14:textId="77777777" w:rsidR="008C62A9" w:rsidRDefault="008C62A9">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8C62A9" w14:paraId="39F8FD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8E1CD" w14:textId="77777777" w:rsidR="008C62A9" w:rsidRDefault="008C62A9">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8EB33BE" w14:textId="77777777" w:rsidR="008C62A9" w:rsidRDefault="008C62A9">
            <w:pPr>
              <w:pStyle w:val="TAC"/>
              <w:rPr>
                <w:lang w:eastAsia="zh-TW"/>
              </w:rPr>
            </w:pPr>
            <w:r>
              <w:rPr>
                <w:lang w:eastAsia="zh-TW"/>
              </w:rPr>
              <w:t>DC_3A_n1A</w:t>
            </w:r>
          </w:p>
          <w:p w14:paraId="422CB154"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79BAAEC" w14:textId="77777777" w:rsidR="008C62A9" w:rsidRDefault="008C62A9">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8C62A9" w14:paraId="5238D02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3A739" w14:textId="77777777" w:rsidR="008C62A9" w:rsidRDefault="008C62A9">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2D2F480" w14:textId="77777777" w:rsidR="008C62A9" w:rsidRDefault="008C62A9">
            <w:pPr>
              <w:pStyle w:val="TAC"/>
              <w:rPr>
                <w:lang w:eastAsia="zh-TW"/>
              </w:rPr>
            </w:pPr>
            <w:r>
              <w:rPr>
                <w:lang w:eastAsia="zh-TW"/>
              </w:rPr>
              <w:t>DC_3A_n1A</w:t>
            </w:r>
          </w:p>
          <w:p w14:paraId="41FA8E38"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42ECB44" w14:textId="77777777" w:rsidR="008C62A9" w:rsidRDefault="008C62A9">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8C62A9" w14:paraId="5A919E7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9FC9" w14:textId="77777777" w:rsidR="008C62A9" w:rsidRDefault="008C62A9">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4F1FD063" w14:textId="77777777" w:rsidR="008C62A9" w:rsidRDefault="008C62A9">
            <w:pPr>
              <w:pStyle w:val="TAC"/>
              <w:rPr>
                <w:lang w:eastAsia="zh-TW"/>
              </w:rPr>
            </w:pPr>
            <w:r>
              <w:rPr>
                <w:lang w:eastAsia="zh-TW"/>
              </w:rPr>
              <w:t>DC_3A_n1A</w:t>
            </w:r>
          </w:p>
          <w:p w14:paraId="128A5529"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FF1CEA6" w14:textId="77777777" w:rsidR="008C62A9" w:rsidRDefault="008C62A9">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8C62A9" w14:paraId="7E6E5E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8B46A" w14:textId="77777777" w:rsidR="008C62A9" w:rsidRDefault="008C62A9">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AE0C0A" w14:textId="77777777" w:rsidR="008C62A9" w:rsidRDefault="008C62A9">
            <w:pPr>
              <w:pStyle w:val="TAC"/>
              <w:rPr>
                <w:rFonts w:cs="Arial"/>
                <w:color w:val="000000"/>
                <w:szCs w:val="18"/>
              </w:rPr>
            </w:pPr>
            <w:r>
              <w:rPr>
                <w:rFonts w:cs="Arial"/>
                <w:color w:val="000000"/>
                <w:szCs w:val="18"/>
              </w:rPr>
              <w:t>DC_3A_n28A</w:t>
            </w:r>
          </w:p>
          <w:p w14:paraId="5410CB0D" w14:textId="77777777" w:rsidR="008C62A9" w:rsidRDefault="008C62A9">
            <w:pPr>
              <w:pStyle w:val="TAC"/>
              <w:rPr>
                <w:rFonts w:cs="Arial"/>
                <w:color w:val="000000"/>
                <w:szCs w:val="18"/>
              </w:rPr>
            </w:pPr>
            <w:r>
              <w:rPr>
                <w:rFonts w:cs="Arial"/>
                <w:color w:val="000000"/>
                <w:szCs w:val="18"/>
              </w:rPr>
              <w:t>DC_7A_n28A</w:t>
            </w:r>
          </w:p>
          <w:p w14:paraId="234A8F76" w14:textId="77777777" w:rsidR="008C62A9" w:rsidRDefault="008C62A9">
            <w:pPr>
              <w:pStyle w:val="TAC"/>
              <w:rPr>
                <w:lang w:eastAsia="zh-TW"/>
              </w:rPr>
            </w:pPr>
            <w:r>
              <w:rPr>
                <w:rFonts w:cs="Arial"/>
                <w:color w:val="000000"/>
                <w:szCs w:val="18"/>
              </w:rPr>
              <w:t>DC_8A_n28A</w:t>
            </w:r>
          </w:p>
        </w:tc>
      </w:tr>
      <w:tr w:rsidR="008C62A9" w14:paraId="56CBCA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F340" w14:textId="77777777" w:rsidR="008C62A9" w:rsidRDefault="008C62A9">
            <w:pPr>
              <w:pStyle w:val="TAC"/>
              <w:rPr>
                <w:lang w:eastAsia="fi-FI"/>
              </w:rPr>
            </w:pPr>
            <w:r>
              <w:rPr>
                <w:bCs/>
                <w:lang w:val="fi-FI" w:eastAsia="fi-FI"/>
              </w:rPr>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6DAC008" w14:textId="77777777" w:rsidR="008C62A9" w:rsidRDefault="008C62A9">
            <w:pPr>
              <w:pStyle w:val="TAC"/>
              <w:rPr>
                <w:rFonts w:cs="Arial"/>
                <w:bCs/>
                <w:color w:val="000000"/>
                <w:szCs w:val="18"/>
              </w:rPr>
            </w:pPr>
            <w:r>
              <w:rPr>
                <w:rFonts w:cs="Arial"/>
                <w:bCs/>
                <w:color w:val="000000"/>
                <w:szCs w:val="18"/>
              </w:rPr>
              <w:t>DC_3A_n40A</w:t>
            </w:r>
          </w:p>
          <w:p w14:paraId="0105CE66" w14:textId="77777777" w:rsidR="008C62A9" w:rsidRDefault="008C62A9">
            <w:pPr>
              <w:pStyle w:val="TAC"/>
              <w:rPr>
                <w:lang w:eastAsia="zh-TW"/>
              </w:rPr>
            </w:pPr>
            <w:r>
              <w:rPr>
                <w:rFonts w:cs="Arial"/>
                <w:bCs/>
                <w:color w:val="000000"/>
                <w:szCs w:val="18"/>
              </w:rPr>
              <w:t>DC_7A_n40A</w:t>
            </w:r>
            <w:r>
              <w:rPr>
                <w:rFonts w:cs="Arial"/>
                <w:bCs/>
                <w:color w:val="000000"/>
                <w:szCs w:val="18"/>
              </w:rPr>
              <w:br/>
              <w:t>DC_8A_n40A</w:t>
            </w:r>
          </w:p>
        </w:tc>
      </w:tr>
      <w:tr w:rsidR="008C62A9" w14:paraId="1B5EA9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96B6F" w14:textId="77777777" w:rsidR="008C62A9" w:rsidRDefault="008C62A9">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13B6341" w14:textId="77777777" w:rsidR="008C62A9" w:rsidRDefault="008C62A9">
            <w:pPr>
              <w:pStyle w:val="TAC"/>
              <w:rPr>
                <w:lang w:eastAsia="zh-TW"/>
              </w:rPr>
            </w:pPr>
            <w:r>
              <w:rPr>
                <w:lang w:eastAsia="zh-TW"/>
              </w:rPr>
              <w:t>DC_3A_n77A</w:t>
            </w:r>
          </w:p>
          <w:p w14:paraId="3E5B9DF6" w14:textId="77777777" w:rsidR="008C62A9" w:rsidRDefault="008C62A9">
            <w:pPr>
              <w:pStyle w:val="TAC"/>
              <w:rPr>
                <w:lang w:eastAsia="zh-TW"/>
              </w:rPr>
            </w:pPr>
            <w:r>
              <w:rPr>
                <w:lang w:eastAsia="fi-FI"/>
              </w:rPr>
              <w:t>DC_</w:t>
            </w:r>
            <w:r>
              <w:rPr>
                <w:lang w:eastAsia="zh-TW"/>
              </w:rPr>
              <w:t>7</w:t>
            </w:r>
            <w:r>
              <w:rPr>
                <w:lang w:eastAsia="fi-FI"/>
              </w:rPr>
              <w:t>A_n77A</w:t>
            </w:r>
          </w:p>
          <w:p w14:paraId="5BC7CF0A" w14:textId="77777777" w:rsidR="008C62A9" w:rsidRDefault="008C62A9">
            <w:pPr>
              <w:pStyle w:val="TAC"/>
              <w:rPr>
                <w:lang w:eastAsia="zh-TW"/>
              </w:rPr>
            </w:pPr>
            <w:r>
              <w:rPr>
                <w:lang w:eastAsia="fi-FI"/>
              </w:rPr>
              <w:t>DC_</w:t>
            </w:r>
            <w:r>
              <w:rPr>
                <w:lang w:eastAsia="zh-TW"/>
              </w:rPr>
              <w:t>8</w:t>
            </w:r>
            <w:r>
              <w:rPr>
                <w:lang w:eastAsia="fi-FI"/>
              </w:rPr>
              <w:t>A_n77A</w:t>
            </w:r>
          </w:p>
        </w:tc>
      </w:tr>
      <w:tr w:rsidR="008C62A9" w14:paraId="38157C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27DD7" w14:textId="77777777" w:rsidR="008C62A9" w:rsidRDefault="008C62A9">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3F26CC9" w14:textId="77777777" w:rsidR="008C62A9" w:rsidRDefault="008C62A9">
            <w:pPr>
              <w:pStyle w:val="TAC"/>
              <w:rPr>
                <w:lang w:eastAsia="zh-TW"/>
              </w:rPr>
            </w:pPr>
            <w:r>
              <w:rPr>
                <w:lang w:eastAsia="zh-TW"/>
              </w:rPr>
              <w:t>DC_3A_n78A,</w:t>
            </w:r>
          </w:p>
          <w:p w14:paraId="26442008"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1E8D918C" w14:textId="77777777" w:rsidR="008C62A9" w:rsidRDefault="008C62A9">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8C62A9" w14:paraId="30D29ED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30B88" w14:textId="77777777" w:rsidR="008C62A9" w:rsidRDefault="008C62A9">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461E19BA" w14:textId="77777777" w:rsidR="008C62A9" w:rsidRDefault="008C62A9">
            <w:pPr>
              <w:pStyle w:val="TAC"/>
              <w:rPr>
                <w:lang w:eastAsia="zh-TW"/>
              </w:rPr>
            </w:pPr>
            <w:r>
              <w:rPr>
                <w:lang w:eastAsia="zh-TW"/>
              </w:rPr>
              <w:t>DC_3A_n78A,</w:t>
            </w:r>
          </w:p>
          <w:p w14:paraId="0BCDCCB1"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13246CA" w14:textId="77777777" w:rsidR="008C62A9" w:rsidRDefault="008C62A9">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8C62A9" w14:paraId="28DDA8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41724" w14:textId="77777777" w:rsidR="008C62A9" w:rsidRDefault="008C62A9">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29877AD" w14:textId="77777777" w:rsidR="008C62A9" w:rsidRDefault="008C62A9">
            <w:pPr>
              <w:pStyle w:val="TAC"/>
              <w:rPr>
                <w:lang w:eastAsia="zh-TW"/>
              </w:rPr>
            </w:pPr>
            <w:r>
              <w:rPr>
                <w:lang w:eastAsia="zh-TW"/>
              </w:rPr>
              <w:t>DC_3A_n78A</w:t>
            </w:r>
          </w:p>
          <w:p w14:paraId="3E33F925"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E9DD5A"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226256D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70CFF" w14:textId="77777777" w:rsidR="008C62A9" w:rsidRDefault="008C62A9">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DA7730" w14:textId="77777777" w:rsidR="008C62A9" w:rsidRDefault="008C62A9">
            <w:pPr>
              <w:pStyle w:val="TAC"/>
              <w:rPr>
                <w:lang w:eastAsia="zh-TW"/>
              </w:rPr>
            </w:pPr>
            <w:r>
              <w:rPr>
                <w:lang w:eastAsia="zh-TW"/>
              </w:rPr>
              <w:t>DC_3A_n78A</w:t>
            </w:r>
          </w:p>
          <w:p w14:paraId="2B1B6380"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54C4F11A"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2555EA5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AABF5" w14:textId="77777777" w:rsidR="008C62A9" w:rsidRDefault="008C62A9">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93A9C5" w14:textId="77777777" w:rsidR="008C62A9" w:rsidRDefault="008C62A9">
            <w:pPr>
              <w:pStyle w:val="TAC"/>
              <w:rPr>
                <w:lang w:eastAsia="zh-TW"/>
              </w:rPr>
            </w:pPr>
            <w:r>
              <w:rPr>
                <w:lang w:eastAsia="zh-TW"/>
              </w:rPr>
              <w:t>DC_3A_n78A</w:t>
            </w:r>
          </w:p>
          <w:p w14:paraId="6AE4ED9D"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B7C9465"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089D8E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BEAFD" w14:textId="77777777" w:rsidR="008C62A9" w:rsidRDefault="008C62A9">
            <w:pPr>
              <w:pStyle w:val="TAC"/>
              <w:rPr>
                <w:rFonts w:cs="Arial"/>
                <w:lang w:eastAsia="zh-TW"/>
              </w:rPr>
            </w:pPr>
            <w:r>
              <w:rPr>
                <w:rFonts w:cs="Arial"/>
                <w:lang w:eastAsia="zh-TW"/>
              </w:rPr>
              <w:t>DC_3A-7A_n8A-n78A</w:t>
            </w:r>
            <w:r>
              <w:rPr>
                <w:rFonts w:cs="Arial"/>
                <w:vertAlign w:val="superscript"/>
                <w:lang w:eastAsia="zh-TW"/>
              </w:rPr>
              <w:t>2</w:t>
            </w:r>
          </w:p>
          <w:p w14:paraId="2042CE85" w14:textId="77777777" w:rsidR="008C62A9" w:rsidRDefault="008C62A9">
            <w:pPr>
              <w:pStyle w:val="TAC"/>
              <w:rPr>
                <w:rFonts w:cs="Arial"/>
                <w:lang w:eastAsia="zh-TW"/>
              </w:rPr>
            </w:pPr>
            <w:r>
              <w:rPr>
                <w:rFonts w:cs="Arial"/>
                <w:lang w:eastAsia="zh-TW"/>
              </w:rPr>
              <w:t>DC_3A-3A-7A_n8A-n78A</w:t>
            </w:r>
            <w:r>
              <w:rPr>
                <w:rFonts w:cs="Arial"/>
                <w:vertAlign w:val="superscript"/>
                <w:lang w:eastAsia="zh-TW"/>
              </w:rPr>
              <w:t>2</w:t>
            </w:r>
          </w:p>
          <w:p w14:paraId="3DF9794B" w14:textId="77777777" w:rsidR="008C62A9" w:rsidRDefault="008C62A9">
            <w:pPr>
              <w:pStyle w:val="TAC"/>
              <w:rPr>
                <w:rFonts w:cs="Arial"/>
                <w:lang w:eastAsia="zh-TW"/>
              </w:rPr>
            </w:pPr>
            <w:r>
              <w:rPr>
                <w:rFonts w:cs="Arial"/>
                <w:lang w:eastAsia="zh-TW"/>
              </w:rPr>
              <w:t>DC_3A-7A-7A_n8A-n78A</w:t>
            </w:r>
            <w:r>
              <w:rPr>
                <w:rFonts w:cs="Arial"/>
                <w:vertAlign w:val="superscript"/>
                <w:lang w:eastAsia="zh-TW"/>
              </w:rPr>
              <w:t>2</w:t>
            </w:r>
          </w:p>
          <w:p w14:paraId="26AEF5D5" w14:textId="77777777" w:rsidR="008C62A9" w:rsidRDefault="008C62A9">
            <w:pPr>
              <w:pStyle w:val="TAC"/>
              <w:rPr>
                <w:lang w:eastAsia="fi-FI"/>
              </w:rPr>
            </w:pPr>
            <w:r>
              <w:rPr>
                <w:rFonts w:cs="Arial"/>
                <w:lang w:eastAsia="zh-TW"/>
              </w:rPr>
              <w:t>DC_3A-3A-7A-7A_n8A-n78A</w:t>
            </w:r>
            <w:r>
              <w:rPr>
                <w:rFonts w:cs="Arial"/>
                <w:vertAlign w:val="superscript"/>
                <w:lang w:eastAsia="zh-TW"/>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19C013" w14:textId="77777777" w:rsidR="008C62A9" w:rsidRDefault="008C62A9">
            <w:pPr>
              <w:pStyle w:val="TAC"/>
              <w:rPr>
                <w:rFonts w:cs="Arial"/>
                <w:lang w:eastAsia="zh-TW"/>
              </w:rPr>
            </w:pPr>
            <w:r>
              <w:rPr>
                <w:rFonts w:cs="Arial"/>
                <w:lang w:eastAsia="zh-TW"/>
              </w:rPr>
              <w:t>DC_3A_n8A</w:t>
            </w:r>
          </w:p>
          <w:p w14:paraId="73EA6E9E" w14:textId="77777777" w:rsidR="008C62A9" w:rsidRDefault="008C62A9">
            <w:pPr>
              <w:pStyle w:val="TAC"/>
              <w:rPr>
                <w:rFonts w:cs="Arial"/>
                <w:lang w:eastAsia="zh-TW"/>
              </w:rPr>
            </w:pPr>
            <w:r>
              <w:rPr>
                <w:rFonts w:cs="Arial"/>
                <w:lang w:eastAsia="zh-TW"/>
              </w:rPr>
              <w:t>DC_3A_n78A</w:t>
            </w:r>
          </w:p>
          <w:p w14:paraId="03A29BD0" w14:textId="77777777" w:rsidR="008C62A9" w:rsidRDefault="008C62A9">
            <w:pPr>
              <w:pStyle w:val="TAC"/>
              <w:rPr>
                <w:rFonts w:cs="Arial"/>
                <w:lang w:eastAsia="zh-TW"/>
              </w:rPr>
            </w:pPr>
            <w:r>
              <w:rPr>
                <w:rFonts w:cs="Arial"/>
                <w:lang w:eastAsia="zh-TW"/>
              </w:rPr>
              <w:t>DC_7A_n8A</w:t>
            </w:r>
          </w:p>
          <w:p w14:paraId="10402A25" w14:textId="77777777" w:rsidR="008C62A9" w:rsidRDefault="008C62A9">
            <w:pPr>
              <w:pStyle w:val="TAC"/>
              <w:rPr>
                <w:lang w:eastAsia="zh-TW"/>
              </w:rPr>
            </w:pPr>
            <w:r>
              <w:rPr>
                <w:rFonts w:cs="Arial"/>
                <w:lang w:eastAsia="zh-TW"/>
              </w:rPr>
              <w:t>DC_7A_n78A</w:t>
            </w:r>
          </w:p>
        </w:tc>
      </w:tr>
      <w:tr w:rsidR="008C62A9" w14:paraId="5D39EA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E926A" w14:textId="77777777" w:rsidR="008C62A9" w:rsidRDefault="008C62A9">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A23A741" w14:textId="77777777" w:rsidR="008C62A9" w:rsidRDefault="008C62A9">
            <w:pPr>
              <w:pStyle w:val="TAC"/>
              <w:rPr>
                <w:rFonts w:cs="Arial"/>
                <w:lang w:eastAsia="zh-TW"/>
              </w:rPr>
            </w:pPr>
            <w:r>
              <w:rPr>
                <w:rFonts w:cs="Arial"/>
                <w:lang w:eastAsia="zh-TW"/>
              </w:rPr>
              <w:t>DC_3A_n8A</w:t>
            </w:r>
          </w:p>
          <w:p w14:paraId="14D42BAD" w14:textId="77777777" w:rsidR="008C62A9" w:rsidRDefault="008C62A9">
            <w:pPr>
              <w:pStyle w:val="TAC"/>
              <w:rPr>
                <w:rFonts w:cs="Arial"/>
                <w:lang w:eastAsia="zh-TW"/>
              </w:rPr>
            </w:pPr>
            <w:r>
              <w:rPr>
                <w:rFonts w:cs="Arial"/>
                <w:lang w:eastAsia="zh-TW"/>
              </w:rPr>
              <w:t>DC_3A_n78A</w:t>
            </w:r>
          </w:p>
          <w:p w14:paraId="2A9C5521" w14:textId="77777777" w:rsidR="008C62A9" w:rsidRDefault="008C62A9">
            <w:pPr>
              <w:pStyle w:val="TAC"/>
              <w:rPr>
                <w:rFonts w:cs="Arial"/>
                <w:lang w:eastAsia="zh-TW"/>
              </w:rPr>
            </w:pPr>
            <w:r>
              <w:rPr>
                <w:rFonts w:cs="Arial"/>
                <w:lang w:eastAsia="zh-TW"/>
              </w:rPr>
              <w:t>DC_7A_n8A</w:t>
            </w:r>
          </w:p>
          <w:p w14:paraId="4A7A9F31" w14:textId="77777777" w:rsidR="008C62A9" w:rsidRDefault="008C62A9">
            <w:pPr>
              <w:pStyle w:val="TAC"/>
              <w:rPr>
                <w:rFonts w:cs="Arial"/>
                <w:lang w:val="fr-FR" w:eastAsia="zh-TW"/>
              </w:rPr>
            </w:pPr>
            <w:r>
              <w:rPr>
                <w:rFonts w:cs="Arial"/>
                <w:lang w:val="fr-FR" w:eastAsia="zh-TW"/>
              </w:rPr>
              <w:t>DC_7A_n78A</w:t>
            </w:r>
          </w:p>
        </w:tc>
      </w:tr>
      <w:tr w:rsidR="008C62A9" w14:paraId="5230D6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B7B3B" w14:textId="77777777" w:rsidR="008C62A9" w:rsidRDefault="008C62A9">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1336D7" w14:textId="77777777" w:rsidR="008C62A9" w:rsidRDefault="008C62A9">
            <w:pPr>
              <w:pStyle w:val="TAC"/>
              <w:rPr>
                <w:rFonts w:cs="Arial"/>
                <w:lang w:eastAsia="zh-TW"/>
              </w:rPr>
            </w:pPr>
            <w:r>
              <w:rPr>
                <w:rFonts w:cs="Arial"/>
                <w:lang w:eastAsia="zh-TW"/>
              </w:rPr>
              <w:t>DC_3A_n8A</w:t>
            </w:r>
          </w:p>
          <w:p w14:paraId="782B969E" w14:textId="77777777" w:rsidR="008C62A9" w:rsidRDefault="008C62A9">
            <w:pPr>
              <w:pStyle w:val="TAC"/>
              <w:rPr>
                <w:rFonts w:cs="Arial"/>
                <w:lang w:eastAsia="zh-TW"/>
              </w:rPr>
            </w:pPr>
            <w:r>
              <w:rPr>
                <w:rFonts w:cs="Arial"/>
                <w:lang w:eastAsia="zh-TW"/>
              </w:rPr>
              <w:t>DC_3A_n78A</w:t>
            </w:r>
          </w:p>
          <w:p w14:paraId="3B3E144C" w14:textId="77777777" w:rsidR="008C62A9" w:rsidRDefault="008C62A9">
            <w:pPr>
              <w:pStyle w:val="TAC"/>
              <w:rPr>
                <w:rFonts w:cs="Arial"/>
                <w:lang w:eastAsia="zh-TW"/>
              </w:rPr>
            </w:pPr>
            <w:r>
              <w:rPr>
                <w:rFonts w:cs="Arial"/>
                <w:lang w:eastAsia="zh-TW"/>
              </w:rPr>
              <w:t>DC_7A_n8A</w:t>
            </w:r>
          </w:p>
          <w:p w14:paraId="579D8CD6" w14:textId="77777777" w:rsidR="008C62A9" w:rsidRDefault="008C62A9">
            <w:pPr>
              <w:pStyle w:val="TAC"/>
              <w:rPr>
                <w:rFonts w:cs="Arial"/>
                <w:lang w:val="fr-FR" w:eastAsia="zh-TW"/>
              </w:rPr>
            </w:pPr>
            <w:r>
              <w:rPr>
                <w:rFonts w:cs="Arial"/>
                <w:lang w:val="fr-FR" w:eastAsia="zh-TW"/>
              </w:rPr>
              <w:t>DC_7A_n78A</w:t>
            </w:r>
          </w:p>
        </w:tc>
      </w:tr>
      <w:tr w:rsidR="008C62A9" w14:paraId="5A9CF52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CF68C" w14:textId="77777777" w:rsidR="008C62A9" w:rsidRDefault="008C62A9">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7B39AB" w14:textId="77777777" w:rsidR="008C62A9" w:rsidRDefault="008C62A9">
            <w:pPr>
              <w:pStyle w:val="TAC"/>
              <w:rPr>
                <w:rFonts w:cs="Arial"/>
                <w:lang w:eastAsia="zh-TW"/>
              </w:rPr>
            </w:pPr>
            <w:r>
              <w:rPr>
                <w:rFonts w:cs="Arial"/>
                <w:lang w:eastAsia="zh-TW"/>
              </w:rPr>
              <w:t>DC_3A_n8A</w:t>
            </w:r>
          </w:p>
          <w:p w14:paraId="266022AC" w14:textId="77777777" w:rsidR="008C62A9" w:rsidRDefault="008C62A9">
            <w:pPr>
              <w:pStyle w:val="TAC"/>
              <w:rPr>
                <w:rFonts w:cs="Arial"/>
                <w:lang w:eastAsia="zh-TW"/>
              </w:rPr>
            </w:pPr>
            <w:r>
              <w:rPr>
                <w:rFonts w:cs="Arial"/>
                <w:lang w:eastAsia="zh-TW"/>
              </w:rPr>
              <w:t>DC_3A_n78A</w:t>
            </w:r>
          </w:p>
          <w:p w14:paraId="511EFA3F" w14:textId="77777777" w:rsidR="008C62A9" w:rsidRDefault="008C62A9">
            <w:pPr>
              <w:pStyle w:val="TAC"/>
              <w:rPr>
                <w:rFonts w:cs="Arial"/>
                <w:lang w:eastAsia="zh-TW"/>
              </w:rPr>
            </w:pPr>
            <w:r>
              <w:rPr>
                <w:rFonts w:cs="Arial"/>
                <w:lang w:eastAsia="zh-TW"/>
              </w:rPr>
              <w:t>DC_7A_n8A</w:t>
            </w:r>
          </w:p>
          <w:p w14:paraId="2C7333F4" w14:textId="77777777" w:rsidR="008C62A9" w:rsidRDefault="008C62A9">
            <w:pPr>
              <w:pStyle w:val="TAC"/>
              <w:rPr>
                <w:rFonts w:cs="Arial"/>
                <w:lang w:val="fr-FR" w:eastAsia="zh-TW"/>
              </w:rPr>
            </w:pPr>
            <w:r>
              <w:rPr>
                <w:rFonts w:cs="Arial"/>
                <w:lang w:val="fr-FR" w:eastAsia="zh-TW"/>
              </w:rPr>
              <w:t>DC_7A_n78A</w:t>
            </w:r>
          </w:p>
        </w:tc>
      </w:tr>
      <w:tr w:rsidR="008C62A9" w14:paraId="55B6F7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A705" w14:textId="77777777" w:rsidR="008C62A9" w:rsidRDefault="008C62A9">
            <w:pPr>
              <w:pStyle w:val="TAC"/>
              <w:rPr>
                <w:lang w:eastAsia="ja-JP"/>
              </w:rPr>
            </w:pPr>
            <w:r>
              <w:rPr>
                <w:lang w:eastAsia="ja-JP"/>
              </w:rPr>
              <w:t>DC_3A-7A-20A_n1A</w:t>
            </w:r>
          </w:p>
          <w:p w14:paraId="06953A18" w14:textId="77777777" w:rsidR="008C62A9" w:rsidRDefault="008C62A9">
            <w:pPr>
              <w:pStyle w:val="TAC"/>
              <w:rPr>
                <w:lang w:eastAsia="fi-FI"/>
              </w:rPr>
            </w:pPr>
            <w:r>
              <w:rPr>
                <w:lang w:eastAsia="fi-FI"/>
              </w:rPr>
              <w:t>DC_3C-7A-20A_n1A</w:t>
            </w:r>
          </w:p>
          <w:p w14:paraId="25E264F1" w14:textId="77777777" w:rsidR="008C62A9" w:rsidRDefault="008C62A9">
            <w:pPr>
              <w:pStyle w:val="TAC"/>
              <w:rPr>
                <w:lang w:eastAsia="ja-JP"/>
              </w:rPr>
            </w:pPr>
            <w:r>
              <w:rPr>
                <w:lang w:eastAsia="ja-JP"/>
              </w:rPr>
              <w:t>DC_3A-7C-20A_n1A</w:t>
            </w:r>
          </w:p>
          <w:p w14:paraId="79472A32" w14:textId="77777777" w:rsidR="008C62A9" w:rsidRDefault="008C62A9">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A2AA64B" w14:textId="77777777" w:rsidR="008C62A9" w:rsidRDefault="008C62A9">
            <w:pPr>
              <w:pStyle w:val="TAC"/>
              <w:rPr>
                <w:lang w:eastAsia="ja-JP"/>
              </w:rPr>
            </w:pPr>
            <w:r>
              <w:rPr>
                <w:lang w:eastAsia="fi-FI"/>
              </w:rPr>
              <w:t>DC_3A_</w:t>
            </w:r>
            <w:r>
              <w:rPr>
                <w:lang w:eastAsia="ja-JP"/>
              </w:rPr>
              <w:t>n1A</w:t>
            </w:r>
          </w:p>
          <w:p w14:paraId="113A54E7" w14:textId="77777777" w:rsidR="008C62A9" w:rsidRDefault="008C62A9">
            <w:pPr>
              <w:pStyle w:val="TAC"/>
              <w:rPr>
                <w:lang w:eastAsia="ja-JP"/>
              </w:rPr>
            </w:pPr>
            <w:r>
              <w:rPr>
                <w:lang w:eastAsia="fi-FI"/>
              </w:rPr>
              <w:t>DC_3C_</w:t>
            </w:r>
            <w:r>
              <w:rPr>
                <w:lang w:eastAsia="ja-JP"/>
              </w:rPr>
              <w:t>n1A</w:t>
            </w:r>
          </w:p>
          <w:p w14:paraId="05D7EA9A" w14:textId="77777777" w:rsidR="008C62A9" w:rsidRDefault="008C62A9">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474FD0C4" w14:textId="77777777" w:rsidR="008C62A9" w:rsidRDefault="008C62A9">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5C08B93B" w14:textId="77777777" w:rsidR="008C62A9" w:rsidRDefault="008C62A9">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8C62A9" w14:paraId="10A439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33E94" w14:textId="77777777" w:rsidR="008C62A9" w:rsidRDefault="008C62A9">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F94A607" w14:textId="77777777" w:rsidR="008C62A9" w:rsidRDefault="008C62A9">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4B25AD3" w14:textId="77777777" w:rsidR="008C62A9" w:rsidRDefault="008C62A9">
            <w:pPr>
              <w:pStyle w:val="TAC"/>
              <w:rPr>
                <w:lang w:eastAsia="ja-JP"/>
              </w:rPr>
            </w:pPr>
            <w:r>
              <w:rPr>
                <w:lang w:eastAsia="fi-FI"/>
              </w:rPr>
              <w:t>DC_7A_</w:t>
            </w:r>
            <w:r>
              <w:rPr>
                <w:lang w:eastAsia="ja-JP"/>
              </w:rPr>
              <w:t>n8A</w:t>
            </w:r>
          </w:p>
          <w:p w14:paraId="495302EE" w14:textId="77777777" w:rsidR="008C62A9" w:rsidRDefault="008C62A9">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C62A9" w14:paraId="08223D0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7898A" w14:textId="77777777" w:rsidR="008C62A9" w:rsidRDefault="008C62A9">
            <w:pPr>
              <w:pStyle w:val="TAC"/>
            </w:pPr>
            <w:r>
              <w:rPr>
                <w:lang w:eastAsia="fi-FI"/>
              </w:rPr>
              <w:t>DC_3A-7A-20A_n28A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5E741500" w14:textId="77777777" w:rsidR="008C62A9" w:rsidRDefault="008C62A9">
            <w:pPr>
              <w:pStyle w:val="TAC"/>
              <w:rPr>
                <w:lang w:eastAsia="fi-FI"/>
              </w:rPr>
            </w:pPr>
            <w:r>
              <w:rPr>
                <w:lang w:eastAsia="fi-FI"/>
              </w:rPr>
              <w:t>DC_3A_n28A</w:t>
            </w:r>
          </w:p>
          <w:p w14:paraId="26567EBD" w14:textId="77777777" w:rsidR="008C62A9" w:rsidRDefault="008C62A9">
            <w:pPr>
              <w:pStyle w:val="TAC"/>
              <w:rPr>
                <w:lang w:eastAsia="fi-FI"/>
              </w:rPr>
            </w:pPr>
            <w:r>
              <w:rPr>
                <w:lang w:eastAsia="fi-FI"/>
              </w:rPr>
              <w:t>DC_7A_n28A</w:t>
            </w:r>
          </w:p>
          <w:p w14:paraId="5F48D50D" w14:textId="77777777" w:rsidR="008C62A9" w:rsidRDefault="008C62A9">
            <w:pPr>
              <w:pStyle w:val="TAC"/>
            </w:pPr>
            <w:r>
              <w:rPr>
                <w:lang w:eastAsia="fi-FI"/>
              </w:rPr>
              <w:t>DC_20A_n28A</w:t>
            </w:r>
          </w:p>
        </w:tc>
      </w:tr>
      <w:tr w:rsidR="008C62A9" w14:paraId="2789292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AE458" w14:textId="77777777" w:rsidR="008C62A9" w:rsidRDefault="008C62A9">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7F66D869" w14:textId="77777777" w:rsidR="008C62A9" w:rsidRDefault="008C62A9">
            <w:pPr>
              <w:pStyle w:val="TAC"/>
              <w:rPr>
                <w:lang w:eastAsia="fi-FI"/>
              </w:rPr>
            </w:pPr>
            <w:r>
              <w:rPr>
                <w:color w:val="000000"/>
                <w:szCs w:val="18"/>
                <w:lang w:val="en-US" w:eastAsia="zh-CN" w:bidi="ar"/>
              </w:rPr>
              <w:t>CA_3A-20A</w:t>
            </w:r>
          </w:p>
        </w:tc>
      </w:tr>
      <w:tr w:rsidR="008C62A9" w14:paraId="0EB723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DBF6C" w14:textId="77777777" w:rsidR="008C62A9" w:rsidRDefault="008C62A9">
            <w:pPr>
              <w:pStyle w:val="TAC"/>
              <w:rPr>
                <w:vertAlign w:val="superscript"/>
                <w:lang w:eastAsia="fi-FI"/>
              </w:rPr>
            </w:pPr>
            <w:r>
              <w:t>DC_3A-7A-20A_n78A</w:t>
            </w:r>
            <w:r>
              <w:rPr>
                <w:vertAlign w:val="superscript"/>
              </w:rPr>
              <w:t>2</w:t>
            </w:r>
          </w:p>
          <w:p w14:paraId="48A579C9" w14:textId="77777777" w:rsidR="008C62A9" w:rsidRDefault="008C62A9">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3DEEE9" w14:textId="77777777" w:rsidR="008C62A9" w:rsidRDefault="008C62A9">
            <w:pPr>
              <w:pStyle w:val="TAC"/>
            </w:pPr>
            <w:r>
              <w:t>DC_3A_n78A</w:t>
            </w:r>
          </w:p>
          <w:p w14:paraId="560320C8" w14:textId="77777777" w:rsidR="008C62A9" w:rsidRDefault="008C62A9">
            <w:pPr>
              <w:pStyle w:val="TAC"/>
            </w:pPr>
            <w:r>
              <w:t>DC_20A_n78A</w:t>
            </w:r>
          </w:p>
          <w:p w14:paraId="510D8514" w14:textId="77777777" w:rsidR="008C62A9" w:rsidRDefault="008C62A9">
            <w:pPr>
              <w:pStyle w:val="TAC"/>
              <w:rPr>
                <w:lang w:eastAsia="fi-FI"/>
              </w:rPr>
            </w:pPr>
            <w:r>
              <w:t>DC_7A_n78A</w:t>
            </w:r>
          </w:p>
        </w:tc>
      </w:tr>
      <w:tr w:rsidR="008C62A9" w14:paraId="6255B1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2CA7A" w14:textId="77777777" w:rsidR="008C62A9" w:rsidRDefault="008C62A9">
            <w:pPr>
              <w:pStyle w:val="TAC"/>
              <w:rPr>
                <w:lang w:val="fi-FI" w:eastAsia="fi-FI"/>
              </w:rPr>
            </w:pPr>
            <w:r>
              <w:rPr>
                <w:lang w:val="fi-FI" w:eastAsia="fi-FI"/>
              </w:rPr>
              <w:t>DC_3A-7A-28A_n1A</w:t>
            </w:r>
          </w:p>
          <w:p w14:paraId="717E625D" w14:textId="77777777" w:rsidR="008C62A9" w:rsidRDefault="008C62A9">
            <w:pPr>
              <w:pStyle w:val="TAC"/>
            </w:pPr>
            <w:r>
              <w:rPr>
                <w:lang w:val="fi-FI" w:eastAsia="fi-FI"/>
              </w:rPr>
              <w:t>DC_3A-7A-7A-28A_n1A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89084E5" w14:textId="77777777" w:rsidR="008C62A9" w:rsidRDefault="008C62A9">
            <w:pPr>
              <w:pStyle w:val="TAC"/>
              <w:rPr>
                <w:rFonts w:cs="Arial"/>
                <w:color w:val="000000"/>
                <w:szCs w:val="18"/>
              </w:rPr>
            </w:pPr>
            <w:r>
              <w:rPr>
                <w:rFonts w:cs="Arial"/>
                <w:color w:val="000000"/>
                <w:szCs w:val="18"/>
              </w:rPr>
              <w:t>DC_3A_n1A</w:t>
            </w:r>
          </w:p>
          <w:p w14:paraId="7B470973" w14:textId="77777777" w:rsidR="008C62A9" w:rsidRDefault="008C62A9">
            <w:pPr>
              <w:pStyle w:val="TAC"/>
              <w:rPr>
                <w:rFonts w:cs="Arial"/>
                <w:color w:val="000000"/>
                <w:szCs w:val="18"/>
              </w:rPr>
            </w:pPr>
            <w:r>
              <w:rPr>
                <w:rFonts w:cs="Arial"/>
                <w:color w:val="000000"/>
                <w:szCs w:val="18"/>
              </w:rPr>
              <w:t>DC_7A_n1A</w:t>
            </w:r>
          </w:p>
          <w:p w14:paraId="6F426CD2" w14:textId="77777777" w:rsidR="008C62A9" w:rsidRDefault="008C62A9">
            <w:pPr>
              <w:pStyle w:val="TAC"/>
            </w:pPr>
            <w:r>
              <w:rPr>
                <w:rFonts w:cs="Arial"/>
                <w:color w:val="000000"/>
                <w:szCs w:val="18"/>
              </w:rPr>
              <w:t>DC_28A_n1A</w:t>
            </w:r>
          </w:p>
        </w:tc>
      </w:tr>
      <w:tr w:rsidR="008C62A9" w14:paraId="5B26E44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9C2E" w14:textId="77777777" w:rsidR="008C62A9" w:rsidRDefault="008C62A9">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F7E459C" w14:textId="77777777" w:rsidR="008C62A9" w:rsidRDefault="008C62A9">
            <w:pPr>
              <w:pStyle w:val="TAC"/>
              <w:rPr>
                <w:rFonts w:cs="Arial"/>
                <w:color w:val="000000"/>
                <w:szCs w:val="18"/>
              </w:rPr>
            </w:pPr>
            <w:r>
              <w:rPr>
                <w:rFonts w:cs="Arial"/>
                <w:color w:val="000000"/>
                <w:szCs w:val="18"/>
              </w:rPr>
              <w:t>DC_3A_n1A</w:t>
            </w:r>
          </w:p>
          <w:p w14:paraId="5A4154A7" w14:textId="77777777" w:rsidR="008C62A9" w:rsidRDefault="008C62A9">
            <w:pPr>
              <w:pStyle w:val="TAC"/>
              <w:rPr>
                <w:rFonts w:cs="Arial"/>
                <w:color w:val="000000"/>
                <w:szCs w:val="18"/>
              </w:rPr>
            </w:pPr>
            <w:r>
              <w:rPr>
                <w:rFonts w:cs="Arial"/>
                <w:color w:val="000000"/>
                <w:szCs w:val="18"/>
              </w:rPr>
              <w:t>DC_7A_n1A</w:t>
            </w:r>
          </w:p>
          <w:p w14:paraId="17596290" w14:textId="77777777" w:rsidR="008C62A9" w:rsidRDefault="008C62A9">
            <w:pPr>
              <w:pStyle w:val="TAC"/>
              <w:rPr>
                <w:rFonts w:cs="Arial"/>
                <w:color w:val="000000"/>
                <w:szCs w:val="18"/>
              </w:rPr>
            </w:pPr>
            <w:r>
              <w:rPr>
                <w:rFonts w:cs="Arial"/>
                <w:color w:val="000000"/>
                <w:szCs w:val="18"/>
              </w:rPr>
              <w:t>DC_28A_n1A</w:t>
            </w:r>
          </w:p>
        </w:tc>
      </w:tr>
      <w:tr w:rsidR="008C62A9" w14:paraId="29A1D5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FAFC9" w14:textId="77777777" w:rsidR="008C62A9" w:rsidRDefault="008C62A9">
            <w:pPr>
              <w:pStyle w:val="TAC"/>
              <w:rPr>
                <w:lang w:eastAsia="zh-CN"/>
              </w:rPr>
            </w:pPr>
            <w:r>
              <w:rPr>
                <w:lang w:eastAsia="zh-CN"/>
              </w:rPr>
              <w:t>DC_3A-7A-28A_n3A</w:t>
            </w:r>
          </w:p>
          <w:p w14:paraId="3AD79CDE" w14:textId="77777777" w:rsidR="008C62A9" w:rsidRDefault="008C62A9">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CA9CB62" w14:textId="77777777" w:rsidR="008C62A9" w:rsidRDefault="008C62A9">
            <w:pPr>
              <w:pStyle w:val="TAC"/>
              <w:rPr>
                <w:lang w:eastAsia="zh-CN"/>
              </w:rPr>
            </w:pPr>
            <w:r>
              <w:rPr>
                <w:lang w:eastAsia="zh-CN"/>
              </w:rPr>
              <w:t>DC_3A_n3A</w:t>
            </w:r>
            <w:r>
              <w:rPr>
                <w:vertAlign w:val="superscript"/>
                <w:lang w:eastAsia="zh-CN"/>
              </w:rPr>
              <w:t>4</w:t>
            </w:r>
          </w:p>
          <w:p w14:paraId="18EC6D88" w14:textId="77777777" w:rsidR="008C62A9" w:rsidRDefault="008C62A9">
            <w:pPr>
              <w:pStyle w:val="TAC"/>
              <w:rPr>
                <w:lang w:eastAsia="zh-CN"/>
              </w:rPr>
            </w:pPr>
            <w:r>
              <w:rPr>
                <w:lang w:eastAsia="zh-CN"/>
              </w:rPr>
              <w:t>DC_7A_n3A</w:t>
            </w:r>
          </w:p>
          <w:p w14:paraId="4132C8DB" w14:textId="77777777" w:rsidR="008C62A9" w:rsidRDefault="008C62A9">
            <w:pPr>
              <w:pStyle w:val="TAC"/>
              <w:rPr>
                <w:lang w:eastAsia="zh-CN"/>
              </w:rPr>
            </w:pPr>
            <w:r>
              <w:rPr>
                <w:lang w:eastAsia="zh-CN"/>
              </w:rPr>
              <w:t>DC_7C_n3A</w:t>
            </w:r>
          </w:p>
          <w:p w14:paraId="54505A37" w14:textId="77777777" w:rsidR="008C62A9" w:rsidRDefault="008C62A9">
            <w:pPr>
              <w:pStyle w:val="TAC"/>
              <w:rPr>
                <w:rFonts w:cs="Arial"/>
                <w:color w:val="000000"/>
                <w:szCs w:val="18"/>
              </w:rPr>
            </w:pPr>
            <w:r>
              <w:rPr>
                <w:lang w:eastAsia="zh-CN"/>
              </w:rPr>
              <w:t>DC_28A_n3A</w:t>
            </w:r>
          </w:p>
        </w:tc>
      </w:tr>
      <w:tr w:rsidR="008C62A9" w14:paraId="39E93B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FA03" w14:textId="77777777" w:rsidR="008C62A9" w:rsidRDefault="008C62A9">
            <w:pPr>
              <w:pStyle w:val="TAC"/>
              <w:rPr>
                <w:rFonts w:eastAsia="MS Mincho" w:cs="Arial"/>
                <w:lang w:eastAsia="ja-JP"/>
              </w:rPr>
            </w:pPr>
            <w:r>
              <w:rPr>
                <w:rFonts w:eastAsia="MS Mincho" w:cs="Arial"/>
                <w:lang w:eastAsia="ja-JP"/>
              </w:rPr>
              <w:t>DC_3A-7A-28A_n5A</w:t>
            </w:r>
          </w:p>
          <w:p w14:paraId="6E190F0B" w14:textId="77777777" w:rsidR="008C62A9" w:rsidRDefault="008C62A9">
            <w:pPr>
              <w:pStyle w:val="TAC"/>
              <w:rPr>
                <w:rFonts w:eastAsia="MS Mincho" w:cs="Arial"/>
                <w:lang w:eastAsia="ja-JP"/>
              </w:rPr>
            </w:pPr>
            <w:r>
              <w:rPr>
                <w:lang w:eastAsia="zh-TW"/>
              </w:rPr>
              <w:t>DC_3A-7C-28A_n5A</w:t>
            </w:r>
          </w:p>
          <w:p w14:paraId="5262FD8D" w14:textId="77777777" w:rsidR="008C62A9" w:rsidRDefault="008C62A9">
            <w:pPr>
              <w:pStyle w:val="TAC"/>
              <w:rPr>
                <w:lang w:eastAsia="zh-TW"/>
              </w:rPr>
            </w:pPr>
            <w:r>
              <w:rPr>
                <w:lang w:eastAsia="zh-TW"/>
              </w:rPr>
              <w:t>DC_3C-7A-28A_n5A</w:t>
            </w:r>
          </w:p>
          <w:p w14:paraId="3AA5DB12" w14:textId="77777777" w:rsidR="008C62A9" w:rsidRDefault="008C62A9">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21B02" w14:textId="77777777" w:rsidR="008C62A9" w:rsidRDefault="008C62A9">
            <w:pPr>
              <w:pStyle w:val="TAC"/>
              <w:rPr>
                <w:lang w:eastAsia="fi-FI"/>
              </w:rPr>
            </w:pPr>
            <w:r>
              <w:rPr>
                <w:lang w:eastAsia="fi-FI"/>
              </w:rPr>
              <w:t>DC_3A_n5A</w:t>
            </w:r>
          </w:p>
          <w:p w14:paraId="2262CA8F" w14:textId="77777777" w:rsidR="008C62A9" w:rsidRDefault="008C62A9">
            <w:pPr>
              <w:pStyle w:val="TAC"/>
              <w:rPr>
                <w:lang w:eastAsia="fi-FI"/>
              </w:rPr>
            </w:pPr>
            <w:r>
              <w:rPr>
                <w:lang w:eastAsia="fi-FI"/>
              </w:rPr>
              <w:t>DC_3C_n5A</w:t>
            </w:r>
          </w:p>
          <w:p w14:paraId="43019795" w14:textId="77777777" w:rsidR="008C62A9" w:rsidRDefault="008C62A9">
            <w:pPr>
              <w:pStyle w:val="TAC"/>
              <w:rPr>
                <w:lang w:eastAsia="fi-FI"/>
              </w:rPr>
            </w:pPr>
            <w:r>
              <w:rPr>
                <w:lang w:eastAsia="fi-FI"/>
              </w:rPr>
              <w:t>DC_7A_n5A</w:t>
            </w:r>
          </w:p>
          <w:p w14:paraId="2F20FB7B" w14:textId="77777777" w:rsidR="008C62A9" w:rsidRDefault="008C62A9">
            <w:pPr>
              <w:pStyle w:val="TAC"/>
              <w:rPr>
                <w:lang w:eastAsia="fi-FI"/>
              </w:rPr>
            </w:pPr>
            <w:r>
              <w:rPr>
                <w:lang w:eastAsia="fi-FI"/>
              </w:rPr>
              <w:t>DC_7C_n5A</w:t>
            </w:r>
          </w:p>
          <w:p w14:paraId="1F5C7B0C" w14:textId="77777777" w:rsidR="008C62A9" w:rsidRDefault="008C62A9">
            <w:pPr>
              <w:pStyle w:val="TAC"/>
            </w:pPr>
            <w:r>
              <w:rPr>
                <w:lang w:eastAsia="fi-FI"/>
              </w:rPr>
              <w:t>DC_28A_n5A</w:t>
            </w:r>
          </w:p>
        </w:tc>
      </w:tr>
      <w:tr w:rsidR="008C62A9" w14:paraId="6CAF30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3C3F2" w14:textId="77777777" w:rsidR="008C62A9" w:rsidRDefault="008C62A9">
            <w:pPr>
              <w:pStyle w:val="TAC"/>
              <w:rPr>
                <w:lang w:eastAsia="ja-JP"/>
              </w:rPr>
            </w:pPr>
            <w:r>
              <w:rPr>
                <w:lang w:eastAsia="ja-JP"/>
              </w:rPr>
              <w:t>DC_3A-7A-28A_n7A</w:t>
            </w:r>
          </w:p>
          <w:p w14:paraId="16D0FAC0" w14:textId="77777777" w:rsidR="008C62A9" w:rsidRDefault="008C62A9">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05770" w14:textId="77777777" w:rsidR="008C62A9" w:rsidRDefault="008C62A9">
            <w:pPr>
              <w:pStyle w:val="TAC"/>
              <w:rPr>
                <w:lang w:eastAsia="zh-TW"/>
              </w:rPr>
            </w:pPr>
            <w:r>
              <w:rPr>
                <w:lang w:eastAsia="zh-TW"/>
              </w:rPr>
              <w:t>DC_3A_n7A</w:t>
            </w:r>
          </w:p>
          <w:p w14:paraId="5B974CA9" w14:textId="77777777" w:rsidR="008C62A9" w:rsidRDefault="008C62A9">
            <w:pPr>
              <w:pStyle w:val="TAC"/>
              <w:rPr>
                <w:lang w:eastAsia="zh-TW"/>
              </w:rPr>
            </w:pPr>
            <w:r>
              <w:rPr>
                <w:lang w:eastAsia="zh-TW"/>
              </w:rPr>
              <w:t>DC_3C_n7A</w:t>
            </w:r>
          </w:p>
          <w:p w14:paraId="5664DB97" w14:textId="77777777" w:rsidR="008C62A9" w:rsidRDefault="008C62A9">
            <w:pPr>
              <w:pStyle w:val="TAC"/>
              <w:rPr>
                <w:lang w:eastAsia="zh-TW"/>
              </w:rPr>
            </w:pPr>
            <w:r>
              <w:rPr>
                <w:lang w:eastAsia="zh-TW"/>
              </w:rPr>
              <w:t>DC_7A_n7A</w:t>
            </w:r>
            <w:r>
              <w:rPr>
                <w:vertAlign w:val="superscript"/>
                <w:lang w:eastAsia="zh-TW"/>
              </w:rPr>
              <w:t>4</w:t>
            </w:r>
          </w:p>
          <w:p w14:paraId="764914C8" w14:textId="77777777" w:rsidR="008C62A9" w:rsidRDefault="008C62A9">
            <w:pPr>
              <w:pStyle w:val="TAC"/>
              <w:rPr>
                <w:lang w:eastAsia="fi-FI"/>
              </w:rPr>
            </w:pPr>
            <w:r>
              <w:rPr>
                <w:lang w:eastAsia="zh-TW"/>
              </w:rPr>
              <w:t>DC_28A_n7A</w:t>
            </w:r>
          </w:p>
        </w:tc>
      </w:tr>
      <w:tr w:rsidR="008C62A9" w14:paraId="2AE270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8CB9A" w14:textId="77777777" w:rsidR="008C62A9" w:rsidRDefault="008C62A9">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30799E6" w14:textId="77777777" w:rsidR="008C62A9" w:rsidRDefault="008C62A9">
            <w:pPr>
              <w:pStyle w:val="TAC"/>
              <w:rPr>
                <w:lang w:eastAsia="zh-TW"/>
              </w:rPr>
            </w:pPr>
            <w:r>
              <w:rPr>
                <w:lang w:eastAsia="zh-TW"/>
              </w:rPr>
              <w:t>DC_3A_n7A</w:t>
            </w:r>
          </w:p>
          <w:p w14:paraId="05A80D49" w14:textId="77777777" w:rsidR="008C62A9" w:rsidRDefault="008C62A9">
            <w:pPr>
              <w:pStyle w:val="TAC"/>
              <w:rPr>
                <w:lang w:eastAsia="zh-TW"/>
              </w:rPr>
            </w:pPr>
            <w:r>
              <w:rPr>
                <w:lang w:eastAsia="zh-TW"/>
              </w:rPr>
              <w:t>DC_7A_n7A</w:t>
            </w:r>
            <w:r>
              <w:rPr>
                <w:vertAlign w:val="superscript"/>
                <w:lang w:eastAsia="zh-TW"/>
              </w:rPr>
              <w:t>4</w:t>
            </w:r>
          </w:p>
          <w:p w14:paraId="1B125F65" w14:textId="77777777" w:rsidR="008C62A9" w:rsidRDefault="008C62A9">
            <w:pPr>
              <w:pStyle w:val="TAC"/>
              <w:rPr>
                <w:lang w:eastAsia="fi-FI"/>
              </w:rPr>
            </w:pPr>
            <w:r>
              <w:rPr>
                <w:lang w:eastAsia="zh-TW"/>
              </w:rPr>
              <w:t>DC_28A_n7A</w:t>
            </w:r>
          </w:p>
        </w:tc>
      </w:tr>
      <w:tr w:rsidR="008C62A9" w14:paraId="234052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61097" w14:textId="77777777" w:rsidR="008C62A9" w:rsidRDefault="008C62A9">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74B12" w14:textId="77777777" w:rsidR="008C62A9" w:rsidRDefault="008C62A9">
            <w:pPr>
              <w:pStyle w:val="TAC"/>
              <w:rPr>
                <w:lang w:eastAsia="fi-FI"/>
              </w:rPr>
            </w:pPr>
            <w:r>
              <w:rPr>
                <w:lang w:eastAsia="fi-FI"/>
              </w:rPr>
              <w:t>DC_3A_n40A</w:t>
            </w:r>
          </w:p>
          <w:p w14:paraId="7937BFB0" w14:textId="77777777" w:rsidR="008C62A9" w:rsidRDefault="008C62A9">
            <w:pPr>
              <w:pStyle w:val="TAC"/>
              <w:rPr>
                <w:lang w:eastAsia="fi-FI"/>
              </w:rPr>
            </w:pPr>
            <w:r>
              <w:rPr>
                <w:lang w:eastAsia="fi-FI"/>
              </w:rPr>
              <w:t>DC_7A_n40A</w:t>
            </w:r>
          </w:p>
          <w:p w14:paraId="6AC1AE15" w14:textId="77777777" w:rsidR="008C62A9" w:rsidRDefault="008C62A9">
            <w:pPr>
              <w:pStyle w:val="TAC"/>
              <w:rPr>
                <w:lang w:eastAsia="zh-TW"/>
              </w:rPr>
            </w:pPr>
            <w:r>
              <w:rPr>
                <w:lang w:eastAsia="fi-FI"/>
              </w:rPr>
              <w:t>DC_28A_n40A</w:t>
            </w:r>
          </w:p>
        </w:tc>
      </w:tr>
      <w:tr w:rsidR="008C62A9" w14:paraId="6AA7F0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DC9A" w14:textId="77777777" w:rsidR="008C62A9" w:rsidRDefault="008C62A9">
            <w:pPr>
              <w:pStyle w:val="TAC"/>
            </w:pPr>
            <w:r>
              <w:t>DC_3A-7A-28A_n78A</w:t>
            </w:r>
            <w:r>
              <w:rPr>
                <w:vertAlign w:val="superscript"/>
              </w:rPr>
              <w:t>2</w:t>
            </w:r>
          </w:p>
          <w:p w14:paraId="10DEF61C" w14:textId="77777777" w:rsidR="008C62A9" w:rsidRDefault="008C62A9">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549454E1" w14:textId="77777777" w:rsidR="008C62A9" w:rsidRDefault="008C62A9">
            <w:pPr>
              <w:pStyle w:val="TAC"/>
              <w:rPr>
                <w:rFonts w:cs="Arial"/>
                <w:szCs w:val="18"/>
                <w:lang w:eastAsia="zh-CN"/>
              </w:rPr>
            </w:pPr>
            <w:r>
              <w:rPr>
                <w:rFonts w:cs="Arial"/>
                <w:szCs w:val="18"/>
                <w:lang w:eastAsia="ja-JP"/>
              </w:rPr>
              <w:t>DC_3C-7A-28A_n78</w:t>
            </w:r>
            <w:r>
              <w:rPr>
                <w:rFonts w:cs="Arial"/>
                <w:szCs w:val="18"/>
                <w:lang w:eastAsia="zh-CN"/>
              </w:rPr>
              <w:t>A</w:t>
            </w:r>
          </w:p>
          <w:p w14:paraId="59892B3B" w14:textId="77777777" w:rsidR="008C62A9" w:rsidRDefault="008C62A9">
            <w:pPr>
              <w:pStyle w:val="TAC"/>
            </w:pPr>
            <w:r>
              <w:rPr>
                <w:rFonts w:cs="Arial"/>
                <w:szCs w:val="18"/>
                <w:lang w:eastAsia="ja-JP"/>
              </w:rPr>
              <w:t>DC_3C-7C-28A_n78</w:t>
            </w:r>
            <w:r>
              <w:rPr>
                <w:rFonts w:cs="Arial"/>
                <w:szCs w:val="18"/>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C5B0F" w14:textId="77777777" w:rsidR="008C62A9" w:rsidRDefault="008C62A9">
            <w:pPr>
              <w:pStyle w:val="TAC"/>
            </w:pPr>
            <w:r>
              <w:t>DC_3A_n78A</w:t>
            </w:r>
          </w:p>
          <w:p w14:paraId="524E4C7A" w14:textId="77777777" w:rsidR="008C62A9" w:rsidRDefault="008C62A9">
            <w:pPr>
              <w:pStyle w:val="TAC"/>
            </w:pPr>
            <w:r>
              <w:rPr>
                <w:lang w:eastAsia="fi-FI"/>
              </w:rPr>
              <w:t>DC_3C_n78A</w:t>
            </w:r>
          </w:p>
          <w:p w14:paraId="20D8D23E" w14:textId="77777777" w:rsidR="008C62A9" w:rsidRDefault="008C62A9">
            <w:pPr>
              <w:pStyle w:val="TAC"/>
            </w:pPr>
            <w:r>
              <w:t>DC_7A_n78A</w:t>
            </w:r>
          </w:p>
          <w:p w14:paraId="390659E8" w14:textId="77777777" w:rsidR="008C62A9" w:rsidRDefault="008C62A9">
            <w:pPr>
              <w:pStyle w:val="TAC"/>
            </w:pPr>
            <w:r>
              <w:rPr>
                <w:lang w:eastAsia="fi-FI"/>
              </w:rPr>
              <w:t>DC_7C_n78A</w:t>
            </w:r>
          </w:p>
          <w:p w14:paraId="43B3FAC3" w14:textId="77777777" w:rsidR="008C62A9" w:rsidRDefault="008C62A9">
            <w:pPr>
              <w:pStyle w:val="TAC"/>
            </w:pPr>
            <w:r>
              <w:t>DC_28A_n78A</w:t>
            </w:r>
          </w:p>
        </w:tc>
      </w:tr>
      <w:tr w:rsidR="008C62A9" w14:paraId="1BF069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8410" w14:textId="77777777" w:rsidR="008C62A9" w:rsidRDefault="008C62A9">
            <w:pPr>
              <w:pStyle w:val="TAC"/>
              <w:rPr>
                <w:vertAlign w:val="superscript"/>
              </w:rPr>
            </w:pPr>
            <w:r>
              <w:rPr>
                <w:rFonts w:eastAsia="Malgun Gothic"/>
                <w:lang w:eastAsia="ko-KR"/>
              </w:rPr>
              <w:t>DC_3A-7A_n28A-n78A</w:t>
            </w:r>
            <w:r>
              <w:rPr>
                <w:vertAlign w:val="superscript"/>
              </w:rPr>
              <w:t>2</w:t>
            </w:r>
          </w:p>
          <w:p w14:paraId="659627E3" w14:textId="77777777" w:rsidR="008C62A9" w:rsidRDefault="008C62A9">
            <w:pPr>
              <w:pStyle w:val="TAC"/>
              <w:rPr>
                <w:rFonts w:eastAsia="Malgun Gothic"/>
                <w:lang w:eastAsia="ko-KR"/>
              </w:rPr>
            </w:pPr>
            <w:r>
              <w:rPr>
                <w:rFonts w:eastAsia="Malgun Gothic"/>
                <w:lang w:eastAsia="ko-KR"/>
              </w:rPr>
              <w:t>DC_3A-7C_n28A-n78A</w:t>
            </w:r>
          </w:p>
          <w:p w14:paraId="4C8513A5" w14:textId="77777777" w:rsidR="008C62A9" w:rsidRDefault="008C62A9">
            <w:pPr>
              <w:pStyle w:val="TAC"/>
              <w:rPr>
                <w:rFonts w:eastAsia="Malgun Gothic"/>
                <w:lang w:eastAsia="ko-KR"/>
              </w:rPr>
            </w:pPr>
            <w:r>
              <w:rPr>
                <w:rFonts w:eastAsia="Malgun Gothic"/>
                <w:lang w:eastAsia="ko-KR"/>
              </w:rPr>
              <w:t>DC_3C-7A_n28A-n78A</w:t>
            </w:r>
          </w:p>
          <w:p w14:paraId="284F752A" w14:textId="77777777" w:rsidR="008C62A9" w:rsidRDefault="008C62A9">
            <w:pPr>
              <w:pStyle w:val="TAC"/>
              <w:rPr>
                <w:lang w:eastAsia="fi-FI"/>
              </w:rPr>
            </w:pPr>
            <w:r>
              <w:rPr>
                <w:rFonts w:eastAsia="Malgun Gothic"/>
                <w:lang w:eastAsia="ko-KR"/>
              </w:rPr>
              <w:t>DC_3C-7C_n28A-n78A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4E8608" w14:textId="77777777" w:rsidR="008C62A9" w:rsidRDefault="008C62A9">
            <w:pPr>
              <w:pStyle w:val="TAC"/>
              <w:rPr>
                <w:rFonts w:eastAsia="Malgun Gothic"/>
                <w:lang w:eastAsia="ko-KR"/>
              </w:rPr>
            </w:pPr>
            <w:r>
              <w:rPr>
                <w:rFonts w:eastAsia="Malgun Gothic"/>
                <w:lang w:eastAsia="ko-KR"/>
              </w:rPr>
              <w:t>DC_3A_n28A</w:t>
            </w:r>
          </w:p>
          <w:p w14:paraId="5E78961B" w14:textId="77777777" w:rsidR="008C62A9" w:rsidRDefault="008C62A9">
            <w:pPr>
              <w:pStyle w:val="TAC"/>
              <w:rPr>
                <w:rFonts w:eastAsia="Malgun Gothic"/>
                <w:lang w:eastAsia="ko-KR"/>
              </w:rPr>
            </w:pPr>
            <w:r>
              <w:rPr>
                <w:rFonts w:eastAsia="Malgun Gothic"/>
                <w:lang w:eastAsia="ko-KR"/>
              </w:rPr>
              <w:t>DC_3A_n78A</w:t>
            </w:r>
          </w:p>
          <w:p w14:paraId="5323624C" w14:textId="77777777" w:rsidR="008C62A9" w:rsidRDefault="008C62A9">
            <w:pPr>
              <w:pStyle w:val="TAC"/>
              <w:rPr>
                <w:rFonts w:eastAsia="Malgun Gothic"/>
                <w:lang w:eastAsia="ko-KR"/>
              </w:rPr>
            </w:pPr>
            <w:r>
              <w:rPr>
                <w:rFonts w:eastAsia="Malgun Gothic"/>
                <w:lang w:eastAsia="ko-KR"/>
              </w:rPr>
              <w:t>DC_3C_n28A</w:t>
            </w:r>
          </w:p>
          <w:p w14:paraId="0F7EEB4F" w14:textId="77777777" w:rsidR="008C62A9" w:rsidRDefault="008C62A9">
            <w:pPr>
              <w:pStyle w:val="TAC"/>
              <w:rPr>
                <w:rFonts w:eastAsia="Malgun Gothic"/>
                <w:lang w:eastAsia="ko-KR"/>
              </w:rPr>
            </w:pPr>
            <w:r>
              <w:rPr>
                <w:rFonts w:eastAsia="Malgun Gothic"/>
                <w:lang w:eastAsia="ko-KR"/>
              </w:rPr>
              <w:t>DC_7A_n28A</w:t>
            </w:r>
          </w:p>
          <w:p w14:paraId="1315E62E" w14:textId="77777777" w:rsidR="008C62A9" w:rsidRDefault="008C62A9">
            <w:pPr>
              <w:pStyle w:val="TAC"/>
              <w:rPr>
                <w:rFonts w:eastAsia="Malgun Gothic"/>
                <w:lang w:eastAsia="ko-KR"/>
              </w:rPr>
            </w:pPr>
            <w:r>
              <w:rPr>
                <w:rFonts w:eastAsia="Malgun Gothic"/>
                <w:lang w:eastAsia="ko-KR"/>
              </w:rPr>
              <w:t>DC_7A_n78A</w:t>
            </w:r>
          </w:p>
          <w:p w14:paraId="4A2C3A31" w14:textId="77777777" w:rsidR="008C62A9" w:rsidRDefault="008C62A9">
            <w:pPr>
              <w:pStyle w:val="TAC"/>
              <w:rPr>
                <w:rFonts w:eastAsia="Malgun Gothic"/>
                <w:lang w:eastAsia="ko-KR"/>
              </w:rPr>
            </w:pPr>
            <w:r>
              <w:rPr>
                <w:rFonts w:eastAsia="Malgun Gothic"/>
                <w:lang w:eastAsia="ko-KR"/>
              </w:rPr>
              <w:t>DC_7C_n28A</w:t>
            </w:r>
          </w:p>
          <w:p w14:paraId="1DC14E95" w14:textId="77777777" w:rsidR="008C62A9" w:rsidRDefault="008C62A9">
            <w:pPr>
              <w:pStyle w:val="TAC"/>
              <w:rPr>
                <w:lang w:eastAsia="fi-FI"/>
              </w:rPr>
            </w:pPr>
            <w:r>
              <w:rPr>
                <w:rFonts w:eastAsia="Malgun Gothic"/>
                <w:lang w:eastAsia="ko-KR"/>
              </w:rPr>
              <w:t>DC_7C_n78A</w:t>
            </w:r>
          </w:p>
        </w:tc>
      </w:tr>
      <w:tr w:rsidR="008C62A9" w14:paraId="3EC3EB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720AC" w14:textId="77777777" w:rsidR="008C62A9" w:rsidRDefault="008C62A9">
            <w:pPr>
              <w:pStyle w:val="TAC"/>
              <w:tabs>
                <w:tab w:val="left" w:pos="1200"/>
              </w:tabs>
            </w:pPr>
            <w:r>
              <w:lastRenderedPageBreak/>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7D6B68" w14:textId="77777777" w:rsidR="008C62A9" w:rsidRDefault="008C62A9">
            <w:pPr>
              <w:pStyle w:val="TAC"/>
            </w:pPr>
            <w:r>
              <w:t>DC_3A_n1A</w:t>
            </w:r>
          </w:p>
          <w:p w14:paraId="1B8E579D" w14:textId="77777777" w:rsidR="008C62A9" w:rsidRDefault="008C62A9">
            <w:pPr>
              <w:pStyle w:val="TAC"/>
            </w:pPr>
            <w:r>
              <w:t>DC_7A_n1A</w:t>
            </w:r>
          </w:p>
        </w:tc>
      </w:tr>
      <w:tr w:rsidR="008C62A9" w14:paraId="7CB8C03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E4D97" w14:textId="77777777" w:rsidR="008C62A9" w:rsidRDefault="008C62A9">
            <w:pPr>
              <w:pStyle w:val="TAH"/>
              <w:rPr>
                <w:b w:val="0"/>
                <w:lang w:val="fi-FI" w:eastAsia="fi-FI"/>
              </w:rPr>
            </w:pPr>
            <w:r>
              <w:rPr>
                <w:b w:val="0"/>
                <w:lang w:val="fi-FI" w:eastAsia="fi-FI"/>
              </w:rPr>
              <w:t>DC_3A-7A-32A_n28A</w:t>
            </w:r>
          </w:p>
          <w:p w14:paraId="5A339509" w14:textId="77777777" w:rsidR="008C62A9" w:rsidRDefault="008C62A9">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07E96BCA"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20D8DEFB"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3AEEF84F" w14:textId="77777777" w:rsidR="008C62A9" w:rsidRDefault="008C62A9">
            <w:pPr>
              <w:pStyle w:val="TAC"/>
            </w:pPr>
            <w:r>
              <w:rPr>
                <w:rFonts w:cs="Arial"/>
                <w:color w:val="000000"/>
                <w:szCs w:val="18"/>
              </w:rPr>
              <w:t>DC_7A_n28A</w:t>
            </w:r>
          </w:p>
        </w:tc>
      </w:tr>
      <w:tr w:rsidR="008C62A9" w14:paraId="20A895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1629" w14:textId="77777777" w:rsidR="008C62A9" w:rsidRDefault="008C62A9">
            <w:pPr>
              <w:pStyle w:val="TAC"/>
              <w:tabs>
                <w:tab w:val="left" w:pos="1200"/>
              </w:tabs>
              <w:rPr>
                <w:rFonts w:eastAsia="Malgun Gothic"/>
                <w:lang w:eastAsia="ko-KR"/>
              </w:rPr>
            </w:pPr>
            <w:r>
              <w:t>DC_3A-7A-32A_n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5F970" w14:textId="77777777" w:rsidR="008C62A9" w:rsidRDefault="008C62A9">
            <w:pPr>
              <w:pStyle w:val="TAC"/>
            </w:pPr>
            <w:r>
              <w:t>DC_3A_n78A</w:t>
            </w:r>
          </w:p>
          <w:p w14:paraId="761F0FA8" w14:textId="77777777" w:rsidR="008C62A9" w:rsidRDefault="008C62A9">
            <w:pPr>
              <w:pStyle w:val="TAC"/>
              <w:rPr>
                <w:rFonts w:eastAsia="Malgun Gothic"/>
                <w:lang w:eastAsia="ko-KR"/>
              </w:rPr>
            </w:pPr>
            <w:r>
              <w:t>DC_7A_n78A</w:t>
            </w:r>
          </w:p>
        </w:tc>
      </w:tr>
      <w:tr w:rsidR="008C62A9" w14:paraId="503B0B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4426C" w14:textId="77777777" w:rsidR="008C62A9" w:rsidRDefault="008C62A9">
            <w:pPr>
              <w:pStyle w:val="TAH"/>
              <w:rPr>
                <w:b w:val="0"/>
                <w:vertAlign w:val="superscript"/>
                <w:lang w:val="fi-FI" w:eastAsia="fi-FI"/>
              </w:rPr>
            </w:pPr>
            <w:bookmarkStart w:id="45" w:name="OLE_LINK74"/>
            <w:r>
              <w:rPr>
                <w:b w:val="0"/>
                <w:lang w:val="fi-FI" w:eastAsia="fi-FI"/>
              </w:rPr>
              <w:t>DC_3A-7A-38A_n28A</w:t>
            </w:r>
            <w:bookmarkEnd w:id="45"/>
            <w:r>
              <w:rPr>
                <w:b w:val="0"/>
                <w:vertAlign w:val="superscript"/>
                <w:lang w:val="fi-FI" w:eastAsia="fi-FI"/>
              </w:rPr>
              <w:t>10</w:t>
            </w:r>
          </w:p>
          <w:p w14:paraId="4D2523D1" w14:textId="77777777" w:rsidR="008C62A9" w:rsidRDefault="008C62A9">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24DBE910" w14:textId="77777777" w:rsidR="008C62A9" w:rsidRDefault="008C62A9">
            <w:pPr>
              <w:pStyle w:val="TAC"/>
              <w:rPr>
                <w:rFonts w:cs="Arial"/>
                <w:color w:val="000000"/>
                <w:szCs w:val="18"/>
              </w:rPr>
            </w:pPr>
            <w:r>
              <w:rPr>
                <w:rFonts w:cs="Arial"/>
                <w:color w:val="000000"/>
                <w:szCs w:val="18"/>
              </w:rPr>
              <w:t>DC_3A_n28A</w:t>
            </w:r>
          </w:p>
          <w:p w14:paraId="2388C003" w14:textId="77777777" w:rsidR="008C62A9" w:rsidRDefault="008C62A9">
            <w:pPr>
              <w:pStyle w:val="TAC"/>
              <w:rPr>
                <w:rFonts w:eastAsia="Malgun Gothic"/>
                <w:lang w:eastAsia="ko-KR"/>
              </w:rPr>
            </w:pPr>
            <w:r>
              <w:rPr>
                <w:rFonts w:cs="Arial"/>
                <w:color w:val="000000"/>
                <w:szCs w:val="18"/>
              </w:rPr>
              <w:t>DC_3C_n28A</w:t>
            </w:r>
          </w:p>
        </w:tc>
      </w:tr>
      <w:tr w:rsidR="008C62A9" w14:paraId="10D5FC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81A77" w14:textId="77777777" w:rsidR="008C62A9" w:rsidRDefault="008C62A9">
            <w:pPr>
              <w:pStyle w:val="TAC"/>
              <w:rPr>
                <w:lang w:eastAsia="ja-JP"/>
              </w:rPr>
            </w:pPr>
            <w:r>
              <w:rPr>
                <w:lang w:eastAsia="ja-JP"/>
              </w:rPr>
              <w:t>DC_3A-7A-40A_n1A</w:t>
            </w:r>
          </w:p>
          <w:p w14:paraId="775BF7B5" w14:textId="77777777" w:rsidR="008C62A9" w:rsidRDefault="008C62A9">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E3AC89A" w14:textId="77777777" w:rsidR="008C62A9" w:rsidRDefault="008C62A9">
            <w:pPr>
              <w:pStyle w:val="TAC"/>
              <w:rPr>
                <w:b/>
                <w:lang w:eastAsia="ja-JP"/>
              </w:rPr>
            </w:pPr>
            <w:r>
              <w:rPr>
                <w:lang w:eastAsia="fi-FI"/>
              </w:rPr>
              <w:t>DC_3A_</w:t>
            </w:r>
            <w:r>
              <w:rPr>
                <w:lang w:eastAsia="ja-JP"/>
              </w:rPr>
              <w:t>n1A</w:t>
            </w:r>
          </w:p>
          <w:p w14:paraId="502E7A83" w14:textId="77777777" w:rsidR="008C62A9" w:rsidRDefault="008C62A9">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221EC0C5" w14:textId="77777777" w:rsidR="008C62A9" w:rsidRDefault="008C62A9">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8C62A9" w14:paraId="72CF21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426B7" w14:textId="77777777" w:rsidR="008C62A9" w:rsidRDefault="008C62A9">
            <w:pPr>
              <w:pStyle w:val="TAC"/>
              <w:rPr>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5D8E3C7B" w14:textId="77777777" w:rsidR="008C62A9" w:rsidRDefault="008C62A9">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4B31A38" w14:textId="77777777" w:rsidR="008C62A9" w:rsidRDefault="008C62A9">
            <w:pPr>
              <w:pStyle w:val="TAC"/>
              <w:rPr>
                <w:b/>
                <w:lang w:eastAsia="ja-JP"/>
              </w:rPr>
            </w:pPr>
            <w:r>
              <w:rPr>
                <w:lang w:eastAsia="fi-FI"/>
              </w:rPr>
              <w:t>DC_3A_</w:t>
            </w:r>
            <w:r>
              <w:rPr>
                <w:lang w:eastAsia="ja-JP"/>
              </w:rPr>
              <w:t>n78A</w:t>
            </w:r>
          </w:p>
          <w:p w14:paraId="5601A086"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177807C7"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5E275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EA25" w14:textId="77777777" w:rsidR="008C62A9" w:rsidRDefault="008C62A9">
            <w:pPr>
              <w:pStyle w:val="TAC"/>
              <w:rPr>
                <w:lang w:val="en-US" w:eastAsia="ja-JP"/>
              </w:rPr>
            </w:pPr>
            <w:r>
              <w:rPr>
                <w:lang w:val="en-US" w:eastAsia="ja-JP"/>
              </w:rPr>
              <w:t>DC_3A-7A-40A_n78(2A)</w:t>
            </w:r>
          </w:p>
          <w:p w14:paraId="21A83A07" w14:textId="77777777" w:rsidR="008C62A9" w:rsidRDefault="008C62A9">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4DC6D4F1" w14:textId="77777777" w:rsidR="008C62A9" w:rsidRDefault="008C62A9">
            <w:pPr>
              <w:pStyle w:val="TAC"/>
              <w:rPr>
                <w:b/>
                <w:lang w:eastAsia="ja-JP"/>
              </w:rPr>
            </w:pPr>
            <w:r>
              <w:rPr>
                <w:lang w:eastAsia="fi-FI"/>
              </w:rPr>
              <w:t>DC_3A_</w:t>
            </w:r>
            <w:r>
              <w:rPr>
                <w:lang w:eastAsia="ja-JP"/>
              </w:rPr>
              <w:t>n78A</w:t>
            </w:r>
          </w:p>
          <w:p w14:paraId="5FE3F671"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47724589"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5258FF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972B" w14:textId="77777777" w:rsidR="008C62A9" w:rsidRDefault="008C62A9">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CA240FB" w14:textId="77777777" w:rsidR="008C62A9" w:rsidRDefault="008C62A9">
            <w:pPr>
              <w:pStyle w:val="TAC"/>
            </w:pPr>
            <w:r>
              <w:t>DC_3A_n40A</w:t>
            </w:r>
          </w:p>
          <w:p w14:paraId="27A3E0C2" w14:textId="77777777" w:rsidR="008C62A9" w:rsidRDefault="008C62A9">
            <w:pPr>
              <w:pStyle w:val="TAC"/>
            </w:pPr>
            <w:r>
              <w:t>DC_3A_n78A</w:t>
            </w:r>
          </w:p>
          <w:p w14:paraId="54F24AD1" w14:textId="77777777" w:rsidR="008C62A9" w:rsidRDefault="008C62A9">
            <w:pPr>
              <w:pStyle w:val="TAC"/>
            </w:pPr>
            <w:r>
              <w:t>DC_7A_n40A</w:t>
            </w:r>
          </w:p>
          <w:p w14:paraId="6E2D13AF" w14:textId="77777777" w:rsidR="008C62A9" w:rsidRDefault="008C62A9">
            <w:pPr>
              <w:pStyle w:val="TAC"/>
              <w:rPr>
                <w:lang w:eastAsia="fi-FI"/>
              </w:rPr>
            </w:pPr>
            <w:r>
              <w:t>DC_7A_n78A</w:t>
            </w:r>
          </w:p>
        </w:tc>
      </w:tr>
      <w:tr w:rsidR="008C62A9" w14:paraId="40E456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4BD34" w14:textId="77777777" w:rsidR="008C62A9" w:rsidRDefault="008C62A9">
            <w:pPr>
              <w:pStyle w:val="TAC"/>
              <w:rPr>
                <w:rFonts w:cs="Arial"/>
                <w:kern w:val="2"/>
                <w:szCs w:val="24"/>
                <w:lang w:eastAsia="ja-JP"/>
              </w:rPr>
            </w:pPr>
            <w:r>
              <w:rPr>
                <w:rFonts w:cs="Arial"/>
                <w:kern w:val="2"/>
                <w:szCs w:val="24"/>
                <w:lang w:eastAsia="ja-JP"/>
              </w:rPr>
              <w:t>DC_3A-7A_SUL_n78A-n80A</w:t>
            </w:r>
          </w:p>
          <w:p w14:paraId="3CEB4051" w14:textId="77777777" w:rsidR="008C62A9" w:rsidRDefault="008C62A9">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80F47C2" w14:textId="77777777" w:rsidR="008C62A9" w:rsidRDefault="008C62A9">
            <w:pPr>
              <w:pStyle w:val="TAC"/>
              <w:rPr>
                <w:rFonts w:cs="Arial"/>
                <w:szCs w:val="18"/>
              </w:rPr>
            </w:pPr>
            <w:r>
              <w:rPr>
                <w:rFonts w:cs="Arial"/>
                <w:szCs w:val="18"/>
              </w:rPr>
              <w:t>DC_3A_n78A</w:t>
            </w:r>
          </w:p>
          <w:p w14:paraId="6D409944" w14:textId="77777777" w:rsidR="008C62A9" w:rsidRDefault="008C62A9">
            <w:pPr>
              <w:pStyle w:val="TAC"/>
              <w:rPr>
                <w:rFonts w:cs="Arial"/>
                <w:szCs w:val="18"/>
              </w:rPr>
            </w:pPr>
            <w:r>
              <w:rPr>
                <w:rFonts w:cs="Arial"/>
                <w:szCs w:val="18"/>
              </w:rPr>
              <w:t>DC_3A_n80A_ULSUP-TDM_n78A</w:t>
            </w:r>
          </w:p>
          <w:p w14:paraId="6244C3F5" w14:textId="77777777" w:rsidR="008C62A9" w:rsidRDefault="008C62A9">
            <w:pPr>
              <w:pStyle w:val="TAC"/>
              <w:rPr>
                <w:rFonts w:cs="Arial"/>
                <w:szCs w:val="18"/>
              </w:rPr>
            </w:pPr>
            <w:r>
              <w:rPr>
                <w:rFonts w:cs="Arial"/>
                <w:szCs w:val="18"/>
              </w:rPr>
              <w:t>DC_7A_n78A</w:t>
            </w:r>
          </w:p>
          <w:p w14:paraId="031E6A65" w14:textId="77777777" w:rsidR="008C62A9" w:rsidRDefault="008C62A9">
            <w:pPr>
              <w:pStyle w:val="TAC"/>
              <w:rPr>
                <w:lang w:eastAsia="fi-FI"/>
              </w:rPr>
            </w:pPr>
            <w:r>
              <w:rPr>
                <w:rFonts w:cs="Arial"/>
                <w:szCs w:val="18"/>
              </w:rPr>
              <w:t>DC_7A_n80A</w:t>
            </w:r>
          </w:p>
        </w:tc>
      </w:tr>
      <w:tr w:rsidR="008C62A9" w14:paraId="6C7477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E09DC1" w14:textId="77777777" w:rsidR="008C62A9" w:rsidRDefault="008C62A9">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10C0B7" w14:textId="77777777" w:rsidR="008C62A9" w:rsidRDefault="008C62A9">
            <w:pPr>
              <w:pStyle w:val="TAC"/>
              <w:rPr>
                <w:rFonts w:cs="Arial"/>
                <w:lang w:eastAsia="ja-JP"/>
              </w:rPr>
            </w:pPr>
            <w:r>
              <w:rPr>
                <w:rFonts w:cs="Arial"/>
                <w:lang w:eastAsia="ja-JP"/>
              </w:rPr>
              <w:t>DC_3A_n1A</w:t>
            </w:r>
          </w:p>
          <w:p w14:paraId="73BE10E2" w14:textId="77777777" w:rsidR="008C62A9" w:rsidRDefault="008C62A9">
            <w:pPr>
              <w:pStyle w:val="TAC"/>
              <w:rPr>
                <w:rFonts w:cs="Arial"/>
                <w:lang w:eastAsia="ja-JP"/>
              </w:rPr>
            </w:pPr>
            <w:r>
              <w:rPr>
                <w:rFonts w:cs="Arial"/>
                <w:lang w:eastAsia="ja-JP"/>
              </w:rPr>
              <w:t>DC_8A_n1A</w:t>
            </w:r>
          </w:p>
          <w:p w14:paraId="5D9A9739" w14:textId="77777777" w:rsidR="008C62A9" w:rsidRDefault="008C62A9">
            <w:pPr>
              <w:pStyle w:val="TAC"/>
              <w:rPr>
                <w:rFonts w:cs="Arial"/>
                <w:lang w:eastAsia="ja-JP"/>
              </w:rPr>
            </w:pPr>
            <w:r>
              <w:rPr>
                <w:rFonts w:cs="Arial"/>
                <w:lang w:eastAsia="ja-JP"/>
              </w:rPr>
              <w:t>DC_3A_n28A</w:t>
            </w:r>
          </w:p>
          <w:p w14:paraId="0EA85FEB" w14:textId="77777777" w:rsidR="008C62A9" w:rsidRDefault="008C62A9">
            <w:pPr>
              <w:pStyle w:val="TAC"/>
              <w:rPr>
                <w:rFonts w:cs="Arial"/>
                <w:szCs w:val="18"/>
              </w:rPr>
            </w:pPr>
            <w:r>
              <w:rPr>
                <w:rFonts w:cs="Arial"/>
                <w:lang w:eastAsia="ja-JP"/>
              </w:rPr>
              <w:t>DC_8A_n28A</w:t>
            </w:r>
          </w:p>
        </w:tc>
      </w:tr>
      <w:tr w:rsidR="008C62A9" w14:paraId="5C6E3E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F7E90" w14:textId="77777777" w:rsidR="008C62A9" w:rsidRDefault="008C62A9">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473102" w14:textId="77777777" w:rsidR="008C62A9" w:rsidRDefault="008C62A9">
            <w:pPr>
              <w:pStyle w:val="TAC"/>
              <w:rPr>
                <w:rFonts w:cs="Arial"/>
                <w:lang w:eastAsia="ja-JP"/>
              </w:rPr>
            </w:pPr>
            <w:r>
              <w:rPr>
                <w:rFonts w:cs="Arial"/>
                <w:lang w:eastAsia="ja-JP"/>
              </w:rPr>
              <w:t>DC_3A_n1A</w:t>
            </w:r>
          </w:p>
          <w:p w14:paraId="502FD345" w14:textId="77777777" w:rsidR="008C62A9" w:rsidRDefault="008C62A9">
            <w:pPr>
              <w:pStyle w:val="TAC"/>
              <w:rPr>
                <w:rFonts w:cs="Arial"/>
                <w:lang w:eastAsia="ja-JP"/>
              </w:rPr>
            </w:pPr>
            <w:r>
              <w:rPr>
                <w:rFonts w:cs="Arial"/>
                <w:lang w:eastAsia="ja-JP"/>
              </w:rPr>
              <w:t>DC_8A_n1A</w:t>
            </w:r>
          </w:p>
          <w:p w14:paraId="55C8EB16" w14:textId="77777777" w:rsidR="008C62A9" w:rsidRDefault="008C62A9">
            <w:pPr>
              <w:pStyle w:val="TAC"/>
              <w:rPr>
                <w:rFonts w:cs="Arial"/>
                <w:lang w:eastAsia="ja-JP"/>
              </w:rPr>
            </w:pPr>
            <w:r>
              <w:rPr>
                <w:rFonts w:cs="Arial"/>
                <w:lang w:eastAsia="ja-JP"/>
              </w:rPr>
              <w:t>DC_3A_n40A</w:t>
            </w:r>
          </w:p>
          <w:p w14:paraId="17EF8FD9" w14:textId="77777777" w:rsidR="008C62A9" w:rsidRDefault="008C62A9">
            <w:pPr>
              <w:pStyle w:val="TAC"/>
              <w:rPr>
                <w:rFonts w:cs="Arial"/>
                <w:szCs w:val="18"/>
              </w:rPr>
            </w:pPr>
            <w:r>
              <w:rPr>
                <w:rFonts w:cs="Arial"/>
                <w:lang w:eastAsia="ja-JP"/>
              </w:rPr>
              <w:t>DC_8A_n40A</w:t>
            </w:r>
          </w:p>
        </w:tc>
      </w:tr>
      <w:tr w:rsidR="008C62A9" w14:paraId="5C1419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E70B" w14:textId="77777777" w:rsidR="008C62A9" w:rsidRDefault="008C62A9">
            <w:pPr>
              <w:pStyle w:val="TAC"/>
              <w:rPr>
                <w:rFonts w:cs="Arial"/>
                <w:kern w:val="2"/>
                <w:szCs w:val="24"/>
                <w:lang w:eastAsia="ja-JP"/>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A024991" w14:textId="77777777" w:rsidR="008C62A9" w:rsidRDefault="008C62A9">
            <w:pPr>
              <w:pStyle w:val="TAC"/>
              <w:rPr>
                <w:rFonts w:eastAsia="Malgun Gothic" w:cs="Arial"/>
                <w:szCs w:val="18"/>
                <w:lang w:eastAsia="ko-KR"/>
              </w:rPr>
            </w:pPr>
            <w:r>
              <w:rPr>
                <w:rFonts w:eastAsia="Malgun Gothic" w:cs="Arial"/>
                <w:szCs w:val="18"/>
                <w:lang w:eastAsia="ko-KR"/>
              </w:rPr>
              <w:t>DC_3A_n1A</w:t>
            </w:r>
          </w:p>
          <w:p w14:paraId="54CD1ED5" w14:textId="77777777" w:rsidR="008C62A9" w:rsidRDefault="008C62A9">
            <w:pPr>
              <w:pStyle w:val="TAC"/>
              <w:rPr>
                <w:rFonts w:eastAsia="Malgun Gothic" w:cs="Arial"/>
                <w:szCs w:val="18"/>
                <w:lang w:eastAsia="ko-KR"/>
              </w:rPr>
            </w:pPr>
            <w:r>
              <w:rPr>
                <w:rFonts w:eastAsia="Malgun Gothic" w:cs="Arial"/>
                <w:szCs w:val="18"/>
                <w:lang w:eastAsia="ko-KR"/>
              </w:rPr>
              <w:t>DC_3A_n78A</w:t>
            </w:r>
          </w:p>
          <w:p w14:paraId="5C24C571"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09B767C1" w14:textId="77777777" w:rsidR="008C62A9" w:rsidRDefault="008C62A9">
            <w:pPr>
              <w:pStyle w:val="TAC"/>
              <w:rPr>
                <w:rFonts w:cs="Arial"/>
                <w:szCs w:val="18"/>
              </w:rPr>
            </w:pPr>
            <w:r>
              <w:rPr>
                <w:rFonts w:eastAsia="Malgun Gothic" w:cs="Arial"/>
                <w:szCs w:val="18"/>
                <w:lang w:eastAsia="ko-KR"/>
              </w:rPr>
              <w:t>DC_8A_n78A</w:t>
            </w:r>
          </w:p>
        </w:tc>
      </w:tr>
      <w:tr w:rsidR="008C62A9" w14:paraId="6F0BDFE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5FAAA" w14:textId="77777777" w:rsidR="008C62A9" w:rsidRDefault="008C62A9">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E0E1290" w14:textId="77777777" w:rsidR="008C62A9" w:rsidRDefault="008C62A9">
            <w:pPr>
              <w:pStyle w:val="TAC"/>
              <w:rPr>
                <w:rFonts w:eastAsia="Malgun Gothic" w:cs="Arial"/>
                <w:szCs w:val="18"/>
                <w:lang w:eastAsia="ko-KR"/>
              </w:rPr>
            </w:pPr>
            <w:r>
              <w:rPr>
                <w:rFonts w:eastAsia="Malgun Gothic" w:cs="Arial"/>
                <w:szCs w:val="18"/>
                <w:lang w:eastAsia="ko-KR"/>
              </w:rPr>
              <w:t>DC_3A_n1A</w:t>
            </w:r>
          </w:p>
          <w:p w14:paraId="2CEB111B" w14:textId="77777777" w:rsidR="008C62A9" w:rsidRDefault="008C62A9">
            <w:pPr>
              <w:pStyle w:val="TAC"/>
              <w:rPr>
                <w:rFonts w:eastAsia="Malgun Gothic" w:cs="Arial"/>
                <w:szCs w:val="18"/>
                <w:lang w:eastAsia="ko-KR"/>
              </w:rPr>
            </w:pPr>
            <w:r>
              <w:rPr>
                <w:rFonts w:eastAsia="Malgun Gothic" w:cs="Arial"/>
                <w:szCs w:val="18"/>
                <w:lang w:eastAsia="ko-KR"/>
              </w:rPr>
              <w:t>DC_3A_n78A</w:t>
            </w:r>
          </w:p>
          <w:p w14:paraId="50FBF6C6"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6D36EC15" w14:textId="77777777" w:rsidR="008C62A9" w:rsidRDefault="008C62A9">
            <w:pPr>
              <w:pStyle w:val="TAC"/>
              <w:rPr>
                <w:rFonts w:eastAsia="Malgun Gothic" w:cs="Arial"/>
                <w:szCs w:val="18"/>
                <w:lang w:val="fr-FR" w:eastAsia="ko-KR"/>
              </w:rPr>
            </w:pPr>
            <w:r>
              <w:rPr>
                <w:rFonts w:eastAsia="Malgun Gothic" w:cs="Arial"/>
                <w:szCs w:val="18"/>
                <w:lang w:val="fr-FR" w:eastAsia="ko-KR"/>
              </w:rPr>
              <w:t>DC_8A_n78A</w:t>
            </w:r>
          </w:p>
        </w:tc>
      </w:tr>
      <w:tr w:rsidR="008C62A9" w14:paraId="2884CF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8BD7D" w14:textId="77777777" w:rsidR="008C62A9" w:rsidRDefault="008C62A9">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A3CE7" w14:textId="77777777" w:rsidR="008C62A9" w:rsidRDefault="008C62A9">
            <w:pPr>
              <w:pStyle w:val="TAC"/>
            </w:pPr>
            <w:r>
              <w:t>DC_3A_n28A</w:t>
            </w:r>
          </w:p>
          <w:p w14:paraId="00EF3141" w14:textId="77777777" w:rsidR="008C62A9" w:rsidRDefault="008C62A9">
            <w:pPr>
              <w:pStyle w:val="TAC"/>
            </w:pPr>
            <w:r>
              <w:t>DC_8A_n28A</w:t>
            </w:r>
          </w:p>
          <w:p w14:paraId="73413B17" w14:textId="77777777" w:rsidR="008C62A9" w:rsidRDefault="008C62A9">
            <w:pPr>
              <w:pStyle w:val="TAC"/>
              <w:rPr>
                <w:rFonts w:eastAsia="Malgun Gothic" w:cs="Arial"/>
                <w:szCs w:val="18"/>
                <w:lang w:eastAsia="ko-KR"/>
              </w:rPr>
            </w:pPr>
            <w:r>
              <w:t>DC_11A_n28A</w:t>
            </w:r>
          </w:p>
        </w:tc>
      </w:tr>
      <w:tr w:rsidR="008C62A9" w14:paraId="471B512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C7D9" w14:textId="77777777" w:rsidR="008C62A9" w:rsidRDefault="008C62A9">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B88E06" w14:textId="77777777" w:rsidR="008C62A9" w:rsidRDefault="008C62A9">
            <w:pPr>
              <w:pStyle w:val="TAC"/>
            </w:pPr>
            <w:r>
              <w:t>DC_3A_n77A</w:t>
            </w:r>
          </w:p>
          <w:p w14:paraId="3C2D4CE1" w14:textId="77777777" w:rsidR="008C62A9" w:rsidRDefault="008C62A9">
            <w:pPr>
              <w:pStyle w:val="TAC"/>
            </w:pPr>
            <w:r>
              <w:t>DC_8A_n77A</w:t>
            </w:r>
          </w:p>
          <w:p w14:paraId="30EB1F44" w14:textId="77777777" w:rsidR="008C62A9" w:rsidRDefault="008C62A9">
            <w:pPr>
              <w:pStyle w:val="TAC"/>
              <w:rPr>
                <w:rFonts w:eastAsia="Malgun Gothic" w:cs="Arial"/>
                <w:szCs w:val="18"/>
                <w:lang w:eastAsia="ko-KR"/>
              </w:rPr>
            </w:pPr>
            <w:r>
              <w:t>DC_11A_n77A</w:t>
            </w:r>
          </w:p>
        </w:tc>
      </w:tr>
      <w:tr w:rsidR="008C62A9" w14:paraId="3F81C8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498F5" w14:textId="77777777" w:rsidR="008C62A9" w:rsidRDefault="008C62A9">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6CE8C4" w14:textId="77777777" w:rsidR="008C62A9" w:rsidRDefault="008C62A9">
            <w:pPr>
              <w:pStyle w:val="TAC"/>
            </w:pPr>
            <w:r>
              <w:t>DC_3A_n77A</w:t>
            </w:r>
          </w:p>
          <w:p w14:paraId="1A2A6120" w14:textId="77777777" w:rsidR="008C62A9" w:rsidRDefault="008C62A9">
            <w:pPr>
              <w:pStyle w:val="TAC"/>
            </w:pPr>
            <w:r>
              <w:t>DC_8A_n77A</w:t>
            </w:r>
          </w:p>
          <w:p w14:paraId="66DCCBC2" w14:textId="77777777" w:rsidR="008C62A9" w:rsidRDefault="008C62A9">
            <w:pPr>
              <w:pStyle w:val="TAC"/>
              <w:rPr>
                <w:rFonts w:eastAsia="Malgun Gothic" w:cs="Arial"/>
                <w:szCs w:val="18"/>
                <w:lang w:eastAsia="ko-KR"/>
              </w:rPr>
            </w:pPr>
            <w:r>
              <w:t>DC_11A_n77A</w:t>
            </w:r>
          </w:p>
        </w:tc>
      </w:tr>
      <w:tr w:rsidR="008C62A9" w14:paraId="6BEFD0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E26F" w14:textId="77777777" w:rsidR="008C62A9" w:rsidRDefault="008C62A9">
            <w:pPr>
              <w:pStyle w:val="TAC"/>
              <w:rPr>
                <w:rFonts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3E2CB27D" w14:textId="77777777" w:rsidR="008C62A9" w:rsidRDefault="008C62A9">
            <w:pPr>
              <w:pStyle w:val="TAC"/>
            </w:pPr>
            <w:r>
              <w:t>DC_3A_n1A</w:t>
            </w:r>
          </w:p>
          <w:p w14:paraId="53C82A1E" w14:textId="77777777" w:rsidR="008C62A9" w:rsidRDefault="008C62A9">
            <w:pPr>
              <w:pStyle w:val="TAC"/>
            </w:pPr>
            <w:r>
              <w:t>DC_8A_n1A</w:t>
            </w:r>
          </w:p>
          <w:p w14:paraId="4104B064" w14:textId="77777777" w:rsidR="008C62A9" w:rsidRDefault="008C62A9">
            <w:pPr>
              <w:pStyle w:val="TAC"/>
              <w:rPr>
                <w:szCs w:val="18"/>
                <w:lang w:eastAsia="ja-JP"/>
              </w:rPr>
            </w:pPr>
            <w:r>
              <w:t>DC_20A_n1A</w:t>
            </w:r>
          </w:p>
        </w:tc>
      </w:tr>
      <w:tr w:rsidR="008C62A9" w14:paraId="3C3641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01EAB" w14:textId="77777777" w:rsidR="008C62A9" w:rsidRDefault="008C62A9">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315740A" w14:textId="77777777" w:rsidR="008C62A9" w:rsidRDefault="008C62A9">
            <w:pPr>
              <w:pStyle w:val="TAC"/>
              <w:rPr>
                <w:szCs w:val="18"/>
                <w:lang w:eastAsia="ja-JP"/>
              </w:rPr>
            </w:pPr>
            <w:r>
              <w:rPr>
                <w:szCs w:val="18"/>
                <w:lang w:eastAsia="ja-JP"/>
              </w:rPr>
              <w:t>DC_3A_n78A</w:t>
            </w:r>
          </w:p>
          <w:p w14:paraId="79118F60" w14:textId="77777777" w:rsidR="008C62A9" w:rsidRDefault="008C62A9">
            <w:pPr>
              <w:pStyle w:val="TAC"/>
              <w:rPr>
                <w:szCs w:val="18"/>
                <w:lang w:eastAsia="ja-JP"/>
              </w:rPr>
            </w:pPr>
            <w:r>
              <w:rPr>
                <w:szCs w:val="18"/>
                <w:lang w:eastAsia="ja-JP"/>
              </w:rPr>
              <w:t>DC_8A_n78A</w:t>
            </w:r>
          </w:p>
          <w:p w14:paraId="31B65DB9" w14:textId="77777777" w:rsidR="008C62A9" w:rsidRDefault="008C62A9">
            <w:pPr>
              <w:pStyle w:val="TAC"/>
              <w:rPr>
                <w:lang w:eastAsia="fi-FI"/>
              </w:rPr>
            </w:pPr>
            <w:r>
              <w:rPr>
                <w:szCs w:val="18"/>
                <w:lang w:eastAsia="ja-JP"/>
              </w:rPr>
              <w:t>DC_20A_n78A</w:t>
            </w:r>
          </w:p>
        </w:tc>
      </w:tr>
      <w:tr w:rsidR="008C62A9" w14:paraId="53C90F5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F74D" w14:textId="77777777" w:rsidR="008C62A9" w:rsidRDefault="008C62A9">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26E890"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6B4C0DD" w14:textId="77777777" w:rsidR="008C62A9" w:rsidRDefault="008C62A9">
            <w:pPr>
              <w:pStyle w:val="TAC"/>
              <w:rPr>
                <w:rFonts w:cs="Arial"/>
                <w:lang w:eastAsia="zh-CN"/>
              </w:rPr>
            </w:pPr>
            <w:r>
              <w:rPr>
                <w:rFonts w:cs="Arial"/>
                <w:lang w:eastAsia="zh-CN"/>
              </w:rPr>
              <w:t>DC_3A_n77A</w:t>
            </w:r>
          </w:p>
          <w:p w14:paraId="3F57D559"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7A082DD" w14:textId="77777777" w:rsidR="008C62A9" w:rsidRDefault="008C62A9">
            <w:pPr>
              <w:pStyle w:val="TAC"/>
              <w:rPr>
                <w:szCs w:val="18"/>
                <w:lang w:eastAsia="ja-JP"/>
              </w:rPr>
            </w:pPr>
            <w:r>
              <w:rPr>
                <w:rFonts w:cs="Arial"/>
                <w:lang w:eastAsia="zh-CN"/>
              </w:rPr>
              <w:t>DC_8A_n77A</w:t>
            </w:r>
          </w:p>
        </w:tc>
      </w:tr>
      <w:tr w:rsidR="008C62A9" w14:paraId="483985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F034D" w14:textId="77777777" w:rsidR="008C62A9" w:rsidRDefault="008C62A9">
            <w:pPr>
              <w:pStyle w:val="TAC"/>
              <w:rPr>
                <w:rFonts w:cs="Arial"/>
                <w:szCs w:val="18"/>
                <w:lang w:eastAsia="ja-JP"/>
              </w:rPr>
            </w:pPr>
            <w:r>
              <w:rPr>
                <w:rFonts w:cs="Arial"/>
                <w:szCs w:val="18"/>
              </w:rPr>
              <w:lastRenderedPageBreak/>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0E9ABB"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E52D823" w14:textId="77777777" w:rsidR="008C62A9" w:rsidRDefault="008C62A9">
            <w:pPr>
              <w:pStyle w:val="TAC"/>
              <w:rPr>
                <w:rFonts w:cs="Arial"/>
                <w:lang w:eastAsia="zh-CN"/>
              </w:rPr>
            </w:pPr>
            <w:r>
              <w:rPr>
                <w:rFonts w:cs="Arial"/>
                <w:lang w:eastAsia="zh-CN"/>
              </w:rPr>
              <w:t>DC_3A_n77A</w:t>
            </w:r>
          </w:p>
          <w:p w14:paraId="4B3ABF9C"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7D5981E" w14:textId="77777777" w:rsidR="008C62A9" w:rsidRDefault="008C62A9">
            <w:pPr>
              <w:pStyle w:val="TAC"/>
              <w:rPr>
                <w:szCs w:val="18"/>
                <w:lang w:eastAsia="ja-JP"/>
              </w:rPr>
            </w:pPr>
            <w:r>
              <w:rPr>
                <w:rFonts w:cs="Arial"/>
                <w:lang w:eastAsia="zh-CN"/>
              </w:rPr>
              <w:t>DC_8A_n77A</w:t>
            </w:r>
          </w:p>
        </w:tc>
      </w:tr>
      <w:tr w:rsidR="008C62A9" w14:paraId="2A2EA36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6279A" w14:textId="77777777" w:rsidR="008C62A9" w:rsidRDefault="008C62A9">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EA1890" w14:textId="77777777" w:rsidR="008C62A9" w:rsidRDefault="008C62A9">
            <w:pPr>
              <w:pStyle w:val="TAC"/>
              <w:rPr>
                <w:rFonts w:cs="Arial"/>
                <w:szCs w:val="18"/>
              </w:rPr>
            </w:pPr>
            <w:r>
              <w:rPr>
                <w:rFonts w:cs="Arial"/>
                <w:szCs w:val="18"/>
              </w:rPr>
              <w:t>DC_3A_n28A</w:t>
            </w:r>
          </w:p>
          <w:p w14:paraId="74BD0914" w14:textId="77777777" w:rsidR="008C62A9" w:rsidRDefault="008C62A9">
            <w:pPr>
              <w:pStyle w:val="TAC"/>
              <w:rPr>
                <w:rFonts w:cs="Arial"/>
                <w:szCs w:val="18"/>
              </w:rPr>
            </w:pPr>
            <w:r>
              <w:rPr>
                <w:rFonts w:cs="Arial"/>
                <w:szCs w:val="18"/>
              </w:rPr>
              <w:t>DC_3A_n78A</w:t>
            </w:r>
          </w:p>
          <w:p w14:paraId="13122A05" w14:textId="77777777" w:rsidR="008C62A9" w:rsidRDefault="008C62A9">
            <w:pPr>
              <w:pStyle w:val="TAC"/>
              <w:rPr>
                <w:rFonts w:cs="Arial"/>
                <w:szCs w:val="18"/>
              </w:rPr>
            </w:pPr>
            <w:r>
              <w:rPr>
                <w:rFonts w:cs="Arial"/>
                <w:szCs w:val="18"/>
              </w:rPr>
              <w:t>DC_8A_n28A</w:t>
            </w:r>
          </w:p>
          <w:p w14:paraId="3AE2CF11" w14:textId="77777777" w:rsidR="008C62A9" w:rsidRDefault="008C62A9">
            <w:pPr>
              <w:pStyle w:val="TAC"/>
              <w:rPr>
                <w:rFonts w:cs="Arial"/>
                <w:lang w:eastAsia="zh-CN"/>
              </w:rPr>
            </w:pPr>
            <w:r>
              <w:rPr>
                <w:rFonts w:cs="Arial"/>
                <w:szCs w:val="18"/>
              </w:rPr>
              <w:t>DC_8A_n78A</w:t>
            </w:r>
          </w:p>
        </w:tc>
      </w:tr>
      <w:tr w:rsidR="008C62A9" w14:paraId="1851F9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08E26" w14:textId="77777777" w:rsidR="008C62A9" w:rsidRDefault="008C62A9">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A23D0" w14:textId="77777777" w:rsidR="008C62A9" w:rsidRDefault="008C62A9">
            <w:pPr>
              <w:pStyle w:val="TAC"/>
              <w:rPr>
                <w:lang w:eastAsia="zh-CN"/>
              </w:rPr>
            </w:pPr>
            <w:r>
              <w:rPr>
                <w:lang w:eastAsia="zh-CN"/>
              </w:rPr>
              <w:t>DC_3A_n40A</w:t>
            </w:r>
          </w:p>
          <w:p w14:paraId="295CE4DD" w14:textId="77777777" w:rsidR="008C62A9" w:rsidRDefault="008C62A9">
            <w:pPr>
              <w:pStyle w:val="TAC"/>
              <w:rPr>
                <w:lang w:eastAsia="zh-CN"/>
              </w:rPr>
            </w:pPr>
            <w:r>
              <w:rPr>
                <w:lang w:eastAsia="zh-CN"/>
              </w:rPr>
              <w:t>DC_3A_n78A</w:t>
            </w:r>
          </w:p>
          <w:p w14:paraId="6BC4C754" w14:textId="77777777" w:rsidR="008C62A9" w:rsidRDefault="008C62A9">
            <w:pPr>
              <w:pStyle w:val="TAC"/>
              <w:rPr>
                <w:lang w:eastAsia="zh-CN"/>
              </w:rPr>
            </w:pPr>
            <w:r>
              <w:rPr>
                <w:lang w:eastAsia="zh-CN"/>
              </w:rPr>
              <w:t>DC_8A_n40A</w:t>
            </w:r>
          </w:p>
          <w:p w14:paraId="771FC192" w14:textId="77777777" w:rsidR="008C62A9" w:rsidRDefault="008C62A9">
            <w:pPr>
              <w:pStyle w:val="TAC"/>
              <w:rPr>
                <w:lang w:eastAsia="zh-CN"/>
              </w:rPr>
            </w:pPr>
            <w:r>
              <w:rPr>
                <w:lang w:eastAsia="zh-CN"/>
              </w:rPr>
              <w:t>DC_8A_n78A</w:t>
            </w:r>
          </w:p>
        </w:tc>
      </w:tr>
      <w:tr w:rsidR="008C62A9" w14:paraId="3F8074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FEB11" w14:textId="77777777" w:rsidR="008C62A9" w:rsidRDefault="008C62A9">
            <w:pPr>
              <w:pStyle w:val="TAC"/>
              <w:rPr>
                <w:b/>
                <w:lang w:eastAsia="fi-FI"/>
              </w:rPr>
            </w:pPr>
            <w:r>
              <w:rPr>
                <w:lang w:eastAsia="fi-FI"/>
              </w:rPr>
              <w:t>DC_3A-8A-40A_n1A</w:t>
            </w:r>
          </w:p>
          <w:p w14:paraId="1279B0DD" w14:textId="77777777" w:rsidR="008C62A9" w:rsidRDefault="008C62A9">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182BEE9" w14:textId="77777777" w:rsidR="008C62A9" w:rsidRDefault="008C62A9">
            <w:pPr>
              <w:pStyle w:val="TAC"/>
              <w:rPr>
                <w:rFonts w:cs="Arial"/>
                <w:color w:val="000000"/>
                <w:szCs w:val="18"/>
              </w:rPr>
            </w:pPr>
            <w:r>
              <w:rPr>
                <w:rFonts w:cs="Arial"/>
                <w:color w:val="000000"/>
                <w:szCs w:val="18"/>
              </w:rPr>
              <w:t>DC_3A_n1A</w:t>
            </w:r>
          </w:p>
          <w:p w14:paraId="6FE2EC6C" w14:textId="77777777" w:rsidR="008C62A9" w:rsidRDefault="008C62A9">
            <w:pPr>
              <w:pStyle w:val="TAC"/>
              <w:rPr>
                <w:rFonts w:cs="Arial"/>
                <w:color w:val="000000"/>
                <w:szCs w:val="18"/>
              </w:rPr>
            </w:pPr>
            <w:r>
              <w:rPr>
                <w:rFonts w:cs="Arial"/>
                <w:color w:val="000000"/>
                <w:szCs w:val="18"/>
              </w:rPr>
              <w:t>DC_8A_n1A</w:t>
            </w:r>
          </w:p>
          <w:p w14:paraId="6F94EE22" w14:textId="77777777" w:rsidR="008C62A9" w:rsidRDefault="008C62A9">
            <w:pPr>
              <w:pStyle w:val="TAC"/>
              <w:rPr>
                <w:lang w:eastAsia="zh-CN"/>
              </w:rPr>
            </w:pPr>
            <w:r>
              <w:rPr>
                <w:rFonts w:cs="Arial"/>
                <w:color w:val="000000"/>
                <w:szCs w:val="18"/>
              </w:rPr>
              <w:t>DC_40A_n1A</w:t>
            </w:r>
          </w:p>
        </w:tc>
      </w:tr>
      <w:tr w:rsidR="008C62A9" w14:paraId="6F7E6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CDBD2" w14:textId="77777777" w:rsidR="008C62A9" w:rsidRDefault="008C62A9">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0E59E5DA" w14:textId="77777777" w:rsidR="008C62A9" w:rsidRDefault="008C62A9">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9D39884" w14:textId="77777777" w:rsidR="008C62A9" w:rsidRDefault="008C62A9">
            <w:pPr>
              <w:pStyle w:val="TAC"/>
              <w:rPr>
                <w:rFonts w:cs="Arial"/>
                <w:b/>
                <w:szCs w:val="18"/>
                <w:lang w:eastAsia="ja-JP"/>
              </w:rPr>
            </w:pPr>
            <w:r>
              <w:rPr>
                <w:rFonts w:cs="Arial"/>
                <w:szCs w:val="18"/>
                <w:lang w:eastAsia="fi-FI"/>
              </w:rPr>
              <w:t>DC_3A_</w:t>
            </w:r>
            <w:r>
              <w:rPr>
                <w:rFonts w:cs="Arial"/>
                <w:szCs w:val="18"/>
                <w:lang w:eastAsia="ja-JP"/>
              </w:rPr>
              <w:t>n78A</w:t>
            </w:r>
          </w:p>
          <w:p w14:paraId="358EBBE6" w14:textId="77777777" w:rsidR="008C62A9" w:rsidRDefault="008C62A9">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3FCB2605" w14:textId="77777777" w:rsidR="008C62A9" w:rsidRDefault="008C62A9">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8C62A9" w14:paraId="7F0EB3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E13A9" w14:textId="77777777" w:rsidR="008C62A9" w:rsidRDefault="008C62A9">
            <w:pPr>
              <w:pStyle w:val="TAC"/>
              <w:rPr>
                <w:rFonts w:cs="Arial"/>
                <w:szCs w:val="18"/>
                <w:lang w:val="en-US" w:eastAsia="ja-JP"/>
              </w:rPr>
            </w:pPr>
            <w:r>
              <w:rPr>
                <w:rFonts w:cs="Arial"/>
                <w:szCs w:val="18"/>
                <w:lang w:val="en-US" w:eastAsia="ja-JP"/>
              </w:rPr>
              <w:t>DC_3A-8A-40A_n78(2A)</w:t>
            </w:r>
          </w:p>
          <w:p w14:paraId="25C51E47" w14:textId="77777777" w:rsidR="008C62A9" w:rsidRDefault="008C62A9">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6274224" w14:textId="77777777" w:rsidR="008C62A9" w:rsidRDefault="008C62A9">
            <w:pPr>
              <w:pStyle w:val="TAC"/>
              <w:rPr>
                <w:rFonts w:cs="Arial"/>
                <w:b/>
                <w:szCs w:val="18"/>
                <w:lang w:eastAsia="ja-JP"/>
              </w:rPr>
            </w:pPr>
            <w:r>
              <w:rPr>
                <w:rFonts w:cs="Arial"/>
                <w:szCs w:val="18"/>
                <w:lang w:eastAsia="fi-FI"/>
              </w:rPr>
              <w:t>DC_3A_</w:t>
            </w:r>
            <w:r>
              <w:rPr>
                <w:rFonts w:cs="Arial"/>
                <w:szCs w:val="18"/>
                <w:lang w:eastAsia="ja-JP"/>
              </w:rPr>
              <w:t>n78A</w:t>
            </w:r>
          </w:p>
          <w:p w14:paraId="7B212954" w14:textId="77777777" w:rsidR="008C62A9" w:rsidRDefault="008C62A9">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423B7BF1" w14:textId="77777777" w:rsidR="008C62A9" w:rsidRDefault="008C62A9">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8C62A9" w14:paraId="55A96DC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085C1" w14:textId="77777777" w:rsidR="008C62A9" w:rsidRDefault="008C62A9">
            <w:pPr>
              <w:pStyle w:val="TAC"/>
            </w:pPr>
            <w:r>
              <w:t>DC_3A-</w:t>
            </w:r>
            <w:r>
              <w:rPr>
                <w:rFonts w:eastAsia="Malgun Gothic"/>
              </w:rPr>
              <w:t>8A-42A_</w:t>
            </w:r>
            <w:r>
              <w:t>n</w:t>
            </w:r>
            <w:r>
              <w:rPr>
                <w:rFonts w:eastAsia="Malgun Gothic"/>
              </w:rPr>
              <w:t>77</w:t>
            </w:r>
            <w:r>
              <w:t>A</w:t>
            </w:r>
          </w:p>
          <w:p w14:paraId="19182ABC" w14:textId="77777777" w:rsidR="008C62A9" w:rsidRDefault="008C62A9">
            <w:pPr>
              <w:pStyle w:val="TAC"/>
              <w:rPr>
                <w:rFonts w:cs="Arial"/>
                <w:szCs w:val="18"/>
                <w:lang w:eastAsia="ja-JP"/>
              </w:rPr>
            </w:pPr>
            <w:r>
              <w:t>DC_3A-8</w:t>
            </w:r>
            <w:r>
              <w:rPr>
                <w:rFonts w:eastAsia="Malgun Gothic"/>
              </w:rPr>
              <w:t>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F2C3E3F" w14:textId="77777777" w:rsidR="008C62A9" w:rsidRDefault="008C62A9">
            <w:pPr>
              <w:pStyle w:val="TAC"/>
            </w:pPr>
            <w:r>
              <w:t>DC_3A_n77A</w:t>
            </w:r>
          </w:p>
          <w:p w14:paraId="6F5CC975" w14:textId="77777777" w:rsidR="008C62A9" w:rsidRDefault="008C62A9">
            <w:pPr>
              <w:pStyle w:val="TAC"/>
              <w:rPr>
                <w:szCs w:val="18"/>
                <w:lang w:eastAsia="ja-JP"/>
              </w:rPr>
            </w:pPr>
            <w:r>
              <w:t>DC_8A_n77A</w:t>
            </w:r>
          </w:p>
        </w:tc>
      </w:tr>
      <w:tr w:rsidR="008C62A9" w14:paraId="1F6C70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5A198" w14:textId="77777777" w:rsidR="008C62A9" w:rsidRDefault="008C62A9">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07751B70" w14:textId="77777777" w:rsidR="008C62A9" w:rsidRDefault="008C62A9">
            <w:pPr>
              <w:pStyle w:val="TAC"/>
              <w:rPr>
                <w:rFonts w:cs="Arial"/>
                <w:szCs w:val="18"/>
              </w:rPr>
            </w:pPr>
            <w:r>
              <w:rPr>
                <w:rFonts w:cs="Arial"/>
                <w:szCs w:val="18"/>
              </w:rPr>
              <w:t>DC_3A_n78A</w:t>
            </w:r>
          </w:p>
          <w:p w14:paraId="32AA5BA6" w14:textId="77777777" w:rsidR="008C62A9" w:rsidRDefault="008C62A9">
            <w:pPr>
              <w:pStyle w:val="TAC"/>
              <w:rPr>
                <w:rFonts w:cs="Arial"/>
                <w:szCs w:val="18"/>
              </w:rPr>
            </w:pPr>
            <w:r>
              <w:rPr>
                <w:rFonts w:cs="Arial"/>
                <w:szCs w:val="18"/>
              </w:rPr>
              <w:t>DC_3A_n80A_ULSUP-TDM_n78A</w:t>
            </w:r>
          </w:p>
          <w:p w14:paraId="4C8ABF7A" w14:textId="77777777" w:rsidR="008C62A9" w:rsidRDefault="008C62A9">
            <w:pPr>
              <w:pStyle w:val="TAC"/>
              <w:rPr>
                <w:rFonts w:cs="Arial"/>
                <w:szCs w:val="18"/>
              </w:rPr>
            </w:pPr>
            <w:r>
              <w:rPr>
                <w:rFonts w:cs="Arial"/>
                <w:szCs w:val="18"/>
              </w:rPr>
              <w:t>DC_8A_n78A</w:t>
            </w:r>
          </w:p>
          <w:p w14:paraId="01E092CD" w14:textId="77777777" w:rsidR="008C62A9" w:rsidRDefault="008C62A9">
            <w:pPr>
              <w:pStyle w:val="TAC"/>
              <w:rPr>
                <w:lang w:eastAsia="fi-FI"/>
              </w:rPr>
            </w:pPr>
            <w:r>
              <w:rPr>
                <w:rFonts w:cs="Arial"/>
                <w:szCs w:val="18"/>
              </w:rPr>
              <w:t>DC_8A_n80A</w:t>
            </w:r>
          </w:p>
        </w:tc>
      </w:tr>
      <w:tr w:rsidR="008C62A9" w14:paraId="3FF9F70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2A72C" w14:textId="77777777" w:rsidR="008C62A9" w:rsidRDefault="008C62A9">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CA3F94F" w14:textId="77777777" w:rsidR="008C62A9" w:rsidRDefault="008C62A9">
            <w:pPr>
              <w:pStyle w:val="TAC"/>
              <w:rPr>
                <w:lang w:eastAsia="ja-JP"/>
              </w:rPr>
            </w:pPr>
            <w:r>
              <w:rPr>
                <w:lang w:eastAsia="ja-JP"/>
              </w:rPr>
              <w:t>DC_3A_n28A</w:t>
            </w:r>
          </w:p>
          <w:p w14:paraId="49A019A0" w14:textId="77777777" w:rsidR="008C62A9" w:rsidRDefault="008C62A9">
            <w:pPr>
              <w:pStyle w:val="TAC"/>
              <w:rPr>
                <w:lang w:eastAsia="ja-JP"/>
              </w:rPr>
            </w:pPr>
            <w:r>
              <w:rPr>
                <w:lang w:eastAsia="ja-JP"/>
              </w:rPr>
              <w:t>DC_3A_n77A</w:t>
            </w:r>
          </w:p>
          <w:p w14:paraId="1E03E55F" w14:textId="77777777" w:rsidR="008C62A9" w:rsidRDefault="008C62A9">
            <w:pPr>
              <w:pStyle w:val="TAC"/>
              <w:rPr>
                <w:lang w:eastAsia="ja-JP"/>
              </w:rPr>
            </w:pPr>
            <w:r>
              <w:rPr>
                <w:lang w:eastAsia="ja-JP"/>
              </w:rPr>
              <w:t>DC_11A_n28A</w:t>
            </w:r>
          </w:p>
          <w:p w14:paraId="1683239D" w14:textId="77777777" w:rsidR="008C62A9" w:rsidRDefault="008C62A9">
            <w:pPr>
              <w:pStyle w:val="TAC"/>
              <w:rPr>
                <w:rFonts w:cs="Arial"/>
                <w:szCs w:val="18"/>
              </w:rPr>
            </w:pPr>
            <w:r>
              <w:rPr>
                <w:lang w:eastAsia="ja-JP"/>
              </w:rPr>
              <w:t>DC_11A_n77A</w:t>
            </w:r>
          </w:p>
        </w:tc>
      </w:tr>
      <w:tr w:rsidR="008C62A9" w14:paraId="73D100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7B6B0" w14:textId="77777777" w:rsidR="008C62A9" w:rsidRDefault="008C62A9">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787FA4" w14:textId="77777777" w:rsidR="008C62A9" w:rsidRDefault="008C62A9">
            <w:pPr>
              <w:pStyle w:val="TAC"/>
              <w:rPr>
                <w:lang w:eastAsia="ja-JP"/>
              </w:rPr>
            </w:pPr>
            <w:r>
              <w:rPr>
                <w:lang w:eastAsia="ja-JP"/>
              </w:rPr>
              <w:t>DC_3A_n28A</w:t>
            </w:r>
          </w:p>
          <w:p w14:paraId="01C57A3E" w14:textId="77777777" w:rsidR="008C62A9" w:rsidRDefault="008C62A9">
            <w:pPr>
              <w:pStyle w:val="TAC"/>
              <w:rPr>
                <w:lang w:eastAsia="ja-JP"/>
              </w:rPr>
            </w:pPr>
            <w:r>
              <w:rPr>
                <w:lang w:eastAsia="ja-JP"/>
              </w:rPr>
              <w:t>DC_3A_n77A</w:t>
            </w:r>
          </w:p>
          <w:p w14:paraId="0FEF50D4" w14:textId="77777777" w:rsidR="008C62A9" w:rsidRDefault="008C62A9">
            <w:pPr>
              <w:pStyle w:val="TAC"/>
              <w:rPr>
                <w:lang w:eastAsia="ja-JP"/>
              </w:rPr>
            </w:pPr>
            <w:r>
              <w:rPr>
                <w:lang w:eastAsia="ja-JP"/>
              </w:rPr>
              <w:t>DC_11A_n28A</w:t>
            </w:r>
          </w:p>
          <w:p w14:paraId="6AFC8040" w14:textId="77777777" w:rsidR="008C62A9" w:rsidRDefault="008C62A9">
            <w:pPr>
              <w:pStyle w:val="TAC"/>
              <w:rPr>
                <w:lang w:eastAsia="ja-JP"/>
              </w:rPr>
            </w:pPr>
            <w:r>
              <w:rPr>
                <w:lang w:eastAsia="ja-JP"/>
              </w:rPr>
              <w:t>DC_11A_n77A</w:t>
            </w:r>
          </w:p>
        </w:tc>
      </w:tr>
      <w:tr w:rsidR="008C62A9" w14:paraId="008051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B634" w14:textId="77777777" w:rsidR="008C62A9" w:rsidRDefault="008C62A9">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341BC22" w14:textId="77777777" w:rsidR="008C62A9" w:rsidRDefault="008C62A9">
            <w:pPr>
              <w:pStyle w:val="TAC"/>
              <w:rPr>
                <w:rFonts w:eastAsia="Yu Mincho"/>
                <w:lang w:eastAsia="ja-JP"/>
              </w:rPr>
            </w:pPr>
            <w:r>
              <w:rPr>
                <w:lang w:eastAsia="zh-CN"/>
              </w:rPr>
              <w:t>DC_3A_n3A</w:t>
            </w:r>
            <w:r>
              <w:rPr>
                <w:rFonts w:eastAsia="Yu Mincho"/>
                <w:vertAlign w:val="superscript"/>
                <w:lang w:eastAsia="ja-JP"/>
              </w:rPr>
              <w:t>4</w:t>
            </w:r>
          </w:p>
          <w:p w14:paraId="3BDB5CFD" w14:textId="77777777" w:rsidR="008C62A9" w:rsidRDefault="008C62A9">
            <w:pPr>
              <w:pStyle w:val="TAC"/>
              <w:rPr>
                <w:rFonts w:eastAsia="等线"/>
                <w:lang w:eastAsia="zh-CN"/>
              </w:rPr>
            </w:pPr>
            <w:r>
              <w:rPr>
                <w:lang w:eastAsia="zh-CN"/>
              </w:rPr>
              <w:t>DC_3A_n</w:t>
            </w:r>
            <w:r>
              <w:rPr>
                <w:rFonts w:eastAsia="等线"/>
                <w:lang w:eastAsia="zh-CN"/>
              </w:rPr>
              <w:t>41</w:t>
            </w:r>
            <w:r>
              <w:rPr>
                <w:lang w:eastAsia="zh-CN"/>
              </w:rPr>
              <w:t>A</w:t>
            </w:r>
          </w:p>
          <w:p w14:paraId="698B1A78" w14:textId="77777777" w:rsidR="008C62A9" w:rsidRDefault="008C62A9">
            <w:pPr>
              <w:pStyle w:val="TAC"/>
              <w:rPr>
                <w:lang w:eastAsia="zh-CN"/>
              </w:rPr>
            </w:pPr>
            <w:r>
              <w:rPr>
                <w:lang w:eastAsia="zh-CN"/>
              </w:rPr>
              <w:t>DC_</w:t>
            </w:r>
            <w:r>
              <w:rPr>
                <w:rFonts w:eastAsia="等线"/>
                <w:lang w:eastAsia="zh-CN"/>
              </w:rPr>
              <w:t>18</w:t>
            </w:r>
            <w:r>
              <w:rPr>
                <w:lang w:eastAsia="zh-CN"/>
              </w:rPr>
              <w:t>A_n3A</w:t>
            </w:r>
          </w:p>
          <w:p w14:paraId="18834F27"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0A2ACC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30C3" w14:textId="77777777" w:rsidR="008C62A9" w:rsidRDefault="008C62A9">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-n77</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8BD9DA7" w14:textId="77777777" w:rsidR="008C62A9" w:rsidRDefault="008C62A9">
            <w:pPr>
              <w:pStyle w:val="TAC"/>
              <w:rPr>
                <w:szCs w:val="16"/>
                <w:vertAlign w:val="superscript"/>
                <w:lang w:eastAsia="zh-CN"/>
              </w:rPr>
            </w:pPr>
            <w:r>
              <w:rPr>
                <w:szCs w:val="16"/>
              </w:rPr>
              <w:t>DC_3A_n3A</w:t>
            </w:r>
            <w:r>
              <w:rPr>
                <w:szCs w:val="16"/>
                <w:vertAlign w:val="superscript"/>
                <w:lang w:eastAsia="zh-CN"/>
              </w:rPr>
              <w:t>4</w:t>
            </w:r>
          </w:p>
          <w:p w14:paraId="2D55FBCA" w14:textId="77777777" w:rsidR="008C62A9" w:rsidRDefault="008C62A9">
            <w:pPr>
              <w:pStyle w:val="TAC"/>
              <w:rPr>
                <w:szCs w:val="16"/>
                <w:lang w:eastAsia="zh-CN"/>
              </w:rPr>
            </w:pPr>
            <w:r>
              <w:rPr>
                <w:szCs w:val="16"/>
              </w:rPr>
              <w:t>DC_3A_n77A</w:t>
            </w:r>
          </w:p>
          <w:p w14:paraId="56A95258" w14:textId="77777777" w:rsidR="008C62A9" w:rsidRDefault="008C62A9">
            <w:pPr>
              <w:pStyle w:val="TAC"/>
              <w:rPr>
                <w:szCs w:val="16"/>
              </w:rPr>
            </w:pPr>
            <w:r>
              <w:rPr>
                <w:szCs w:val="16"/>
              </w:rPr>
              <w:t>DC_</w:t>
            </w:r>
            <w:r>
              <w:rPr>
                <w:szCs w:val="16"/>
                <w:lang w:eastAsia="zh-CN"/>
              </w:rPr>
              <w:t>18</w:t>
            </w:r>
            <w:r>
              <w:rPr>
                <w:szCs w:val="16"/>
              </w:rPr>
              <w:t>A_n3A</w:t>
            </w:r>
          </w:p>
          <w:p w14:paraId="38C8CB44" w14:textId="77777777" w:rsidR="008C62A9" w:rsidRDefault="008C62A9">
            <w:pPr>
              <w:pStyle w:val="TAC"/>
            </w:pPr>
            <w:r>
              <w:rPr>
                <w:szCs w:val="16"/>
              </w:rPr>
              <w:t>DC_</w:t>
            </w:r>
            <w:r>
              <w:rPr>
                <w:szCs w:val="16"/>
                <w:lang w:eastAsia="zh-CN"/>
              </w:rPr>
              <w:t>18</w:t>
            </w:r>
            <w:r>
              <w:rPr>
                <w:szCs w:val="16"/>
              </w:rPr>
              <w:t>A_n77A</w:t>
            </w:r>
          </w:p>
        </w:tc>
      </w:tr>
      <w:tr w:rsidR="008C62A9" w14:paraId="1D4B6D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885DE" w14:textId="77777777" w:rsidR="008C62A9" w:rsidRDefault="008C62A9">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-n78</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7345F88" w14:textId="77777777" w:rsidR="008C62A9" w:rsidRDefault="008C62A9">
            <w:pPr>
              <w:pStyle w:val="TAC"/>
              <w:rPr>
                <w:szCs w:val="16"/>
                <w:vertAlign w:val="superscript"/>
                <w:lang w:eastAsia="zh-CN"/>
              </w:rPr>
            </w:pPr>
            <w:r>
              <w:rPr>
                <w:szCs w:val="16"/>
              </w:rPr>
              <w:t>DC_3A_n3A</w:t>
            </w:r>
            <w:r>
              <w:rPr>
                <w:szCs w:val="16"/>
                <w:vertAlign w:val="superscript"/>
                <w:lang w:eastAsia="zh-CN"/>
              </w:rPr>
              <w:t>4</w:t>
            </w:r>
          </w:p>
          <w:p w14:paraId="1F419BA1" w14:textId="77777777" w:rsidR="008C62A9" w:rsidRDefault="008C62A9">
            <w:pPr>
              <w:pStyle w:val="TAC"/>
              <w:rPr>
                <w:szCs w:val="16"/>
                <w:lang w:eastAsia="zh-CN"/>
              </w:rPr>
            </w:pPr>
            <w:r>
              <w:rPr>
                <w:szCs w:val="16"/>
              </w:rPr>
              <w:t>DC_3A_n78A</w:t>
            </w:r>
          </w:p>
          <w:p w14:paraId="32FC444F" w14:textId="77777777" w:rsidR="008C62A9" w:rsidRDefault="008C62A9">
            <w:pPr>
              <w:pStyle w:val="TAC"/>
              <w:rPr>
                <w:szCs w:val="16"/>
              </w:rPr>
            </w:pPr>
            <w:r>
              <w:rPr>
                <w:szCs w:val="16"/>
              </w:rPr>
              <w:t>DC_</w:t>
            </w:r>
            <w:r>
              <w:rPr>
                <w:szCs w:val="16"/>
                <w:lang w:eastAsia="zh-CN"/>
              </w:rPr>
              <w:t>18</w:t>
            </w:r>
            <w:r>
              <w:rPr>
                <w:szCs w:val="16"/>
              </w:rPr>
              <w:t>A_n3A</w:t>
            </w:r>
          </w:p>
          <w:p w14:paraId="12D555DB" w14:textId="77777777" w:rsidR="008C62A9" w:rsidRDefault="008C62A9">
            <w:pPr>
              <w:pStyle w:val="TAC"/>
            </w:pPr>
            <w:r>
              <w:rPr>
                <w:szCs w:val="16"/>
              </w:rPr>
              <w:t>DC_</w:t>
            </w:r>
            <w:r>
              <w:rPr>
                <w:szCs w:val="16"/>
                <w:lang w:eastAsia="zh-CN"/>
              </w:rPr>
              <w:t>18</w:t>
            </w:r>
            <w:r>
              <w:rPr>
                <w:szCs w:val="16"/>
              </w:rPr>
              <w:t>A_n78A</w:t>
            </w:r>
          </w:p>
        </w:tc>
      </w:tr>
      <w:tr w:rsidR="008C62A9" w14:paraId="26779D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74CA7" w14:textId="77777777" w:rsidR="008C62A9" w:rsidRDefault="008C62A9">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A349A8E" w14:textId="77777777" w:rsidR="008C62A9" w:rsidRDefault="008C62A9">
            <w:pPr>
              <w:pStyle w:val="TAC"/>
              <w:rPr>
                <w:lang w:eastAsia="zh-CN"/>
              </w:rPr>
            </w:pPr>
            <w:r>
              <w:rPr>
                <w:lang w:eastAsia="zh-CN"/>
              </w:rPr>
              <w:t>DC_3A_n28A</w:t>
            </w:r>
          </w:p>
          <w:p w14:paraId="0F1A050B" w14:textId="77777777" w:rsidR="008C62A9" w:rsidRDefault="008C62A9">
            <w:pPr>
              <w:pStyle w:val="TAC"/>
              <w:rPr>
                <w:rFonts w:eastAsia="等线"/>
                <w:lang w:eastAsia="zh-CN"/>
              </w:rPr>
            </w:pPr>
            <w:r>
              <w:rPr>
                <w:lang w:eastAsia="zh-CN"/>
              </w:rPr>
              <w:t>DC_3A_n</w:t>
            </w:r>
            <w:r>
              <w:rPr>
                <w:rFonts w:eastAsia="等线"/>
                <w:lang w:eastAsia="zh-CN"/>
              </w:rPr>
              <w:t>41</w:t>
            </w:r>
            <w:r>
              <w:rPr>
                <w:lang w:eastAsia="zh-CN"/>
              </w:rPr>
              <w:t>A</w:t>
            </w:r>
          </w:p>
          <w:p w14:paraId="74402719"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5C28DB72"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DCA79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05EB5" w14:textId="77777777" w:rsidR="008C62A9" w:rsidRDefault="008C62A9">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16E38C6" w14:textId="77777777" w:rsidR="008C62A9" w:rsidRDefault="008C62A9">
            <w:pPr>
              <w:pStyle w:val="TAC"/>
              <w:rPr>
                <w:lang w:eastAsia="zh-CN"/>
              </w:rPr>
            </w:pPr>
            <w:r>
              <w:rPr>
                <w:lang w:eastAsia="zh-CN"/>
              </w:rPr>
              <w:t>DC_3A_n28A</w:t>
            </w:r>
          </w:p>
          <w:p w14:paraId="7C84B06F" w14:textId="77777777" w:rsidR="008C62A9" w:rsidRDefault="008C62A9">
            <w:pPr>
              <w:pStyle w:val="TAC"/>
              <w:rPr>
                <w:rFonts w:eastAsia="等线"/>
                <w:lang w:eastAsia="zh-CN"/>
              </w:rPr>
            </w:pPr>
            <w:r>
              <w:rPr>
                <w:lang w:eastAsia="zh-CN"/>
              </w:rPr>
              <w:t>DC_3A_n</w:t>
            </w:r>
            <w:r>
              <w:rPr>
                <w:rFonts w:eastAsia="等线"/>
                <w:lang w:eastAsia="zh-CN"/>
              </w:rPr>
              <w:t>77</w:t>
            </w:r>
            <w:r>
              <w:rPr>
                <w:lang w:eastAsia="zh-CN"/>
              </w:rPr>
              <w:t>A</w:t>
            </w:r>
          </w:p>
          <w:p w14:paraId="09718E7C"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6473E94F" w14:textId="77777777" w:rsidR="008C62A9" w:rsidRDefault="008C62A9">
            <w:pPr>
              <w:pStyle w:val="TAC"/>
            </w:pPr>
            <w:r>
              <w:rPr>
                <w:lang w:eastAsia="zh-CN"/>
              </w:rPr>
              <w:t>DC_</w:t>
            </w:r>
            <w:r>
              <w:rPr>
                <w:rFonts w:eastAsia="等线"/>
                <w:lang w:eastAsia="zh-CN"/>
              </w:rPr>
              <w:t>18</w:t>
            </w:r>
            <w:r>
              <w:rPr>
                <w:lang w:eastAsia="zh-CN"/>
              </w:rPr>
              <w:t>A_n77A</w:t>
            </w:r>
          </w:p>
        </w:tc>
      </w:tr>
      <w:tr w:rsidR="008C62A9" w14:paraId="4AEE0D6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CC257" w14:textId="77777777" w:rsidR="008C62A9" w:rsidRDefault="008C62A9">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DA8616A" w14:textId="77777777" w:rsidR="008C62A9" w:rsidRDefault="008C62A9">
            <w:pPr>
              <w:pStyle w:val="TAC"/>
              <w:rPr>
                <w:lang w:eastAsia="zh-CN"/>
              </w:rPr>
            </w:pPr>
            <w:r>
              <w:rPr>
                <w:lang w:eastAsia="zh-CN"/>
              </w:rPr>
              <w:t>DC_3A_n28A</w:t>
            </w:r>
          </w:p>
          <w:p w14:paraId="1FAE093C" w14:textId="77777777" w:rsidR="008C62A9" w:rsidRDefault="008C62A9">
            <w:pPr>
              <w:pStyle w:val="TAC"/>
              <w:rPr>
                <w:rFonts w:eastAsia="等线"/>
                <w:lang w:eastAsia="zh-CN"/>
              </w:rPr>
            </w:pPr>
            <w:r>
              <w:rPr>
                <w:lang w:eastAsia="zh-CN"/>
              </w:rPr>
              <w:t>DC_3A_n</w:t>
            </w:r>
            <w:r>
              <w:rPr>
                <w:rFonts w:eastAsia="等线"/>
                <w:lang w:eastAsia="zh-CN"/>
              </w:rPr>
              <w:t>78</w:t>
            </w:r>
            <w:r>
              <w:rPr>
                <w:lang w:eastAsia="zh-CN"/>
              </w:rPr>
              <w:t>A</w:t>
            </w:r>
          </w:p>
          <w:p w14:paraId="72A50196"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3F3AB993" w14:textId="77777777" w:rsidR="008C62A9" w:rsidRDefault="008C62A9">
            <w:pPr>
              <w:pStyle w:val="TAC"/>
            </w:pPr>
            <w:r>
              <w:rPr>
                <w:lang w:eastAsia="zh-CN"/>
              </w:rPr>
              <w:t>DC_</w:t>
            </w:r>
            <w:r>
              <w:rPr>
                <w:rFonts w:eastAsia="等线"/>
                <w:lang w:eastAsia="zh-CN"/>
              </w:rPr>
              <w:t>18</w:t>
            </w:r>
            <w:r>
              <w:rPr>
                <w:lang w:eastAsia="zh-CN"/>
              </w:rPr>
              <w:t>A_n78A</w:t>
            </w:r>
          </w:p>
        </w:tc>
      </w:tr>
      <w:tr w:rsidR="008C62A9" w14:paraId="0657D5D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E975" w14:textId="77777777" w:rsidR="008C62A9" w:rsidRDefault="008C62A9">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FCFA74" w14:textId="77777777" w:rsidR="008C62A9" w:rsidRDefault="008C62A9">
            <w:pPr>
              <w:pStyle w:val="TAC"/>
              <w:rPr>
                <w:lang w:eastAsia="zh-CN"/>
              </w:rPr>
            </w:pPr>
            <w:r>
              <w:rPr>
                <w:lang w:eastAsia="zh-CN"/>
              </w:rPr>
              <w:t>DC_3A_n41A</w:t>
            </w:r>
          </w:p>
          <w:p w14:paraId="062122E3" w14:textId="77777777" w:rsidR="008C62A9" w:rsidRDefault="008C62A9">
            <w:pPr>
              <w:pStyle w:val="TAC"/>
              <w:rPr>
                <w:rFonts w:eastAsia="等线"/>
                <w:lang w:eastAsia="zh-CN"/>
              </w:rPr>
            </w:pPr>
            <w:r>
              <w:rPr>
                <w:lang w:eastAsia="zh-CN"/>
              </w:rPr>
              <w:t>DC_3A_n77A</w:t>
            </w:r>
          </w:p>
          <w:p w14:paraId="404423EC"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1122FD30" w14:textId="77777777" w:rsidR="008C62A9" w:rsidRDefault="008C62A9">
            <w:pPr>
              <w:pStyle w:val="TAC"/>
            </w:pPr>
            <w:r>
              <w:rPr>
                <w:lang w:eastAsia="zh-CN"/>
              </w:rPr>
              <w:t>DC_</w:t>
            </w:r>
            <w:r>
              <w:rPr>
                <w:rFonts w:eastAsia="等线"/>
                <w:lang w:eastAsia="zh-CN"/>
              </w:rPr>
              <w:t>18</w:t>
            </w:r>
            <w:r>
              <w:rPr>
                <w:lang w:eastAsia="zh-CN"/>
              </w:rPr>
              <w:t>A_n77A</w:t>
            </w:r>
          </w:p>
        </w:tc>
      </w:tr>
      <w:tr w:rsidR="008C62A9" w14:paraId="0FE360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40DF8" w14:textId="77777777" w:rsidR="008C62A9" w:rsidRDefault="008C62A9">
            <w:pPr>
              <w:pStyle w:val="TAC"/>
              <w:rPr>
                <w:kern w:val="2"/>
                <w:szCs w:val="24"/>
                <w:lang w:eastAsia="ja-JP"/>
              </w:rPr>
            </w:pPr>
            <w:r>
              <w:rPr>
                <w:lang w:eastAsia="zh-CN"/>
              </w:rPr>
              <w:lastRenderedPageBreak/>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88D404" w14:textId="77777777" w:rsidR="008C62A9" w:rsidRDefault="008C62A9">
            <w:pPr>
              <w:pStyle w:val="TAC"/>
              <w:rPr>
                <w:lang w:eastAsia="zh-CN"/>
              </w:rPr>
            </w:pPr>
            <w:r>
              <w:rPr>
                <w:lang w:eastAsia="zh-CN"/>
              </w:rPr>
              <w:t>DC_3A_n41A</w:t>
            </w:r>
          </w:p>
          <w:p w14:paraId="1C3A46BE" w14:textId="77777777" w:rsidR="008C62A9" w:rsidRDefault="008C62A9">
            <w:pPr>
              <w:pStyle w:val="TAC"/>
              <w:rPr>
                <w:rFonts w:eastAsia="等线"/>
                <w:lang w:eastAsia="zh-CN"/>
              </w:rPr>
            </w:pPr>
            <w:r>
              <w:rPr>
                <w:lang w:eastAsia="zh-CN"/>
              </w:rPr>
              <w:t>DC_3A_n78A</w:t>
            </w:r>
          </w:p>
          <w:p w14:paraId="02B89DBA"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7F87981C" w14:textId="77777777" w:rsidR="008C62A9" w:rsidRDefault="008C62A9">
            <w:pPr>
              <w:pStyle w:val="TAC"/>
            </w:pPr>
            <w:r>
              <w:rPr>
                <w:lang w:eastAsia="zh-CN"/>
              </w:rPr>
              <w:t>DC_</w:t>
            </w:r>
            <w:r>
              <w:rPr>
                <w:rFonts w:eastAsia="等线"/>
                <w:lang w:eastAsia="zh-CN"/>
              </w:rPr>
              <w:t>18</w:t>
            </w:r>
            <w:r>
              <w:rPr>
                <w:lang w:eastAsia="zh-CN"/>
              </w:rPr>
              <w:t>A_n78A</w:t>
            </w:r>
          </w:p>
        </w:tc>
      </w:tr>
      <w:tr w:rsidR="008C62A9" w14:paraId="302926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4E27" w14:textId="77777777" w:rsidR="008C62A9" w:rsidRDefault="008C62A9">
            <w:pPr>
              <w:pStyle w:val="TAC"/>
              <w:rPr>
                <w:rFonts w:cs="Arial"/>
                <w:lang w:eastAsia="ja-JP"/>
              </w:rPr>
            </w:pPr>
            <w:r>
              <w:rPr>
                <w:rFonts w:cs="Arial"/>
                <w:lang w:eastAsia="ja-JP"/>
              </w:rPr>
              <w:t>DC_3A-18A-42A_n77A</w:t>
            </w:r>
          </w:p>
          <w:p w14:paraId="09F0FD4C" w14:textId="77777777" w:rsidR="008C62A9" w:rsidRDefault="008C62A9">
            <w:pPr>
              <w:pStyle w:val="TAC"/>
              <w:rPr>
                <w:rFonts w:cs="Arial"/>
                <w:szCs w:val="18"/>
                <w:lang w:eastAsia="ja-JP"/>
              </w:rPr>
            </w:pPr>
            <w:r>
              <w:rPr>
                <w:rFonts w:cs="Arial"/>
                <w:lang w:eastAsia="ja-JP"/>
              </w:rPr>
              <w:t>DC_3A-18A-42C_n77A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D31F8E3" w14:textId="77777777" w:rsidR="008C62A9" w:rsidRDefault="008C62A9">
            <w:pPr>
              <w:pStyle w:val="TAC"/>
              <w:rPr>
                <w:lang w:eastAsia="ja-JP"/>
              </w:rPr>
            </w:pPr>
            <w:r>
              <w:rPr>
                <w:lang w:eastAsia="fi-FI"/>
              </w:rPr>
              <w:t>DC_</w:t>
            </w:r>
            <w:r>
              <w:rPr>
                <w:lang w:eastAsia="ja-JP"/>
              </w:rPr>
              <w:t>3</w:t>
            </w:r>
            <w:r>
              <w:rPr>
                <w:lang w:eastAsia="fi-FI"/>
              </w:rPr>
              <w:t>A_</w:t>
            </w:r>
            <w:r>
              <w:rPr>
                <w:lang w:eastAsia="ja-JP"/>
              </w:rPr>
              <w:t>n77A</w:t>
            </w:r>
          </w:p>
          <w:p w14:paraId="01262A15" w14:textId="77777777" w:rsidR="008C62A9" w:rsidRDefault="008C62A9">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C62A9" w14:paraId="7A61F2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2184F" w14:textId="77777777" w:rsidR="008C62A9" w:rsidRDefault="008C62A9">
            <w:pPr>
              <w:pStyle w:val="TAC"/>
              <w:rPr>
                <w:rFonts w:cs="Arial"/>
                <w:lang w:eastAsia="ja-JP"/>
              </w:rPr>
            </w:pPr>
            <w:r>
              <w:rPr>
                <w:rFonts w:cs="Arial"/>
                <w:lang w:eastAsia="ja-JP"/>
              </w:rPr>
              <w:t>DC_3A-18A-42A_n78A</w:t>
            </w:r>
          </w:p>
          <w:p w14:paraId="722B5684" w14:textId="77777777" w:rsidR="008C62A9" w:rsidRDefault="008C62A9">
            <w:pPr>
              <w:pStyle w:val="TAC"/>
              <w:rPr>
                <w:rFonts w:cs="Arial"/>
                <w:szCs w:val="18"/>
                <w:lang w:eastAsia="ja-JP"/>
              </w:rPr>
            </w:pPr>
            <w:r>
              <w:rPr>
                <w:rFonts w:cs="Arial"/>
                <w:lang w:eastAsia="ja-JP"/>
              </w:rPr>
              <w:t>DC_3A-18A-42C_n78A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A2F6F3" w14:textId="77777777" w:rsidR="008C62A9" w:rsidRDefault="008C62A9">
            <w:pPr>
              <w:pStyle w:val="TAC"/>
              <w:rPr>
                <w:lang w:eastAsia="ja-JP"/>
              </w:rPr>
            </w:pPr>
            <w:r>
              <w:rPr>
                <w:lang w:eastAsia="fi-FI"/>
              </w:rPr>
              <w:t>DC_</w:t>
            </w:r>
            <w:r>
              <w:rPr>
                <w:lang w:eastAsia="ja-JP"/>
              </w:rPr>
              <w:t>3</w:t>
            </w:r>
            <w:r>
              <w:rPr>
                <w:lang w:eastAsia="fi-FI"/>
              </w:rPr>
              <w:t>A_</w:t>
            </w:r>
            <w:r>
              <w:rPr>
                <w:lang w:eastAsia="ja-JP"/>
              </w:rPr>
              <w:t>n78A</w:t>
            </w:r>
          </w:p>
          <w:p w14:paraId="1DE87875" w14:textId="77777777" w:rsidR="008C62A9" w:rsidRDefault="008C62A9">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8C62A9" w14:paraId="6F14377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00139" w14:textId="77777777" w:rsidR="008C62A9" w:rsidRDefault="008C62A9">
            <w:pPr>
              <w:pStyle w:val="TAC"/>
              <w:rPr>
                <w:lang w:eastAsia="ja-JP"/>
              </w:rPr>
            </w:pPr>
            <w:r>
              <w:rPr>
                <w:lang w:eastAsia="ja-JP"/>
              </w:rPr>
              <w:t>DC_3A-18A-42A_n79A</w:t>
            </w:r>
          </w:p>
          <w:p w14:paraId="075BA587" w14:textId="77777777" w:rsidR="008C62A9" w:rsidRDefault="008C62A9">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1E9D9E6" w14:textId="77777777" w:rsidR="008C62A9" w:rsidRDefault="008C62A9">
            <w:pPr>
              <w:pStyle w:val="TAC"/>
              <w:rPr>
                <w:lang w:eastAsia="ja-JP"/>
              </w:rPr>
            </w:pPr>
            <w:r>
              <w:rPr>
                <w:lang w:eastAsia="fi-FI"/>
              </w:rPr>
              <w:t>DC_</w:t>
            </w:r>
            <w:r>
              <w:rPr>
                <w:lang w:eastAsia="ja-JP"/>
              </w:rPr>
              <w:t>3</w:t>
            </w:r>
            <w:r>
              <w:rPr>
                <w:lang w:eastAsia="fi-FI"/>
              </w:rPr>
              <w:t>A_</w:t>
            </w:r>
            <w:r>
              <w:rPr>
                <w:lang w:eastAsia="ja-JP"/>
              </w:rPr>
              <w:t>n79A</w:t>
            </w:r>
          </w:p>
          <w:p w14:paraId="63592CB0" w14:textId="77777777" w:rsidR="008C62A9" w:rsidRDefault="008C62A9">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8C62A9" w14:paraId="0DAB63C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201FD" w14:textId="77777777" w:rsidR="008C62A9" w:rsidRDefault="008C62A9">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3334AE" w14:textId="77777777" w:rsidR="008C62A9" w:rsidRDefault="008C62A9">
            <w:pPr>
              <w:pStyle w:val="TAC"/>
              <w:rPr>
                <w:lang w:eastAsia="ja-JP"/>
              </w:rPr>
            </w:pPr>
            <w:r>
              <w:rPr>
                <w:lang w:eastAsia="ja-JP"/>
              </w:rPr>
              <w:t>DC_3A_n1A</w:t>
            </w:r>
          </w:p>
          <w:p w14:paraId="3E78D519" w14:textId="77777777" w:rsidR="008C62A9" w:rsidRDefault="008C62A9">
            <w:pPr>
              <w:pStyle w:val="TAC"/>
              <w:rPr>
                <w:lang w:eastAsia="ja-JP"/>
              </w:rPr>
            </w:pPr>
            <w:r>
              <w:rPr>
                <w:lang w:eastAsia="ja-JP"/>
              </w:rPr>
              <w:t>DC_3A_n77A</w:t>
            </w:r>
          </w:p>
          <w:p w14:paraId="3C93EA69" w14:textId="77777777" w:rsidR="008C62A9" w:rsidRDefault="008C62A9">
            <w:pPr>
              <w:pStyle w:val="TAC"/>
              <w:rPr>
                <w:lang w:eastAsia="ja-JP"/>
              </w:rPr>
            </w:pPr>
            <w:r>
              <w:rPr>
                <w:lang w:eastAsia="ja-JP"/>
              </w:rPr>
              <w:t>DC_19A_n1A</w:t>
            </w:r>
          </w:p>
          <w:p w14:paraId="11949F2E" w14:textId="77777777" w:rsidR="008C62A9" w:rsidRDefault="008C62A9">
            <w:pPr>
              <w:pStyle w:val="TAC"/>
              <w:rPr>
                <w:lang w:eastAsia="fi-FI"/>
              </w:rPr>
            </w:pPr>
            <w:r>
              <w:rPr>
                <w:lang w:eastAsia="ja-JP"/>
              </w:rPr>
              <w:t>DC_19A_n77A</w:t>
            </w:r>
          </w:p>
        </w:tc>
      </w:tr>
      <w:tr w:rsidR="008C62A9" w14:paraId="64593E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0A33E" w14:textId="77777777" w:rsidR="008C62A9" w:rsidRDefault="008C62A9">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62326FE" w14:textId="77777777" w:rsidR="008C62A9" w:rsidRDefault="008C62A9">
            <w:pPr>
              <w:pStyle w:val="TAC"/>
              <w:rPr>
                <w:lang w:eastAsia="ja-JP"/>
              </w:rPr>
            </w:pPr>
            <w:r>
              <w:rPr>
                <w:lang w:eastAsia="ja-JP"/>
              </w:rPr>
              <w:t>DC_3A_n1A</w:t>
            </w:r>
          </w:p>
          <w:p w14:paraId="5D9B8ADB" w14:textId="77777777" w:rsidR="008C62A9" w:rsidRDefault="008C62A9">
            <w:pPr>
              <w:pStyle w:val="TAC"/>
              <w:rPr>
                <w:lang w:eastAsia="ja-JP"/>
              </w:rPr>
            </w:pPr>
            <w:r>
              <w:rPr>
                <w:lang w:eastAsia="ja-JP"/>
              </w:rPr>
              <w:t>DC_3A_n78A</w:t>
            </w:r>
          </w:p>
          <w:p w14:paraId="332AE753" w14:textId="77777777" w:rsidR="008C62A9" w:rsidRDefault="008C62A9">
            <w:pPr>
              <w:pStyle w:val="TAC"/>
              <w:rPr>
                <w:lang w:eastAsia="ja-JP"/>
              </w:rPr>
            </w:pPr>
            <w:r>
              <w:rPr>
                <w:lang w:eastAsia="ja-JP"/>
              </w:rPr>
              <w:t>DC_19A_n1A</w:t>
            </w:r>
          </w:p>
          <w:p w14:paraId="0FF926FC" w14:textId="77777777" w:rsidR="008C62A9" w:rsidRDefault="008C62A9">
            <w:pPr>
              <w:pStyle w:val="TAC"/>
              <w:rPr>
                <w:lang w:eastAsia="fi-FI"/>
              </w:rPr>
            </w:pPr>
            <w:r>
              <w:rPr>
                <w:lang w:eastAsia="ja-JP"/>
              </w:rPr>
              <w:t>DC_19A_n78A</w:t>
            </w:r>
          </w:p>
        </w:tc>
      </w:tr>
      <w:tr w:rsidR="008C62A9" w14:paraId="6948979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154C0" w14:textId="77777777" w:rsidR="008C62A9" w:rsidRDefault="008C62A9">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40D1EA6" w14:textId="77777777" w:rsidR="008C62A9" w:rsidRDefault="008C62A9">
            <w:pPr>
              <w:pStyle w:val="TAC"/>
              <w:rPr>
                <w:lang w:eastAsia="ja-JP"/>
              </w:rPr>
            </w:pPr>
            <w:r>
              <w:rPr>
                <w:lang w:eastAsia="ja-JP"/>
              </w:rPr>
              <w:t>DC_3A_n1A</w:t>
            </w:r>
          </w:p>
          <w:p w14:paraId="065D7211" w14:textId="77777777" w:rsidR="008C62A9" w:rsidRDefault="008C62A9">
            <w:pPr>
              <w:pStyle w:val="TAC"/>
              <w:rPr>
                <w:lang w:eastAsia="ja-JP"/>
              </w:rPr>
            </w:pPr>
            <w:r>
              <w:rPr>
                <w:lang w:eastAsia="ja-JP"/>
              </w:rPr>
              <w:t>DC_3A_n79A</w:t>
            </w:r>
          </w:p>
          <w:p w14:paraId="49EDACA6" w14:textId="77777777" w:rsidR="008C62A9" w:rsidRDefault="008C62A9">
            <w:pPr>
              <w:pStyle w:val="TAC"/>
              <w:rPr>
                <w:lang w:eastAsia="ja-JP"/>
              </w:rPr>
            </w:pPr>
            <w:r>
              <w:rPr>
                <w:lang w:eastAsia="ja-JP"/>
              </w:rPr>
              <w:t>DC_19A_n1A</w:t>
            </w:r>
          </w:p>
          <w:p w14:paraId="3E05382B" w14:textId="77777777" w:rsidR="008C62A9" w:rsidRDefault="008C62A9">
            <w:pPr>
              <w:pStyle w:val="TAC"/>
              <w:rPr>
                <w:lang w:eastAsia="fi-FI"/>
              </w:rPr>
            </w:pPr>
            <w:r>
              <w:rPr>
                <w:lang w:eastAsia="ja-JP"/>
              </w:rPr>
              <w:t>DC_19A_n79A</w:t>
            </w:r>
          </w:p>
        </w:tc>
      </w:tr>
      <w:tr w:rsidR="008C62A9" w14:paraId="763A465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D8BFA" w14:textId="77777777" w:rsidR="008C62A9" w:rsidRDefault="008C62A9">
            <w:pPr>
              <w:pStyle w:val="TAC"/>
              <w:rPr>
                <w:lang w:eastAsia="fi-FI"/>
              </w:rPr>
            </w:pPr>
            <w:r>
              <w:rPr>
                <w:lang w:eastAsia="fi-FI"/>
              </w:rPr>
              <w:t>DC_3A-19A-21A_n77A</w:t>
            </w:r>
            <w:r>
              <w:rPr>
                <w:vertAlign w:val="superscript"/>
              </w:rPr>
              <w:t>2</w:t>
            </w:r>
          </w:p>
          <w:p w14:paraId="541FA7CC" w14:textId="77777777" w:rsidR="008C62A9" w:rsidRDefault="008C62A9">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D751CDE" w14:textId="77777777" w:rsidR="008C62A9" w:rsidRDefault="008C62A9">
            <w:pPr>
              <w:pStyle w:val="TAC"/>
              <w:rPr>
                <w:lang w:eastAsia="fi-FI"/>
              </w:rPr>
            </w:pPr>
            <w:r>
              <w:rPr>
                <w:lang w:eastAsia="fi-FI"/>
              </w:rPr>
              <w:t>DC_3A_n77A</w:t>
            </w:r>
          </w:p>
          <w:p w14:paraId="70E14FBB" w14:textId="77777777" w:rsidR="008C62A9" w:rsidRDefault="008C62A9">
            <w:pPr>
              <w:pStyle w:val="TAC"/>
              <w:rPr>
                <w:lang w:eastAsia="fi-FI"/>
              </w:rPr>
            </w:pPr>
            <w:r>
              <w:rPr>
                <w:lang w:eastAsia="fi-FI"/>
              </w:rPr>
              <w:t>DC_19A_n77A</w:t>
            </w:r>
          </w:p>
          <w:p w14:paraId="0EBCA608" w14:textId="77777777" w:rsidR="008C62A9" w:rsidRDefault="008C62A9">
            <w:pPr>
              <w:pStyle w:val="TAC"/>
              <w:rPr>
                <w:lang w:eastAsia="fi-FI"/>
              </w:rPr>
            </w:pPr>
            <w:r>
              <w:rPr>
                <w:lang w:eastAsia="fi-FI"/>
              </w:rPr>
              <w:t>DC_21A_n77A</w:t>
            </w:r>
          </w:p>
        </w:tc>
      </w:tr>
      <w:tr w:rsidR="008C62A9" w14:paraId="452411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463C" w14:textId="77777777" w:rsidR="008C62A9" w:rsidRDefault="008C62A9">
            <w:pPr>
              <w:pStyle w:val="TAC"/>
              <w:rPr>
                <w:lang w:eastAsia="fi-FI"/>
              </w:rPr>
            </w:pPr>
            <w:r>
              <w:rPr>
                <w:lang w:eastAsia="fi-FI"/>
              </w:rPr>
              <w:t>DC_3A-19A-21A_n78A</w:t>
            </w:r>
            <w:r>
              <w:rPr>
                <w:vertAlign w:val="superscript"/>
              </w:rPr>
              <w:t>2</w:t>
            </w:r>
          </w:p>
          <w:p w14:paraId="03554DBB" w14:textId="77777777" w:rsidR="008C62A9" w:rsidRDefault="008C62A9">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A93C1EB" w14:textId="77777777" w:rsidR="008C62A9" w:rsidRDefault="008C62A9">
            <w:pPr>
              <w:pStyle w:val="TAC"/>
              <w:rPr>
                <w:lang w:eastAsia="fi-FI"/>
              </w:rPr>
            </w:pPr>
            <w:r>
              <w:rPr>
                <w:lang w:eastAsia="fi-FI"/>
              </w:rPr>
              <w:t>DC_3A_n78A</w:t>
            </w:r>
          </w:p>
          <w:p w14:paraId="11833D0D" w14:textId="77777777" w:rsidR="008C62A9" w:rsidRDefault="008C62A9">
            <w:pPr>
              <w:pStyle w:val="TAC"/>
              <w:rPr>
                <w:lang w:eastAsia="fi-FI"/>
              </w:rPr>
            </w:pPr>
            <w:r>
              <w:rPr>
                <w:lang w:eastAsia="fi-FI"/>
              </w:rPr>
              <w:t>DC_19A_n78A</w:t>
            </w:r>
          </w:p>
          <w:p w14:paraId="72C9DCAF" w14:textId="77777777" w:rsidR="008C62A9" w:rsidRDefault="008C62A9">
            <w:pPr>
              <w:pStyle w:val="TAC"/>
              <w:rPr>
                <w:lang w:eastAsia="fi-FI"/>
              </w:rPr>
            </w:pPr>
            <w:r>
              <w:rPr>
                <w:lang w:eastAsia="fi-FI"/>
              </w:rPr>
              <w:t>DC_21A_n78A</w:t>
            </w:r>
          </w:p>
        </w:tc>
      </w:tr>
      <w:tr w:rsidR="008C62A9" w14:paraId="27C105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05764" w14:textId="77777777" w:rsidR="008C62A9" w:rsidRDefault="008C62A9">
            <w:pPr>
              <w:pStyle w:val="TAC"/>
              <w:rPr>
                <w:lang w:eastAsia="fi-FI"/>
              </w:rPr>
            </w:pPr>
            <w:r>
              <w:rPr>
                <w:lang w:eastAsia="fi-FI"/>
              </w:rPr>
              <w:t>DC_3A-19A-21A_n79A</w:t>
            </w:r>
            <w:r>
              <w:rPr>
                <w:vertAlign w:val="superscript"/>
              </w:rPr>
              <w:t>2</w:t>
            </w:r>
          </w:p>
          <w:p w14:paraId="3AB543D6" w14:textId="77777777" w:rsidR="008C62A9" w:rsidRDefault="008C62A9">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F83E89" w14:textId="77777777" w:rsidR="008C62A9" w:rsidRDefault="008C62A9">
            <w:pPr>
              <w:pStyle w:val="TAC"/>
              <w:rPr>
                <w:lang w:eastAsia="fi-FI"/>
              </w:rPr>
            </w:pPr>
            <w:r>
              <w:rPr>
                <w:lang w:eastAsia="fi-FI"/>
              </w:rPr>
              <w:t>DC_3A_n79A</w:t>
            </w:r>
          </w:p>
          <w:p w14:paraId="0C83E6CA" w14:textId="77777777" w:rsidR="008C62A9" w:rsidRDefault="008C62A9">
            <w:pPr>
              <w:pStyle w:val="TAC"/>
              <w:rPr>
                <w:lang w:eastAsia="fi-FI"/>
              </w:rPr>
            </w:pPr>
            <w:r>
              <w:rPr>
                <w:lang w:eastAsia="fi-FI"/>
              </w:rPr>
              <w:t>DC_19A_n79A</w:t>
            </w:r>
          </w:p>
          <w:p w14:paraId="3B397EC4" w14:textId="77777777" w:rsidR="008C62A9" w:rsidRDefault="008C62A9">
            <w:pPr>
              <w:pStyle w:val="TAC"/>
              <w:rPr>
                <w:lang w:eastAsia="fi-FI"/>
              </w:rPr>
            </w:pPr>
            <w:r>
              <w:rPr>
                <w:lang w:eastAsia="fi-FI"/>
              </w:rPr>
              <w:t>DC_21A_n79A</w:t>
            </w:r>
          </w:p>
        </w:tc>
      </w:tr>
      <w:tr w:rsidR="008C62A9" w14:paraId="791BA6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F2F6B" w14:textId="77777777" w:rsidR="008C62A9" w:rsidRDefault="008C62A9">
            <w:pPr>
              <w:pStyle w:val="TAC"/>
              <w:rPr>
                <w:lang w:eastAsia="ja-JP"/>
              </w:rPr>
            </w:pPr>
            <w:r>
              <w:rPr>
                <w:lang w:eastAsia="ja-JP"/>
              </w:rPr>
              <w:t>DC_3A-19A-42A_n1A</w:t>
            </w:r>
            <w:r>
              <w:rPr>
                <w:vertAlign w:val="superscript"/>
                <w:lang w:eastAsia="ja-JP"/>
              </w:rPr>
              <w:t>2</w:t>
            </w:r>
          </w:p>
          <w:p w14:paraId="02CAE801" w14:textId="77777777" w:rsidR="008C62A9" w:rsidRDefault="008C62A9">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D331075" w14:textId="77777777" w:rsidR="008C62A9" w:rsidRDefault="008C62A9">
            <w:pPr>
              <w:pStyle w:val="TAC"/>
            </w:pPr>
            <w:r>
              <w:t>DC_3A_n1A</w:t>
            </w:r>
          </w:p>
          <w:p w14:paraId="6B0B24C8" w14:textId="77777777" w:rsidR="008C62A9" w:rsidRDefault="008C62A9">
            <w:pPr>
              <w:pStyle w:val="TAC"/>
            </w:pPr>
            <w:r>
              <w:t>DC_19A_n1A</w:t>
            </w:r>
          </w:p>
          <w:p w14:paraId="258EFA0E" w14:textId="77777777" w:rsidR="008C62A9" w:rsidRDefault="008C62A9">
            <w:pPr>
              <w:pStyle w:val="TAC"/>
              <w:rPr>
                <w:lang w:eastAsia="fi-FI"/>
              </w:rPr>
            </w:pPr>
            <w:r>
              <w:rPr>
                <w:lang w:eastAsia="ja-JP"/>
              </w:rPr>
              <w:t>DC_42A_n1A</w:t>
            </w:r>
          </w:p>
        </w:tc>
      </w:tr>
      <w:tr w:rsidR="008C62A9" w14:paraId="68B53A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E3F0E" w14:textId="77777777" w:rsidR="008C62A9" w:rsidRDefault="008C62A9">
            <w:pPr>
              <w:pStyle w:val="TAC"/>
              <w:rPr>
                <w:lang w:eastAsia="fi-FI"/>
              </w:rPr>
            </w:pPr>
            <w:r>
              <w:rPr>
                <w:lang w:eastAsia="fi-FI"/>
              </w:rPr>
              <w:t>DC_3A-19A-42A_n77A</w:t>
            </w:r>
          </w:p>
          <w:p w14:paraId="0185B928" w14:textId="77777777" w:rsidR="008C62A9" w:rsidRDefault="008C62A9">
            <w:pPr>
              <w:pStyle w:val="TAC"/>
              <w:rPr>
                <w:lang w:eastAsia="fi-FI"/>
              </w:rPr>
            </w:pPr>
            <w:r>
              <w:rPr>
                <w:lang w:eastAsia="fi-FI"/>
              </w:rPr>
              <w:t>DC_3A-19A-42A_n77C</w:t>
            </w:r>
          </w:p>
          <w:p w14:paraId="021CE86F" w14:textId="77777777" w:rsidR="008C62A9" w:rsidRDefault="008C62A9">
            <w:pPr>
              <w:pStyle w:val="TAC"/>
            </w:pPr>
            <w:r>
              <w:rPr>
                <w:lang w:eastAsia="ja-JP"/>
              </w:rPr>
              <w:t>DC</w:t>
            </w:r>
            <w:r>
              <w:t>_</w:t>
            </w:r>
            <w:r>
              <w:rPr>
                <w:lang w:eastAsia="ja-JP"/>
              </w:rPr>
              <w:t>3A-19A-42C_n77</w:t>
            </w:r>
            <w:r>
              <w:t>A</w:t>
            </w:r>
          </w:p>
          <w:p w14:paraId="2A0DA6F2" w14:textId="77777777" w:rsidR="008C62A9" w:rsidRDefault="008C62A9">
            <w:pPr>
              <w:pStyle w:val="TAC"/>
            </w:pPr>
            <w:r>
              <w:rPr>
                <w:lang w:eastAsia="ja-JP"/>
              </w:rPr>
              <w:t>DC</w:t>
            </w:r>
            <w:r>
              <w:t>_</w:t>
            </w:r>
            <w:r>
              <w:rPr>
                <w:lang w:eastAsia="ja-JP"/>
              </w:rPr>
              <w:t>3A-19A-42C_n77</w:t>
            </w:r>
            <w:r>
              <w:t>C</w:t>
            </w:r>
          </w:p>
          <w:p w14:paraId="68CA4ED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3A-19A-42D_n77A</w:t>
            </w:r>
          </w:p>
          <w:p w14:paraId="344067A3" w14:textId="77777777" w:rsidR="008C62A9" w:rsidRDefault="008C62A9">
            <w:pPr>
              <w:pStyle w:val="TAC"/>
              <w:rPr>
                <w:lang w:eastAsia="fi-FI"/>
              </w:rPr>
            </w:pPr>
            <w:r>
              <w:rPr>
                <w:rFonts w:cs="Arial"/>
                <w:lang w:eastAsia="ja-JP"/>
              </w:rPr>
              <w:t>DC</w:t>
            </w:r>
            <w:r>
              <w:rPr>
                <w:rFonts w:cs="Arial"/>
              </w:rPr>
              <w:t>_</w:t>
            </w:r>
            <w:r>
              <w:rPr>
                <w:rFonts w:cs="Arial"/>
                <w:lang w:eastAsia="ja-JP"/>
              </w:rPr>
              <w:t>3A-19A-42D_n77C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25D4B73A" w14:textId="77777777" w:rsidR="008C62A9" w:rsidRDefault="008C62A9">
            <w:pPr>
              <w:pStyle w:val="TAC"/>
              <w:rPr>
                <w:lang w:eastAsia="fi-FI"/>
              </w:rPr>
            </w:pPr>
            <w:r>
              <w:rPr>
                <w:lang w:eastAsia="fi-FI"/>
              </w:rPr>
              <w:t>DC_3A_n77A</w:t>
            </w:r>
          </w:p>
          <w:p w14:paraId="6C85EBD5" w14:textId="77777777" w:rsidR="008C62A9" w:rsidRDefault="008C62A9">
            <w:pPr>
              <w:pStyle w:val="TAC"/>
              <w:rPr>
                <w:lang w:eastAsia="fi-FI"/>
              </w:rPr>
            </w:pPr>
            <w:r>
              <w:rPr>
                <w:lang w:eastAsia="fi-FI"/>
              </w:rPr>
              <w:t>DC_19A_n77A</w:t>
            </w:r>
          </w:p>
        </w:tc>
      </w:tr>
      <w:tr w:rsidR="008C62A9" w14:paraId="57E2F2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B4405" w14:textId="77777777" w:rsidR="008C62A9" w:rsidRDefault="008C62A9">
            <w:pPr>
              <w:pStyle w:val="TAC"/>
              <w:rPr>
                <w:lang w:eastAsia="fi-FI"/>
              </w:rPr>
            </w:pPr>
            <w:r>
              <w:rPr>
                <w:lang w:eastAsia="fi-FI"/>
              </w:rPr>
              <w:t>DC_3A-19A-42A_n78A</w:t>
            </w:r>
          </w:p>
          <w:p w14:paraId="78BD1A54" w14:textId="77777777" w:rsidR="008C62A9" w:rsidRDefault="008C62A9">
            <w:pPr>
              <w:pStyle w:val="TAC"/>
              <w:rPr>
                <w:lang w:eastAsia="fi-FI"/>
              </w:rPr>
            </w:pPr>
            <w:r>
              <w:rPr>
                <w:lang w:eastAsia="fi-FI"/>
              </w:rPr>
              <w:t>DC_3A-19A-42A_n78C</w:t>
            </w:r>
          </w:p>
          <w:p w14:paraId="09A7F04C" w14:textId="77777777" w:rsidR="008C62A9" w:rsidRDefault="008C62A9">
            <w:pPr>
              <w:pStyle w:val="TAC"/>
            </w:pPr>
            <w:r>
              <w:rPr>
                <w:lang w:eastAsia="ja-JP"/>
              </w:rPr>
              <w:t>DC</w:t>
            </w:r>
            <w:r>
              <w:t>_</w:t>
            </w:r>
            <w:r>
              <w:rPr>
                <w:lang w:eastAsia="ja-JP"/>
              </w:rPr>
              <w:t>3A-19A-42C_n78</w:t>
            </w:r>
            <w:r>
              <w:t>A</w:t>
            </w:r>
          </w:p>
          <w:p w14:paraId="0ABA36C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3A-19A-42C_n78C</w:t>
            </w:r>
          </w:p>
          <w:p w14:paraId="24D344DC"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3A-19A-42D_n78A</w:t>
            </w:r>
          </w:p>
          <w:p w14:paraId="58056EFB" w14:textId="77777777" w:rsidR="008C62A9" w:rsidRDefault="008C62A9">
            <w:pPr>
              <w:pStyle w:val="TAC"/>
              <w:rPr>
                <w:lang w:eastAsia="fi-FI"/>
              </w:rPr>
            </w:pPr>
            <w:r>
              <w:rPr>
                <w:rFonts w:cs="Arial"/>
                <w:lang w:eastAsia="ja-JP"/>
              </w:rPr>
              <w:t>DC</w:t>
            </w:r>
            <w:r>
              <w:rPr>
                <w:rFonts w:cs="Arial"/>
              </w:rPr>
              <w:t>_</w:t>
            </w:r>
            <w:r>
              <w:rPr>
                <w:rFonts w:cs="Arial"/>
                <w:lang w:eastAsia="ja-JP"/>
              </w:rPr>
              <w:t>3A-19A-42D_n78C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637F82D3" w14:textId="77777777" w:rsidR="008C62A9" w:rsidRDefault="008C62A9">
            <w:pPr>
              <w:pStyle w:val="TAC"/>
              <w:rPr>
                <w:lang w:eastAsia="fi-FI"/>
              </w:rPr>
            </w:pPr>
            <w:r>
              <w:rPr>
                <w:lang w:eastAsia="fi-FI"/>
              </w:rPr>
              <w:t>DC_3A_n78A</w:t>
            </w:r>
          </w:p>
          <w:p w14:paraId="2DCACB38" w14:textId="77777777" w:rsidR="008C62A9" w:rsidRDefault="008C62A9">
            <w:pPr>
              <w:pStyle w:val="TAC"/>
              <w:rPr>
                <w:lang w:eastAsia="fi-FI"/>
              </w:rPr>
            </w:pPr>
            <w:r>
              <w:rPr>
                <w:lang w:eastAsia="fi-FI"/>
              </w:rPr>
              <w:t>DC_19A_n78A</w:t>
            </w:r>
          </w:p>
        </w:tc>
      </w:tr>
      <w:tr w:rsidR="008C62A9" w14:paraId="2134D6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837B9" w14:textId="77777777" w:rsidR="008C62A9" w:rsidRDefault="008C62A9">
            <w:pPr>
              <w:pStyle w:val="TAC"/>
              <w:rPr>
                <w:lang w:eastAsia="fi-FI"/>
              </w:rPr>
            </w:pPr>
            <w:r>
              <w:rPr>
                <w:lang w:eastAsia="fi-FI"/>
              </w:rPr>
              <w:t>DC_3A-19A-42A_n79A</w:t>
            </w:r>
            <w:r>
              <w:rPr>
                <w:vertAlign w:val="superscript"/>
                <w:lang w:eastAsia="fi-FI"/>
              </w:rPr>
              <w:t>2</w:t>
            </w:r>
          </w:p>
          <w:p w14:paraId="5CCE8AF9" w14:textId="77777777" w:rsidR="008C62A9" w:rsidRDefault="008C62A9">
            <w:pPr>
              <w:pStyle w:val="TAC"/>
              <w:rPr>
                <w:lang w:eastAsia="fi-FI"/>
              </w:rPr>
            </w:pPr>
            <w:r>
              <w:rPr>
                <w:lang w:eastAsia="fi-FI"/>
              </w:rPr>
              <w:t>DC_3A-19A-42A_n79C</w:t>
            </w:r>
            <w:r>
              <w:rPr>
                <w:vertAlign w:val="superscript"/>
                <w:lang w:eastAsia="fi-FI"/>
              </w:rPr>
              <w:t>2</w:t>
            </w:r>
          </w:p>
          <w:p w14:paraId="7AB65955" w14:textId="77777777" w:rsidR="008C62A9" w:rsidRDefault="008C62A9">
            <w:pPr>
              <w:pStyle w:val="TAC"/>
            </w:pPr>
            <w:r>
              <w:rPr>
                <w:lang w:eastAsia="ja-JP"/>
              </w:rPr>
              <w:t>DC</w:t>
            </w:r>
            <w:r>
              <w:t>_</w:t>
            </w:r>
            <w:r>
              <w:rPr>
                <w:lang w:eastAsia="ja-JP"/>
              </w:rPr>
              <w:t>3A-19A-42C_n79</w:t>
            </w:r>
            <w:r>
              <w:t>A</w:t>
            </w:r>
            <w:r>
              <w:rPr>
                <w:vertAlign w:val="superscript"/>
                <w:lang w:eastAsia="fi-FI"/>
              </w:rPr>
              <w:t>2</w:t>
            </w:r>
          </w:p>
          <w:p w14:paraId="408DFAC7" w14:textId="77777777" w:rsidR="008C62A9" w:rsidRDefault="008C62A9">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21DA898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3A-19A-42D_n79A</w:t>
            </w:r>
          </w:p>
          <w:p w14:paraId="57DA9C5D" w14:textId="77777777" w:rsidR="008C62A9" w:rsidRDefault="008C62A9">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78AD8EF2" w14:textId="77777777" w:rsidR="008C62A9" w:rsidRDefault="008C62A9">
            <w:pPr>
              <w:pStyle w:val="TAC"/>
              <w:rPr>
                <w:lang w:eastAsia="fi-FI"/>
              </w:rPr>
            </w:pPr>
            <w:r>
              <w:rPr>
                <w:lang w:eastAsia="fi-FI"/>
              </w:rPr>
              <w:t>DC_3A_n79A</w:t>
            </w:r>
          </w:p>
          <w:p w14:paraId="3551E116" w14:textId="77777777" w:rsidR="008C62A9" w:rsidRDefault="008C62A9">
            <w:pPr>
              <w:pStyle w:val="TAC"/>
              <w:rPr>
                <w:lang w:eastAsia="fi-FI"/>
              </w:rPr>
            </w:pPr>
            <w:r>
              <w:rPr>
                <w:lang w:eastAsia="fi-FI"/>
              </w:rPr>
              <w:t>DC_19A_n79A</w:t>
            </w:r>
          </w:p>
        </w:tc>
      </w:tr>
      <w:tr w:rsidR="008C62A9" w14:paraId="01DB50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76C44" w14:textId="77777777" w:rsidR="008C62A9" w:rsidRDefault="008C62A9">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4A1110B" w14:textId="77777777" w:rsidR="008C62A9" w:rsidRDefault="008C62A9">
            <w:pPr>
              <w:pStyle w:val="TAC"/>
              <w:rPr>
                <w:lang w:eastAsia="ko-KR"/>
              </w:rPr>
            </w:pPr>
            <w:r>
              <w:rPr>
                <w:lang w:eastAsia="ko-KR"/>
              </w:rPr>
              <w:t>DC_19A_n77A</w:t>
            </w:r>
          </w:p>
          <w:p w14:paraId="2217B083" w14:textId="77777777" w:rsidR="008C62A9" w:rsidRDefault="008C62A9">
            <w:pPr>
              <w:pStyle w:val="TAC"/>
              <w:rPr>
                <w:lang w:eastAsia="fi-FI"/>
              </w:rPr>
            </w:pPr>
            <w:r>
              <w:rPr>
                <w:lang w:eastAsia="ko-KR"/>
              </w:rPr>
              <w:t>DC_19A_n79A</w:t>
            </w:r>
          </w:p>
        </w:tc>
      </w:tr>
      <w:tr w:rsidR="008C62A9" w14:paraId="718FAC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BFBD6" w14:textId="77777777" w:rsidR="008C62A9" w:rsidRDefault="008C62A9">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C192226" w14:textId="77777777" w:rsidR="008C62A9" w:rsidRDefault="008C62A9">
            <w:pPr>
              <w:pStyle w:val="TAC"/>
              <w:rPr>
                <w:lang w:eastAsia="ko-KR"/>
              </w:rPr>
            </w:pPr>
            <w:r>
              <w:rPr>
                <w:lang w:eastAsia="ko-KR"/>
              </w:rPr>
              <w:t>DC_19A_n78A</w:t>
            </w:r>
          </w:p>
          <w:p w14:paraId="4B4001BE" w14:textId="77777777" w:rsidR="008C62A9" w:rsidRDefault="008C62A9">
            <w:pPr>
              <w:pStyle w:val="TAC"/>
              <w:rPr>
                <w:lang w:eastAsia="fi-FI"/>
              </w:rPr>
            </w:pPr>
            <w:r>
              <w:rPr>
                <w:lang w:eastAsia="ko-KR"/>
              </w:rPr>
              <w:t>DC_19A_n79A</w:t>
            </w:r>
          </w:p>
        </w:tc>
      </w:tr>
      <w:tr w:rsidR="008C62A9" w14:paraId="71851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AC96D" w14:textId="77777777" w:rsidR="008C62A9" w:rsidRDefault="008C62A9">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9E1BDD" w14:textId="77777777" w:rsidR="008C62A9" w:rsidRDefault="008C62A9">
            <w:pPr>
              <w:pStyle w:val="TAC"/>
              <w:rPr>
                <w:rFonts w:cs="Arial"/>
                <w:lang w:eastAsia="zh-TW"/>
              </w:rPr>
            </w:pPr>
            <w:r>
              <w:rPr>
                <w:rFonts w:cs="Arial"/>
                <w:lang w:eastAsia="zh-TW"/>
              </w:rPr>
              <w:t>DC_3A_n1A</w:t>
            </w:r>
          </w:p>
          <w:p w14:paraId="799FA8C6" w14:textId="77777777" w:rsidR="008C62A9" w:rsidRDefault="008C62A9">
            <w:pPr>
              <w:pStyle w:val="TAC"/>
              <w:rPr>
                <w:rFonts w:cs="Arial"/>
                <w:lang w:eastAsia="zh-TW"/>
              </w:rPr>
            </w:pPr>
            <w:r>
              <w:rPr>
                <w:rFonts w:cs="Arial"/>
                <w:lang w:eastAsia="zh-TW"/>
              </w:rPr>
              <w:t>DC_3A_n7A</w:t>
            </w:r>
          </w:p>
          <w:p w14:paraId="7D1ABCAC" w14:textId="77777777" w:rsidR="008C62A9" w:rsidRDefault="008C62A9">
            <w:pPr>
              <w:pStyle w:val="TAC"/>
              <w:rPr>
                <w:rFonts w:cs="Arial"/>
                <w:lang w:eastAsia="zh-TW"/>
              </w:rPr>
            </w:pPr>
            <w:r>
              <w:rPr>
                <w:rFonts w:cs="Arial"/>
                <w:lang w:eastAsia="zh-TW"/>
              </w:rPr>
              <w:t>DC_20A_n1A</w:t>
            </w:r>
          </w:p>
          <w:p w14:paraId="05C4FF5C" w14:textId="77777777" w:rsidR="008C62A9" w:rsidRDefault="008C62A9">
            <w:pPr>
              <w:pStyle w:val="TAC"/>
              <w:rPr>
                <w:lang w:eastAsia="ko-KR"/>
              </w:rPr>
            </w:pPr>
            <w:r>
              <w:rPr>
                <w:rFonts w:cs="Arial"/>
                <w:lang w:eastAsia="zh-TW"/>
              </w:rPr>
              <w:t>DC_20A_n7A</w:t>
            </w:r>
          </w:p>
        </w:tc>
      </w:tr>
      <w:tr w:rsidR="008C62A9" w14:paraId="78D9C7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85125" w14:textId="77777777" w:rsidR="008C62A9" w:rsidRDefault="008C62A9">
            <w:pPr>
              <w:pStyle w:val="TAC"/>
              <w:rPr>
                <w:rFonts w:cs="Arial"/>
                <w:lang w:eastAsia="ko-KR"/>
              </w:rPr>
            </w:pPr>
            <w:r>
              <w:rPr>
                <w:rFonts w:cs="Arial"/>
                <w:lang w:eastAsia="zh-TW"/>
              </w:rPr>
              <w:lastRenderedPageBreak/>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C0DAE9E" w14:textId="77777777" w:rsidR="008C62A9" w:rsidRDefault="008C62A9">
            <w:pPr>
              <w:pStyle w:val="TAC"/>
              <w:rPr>
                <w:rFonts w:cs="Arial"/>
                <w:lang w:eastAsia="zh-TW"/>
              </w:rPr>
            </w:pPr>
            <w:r>
              <w:rPr>
                <w:rFonts w:cs="Arial"/>
                <w:lang w:eastAsia="zh-TW"/>
              </w:rPr>
              <w:t>DC_3A_n1A</w:t>
            </w:r>
          </w:p>
          <w:p w14:paraId="23F0A364" w14:textId="77777777" w:rsidR="008C62A9" w:rsidRDefault="008C62A9">
            <w:pPr>
              <w:pStyle w:val="TAC"/>
              <w:rPr>
                <w:rFonts w:cs="Arial"/>
                <w:lang w:eastAsia="zh-TW"/>
              </w:rPr>
            </w:pPr>
            <w:r>
              <w:rPr>
                <w:rFonts w:cs="Arial"/>
                <w:lang w:eastAsia="zh-TW"/>
              </w:rPr>
              <w:t>DC_3C_n1A</w:t>
            </w:r>
          </w:p>
          <w:p w14:paraId="61B8EB73" w14:textId="77777777" w:rsidR="008C62A9" w:rsidRDefault="008C62A9">
            <w:pPr>
              <w:pStyle w:val="TAC"/>
              <w:rPr>
                <w:rFonts w:cs="Arial"/>
                <w:lang w:eastAsia="zh-TW"/>
              </w:rPr>
            </w:pPr>
            <w:r>
              <w:rPr>
                <w:rFonts w:cs="Arial"/>
                <w:lang w:eastAsia="zh-TW"/>
              </w:rPr>
              <w:t>DC_3A_n7A</w:t>
            </w:r>
          </w:p>
          <w:p w14:paraId="0E2D767E" w14:textId="77777777" w:rsidR="008C62A9" w:rsidRDefault="008C62A9">
            <w:pPr>
              <w:pStyle w:val="TAC"/>
              <w:rPr>
                <w:rFonts w:cs="Arial"/>
                <w:lang w:eastAsia="zh-TW"/>
              </w:rPr>
            </w:pPr>
            <w:r>
              <w:rPr>
                <w:rFonts w:cs="Arial"/>
                <w:lang w:eastAsia="zh-TW"/>
              </w:rPr>
              <w:t>DC_3C_n7A</w:t>
            </w:r>
          </w:p>
          <w:p w14:paraId="01277FD7" w14:textId="77777777" w:rsidR="008C62A9" w:rsidRDefault="008C62A9">
            <w:pPr>
              <w:pStyle w:val="TAC"/>
              <w:rPr>
                <w:rFonts w:cs="Arial"/>
                <w:lang w:eastAsia="zh-TW"/>
              </w:rPr>
            </w:pPr>
            <w:r>
              <w:rPr>
                <w:rFonts w:cs="Arial"/>
                <w:lang w:eastAsia="zh-TW"/>
              </w:rPr>
              <w:t>DC_20A_n1A</w:t>
            </w:r>
          </w:p>
          <w:p w14:paraId="63601A31" w14:textId="77777777" w:rsidR="008C62A9" w:rsidRDefault="008C62A9">
            <w:pPr>
              <w:pStyle w:val="TAC"/>
              <w:rPr>
                <w:lang w:eastAsia="ko-KR"/>
              </w:rPr>
            </w:pPr>
            <w:r>
              <w:rPr>
                <w:rFonts w:cs="Arial"/>
                <w:lang w:eastAsia="zh-TW"/>
              </w:rPr>
              <w:t>DC_20A_n7A</w:t>
            </w:r>
          </w:p>
        </w:tc>
      </w:tr>
      <w:tr w:rsidR="008C62A9" w14:paraId="0B0DE1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12961" w14:textId="77777777" w:rsidR="008C62A9" w:rsidRDefault="008C62A9">
            <w:pPr>
              <w:pStyle w:val="TAC"/>
              <w:rPr>
                <w:rFonts w:eastAsia="Malgun Gothic"/>
                <w:lang w:eastAsia="ko-KR"/>
              </w:rPr>
            </w:pPr>
            <w:r>
              <w:rPr>
                <w:rFonts w:cs="Arial"/>
                <w:szCs w:val="16"/>
                <w:lang w:eastAsia="zh-CN"/>
              </w:rPr>
              <w:t>DC_3A-20A_n1A-n28A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2D483A" w14:textId="77777777" w:rsidR="008C62A9" w:rsidRDefault="008C62A9">
            <w:pPr>
              <w:pStyle w:val="TAC"/>
              <w:rPr>
                <w:rFonts w:cs="Arial"/>
              </w:rPr>
            </w:pPr>
            <w:r>
              <w:rPr>
                <w:rFonts w:cs="Arial"/>
              </w:rPr>
              <w:t>DC_3A_n1A</w:t>
            </w:r>
          </w:p>
          <w:p w14:paraId="6838B8AD" w14:textId="77777777" w:rsidR="008C62A9" w:rsidRDefault="008C62A9">
            <w:pPr>
              <w:pStyle w:val="TAC"/>
              <w:rPr>
                <w:rFonts w:cs="Arial"/>
              </w:rPr>
            </w:pPr>
            <w:r>
              <w:rPr>
                <w:rFonts w:cs="Arial"/>
              </w:rPr>
              <w:t>DC_3A_n28A</w:t>
            </w:r>
          </w:p>
          <w:p w14:paraId="6311BC5B" w14:textId="77777777" w:rsidR="008C62A9" w:rsidRDefault="008C62A9">
            <w:pPr>
              <w:pStyle w:val="TAC"/>
              <w:rPr>
                <w:rFonts w:cs="Arial"/>
              </w:rPr>
            </w:pPr>
            <w:r>
              <w:rPr>
                <w:rFonts w:cs="Arial"/>
              </w:rPr>
              <w:t>DC_20A_n1A</w:t>
            </w:r>
          </w:p>
          <w:p w14:paraId="3A73E466" w14:textId="77777777" w:rsidR="008C62A9" w:rsidRDefault="008C62A9">
            <w:pPr>
              <w:pStyle w:val="TAC"/>
              <w:rPr>
                <w:rFonts w:eastAsia="Malgun Gothic"/>
                <w:lang w:eastAsia="ko-KR"/>
              </w:rPr>
            </w:pPr>
            <w:r>
              <w:rPr>
                <w:rFonts w:cs="Arial"/>
              </w:rPr>
              <w:t>DC_20A_n28A</w:t>
            </w:r>
          </w:p>
        </w:tc>
      </w:tr>
      <w:tr w:rsidR="008C62A9" w14:paraId="646C1F7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AE556" w14:textId="77777777" w:rsidR="008C62A9" w:rsidRDefault="008C62A9">
            <w:pPr>
              <w:pStyle w:val="TAC"/>
              <w:rPr>
                <w:rFonts w:eastAsia="Malgun Gothic"/>
                <w:lang w:eastAsia="ko-KR"/>
              </w:rPr>
            </w:pPr>
            <w:r>
              <w:rPr>
                <w:rFonts w:cs="Arial"/>
                <w:szCs w:val="16"/>
                <w:lang w:eastAsia="zh-CN"/>
              </w:rPr>
              <w:t>DC_3C-20A_n1A-n28A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CD283" w14:textId="77777777" w:rsidR="008C62A9" w:rsidRDefault="008C62A9">
            <w:pPr>
              <w:pStyle w:val="TAC"/>
              <w:rPr>
                <w:rFonts w:cs="Arial"/>
              </w:rPr>
            </w:pPr>
            <w:r>
              <w:rPr>
                <w:rFonts w:cs="Arial"/>
              </w:rPr>
              <w:t>DC_3A_n1A</w:t>
            </w:r>
          </w:p>
          <w:p w14:paraId="0F049CE5" w14:textId="77777777" w:rsidR="008C62A9" w:rsidRDefault="008C62A9">
            <w:pPr>
              <w:pStyle w:val="TAC"/>
              <w:rPr>
                <w:rFonts w:cs="Arial"/>
              </w:rPr>
            </w:pPr>
            <w:r>
              <w:rPr>
                <w:rFonts w:cs="Arial"/>
              </w:rPr>
              <w:t>DC_3A_n28A</w:t>
            </w:r>
          </w:p>
          <w:p w14:paraId="3F03C499" w14:textId="77777777" w:rsidR="008C62A9" w:rsidRDefault="008C62A9">
            <w:pPr>
              <w:pStyle w:val="TAC"/>
              <w:rPr>
                <w:rFonts w:cs="Arial"/>
              </w:rPr>
            </w:pPr>
            <w:r>
              <w:rPr>
                <w:rFonts w:cs="Arial"/>
              </w:rPr>
              <w:t>DC_20A_n1A</w:t>
            </w:r>
          </w:p>
          <w:p w14:paraId="0E99FF65" w14:textId="77777777" w:rsidR="008C62A9" w:rsidRDefault="008C62A9">
            <w:pPr>
              <w:pStyle w:val="TAC"/>
              <w:rPr>
                <w:rFonts w:cs="Arial"/>
              </w:rPr>
            </w:pPr>
            <w:r>
              <w:rPr>
                <w:rFonts w:cs="Arial"/>
              </w:rPr>
              <w:t>DC_3C_n1A</w:t>
            </w:r>
          </w:p>
          <w:p w14:paraId="44E7890D" w14:textId="77777777" w:rsidR="008C62A9" w:rsidRDefault="008C62A9">
            <w:pPr>
              <w:pStyle w:val="TAC"/>
              <w:rPr>
                <w:rFonts w:cs="Arial"/>
              </w:rPr>
            </w:pPr>
            <w:r>
              <w:rPr>
                <w:rFonts w:cs="Arial"/>
              </w:rPr>
              <w:t>DC_3C_n28A</w:t>
            </w:r>
          </w:p>
          <w:p w14:paraId="01819CE1" w14:textId="77777777" w:rsidR="008C62A9" w:rsidRDefault="008C62A9">
            <w:pPr>
              <w:pStyle w:val="TAC"/>
              <w:rPr>
                <w:rFonts w:eastAsia="Malgun Gothic"/>
                <w:lang w:eastAsia="ko-KR"/>
              </w:rPr>
            </w:pPr>
            <w:r>
              <w:rPr>
                <w:rFonts w:cs="Arial"/>
              </w:rPr>
              <w:t>DC_20A_n28A</w:t>
            </w:r>
          </w:p>
        </w:tc>
      </w:tr>
      <w:tr w:rsidR="008C62A9" w14:paraId="625258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F9C6E" w14:textId="77777777" w:rsidR="008C62A9" w:rsidRDefault="008C62A9">
            <w:pPr>
              <w:pStyle w:val="TAC"/>
            </w:pPr>
            <w:r>
              <w:t>DC_3A-20A_n1A-n78A</w:t>
            </w:r>
          </w:p>
          <w:p w14:paraId="4320ED7F" w14:textId="77777777" w:rsidR="008C62A9" w:rsidRDefault="008C62A9">
            <w:pPr>
              <w:pStyle w:val="TAC"/>
              <w:rPr>
                <w:szCs w:val="16"/>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143EA31" w14:textId="77777777" w:rsidR="008C62A9" w:rsidRDefault="008C62A9">
            <w:pPr>
              <w:pStyle w:val="TAC"/>
              <w:rPr>
                <w:lang w:eastAsia="zh-CN"/>
              </w:rPr>
            </w:pPr>
            <w:r>
              <w:rPr>
                <w:lang w:eastAsia="zh-CN"/>
              </w:rPr>
              <w:t>DC_3A_n1A</w:t>
            </w:r>
          </w:p>
          <w:p w14:paraId="057C3777" w14:textId="77777777" w:rsidR="008C62A9" w:rsidRDefault="008C62A9">
            <w:pPr>
              <w:pStyle w:val="TAC"/>
              <w:rPr>
                <w:rFonts w:eastAsia="等线"/>
                <w:lang w:eastAsia="zh-CN"/>
              </w:rPr>
            </w:pPr>
            <w:r>
              <w:rPr>
                <w:lang w:eastAsia="zh-CN"/>
              </w:rPr>
              <w:t>DC_3A_n78A</w:t>
            </w:r>
          </w:p>
          <w:p w14:paraId="096885A8"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09DC4511" w14:textId="77777777" w:rsidR="008C62A9" w:rsidRDefault="008C62A9">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8C62A9" w14:paraId="7F35293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C5B69" w14:textId="77777777" w:rsidR="008C62A9" w:rsidRDefault="008C62A9">
            <w:pPr>
              <w:pStyle w:val="TAC"/>
              <w:rPr>
                <w:rFonts w:cs="Arial"/>
                <w:lang w:eastAsia="zh-TW"/>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11B880F" w14:textId="77777777" w:rsidR="008C62A9" w:rsidRDefault="008C62A9">
            <w:pPr>
              <w:pStyle w:val="TAC"/>
              <w:rPr>
                <w:lang w:eastAsia="zh-CN"/>
              </w:rPr>
            </w:pPr>
            <w:r>
              <w:rPr>
                <w:lang w:eastAsia="zh-CN"/>
              </w:rPr>
              <w:t>DC_3A_n1A</w:t>
            </w:r>
          </w:p>
          <w:p w14:paraId="283F9B24" w14:textId="77777777" w:rsidR="008C62A9" w:rsidRDefault="008C62A9">
            <w:pPr>
              <w:pStyle w:val="TAC"/>
              <w:rPr>
                <w:rFonts w:eastAsia="等线"/>
                <w:lang w:eastAsia="zh-CN"/>
              </w:rPr>
            </w:pPr>
            <w:r>
              <w:rPr>
                <w:lang w:eastAsia="zh-CN"/>
              </w:rPr>
              <w:t>DC_3A_n78A</w:t>
            </w:r>
          </w:p>
          <w:p w14:paraId="2B2F78F0"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573F6641" w14:textId="77777777" w:rsidR="008C62A9" w:rsidRDefault="008C62A9">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3642A800" w14:textId="77777777" w:rsidR="008C62A9" w:rsidRDefault="008C62A9">
            <w:pPr>
              <w:pStyle w:val="TAC"/>
              <w:rPr>
                <w:lang w:eastAsia="zh-CN"/>
              </w:rPr>
            </w:pPr>
            <w:r>
              <w:rPr>
                <w:lang w:eastAsia="zh-CN"/>
              </w:rPr>
              <w:t>DC_3C_n1A</w:t>
            </w:r>
          </w:p>
          <w:p w14:paraId="3633E06B" w14:textId="77777777" w:rsidR="008C62A9" w:rsidRDefault="008C62A9">
            <w:pPr>
              <w:pStyle w:val="TAC"/>
              <w:rPr>
                <w:lang w:eastAsia="zh-CN"/>
              </w:rPr>
            </w:pPr>
            <w:r>
              <w:rPr>
                <w:lang w:eastAsia="zh-CN"/>
              </w:rPr>
              <w:t>DC_3C_n78A</w:t>
            </w:r>
          </w:p>
        </w:tc>
      </w:tr>
      <w:tr w:rsidR="008C62A9" w14:paraId="247AE6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BBDC3" w14:textId="77777777" w:rsidR="008C62A9" w:rsidRDefault="008C62A9">
            <w:pPr>
              <w:pStyle w:val="TAC"/>
              <w:rPr>
                <w:rFonts w:cs="Arial"/>
                <w:szCs w:val="16"/>
                <w:lang w:eastAsia="zh-CN"/>
              </w:rPr>
            </w:pPr>
            <w:r>
              <w:rPr>
                <w:rFonts w:cs="Arial"/>
                <w:lang w:eastAsia="zh-TW"/>
              </w:rPr>
              <w:t>DC_3A-20A_n7A-n28A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2BA918" w14:textId="77777777" w:rsidR="008C62A9" w:rsidRDefault="008C62A9">
            <w:pPr>
              <w:pStyle w:val="TAC"/>
              <w:rPr>
                <w:rFonts w:cs="Arial"/>
                <w:lang w:eastAsia="zh-CN"/>
              </w:rPr>
            </w:pPr>
            <w:bookmarkStart w:id="46" w:name="OLE_LINK26"/>
            <w:bookmarkStart w:id="47" w:name="OLE_LINK27"/>
            <w:r>
              <w:rPr>
                <w:rFonts w:cs="Arial"/>
                <w:lang w:eastAsia="zh-CN"/>
              </w:rPr>
              <w:t>DC_3A_n7A</w:t>
            </w:r>
          </w:p>
          <w:p w14:paraId="1102F3F5" w14:textId="77777777" w:rsidR="008C62A9" w:rsidRDefault="008C62A9">
            <w:pPr>
              <w:pStyle w:val="TAC"/>
              <w:rPr>
                <w:rFonts w:cs="Arial"/>
                <w:lang w:eastAsia="zh-CN"/>
              </w:rPr>
            </w:pPr>
            <w:r>
              <w:rPr>
                <w:rFonts w:cs="Arial"/>
                <w:lang w:eastAsia="zh-CN"/>
              </w:rPr>
              <w:t>DC_3A_n28A</w:t>
            </w:r>
          </w:p>
          <w:p w14:paraId="3955C99B" w14:textId="77777777" w:rsidR="008C62A9" w:rsidRDefault="008C62A9">
            <w:pPr>
              <w:pStyle w:val="TAC"/>
              <w:rPr>
                <w:rFonts w:cs="Arial"/>
                <w:lang w:eastAsia="zh-CN"/>
              </w:rPr>
            </w:pPr>
            <w:r>
              <w:rPr>
                <w:rFonts w:cs="Arial"/>
                <w:lang w:eastAsia="zh-CN"/>
              </w:rPr>
              <w:t>DC_20A_n7A</w:t>
            </w:r>
          </w:p>
          <w:p w14:paraId="2B2423B7" w14:textId="77777777" w:rsidR="008C62A9" w:rsidRDefault="008C62A9">
            <w:pPr>
              <w:pStyle w:val="TAC"/>
              <w:rPr>
                <w:rFonts w:cs="Arial"/>
              </w:rPr>
            </w:pPr>
            <w:r>
              <w:rPr>
                <w:rFonts w:cs="Arial"/>
                <w:lang w:eastAsia="zh-CN"/>
              </w:rPr>
              <w:t>DC_20A_n28A</w:t>
            </w:r>
            <w:bookmarkEnd w:id="46"/>
            <w:bookmarkEnd w:id="47"/>
          </w:p>
        </w:tc>
      </w:tr>
      <w:tr w:rsidR="008C62A9" w14:paraId="316B9F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FAC4C" w14:textId="77777777" w:rsidR="008C62A9" w:rsidRDefault="008C62A9">
            <w:pPr>
              <w:pStyle w:val="TAC"/>
              <w:rPr>
                <w:rFonts w:cs="Arial"/>
                <w:szCs w:val="16"/>
                <w:lang w:eastAsia="zh-CN"/>
              </w:rPr>
            </w:pPr>
            <w:r>
              <w:rPr>
                <w:rFonts w:cs="Arial"/>
                <w:lang w:eastAsia="zh-TW"/>
              </w:rPr>
              <w:t>DC_3C-20A_n7A-n28A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E195EF" w14:textId="77777777" w:rsidR="008C62A9" w:rsidRDefault="008C62A9">
            <w:pPr>
              <w:pStyle w:val="TAC"/>
              <w:rPr>
                <w:rFonts w:cs="Arial"/>
                <w:lang w:eastAsia="zh-CN"/>
              </w:rPr>
            </w:pPr>
            <w:r>
              <w:rPr>
                <w:rFonts w:cs="Arial"/>
                <w:lang w:eastAsia="zh-CN"/>
              </w:rPr>
              <w:t>DC_3A_n7A</w:t>
            </w:r>
          </w:p>
          <w:p w14:paraId="4D41BFC0" w14:textId="77777777" w:rsidR="008C62A9" w:rsidRDefault="008C62A9">
            <w:pPr>
              <w:pStyle w:val="TAC"/>
              <w:rPr>
                <w:rFonts w:cs="Arial"/>
                <w:lang w:eastAsia="zh-CN"/>
              </w:rPr>
            </w:pPr>
            <w:r>
              <w:rPr>
                <w:rFonts w:cs="Arial"/>
                <w:lang w:eastAsia="zh-CN"/>
              </w:rPr>
              <w:t>DC_3A_n28A</w:t>
            </w:r>
          </w:p>
          <w:p w14:paraId="6E65FEFD" w14:textId="77777777" w:rsidR="008C62A9" w:rsidRDefault="008C62A9">
            <w:pPr>
              <w:pStyle w:val="TAC"/>
              <w:rPr>
                <w:rFonts w:cs="Arial"/>
                <w:lang w:eastAsia="zh-CN"/>
              </w:rPr>
            </w:pPr>
            <w:r>
              <w:rPr>
                <w:rFonts w:cs="Arial"/>
                <w:lang w:eastAsia="zh-CN"/>
              </w:rPr>
              <w:t>DC_3C_n7A</w:t>
            </w:r>
          </w:p>
          <w:p w14:paraId="59F432BC" w14:textId="77777777" w:rsidR="008C62A9" w:rsidRDefault="008C62A9">
            <w:pPr>
              <w:pStyle w:val="TAC"/>
              <w:rPr>
                <w:rFonts w:cs="Arial"/>
                <w:lang w:eastAsia="zh-CN"/>
              </w:rPr>
            </w:pPr>
            <w:r>
              <w:rPr>
                <w:rFonts w:cs="Arial"/>
                <w:lang w:eastAsia="zh-CN"/>
              </w:rPr>
              <w:t>DC_3C_n28A</w:t>
            </w:r>
          </w:p>
          <w:p w14:paraId="084B35D6" w14:textId="77777777" w:rsidR="008C62A9" w:rsidRDefault="008C62A9">
            <w:pPr>
              <w:pStyle w:val="TAC"/>
              <w:rPr>
                <w:rFonts w:cs="Arial"/>
                <w:lang w:eastAsia="zh-CN"/>
              </w:rPr>
            </w:pPr>
            <w:r>
              <w:rPr>
                <w:rFonts w:cs="Arial"/>
                <w:lang w:eastAsia="zh-CN"/>
              </w:rPr>
              <w:t>DC_20A_n7A</w:t>
            </w:r>
          </w:p>
          <w:p w14:paraId="485CF68F" w14:textId="77777777" w:rsidR="008C62A9" w:rsidRDefault="008C62A9">
            <w:pPr>
              <w:pStyle w:val="TAC"/>
              <w:rPr>
                <w:rFonts w:cs="Arial"/>
              </w:rPr>
            </w:pPr>
            <w:r>
              <w:rPr>
                <w:rFonts w:cs="Arial"/>
                <w:lang w:eastAsia="zh-CN"/>
              </w:rPr>
              <w:t>DC_20A_n28A</w:t>
            </w:r>
          </w:p>
        </w:tc>
      </w:tr>
      <w:tr w:rsidR="008C62A9" w14:paraId="273D9E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153B3" w14:textId="77777777" w:rsidR="008C62A9" w:rsidRDefault="008C62A9">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B4A050" w14:textId="77777777" w:rsidR="008C62A9" w:rsidRDefault="008C62A9">
            <w:pPr>
              <w:pStyle w:val="TAC"/>
              <w:rPr>
                <w:rFonts w:cs="Arial"/>
                <w:lang w:eastAsia="zh-CN"/>
              </w:rPr>
            </w:pPr>
            <w:r>
              <w:rPr>
                <w:rFonts w:cs="Arial"/>
                <w:lang w:eastAsia="zh-CN"/>
              </w:rPr>
              <w:t>DC_3A_n8A</w:t>
            </w:r>
          </w:p>
          <w:p w14:paraId="5B77164C" w14:textId="77777777" w:rsidR="008C62A9" w:rsidRDefault="008C62A9">
            <w:pPr>
              <w:pStyle w:val="TAC"/>
              <w:rPr>
                <w:rFonts w:cs="Arial"/>
                <w:lang w:eastAsia="zh-CN"/>
              </w:rPr>
            </w:pPr>
            <w:r>
              <w:rPr>
                <w:rFonts w:cs="Arial"/>
                <w:lang w:eastAsia="zh-CN"/>
              </w:rPr>
              <w:t>DC_3A_n78A</w:t>
            </w:r>
          </w:p>
          <w:p w14:paraId="029F378E" w14:textId="77777777" w:rsidR="008C62A9" w:rsidRDefault="008C62A9">
            <w:pPr>
              <w:pStyle w:val="TAC"/>
              <w:rPr>
                <w:rFonts w:cs="Arial"/>
                <w:lang w:eastAsia="zh-CN"/>
              </w:rPr>
            </w:pPr>
            <w:r>
              <w:rPr>
                <w:rFonts w:cs="Arial"/>
                <w:lang w:eastAsia="zh-CN"/>
              </w:rPr>
              <w:t>DC_20A_n8A</w:t>
            </w:r>
          </w:p>
          <w:p w14:paraId="3123032D" w14:textId="77777777" w:rsidR="008C62A9" w:rsidRDefault="008C62A9">
            <w:pPr>
              <w:pStyle w:val="TAC"/>
              <w:rPr>
                <w:rFonts w:cs="Arial"/>
                <w:lang w:eastAsia="zh-CN"/>
              </w:rPr>
            </w:pPr>
            <w:r>
              <w:rPr>
                <w:rFonts w:cs="Arial"/>
                <w:lang w:eastAsia="zh-CN"/>
              </w:rPr>
              <w:t>DC_20A_n78A</w:t>
            </w:r>
          </w:p>
        </w:tc>
      </w:tr>
      <w:tr w:rsidR="008C62A9" w14:paraId="0FFE29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4094F" w14:textId="77777777" w:rsidR="008C62A9" w:rsidRDefault="008C62A9">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FE5D5B1"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DC_3A_n1A</w:t>
            </w:r>
          </w:p>
          <w:p w14:paraId="5F43D7C5"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DC_20A_n1A</w:t>
            </w:r>
          </w:p>
          <w:p w14:paraId="48B983B2" w14:textId="77777777" w:rsidR="008C62A9" w:rsidRDefault="008C62A9">
            <w:pPr>
              <w:pStyle w:val="TAC"/>
              <w:rPr>
                <w:rFonts w:cs="Arial"/>
                <w:lang w:eastAsia="zh-CN"/>
              </w:rPr>
            </w:pPr>
            <w:r>
              <w:rPr>
                <w:rFonts w:cs="Arial"/>
                <w:color w:val="000000"/>
                <w:szCs w:val="18"/>
              </w:rPr>
              <w:t>DC_28A_n1A</w:t>
            </w:r>
          </w:p>
        </w:tc>
      </w:tr>
      <w:tr w:rsidR="008C62A9" w14:paraId="1D1FCE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7BAF9" w14:textId="77777777" w:rsidR="008C62A9" w:rsidRDefault="008C62A9">
            <w:pPr>
              <w:pStyle w:val="TAC"/>
              <w:rPr>
                <w:vertAlign w:val="superscript"/>
                <w:lang w:eastAsia="fi-FI"/>
              </w:rPr>
            </w:pPr>
            <w:r>
              <w:rPr>
                <w:rFonts w:eastAsia="Malgun Gothic"/>
                <w:lang w:eastAsia="ko-KR"/>
              </w:rPr>
              <w:t>DC_3A-20A_n28A-n78A</w:t>
            </w:r>
            <w:r>
              <w:rPr>
                <w:vertAlign w:val="superscript"/>
                <w:lang w:eastAsia="fi-FI"/>
              </w:rPr>
              <w:t>2,3</w:t>
            </w:r>
          </w:p>
          <w:p w14:paraId="061CB8C7" w14:textId="77777777" w:rsidR="008C62A9" w:rsidRDefault="008C62A9">
            <w:pPr>
              <w:pStyle w:val="TAC"/>
              <w:rPr>
                <w:lang w:eastAsia="fi-FI"/>
              </w:rPr>
            </w:pPr>
            <w:r>
              <w:rPr>
                <w:rFonts w:eastAsia="Malgun Gothic"/>
                <w:lang w:eastAsia="ko-KR"/>
              </w:rPr>
              <w:t>DC_3C-20A_n28A-n78A</w:t>
            </w:r>
            <w:r>
              <w:rPr>
                <w:vertAlign w:val="superscript"/>
                <w:lang w:eastAsia="fi-FI"/>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16E9675D" w14:textId="77777777" w:rsidR="008C62A9" w:rsidRDefault="008C62A9">
            <w:pPr>
              <w:pStyle w:val="TAC"/>
              <w:rPr>
                <w:rFonts w:eastAsia="Malgun Gothic"/>
                <w:lang w:eastAsia="ko-KR"/>
              </w:rPr>
            </w:pPr>
            <w:r>
              <w:rPr>
                <w:rFonts w:eastAsia="Malgun Gothic"/>
                <w:lang w:eastAsia="ko-KR"/>
              </w:rPr>
              <w:t>DC_3A_n28A</w:t>
            </w:r>
          </w:p>
          <w:p w14:paraId="132F0FB0" w14:textId="77777777" w:rsidR="008C62A9" w:rsidRDefault="008C62A9">
            <w:pPr>
              <w:pStyle w:val="TAC"/>
              <w:rPr>
                <w:rFonts w:eastAsia="Malgun Gothic"/>
                <w:lang w:eastAsia="ko-KR"/>
              </w:rPr>
            </w:pPr>
            <w:r>
              <w:rPr>
                <w:rFonts w:eastAsia="Malgun Gothic"/>
                <w:lang w:eastAsia="ko-KR"/>
              </w:rPr>
              <w:t>DC_3A_n78A</w:t>
            </w:r>
          </w:p>
          <w:p w14:paraId="0F798F8F" w14:textId="77777777" w:rsidR="008C62A9" w:rsidRDefault="008C62A9">
            <w:pPr>
              <w:pStyle w:val="TAC"/>
              <w:rPr>
                <w:rFonts w:eastAsia="Malgun Gothic"/>
                <w:lang w:eastAsia="ko-KR"/>
              </w:rPr>
            </w:pPr>
            <w:r>
              <w:rPr>
                <w:rFonts w:eastAsia="Malgun Gothic"/>
                <w:lang w:eastAsia="ko-KR"/>
              </w:rPr>
              <w:t>DC_20A_n28A</w:t>
            </w:r>
          </w:p>
          <w:p w14:paraId="45851267" w14:textId="77777777" w:rsidR="008C62A9" w:rsidRDefault="008C62A9">
            <w:pPr>
              <w:pStyle w:val="TAC"/>
              <w:rPr>
                <w:lang w:eastAsia="fi-FI"/>
              </w:rPr>
            </w:pPr>
            <w:r>
              <w:rPr>
                <w:rFonts w:eastAsia="Malgun Gothic"/>
                <w:lang w:eastAsia="ko-KR"/>
              </w:rPr>
              <w:t>DC_20A_n78A</w:t>
            </w:r>
          </w:p>
        </w:tc>
      </w:tr>
      <w:tr w:rsidR="008C62A9" w14:paraId="60DCDB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BE468" w14:textId="77777777" w:rsidR="008C62A9" w:rsidRDefault="008C62A9">
            <w:pPr>
              <w:pStyle w:val="TAC"/>
              <w:rPr>
                <w:rFonts w:eastAsia="Malgun Gothic"/>
                <w:lang w:eastAsia="ko-KR"/>
              </w:rPr>
            </w:pPr>
            <w:r>
              <w:rPr>
                <w:lang w:eastAsia="ja-JP"/>
              </w:rPr>
              <w:t>DC_3A-20A-32A_n1A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42865441" w14:textId="77777777" w:rsidR="008C62A9" w:rsidRDefault="008C62A9">
            <w:pPr>
              <w:pStyle w:val="TAC"/>
              <w:rPr>
                <w:lang w:eastAsia="ja-JP"/>
              </w:rPr>
            </w:pPr>
            <w:r>
              <w:rPr>
                <w:lang w:eastAsia="ja-JP"/>
              </w:rPr>
              <w:t>DC_3A_n1A</w:t>
            </w:r>
          </w:p>
          <w:p w14:paraId="365B1FB9" w14:textId="77777777" w:rsidR="008C62A9" w:rsidRDefault="008C62A9">
            <w:pPr>
              <w:pStyle w:val="TAC"/>
              <w:rPr>
                <w:rFonts w:eastAsia="Malgun Gothic"/>
                <w:lang w:eastAsia="ko-KR"/>
              </w:rPr>
            </w:pPr>
            <w:r>
              <w:rPr>
                <w:lang w:eastAsia="ja-JP"/>
              </w:rPr>
              <w:t>DC_20A_n1A</w:t>
            </w:r>
          </w:p>
        </w:tc>
      </w:tr>
      <w:tr w:rsidR="008C62A9" w14:paraId="715FBA8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B52B9" w14:textId="77777777" w:rsidR="008C62A9" w:rsidRDefault="008C62A9">
            <w:pPr>
              <w:pStyle w:val="TAH"/>
              <w:rPr>
                <w:b w:val="0"/>
                <w:lang w:val="fi-FI" w:eastAsia="fi-FI"/>
              </w:rPr>
            </w:pPr>
            <w:r>
              <w:rPr>
                <w:b w:val="0"/>
                <w:lang w:val="fi-FI" w:eastAsia="fi-FI"/>
              </w:rPr>
              <w:t>DC_3A-20A-32A_n28A</w:t>
            </w:r>
          </w:p>
          <w:p w14:paraId="6001406C" w14:textId="77777777" w:rsidR="008C62A9" w:rsidRDefault="008C62A9">
            <w:pPr>
              <w:pStyle w:val="TAC"/>
              <w:rPr>
                <w:lang w:eastAsia="ja-JP"/>
              </w:rPr>
            </w:pPr>
            <w:r>
              <w:rPr>
                <w:lang w:val="fi-FI" w:eastAsia="fi-FI"/>
              </w:rPr>
              <w:t>DC_3C-20A-32A_n28A</w:t>
            </w:r>
          </w:p>
        </w:tc>
        <w:tc>
          <w:tcPr>
            <w:tcW w:w="3549" w:type="dxa"/>
            <w:tcBorders>
              <w:top w:val="single" w:sz="4" w:space="0" w:color="auto"/>
              <w:left w:val="single" w:sz="4" w:space="0" w:color="auto"/>
              <w:bottom w:val="single" w:sz="4" w:space="0" w:color="auto"/>
              <w:right w:val="single" w:sz="4" w:space="0" w:color="auto"/>
            </w:tcBorders>
            <w:hideMark/>
          </w:tcPr>
          <w:p w14:paraId="2B11586F"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537A7510"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1BE9BF61" w14:textId="77777777" w:rsidR="008C62A9" w:rsidRDefault="008C62A9">
            <w:pPr>
              <w:pStyle w:val="TAC"/>
              <w:rPr>
                <w:lang w:eastAsia="ja-JP"/>
              </w:rPr>
            </w:pPr>
            <w:r>
              <w:rPr>
                <w:rFonts w:cs="Arial"/>
                <w:color w:val="000000"/>
                <w:szCs w:val="18"/>
              </w:rPr>
              <w:t>DC_20A_n28A</w:t>
            </w:r>
          </w:p>
        </w:tc>
      </w:tr>
      <w:tr w:rsidR="008C62A9" w14:paraId="67F58D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12DC" w14:textId="77777777" w:rsidR="008C62A9" w:rsidRDefault="008C62A9">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D4236A" w14:textId="77777777" w:rsidR="008C62A9" w:rsidRDefault="008C62A9">
            <w:pPr>
              <w:pStyle w:val="TAC"/>
            </w:pPr>
            <w:r>
              <w:t>DC_3A_n78A</w:t>
            </w:r>
          </w:p>
          <w:p w14:paraId="165F7AC5" w14:textId="77777777" w:rsidR="008C62A9" w:rsidRDefault="008C62A9">
            <w:pPr>
              <w:pStyle w:val="TAC"/>
              <w:rPr>
                <w:lang w:eastAsia="ja-JP"/>
              </w:rPr>
            </w:pPr>
            <w:r>
              <w:t>DC_20A_n78A</w:t>
            </w:r>
          </w:p>
        </w:tc>
      </w:tr>
      <w:tr w:rsidR="008C62A9" w14:paraId="441981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89224" w14:textId="77777777" w:rsidR="008C62A9" w:rsidRDefault="008C62A9">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1B51AF" w14:textId="77777777" w:rsidR="008C62A9" w:rsidRDefault="008C62A9">
            <w:pPr>
              <w:pStyle w:val="TAC"/>
              <w:rPr>
                <w:rFonts w:eastAsia="Malgun Gothic"/>
                <w:lang w:eastAsia="ko-KR"/>
              </w:rPr>
            </w:pPr>
            <w:r>
              <w:rPr>
                <w:rFonts w:cs="Arial"/>
                <w:szCs w:val="22"/>
                <w:lang w:eastAsia="zh-CN"/>
              </w:rPr>
              <w:t>DC_3A_n78A</w:t>
            </w:r>
          </w:p>
        </w:tc>
      </w:tr>
      <w:tr w:rsidR="008C62A9" w14:paraId="5757B5A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9B198" w14:textId="77777777" w:rsidR="008C62A9" w:rsidRDefault="008C62A9">
            <w:pPr>
              <w:pStyle w:val="TAC"/>
              <w:rPr>
                <w:rFonts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03EE7EA" w14:textId="77777777" w:rsidR="008C62A9" w:rsidRDefault="008C62A9">
            <w:pPr>
              <w:pStyle w:val="TAC"/>
              <w:rPr>
                <w:rFonts w:cs="Arial"/>
                <w:szCs w:val="22"/>
                <w:lang w:eastAsia="zh-CN"/>
              </w:rPr>
            </w:pPr>
            <w:r>
              <w:rPr>
                <w:rFonts w:cs="Arial"/>
                <w:szCs w:val="22"/>
                <w:lang w:eastAsia="zh-CN"/>
              </w:rPr>
              <w:t>DC_3A_n78A</w:t>
            </w:r>
          </w:p>
          <w:p w14:paraId="2853D1BA" w14:textId="77777777" w:rsidR="008C62A9" w:rsidRDefault="008C62A9">
            <w:pPr>
              <w:pStyle w:val="TAC"/>
              <w:rPr>
                <w:rFonts w:cs="Arial"/>
                <w:szCs w:val="22"/>
              </w:rPr>
            </w:pPr>
            <w:r>
              <w:rPr>
                <w:rFonts w:cs="Arial"/>
                <w:szCs w:val="22"/>
              </w:rPr>
              <w:t>DC_20A_n78A</w:t>
            </w:r>
          </w:p>
          <w:p w14:paraId="32A19E9E" w14:textId="77777777" w:rsidR="008C62A9" w:rsidRDefault="008C62A9">
            <w:pPr>
              <w:pStyle w:val="TAC"/>
              <w:rPr>
                <w:rFonts w:cs="Arial"/>
                <w:szCs w:val="22"/>
              </w:rPr>
            </w:pPr>
            <w:r>
              <w:rPr>
                <w:rFonts w:cs="Arial"/>
                <w:szCs w:val="22"/>
              </w:rPr>
              <w:t>DC_3A_n38A</w:t>
            </w:r>
          </w:p>
          <w:p w14:paraId="7D4EE943" w14:textId="77777777" w:rsidR="008C62A9" w:rsidRDefault="008C62A9">
            <w:pPr>
              <w:pStyle w:val="TAC"/>
              <w:rPr>
                <w:rFonts w:cs="Arial"/>
                <w:szCs w:val="22"/>
                <w:lang w:eastAsia="zh-CN"/>
              </w:rPr>
            </w:pPr>
            <w:r>
              <w:rPr>
                <w:rFonts w:cs="Arial"/>
                <w:szCs w:val="22"/>
              </w:rPr>
              <w:t>DC_20A_n38A</w:t>
            </w:r>
          </w:p>
        </w:tc>
      </w:tr>
      <w:tr w:rsidR="008C62A9" w14:paraId="1E46EC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1EEA3" w14:textId="77777777" w:rsidR="008C62A9" w:rsidRDefault="008C62A9">
            <w:pPr>
              <w:pStyle w:val="TAC"/>
              <w:rPr>
                <w:lang w:eastAsia="zh-CN"/>
              </w:rPr>
            </w:pPr>
            <w:r>
              <w:rPr>
                <w:lang w:eastAsia="zh-CN"/>
              </w:rPr>
              <w:t>DC_3A-20A-40A_n78A</w:t>
            </w:r>
          </w:p>
          <w:p w14:paraId="288CCAEB" w14:textId="77777777" w:rsidR="008C62A9" w:rsidRDefault="008C62A9">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515BD5" w14:textId="77777777" w:rsidR="008C62A9" w:rsidRDefault="008C62A9">
            <w:pPr>
              <w:pStyle w:val="TAC"/>
              <w:rPr>
                <w:lang w:eastAsia="zh-CN"/>
              </w:rPr>
            </w:pPr>
            <w:r>
              <w:rPr>
                <w:lang w:eastAsia="zh-CN"/>
              </w:rPr>
              <w:t>DC_3A_n78A</w:t>
            </w:r>
          </w:p>
          <w:p w14:paraId="183CD8A4" w14:textId="77777777" w:rsidR="008C62A9" w:rsidRDefault="008C62A9">
            <w:pPr>
              <w:pStyle w:val="TAC"/>
              <w:rPr>
                <w:lang w:eastAsia="zh-CN"/>
              </w:rPr>
            </w:pPr>
            <w:r>
              <w:rPr>
                <w:lang w:eastAsia="zh-CN"/>
              </w:rPr>
              <w:t>DC_20A_n78A</w:t>
            </w:r>
          </w:p>
          <w:p w14:paraId="714FD262" w14:textId="77777777" w:rsidR="008C62A9" w:rsidRDefault="008C62A9">
            <w:pPr>
              <w:pStyle w:val="TAC"/>
              <w:rPr>
                <w:rFonts w:cs="Arial"/>
                <w:szCs w:val="22"/>
                <w:lang w:eastAsia="zh-CN"/>
              </w:rPr>
            </w:pPr>
            <w:r>
              <w:rPr>
                <w:lang w:eastAsia="zh-CN"/>
              </w:rPr>
              <w:t>DC_40A_n78A</w:t>
            </w:r>
          </w:p>
        </w:tc>
      </w:tr>
      <w:tr w:rsidR="008C62A9" w14:paraId="2C3C7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79CA9" w14:textId="77777777" w:rsidR="008C62A9" w:rsidRDefault="008C62A9">
            <w:pPr>
              <w:pStyle w:val="TAC"/>
              <w:rPr>
                <w:lang w:eastAsia="zh-CN"/>
              </w:rPr>
            </w:pPr>
            <w:r>
              <w:rPr>
                <w:lang w:eastAsia="zh-CN"/>
              </w:rPr>
              <w:t>DC_3A-20A-40A_n78(2A)</w:t>
            </w:r>
          </w:p>
          <w:p w14:paraId="4D71BB30" w14:textId="77777777" w:rsidR="008C62A9" w:rsidRDefault="008C62A9">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F26F855" w14:textId="77777777" w:rsidR="008C62A9" w:rsidRDefault="008C62A9">
            <w:pPr>
              <w:pStyle w:val="TAC"/>
              <w:rPr>
                <w:lang w:eastAsia="zh-CN"/>
              </w:rPr>
            </w:pPr>
            <w:r>
              <w:rPr>
                <w:lang w:eastAsia="zh-CN"/>
              </w:rPr>
              <w:t>DC_3A_n78A</w:t>
            </w:r>
          </w:p>
          <w:p w14:paraId="35118AD4" w14:textId="77777777" w:rsidR="008C62A9" w:rsidRDefault="008C62A9">
            <w:pPr>
              <w:pStyle w:val="TAC"/>
              <w:rPr>
                <w:lang w:eastAsia="zh-CN"/>
              </w:rPr>
            </w:pPr>
            <w:r>
              <w:rPr>
                <w:lang w:eastAsia="zh-CN"/>
              </w:rPr>
              <w:t>DC_20A_n78A</w:t>
            </w:r>
          </w:p>
          <w:p w14:paraId="7D07B876" w14:textId="77777777" w:rsidR="008C62A9" w:rsidRDefault="008C62A9">
            <w:pPr>
              <w:pStyle w:val="TAC"/>
              <w:rPr>
                <w:rFonts w:cs="Arial"/>
                <w:szCs w:val="22"/>
                <w:lang w:eastAsia="zh-CN"/>
              </w:rPr>
            </w:pPr>
            <w:r>
              <w:rPr>
                <w:lang w:eastAsia="zh-CN"/>
              </w:rPr>
              <w:t>DC_40A_n78A</w:t>
            </w:r>
          </w:p>
        </w:tc>
      </w:tr>
      <w:tr w:rsidR="008C62A9" w14:paraId="3A8772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35438" w14:textId="77777777" w:rsidR="008C62A9" w:rsidRDefault="008C62A9">
            <w:pPr>
              <w:pStyle w:val="TAC"/>
              <w:rPr>
                <w:rFonts w:cs="Arial"/>
                <w:szCs w:val="22"/>
                <w:lang w:eastAsia="zh-CN"/>
              </w:rPr>
            </w:pPr>
            <w:r>
              <w:rPr>
                <w:rFonts w:cs="Arial"/>
                <w:szCs w:val="22"/>
                <w:lang w:eastAsia="zh-CN"/>
              </w:rPr>
              <w:lastRenderedPageBreak/>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2C0E9" w14:textId="77777777" w:rsidR="008C62A9" w:rsidRDefault="008C62A9">
            <w:pPr>
              <w:pStyle w:val="TAC"/>
              <w:rPr>
                <w:rFonts w:cs="Arial"/>
                <w:szCs w:val="22"/>
                <w:lang w:eastAsia="zh-CN"/>
              </w:rPr>
            </w:pPr>
            <w:r>
              <w:rPr>
                <w:rFonts w:cs="Arial"/>
                <w:szCs w:val="22"/>
                <w:lang w:eastAsia="zh-CN"/>
              </w:rPr>
              <w:t>DC_3A_n41A</w:t>
            </w:r>
          </w:p>
          <w:p w14:paraId="594F78F2" w14:textId="77777777" w:rsidR="008C62A9" w:rsidRDefault="008C62A9">
            <w:pPr>
              <w:pStyle w:val="TAC"/>
              <w:rPr>
                <w:rFonts w:cs="Arial"/>
                <w:szCs w:val="22"/>
              </w:rPr>
            </w:pPr>
            <w:r>
              <w:rPr>
                <w:rFonts w:cs="Arial"/>
                <w:szCs w:val="22"/>
              </w:rPr>
              <w:t>DC_3A_n78A</w:t>
            </w:r>
          </w:p>
          <w:p w14:paraId="58DFAEA2" w14:textId="77777777" w:rsidR="008C62A9" w:rsidRDefault="008C62A9">
            <w:pPr>
              <w:pStyle w:val="TAC"/>
              <w:rPr>
                <w:rFonts w:cs="Arial"/>
                <w:szCs w:val="22"/>
              </w:rPr>
            </w:pPr>
            <w:r>
              <w:rPr>
                <w:rFonts w:cs="Arial"/>
                <w:szCs w:val="22"/>
              </w:rPr>
              <w:t>DC_20A_n41A</w:t>
            </w:r>
          </w:p>
          <w:p w14:paraId="183B6B13" w14:textId="77777777" w:rsidR="008C62A9" w:rsidRDefault="008C62A9">
            <w:pPr>
              <w:pStyle w:val="TAC"/>
              <w:rPr>
                <w:rFonts w:cs="Arial"/>
                <w:szCs w:val="22"/>
                <w:lang w:eastAsia="zh-CN"/>
              </w:rPr>
            </w:pPr>
            <w:r>
              <w:rPr>
                <w:rFonts w:cs="Arial"/>
                <w:szCs w:val="22"/>
              </w:rPr>
              <w:t>DC_20A_n78A</w:t>
            </w:r>
          </w:p>
        </w:tc>
      </w:tr>
      <w:tr w:rsidR="008C62A9" w14:paraId="350B1A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BCD1B" w14:textId="77777777" w:rsidR="008C62A9" w:rsidRDefault="008C62A9">
            <w:pPr>
              <w:pStyle w:val="TAC"/>
              <w:rPr>
                <w:rFonts w:cs="Arial"/>
                <w:kern w:val="2"/>
                <w:szCs w:val="24"/>
                <w:lang w:eastAsia="ja-JP"/>
              </w:rPr>
            </w:pPr>
            <w:r>
              <w:rPr>
                <w:rFonts w:cs="Arial"/>
                <w:kern w:val="2"/>
                <w:szCs w:val="24"/>
                <w:lang w:eastAsia="ja-JP"/>
              </w:rPr>
              <w:t>DC_3A-20A_SUL_n78A-n80A</w:t>
            </w:r>
          </w:p>
          <w:p w14:paraId="6C086C35" w14:textId="77777777" w:rsidR="008C62A9" w:rsidRDefault="008C62A9">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1A2C2092" w14:textId="77777777" w:rsidR="008C62A9" w:rsidRDefault="008C62A9">
            <w:pPr>
              <w:pStyle w:val="TAC"/>
              <w:rPr>
                <w:rFonts w:cs="Arial"/>
                <w:szCs w:val="18"/>
              </w:rPr>
            </w:pPr>
            <w:r>
              <w:rPr>
                <w:rFonts w:cs="Arial"/>
                <w:szCs w:val="18"/>
              </w:rPr>
              <w:t>DC_3A_n78A</w:t>
            </w:r>
          </w:p>
          <w:p w14:paraId="29EA497F" w14:textId="77777777" w:rsidR="008C62A9" w:rsidRDefault="008C62A9">
            <w:pPr>
              <w:pStyle w:val="TAC"/>
              <w:rPr>
                <w:rFonts w:cs="Arial"/>
                <w:szCs w:val="18"/>
              </w:rPr>
            </w:pPr>
            <w:r>
              <w:rPr>
                <w:rFonts w:cs="Arial"/>
                <w:szCs w:val="18"/>
              </w:rPr>
              <w:t>DC_3A_n80A_ULSUP-TDM_n78A</w:t>
            </w:r>
          </w:p>
          <w:p w14:paraId="1C12596B" w14:textId="77777777" w:rsidR="008C62A9" w:rsidRDefault="008C62A9">
            <w:pPr>
              <w:pStyle w:val="TAC"/>
              <w:rPr>
                <w:rFonts w:cs="Arial"/>
                <w:szCs w:val="18"/>
              </w:rPr>
            </w:pPr>
            <w:r>
              <w:rPr>
                <w:rFonts w:cs="Arial"/>
                <w:szCs w:val="18"/>
              </w:rPr>
              <w:t>DC_20A_n78A</w:t>
            </w:r>
          </w:p>
          <w:p w14:paraId="06FD0DE7" w14:textId="77777777" w:rsidR="008C62A9" w:rsidRDefault="008C62A9">
            <w:pPr>
              <w:pStyle w:val="TAC"/>
              <w:rPr>
                <w:rFonts w:eastAsia="Malgun Gothic"/>
                <w:lang w:eastAsia="ko-KR"/>
              </w:rPr>
            </w:pPr>
            <w:r>
              <w:rPr>
                <w:rFonts w:cs="Arial"/>
                <w:szCs w:val="18"/>
              </w:rPr>
              <w:t>DC_20A_n80A</w:t>
            </w:r>
          </w:p>
        </w:tc>
      </w:tr>
      <w:tr w:rsidR="008C62A9" w14:paraId="75BBFE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5D9C9" w14:textId="77777777" w:rsidR="008C62A9" w:rsidRDefault="008C62A9">
            <w:pPr>
              <w:pStyle w:val="TAC"/>
              <w:rPr>
                <w:rFonts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50B104"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25A39463" w14:textId="77777777" w:rsidR="008C62A9" w:rsidRDefault="008C62A9">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0F805AB5"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A2482D5" w14:textId="77777777" w:rsidR="008C62A9" w:rsidRDefault="008C62A9">
            <w:pPr>
              <w:pStyle w:val="TAC"/>
              <w:rPr>
                <w:rFonts w:cs="Arial"/>
                <w:szCs w:val="18"/>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C62A9" w14:paraId="69378A1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57AB2" w14:textId="77777777" w:rsidR="008C62A9" w:rsidRDefault="008C62A9">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B10E756"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5287C4EE" w14:textId="77777777" w:rsidR="008C62A9" w:rsidRDefault="008C62A9">
            <w:pPr>
              <w:pStyle w:val="TAC"/>
              <w:rPr>
                <w:rFonts w:cs="Arial"/>
                <w:lang w:eastAsia="ja-JP"/>
              </w:rPr>
            </w:pPr>
            <w:r>
              <w:rPr>
                <w:rFonts w:cs="Arial"/>
                <w:lang w:eastAsia="ja-JP"/>
              </w:rPr>
              <w:t>DC_3A_n78A</w:t>
            </w:r>
          </w:p>
          <w:p w14:paraId="3D9AAD83"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71FF4644" w14:textId="77777777" w:rsidR="008C62A9" w:rsidRDefault="008C62A9">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8C62A9" w14:paraId="31C3A4D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B8DFFC" w14:textId="77777777" w:rsidR="008C62A9" w:rsidRDefault="008C62A9">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9757B4C"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0B07E7A8" w14:textId="77777777" w:rsidR="008C62A9" w:rsidRDefault="008C62A9">
            <w:pPr>
              <w:pStyle w:val="TAC"/>
              <w:rPr>
                <w:rFonts w:cs="Arial"/>
                <w:lang w:eastAsia="ja-JP"/>
              </w:rPr>
            </w:pPr>
            <w:r>
              <w:rPr>
                <w:rFonts w:cs="Arial"/>
                <w:lang w:eastAsia="ja-JP"/>
              </w:rPr>
              <w:t>DC_3A_n79A</w:t>
            </w:r>
          </w:p>
          <w:p w14:paraId="494ED1BA"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6FD0A129" w14:textId="77777777" w:rsidR="008C62A9" w:rsidRDefault="008C62A9">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8C62A9" w14:paraId="689EF26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8C5F8" w14:textId="77777777" w:rsidR="008C62A9" w:rsidRDefault="008C62A9">
            <w:pPr>
              <w:pStyle w:val="TAC"/>
              <w:rPr>
                <w:lang w:eastAsia="ja-JP"/>
              </w:rPr>
            </w:pPr>
            <w:r>
              <w:rPr>
                <w:lang w:eastAsia="ja-JP"/>
              </w:rPr>
              <w:t>DC_3A-21A-42A_n1A</w:t>
            </w:r>
            <w:r>
              <w:rPr>
                <w:vertAlign w:val="superscript"/>
                <w:lang w:eastAsia="ja-JP"/>
              </w:rPr>
              <w:t>2</w:t>
            </w:r>
          </w:p>
          <w:p w14:paraId="34EF9575" w14:textId="77777777" w:rsidR="008C62A9" w:rsidRDefault="008C62A9">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458597" w14:textId="77777777" w:rsidR="008C62A9" w:rsidRDefault="008C62A9">
            <w:pPr>
              <w:pStyle w:val="TAC"/>
            </w:pPr>
            <w:r>
              <w:t>DC_3A_n1A</w:t>
            </w:r>
          </w:p>
          <w:p w14:paraId="1422D4C4" w14:textId="77777777" w:rsidR="008C62A9" w:rsidRDefault="008C62A9">
            <w:pPr>
              <w:pStyle w:val="TAC"/>
            </w:pPr>
            <w:r>
              <w:t>DC_21A_n1A</w:t>
            </w:r>
          </w:p>
          <w:p w14:paraId="17490DB1" w14:textId="77777777" w:rsidR="008C62A9" w:rsidRDefault="008C62A9">
            <w:pPr>
              <w:pStyle w:val="TAC"/>
              <w:rPr>
                <w:rFonts w:cs="Arial"/>
                <w:szCs w:val="18"/>
              </w:rPr>
            </w:pPr>
            <w:r>
              <w:rPr>
                <w:lang w:eastAsia="ja-JP"/>
              </w:rPr>
              <w:t>DC_42A_n1A</w:t>
            </w:r>
          </w:p>
        </w:tc>
      </w:tr>
      <w:tr w:rsidR="008C62A9" w14:paraId="569B6C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2E9D" w14:textId="77777777" w:rsidR="008C62A9" w:rsidRDefault="008C62A9">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F704AB" w14:textId="77777777" w:rsidR="008C62A9" w:rsidRDefault="008C62A9">
            <w:pPr>
              <w:pStyle w:val="TAC"/>
              <w:rPr>
                <w:lang w:eastAsia="ja-JP"/>
              </w:rPr>
            </w:pPr>
            <w:r>
              <w:rPr>
                <w:lang w:eastAsia="ja-JP"/>
              </w:rPr>
              <w:t>DC_3A_n1A</w:t>
            </w:r>
          </w:p>
          <w:p w14:paraId="6C7AE078" w14:textId="77777777" w:rsidR="008C62A9" w:rsidRDefault="008C62A9">
            <w:pPr>
              <w:pStyle w:val="TAC"/>
              <w:rPr>
                <w:lang w:eastAsia="ja-JP"/>
              </w:rPr>
            </w:pPr>
            <w:r>
              <w:rPr>
                <w:lang w:eastAsia="ja-JP"/>
              </w:rPr>
              <w:t>DC_3A_n77A</w:t>
            </w:r>
          </w:p>
          <w:p w14:paraId="41025F51" w14:textId="77777777" w:rsidR="008C62A9" w:rsidRDefault="008C62A9">
            <w:pPr>
              <w:pStyle w:val="TAC"/>
              <w:rPr>
                <w:lang w:eastAsia="ja-JP"/>
              </w:rPr>
            </w:pPr>
            <w:r>
              <w:rPr>
                <w:lang w:eastAsia="ja-JP"/>
              </w:rPr>
              <w:t>DC_21A_n1A</w:t>
            </w:r>
          </w:p>
          <w:p w14:paraId="130F8CDB" w14:textId="77777777" w:rsidR="008C62A9" w:rsidRDefault="008C62A9">
            <w:pPr>
              <w:pStyle w:val="TAC"/>
              <w:rPr>
                <w:szCs w:val="18"/>
              </w:rPr>
            </w:pPr>
            <w:r>
              <w:rPr>
                <w:lang w:eastAsia="ja-JP"/>
              </w:rPr>
              <w:t>DC_21A_n77A</w:t>
            </w:r>
          </w:p>
        </w:tc>
      </w:tr>
      <w:tr w:rsidR="008C62A9" w14:paraId="7B142A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3F3E6" w14:textId="77777777" w:rsidR="008C62A9" w:rsidRDefault="008C62A9">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D07EFE" w14:textId="77777777" w:rsidR="008C62A9" w:rsidRDefault="008C62A9">
            <w:pPr>
              <w:pStyle w:val="TAC"/>
              <w:rPr>
                <w:lang w:eastAsia="ja-JP"/>
              </w:rPr>
            </w:pPr>
            <w:r>
              <w:rPr>
                <w:lang w:eastAsia="ja-JP"/>
              </w:rPr>
              <w:t>DC_3A_n1A</w:t>
            </w:r>
          </w:p>
          <w:p w14:paraId="50A4B834" w14:textId="77777777" w:rsidR="008C62A9" w:rsidRDefault="008C62A9">
            <w:pPr>
              <w:pStyle w:val="TAC"/>
              <w:rPr>
                <w:lang w:eastAsia="ja-JP"/>
              </w:rPr>
            </w:pPr>
            <w:r>
              <w:rPr>
                <w:lang w:eastAsia="ja-JP"/>
              </w:rPr>
              <w:t>DC_3A_n78A</w:t>
            </w:r>
          </w:p>
          <w:p w14:paraId="5A3B8C3D" w14:textId="77777777" w:rsidR="008C62A9" w:rsidRDefault="008C62A9">
            <w:pPr>
              <w:pStyle w:val="TAC"/>
              <w:rPr>
                <w:lang w:eastAsia="ja-JP"/>
              </w:rPr>
            </w:pPr>
            <w:r>
              <w:rPr>
                <w:lang w:eastAsia="ja-JP"/>
              </w:rPr>
              <w:t>DC_21A_n1A</w:t>
            </w:r>
          </w:p>
          <w:p w14:paraId="397FE8D6" w14:textId="77777777" w:rsidR="008C62A9" w:rsidRDefault="008C62A9">
            <w:pPr>
              <w:pStyle w:val="TAC"/>
              <w:rPr>
                <w:szCs w:val="18"/>
              </w:rPr>
            </w:pPr>
            <w:r>
              <w:rPr>
                <w:lang w:eastAsia="ja-JP"/>
              </w:rPr>
              <w:t>DC_21A_n78A</w:t>
            </w:r>
          </w:p>
        </w:tc>
      </w:tr>
      <w:tr w:rsidR="008C62A9" w14:paraId="1A73A58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9D39" w14:textId="77777777" w:rsidR="008C62A9" w:rsidRDefault="008C62A9">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0285D3" w14:textId="77777777" w:rsidR="008C62A9" w:rsidRDefault="008C62A9">
            <w:pPr>
              <w:pStyle w:val="TAC"/>
              <w:rPr>
                <w:lang w:eastAsia="ja-JP"/>
              </w:rPr>
            </w:pPr>
            <w:r>
              <w:rPr>
                <w:lang w:eastAsia="ja-JP"/>
              </w:rPr>
              <w:t>DC_3A_n1A</w:t>
            </w:r>
          </w:p>
          <w:p w14:paraId="62D4BBA1" w14:textId="77777777" w:rsidR="008C62A9" w:rsidRDefault="008C62A9">
            <w:pPr>
              <w:pStyle w:val="TAC"/>
              <w:rPr>
                <w:lang w:eastAsia="ja-JP"/>
              </w:rPr>
            </w:pPr>
            <w:r>
              <w:rPr>
                <w:lang w:eastAsia="ja-JP"/>
              </w:rPr>
              <w:t>DC_3A_n79A</w:t>
            </w:r>
          </w:p>
          <w:p w14:paraId="162EF060" w14:textId="77777777" w:rsidR="008C62A9" w:rsidRDefault="008C62A9">
            <w:pPr>
              <w:pStyle w:val="TAC"/>
              <w:rPr>
                <w:lang w:eastAsia="ja-JP"/>
              </w:rPr>
            </w:pPr>
            <w:r>
              <w:rPr>
                <w:lang w:eastAsia="ja-JP"/>
              </w:rPr>
              <w:t>DC_21A_n1A</w:t>
            </w:r>
          </w:p>
          <w:p w14:paraId="21C84108" w14:textId="77777777" w:rsidR="008C62A9" w:rsidRDefault="008C62A9">
            <w:pPr>
              <w:pStyle w:val="TAC"/>
              <w:rPr>
                <w:szCs w:val="18"/>
              </w:rPr>
            </w:pPr>
            <w:r>
              <w:rPr>
                <w:lang w:eastAsia="ja-JP"/>
              </w:rPr>
              <w:t>DC_21A_n79A</w:t>
            </w:r>
          </w:p>
        </w:tc>
      </w:tr>
      <w:tr w:rsidR="008C62A9" w14:paraId="0EC1E4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2DD4D" w14:textId="77777777" w:rsidR="008C62A9" w:rsidRDefault="008C62A9">
            <w:pPr>
              <w:pStyle w:val="TAC"/>
            </w:pPr>
            <w:r>
              <w:rPr>
                <w:lang w:eastAsia="ja-JP"/>
              </w:rPr>
              <w:t>DC</w:t>
            </w:r>
            <w:r>
              <w:t>_</w:t>
            </w:r>
            <w:r>
              <w:rPr>
                <w:lang w:eastAsia="ja-JP"/>
              </w:rPr>
              <w:t>3A-21A-42A_n77</w:t>
            </w:r>
            <w:r>
              <w:t>A</w:t>
            </w:r>
          </w:p>
          <w:p w14:paraId="4010ACF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3A-21A-42A_n77C</w:t>
            </w:r>
          </w:p>
          <w:p w14:paraId="5AC838F9" w14:textId="77777777" w:rsidR="008C62A9" w:rsidRDefault="008C62A9">
            <w:pPr>
              <w:pStyle w:val="TAC"/>
            </w:pPr>
            <w:r>
              <w:rPr>
                <w:lang w:eastAsia="ja-JP"/>
              </w:rPr>
              <w:t>DC</w:t>
            </w:r>
            <w:r>
              <w:t>_</w:t>
            </w:r>
            <w:r>
              <w:rPr>
                <w:lang w:eastAsia="ja-JP"/>
              </w:rPr>
              <w:t>3A-21A-42C_n77</w:t>
            </w:r>
            <w:r>
              <w:t>A</w:t>
            </w:r>
          </w:p>
          <w:p w14:paraId="4E3E9FF8"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3A-21A-42C_n77C</w:t>
            </w:r>
          </w:p>
          <w:p w14:paraId="538BBC1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3A-21A-42D_n77A</w:t>
            </w:r>
          </w:p>
          <w:p w14:paraId="32BAC340"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41E13761" w14:textId="77777777" w:rsidR="008C62A9" w:rsidRDefault="008C62A9">
            <w:pPr>
              <w:pStyle w:val="TAC"/>
            </w:pPr>
            <w:r>
              <w:rPr>
                <w:lang w:eastAsia="ja-JP"/>
              </w:rPr>
              <w:t>DC</w:t>
            </w:r>
            <w:r>
              <w:t>_</w:t>
            </w:r>
            <w:r>
              <w:rPr>
                <w:lang w:eastAsia="ja-JP"/>
              </w:rPr>
              <w:t>3A_n77</w:t>
            </w:r>
            <w:r>
              <w:t>A</w:t>
            </w:r>
          </w:p>
          <w:p w14:paraId="781668DD" w14:textId="77777777" w:rsidR="008C62A9" w:rsidRDefault="008C62A9">
            <w:pPr>
              <w:pStyle w:val="TAC"/>
              <w:rPr>
                <w:rFonts w:eastAsia="Malgun Gothic"/>
                <w:lang w:eastAsia="ko-KR"/>
              </w:rPr>
            </w:pPr>
            <w:r>
              <w:rPr>
                <w:lang w:eastAsia="ja-JP"/>
              </w:rPr>
              <w:t>DC</w:t>
            </w:r>
            <w:r>
              <w:t>_</w:t>
            </w:r>
            <w:r>
              <w:rPr>
                <w:lang w:eastAsia="ja-JP"/>
              </w:rPr>
              <w:t>21A_n77</w:t>
            </w:r>
            <w:r>
              <w:t>A</w:t>
            </w:r>
          </w:p>
        </w:tc>
      </w:tr>
      <w:tr w:rsidR="008C62A9" w14:paraId="0D9FD3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0BEFC" w14:textId="77777777" w:rsidR="008C62A9" w:rsidRDefault="008C62A9">
            <w:pPr>
              <w:pStyle w:val="TAC"/>
            </w:pPr>
            <w:r>
              <w:rPr>
                <w:lang w:eastAsia="ja-JP"/>
              </w:rPr>
              <w:t>DC</w:t>
            </w:r>
            <w:r>
              <w:t>_</w:t>
            </w:r>
            <w:r>
              <w:rPr>
                <w:lang w:eastAsia="ja-JP"/>
              </w:rPr>
              <w:t>3A-21A-42A_n78</w:t>
            </w:r>
            <w:r>
              <w:t>A</w:t>
            </w:r>
          </w:p>
          <w:p w14:paraId="7D8B8EE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3A-21A-42A_n78C</w:t>
            </w:r>
          </w:p>
          <w:p w14:paraId="6DF721F1" w14:textId="77777777" w:rsidR="008C62A9" w:rsidRDefault="008C62A9">
            <w:pPr>
              <w:pStyle w:val="TAC"/>
            </w:pPr>
            <w:r>
              <w:rPr>
                <w:lang w:eastAsia="ja-JP"/>
              </w:rPr>
              <w:t>DC</w:t>
            </w:r>
            <w:r>
              <w:t>_</w:t>
            </w:r>
            <w:r>
              <w:rPr>
                <w:lang w:eastAsia="ja-JP"/>
              </w:rPr>
              <w:t>3A-21A-42C_n78</w:t>
            </w:r>
            <w:r>
              <w:t>A</w:t>
            </w:r>
          </w:p>
          <w:p w14:paraId="3CDE0087"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3A-21A-42C_n78C</w:t>
            </w:r>
          </w:p>
          <w:p w14:paraId="2BC71D2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3A-21A-42D_n78A</w:t>
            </w:r>
          </w:p>
          <w:p w14:paraId="10B5258D"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06E4C4C" w14:textId="77777777" w:rsidR="008C62A9" w:rsidRDefault="008C62A9">
            <w:pPr>
              <w:pStyle w:val="TAC"/>
            </w:pPr>
            <w:r>
              <w:rPr>
                <w:lang w:eastAsia="ja-JP"/>
              </w:rPr>
              <w:t>DC</w:t>
            </w:r>
            <w:r>
              <w:t>_</w:t>
            </w:r>
            <w:r>
              <w:rPr>
                <w:lang w:eastAsia="ja-JP"/>
              </w:rPr>
              <w:t>3A_n78</w:t>
            </w:r>
            <w:r>
              <w:t>A</w:t>
            </w:r>
          </w:p>
          <w:p w14:paraId="7271AA51" w14:textId="77777777" w:rsidR="008C62A9" w:rsidRDefault="008C62A9">
            <w:pPr>
              <w:pStyle w:val="TAC"/>
              <w:rPr>
                <w:rFonts w:eastAsia="Malgun Gothic"/>
                <w:lang w:eastAsia="ko-KR"/>
              </w:rPr>
            </w:pPr>
            <w:r>
              <w:rPr>
                <w:lang w:eastAsia="ja-JP"/>
              </w:rPr>
              <w:t>DC</w:t>
            </w:r>
            <w:r>
              <w:t>_</w:t>
            </w:r>
            <w:r>
              <w:rPr>
                <w:lang w:eastAsia="ja-JP"/>
              </w:rPr>
              <w:t>21A_n78</w:t>
            </w:r>
            <w:r>
              <w:t>A</w:t>
            </w:r>
          </w:p>
        </w:tc>
      </w:tr>
      <w:tr w:rsidR="008C62A9" w14:paraId="7738D8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D0204" w14:textId="77777777" w:rsidR="008C62A9" w:rsidRDefault="008C62A9">
            <w:pPr>
              <w:pStyle w:val="TAC"/>
            </w:pPr>
            <w:r>
              <w:rPr>
                <w:lang w:eastAsia="ja-JP"/>
              </w:rPr>
              <w:t>DC</w:t>
            </w:r>
            <w:r>
              <w:t>_</w:t>
            </w:r>
            <w:r>
              <w:rPr>
                <w:lang w:eastAsia="ja-JP"/>
              </w:rPr>
              <w:t>3A-21A-42A_n79</w:t>
            </w:r>
            <w:r>
              <w:t>A</w:t>
            </w:r>
          </w:p>
          <w:p w14:paraId="0793232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3A-21A-42A_n79C</w:t>
            </w:r>
          </w:p>
          <w:p w14:paraId="32B95961" w14:textId="77777777" w:rsidR="008C62A9" w:rsidRDefault="008C62A9">
            <w:pPr>
              <w:pStyle w:val="TAC"/>
            </w:pPr>
            <w:r>
              <w:rPr>
                <w:lang w:eastAsia="ja-JP"/>
              </w:rPr>
              <w:t>DC</w:t>
            </w:r>
            <w:r>
              <w:t>_</w:t>
            </w:r>
            <w:r>
              <w:rPr>
                <w:lang w:eastAsia="ja-JP"/>
              </w:rPr>
              <w:t>3A-21A-42C_n79</w:t>
            </w:r>
            <w:r>
              <w:t>A</w:t>
            </w:r>
          </w:p>
          <w:p w14:paraId="0BA6A48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3A-21A-42C_n79C</w:t>
            </w:r>
          </w:p>
          <w:p w14:paraId="13026AB2"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3A-21A-42D_n79A</w:t>
            </w:r>
          </w:p>
          <w:p w14:paraId="5EC3E31D"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BECAF12" w14:textId="77777777" w:rsidR="008C62A9" w:rsidRDefault="008C62A9">
            <w:pPr>
              <w:pStyle w:val="TAC"/>
            </w:pPr>
            <w:r>
              <w:rPr>
                <w:lang w:eastAsia="ja-JP"/>
              </w:rPr>
              <w:t>DC</w:t>
            </w:r>
            <w:r>
              <w:t>_</w:t>
            </w:r>
            <w:r>
              <w:rPr>
                <w:lang w:eastAsia="ja-JP"/>
              </w:rPr>
              <w:t>3A_n79</w:t>
            </w:r>
            <w:r>
              <w:t>A</w:t>
            </w:r>
          </w:p>
          <w:p w14:paraId="62050FB7" w14:textId="77777777" w:rsidR="008C62A9" w:rsidRDefault="008C62A9">
            <w:pPr>
              <w:pStyle w:val="TAC"/>
              <w:rPr>
                <w:rFonts w:eastAsia="Malgun Gothic"/>
                <w:lang w:eastAsia="ko-KR"/>
              </w:rPr>
            </w:pPr>
            <w:r>
              <w:rPr>
                <w:lang w:eastAsia="ja-JP"/>
              </w:rPr>
              <w:t>DC</w:t>
            </w:r>
            <w:r>
              <w:t>_</w:t>
            </w:r>
            <w:r>
              <w:rPr>
                <w:lang w:eastAsia="ja-JP"/>
              </w:rPr>
              <w:t>21A_n79</w:t>
            </w:r>
            <w:r>
              <w:t>A</w:t>
            </w:r>
          </w:p>
        </w:tc>
      </w:tr>
      <w:tr w:rsidR="008C62A9" w14:paraId="474B61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759E2" w14:textId="77777777" w:rsidR="008C62A9" w:rsidRDefault="008C62A9">
            <w:pPr>
              <w:pStyle w:val="TAC"/>
              <w:rPr>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870261D" w14:textId="77777777" w:rsidR="008C62A9" w:rsidRDefault="008C62A9">
            <w:pPr>
              <w:pStyle w:val="TAC"/>
              <w:rPr>
                <w:lang w:eastAsia="ko-KR"/>
              </w:rPr>
            </w:pPr>
            <w:r>
              <w:rPr>
                <w:lang w:eastAsia="ko-KR"/>
              </w:rPr>
              <w:t>DC_3A_n77A</w:t>
            </w:r>
          </w:p>
          <w:p w14:paraId="01731FC6" w14:textId="77777777" w:rsidR="008C62A9" w:rsidRDefault="008C62A9">
            <w:pPr>
              <w:pStyle w:val="TAC"/>
              <w:rPr>
                <w:lang w:eastAsia="ko-KR"/>
              </w:rPr>
            </w:pPr>
            <w:r>
              <w:rPr>
                <w:lang w:eastAsia="ko-KR"/>
              </w:rPr>
              <w:t>DC_3A_n79A</w:t>
            </w:r>
          </w:p>
          <w:p w14:paraId="38969E83" w14:textId="77777777" w:rsidR="008C62A9" w:rsidRDefault="008C62A9">
            <w:pPr>
              <w:pStyle w:val="TAC"/>
              <w:rPr>
                <w:lang w:eastAsia="ko-KR"/>
              </w:rPr>
            </w:pPr>
            <w:r>
              <w:rPr>
                <w:lang w:eastAsia="ko-KR"/>
              </w:rPr>
              <w:t>DC_21A_n77A</w:t>
            </w:r>
          </w:p>
          <w:p w14:paraId="054BC82F" w14:textId="77777777" w:rsidR="008C62A9" w:rsidRDefault="008C62A9">
            <w:pPr>
              <w:pStyle w:val="TAC"/>
              <w:rPr>
                <w:lang w:eastAsia="ja-JP"/>
              </w:rPr>
            </w:pPr>
            <w:r>
              <w:rPr>
                <w:lang w:eastAsia="ko-KR"/>
              </w:rPr>
              <w:t>DC_21A_n79A</w:t>
            </w:r>
          </w:p>
        </w:tc>
      </w:tr>
      <w:tr w:rsidR="008C62A9" w14:paraId="48849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294D" w14:textId="77777777" w:rsidR="008C62A9" w:rsidRDefault="008C62A9">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1047B0" w14:textId="77777777" w:rsidR="008C62A9" w:rsidRDefault="008C62A9">
            <w:pPr>
              <w:pStyle w:val="TAC"/>
              <w:rPr>
                <w:lang w:eastAsia="ko-KR"/>
              </w:rPr>
            </w:pPr>
            <w:r>
              <w:rPr>
                <w:lang w:eastAsia="ko-KR"/>
              </w:rPr>
              <w:t>DC_3A_n78A</w:t>
            </w:r>
          </w:p>
          <w:p w14:paraId="6E9B072C" w14:textId="77777777" w:rsidR="008C62A9" w:rsidRDefault="008C62A9">
            <w:pPr>
              <w:pStyle w:val="TAC"/>
              <w:rPr>
                <w:lang w:eastAsia="ko-KR"/>
              </w:rPr>
            </w:pPr>
            <w:r>
              <w:rPr>
                <w:lang w:eastAsia="ko-KR"/>
              </w:rPr>
              <w:t>DC_3A_n79A</w:t>
            </w:r>
          </w:p>
          <w:p w14:paraId="4C6F13D3" w14:textId="77777777" w:rsidR="008C62A9" w:rsidRDefault="008C62A9">
            <w:pPr>
              <w:pStyle w:val="TAC"/>
              <w:rPr>
                <w:lang w:eastAsia="ko-KR"/>
              </w:rPr>
            </w:pPr>
            <w:r>
              <w:rPr>
                <w:lang w:eastAsia="ko-KR"/>
              </w:rPr>
              <w:t>DC_21A_n78A</w:t>
            </w:r>
          </w:p>
          <w:p w14:paraId="5C5874C5" w14:textId="77777777" w:rsidR="008C62A9" w:rsidRDefault="008C62A9">
            <w:pPr>
              <w:pStyle w:val="TAC"/>
              <w:rPr>
                <w:lang w:eastAsia="ja-JP"/>
              </w:rPr>
            </w:pPr>
            <w:r>
              <w:rPr>
                <w:lang w:eastAsia="ko-KR"/>
              </w:rPr>
              <w:t>DC_21A_n79A</w:t>
            </w:r>
          </w:p>
        </w:tc>
      </w:tr>
      <w:tr w:rsidR="008C62A9" w14:paraId="535504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705C1" w14:textId="77777777" w:rsidR="008C62A9" w:rsidRDefault="008C62A9">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40482A5" w14:textId="77777777" w:rsidR="008C62A9" w:rsidRDefault="008C62A9">
            <w:pPr>
              <w:pStyle w:val="TAC"/>
              <w:rPr>
                <w:lang w:eastAsia="ja-JP"/>
              </w:rPr>
            </w:pPr>
            <w:r>
              <w:rPr>
                <w:lang w:eastAsia="ja-JP"/>
              </w:rPr>
              <w:t>DC_3A_n1A</w:t>
            </w:r>
          </w:p>
          <w:p w14:paraId="6C14E35B" w14:textId="77777777" w:rsidR="008C62A9" w:rsidRDefault="008C62A9">
            <w:pPr>
              <w:pStyle w:val="TAC"/>
              <w:rPr>
                <w:lang w:eastAsia="ja-JP"/>
              </w:rPr>
            </w:pPr>
            <w:r>
              <w:rPr>
                <w:lang w:eastAsia="ja-JP"/>
              </w:rPr>
              <w:t>DC_3A_n40A</w:t>
            </w:r>
          </w:p>
          <w:p w14:paraId="78631E27" w14:textId="77777777" w:rsidR="008C62A9" w:rsidRDefault="008C62A9">
            <w:pPr>
              <w:pStyle w:val="TAC"/>
              <w:rPr>
                <w:lang w:eastAsia="ja-JP"/>
              </w:rPr>
            </w:pPr>
            <w:r>
              <w:rPr>
                <w:lang w:eastAsia="ja-JP"/>
              </w:rPr>
              <w:t>DC_28A_n1A</w:t>
            </w:r>
          </w:p>
          <w:p w14:paraId="0D88C75D" w14:textId="77777777" w:rsidR="008C62A9" w:rsidRDefault="008C62A9">
            <w:pPr>
              <w:pStyle w:val="TAC"/>
              <w:rPr>
                <w:lang w:eastAsia="ko-KR"/>
              </w:rPr>
            </w:pPr>
            <w:r>
              <w:rPr>
                <w:lang w:eastAsia="ja-JP"/>
              </w:rPr>
              <w:t>DC_28A_n40A</w:t>
            </w:r>
          </w:p>
        </w:tc>
      </w:tr>
      <w:tr w:rsidR="008C62A9" w14:paraId="33A137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3AB36" w14:textId="77777777" w:rsidR="008C62A9" w:rsidRDefault="008C62A9">
            <w:pPr>
              <w:pStyle w:val="TAC"/>
              <w:rPr>
                <w:lang w:eastAsia="ja-JP"/>
              </w:rPr>
            </w:pPr>
            <w:r>
              <w:rPr>
                <w:rFonts w:cs="Arial"/>
                <w:szCs w:val="18"/>
              </w:rPr>
              <w:lastRenderedPageBreak/>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4EC2DAE" w14:textId="77777777" w:rsidR="008C62A9" w:rsidRDefault="008C62A9">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8C62A9" w14:paraId="3D213B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70AF7" w14:textId="77777777" w:rsidR="008C62A9" w:rsidRDefault="008C62A9">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9C8EDB" w14:textId="77777777" w:rsidR="008C62A9" w:rsidRDefault="008C62A9">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8C62A9" w14:paraId="7F8900D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DE234" w14:textId="77777777" w:rsidR="008C62A9" w:rsidRDefault="008C62A9">
            <w:pPr>
              <w:pStyle w:val="TAC"/>
              <w:rPr>
                <w:lang w:eastAsia="zh-CN"/>
              </w:rPr>
            </w:pPr>
            <w:r>
              <w:rPr>
                <w:lang w:eastAsia="zh-CN"/>
              </w:rPr>
              <w:t>DC_3A-28A_n5A-n78A</w:t>
            </w:r>
            <w:r>
              <w:rPr>
                <w:vertAlign w:val="superscript"/>
                <w:lang w:eastAsia="fi-FI"/>
              </w:rPr>
              <w:t>2</w:t>
            </w:r>
          </w:p>
          <w:p w14:paraId="470BB2D1" w14:textId="77777777" w:rsidR="008C62A9" w:rsidRDefault="008C62A9">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6D7D22C" w14:textId="77777777" w:rsidR="008C62A9" w:rsidRDefault="008C62A9">
            <w:pPr>
              <w:pStyle w:val="TAC"/>
              <w:rPr>
                <w:lang w:eastAsia="zh-CN"/>
              </w:rPr>
            </w:pPr>
            <w:r>
              <w:rPr>
                <w:lang w:eastAsia="zh-CN"/>
              </w:rPr>
              <w:t>DC_3A_n5A</w:t>
            </w:r>
          </w:p>
          <w:p w14:paraId="40A69815" w14:textId="77777777" w:rsidR="008C62A9" w:rsidRDefault="008C62A9">
            <w:pPr>
              <w:pStyle w:val="TAC"/>
              <w:rPr>
                <w:lang w:eastAsia="zh-CN"/>
              </w:rPr>
            </w:pPr>
            <w:r>
              <w:rPr>
                <w:lang w:eastAsia="zh-CN"/>
              </w:rPr>
              <w:t>DC_3C_n5A</w:t>
            </w:r>
          </w:p>
          <w:p w14:paraId="52253D03" w14:textId="77777777" w:rsidR="008C62A9" w:rsidRDefault="008C62A9">
            <w:pPr>
              <w:pStyle w:val="TAC"/>
              <w:rPr>
                <w:lang w:eastAsia="zh-CN"/>
              </w:rPr>
            </w:pPr>
            <w:r>
              <w:rPr>
                <w:lang w:eastAsia="zh-CN"/>
              </w:rPr>
              <w:t>DC_3A_n78A</w:t>
            </w:r>
          </w:p>
          <w:p w14:paraId="79A27EB1" w14:textId="77777777" w:rsidR="008C62A9" w:rsidRDefault="008C62A9">
            <w:pPr>
              <w:pStyle w:val="TAC"/>
              <w:rPr>
                <w:lang w:eastAsia="zh-CN"/>
              </w:rPr>
            </w:pPr>
            <w:r>
              <w:rPr>
                <w:lang w:eastAsia="zh-CN"/>
              </w:rPr>
              <w:t>DC_3C_n78A</w:t>
            </w:r>
          </w:p>
          <w:p w14:paraId="69E34E00" w14:textId="77777777" w:rsidR="008C62A9" w:rsidRDefault="008C62A9">
            <w:pPr>
              <w:pStyle w:val="TAC"/>
              <w:rPr>
                <w:lang w:eastAsia="zh-CN"/>
              </w:rPr>
            </w:pPr>
            <w:r>
              <w:rPr>
                <w:lang w:eastAsia="zh-CN"/>
              </w:rPr>
              <w:t>DC_28A_n5A</w:t>
            </w:r>
          </w:p>
          <w:p w14:paraId="50344006" w14:textId="77777777" w:rsidR="008C62A9" w:rsidRDefault="008C62A9">
            <w:pPr>
              <w:pStyle w:val="TAC"/>
              <w:rPr>
                <w:lang w:eastAsia="ko-KR"/>
              </w:rPr>
            </w:pPr>
            <w:r>
              <w:rPr>
                <w:lang w:eastAsia="zh-CN"/>
              </w:rPr>
              <w:t>DC_28A_n78A</w:t>
            </w:r>
          </w:p>
        </w:tc>
      </w:tr>
      <w:tr w:rsidR="008C62A9" w14:paraId="3F5631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23011" w14:textId="77777777" w:rsidR="008C62A9" w:rsidRDefault="008C62A9">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ACEAB" w14:textId="77777777" w:rsidR="008C62A9" w:rsidRDefault="008C62A9">
            <w:pPr>
              <w:pStyle w:val="TAC"/>
              <w:rPr>
                <w:rFonts w:cs="Arial"/>
                <w:szCs w:val="16"/>
                <w:lang w:eastAsia="zh-CN"/>
              </w:rPr>
            </w:pPr>
            <w:r>
              <w:rPr>
                <w:rFonts w:cs="Arial"/>
                <w:szCs w:val="16"/>
                <w:lang w:eastAsia="zh-CN"/>
              </w:rPr>
              <w:t>DC_3A_n7A</w:t>
            </w:r>
          </w:p>
          <w:p w14:paraId="404775CD" w14:textId="77777777" w:rsidR="008C62A9" w:rsidRDefault="008C62A9">
            <w:pPr>
              <w:pStyle w:val="TAC"/>
              <w:rPr>
                <w:rFonts w:cs="Arial"/>
                <w:szCs w:val="16"/>
                <w:lang w:eastAsia="zh-CN"/>
              </w:rPr>
            </w:pPr>
            <w:r>
              <w:rPr>
                <w:rFonts w:cs="Arial"/>
                <w:szCs w:val="16"/>
                <w:lang w:eastAsia="zh-CN"/>
              </w:rPr>
              <w:t>DC_28A_n7A</w:t>
            </w:r>
          </w:p>
          <w:p w14:paraId="107F00BC" w14:textId="77777777" w:rsidR="008C62A9" w:rsidRDefault="008C62A9">
            <w:pPr>
              <w:pStyle w:val="TAC"/>
              <w:rPr>
                <w:rFonts w:cs="Arial"/>
                <w:szCs w:val="16"/>
                <w:lang w:eastAsia="zh-CN"/>
              </w:rPr>
            </w:pPr>
            <w:r>
              <w:rPr>
                <w:rFonts w:cs="Arial"/>
                <w:szCs w:val="16"/>
                <w:lang w:eastAsia="zh-CN"/>
              </w:rPr>
              <w:t>DC_3A_n78A</w:t>
            </w:r>
          </w:p>
          <w:p w14:paraId="734BD5CE" w14:textId="77777777" w:rsidR="008C62A9" w:rsidRDefault="008C62A9">
            <w:pPr>
              <w:pStyle w:val="TAC"/>
              <w:rPr>
                <w:lang w:eastAsia="zh-CN"/>
              </w:rPr>
            </w:pPr>
            <w:r>
              <w:rPr>
                <w:rFonts w:cs="Arial"/>
                <w:szCs w:val="16"/>
                <w:lang w:eastAsia="zh-CN"/>
              </w:rPr>
              <w:t>DC_28A_n78A</w:t>
            </w:r>
          </w:p>
        </w:tc>
      </w:tr>
      <w:tr w:rsidR="008C62A9" w14:paraId="1B790EC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169F3" w14:textId="77777777" w:rsidR="008C62A9" w:rsidRDefault="008C62A9">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5F0A7F5E" w14:textId="77777777" w:rsidR="008C62A9" w:rsidRDefault="008C62A9">
            <w:pPr>
              <w:pStyle w:val="TAC"/>
              <w:rPr>
                <w:rFonts w:eastAsiaTheme="minorEastAsia" w:cs="Arial"/>
                <w:szCs w:val="16"/>
                <w:lang w:eastAsia="zh-CN"/>
              </w:rPr>
            </w:pPr>
            <w:r>
              <w:rPr>
                <w:rFonts w:cs="Arial"/>
                <w:szCs w:val="16"/>
                <w:lang w:eastAsia="zh-CN"/>
              </w:rPr>
              <w:t>DC_3A_n7A</w:t>
            </w:r>
          </w:p>
          <w:p w14:paraId="30C52F29" w14:textId="77777777" w:rsidR="008C62A9" w:rsidRDefault="008C62A9">
            <w:pPr>
              <w:pStyle w:val="TAC"/>
              <w:rPr>
                <w:rFonts w:cs="Arial"/>
                <w:szCs w:val="16"/>
                <w:lang w:eastAsia="zh-CN"/>
              </w:rPr>
            </w:pPr>
            <w:r>
              <w:rPr>
                <w:rFonts w:cs="Arial"/>
                <w:szCs w:val="16"/>
                <w:lang w:eastAsia="zh-CN"/>
              </w:rPr>
              <w:t>DC_28A_n7A</w:t>
            </w:r>
          </w:p>
          <w:p w14:paraId="17AF14F5" w14:textId="77777777" w:rsidR="008C62A9" w:rsidRDefault="008C62A9">
            <w:pPr>
              <w:pStyle w:val="TAC"/>
              <w:rPr>
                <w:rFonts w:cs="Arial"/>
                <w:szCs w:val="16"/>
                <w:lang w:eastAsia="zh-CN"/>
              </w:rPr>
            </w:pPr>
            <w:r>
              <w:rPr>
                <w:rFonts w:cs="Arial"/>
                <w:szCs w:val="16"/>
                <w:lang w:eastAsia="zh-CN"/>
              </w:rPr>
              <w:t>DC_3A_n78A</w:t>
            </w:r>
          </w:p>
          <w:p w14:paraId="32C3C569" w14:textId="77777777" w:rsidR="008C62A9" w:rsidRDefault="008C62A9">
            <w:pPr>
              <w:pStyle w:val="TAC"/>
              <w:rPr>
                <w:rFonts w:cs="Arial"/>
                <w:szCs w:val="16"/>
                <w:lang w:val="fr-FR" w:eastAsia="zh-CN"/>
              </w:rPr>
            </w:pPr>
            <w:r>
              <w:rPr>
                <w:rFonts w:cs="Arial"/>
                <w:szCs w:val="16"/>
                <w:lang w:val="fr-FR" w:eastAsia="zh-CN"/>
              </w:rPr>
              <w:t>DC_28A_n78A</w:t>
            </w:r>
          </w:p>
        </w:tc>
      </w:tr>
      <w:tr w:rsidR="008C62A9" w14:paraId="30CD621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8ECFF" w14:textId="77777777" w:rsidR="008C62A9" w:rsidRDefault="008C62A9">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89A0D" w14:textId="77777777" w:rsidR="008C62A9" w:rsidRDefault="008C62A9">
            <w:pPr>
              <w:pStyle w:val="TAC"/>
              <w:rPr>
                <w:rFonts w:cs="Arial"/>
                <w:szCs w:val="16"/>
                <w:lang w:eastAsia="zh-CN"/>
              </w:rPr>
            </w:pPr>
            <w:r>
              <w:rPr>
                <w:rFonts w:cs="Arial"/>
                <w:szCs w:val="16"/>
                <w:lang w:eastAsia="zh-CN"/>
              </w:rPr>
              <w:t>DC_3A_n7A</w:t>
            </w:r>
          </w:p>
          <w:p w14:paraId="4E6AAD07" w14:textId="77777777" w:rsidR="008C62A9" w:rsidRDefault="008C62A9">
            <w:pPr>
              <w:pStyle w:val="TAC"/>
              <w:rPr>
                <w:rFonts w:cs="Arial"/>
                <w:szCs w:val="16"/>
                <w:lang w:eastAsia="zh-CN"/>
              </w:rPr>
            </w:pPr>
            <w:r>
              <w:rPr>
                <w:rFonts w:cs="Arial"/>
                <w:szCs w:val="16"/>
                <w:lang w:eastAsia="zh-CN"/>
              </w:rPr>
              <w:t>DC_3A_n7B</w:t>
            </w:r>
          </w:p>
          <w:p w14:paraId="6D7CCA3F" w14:textId="77777777" w:rsidR="008C62A9" w:rsidRDefault="008C62A9">
            <w:pPr>
              <w:pStyle w:val="TAC"/>
              <w:rPr>
                <w:rFonts w:cs="Arial"/>
                <w:szCs w:val="16"/>
                <w:lang w:eastAsia="zh-CN"/>
              </w:rPr>
            </w:pPr>
            <w:r>
              <w:rPr>
                <w:rFonts w:cs="Arial"/>
                <w:szCs w:val="16"/>
                <w:lang w:eastAsia="zh-CN"/>
              </w:rPr>
              <w:t>DC_28A_n7A</w:t>
            </w:r>
          </w:p>
          <w:p w14:paraId="6767B185" w14:textId="77777777" w:rsidR="008C62A9" w:rsidRDefault="008C62A9">
            <w:pPr>
              <w:pStyle w:val="TAC"/>
              <w:rPr>
                <w:rFonts w:cs="Arial"/>
                <w:szCs w:val="16"/>
                <w:lang w:eastAsia="zh-CN"/>
              </w:rPr>
            </w:pPr>
            <w:r>
              <w:rPr>
                <w:rFonts w:cs="Arial"/>
                <w:szCs w:val="16"/>
                <w:lang w:eastAsia="zh-CN"/>
              </w:rPr>
              <w:t>DC_28A_n7B</w:t>
            </w:r>
          </w:p>
          <w:p w14:paraId="1012250B" w14:textId="77777777" w:rsidR="008C62A9" w:rsidRDefault="008C62A9">
            <w:pPr>
              <w:pStyle w:val="TAC"/>
              <w:rPr>
                <w:rFonts w:cs="Arial"/>
                <w:szCs w:val="16"/>
                <w:lang w:eastAsia="zh-CN"/>
              </w:rPr>
            </w:pPr>
            <w:r>
              <w:rPr>
                <w:rFonts w:cs="Arial"/>
                <w:szCs w:val="16"/>
                <w:lang w:eastAsia="zh-CN"/>
              </w:rPr>
              <w:t>DC_3A_n78A</w:t>
            </w:r>
          </w:p>
          <w:p w14:paraId="2323D5CA" w14:textId="77777777" w:rsidR="008C62A9" w:rsidRDefault="008C62A9">
            <w:pPr>
              <w:pStyle w:val="TAC"/>
              <w:rPr>
                <w:rFonts w:cs="Arial"/>
                <w:szCs w:val="16"/>
                <w:lang w:eastAsia="zh-CN"/>
              </w:rPr>
            </w:pPr>
            <w:r>
              <w:rPr>
                <w:rFonts w:cs="Arial"/>
                <w:szCs w:val="16"/>
                <w:lang w:eastAsia="zh-CN"/>
              </w:rPr>
              <w:t>DC_28A_n78A</w:t>
            </w:r>
          </w:p>
        </w:tc>
      </w:tr>
      <w:tr w:rsidR="008C62A9" w14:paraId="49AA544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9505E" w14:textId="77777777" w:rsidR="008C62A9" w:rsidRDefault="008C62A9">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BCD0694" w14:textId="77777777" w:rsidR="008C62A9" w:rsidRDefault="008C62A9">
            <w:pPr>
              <w:pStyle w:val="TAC"/>
              <w:rPr>
                <w:rFonts w:eastAsiaTheme="minorEastAsia" w:cs="Arial"/>
                <w:szCs w:val="16"/>
                <w:lang w:eastAsia="zh-CN"/>
              </w:rPr>
            </w:pPr>
            <w:r>
              <w:rPr>
                <w:rFonts w:cs="Arial"/>
                <w:szCs w:val="16"/>
                <w:lang w:eastAsia="zh-CN"/>
              </w:rPr>
              <w:t>DC_3A_n7A</w:t>
            </w:r>
          </w:p>
          <w:p w14:paraId="03825335" w14:textId="77777777" w:rsidR="008C62A9" w:rsidRDefault="008C62A9">
            <w:pPr>
              <w:pStyle w:val="TAC"/>
              <w:rPr>
                <w:rFonts w:cs="Arial"/>
                <w:szCs w:val="16"/>
                <w:lang w:eastAsia="zh-CN"/>
              </w:rPr>
            </w:pPr>
            <w:r>
              <w:rPr>
                <w:rFonts w:cs="Arial"/>
                <w:szCs w:val="16"/>
                <w:lang w:eastAsia="zh-CN"/>
              </w:rPr>
              <w:t>DC_3A_n7B</w:t>
            </w:r>
          </w:p>
          <w:p w14:paraId="39BEBA0C" w14:textId="77777777" w:rsidR="008C62A9" w:rsidRDefault="008C62A9">
            <w:pPr>
              <w:pStyle w:val="TAC"/>
              <w:rPr>
                <w:rFonts w:cs="Arial"/>
                <w:szCs w:val="16"/>
                <w:lang w:eastAsia="zh-CN"/>
              </w:rPr>
            </w:pPr>
            <w:r>
              <w:rPr>
                <w:rFonts w:cs="Arial"/>
                <w:szCs w:val="16"/>
                <w:lang w:eastAsia="zh-CN"/>
              </w:rPr>
              <w:t>DC_28A_n7A</w:t>
            </w:r>
          </w:p>
          <w:p w14:paraId="64F43520" w14:textId="77777777" w:rsidR="008C62A9" w:rsidRDefault="008C62A9">
            <w:pPr>
              <w:pStyle w:val="TAC"/>
              <w:rPr>
                <w:rFonts w:cs="Arial"/>
                <w:szCs w:val="16"/>
                <w:lang w:eastAsia="zh-CN"/>
              </w:rPr>
            </w:pPr>
            <w:r>
              <w:rPr>
                <w:rFonts w:cs="Arial"/>
                <w:szCs w:val="16"/>
                <w:lang w:eastAsia="zh-CN"/>
              </w:rPr>
              <w:t>DC_28A_n7B</w:t>
            </w:r>
          </w:p>
          <w:p w14:paraId="07A6F381" w14:textId="77777777" w:rsidR="008C62A9" w:rsidRDefault="008C62A9">
            <w:pPr>
              <w:pStyle w:val="TAC"/>
              <w:rPr>
                <w:rFonts w:cs="Arial"/>
                <w:szCs w:val="16"/>
                <w:lang w:eastAsia="zh-CN"/>
              </w:rPr>
            </w:pPr>
            <w:r>
              <w:rPr>
                <w:rFonts w:cs="Arial"/>
                <w:szCs w:val="16"/>
                <w:lang w:eastAsia="zh-CN"/>
              </w:rPr>
              <w:t>DC_3A_n78A</w:t>
            </w:r>
          </w:p>
          <w:p w14:paraId="2AD85E67" w14:textId="77777777" w:rsidR="008C62A9" w:rsidRDefault="008C62A9">
            <w:pPr>
              <w:pStyle w:val="TAC"/>
              <w:rPr>
                <w:rFonts w:cs="Arial"/>
                <w:szCs w:val="16"/>
                <w:lang w:eastAsia="zh-CN"/>
              </w:rPr>
            </w:pPr>
            <w:r>
              <w:rPr>
                <w:rFonts w:cs="Arial"/>
                <w:szCs w:val="16"/>
                <w:lang w:eastAsia="zh-CN"/>
              </w:rPr>
              <w:t>DC_28A_n78A</w:t>
            </w:r>
          </w:p>
        </w:tc>
      </w:tr>
      <w:tr w:rsidR="008C62A9" w14:paraId="796945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3735" w14:textId="77777777" w:rsidR="008C62A9" w:rsidRDefault="008C62A9">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02B90E" w14:textId="77777777" w:rsidR="008C62A9" w:rsidRDefault="008C62A9">
            <w:pPr>
              <w:pStyle w:val="TAC"/>
              <w:rPr>
                <w:rFonts w:cs="Arial"/>
                <w:szCs w:val="16"/>
                <w:lang w:eastAsia="zh-CN"/>
              </w:rPr>
            </w:pPr>
            <w:r>
              <w:rPr>
                <w:rFonts w:cs="Arial"/>
                <w:szCs w:val="16"/>
                <w:lang w:eastAsia="zh-CN"/>
              </w:rPr>
              <w:t>DC_3A_n7A</w:t>
            </w:r>
          </w:p>
          <w:p w14:paraId="15822EE5" w14:textId="77777777" w:rsidR="008C62A9" w:rsidRDefault="008C62A9">
            <w:pPr>
              <w:pStyle w:val="TAC"/>
              <w:rPr>
                <w:rFonts w:cs="Arial"/>
                <w:szCs w:val="16"/>
                <w:lang w:eastAsia="zh-CN"/>
              </w:rPr>
            </w:pPr>
            <w:r>
              <w:rPr>
                <w:rFonts w:cs="Arial"/>
                <w:szCs w:val="16"/>
                <w:lang w:eastAsia="zh-CN"/>
              </w:rPr>
              <w:t>DC_3C_n7A</w:t>
            </w:r>
          </w:p>
          <w:p w14:paraId="3E4DD4BE" w14:textId="77777777" w:rsidR="008C62A9" w:rsidRDefault="008C62A9">
            <w:pPr>
              <w:pStyle w:val="TAC"/>
              <w:rPr>
                <w:rFonts w:cs="Arial"/>
                <w:szCs w:val="16"/>
                <w:lang w:eastAsia="zh-CN"/>
              </w:rPr>
            </w:pPr>
            <w:r>
              <w:rPr>
                <w:rFonts w:cs="Arial"/>
                <w:szCs w:val="16"/>
                <w:lang w:eastAsia="zh-CN"/>
              </w:rPr>
              <w:t>DC_28A_n7A</w:t>
            </w:r>
          </w:p>
          <w:p w14:paraId="4AE756CA" w14:textId="77777777" w:rsidR="008C62A9" w:rsidRDefault="008C62A9">
            <w:pPr>
              <w:pStyle w:val="TAC"/>
              <w:rPr>
                <w:rFonts w:cs="Arial"/>
                <w:szCs w:val="16"/>
                <w:lang w:eastAsia="zh-CN"/>
              </w:rPr>
            </w:pPr>
            <w:r>
              <w:rPr>
                <w:rFonts w:cs="Arial"/>
                <w:szCs w:val="16"/>
                <w:lang w:eastAsia="zh-CN"/>
              </w:rPr>
              <w:t>DC_3A_n78A</w:t>
            </w:r>
          </w:p>
          <w:p w14:paraId="27F94E17" w14:textId="77777777" w:rsidR="008C62A9" w:rsidRDefault="008C62A9">
            <w:pPr>
              <w:pStyle w:val="TAC"/>
              <w:rPr>
                <w:rFonts w:cs="Arial"/>
                <w:szCs w:val="16"/>
                <w:lang w:eastAsia="zh-CN"/>
              </w:rPr>
            </w:pPr>
            <w:r>
              <w:rPr>
                <w:rFonts w:cs="Arial"/>
                <w:szCs w:val="16"/>
                <w:lang w:eastAsia="zh-CN"/>
              </w:rPr>
              <w:t>DC_3C_n78A</w:t>
            </w:r>
          </w:p>
          <w:p w14:paraId="22357F81" w14:textId="77777777" w:rsidR="008C62A9" w:rsidRDefault="008C62A9">
            <w:pPr>
              <w:pStyle w:val="TAC"/>
              <w:rPr>
                <w:rFonts w:cs="Arial"/>
                <w:szCs w:val="16"/>
                <w:lang w:eastAsia="zh-CN"/>
              </w:rPr>
            </w:pPr>
            <w:r>
              <w:rPr>
                <w:rFonts w:cs="Arial"/>
                <w:szCs w:val="16"/>
                <w:lang w:eastAsia="zh-CN"/>
              </w:rPr>
              <w:t>DC_28A_n78A</w:t>
            </w:r>
          </w:p>
        </w:tc>
      </w:tr>
      <w:tr w:rsidR="008C62A9" w14:paraId="222CDE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44CC1" w14:textId="77777777" w:rsidR="008C62A9" w:rsidRDefault="008C62A9">
            <w:pPr>
              <w:pStyle w:val="TAC"/>
              <w:rPr>
                <w:rFonts w:eastAsia="Malgun Gothic" w:cs="Arial"/>
                <w:szCs w:val="16"/>
                <w:lang w:eastAsia="ko-KR"/>
              </w:rPr>
            </w:pPr>
            <w:r>
              <w:rPr>
                <w:rFonts w:eastAsia="Malgun Gothic" w:cs="Arial"/>
                <w:szCs w:val="16"/>
                <w:lang w:eastAsia="ko-KR"/>
              </w:rPr>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2168D8" w14:textId="77777777" w:rsidR="008C62A9" w:rsidRDefault="008C62A9">
            <w:pPr>
              <w:pStyle w:val="TAC"/>
              <w:rPr>
                <w:rFonts w:cs="Arial"/>
                <w:szCs w:val="16"/>
                <w:lang w:eastAsia="zh-CN"/>
              </w:rPr>
            </w:pPr>
            <w:r>
              <w:rPr>
                <w:rFonts w:cs="Arial"/>
                <w:szCs w:val="16"/>
                <w:lang w:eastAsia="zh-CN"/>
              </w:rPr>
              <w:t>DC_3A_n7A</w:t>
            </w:r>
          </w:p>
          <w:p w14:paraId="34C0136A" w14:textId="77777777" w:rsidR="008C62A9" w:rsidRDefault="008C62A9">
            <w:pPr>
              <w:pStyle w:val="TAC"/>
              <w:rPr>
                <w:rFonts w:cs="Arial"/>
                <w:szCs w:val="16"/>
                <w:lang w:eastAsia="zh-CN"/>
              </w:rPr>
            </w:pPr>
            <w:r>
              <w:rPr>
                <w:rFonts w:cs="Arial"/>
                <w:szCs w:val="16"/>
                <w:lang w:eastAsia="zh-CN"/>
              </w:rPr>
              <w:t>DC_3C_n7A</w:t>
            </w:r>
          </w:p>
          <w:p w14:paraId="47B5A78B" w14:textId="77777777" w:rsidR="008C62A9" w:rsidRDefault="008C62A9">
            <w:pPr>
              <w:pStyle w:val="TAC"/>
              <w:rPr>
                <w:rFonts w:cs="Arial"/>
                <w:szCs w:val="16"/>
                <w:lang w:eastAsia="zh-CN"/>
              </w:rPr>
            </w:pPr>
            <w:r>
              <w:rPr>
                <w:rFonts w:cs="Arial"/>
                <w:szCs w:val="16"/>
                <w:lang w:eastAsia="zh-CN"/>
              </w:rPr>
              <w:t>DC_3A_n7B</w:t>
            </w:r>
          </w:p>
          <w:p w14:paraId="1EE957C4" w14:textId="77777777" w:rsidR="008C62A9" w:rsidRDefault="008C62A9">
            <w:pPr>
              <w:pStyle w:val="TAC"/>
              <w:rPr>
                <w:rFonts w:cs="Arial"/>
                <w:szCs w:val="16"/>
                <w:lang w:eastAsia="zh-CN"/>
              </w:rPr>
            </w:pPr>
            <w:r>
              <w:rPr>
                <w:rFonts w:cs="Arial"/>
                <w:szCs w:val="16"/>
                <w:lang w:eastAsia="zh-CN"/>
              </w:rPr>
              <w:t>DC_3C-n7B</w:t>
            </w:r>
          </w:p>
          <w:p w14:paraId="78D8ACA0" w14:textId="77777777" w:rsidR="008C62A9" w:rsidRDefault="008C62A9">
            <w:pPr>
              <w:pStyle w:val="TAC"/>
              <w:rPr>
                <w:rFonts w:cs="Arial"/>
                <w:szCs w:val="16"/>
                <w:lang w:eastAsia="zh-CN"/>
              </w:rPr>
            </w:pPr>
            <w:r>
              <w:rPr>
                <w:rFonts w:cs="Arial"/>
                <w:szCs w:val="16"/>
                <w:lang w:eastAsia="zh-CN"/>
              </w:rPr>
              <w:t>DC_28A_n7A</w:t>
            </w:r>
          </w:p>
          <w:p w14:paraId="2B637FB2" w14:textId="77777777" w:rsidR="008C62A9" w:rsidRDefault="008C62A9">
            <w:pPr>
              <w:pStyle w:val="TAC"/>
              <w:rPr>
                <w:rFonts w:cs="Arial"/>
                <w:szCs w:val="16"/>
                <w:lang w:eastAsia="zh-CN"/>
              </w:rPr>
            </w:pPr>
            <w:r>
              <w:rPr>
                <w:rFonts w:cs="Arial"/>
                <w:szCs w:val="16"/>
                <w:lang w:eastAsia="zh-CN"/>
              </w:rPr>
              <w:t>DC_28A_n7B</w:t>
            </w:r>
          </w:p>
          <w:p w14:paraId="23269606" w14:textId="77777777" w:rsidR="008C62A9" w:rsidRDefault="008C62A9">
            <w:pPr>
              <w:pStyle w:val="TAC"/>
              <w:rPr>
                <w:rFonts w:cs="Arial"/>
                <w:szCs w:val="16"/>
                <w:lang w:eastAsia="zh-CN"/>
              </w:rPr>
            </w:pPr>
            <w:r>
              <w:rPr>
                <w:rFonts w:cs="Arial"/>
                <w:szCs w:val="16"/>
                <w:lang w:eastAsia="zh-CN"/>
              </w:rPr>
              <w:t>DC_3A_n78A</w:t>
            </w:r>
          </w:p>
          <w:p w14:paraId="1A562D2A" w14:textId="77777777" w:rsidR="008C62A9" w:rsidRDefault="008C62A9">
            <w:pPr>
              <w:pStyle w:val="TAC"/>
              <w:rPr>
                <w:rFonts w:cs="Arial"/>
                <w:szCs w:val="16"/>
                <w:lang w:eastAsia="zh-CN"/>
              </w:rPr>
            </w:pPr>
            <w:r>
              <w:rPr>
                <w:rFonts w:cs="Arial"/>
                <w:szCs w:val="16"/>
                <w:lang w:eastAsia="zh-CN"/>
              </w:rPr>
              <w:t>DC_3C_n78A</w:t>
            </w:r>
          </w:p>
          <w:p w14:paraId="770F5495" w14:textId="77777777" w:rsidR="008C62A9" w:rsidRDefault="008C62A9">
            <w:pPr>
              <w:pStyle w:val="TAC"/>
              <w:rPr>
                <w:rFonts w:cs="Arial"/>
                <w:szCs w:val="16"/>
                <w:lang w:eastAsia="zh-CN"/>
              </w:rPr>
            </w:pPr>
            <w:r>
              <w:rPr>
                <w:rFonts w:cs="Arial"/>
                <w:szCs w:val="16"/>
                <w:lang w:eastAsia="zh-CN"/>
              </w:rPr>
              <w:t>DC_28A_n78A</w:t>
            </w:r>
          </w:p>
        </w:tc>
      </w:tr>
      <w:tr w:rsidR="008C62A9" w14:paraId="57FF43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CDC14" w14:textId="77777777" w:rsidR="008C62A9" w:rsidRDefault="008C62A9">
            <w:pPr>
              <w:pStyle w:val="TAC"/>
              <w:rPr>
                <w:rFonts w:eastAsia="Malgun Gothic" w:cs="Arial"/>
                <w:bCs/>
                <w:szCs w:val="16"/>
                <w:lang w:eastAsia="ko-KR"/>
              </w:rPr>
            </w:pPr>
            <w:r>
              <w:rPr>
                <w:bCs/>
                <w:lang w:val="fi-FI" w:eastAsia="fi-FI"/>
              </w:rPr>
              <w:t>DC_3A-28A-32A_n1A</w:t>
            </w:r>
          </w:p>
        </w:tc>
        <w:tc>
          <w:tcPr>
            <w:tcW w:w="3549" w:type="dxa"/>
            <w:tcBorders>
              <w:top w:val="single" w:sz="4" w:space="0" w:color="auto"/>
              <w:left w:val="single" w:sz="4" w:space="0" w:color="auto"/>
              <w:bottom w:val="single" w:sz="4" w:space="0" w:color="auto"/>
              <w:right w:val="single" w:sz="4" w:space="0" w:color="auto"/>
            </w:tcBorders>
            <w:hideMark/>
          </w:tcPr>
          <w:p w14:paraId="3B73A9C2" w14:textId="77777777" w:rsidR="008C62A9" w:rsidRDefault="008C62A9">
            <w:pPr>
              <w:spacing w:after="0"/>
              <w:jc w:val="center"/>
              <w:rPr>
                <w:rFonts w:ascii="Arial" w:hAnsi="Arial" w:cs="Arial"/>
                <w:bCs/>
                <w:color w:val="000000"/>
                <w:sz w:val="18"/>
                <w:szCs w:val="18"/>
              </w:rPr>
            </w:pPr>
            <w:r>
              <w:rPr>
                <w:rFonts w:ascii="Arial" w:hAnsi="Arial" w:cs="Arial"/>
                <w:bCs/>
                <w:color w:val="000000"/>
                <w:sz w:val="18"/>
                <w:szCs w:val="18"/>
              </w:rPr>
              <w:t>DC_3A_n1A</w:t>
            </w:r>
          </w:p>
          <w:p w14:paraId="5F443DAF" w14:textId="77777777" w:rsidR="008C62A9" w:rsidRDefault="008C62A9">
            <w:pPr>
              <w:pStyle w:val="TAC"/>
              <w:rPr>
                <w:rFonts w:cs="Arial"/>
                <w:bCs/>
                <w:szCs w:val="16"/>
                <w:lang w:eastAsia="zh-CN"/>
              </w:rPr>
            </w:pPr>
            <w:r>
              <w:rPr>
                <w:rFonts w:cs="Arial"/>
                <w:bCs/>
                <w:color w:val="000000"/>
                <w:szCs w:val="18"/>
              </w:rPr>
              <w:t>DC_28A_n1A</w:t>
            </w:r>
          </w:p>
        </w:tc>
      </w:tr>
      <w:tr w:rsidR="008C62A9" w14:paraId="2BF5F4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FD31D" w14:textId="77777777" w:rsidR="008C62A9" w:rsidRDefault="008C62A9">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30510" w14:textId="77777777" w:rsidR="008C62A9" w:rsidRDefault="008C62A9">
            <w:pPr>
              <w:pStyle w:val="TAH"/>
              <w:rPr>
                <w:b w:val="0"/>
                <w:lang w:eastAsia="ja-JP"/>
              </w:rPr>
            </w:pPr>
            <w:r>
              <w:rPr>
                <w:b w:val="0"/>
                <w:lang w:eastAsia="fi-FI"/>
              </w:rPr>
              <w:t>DC_3A_</w:t>
            </w:r>
            <w:r>
              <w:rPr>
                <w:b w:val="0"/>
                <w:lang w:eastAsia="ja-JP"/>
              </w:rPr>
              <w:t>n78A</w:t>
            </w:r>
          </w:p>
          <w:p w14:paraId="05D5DE4E" w14:textId="77777777" w:rsidR="008C62A9" w:rsidRDefault="008C62A9">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78BDFF3E" w14:textId="77777777" w:rsidR="008C62A9" w:rsidRDefault="008C62A9">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F5230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07EAE" w14:textId="77777777" w:rsidR="008C62A9" w:rsidRDefault="008C62A9">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EF89FF2" w14:textId="77777777" w:rsidR="008C62A9" w:rsidRDefault="008C62A9">
            <w:pPr>
              <w:pStyle w:val="TAC"/>
              <w:rPr>
                <w:lang w:eastAsia="zh-CN"/>
              </w:rPr>
            </w:pPr>
            <w:r>
              <w:rPr>
                <w:lang w:eastAsia="zh-CN"/>
              </w:rPr>
              <w:t>DC_3A_n40A</w:t>
            </w:r>
          </w:p>
          <w:p w14:paraId="131CCC60" w14:textId="77777777" w:rsidR="008C62A9" w:rsidRDefault="008C62A9">
            <w:pPr>
              <w:pStyle w:val="TAC"/>
              <w:rPr>
                <w:lang w:eastAsia="zh-CN"/>
              </w:rPr>
            </w:pPr>
            <w:r>
              <w:rPr>
                <w:lang w:eastAsia="zh-CN"/>
              </w:rPr>
              <w:t>DC_3A_n78A</w:t>
            </w:r>
          </w:p>
          <w:p w14:paraId="52D940F6" w14:textId="77777777" w:rsidR="008C62A9" w:rsidRDefault="008C62A9">
            <w:pPr>
              <w:pStyle w:val="TAC"/>
              <w:rPr>
                <w:lang w:eastAsia="zh-CN"/>
              </w:rPr>
            </w:pPr>
            <w:r>
              <w:rPr>
                <w:lang w:eastAsia="zh-CN"/>
              </w:rPr>
              <w:t>DC_28A_n40A</w:t>
            </w:r>
          </w:p>
          <w:p w14:paraId="739DFF25" w14:textId="77777777" w:rsidR="008C62A9" w:rsidRDefault="008C62A9">
            <w:pPr>
              <w:pStyle w:val="TAC"/>
              <w:rPr>
                <w:lang w:eastAsia="fi-FI"/>
              </w:rPr>
            </w:pPr>
            <w:r>
              <w:rPr>
                <w:lang w:eastAsia="zh-CN"/>
              </w:rPr>
              <w:t>DC_28A_n78A</w:t>
            </w:r>
          </w:p>
        </w:tc>
      </w:tr>
      <w:tr w:rsidR="008C62A9" w14:paraId="5FDC1B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09EE5" w14:textId="77777777" w:rsidR="008C62A9" w:rsidRDefault="008C62A9">
            <w:pPr>
              <w:pStyle w:val="TAC"/>
              <w:rPr>
                <w:rFonts w:cs="Arial"/>
                <w:lang w:eastAsia="ja-JP"/>
              </w:rPr>
            </w:pPr>
            <w:r>
              <w:rPr>
                <w:rFonts w:cs="Arial"/>
                <w:lang w:eastAsia="ja-JP"/>
              </w:rPr>
              <w:t>DC_3A-28A-41A_n78A</w:t>
            </w:r>
          </w:p>
          <w:p w14:paraId="1BACAD22" w14:textId="77777777" w:rsidR="008C62A9" w:rsidRDefault="008C62A9">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7AA115" w14:textId="77777777" w:rsidR="008C62A9" w:rsidRDefault="008C62A9">
            <w:pPr>
              <w:pStyle w:val="TAC"/>
              <w:rPr>
                <w:lang w:eastAsia="ja-JP"/>
              </w:rPr>
            </w:pPr>
            <w:r>
              <w:rPr>
                <w:lang w:eastAsia="fi-FI"/>
              </w:rPr>
              <w:t>DC_3A_</w:t>
            </w:r>
            <w:r>
              <w:rPr>
                <w:lang w:eastAsia="ja-JP"/>
              </w:rPr>
              <w:t>n78A</w:t>
            </w:r>
          </w:p>
          <w:p w14:paraId="5D827127" w14:textId="77777777" w:rsidR="008C62A9" w:rsidRDefault="008C62A9">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03BCCCB" w14:textId="77777777" w:rsidR="008C62A9" w:rsidRDefault="008C62A9">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12C699A" w14:textId="77777777" w:rsidR="008C62A9" w:rsidRDefault="008C62A9">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8C62A9" w14:paraId="55D946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6EBB1" w14:textId="77777777" w:rsidR="008C62A9" w:rsidRDefault="008C62A9">
            <w:pPr>
              <w:pStyle w:val="TAC"/>
              <w:rPr>
                <w:lang w:eastAsia="fi-FI"/>
              </w:rPr>
            </w:pPr>
            <w:r>
              <w:rPr>
                <w:lang w:eastAsia="fi-FI"/>
              </w:rPr>
              <w:t>DC_3A-28A-42A_n77A</w:t>
            </w:r>
          </w:p>
          <w:p w14:paraId="7C5CAD01" w14:textId="77777777" w:rsidR="008C62A9" w:rsidRDefault="008C62A9">
            <w:pPr>
              <w:pStyle w:val="TAC"/>
              <w:rPr>
                <w:rFonts w:cs="Arial"/>
                <w:lang w:eastAsia="ja-JP"/>
              </w:rPr>
            </w:pPr>
            <w:r>
              <w:rPr>
                <w:rFonts w:cs="Arial"/>
                <w:szCs w:val="18"/>
                <w:lang w:eastAsia="ja-JP"/>
              </w:rPr>
              <w:t>DC_3A-28A-42C_n77A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A65F90D" w14:textId="77777777" w:rsidR="008C62A9" w:rsidRDefault="008C62A9">
            <w:pPr>
              <w:pStyle w:val="TAC"/>
              <w:rPr>
                <w:lang w:eastAsia="fi-FI"/>
              </w:rPr>
            </w:pPr>
            <w:r>
              <w:rPr>
                <w:lang w:eastAsia="fi-FI"/>
              </w:rPr>
              <w:t>DC_3A_n77A</w:t>
            </w:r>
          </w:p>
          <w:p w14:paraId="05101A9A" w14:textId="77777777" w:rsidR="008C62A9" w:rsidRDefault="008C62A9">
            <w:pPr>
              <w:pStyle w:val="TAC"/>
              <w:rPr>
                <w:lang w:eastAsia="ja-JP"/>
              </w:rPr>
            </w:pPr>
            <w:r>
              <w:rPr>
                <w:lang w:eastAsia="fi-FI"/>
              </w:rPr>
              <w:t>DC_28A_n77A</w:t>
            </w:r>
          </w:p>
        </w:tc>
      </w:tr>
      <w:tr w:rsidR="008C62A9" w14:paraId="2D581EF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83FCC" w14:textId="77777777" w:rsidR="008C62A9" w:rsidRDefault="008C62A9">
            <w:pPr>
              <w:pStyle w:val="TAC"/>
              <w:rPr>
                <w:lang w:eastAsia="fi-FI"/>
              </w:rPr>
            </w:pPr>
            <w:r>
              <w:rPr>
                <w:lang w:eastAsia="fi-FI"/>
              </w:rPr>
              <w:lastRenderedPageBreak/>
              <w:t>DC_3A-28A-42A_n78A</w:t>
            </w:r>
          </w:p>
          <w:p w14:paraId="396419FA" w14:textId="77777777" w:rsidR="008C62A9" w:rsidRDefault="008C62A9">
            <w:pPr>
              <w:pStyle w:val="TAC"/>
              <w:rPr>
                <w:rFonts w:cs="Arial"/>
                <w:lang w:eastAsia="ja-JP"/>
              </w:rPr>
            </w:pPr>
            <w:r>
              <w:rPr>
                <w:rFonts w:cs="Arial"/>
                <w:szCs w:val="18"/>
                <w:lang w:eastAsia="ja-JP"/>
              </w:rPr>
              <w:t>DC_3A-28A-42C_n78A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454D62" w14:textId="77777777" w:rsidR="008C62A9" w:rsidRDefault="008C62A9">
            <w:pPr>
              <w:pStyle w:val="TAC"/>
              <w:rPr>
                <w:lang w:eastAsia="fi-FI"/>
              </w:rPr>
            </w:pPr>
            <w:r>
              <w:rPr>
                <w:lang w:eastAsia="fi-FI"/>
              </w:rPr>
              <w:t>DC_3A_n78A</w:t>
            </w:r>
          </w:p>
          <w:p w14:paraId="0DB67FF9" w14:textId="77777777" w:rsidR="008C62A9" w:rsidRDefault="008C62A9">
            <w:pPr>
              <w:pStyle w:val="TAC"/>
              <w:rPr>
                <w:lang w:eastAsia="ja-JP"/>
              </w:rPr>
            </w:pPr>
            <w:r>
              <w:rPr>
                <w:lang w:eastAsia="fi-FI"/>
              </w:rPr>
              <w:t>DC_28A_n78A</w:t>
            </w:r>
          </w:p>
        </w:tc>
      </w:tr>
      <w:tr w:rsidR="008C62A9" w14:paraId="3FA9D0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9BE35" w14:textId="77777777" w:rsidR="008C62A9" w:rsidRDefault="008C62A9">
            <w:pPr>
              <w:pStyle w:val="TAC"/>
              <w:rPr>
                <w:lang w:eastAsia="fi-FI"/>
              </w:rPr>
            </w:pPr>
            <w:r>
              <w:rPr>
                <w:lang w:eastAsia="fi-FI"/>
              </w:rPr>
              <w:t>DC_3A-28A-42A_n79A</w:t>
            </w:r>
          </w:p>
          <w:p w14:paraId="12F2B91E" w14:textId="77777777" w:rsidR="008C62A9" w:rsidRDefault="008C62A9">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480C7" w14:textId="77777777" w:rsidR="008C62A9" w:rsidRDefault="008C62A9">
            <w:pPr>
              <w:pStyle w:val="TAC"/>
              <w:rPr>
                <w:lang w:eastAsia="fi-FI"/>
              </w:rPr>
            </w:pPr>
            <w:r>
              <w:rPr>
                <w:lang w:eastAsia="fi-FI"/>
              </w:rPr>
              <w:t>DC_3A_n79A</w:t>
            </w:r>
          </w:p>
          <w:p w14:paraId="1BBD13B5" w14:textId="77777777" w:rsidR="008C62A9" w:rsidRDefault="008C62A9">
            <w:pPr>
              <w:pStyle w:val="TAC"/>
              <w:rPr>
                <w:lang w:eastAsia="ja-JP"/>
              </w:rPr>
            </w:pPr>
            <w:r>
              <w:rPr>
                <w:lang w:eastAsia="fi-FI"/>
              </w:rPr>
              <w:t>DC_28A_n79A</w:t>
            </w:r>
          </w:p>
        </w:tc>
      </w:tr>
      <w:tr w:rsidR="008C62A9" w14:paraId="3AF4F8D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47536" w14:textId="77777777" w:rsidR="008C62A9" w:rsidRDefault="008C62A9">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318629" w14:textId="77777777" w:rsidR="008C62A9" w:rsidRDefault="008C62A9">
            <w:pPr>
              <w:pStyle w:val="TAC"/>
            </w:pPr>
            <w:r>
              <w:t>DC_3A_n28A</w:t>
            </w:r>
          </w:p>
          <w:p w14:paraId="36F4C250" w14:textId="77777777" w:rsidR="008C62A9" w:rsidRDefault="008C62A9">
            <w:pPr>
              <w:pStyle w:val="TAC"/>
            </w:pPr>
            <w:r>
              <w:t>DC_3A_n77A</w:t>
            </w:r>
          </w:p>
          <w:p w14:paraId="66CF54CC" w14:textId="77777777" w:rsidR="008C62A9" w:rsidRDefault="008C62A9">
            <w:pPr>
              <w:pStyle w:val="TAC"/>
              <w:rPr>
                <w:rFonts w:cs="Arial"/>
                <w:bCs/>
                <w:szCs w:val="18"/>
                <w:lang w:eastAsia="zh-CN"/>
              </w:rPr>
            </w:pPr>
            <w:r>
              <w:t>DC_3A_n79A</w:t>
            </w:r>
          </w:p>
        </w:tc>
      </w:tr>
      <w:tr w:rsidR="008C62A9" w14:paraId="440A86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C1F8F" w14:textId="77777777" w:rsidR="008C62A9" w:rsidRDefault="008C62A9">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D5392A7" w14:textId="77777777" w:rsidR="008C62A9" w:rsidRDefault="008C62A9">
            <w:pPr>
              <w:pStyle w:val="TAC"/>
            </w:pPr>
            <w:r>
              <w:t>DC_3A_n28A</w:t>
            </w:r>
          </w:p>
          <w:p w14:paraId="0A2E0B7B" w14:textId="77777777" w:rsidR="008C62A9" w:rsidRDefault="008C62A9">
            <w:pPr>
              <w:pStyle w:val="TAC"/>
            </w:pPr>
            <w:r>
              <w:t>DC_3A_n7</w:t>
            </w:r>
            <w:r>
              <w:rPr>
                <w:lang w:val="en-US" w:eastAsia="zh-CN"/>
              </w:rPr>
              <w:t>8</w:t>
            </w:r>
            <w:r>
              <w:t>A</w:t>
            </w:r>
          </w:p>
          <w:p w14:paraId="237B1612" w14:textId="77777777" w:rsidR="008C62A9" w:rsidRDefault="008C62A9">
            <w:pPr>
              <w:pStyle w:val="TAC"/>
              <w:rPr>
                <w:rFonts w:cs="Arial"/>
                <w:bCs/>
                <w:szCs w:val="18"/>
                <w:lang w:eastAsia="zh-CN"/>
              </w:rPr>
            </w:pPr>
            <w:r>
              <w:t>DC_3A_n79A</w:t>
            </w:r>
          </w:p>
        </w:tc>
      </w:tr>
      <w:tr w:rsidR="008C62A9" w14:paraId="02B5942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EA33F" w14:textId="77777777" w:rsidR="008C62A9" w:rsidRDefault="008C62A9">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298B65"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D55D8F"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A7315CF"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C187E63" w14:textId="77777777" w:rsidR="008C62A9" w:rsidRDefault="008C62A9">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6DDD246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15D22" w14:textId="77777777" w:rsidR="008C62A9" w:rsidRDefault="008C62A9">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5EA756"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4671BD"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986329B"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C504112" w14:textId="77777777" w:rsidR="008C62A9" w:rsidRDefault="008C62A9">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140F3F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B8872"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63E5A40" w14:textId="77777777" w:rsidR="008C62A9" w:rsidRDefault="008C62A9">
            <w:pPr>
              <w:pStyle w:val="TAC"/>
              <w:rPr>
                <w:vertAlign w:val="superscript"/>
                <w:lang w:eastAsia="zh-CN"/>
              </w:rPr>
            </w:pPr>
            <w:r>
              <w:t>DC_3A_n3A</w:t>
            </w:r>
            <w:r>
              <w:rPr>
                <w:vertAlign w:val="superscript"/>
                <w:lang w:eastAsia="zh-CN"/>
              </w:rPr>
              <w:t>4</w:t>
            </w:r>
          </w:p>
          <w:p w14:paraId="1119251E" w14:textId="77777777" w:rsidR="008C62A9" w:rsidRDefault="008C62A9">
            <w:pPr>
              <w:pStyle w:val="TAC"/>
              <w:rPr>
                <w:lang w:eastAsia="zh-CN"/>
              </w:rPr>
            </w:pPr>
            <w:r>
              <w:t>DC_3A_n41A</w:t>
            </w:r>
          </w:p>
          <w:p w14:paraId="0CB1978A" w14:textId="77777777" w:rsidR="008C62A9" w:rsidRDefault="008C62A9">
            <w:pPr>
              <w:pStyle w:val="TAC"/>
              <w:rPr>
                <w:lang w:eastAsia="fi-FI"/>
              </w:rPr>
            </w:pPr>
            <w:r>
              <w:t>DC_</w:t>
            </w:r>
            <w:r>
              <w:rPr>
                <w:lang w:eastAsia="zh-CN"/>
              </w:rPr>
              <w:t>41</w:t>
            </w:r>
            <w:r>
              <w:t>A_n3A</w:t>
            </w:r>
          </w:p>
        </w:tc>
      </w:tr>
      <w:tr w:rsidR="008C62A9" w14:paraId="6089C4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65887"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C4EEC6F" w14:textId="77777777" w:rsidR="008C62A9" w:rsidRDefault="008C62A9">
            <w:pPr>
              <w:pStyle w:val="TAC"/>
              <w:rPr>
                <w:vertAlign w:val="superscript"/>
                <w:lang w:eastAsia="zh-CN"/>
              </w:rPr>
            </w:pPr>
            <w:r>
              <w:t>DC_3A_n3A</w:t>
            </w:r>
            <w:r>
              <w:rPr>
                <w:vertAlign w:val="superscript"/>
                <w:lang w:eastAsia="zh-CN"/>
              </w:rPr>
              <w:t>4</w:t>
            </w:r>
          </w:p>
          <w:p w14:paraId="7AD163C5" w14:textId="77777777" w:rsidR="008C62A9" w:rsidRDefault="008C62A9">
            <w:pPr>
              <w:pStyle w:val="TAC"/>
              <w:rPr>
                <w:lang w:eastAsia="zh-CN"/>
              </w:rPr>
            </w:pPr>
            <w:r>
              <w:t>DC_3A_n77A</w:t>
            </w:r>
          </w:p>
          <w:p w14:paraId="4DED69BD" w14:textId="77777777" w:rsidR="008C62A9" w:rsidRDefault="008C62A9">
            <w:pPr>
              <w:pStyle w:val="TAC"/>
            </w:pPr>
            <w:r>
              <w:t>DC_</w:t>
            </w:r>
            <w:r>
              <w:rPr>
                <w:lang w:eastAsia="zh-CN"/>
              </w:rPr>
              <w:t>41</w:t>
            </w:r>
            <w:r>
              <w:t>A_n3A</w:t>
            </w:r>
          </w:p>
          <w:p w14:paraId="27FE442A" w14:textId="77777777" w:rsidR="008C62A9" w:rsidRDefault="008C62A9">
            <w:pPr>
              <w:pStyle w:val="TAC"/>
              <w:rPr>
                <w:lang w:eastAsia="fi-FI"/>
              </w:rPr>
            </w:pPr>
            <w:r>
              <w:t>DC_</w:t>
            </w:r>
            <w:r>
              <w:rPr>
                <w:lang w:eastAsia="zh-CN"/>
              </w:rPr>
              <w:t>41</w:t>
            </w:r>
            <w:r>
              <w:t>A_n77A</w:t>
            </w:r>
          </w:p>
        </w:tc>
      </w:tr>
      <w:tr w:rsidR="008C62A9" w14:paraId="6761B34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869D7" w14:textId="77777777" w:rsidR="008C62A9" w:rsidRDefault="008C62A9">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410F02" w14:textId="77777777" w:rsidR="008C62A9" w:rsidRDefault="008C62A9">
            <w:pPr>
              <w:pStyle w:val="TAC"/>
              <w:rPr>
                <w:vertAlign w:val="superscript"/>
                <w:lang w:eastAsia="zh-CN"/>
              </w:rPr>
            </w:pPr>
            <w:r>
              <w:t>DC_3A_n3A</w:t>
            </w:r>
            <w:r>
              <w:rPr>
                <w:vertAlign w:val="superscript"/>
                <w:lang w:eastAsia="zh-CN"/>
              </w:rPr>
              <w:t>4</w:t>
            </w:r>
          </w:p>
          <w:p w14:paraId="6DE99884" w14:textId="77777777" w:rsidR="008C62A9" w:rsidRDefault="008C62A9">
            <w:pPr>
              <w:pStyle w:val="TAC"/>
              <w:rPr>
                <w:lang w:eastAsia="zh-CN"/>
              </w:rPr>
            </w:pPr>
            <w:r>
              <w:t>DC_3A_n77A</w:t>
            </w:r>
          </w:p>
          <w:p w14:paraId="358CE329" w14:textId="77777777" w:rsidR="008C62A9" w:rsidRDefault="008C62A9">
            <w:pPr>
              <w:pStyle w:val="TAC"/>
            </w:pPr>
            <w:r>
              <w:t>DC_</w:t>
            </w:r>
            <w:r>
              <w:rPr>
                <w:lang w:eastAsia="zh-CN"/>
              </w:rPr>
              <w:t>41</w:t>
            </w:r>
            <w:r>
              <w:t>A_n3A</w:t>
            </w:r>
          </w:p>
          <w:p w14:paraId="78F36240" w14:textId="77777777" w:rsidR="008C62A9" w:rsidRDefault="008C62A9">
            <w:pPr>
              <w:pStyle w:val="TAC"/>
              <w:rPr>
                <w:lang w:eastAsia="zh-CN"/>
              </w:rPr>
            </w:pPr>
            <w:r>
              <w:t>DC_</w:t>
            </w:r>
            <w:r>
              <w:rPr>
                <w:lang w:eastAsia="zh-CN"/>
              </w:rPr>
              <w:t>41</w:t>
            </w:r>
            <w:r>
              <w:t>A_n77A</w:t>
            </w:r>
          </w:p>
          <w:p w14:paraId="2C0D2098" w14:textId="77777777" w:rsidR="008C62A9" w:rsidRDefault="008C62A9">
            <w:pPr>
              <w:pStyle w:val="TAC"/>
            </w:pPr>
            <w:r>
              <w:t>DC_</w:t>
            </w:r>
            <w:r>
              <w:rPr>
                <w:lang w:eastAsia="zh-CN"/>
              </w:rPr>
              <w:t>41C</w:t>
            </w:r>
            <w:r>
              <w:t>_n3A</w:t>
            </w:r>
          </w:p>
          <w:p w14:paraId="0EA83E10" w14:textId="77777777" w:rsidR="008C62A9" w:rsidRDefault="008C62A9">
            <w:pPr>
              <w:pStyle w:val="TAC"/>
              <w:rPr>
                <w:lang w:eastAsia="fi-FI"/>
              </w:rPr>
            </w:pPr>
            <w:r>
              <w:t>DC_</w:t>
            </w:r>
            <w:r>
              <w:rPr>
                <w:lang w:eastAsia="zh-CN"/>
              </w:rPr>
              <w:t>41C</w:t>
            </w:r>
            <w:r>
              <w:t>_n77A</w:t>
            </w:r>
          </w:p>
        </w:tc>
      </w:tr>
      <w:tr w:rsidR="008C62A9" w14:paraId="2DDE1F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2907"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1BAB0C8" w14:textId="77777777" w:rsidR="008C62A9" w:rsidRDefault="008C62A9">
            <w:pPr>
              <w:pStyle w:val="TAC"/>
              <w:rPr>
                <w:vertAlign w:val="superscript"/>
                <w:lang w:eastAsia="zh-CN"/>
              </w:rPr>
            </w:pPr>
            <w:r>
              <w:t>DC_3A_n3A</w:t>
            </w:r>
            <w:r>
              <w:rPr>
                <w:vertAlign w:val="superscript"/>
                <w:lang w:eastAsia="zh-CN"/>
              </w:rPr>
              <w:t>4</w:t>
            </w:r>
          </w:p>
          <w:p w14:paraId="521CCE2F" w14:textId="77777777" w:rsidR="008C62A9" w:rsidRDefault="008C62A9">
            <w:pPr>
              <w:pStyle w:val="TAC"/>
              <w:rPr>
                <w:lang w:eastAsia="zh-CN"/>
              </w:rPr>
            </w:pPr>
            <w:r>
              <w:t>DC_3A_n78A</w:t>
            </w:r>
          </w:p>
          <w:p w14:paraId="361EBFA2" w14:textId="77777777" w:rsidR="008C62A9" w:rsidRDefault="008C62A9">
            <w:pPr>
              <w:pStyle w:val="TAC"/>
            </w:pPr>
            <w:r>
              <w:t>DC_</w:t>
            </w:r>
            <w:r>
              <w:rPr>
                <w:lang w:eastAsia="zh-CN"/>
              </w:rPr>
              <w:t>41</w:t>
            </w:r>
            <w:r>
              <w:t>A_n3A</w:t>
            </w:r>
          </w:p>
          <w:p w14:paraId="54AA8C88" w14:textId="77777777" w:rsidR="008C62A9" w:rsidRDefault="008C62A9">
            <w:pPr>
              <w:pStyle w:val="TAC"/>
              <w:rPr>
                <w:lang w:eastAsia="fi-FI"/>
              </w:rPr>
            </w:pPr>
            <w:r>
              <w:t>DC_</w:t>
            </w:r>
            <w:r>
              <w:rPr>
                <w:lang w:eastAsia="zh-CN"/>
              </w:rPr>
              <w:t>41</w:t>
            </w:r>
            <w:r>
              <w:t>A_n78A</w:t>
            </w:r>
          </w:p>
        </w:tc>
      </w:tr>
      <w:tr w:rsidR="008C62A9" w14:paraId="213CFA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36EF2" w14:textId="77777777" w:rsidR="008C62A9" w:rsidRDefault="008C62A9">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740DFD" w14:textId="77777777" w:rsidR="008C62A9" w:rsidRDefault="008C62A9">
            <w:pPr>
              <w:pStyle w:val="TAC"/>
              <w:rPr>
                <w:vertAlign w:val="superscript"/>
                <w:lang w:eastAsia="zh-CN"/>
              </w:rPr>
            </w:pPr>
            <w:r>
              <w:t>DC_3A_n3A</w:t>
            </w:r>
            <w:r>
              <w:rPr>
                <w:vertAlign w:val="superscript"/>
                <w:lang w:eastAsia="zh-CN"/>
              </w:rPr>
              <w:t>4</w:t>
            </w:r>
          </w:p>
          <w:p w14:paraId="4F494EBE" w14:textId="77777777" w:rsidR="008C62A9" w:rsidRDefault="008C62A9">
            <w:pPr>
              <w:pStyle w:val="TAC"/>
              <w:rPr>
                <w:lang w:eastAsia="zh-CN"/>
              </w:rPr>
            </w:pPr>
            <w:r>
              <w:t>DC_3A_n78A</w:t>
            </w:r>
          </w:p>
          <w:p w14:paraId="4A5EB2D4" w14:textId="77777777" w:rsidR="008C62A9" w:rsidRDefault="008C62A9">
            <w:pPr>
              <w:pStyle w:val="TAC"/>
            </w:pPr>
            <w:r>
              <w:t>DC_</w:t>
            </w:r>
            <w:r>
              <w:rPr>
                <w:lang w:eastAsia="zh-CN"/>
              </w:rPr>
              <w:t>41</w:t>
            </w:r>
            <w:r>
              <w:t>A_n3A</w:t>
            </w:r>
          </w:p>
          <w:p w14:paraId="2DFF46C2" w14:textId="77777777" w:rsidR="008C62A9" w:rsidRDefault="008C62A9">
            <w:pPr>
              <w:pStyle w:val="TAC"/>
              <w:rPr>
                <w:lang w:eastAsia="zh-CN"/>
              </w:rPr>
            </w:pPr>
            <w:r>
              <w:t>DC_</w:t>
            </w:r>
            <w:r>
              <w:rPr>
                <w:lang w:eastAsia="zh-CN"/>
              </w:rPr>
              <w:t>41</w:t>
            </w:r>
            <w:r>
              <w:t>A_n78A</w:t>
            </w:r>
          </w:p>
          <w:p w14:paraId="354A4EDA" w14:textId="77777777" w:rsidR="008C62A9" w:rsidRDefault="008C62A9">
            <w:pPr>
              <w:pStyle w:val="TAC"/>
            </w:pPr>
            <w:r>
              <w:t>DC_</w:t>
            </w:r>
            <w:r>
              <w:rPr>
                <w:lang w:eastAsia="zh-CN"/>
              </w:rPr>
              <w:t>41C</w:t>
            </w:r>
            <w:r>
              <w:t>_n3A</w:t>
            </w:r>
          </w:p>
          <w:p w14:paraId="7EBFDAE2" w14:textId="77777777" w:rsidR="008C62A9" w:rsidRDefault="008C62A9">
            <w:pPr>
              <w:pStyle w:val="TAC"/>
              <w:rPr>
                <w:lang w:eastAsia="fi-FI"/>
              </w:rPr>
            </w:pPr>
            <w:r>
              <w:t>DC_</w:t>
            </w:r>
            <w:r>
              <w:rPr>
                <w:lang w:eastAsia="zh-CN"/>
              </w:rPr>
              <w:t>41C</w:t>
            </w:r>
            <w:r>
              <w:t>_n78A</w:t>
            </w:r>
          </w:p>
        </w:tc>
      </w:tr>
      <w:tr w:rsidR="008C62A9" w14:paraId="700A3B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75829" w14:textId="77777777" w:rsidR="008C62A9" w:rsidRDefault="008C62A9">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0DDEA5F" w14:textId="77777777" w:rsidR="008C62A9" w:rsidRDefault="008C62A9">
            <w:pPr>
              <w:pStyle w:val="TAC"/>
              <w:rPr>
                <w:szCs w:val="18"/>
                <w:lang w:eastAsia="zh-CN"/>
              </w:rPr>
            </w:pPr>
            <w:r>
              <w:rPr>
                <w:szCs w:val="18"/>
                <w:lang w:eastAsia="zh-CN"/>
              </w:rPr>
              <w:t>DC_3A_n28A</w:t>
            </w:r>
          </w:p>
          <w:p w14:paraId="7C75114E" w14:textId="77777777" w:rsidR="008C62A9" w:rsidRDefault="008C62A9">
            <w:pPr>
              <w:pStyle w:val="TAC"/>
              <w:rPr>
                <w:rFonts w:eastAsia="等线"/>
                <w:szCs w:val="18"/>
                <w:lang w:eastAsia="zh-CN"/>
              </w:rPr>
            </w:pPr>
            <w:r>
              <w:rPr>
                <w:szCs w:val="18"/>
                <w:lang w:eastAsia="zh-CN"/>
              </w:rPr>
              <w:t>DC_3A_n</w:t>
            </w:r>
            <w:r>
              <w:rPr>
                <w:rFonts w:eastAsia="等线"/>
                <w:szCs w:val="18"/>
                <w:lang w:eastAsia="zh-CN"/>
              </w:rPr>
              <w:t>41</w:t>
            </w:r>
            <w:r>
              <w:rPr>
                <w:szCs w:val="18"/>
                <w:lang w:eastAsia="zh-CN"/>
              </w:rPr>
              <w:t>A</w:t>
            </w:r>
          </w:p>
          <w:p w14:paraId="3225D286" w14:textId="77777777" w:rsidR="008C62A9" w:rsidRDefault="008C62A9">
            <w:pPr>
              <w:pStyle w:val="TAC"/>
              <w:rPr>
                <w:lang w:eastAsia="fi-FI"/>
              </w:rPr>
            </w:pPr>
            <w:r>
              <w:rPr>
                <w:szCs w:val="18"/>
                <w:lang w:eastAsia="zh-CN"/>
              </w:rPr>
              <w:t>DC_</w:t>
            </w:r>
            <w:r>
              <w:rPr>
                <w:rFonts w:eastAsia="等线"/>
                <w:szCs w:val="18"/>
                <w:lang w:eastAsia="zh-CN"/>
              </w:rPr>
              <w:t>41</w:t>
            </w:r>
            <w:r>
              <w:rPr>
                <w:szCs w:val="18"/>
                <w:lang w:eastAsia="zh-CN"/>
              </w:rPr>
              <w:t>A_n28A</w:t>
            </w:r>
          </w:p>
        </w:tc>
      </w:tr>
      <w:tr w:rsidR="008C62A9" w14:paraId="78AA52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5924C" w14:textId="77777777" w:rsidR="008C62A9" w:rsidRDefault="008C62A9">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EA51A4" w14:textId="77777777" w:rsidR="008C62A9" w:rsidRDefault="008C62A9">
            <w:pPr>
              <w:pStyle w:val="TAC"/>
              <w:rPr>
                <w:rFonts w:eastAsia="Malgun Gothic"/>
                <w:lang w:eastAsia="ko-KR"/>
              </w:rPr>
            </w:pPr>
            <w:r>
              <w:rPr>
                <w:rFonts w:eastAsia="Malgun Gothic"/>
                <w:lang w:eastAsia="ko-KR"/>
              </w:rPr>
              <w:t>DC_3A_n28A</w:t>
            </w:r>
          </w:p>
          <w:p w14:paraId="654AC6DC" w14:textId="77777777" w:rsidR="008C62A9" w:rsidRDefault="008C62A9">
            <w:pPr>
              <w:pStyle w:val="TAC"/>
              <w:rPr>
                <w:rFonts w:eastAsia="Malgun Gothic"/>
                <w:lang w:eastAsia="ko-KR"/>
              </w:rPr>
            </w:pPr>
            <w:r>
              <w:rPr>
                <w:rFonts w:eastAsia="Malgun Gothic"/>
                <w:lang w:eastAsia="ko-KR"/>
              </w:rPr>
              <w:t>DC_3A_n77A</w:t>
            </w:r>
          </w:p>
          <w:p w14:paraId="00BBCE4D" w14:textId="77777777" w:rsidR="008C62A9" w:rsidRDefault="008C62A9">
            <w:pPr>
              <w:pStyle w:val="TAC"/>
              <w:rPr>
                <w:rFonts w:eastAsia="Malgun Gothic"/>
                <w:lang w:eastAsia="ko-KR"/>
              </w:rPr>
            </w:pPr>
            <w:r>
              <w:rPr>
                <w:rFonts w:eastAsia="Malgun Gothic"/>
                <w:lang w:eastAsia="ko-KR"/>
              </w:rPr>
              <w:t>DC_41A_n28A</w:t>
            </w:r>
          </w:p>
          <w:p w14:paraId="3FE6146C" w14:textId="77777777" w:rsidR="008C62A9" w:rsidRDefault="008C62A9">
            <w:pPr>
              <w:pStyle w:val="TAC"/>
              <w:rPr>
                <w:lang w:eastAsia="fi-FI"/>
              </w:rPr>
            </w:pPr>
            <w:r>
              <w:rPr>
                <w:rFonts w:eastAsia="Malgun Gothic"/>
                <w:lang w:eastAsia="ko-KR"/>
              </w:rPr>
              <w:t>DC_41A_n77A</w:t>
            </w:r>
          </w:p>
        </w:tc>
      </w:tr>
      <w:tr w:rsidR="008C62A9" w14:paraId="179E19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62536" w14:textId="77777777" w:rsidR="008C62A9" w:rsidRDefault="008C62A9">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3E53C5" w14:textId="77777777" w:rsidR="008C62A9" w:rsidRDefault="008C62A9">
            <w:pPr>
              <w:pStyle w:val="TAC"/>
              <w:rPr>
                <w:rFonts w:eastAsia="Malgun Gothic"/>
                <w:lang w:eastAsia="ko-KR"/>
              </w:rPr>
            </w:pPr>
            <w:r>
              <w:rPr>
                <w:rFonts w:eastAsia="Malgun Gothic"/>
                <w:lang w:eastAsia="ko-KR"/>
              </w:rPr>
              <w:t>DC_3A_n28A</w:t>
            </w:r>
          </w:p>
          <w:p w14:paraId="0B208D87" w14:textId="77777777" w:rsidR="008C62A9" w:rsidRDefault="008C62A9">
            <w:pPr>
              <w:pStyle w:val="TAC"/>
              <w:rPr>
                <w:rFonts w:eastAsia="Malgun Gothic"/>
                <w:lang w:eastAsia="ko-KR"/>
              </w:rPr>
            </w:pPr>
            <w:r>
              <w:rPr>
                <w:rFonts w:eastAsia="Malgun Gothic"/>
                <w:lang w:eastAsia="ko-KR"/>
              </w:rPr>
              <w:t>DC_3A_n77A</w:t>
            </w:r>
          </w:p>
          <w:p w14:paraId="7AE22950" w14:textId="77777777" w:rsidR="008C62A9" w:rsidRDefault="008C62A9">
            <w:pPr>
              <w:pStyle w:val="TAC"/>
              <w:rPr>
                <w:rFonts w:eastAsia="Malgun Gothic"/>
                <w:lang w:eastAsia="ko-KR"/>
              </w:rPr>
            </w:pPr>
            <w:r>
              <w:rPr>
                <w:rFonts w:eastAsia="Malgun Gothic"/>
                <w:lang w:eastAsia="ko-KR"/>
              </w:rPr>
              <w:t>DC_41A_n28A</w:t>
            </w:r>
          </w:p>
          <w:p w14:paraId="5157E7E2" w14:textId="77777777" w:rsidR="008C62A9" w:rsidRDefault="008C62A9">
            <w:pPr>
              <w:pStyle w:val="TAC"/>
              <w:rPr>
                <w:rFonts w:eastAsia="Malgun Gothic"/>
                <w:lang w:eastAsia="ko-KR"/>
              </w:rPr>
            </w:pPr>
            <w:r>
              <w:rPr>
                <w:rFonts w:eastAsia="Malgun Gothic"/>
                <w:lang w:eastAsia="ko-KR"/>
              </w:rPr>
              <w:t>DC_41A_n77A</w:t>
            </w:r>
          </w:p>
          <w:p w14:paraId="3467B2D4" w14:textId="77777777" w:rsidR="008C62A9" w:rsidRDefault="008C62A9">
            <w:pPr>
              <w:pStyle w:val="TAC"/>
              <w:rPr>
                <w:rFonts w:eastAsia="Malgun Gothic"/>
                <w:lang w:eastAsia="ko-KR"/>
              </w:rPr>
            </w:pPr>
            <w:r>
              <w:rPr>
                <w:rFonts w:eastAsia="Malgun Gothic"/>
                <w:lang w:eastAsia="ko-KR"/>
              </w:rPr>
              <w:t>DC_41C_n28A</w:t>
            </w:r>
          </w:p>
          <w:p w14:paraId="09442DCF" w14:textId="77777777" w:rsidR="008C62A9" w:rsidRDefault="008C62A9">
            <w:pPr>
              <w:pStyle w:val="TAC"/>
              <w:rPr>
                <w:lang w:eastAsia="fi-FI"/>
              </w:rPr>
            </w:pPr>
            <w:r>
              <w:rPr>
                <w:rFonts w:eastAsia="Malgun Gothic"/>
                <w:lang w:eastAsia="ko-KR"/>
              </w:rPr>
              <w:t>DC_41C_n77A</w:t>
            </w:r>
          </w:p>
        </w:tc>
      </w:tr>
      <w:tr w:rsidR="008C62A9" w14:paraId="566AE3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1D4C" w14:textId="77777777" w:rsidR="008C62A9" w:rsidRDefault="008C62A9">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1A6AF" w14:textId="77777777" w:rsidR="008C62A9" w:rsidRDefault="008C62A9">
            <w:pPr>
              <w:pStyle w:val="TAC"/>
              <w:rPr>
                <w:rFonts w:eastAsia="Malgun Gothic"/>
                <w:lang w:eastAsia="ko-KR"/>
              </w:rPr>
            </w:pPr>
            <w:r>
              <w:rPr>
                <w:rFonts w:eastAsia="Malgun Gothic"/>
                <w:lang w:eastAsia="ko-KR"/>
              </w:rPr>
              <w:t>DC_3A_n28A</w:t>
            </w:r>
          </w:p>
          <w:p w14:paraId="62743248" w14:textId="77777777" w:rsidR="008C62A9" w:rsidRDefault="008C62A9">
            <w:pPr>
              <w:pStyle w:val="TAC"/>
              <w:rPr>
                <w:rFonts w:eastAsia="Malgun Gothic"/>
                <w:lang w:eastAsia="ko-KR"/>
              </w:rPr>
            </w:pPr>
            <w:r>
              <w:rPr>
                <w:rFonts w:eastAsia="Malgun Gothic"/>
                <w:lang w:eastAsia="ko-KR"/>
              </w:rPr>
              <w:t>DC_3A_n78A</w:t>
            </w:r>
          </w:p>
          <w:p w14:paraId="1EB9E287" w14:textId="77777777" w:rsidR="008C62A9" w:rsidRDefault="008C62A9">
            <w:pPr>
              <w:pStyle w:val="TAC"/>
              <w:rPr>
                <w:rFonts w:eastAsia="Malgun Gothic"/>
                <w:lang w:eastAsia="ko-KR"/>
              </w:rPr>
            </w:pPr>
            <w:r>
              <w:rPr>
                <w:rFonts w:eastAsia="Malgun Gothic"/>
                <w:lang w:eastAsia="ko-KR"/>
              </w:rPr>
              <w:t>DC_41A_n28A</w:t>
            </w:r>
          </w:p>
          <w:p w14:paraId="5C341DDF" w14:textId="77777777" w:rsidR="008C62A9" w:rsidRDefault="008C62A9">
            <w:pPr>
              <w:pStyle w:val="TAC"/>
              <w:rPr>
                <w:lang w:eastAsia="fi-FI"/>
              </w:rPr>
            </w:pPr>
            <w:r>
              <w:rPr>
                <w:rFonts w:eastAsia="Malgun Gothic"/>
                <w:lang w:eastAsia="ko-KR"/>
              </w:rPr>
              <w:t>DC_41A_n78A</w:t>
            </w:r>
          </w:p>
        </w:tc>
      </w:tr>
      <w:tr w:rsidR="008C62A9" w14:paraId="213015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85123" w14:textId="77777777" w:rsidR="008C62A9" w:rsidRDefault="008C62A9">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6D97FD" w14:textId="77777777" w:rsidR="008C62A9" w:rsidRDefault="008C62A9">
            <w:pPr>
              <w:pStyle w:val="TAC"/>
              <w:rPr>
                <w:rFonts w:eastAsia="Malgun Gothic"/>
                <w:lang w:eastAsia="ko-KR"/>
              </w:rPr>
            </w:pPr>
            <w:r>
              <w:rPr>
                <w:rFonts w:eastAsia="Malgun Gothic"/>
                <w:lang w:eastAsia="ko-KR"/>
              </w:rPr>
              <w:t>DC_3A_n28A</w:t>
            </w:r>
          </w:p>
          <w:p w14:paraId="026C8A73" w14:textId="77777777" w:rsidR="008C62A9" w:rsidRDefault="008C62A9">
            <w:pPr>
              <w:pStyle w:val="TAC"/>
              <w:rPr>
                <w:rFonts w:eastAsia="Malgun Gothic"/>
                <w:lang w:eastAsia="ko-KR"/>
              </w:rPr>
            </w:pPr>
            <w:r>
              <w:rPr>
                <w:rFonts w:eastAsia="Malgun Gothic"/>
                <w:lang w:eastAsia="ko-KR"/>
              </w:rPr>
              <w:t>DC_3A_n78A</w:t>
            </w:r>
          </w:p>
          <w:p w14:paraId="19080079" w14:textId="77777777" w:rsidR="008C62A9" w:rsidRDefault="008C62A9">
            <w:pPr>
              <w:pStyle w:val="TAC"/>
              <w:rPr>
                <w:rFonts w:eastAsia="Malgun Gothic"/>
                <w:lang w:eastAsia="ko-KR"/>
              </w:rPr>
            </w:pPr>
            <w:r>
              <w:rPr>
                <w:rFonts w:eastAsia="Malgun Gothic"/>
                <w:lang w:eastAsia="ko-KR"/>
              </w:rPr>
              <w:t>DC_41A_n28A</w:t>
            </w:r>
          </w:p>
          <w:p w14:paraId="6306D941" w14:textId="77777777" w:rsidR="008C62A9" w:rsidRDefault="008C62A9">
            <w:pPr>
              <w:pStyle w:val="TAC"/>
              <w:rPr>
                <w:rFonts w:eastAsia="Malgun Gothic"/>
                <w:lang w:eastAsia="ko-KR"/>
              </w:rPr>
            </w:pPr>
            <w:r>
              <w:rPr>
                <w:rFonts w:eastAsia="Malgun Gothic"/>
                <w:lang w:eastAsia="ko-KR"/>
              </w:rPr>
              <w:t>DC_41A_n78A</w:t>
            </w:r>
          </w:p>
          <w:p w14:paraId="18C98568" w14:textId="77777777" w:rsidR="008C62A9" w:rsidRDefault="008C62A9">
            <w:pPr>
              <w:pStyle w:val="TAC"/>
              <w:rPr>
                <w:rFonts w:eastAsia="Malgun Gothic"/>
                <w:lang w:eastAsia="ko-KR"/>
              </w:rPr>
            </w:pPr>
            <w:r>
              <w:rPr>
                <w:rFonts w:eastAsia="Malgun Gothic"/>
                <w:lang w:eastAsia="ko-KR"/>
              </w:rPr>
              <w:t>DC_41C_n28A</w:t>
            </w:r>
          </w:p>
          <w:p w14:paraId="060FA4C0" w14:textId="77777777" w:rsidR="008C62A9" w:rsidRDefault="008C62A9">
            <w:pPr>
              <w:pStyle w:val="TAC"/>
              <w:rPr>
                <w:lang w:eastAsia="fi-FI"/>
              </w:rPr>
            </w:pPr>
            <w:r>
              <w:rPr>
                <w:rFonts w:eastAsia="Malgun Gothic"/>
                <w:lang w:eastAsia="ko-KR"/>
              </w:rPr>
              <w:t>DC_41C_n78A</w:t>
            </w:r>
          </w:p>
        </w:tc>
      </w:tr>
      <w:tr w:rsidR="008C62A9" w14:paraId="7C51CE5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4D63" w14:textId="77777777" w:rsidR="008C62A9" w:rsidRDefault="008C62A9">
            <w:pPr>
              <w:pStyle w:val="TAC"/>
              <w:rPr>
                <w:rFonts w:eastAsia="Malgun Gothic"/>
                <w:lang w:eastAsia="ko-KR"/>
              </w:rPr>
            </w:pPr>
            <w:r>
              <w:lastRenderedPageBreak/>
              <w:t>DC_3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20AB47" w14:textId="77777777" w:rsidR="008C62A9" w:rsidRDefault="008C62A9">
            <w:pPr>
              <w:pStyle w:val="TAC"/>
            </w:pPr>
            <w:r>
              <w:t>DC_3A_n41A</w:t>
            </w:r>
          </w:p>
          <w:p w14:paraId="1357943E" w14:textId="77777777" w:rsidR="008C62A9" w:rsidRDefault="008C62A9">
            <w:pPr>
              <w:pStyle w:val="TAC"/>
              <w:rPr>
                <w:lang w:eastAsia="zh-CN"/>
              </w:rPr>
            </w:pPr>
            <w:r>
              <w:t>DC_3A_n77A</w:t>
            </w:r>
          </w:p>
          <w:p w14:paraId="21DED303" w14:textId="77777777" w:rsidR="008C62A9" w:rsidRDefault="008C62A9">
            <w:pPr>
              <w:pStyle w:val="TAC"/>
              <w:rPr>
                <w:rFonts w:eastAsia="Malgun Gothic"/>
                <w:lang w:eastAsia="ko-KR"/>
              </w:rPr>
            </w:pPr>
            <w:r>
              <w:t>DC_</w:t>
            </w:r>
            <w:r>
              <w:rPr>
                <w:lang w:eastAsia="zh-CN"/>
              </w:rPr>
              <w:t>41</w:t>
            </w:r>
            <w:r>
              <w:t>A_n77A</w:t>
            </w:r>
          </w:p>
        </w:tc>
      </w:tr>
      <w:tr w:rsidR="008C62A9" w14:paraId="659A5D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4C40D" w14:textId="77777777" w:rsidR="008C62A9" w:rsidRDefault="008C62A9">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9C223A0" w14:textId="77777777" w:rsidR="008C62A9" w:rsidRDefault="008C62A9">
            <w:pPr>
              <w:pStyle w:val="TAC"/>
            </w:pPr>
            <w:r>
              <w:t>DC_3A_n41A</w:t>
            </w:r>
          </w:p>
          <w:p w14:paraId="07DDA977" w14:textId="77777777" w:rsidR="008C62A9" w:rsidRDefault="008C62A9">
            <w:pPr>
              <w:pStyle w:val="TAC"/>
              <w:rPr>
                <w:lang w:eastAsia="zh-CN"/>
              </w:rPr>
            </w:pPr>
            <w:r>
              <w:t>DC_3A_n78A</w:t>
            </w:r>
          </w:p>
          <w:p w14:paraId="5DBAE2C4" w14:textId="77777777" w:rsidR="008C62A9" w:rsidRDefault="008C62A9">
            <w:pPr>
              <w:pStyle w:val="TAC"/>
              <w:rPr>
                <w:rFonts w:eastAsia="Malgun Gothic"/>
                <w:lang w:eastAsia="ko-KR"/>
              </w:rPr>
            </w:pPr>
            <w:r>
              <w:t>DC_</w:t>
            </w:r>
            <w:r>
              <w:rPr>
                <w:lang w:eastAsia="zh-CN"/>
              </w:rPr>
              <w:t>41</w:t>
            </w:r>
            <w:r>
              <w:t>A_n78A</w:t>
            </w:r>
          </w:p>
        </w:tc>
      </w:tr>
      <w:tr w:rsidR="008C62A9" w14:paraId="505E9B8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A6CF3" w14:textId="77777777" w:rsidR="008C62A9" w:rsidRDefault="008C62A9">
            <w:pPr>
              <w:pStyle w:val="TAC"/>
              <w:rPr>
                <w:rFonts w:cs="Arial"/>
                <w:lang w:eastAsia="ja-JP"/>
              </w:rPr>
            </w:pPr>
            <w:r>
              <w:rPr>
                <w:rFonts w:cs="Arial"/>
                <w:szCs w:val="18"/>
                <w:lang w:eastAsia="ja-JP"/>
              </w:rPr>
              <w:t>DC_3A-41A-42A_n77A</w:t>
            </w:r>
          </w:p>
          <w:p w14:paraId="3B328A88" w14:textId="77777777" w:rsidR="008C62A9" w:rsidRDefault="008C62A9">
            <w:pPr>
              <w:pStyle w:val="TAC"/>
              <w:rPr>
                <w:rFonts w:cs="Arial"/>
                <w:lang w:eastAsia="ja-JP"/>
              </w:rPr>
            </w:pPr>
            <w:r>
              <w:rPr>
                <w:rFonts w:cs="Arial"/>
                <w:szCs w:val="18"/>
                <w:lang w:eastAsia="ja-JP"/>
              </w:rPr>
              <w:t>DC_3A-41A-42C_n77A</w:t>
            </w:r>
          </w:p>
          <w:p w14:paraId="1CF95EBF" w14:textId="77777777" w:rsidR="008C62A9" w:rsidRDefault="008C62A9">
            <w:pPr>
              <w:pStyle w:val="TAC"/>
              <w:rPr>
                <w:rFonts w:cs="Arial"/>
                <w:lang w:eastAsia="ja-JP"/>
              </w:rPr>
            </w:pPr>
            <w:r>
              <w:rPr>
                <w:rFonts w:cs="Arial"/>
                <w:szCs w:val="18"/>
                <w:lang w:eastAsia="ja-JP"/>
              </w:rPr>
              <w:t>DC_3A-41C-42A_n77A</w:t>
            </w:r>
          </w:p>
          <w:p w14:paraId="25B488F9" w14:textId="77777777" w:rsidR="008C62A9" w:rsidRDefault="008C62A9">
            <w:pPr>
              <w:pStyle w:val="TAC"/>
              <w:rPr>
                <w:lang w:eastAsia="fi-FI"/>
              </w:rPr>
            </w:pPr>
            <w:r>
              <w:rPr>
                <w:rFonts w:cs="Arial"/>
                <w:szCs w:val="18"/>
                <w:lang w:eastAsia="ja-JP"/>
              </w:rPr>
              <w:t>DC_3A-41C-42C_n77A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78C28" w14:textId="77777777" w:rsidR="008C62A9" w:rsidRDefault="008C62A9">
            <w:pPr>
              <w:pStyle w:val="TAC"/>
              <w:rPr>
                <w:lang w:eastAsia="fi-FI"/>
              </w:rPr>
            </w:pPr>
            <w:r>
              <w:rPr>
                <w:lang w:eastAsia="fi-FI"/>
              </w:rPr>
              <w:t>DC_3A_n77A</w:t>
            </w:r>
          </w:p>
          <w:p w14:paraId="48C889E3" w14:textId="77777777" w:rsidR="008C62A9" w:rsidRDefault="008C62A9">
            <w:pPr>
              <w:pStyle w:val="TAC"/>
              <w:rPr>
                <w:lang w:eastAsia="fi-FI"/>
              </w:rPr>
            </w:pPr>
            <w:r>
              <w:rPr>
                <w:lang w:eastAsia="fi-FI"/>
              </w:rPr>
              <w:t>DC_41A_n77A</w:t>
            </w:r>
          </w:p>
        </w:tc>
      </w:tr>
      <w:tr w:rsidR="008C62A9" w14:paraId="285F3D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0C675" w14:textId="77777777" w:rsidR="008C62A9" w:rsidRDefault="008C62A9">
            <w:pPr>
              <w:pStyle w:val="TAC"/>
            </w:pPr>
            <w:r>
              <w:t>DC_3A-41A-42A_n77(2A)</w:t>
            </w:r>
          </w:p>
          <w:p w14:paraId="5F4A567C" w14:textId="77777777" w:rsidR="008C62A9" w:rsidRDefault="008C62A9">
            <w:pPr>
              <w:pStyle w:val="TAC"/>
              <w:rPr>
                <w:rFonts w:cs="Arial"/>
                <w:szCs w:val="18"/>
                <w:lang w:eastAsia="ja-JP"/>
              </w:rPr>
            </w:pPr>
            <w:r>
              <w:t>DC_3A-41A-42C_n77(2A)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1E4C709" w14:textId="77777777" w:rsidR="008C62A9" w:rsidRDefault="008C62A9">
            <w:pPr>
              <w:pStyle w:val="TAC"/>
            </w:pPr>
            <w:r>
              <w:t>DC_3A_n77A</w:t>
            </w:r>
          </w:p>
          <w:p w14:paraId="00B48502" w14:textId="77777777" w:rsidR="008C62A9" w:rsidRDefault="008C62A9">
            <w:pPr>
              <w:pStyle w:val="TAC"/>
              <w:rPr>
                <w:lang w:eastAsia="fi-FI"/>
              </w:rPr>
            </w:pPr>
            <w:r>
              <w:t>DC_41A_n77A</w:t>
            </w:r>
          </w:p>
        </w:tc>
      </w:tr>
      <w:tr w:rsidR="008C62A9" w14:paraId="0D14FB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84ACC" w14:textId="77777777" w:rsidR="008C62A9" w:rsidRDefault="008C62A9">
            <w:pPr>
              <w:pStyle w:val="TAC"/>
              <w:rPr>
                <w:rFonts w:cs="Arial"/>
                <w:lang w:eastAsia="ja-JP"/>
              </w:rPr>
            </w:pPr>
            <w:r>
              <w:rPr>
                <w:rFonts w:cs="Arial"/>
                <w:szCs w:val="18"/>
                <w:lang w:eastAsia="ja-JP"/>
              </w:rPr>
              <w:t>DC_3A-41A-42A_n78A</w:t>
            </w:r>
          </w:p>
          <w:p w14:paraId="4CBA704D" w14:textId="77777777" w:rsidR="008C62A9" w:rsidRDefault="008C62A9">
            <w:pPr>
              <w:pStyle w:val="TAC"/>
              <w:rPr>
                <w:rFonts w:cs="Arial"/>
                <w:lang w:eastAsia="ja-JP"/>
              </w:rPr>
            </w:pPr>
            <w:r>
              <w:rPr>
                <w:rFonts w:cs="Arial"/>
                <w:szCs w:val="18"/>
                <w:lang w:eastAsia="ja-JP"/>
              </w:rPr>
              <w:t>DC_3A-41A-42C_n78A</w:t>
            </w:r>
          </w:p>
          <w:p w14:paraId="2773299E" w14:textId="77777777" w:rsidR="008C62A9" w:rsidRDefault="008C62A9">
            <w:pPr>
              <w:pStyle w:val="TAC"/>
              <w:rPr>
                <w:rFonts w:cs="Arial"/>
                <w:lang w:eastAsia="ja-JP"/>
              </w:rPr>
            </w:pPr>
            <w:r>
              <w:rPr>
                <w:rFonts w:cs="Arial"/>
                <w:szCs w:val="18"/>
                <w:lang w:eastAsia="ja-JP"/>
              </w:rPr>
              <w:t>DC_3A-41C-42A_n78A</w:t>
            </w:r>
          </w:p>
          <w:p w14:paraId="08105E9B" w14:textId="77777777" w:rsidR="008C62A9" w:rsidRDefault="008C62A9">
            <w:pPr>
              <w:pStyle w:val="TAC"/>
              <w:rPr>
                <w:lang w:eastAsia="fi-FI"/>
              </w:rPr>
            </w:pPr>
            <w:r>
              <w:rPr>
                <w:rFonts w:cs="Arial"/>
                <w:szCs w:val="18"/>
                <w:lang w:eastAsia="ja-JP"/>
              </w:rPr>
              <w:t>DC_3A-41C-42C_n78A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A095E" w14:textId="77777777" w:rsidR="008C62A9" w:rsidRDefault="008C62A9">
            <w:pPr>
              <w:pStyle w:val="TAC"/>
              <w:rPr>
                <w:lang w:eastAsia="fi-FI"/>
              </w:rPr>
            </w:pPr>
            <w:r>
              <w:rPr>
                <w:lang w:eastAsia="fi-FI"/>
              </w:rPr>
              <w:t>DC_3A_n78A</w:t>
            </w:r>
          </w:p>
          <w:p w14:paraId="571649AB" w14:textId="77777777" w:rsidR="008C62A9" w:rsidRDefault="008C62A9">
            <w:pPr>
              <w:pStyle w:val="TAC"/>
              <w:rPr>
                <w:lang w:eastAsia="fi-FI"/>
              </w:rPr>
            </w:pPr>
            <w:r>
              <w:rPr>
                <w:lang w:eastAsia="fi-FI"/>
              </w:rPr>
              <w:t>DC_41A_n78A</w:t>
            </w:r>
          </w:p>
        </w:tc>
      </w:tr>
      <w:tr w:rsidR="008C62A9" w14:paraId="1484D4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2FA35" w14:textId="77777777" w:rsidR="008C62A9" w:rsidRDefault="008C62A9">
            <w:pPr>
              <w:pStyle w:val="TAC"/>
              <w:rPr>
                <w:rFonts w:cs="Arial"/>
                <w:lang w:eastAsia="ja-JP"/>
              </w:rPr>
            </w:pPr>
            <w:r>
              <w:rPr>
                <w:rFonts w:cs="Arial"/>
                <w:szCs w:val="18"/>
                <w:lang w:eastAsia="ja-JP"/>
              </w:rPr>
              <w:t>DC_3A-41A-42A_n79A</w:t>
            </w:r>
          </w:p>
          <w:p w14:paraId="6815CE65" w14:textId="77777777" w:rsidR="008C62A9" w:rsidRDefault="008C62A9">
            <w:pPr>
              <w:pStyle w:val="TAC"/>
              <w:rPr>
                <w:rFonts w:cs="Arial"/>
                <w:lang w:eastAsia="ja-JP"/>
              </w:rPr>
            </w:pPr>
            <w:r>
              <w:rPr>
                <w:rFonts w:cs="Arial"/>
                <w:szCs w:val="18"/>
                <w:lang w:eastAsia="ja-JP"/>
              </w:rPr>
              <w:t>DC_3A-41A-42C_n79A</w:t>
            </w:r>
          </w:p>
          <w:p w14:paraId="279BDE5F" w14:textId="77777777" w:rsidR="008C62A9" w:rsidRDefault="008C62A9">
            <w:pPr>
              <w:pStyle w:val="TAC"/>
              <w:rPr>
                <w:rFonts w:cs="Arial"/>
                <w:lang w:eastAsia="ja-JP"/>
              </w:rPr>
            </w:pPr>
            <w:r>
              <w:rPr>
                <w:rFonts w:cs="Arial"/>
                <w:szCs w:val="18"/>
                <w:lang w:eastAsia="ja-JP"/>
              </w:rPr>
              <w:t>DC_3A-41C-42A_n79A</w:t>
            </w:r>
          </w:p>
          <w:p w14:paraId="21AEA8A6" w14:textId="77777777" w:rsidR="008C62A9" w:rsidRDefault="008C62A9">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4889C61" w14:textId="77777777" w:rsidR="008C62A9" w:rsidRDefault="008C62A9">
            <w:pPr>
              <w:pStyle w:val="TAC"/>
              <w:rPr>
                <w:lang w:eastAsia="fi-FI"/>
              </w:rPr>
            </w:pPr>
            <w:r>
              <w:rPr>
                <w:lang w:eastAsia="fi-FI"/>
              </w:rPr>
              <w:t>DC_3A_n79A</w:t>
            </w:r>
          </w:p>
          <w:p w14:paraId="47E4184B" w14:textId="77777777" w:rsidR="008C62A9" w:rsidRDefault="008C62A9">
            <w:pPr>
              <w:pStyle w:val="TAC"/>
              <w:rPr>
                <w:lang w:eastAsia="fi-FI"/>
              </w:rPr>
            </w:pPr>
            <w:r>
              <w:rPr>
                <w:lang w:eastAsia="fi-FI"/>
              </w:rPr>
              <w:t>DC_41A_n79A</w:t>
            </w:r>
          </w:p>
        </w:tc>
      </w:tr>
      <w:tr w:rsidR="008C62A9" w14:paraId="65B5143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70821" w14:textId="77777777" w:rsidR="008C62A9" w:rsidRDefault="008C62A9">
            <w:pPr>
              <w:pStyle w:val="TAC"/>
              <w:rPr>
                <w:lang w:eastAsia="ja-JP"/>
              </w:rPr>
            </w:pPr>
            <w:r>
              <w:rPr>
                <w:lang w:eastAsia="ja-JP"/>
              </w:rPr>
              <w:t>DC_3A-42A_n1A-n77A</w:t>
            </w:r>
          </w:p>
          <w:p w14:paraId="5C8FAFEE" w14:textId="77777777" w:rsidR="008C62A9" w:rsidRDefault="008C62A9">
            <w:pPr>
              <w:pStyle w:val="TAC"/>
              <w:rPr>
                <w:szCs w:val="18"/>
                <w:lang w:eastAsia="ja-JP"/>
              </w:rPr>
            </w:pPr>
            <w:r>
              <w:rPr>
                <w:lang w:eastAsia="ja-JP"/>
              </w:rPr>
              <w:t>DC_3A-42C_n1A-n77A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5D246A" w14:textId="77777777" w:rsidR="008C62A9" w:rsidRDefault="008C62A9">
            <w:pPr>
              <w:pStyle w:val="TAC"/>
              <w:rPr>
                <w:lang w:eastAsia="ja-JP"/>
              </w:rPr>
            </w:pPr>
            <w:r>
              <w:rPr>
                <w:lang w:eastAsia="ja-JP"/>
              </w:rPr>
              <w:t>DC_3A_n1A</w:t>
            </w:r>
          </w:p>
          <w:p w14:paraId="034AC004" w14:textId="77777777" w:rsidR="008C62A9" w:rsidRDefault="008C62A9">
            <w:pPr>
              <w:pStyle w:val="TAC"/>
              <w:rPr>
                <w:lang w:eastAsia="fi-FI"/>
              </w:rPr>
            </w:pPr>
            <w:r>
              <w:rPr>
                <w:lang w:eastAsia="ja-JP"/>
              </w:rPr>
              <w:t>DC_3A_n77A</w:t>
            </w:r>
          </w:p>
        </w:tc>
      </w:tr>
      <w:tr w:rsidR="008C62A9" w14:paraId="04C8874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4AB97" w14:textId="77777777" w:rsidR="008C62A9" w:rsidRDefault="008C62A9">
            <w:pPr>
              <w:pStyle w:val="TAC"/>
              <w:rPr>
                <w:lang w:eastAsia="ja-JP"/>
              </w:rPr>
            </w:pPr>
            <w:r>
              <w:rPr>
                <w:lang w:eastAsia="ja-JP"/>
              </w:rPr>
              <w:t>DC_3A-42A_n1A-n78A</w:t>
            </w:r>
          </w:p>
          <w:p w14:paraId="6FC7A023" w14:textId="77777777" w:rsidR="008C62A9" w:rsidRDefault="008C62A9">
            <w:pPr>
              <w:pStyle w:val="TAC"/>
              <w:rPr>
                <w:szCs w:val="18"/>
                <w:lang w:eastAsia="ja-JP"/>
              </w:rPr>
            </w:pPr>
            <w:r>
              <w:rPr>
                <w:lang w:eastAsia="ja-JP"/>
              </w:rPr>
              <w:t>DC_3A-42C_n1A-n78A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57484A" w14:textId="77777777" w:rsidR="008C62A9" w:rsidRDefault="008C62A9">
            <w:pPr>
              <w:pStyle w:val="TAC"/>
              <w:rPr>
                <w:lang w:eastAsia="ja-JP"/>
              </w:rPr>
            </w:pPr>
            <w:r>
              <w:rPr>
                <w:lang w:eastAsia="ja-JP"/>
              </w:rPr>
              <w:t>DC_3A_n1A</w:t>
            </w:r>
          </w:p>
          <w:p w14:paraId="277D162D" w14:textId="77777777" w:rsidR="008C62A9" w:rsidRDefault="008C62A9">
            <w:pPr>
              <w:pStyle w:val="TAC"/>
              <w:rPr>
                <w:lang w:eastAsia="fi-FI"/>
              </w:rPr>
            </w:pPr>
            <w:r>
              <w:rPr>
                <w:lang w:eastAsia="ja-JP"/>
              </w:rPr>
              <w:t>DC_3A_n78A</w:t>
            </w:r>
          </w:p>
        </w:tc>
      </w:tr>
      <w:tr w:rsidR="008C62A9" w14:paraId="167F1CE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A7AD9" w14:textId="77777777" w:rsidR="008C62A9" w:rsidRDefault="008C62A9">
            <w:pPr>
              <w:pStyle w:val="TAC"/>
              <w:rPr>
                <w:lang w:eastAsia="ja-JP"/>
              </w:rPr>
            </w:pPr>
            <w:r>
              <w:rPr>
                <w:lang w:eastAsia="ja-JP"/>
              </w:rPr>
              <w:t>DC_3A-42A_n1A-n79A</w:t>
            </w:r>
          </w:p>
          <w:p w14:paraId="73479851" w14:textId="77777777" w:rsidR="008C62A9" w:rsidRDefault="008C62A9">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AB5231" w14:textId="77777777" w:rsidR="008C62A9" w:rsidRDefault="008C62A9">
            <w:pPr>
              <w:pStyle w:val="TAC"/>
              <w:rPr>
                <w:lang w:eastAsia="ja-JP"/>
              </w:rPr>
            </w:pPr>
            <w:r>
              <w:rPr>
                <w:lang w:eastAsia="ja-JP"/>
              </w:rPr>
              <w:t>DC_3A_n1A</w:t>
            </w:r>
          </w:p>
          <w:p w14:paraId="737CD187" w14:textId="77777777" w:rsidR="008C62A9" w:rsidRDefault="008C62A9">
            <w:pPr>
              <w:pStyle w:val="TAC"/>
              <w:rPr>
                <w:lang w:eastAsia="fi-FI"/>
              </w:rPr>
            </w:pPr>
            <w:r>
              <w:rPr>
                <w:lang w:eastAsia="ja-JP"/>
              </w:rPr>
              <w:t>DC_3A_n79A</w:t>
            </w:r>
          </w:p>
        </w:tc>
      </w:tr>
      <w:tr w:rsidR="008C62A9" w14:paraId="3823047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BE17" w14:textId="77777777" w:rsidR="008C62A9" w:rsidRDefault="008C62A9">
            <w:pPr>
              <w:pStyle w:val="TAC"/>
              <w:rPr>
                <w:szCs w:val="18"/>
                <w:lang w:eastAsia="ja-JP"/>
              </w:rPr>
            </w:pPr>
            <w:r>
              <w:t>DC_3A-42A_n28A-n77A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6DA33DA" w14:textId="77777777" w:rsidR="008C62A9" w:rsidRDefault="008C62A9">
            <w:pPr>
              <w:pStyle w:val="TAC"/>
            </w:pPr>
            <w:r>
              <w:t>DC_3A_n28A</w:t>
            </w:r>
          </w:p>
          <w:p w14:paraId="4C03EE36" w14:textId="77777777" w:rsidR="008C62A9" w:rsidRDefault="008C62A9">
            <w:pPr>
              <w:pStyle w:val="TAC"/>
            </w:pPr>
            <w:r>
              <w:t>DC_3A_n77A</w:t>
            </w:r>
          </w:p>
          <w:p w14:paraId="4DD67A6A" w14:textId="77777777" w:rsidR="008C62A9" w:rsidRDefault="008C62A9">
            <w:pPr>
              <w:pStyle w:val="TAC"/>
              <w:rPr>
                <w:lang w:eastAsia="fi-FI"/>
              </w:rPr>
            </w:pPr>
            <w:r>
              <w:t>DC_42A_n28A</w:t>
            </w:r>
          </w:p>
        </w:tc>
      </w:tr>
      <w:tr w:rsidR="008C62A9" w14:paraId="191D19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ECF13" w14:textId="77777777" w:rsidR="008C62A9" w:rsidRDefault="008C62A9">
            <w:pPr>
              <w:pStyle w:val="TAC"/>
              <w:rPr>
                <w:szCs w:val="18"/>
                <w:lang w:eastAsia="ja-JP"/>
              </w:rPr>
            </w:pPr>
            <w:r>
              <w:t>DC_3A-42A_n28A-n77(2A)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0AEC2F" w14:textId="77777777" w:rsidR="008C62A9" w:rsidRDefault="008C62A9">
            <w:pPr>
              <w:pStyle w:val="TAC"/>
            </w:pPr>
            <w:r>
              <w:t>DC_3A_n28A</w:t>
            </w:r>
          </w:p>
          <w:p w14:paraId="1E13B093" w14:textId="77777777" w:rsidR="008C62A9" w:rsidRDefault="008C62A9">
            <w:pPr>
              <w:pStyle w:val="TAC"/>
            </w:pPr>
            <w:r>
              <w:t>DC_3A_n77A</w:t>
            </w:r>
          </w:p>
          <w:p w14:paraId="7469C7A6" w14:textId="77777777" w:rsidR="008C62A9" w:rsidRDefault="008C62A9">
            <w:pPr>
              <w:pStyle w:val="TAC"/>
              <w:rPr>
                <w:lang w:eastAsia="fi-FI"/>
              </w:rPr>
            </w:pPr>
            <w:r>
              <w:t>DC_42A_n28A</w:t>
            </w:r>
          </w:p>
        </w:tc>
      </w:tr>
      <w:tr w:rsidR="008C62A9" w14:paraId="126CF30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1AAB4" w14:textId="77777777" w:rsidR="008C62A9" w:rsidRDefault="008C62A9">
            <w:pPr>
              <w:pStyle w:val="TAC"/>
              <w:rPr>
                <w:szCs w:val="18"/>
                <w:lang w:eastAsia="ja-JP"/>
              </w:rPr>
            </w:pPr>
            <w:r>
              <w:t>DC_3A-42C_n28A-n77A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AE6798" w14:textId="77777777" w:rsidR="008C62A9" w:rsidRDefault="008C62A9">
            <w:pPr>
              <w:pStyle w:val="TAC"/>
            </w:pPr>
            <w:r>
              <w:t>DC_3A_n28A</w:t>
            </w:r>
          </w:p>
          <w:p w14:paraId="60C938DD" w14:textId="77777777" w:rsidR="008C62A9" w:rsidRDefault="008C62A9">
            <w:pPr>
              <w:pStyle w:val="TAC"/>
            </w:pPr>
            <w:r>
              <w:t>DC_3A_n77A</w:t>
            </w:r>
          </w:p>
          <w:p w14:paraId="22975FDC" w14:textId="77777777" w:rsidR="008C62A9" w:rsidRDefault="008C62A9">
            <w:pPr>
              <w:pStyle w:val="TAC"/>
            </w:pPr>
            <w:r>
              <w:t>DC_42A_n28A</w:t>
            </w:r>
          </w:p>
          <w:p w14:paraId="24455224" w14:textId="77777777" w:rsidR="008C62A9" w:rsidRDefault="008C62A9">
            <w:pPr>
              <w:pStyle w:val="TAC"/>
              <w:rPr>
                <w:lang w:eastAsia="fi-FI"/>
              </w:rPr>
            </w:pPr>
            <w:r>
              <w:t>DC_42C_n28A</w:t>
            </w:r>
          </w:p>
        </w:tc>
      </w:tr>
      <w:tr w:rsidR="008C62A9" w14:paraId="156FFA4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496CE" w14:textId="77777777" w:rsidR="008C62A9" w:rsidRDefault="008C62A9">
            <w:pPr>
              <w:pStyle w:val="TAC"/>
              <w:rPr>
                <w:szCs w:val="18"/>
                <w:lang w:eastAsia="ja-JP"/>
              </w:rPr>
            </w:pPr>
            <w:r>
              <w:t>DC_3A-42C_n28A-n77(2A)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30A4450" w14:textId="77777777" w:rsidR="008C62A9" w:rsidRDefault="008C62A9">
            <w:pPr>
              <w:pStyle w:val="TAC"/>
            </w:pPr>
            <w:r>
              <w:t>DC_3A_n28A</w:t>
            </w:r>
          </w:p>
          <w:p w14:paraId="7BEB850E" w14:textId="77777777" w:rsidR="008C62A9" w:rsidRDefault="008C62A9">
            <w:pPr>
              <w:pStyle w:val="TAC"/>
            </w:pPr>
            <w:r>
              <w:t>DC_3A_n77A</w:t>
            </w:r>
          </w:p>
          <w:p w14:paraId="155C5BAE" w14:textId="77777777" w:rsidR="008C62A9" w:rsidRDefault="008C62A9">
            <w:pPr>
              <w:pStyle w:val="TAC"/>
            </w:pPr>
            <w:r>
              <w:t>DC_42A_n28A</w:t>
            </w:r>
          </w:p>
          <w:p w14:paraId="1335E3C7" w14:textId="77777777" w:rsidR="008C62A9" w:rsidRDefault="008C62A9">
            <w:pPr>
              <w:pStyle w:val="TAC"/>
              <w:rPr>
                <w:lang w:eastAsia="fi-FI"/>
              </w:rPr>
            </w:pPr>
            <w:r>
              <w:t>DC_42C_n28A</w:t>
            </w:r>
          </w:p>
        </w:tc>
      </w:tr>
      <w:tr w:rsidR="008C62A9" w14:paraId="7161037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20783" w14:textId="77777777" w:rsidR="008C62A9" w:rsidRDefault="008C62A9">
            <w:pPr>
              <w:pStyle w:val="TAC"/>
              <w:rPr>
                <w:rFonts w:cs="Arial"/>
                <w:lang w:eastAsia="ko-KR"/>
              </w:rPr>
            </w:pPr>
            <w:r>
              <w:rPr>
                <w:rFonts w:cs="Arial"/>
                <w:lang w:eastAsia="ko-KR"/>
              </w:rPr>
              <w:t>DC_3A-42A_n77A-n79A</w:t>
            </w:r>
          </w:p>
          <w:p w14:paraId="1146CE29" w14:textId="77777777" w:rsidR="008C62A9" w:rsidRDefault="008C62A9">
            <w:pPr>
              <w:pStyle w:val="TAC"/>
              <w:rPr>
                <w:rFonts w:cs="Arial"/>
                <w:szCs w:val="18"/>
                <w:lang w:eastAsia="ja-JP"/>
              </w:rPr>
            </w:pPr>
            <w:r>
              <w:rPr>
                <w:rFonts w:cs="Arial"/>
                <w:lang w:eastAsia="ko-KR"/>
              </w:rPr>
              <w:t>DC_3A-42C_n77A-n79A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5FBCC1" w14:textId="77777777" w:rsidR="008C62A9" w:rsidRDefault="008C62A9">
            <w:pPr>
              <w:pStyle w:val="TAC"/>
              <w:rPr>
                <w:lang w:eastAsia="ko-KR"/>
              </w:rPr>
            </w:pPr>
            <w:r>
              <w:rPr>
                <w:lang w:eastAsia="ko-KR"/>
              </w:rPr>
              <w:t>DC_3A_n77A</w:t>
            </w:r>
          </w:p>
          <w:p w14:paraId="47D92B5A" w14:textId="77777777" w:rsidR="008C62A9" w:rsidRDefault="008C62A9">
            <w:pPr>
              <w:pStyle w:val="TAC"/>
              <w:rPr>
                <w:lang w:eastAsia="fi-FI"/>
              </w:rPr>
            </w:pPr>
            <w:r>
              <w:rPr>
                <w:lang w:eastAsia="ko-KR"/>
              </w:rPr>
              <w:t>DC_3A_n79A</w:t>
            </w:r>
          </w:p>
        </w:tc>
      </w:tr>
      <w:tr w:rsidR="008C62A9" w14:paraId="4EE03D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F0263" w14:textId="77777777" w:rsidR="008C62A9" w:rsidRDefault="008C62A9">
            <w:pPr>
              <w:pStyle w:val="TAC"/>
              <w:rPr>
                <w:rFonts w:cs="Arial"/>
                <w:lang w:eastAsia="ko-KR"/>
              </w:rPr>
            </w:pPr>
            <w:r>
              <w:rPr>
                <w:rFonts w:cs="Arial"/>
                <w:lang w:eastAsia="ko-KR"/>
              </w:rPr>
              <w:t>DC_3A-42A_n78A-n79A</w:t>
            </w:r>
          </w:p>
          <w:p w14:paraId="6D9B6A1A" w14:textId="77777777" w:rsidR="008C62A9" w:rsidRDefault="008C62A9">
            <w:pPr>
              <w:pStyle w:val="TAC"/>
              <w:rPr>
                <w:rFonts w:cs="Arial"/>
                <w:szCs w:val="18"/>
                <w:lang w:eastAsia="ja-JP"/>
              </w:rPr>
            </w:pPr>
            <w:r>
              <w:rPr>
                <w:rFonts w:cs="Arial"/>
                <w:lang w:eastAsia="ko-KR"/>
              </w:rPr>
              <w:t>DC_3A-42C_n78A-n79A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254FD" w14:textId="77777777" w:rsidR="008C62A9" w:rsidRDefault="008C62A9">
            <w:pPr>
              <w:pStyle w:val="TAC"/>
              <w:rPr>
                <w:lang w:eastAsia="ko-KR"/>
              </w:rPr>
            </w:pPr>
            <w:r>
              <w:rPr>
                <w:lang w:eastAsia="ko-KR"/>
              </w:rPr>
              <w:t>DC_3A_n78A</w:t>
            </w:r>
          </w:p>
          <w:p w14:paraId="51C35D54" w14:textId="77777777" w:rsidR="008C62A9" w:rsidRDefault="008C62A9">
            <w:pPr>
              <w:pStyle w:val="TAC"/>
              <w:rPr>
                <w:lang w:eastAsia="fi-FI"/>
              </w:rPr>
            </w:pPr>
            <w:r>
              <w:rPr>
                <w:lang w:eastAsia="ko-KR"/>
              </w:rPr>
              <w:t>DC_3A_n79A</w:t>
            </w:r>
          </w:p>
        </w:tc>
      </w:tr>
      <w:tr w:rsidR="008C62A9" w14:paraId="58AF79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A302" w14:textId="77777777" w:rsidR="008C62A9" w:rsidRDefault="008C62A9">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66C46A3" w14:textId="77777777" w:rsidR="008C62A9" w:rsidRDefault="008C62A9">
            <w:pPr>
              <w:pStyle w:val="TAC"/>
              <w:rPr>
                <w:lang w:eastAsia="zh-CN"/>
              </w:rPr>
            </w:pPr>
            <w:r>
              <w:rPr>
                <w:lang w:eastAsia="zh-CN"/>
              </w:rPr>
              <w:t>DC_5A_n2A</w:t>
            </w:r>
          </w:p>
          <w:p w14:paraId="42DEBCEC" w14:textId="77777777" w:rsidR="008C62A9" w:rsidRDefault="008C62A9">
            <w:pPr>
              <w:pStyle w:val="TAC"/>
              <w:rPr>
                <w:lang w:eastAsia="zh-CN"/>
              </w:rPr>
            </w:pPr>
            <w:r>
              <w:rPr>
                <w:lang w:eastAsia="zh-CN"/>
              </w:rPr>
              <w:t>DC_7A_n2A</w:t>
            </w:r>
          </w:p>
          <w:p w14:paraId="76027E2D" w14:textId="77777777" w:rsidR="008C62A9" w:rsidRDefault="008C62A9">
            <w:pPr>
              <w:pStyle w:val="TAC"/>
              <w:rPr>
                <w:rFonts w:cs="Arial"/>
                <w:color w:val="000000"/>
                <w:szCs w:val="18"/>
              </w:rPr>
            </w:pPr>
            <w:r>
              <w:rPr>
                <w:lang w:eastAsia="zh-CN"/>
              </w:rPr>
              <w:t>DC_66A_n2A</w:t>
            </w:r>
          </w:p>
        </w:tc>
      </w:tr>
      <w:tr w:rsidR="008C62A9" w14:paraId="2BC3F5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09A50" w14:textId="77777777" w:rsidR="008C62A9" w:rsidRDefault="008C62A9">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CD69E" w14:textId="77777777" w:rsidR="008C62A9" w:rsidRDefault="008C62A9">
            <w:pPr>
              <w:pStyle w:val="TAC"/>
              <w:rPr>
                <w:rFonts w:cs="Arial"/>
                <w:color w:val="000000"/>
                <w:szCs w:val="18"/>
              </w:rPr>
            </w:pPr>
            <w:r>
              <w:rPr>
                <w:rFonts w:cs="Arial"/>
                <w:color w:val="000000"/>
                <w:szCs w:val="18"/>
              </w:rPr>
              <w:t>DC_5A_n7A</w:t>
            </w:r>
          </w:p>
          <w:p w14:paraId="7E821FEB"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10F873C" w14:textId="77777777" w:rsidR="008C62A9" w:rsidRDefault="008C62A9">
            <w:pPr>
              <w:pStyle w:val="TAC"/>
              <w:rPr>
                <w:lang w:eastAsia="ko-KR"/>
              </w:rPr>
            </w:pPr>
            <w:r>
              <w:rPr>
                <w:rFonts w:cs="Arial"/>
                <w:color w:val="000000"/>
                <w:szCs w:val="18"/>
              </w:rPr>
              <w:t>DC_66A_n7A</w:t>
            </w:r>
          </w:p>
        </w:tc>
      </w:tr>
      <w:tr w:rsidR="008C62A9" w14:paraId="4CFF4AB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338D1" w14:textId="77777777" w:rsidR="008C62A9" w:rsidRDefault="008C62A9">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BC76ABD" w14:textId="77777777" w:rsidR="008C62A9" w:rsidRDefault="008C62A9">
            <w:pPr>
              <w:pStyle w:val="TAC"/>
              <w:rPr>
                <w:rFonts w:cs="Arial"/>
                <w:color w:val="000000"/>
                <w:szCs w:val="18"/>
              </w:rPr>
            </w:pPr>
            <w:r>
              <w:rPr>
                <w:rFonts w:cs="Arial"/>
                <w:color w:val="000000"/>
                <w:szCs w:val="18"/>
              </w:rPr>
              <w:t>DC_5A_n7A</w:t>
            </w:r>
          </w:p>
          <w:p w14:paraId="5C56B312"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5208E49" w14:textId="77777777" w:rsidR="008C62A9" w:rsidRDefault="008C62A9">
            <w:pPr>
              <w:pStyle w:val="TAC"/>
              <w:rPr>
                <w:rFonts w:cs="Arial"/>
                <w:color w:val="000000"/>
                <w:szCs w:val="18"/>
                <w:lang w:val="fr-FR"/>
              </w:rPr>
            </w:pPr>
            <w:r>
              <w:rPr>
                <w:rFonts w:cs="Arial"/>
                <w:color w:val="000000"/>
                <w:szCs w:val="18"/>
                <w:lang w:val="fr-FR"/>
              </w:rPr>
              <w:t>DC_66A_n7A</w:t>
            </w:r>
          </w:p>
        </w:tc>
      </w:tr>
      <w:tr w:rsidR="008C62A9" w14:paraId="26ED422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1C077" w14:textId="77777777" w:rsidR="008C62A9" w:rsidRDefault="008C62A9">
            <w:pPr>
              <w:pStyle w:val="TAC"/>
              <w:rPr>
                <w:b/>
                <w:lang w:eastAsia="fi-FI"/>
              </w:rPr>
            </w:pPr>
            <w:r>
              <w:rPr>
                <w:lang w:eastAsia="fi-FI"/>
              </w:rPr>
              <w:t>DC_5A-7A-66A_n66A</w:t>
            </w:r>
          </w:p>
          <w:p w14:paraId="07A196B6" w14:textId="77777777" w:rsidR="008C62A9" w:rsidRDefault="008C62A9">
            <w:pPr>
              <w:pStyle w:val="TAC"/>
              <w:rPr>
                <w:lang w:eastAsia="zh-CN"/>
              </w:rPr>
            </w:pPr>
            <w:r>
              <w:rPr>
                <w:lang w:eastAsia="zh-CN"/>
              </w:rPr>
              <w:t>DC_5A-7C-66A_n66A</w:t>
            </w:r>
          </w:p>
          <w:p w14:paraId="5D1F72CC" w14:textId="77777777" w:rsidR="008C62A9" w:rsidRDefault="008C62A9">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A83DC2C" w14:textId="77777777" w:rsidR="008C62A9" w:rsidRDefault="008C62A9">
            <w:pPr>
              <w:pStyle w:val="TAC"/>
              <w:rPr>
                <w:b/>
                <w:lang w:eastAsia="fi-FI"/>
              </w:rPr>
            </w:pPr>
            <w:r>
              <w:rPr>
                <w:lang w:eastAsia="fi-FI"/>
              </w:rPr>
              <w:t>DC_5A_n66A</w:t>
            </w:r>
          </w:p>
          <w:p w14:paraId="4FA23237" w14:textId="77777777" w:rsidR="008C62A9" w:rsidRDefault="008C62A9">
            <w:pPr>
              <w:pStyle w:val="TAC"/>
              <w:rPr>
                <w:b/>
                <w:lang w:eastAsia="fi-FI"/>
              </w:rPr>
            </w:pPr>
            <w:r>
              <w:rPr>
                <w:lang w:eastAsia="fi-FI"/>
              </w:rPr>
              <w:t>DC_7A_n66A</w:t>
            </w:r>
          </w:p>
          <w:p w14:paraId="1C6D4498" w14:textId="77777777" w:rsidR="008C62A9" w:rsidRDefault="008C62A9">
            <w:pPr>
              <w:pStyle w:val="TAC"/>
              <w:rPr>
                <w:lang w:eastAsia="ko-KR"/>
              </w:rPr>
            </w:pPr>
            <w:r>
              <w:rPr>
                <w:lang w:eastAsia="fi-FI"/>
              </w:rPr>
              <w:t>DC_66A_n66A</w:t>
            </w:r>
            <w:r>
              <w:rPr>
                <w:vertAlign w:val="superscript"/>
                <w:lang w:eastAsia="fi-FI"/>
              </w:rPr>
              <w:t>4</w:t>
            </w:r>
          </w:p>
        </w:tc>
      </w:tr>
      <w:tr w:rsidR="008C62A9" w14:paraId="7A59455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092B5" w14:textId="77777777" w:rsidR="008C62A9" w:rsidRDefault="008C62A9">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1D92C34" w14:textId="77777777" w:rsidR="008C62A9" w:rsidRDefault="008C62A9">
            <w:pPr>
              <w:pStyle w:val="TAC"/>
              <w:rPr>
                <w:b/>
                <w:lang w:eastAsia="fi-FI"/>
              </w:rPr>
            </w:pPr>
            <w:r>
              <w:rPr>
                <w:lang w:eastAsia="fi-FI"/>
              </w:rPr>
              <w:t>DC_5A_n66A</w:t>
            </w:r>
          </w:p>
          <w:p w14:paraId="1381A9E0" w14:textId="77777777" w:rsidR="008C62A9" w:rsidRDefault="008C62A9">
            <w:pPr>
              <w:pStyle w:val="TAC"/>
              <w:rPr>
                <w:b/>
                <w:lang w:eastAsia="fi-FI"/>
              </w:rPr>
            </w:pPr>
            <w:r>
              <w:rPr>
                <w:lang w:eastAsia="fi-FI"/>
              </w:rPr>
              <w:t>DC_7A_n66A</w:t>
            </w:r>
          </w:p>
          <w:p w14:paraId="705EA7D3" w14:textId="77777777" w:rsidR="008C62A9" w:rsidRDefault="008C62A9">
            <w:pPr>
              <w:pStyle w:val="TAC"/>
              <w:rPr>
                <w:lang w:eastAsia="fi-FI"/>
              </w:rPr>
            </w:pPr>
            <w:r>
              <w:rPr>
                <w:lang w:eastAsia="fi-FI"/>
              </w:rPr>
              <w:t>DC_66A_n66A</w:t>
            </w:r>
            <w:r>
              <w:rPr>
                <w:vertAlign w:val="superscript"/>
                <w:lang w:eastAsia="fi-FI"/>
              </w:rPr>
              <w:t>4</w:t>
            </w:r>
          </w:p>
        </w:tc>
      </w:tr>
      <w:tr w:rsidR="008C62A9" w14:paraId="1411A1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6B010" w14:textId="77777777" w:rsidR="008C62A9" w:rsidRDefault="008C62A9">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A5D4754" w14:textId="77777777" w:rsidR="008C62A9" w:rsidRDefault="008C62A9">
            <w:pPr>
              <w:pStyle w:val="TAC"/>
              <w:rPr>
                <w:lang w:eastAsia="zh-CN"/>
              </w:rPr>
            </w:pPr>
            <w:r>
              <w:rPr>
                <w:lang w:eastAsia="zh-CN"/>
              </w:rPr>
              <w:t>DC_5A_n2A</w:t>
            </w:r>
          </w:p>
          <w:p w14:paraId="47864279" w14:textId="77777777" w:rsidR="008C62A9" w:rsidRDefault="008C62A9">
            <w:pPr>
              <w:pStyle w:val="TAC"/>
              <w:rPr>
                <w:lang w:eastAsia="zh-CN"/>
              </w:rPr>
            </w:pPr>
            <w:r>
              <w:rPr>
                <w:lang w:eastAsia="zh-CN"/>
              </w:rPr>
              <w:t>DC_30A_n2A</w:t>
            </w:r>
          </w:p>
          <w:p w14:paraId="04B0F773" w14:textId="77777777" w:rsidR="008C62A9" w:rsidRDefault="008C62A9">
            <w:pPr>
              <w:pStyle w:val="TAC"/>
              <w:rPr>
                <w:lang w:eastAsia="ja-JP"/>
              </w:rPr>
            </w:pPr>
            <w:r>
              <w:rPr>
                <w:lang w:eastAsia="zh-CN"/>
              </w:rPr>
              <w:t>DC_66A_n2A</w:t>
            </w:r>
          </w:p>
        </w:tc>
      </w:tr>
      <w:tr w:rsidR="008C62A9" w14:paraId="3F954C9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3FA5" w14:textId="77777777" w:rsidR="008C62A9" w:rsidRDefault="008C62A9">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1D5C4D0C" w14:textId="77777777" w:rsidR="008C62A9" w:rsidRDefault="008C62A9">
            <w:pPr>
              <w:pStyle w:val="TAC"/>
              <w:rPr>
                <w:lang w:eastAsia="zh-CN"/>
              </w:rPr>
            </w:pPr>
            <w:r>
              <w:rPr>
                <w:lang w:eastAsia="zh-CN"/>
              </w:rPr>
              <w:t>DC_5A_n2A</w:t>
            </w:r>
          </w:p>
          <w:p w14:paraId="7904905C" w14:textId="77777777" w:rsidR="008C62A9" w:rsidRDefault="008C62A9">
            <w:pPr>
              <w:pStyle w:val="TAC"/>
              <w:rPr>
                <w:lang w:eastAsia="zh-CN"/>
              </w:rPr>
            </w:pPr>
            <w:r>
              <w:rPr>
                <w:lang w:eastAsia="zh-CN"/>
              </w:rPr>
              <w:t>DC_30A_n2A</w:t>
            </w:r>
          </w:p>
          <w:p w14:paraId="3F2312CE" w14:textId="77777777" w:rsidR="008C62A9" w:rsidRDefault="008C62A9">
            <w:pPr>
              <w:pStyle w:val="TAC"/>
              <w:rPr>
                <w:lang w:eastAsia="zh-CN"/>
              </w:rPr>
            </w:pPr>
            <w:r>
              <w:rPr>
                <w:lang w:eastAsia="zh-CN"/>
              </w:rPr>
              <w:t>DC_66A_n2A</w:t>
            </w:r>
          </w:p>
        </w:tc>
      </w:tr>
      <w:tr w:rsidR="008C62A9" w14:paraId="6AD23AE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72772" w14:textId="77777777" w:rsidR="008C62A9" w:rsidRDefault="008C62A9">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A13945" w14:textId="77777777" w:rsidR="008C62A9" w:rsidRDefault="008C62A9">
            <w:pPr>
              <w:pStyle w:val="TAC"/>
              <w:rPr>
                <w:lang w:eastAsia="zh-CN"/>
              </w:rPr>
            </w:pPr>
            <w:r>
              <w:rPr>
                <w:lang w:eastAsia="zh-CN"/>
              </w:rPr>
              <w:t>DC_5A_n66A</w:t>
            </w:r>
          </w:p>
          <w:p w14:paraId="741F0BBE" w14:textId="77777777" w:rsidR="008C62A9" w:rsidRDefault="008C62A9">
            <w:pPr>
              <w:pStyle w:val="TAC"/>
              <w:rPr>
                <w:lang w:eastAsia="zh-CN"/>
              </w:rPr>
            </w:pPr>
            <w:r>
              <w:rPr>
                <w:lang w:eastAsia="zh-CN"/>
              </w:rPr>
              <w:t>DC_30A_n66A</w:t>
            </w:r>
          </w:p>
          <w:p w14:paraId="661265A4" w14:textId="77777777" w:rsidR="008C62A9" w:rsidRDefault="008C62A9">
            <w:pPr>
              <w:pStyle w:val="TAC"/>
              <w:rPr>
                <w:lang w:eastAsia="ja-JP"/>
              </w:rPr>
            </w:pPr>
            <w:r>
              <w:rPr>
                <w:lang w:eastAsia="zh-CN"/>
              </w:rPr>
              <w:t>DC_66A_n66A</w:t>
            </w:r>
            <w:r>
              <w:rPr>
                <w:vertAlign w:val="superscript"/>
                <w:lang w:eastAsia="zh-CN"/>
              </w:rPr>
              <w:t>4</w:t>
            </w:r>
          </w:p>
        </w:tc>
      </w:tr>
      <w:tr w:rsidR="008C62A9" w14:paraId="24B4DA2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A0F67" w14:textId="77777777" w:rsidR="008C62A9" w:rsidRDefault="008C62A9">
            <w:pPr>
              <w:pStyle w:val="TAC"/>
            </w:pPr>
            <w:r>
              <w:t>DC_5A-30A-66A_n77A</w:t>
            </w:r>
          </w:p>
          <w:p w14:paraId="4E9D9C7D" w14:textId="77777777" w:rsidR="008C62A9" w:rsidRDefault="008C62A9">
            <w:pPr>
              <w:pStyle w:val="TAC"/>
              <w:rPr>
                <w:lang w:eastAsia="ja-JP"/>
              </w:rPr>
            </w:pPr>
            <w:r>
              <w:t>DC_5A-30A-66A-66A_n77A</w:t>
            </w:r>
          </w:p>
        </w:tc>
        <w:tc>
          <w:tcPr>
            <w:tcW w:w="3549" w:type="dxa"/>
            <w:tcBorders>
              <w:top w:val="single" w:sz="4" w:space="0" w:color="auto"/>
              <w:left w:val="single" w:sz="4" w:space="0" w:color="auto"/>
              <w:bottom w:val="single" w:sz="4" w:space="0" w:color="auto"/>
              <w:right w:val="single" w:sz="4" w:space="0" w:color="auto"/>
            </w:tcBorders>
            <w:hideMark/>
          </w:tcPr>
          <w:p w14:paraId="0F89387C" w14:textId="77777777" w:rsidR="008C62A9" w:rsidRDefault="008C62A9">
            <w:pPr>
              <w:pStyle w:val="TAC"/>
            </w:pPr>
            <w:r>
              <w:t>DC_5A_n77A</w:t>
            </w:r>
          </w:p>
          <w:p w14:paraId="1E48B50E" w14:textId="77777777" w:rsidR="008C62A9" w:rsidRDefault="008C62A9">
            <w:pPr>
              <w:pStyle w:val="TAC"/>
            </w:pPr>
            <w:r>
              <w:t>DC_30A_n77A</w:t>
            </w:r>
          </w:p>
          <w:p w14:paraId="6656A2EA" w14:textId="77777777" w:rsidR="008C62A9" w:rsidRDefault="008C62A9">
            <w:pPr>
              <w:pStyle w:val="TAC"/>
              <w:rPr>
                <w:lang w:eastAsia="ja-JP"/>
              </w:rPr>
            </w:pPr>
            <w:r>
              <w:t>DC_66A_n77A</w:t>
            </w:r>
          </w:p>
        </w:tc>
      </w:tr>
      <w:tr w:rsidR="008C62A9" w14:paraId="4F35C7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E5C6" w14:textId="77777777" w:rsidR="008C62A9" w:rsidRDefault="008C62A9">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0E1BC934" w14:textId="77777777" w:rsidR="008C62A9" w:rsidRDefault="008C62A9">
            <w:pPr>
              <w:pStyle w:val="TAC"/>
              <w:rPr>
                <w:lang w:eastAsia="ja-JP"/>
              </w:rPr>
            </w:pPr>
            <w:r>
              <w:rPr>
                <w:lang w:eastAsia="ja-JP"/>
              </w:rPr>
              <w:t>DC_5A_n12A</w:t>
            </w:r>
          </w:p>
          <w:p w14:paraId="5B02956C" w14:textId="77777777" w:rsidR="008C62A9" w:rsidRDefault="008C62A9">
            <w:pPr>
              <w:pStyle w:val="TAC"/>
              <w:rPr>
                <w:lang w:eastAsia="ja-JP"/>
              </w:rPr>
            </w:pPr>
            <w:r>
              <w:rPr>
                <w:lang w:eastAsia="ja-JP"/>
              </w:rPr>
              <w:t>DC_48A_n12A</w:t>
            </w:r>
          </w:p>
          <w:p w14:paraId="0D2B3FA8" w14:textId="77777777" w:rsidR="008C62A9" w:rsidRDefault="008C62A9">
            <w:pPr>
              <w:pStyle w:val="TAC"/>
              <w:rPr>
                <w:lang w:eastAsia="ko-KR"/>
              </w:rPr>
            </w:pPr>
            <w:r>
              <w:rPr>
                <w:lang w:eastAsia="ja-JP"/>
              </w:rPr>
              <w:t>DC_(n)12AA</w:t>
            </w:r>
            <w:r>
              <w:rPr>
                <w:vertAlign w:val="superscript"/>
                <w:lang w:eastAsia="ja-JP"/>
              </w:rPr>
              <w:t>4</w:t>
            </w:r>
          </w:p>
        </w:tc>
      </w:tr>
      <w:tr w:rsidR="008C62A9" w14:paraId="7E70C0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CBD4D" w14:textId="77777777" w:rsidR="008C62A9" w:rsidRDefault="008C62A9">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1867205F" w14:textId="77777777" w:rsidR="008C62A9" w:rsidRDefault="008C62A9">
            <w:pPr>
              <w:pStyle w:val="TAC"/>
              <w:rPr>
                <w:rFonts w:cs="Arial"/>
                <w:lang w:eastAsia="ja-JP"/>
              </w:rPr>
            </w:pPr>
            <w:r>
              <w:rPr>
                <w:rFonts w:cs="Arial"/>
                <w:lang w:eastAsia="ja-JP"/>
              </w:rPr>
              <w:t>DC_5A_n12A</w:t>
            </w:r>
          </w:p>
          <w:p w14:paraId="4751977B" w14:textId="77777777" w:rsidR="008C62A9" w:rsidRDefault="008C62A9">
            <w:pPr>
              <w:pStyle w:val="TAC"/>
              <w:rPr>
                <w:rFonts w:cs="Arial"/>
                <w:lang w:eastAsia="ja-JP"/>
              </w:rPr>
            </w:pPr>
            <w:r>
              <w:rPr>
                <w:rFonts w:cs="Arial"/>
                <w:lang w:eastAsia="ja-JP"/>
              </w:rPr>
              <w:t>DC_48A_n12A</w:t>
            </w:r>
          </w:p>
          <w:p w14:paraId="202D21A7" w14:textId="77777777" w:rsidR="008C62A9" w:rsidRDefault="008C62A9">
            <w:pPr>
              <w:pStyle w:val="TAC"/>
              <w:rPr>
                <w:rFonts w:eastAsia="Malgun Gothic" w:cs="Arial"/>
                <w:szCs w:val="18"/>
                <w:lang w:eastAsia="ko-KR"/>
              </w:rPr>
            </w:pPr>
            <w:r>
              <w:rPr>
                <w:rFonts w:cs="Arial"/>
                <w:lang w:eastAsia="ja-JP"/>
              </w:rPr>
              <w:t>DC_66A_n12A</w:t>
            </w:r>
          </w:p>
        </w:tc>
      </w:tr>
      <w:tr w:rsidR="008C62A9" w14:paraId="34B55C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907D1" w14:textId="77777777" w:rsidR="008C62A9" w:rsidRDefault="008C62A9">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7CDC825" w14:textId="77777777" w:rsidR="008C62A9" w:rsidRDefault="008C62A9">
            <w:pPr>
              <w:pStyle w:val="TAC"/>
              <w:rPr>
                <w:lang w:eastAsia="zh-TW"/>
              </w:rPr>
            </w:pPr>
            <w:r>
              <w:rPr>
                <w:lang w:eastAsia="fi-FI"/>
              </w:rPr>
              <w:t>DC_5</w:t>
            </w:r>
            <w:r>
              <w:rPr>
                <w:rFonts w:eastAsia="MS Mincho" w:cs="Arial"/>
                <w:lang w:eastAsia="ja-JP"/>
              </w:rPr>
              <w:t>A_n71A</w:t>
            </w:r>
          </w:p>
          <w:p w14:paraId="2C8430DF" w14:textId="77777777" w:rsidR="008C62A9" w:rsidRDefault="008C62A9">
            <w:pPr>
              <w:pStyle w:val="TAC"/>
              <w:rPr>
                <w:rFonts w:eastAsia="MS Mincho" w:cs="Arial"/>
                <w:lang w:eastAsia="ja-JP"/>
              </w:rPr>
            </w:pPr>
            <w:r>
              <w:rPr>
                <w:lang w:eastAsia="fi-FI"/>
              </w:rPr>
              <w:t>DC_</w:t>
            </w:r>
            <w:r>
              <w:rPr>
                <w:rFonts w:eastAsia="MS Mincho" w:cs="Arial"/>
                <w:lang w:eastAsia="ja-JP"/>
              </w:rPr>
              <w:t>48A_n71A</w:t>
            </w:r>
          </w:p>
          <w:p w14:paraId="6653B78C" w14:textId="77777777" w:rsidR="008C62A9" w:rsidRDefault="008C62A9">
            <w:pPr>
              <w:pStyle w:val="TAC"/>
              <w:rPr>
                <w:rFonts w:eastAsia="Malgun Gothic" w:cs="Arial"/>
                <w:szCs w:val="18"/>
                <w:lang w:eastAsia="ko-KR"/>
              </w:rPr>
            </w:pPr>
            <w:r>
              <w:rPr>
                <w:lang w:eastAsia="fi-FI"/>
              </w:rPr>
              <w:t>DC_</w:t>
            </w:r>
            <w:r>
              <w:rPr>
                <w:rFonts w:eastAsia="MS Mincho" w:cs="Arial"/>
                <w:lang w:eastAsia="ja-JP"/>
              </w:rPr>
              <w:t>66A_n71A</w:t>
            </w:r>
          </w:p>
        </w:tc>
      </w:tr>
      <w:tr w:rsidR="008C62A9" w14:paraId="671804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F621A" w14:textId="77777777" w:rsidR="008C62A9" w:rsidRDefault="008C62A9">
            <w:pPr>
              <w:pStyle w:val="TAC"/>
              <w:rPr>
                <w:lang w:eastAsia="fi-FI"/>
              </w:rPr>
            </w:pPr>
            <w:r>
              <w:rPr>
                <w:rFonts w:cs="Arial"/>
                <w:szCs w:val="18"/>
              </w:rPr>
              <w:t>DC_5A-66A_n2A-n77A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835B28"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3F4CF3F5"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DC_5A_n77A</w:t>
            </w:r>
          </w:p>
          <w:p w14:paraId="0637E389"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2920B6F8" w14:textId="77777777" w:rsidR="008C62A9" w:rsidRDefault="008C62A9">
            <w:pPr>
              <w:pStyle w:val="TAC"/>
              <w:rPr>
                <w:rFonts w:cs="Arial"/>
                <w:szCs w:val="18"/>
                <w:lang w:eastAsia="fi-FI"/>
              </w:rPr>
            </w:pPr>
            <w:r>
              <w:rPr>
                <w:rFonts w:cs="Arial"/>
                <w:szCs w:val="18"/>
              </w:rPr>
              <w:t>DC_66A_n77A</w:t>
            </w:r>
          </w:p>
        </w:tc>
      </w:tr>
      <w:tr w:rsidR="008C62A9" w14:paraId="7FFBCB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6E1274" w14:textId="77777777" w:rsidR="008C62A9" w:rsidRDefault="008C62A9">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C6AB9A"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4CB22D61"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DC_5A_n77A</w:t>
            </w:r>
          </w:p>
          <w:p w14:paraId="6A83B46F"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59ADEA21" w14:textId="77777777" w:rsidR="008C62A9" w:rsidRDefault="008C62A9">
            <w:pPr>
              <w:pStyle w:val="TAC"/>
              <w:rPr>
                <w:rFonts w:cs="Arial"/>
                <w:szCs w:val="18"/>
                <w:lang w:eastAsia="fi-FI"/>
              </w:rPr>
            </w:pPr>
            <w:r>
              <w:rPr>
                <w:rFonts w:cs="Arial"/>
                <w:szCs w:val="18"/>
              </w:rPr>
              <w:t>DC_66A_n77A</w:t>
            </w:r>
          </w:p>
        </w:tc>
      </w:tr>
      <w:tr w:rsidR="008C62A9" w14:paraId="0868EB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C3934E" w14:textId="77777777" w:rsidR="008C62A9" w:rsidRDefault="008C62A9">
            <w:pPr>
              <w:pStyle w:val="TAC"/>
              <w:rPr>
                <w:rFonts w:eastAsia="Malgun Gothic" w:cs="Arial"/>
                <w:szCs w:val="18"/>
              </w:rPr>
            </w:pPr>
            <w:r>
              <w:rPr>
                <w:rFonts w:cs="Arial"/>
                <w:szCs w:val="18"/>
              </w:rPr>
              <w:t>DC_5A-66A_n5A-n77A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F71789"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484EDAE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142FCA19"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DC_66A_n77A</w:t>
            </w:r>
          </w:p>
        </w:tc>
      </w:tr>
      <w:tr w:rsidR="008C62A9" w14:paraId="5356AF2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35C91" w14:textId="77777777" w:rsidR="008C62A9" w:rsidRDefault="008C62A9">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D2EF22"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302CB7A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E8D71E2"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DC_66A_n77A</w:t>
            </w:r>
          </w:p>
        </w:tc>
      </w:tr>
      <w:tr w:rsidR="008C62A9" w14:paraId="7DE1365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9A8DB" w14:textId="77777777" w:rsidR="008C62A9" w:rsidRDefault="008C62A9">
            <w:pPr>
              <w:pStyle w:val="TAH"/>
              <w:rPr>
                <w:rFonts w:cs="Arial"/>
                <w:b w:val="0"/>
                <w:lang w:eastAsia="zh-CN"/>
              </w:rPr>
            </w:pPr>
            <w:r>
              <w:rPr>
                <w:rFonts w:cs="Arial"/>
                <w:b w:val="0"/>
                <w:lang w:eastAsia="zh-CN"/>
              </w:rPr>
              <w:t>DC_5A-48A-66A_n77A</w:t>
            </w:r>
            <w:r>
              <w:rPr>
                <w:rFonts w:cs="Arial"/>
                <w:b w:val="0"/>
                <w:vertAlign w:val="superscript"/>
                <w:lang w:eastAsia="zh-CN"/>
              </w:rPr>
              <w:t>9</w:t>
            </w:r>
          </w:p>
          <w:p w14:paraId="1F1FBCEA" w14:textId="77777777" w:rsidR="008C62A9" w:rsidRDefault="008C62A9">
            <w:pPr>
              <w:pStyle w:val="TAH"/>
              <w:rPr>
                <w:rFonts w:cs="Arial"/>
                <w:b w:val="0"/>
                <w:lang w:val="fi-FI" w:eastAsia="zh-CN"/>
              </w:rPr>
            </w:pPr>
            <w:r>
              <w:rPr>
                <w:rFonts w:cs="Arial"/>
                <w:b w:val="0"/>
                <w:lang w:val="fi-FI" w:eastAsia="zh-CN"/>
              </w:rPr>
              <w:t>DC_5A-48C-66A_n77A</w:t>
            </w:r>
            <w:r>
              <w:rPr>
                <w:rFonts w:cs="Arial"/>
                <w:b w:val="0"/>
                <w:vertAlign w:val="superscript"/>
                <w:lang w:eastAsia="zh-CN"/>
              </w:rPr>
              <w:t>9</w:t>
            </w:r>
          </w:p>
          <w:p w14:paraId="1F9F314E" w14:textId="77777777" w:rsidR="008C62A9" w:rsidRDefault="008C62A9">
            <w:pPr>
              <w:pStyle w:val="TAC"/>
              <w:rPr>
                <w:lang w:eastAsia="fi-FI"/>
              </w:rPr>
            </w:pPr>
            <w:r>
              <w:rPr>
                <w:rFonts w:cs="Arial"/>
                <w:lang w:val="fi-FI" w:eastAsia="zh-CN"/>
              </w:rPr>
              <w:t>DC_5A-48C-66A_n77C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9333E13" w14:textId="77777777" w:rsidR="008C62A9" w:rsidRDefault="008C62A9">
            <w:pPr>
              <w:pStyle w:val="TAC"/>
              <w:rPr>
                <w:lang w:eastAsia="fi-FI"/>
              </w:rPr>
            </w:pPr>
            <w:r>
              <w:rPr>
                <w:rFonts w:cs="Arial"/>
                <w:color w:val="000000"/>
                <w:szCs w:val="18"/>
              </w:rPr>
              <w:t>DC_5A_n77A</w:t>
            </w:r>
            <w:r>
              <w:rPr>
                <w:rFonts w:cs="Arial"/>
                <w:color w:val="000000"/>
                <w:szCs w:val="18"/>
              </w:rPr>
              <w:br/>
              <w:t>DC_66A_n77A</w:t>
            </w:r>
          </w:p>
        </w:tc>
      </w:tr>
      <w:tr w:rsidR="008C62A9" w14:paraId="5239FB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EEA6D5" w14:textId="77777777" w:rsidR="008C62A9" w:rsidRDefault="008C62A9">
            <w:pPr>
              <w:pStyle w:val="TAH"/>
              <w:rPr>
                <w:rFonts w:cs="Arial"/>
                <w:b w:val="0"/>
                <w:lang w:eastAsia="zh-CN"/>
              </w:rPr>
            </w:pPr>
            <w:r>
              <w:rPr>
                <w:rFonts w:cs="Arial"/>
                <w:b w:val="0"/>
                <w:lang w:eastAsia="zh-CN"/>
              </w:rPr>
              <w:t>DC_5A-66A_n2A-n77A</w:t>
            </w:r>
            <w:r>
              <w:rPr>
                <w:rFonts w:cs="Arial"/>
                <w:vertAlign w:val="superscript"/>
                <w:lang w:eastAsia="zh-CN"/>
              </w:rPr>
              <w:t>9</w:t>
            </w:r>
          </w:p>
          <w:p w14:paraId="358323B4" w14:textId="77777777" w:rsidR="008C62A9" w:rsidRDefault="008C62A9">
            <w:pPr>
              <w:pStyle w:val="TAH"/>
              <w:rPr>
                <w:rFonts w:cs="Arial"/>
                <w:b w:val="0"/>
                <w:lang w:eastAsia="zh-CN"/>
              </w:rPr>
            </w:pPr>
            <w:r>
              <w:rPr>
                <w:rFonts w:cs="Arial"/>
                <w:b w:val="0"/>
                <w:lang w:eastAsia="zh-CN"/>
              </w:rPr>
              <w:t>DC_5A-66A-66A_n2A-n77A</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2FD8091" w14:textId="77777777" w:rsidR="008C62A9" w:rsidRDefault="008C62A9">
            <w:pPr>
              <w:pStyle w:val="TAC"/>
              <w:rPr>
                <w:rFonts w:cs="Arial"/>
                <w:color w:val="000000"/>
                <w:szCs w:val="18"/>
              </w:rPr>
            </w:pPr>
            <w:r>
              <w:rPr>
                <w:rFonts w:cs="Arial"/>
                <w:color w:val="000000"/>
                <w:szCs w:val="18"/>
              </w:rPr>
              <w:t>DC_5A_n77A</w:t>
            </w:r>
            <w:r>
              <w:rPr>
                <w:rFonts w:cs="Arial"/>
                <w:color w:val="000000"/>
                <w:szCs w:val="18"/>
              </w:rPr>
              <w:br/>
              <w:t>DC_66A_n77A</w:t>
            </w:r>
          </w:p>
        </w:tc>
      </w:tr>
      <w:tr w:rsidR="008C62A9" w14:paraId="3A9BE95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D484F" w14:textId="77777777" w:rsidR="008C62A9" w:rsidRDefault="008C62A9">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024BB39A" w14:textId="77777777" w:rsidR="008C62A9" w:rsidRDefault="008C62A9">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2D35D790" w14:textId="77777777" w:rsidR="008C62A9" w:rsidRDefault="008C62A9">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59B8722" w14:textId="77777777" w:rsidR="008C62A9" w:rsidRDefault="008C62A9">
            <w:pPr>
              <w:pStyle w:val="TAC"/>
              <w:rPr>
                <w:lang w:eastAsia="ja-JP"/>
              </w:rPr>
            </w:pPr>
            <w:r>
              <w:rPr>
                <w:rFonts w:cs="Arial"/>
                <w:color w:val="000000"/>
                <w:szCs w:val="18"/>
              </w:rPr>
              <w:t xml:space="preserve">DC_5A_n77A, </w:t>
            </w:r>
            <w:r>
              <w:rPr>
                <w:rFonts w:cs="Arial"/>
                <w:color w:val="000000"/>
                <w:szCs w:val="18"/>
              </w:rPr>
              <w:br/>
              <w:t>DC_66A_n77A</w:t>
            </w:r>
          </w:p>
        </w:tc>
      </w:tr>
      <w:tr w:rsidR="008C62A9" w14:paraId="442815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54BF" w14:textId="77777777" w:rsidR="008C62A9" w:rsidRDefault="008C62A9">
            <w:pPr>
              <w:pStyle w:val="TAC"/>
              <w:rPr>
                <w:lang w:eastAsia="fi-FI"/>
              </w:rPr>
            </w:pPr>
            <w:r>
              <w:rPr>
                <w:lang w:eastAsia="ja-JP"/>
              </w:rPr>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6E852" w14:textId="77777777" w:rsidR="008C62A9" w:rsidRDefault="008C62A9">
            <w:pPr>
              <w:pStyle w:val="TAC"/>
              <w:rPr>
                <w:lang w:eastAsia="ja-JP"/>
              </w:rPr>
            </w:pPr>
            <w:r>
              <w:rPr>
                <w:lang w:eastAsia="ja-JP"/>
              </w:rPr>
              <w:t>DC_5A_n12A</w:t>
            </w:r>
          </w:p>
          <w:p w14:paraId="6A6B6FD2" w14:textId="77777777" w:rsidR="008C62A9" w:rsidRDefault="008C62A9">
            <w:pPr>
              <w:pStyle w:val="TAC"/>
              <w:rPr>
                <w:lang w:eastAsia="ja-JP"/>
              </w:rPr>
            </w:pPr>
            <w:r>
              <w:rPr>
                <w:lang w:eastAsia="ja-JP"/>
              </w:rPr>
              <w:t>DC_66A_n12A</w:t>
            </w:r>
          </w:p>
          <w:p w14:paraId="36ADC9EB" w14:textId="77777777" w:rsidR="008C62A9" w:rsidRDefault="008C62A9">
            <w:pPr>
              <w:pStyle w:val="TAC"/>
              <w:rPr>
                <w:lang w:eastAsia="fi-FI"/>
              </w:rPr>
            </w:pPr>
            <w:r>
              <w:rPr>
                <w:lang w:eastAsia="ja-JP"/>
              </w:rPr>
              <w:t>DC_(n)12AA</w:t>
            </w:r>
            <w:r>
              <w:rPr>
                <w:vertAlign w:val="superscript"/>
                <w:lang w:eastAsia="ja-JP"/>
              </w:rPr>
              <w:t>4</w:t>
            </w:r>
          </w:p>
        </w:tc>
      </w:tr>
      <w:tr w:rsidR="008C62A9" w14:paraId="3FE484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0A919" w14:textId="77777777" w:rsidR="008C62A9" w:rsidRDefault="008C62A9">
            <w:pPr>
              <w:pStyle w:val="TAC"/>
              <w:rPr>
                <w:lang w:eastAsia="ja-JP"/>
              </w:rPr>
            </w:pPr>
            <w:r>
              <w:rPr>
                <w:rFonts w:cs="Arial"/>
                <w:szCs w:val="18"/>
              </w:rPr>
              <w:t>DC_5A-66A_n66A-n77A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A2410CE"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4A577D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7AF2639D" w14:textId="77777777" w:rsidR="008C62A9" w:rsidRDefault="008C62A9">
            <w:pPr>
              <w:pStyle w:val="TAC"/>
              <w:rPr>
                <w:lang w:eastAsia="ja-JP"/>
              </w:rPr>
            </w:pPr>
            <w:r>
              <w:rPr>
                <w:rFonts w:cs="Arial"/>
                <w:szCs w:val="18"/>
                <w:lang w:eastAsia="zh-CN"/>
              </w:rPr>
              <w:t>DC_66A_n77A</w:t>
            </w:r>
          </w:p>
        </w:tc>
      </w:tr>
      <w:tr w:rsidR="008C62A9" w14:paraId="213D22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B4915B" w14:textId="77777777" w:rsidR="008C62A9" w:rsidRDefault="008C62A9">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3934E9" w14:textId="77777777" w:rsidR="008C62A9" w:rsidRDefault="008C62A9">
            <w:pPr>
              <w:pStyle w:val="TAC"/>
              <w:rPr>
                <w:rFonts w:cs="Arial"/>
                <w:lang w:eastAsia="ja-JP"/>
              </w:rPr>
            </w:pPr>
            <w:r>
              <w:rPr>
                <w:rFonts w:cs="Arial"/>
                <w:lang w:eastAsia="ja-JP"/>
              </w:rPr>
              <w:t>DC_7A_n1A</w:t>
            </w:r>
          </w:p>
          <w:p w14:paraId="0BAFBB38" w14:textId="77777777" w:rsidR="008C62A9" w:rsidRDefault="008C62A9">
            <w:pPr>
              <w:pStyle w:val="TAC"/>
              <w:rPr>
                <w:rFonts w:cs="Arial"/>
                <w:lang w:eastAsia="ja-JP"/>
              </w:rPr>
            </w:pPr>
            <w:r>
              <w:rPr>
                <w:rFonts w:cs="Arial"/>
                <w:lang w:eastAsia="ja-JP"/>
              </w:rPr>
              <w:t>DC_8A_n1A</w:t>
            </w:r>
          </w:p>
          <w:p w14:paraId="6FAE0E76" w14:textId="77777777" w:rsidR="008C62A9" w:rsidRDefault="008C62A9">
            <w:pPr>
              <w:pStyle w:val="TAC"/>
              <w:rPr>
                <w:rFonts w:cs="Arial"/>
                <w:lang w:eastAsia="ja-JP"/>
              </w:rPr>
            </w:pPr>
            <w:r>
              <w:rPr>
                <w:rFonts w:cs="Arial"/>
                <w:lang w:eastAsia="ja-JP"/>
              </w:rPr>
              <w:t>DC_7A_n40A</w:t>
            </w:r>
          </w:p>
          <w:p w14:paraId="036DAAC6" w14:textId="77777777" w:rsidR="008C62A9" w:rsidRDefault="008C62A9">
            <w:pPr>
              <w:pStyle w:val="TAC"/>
              <w:rPr>
                <w:lang w:eastAsia="ja-JP"/>
              </w:rPr>
            </w:pPr>
            <w:r>
              <w:rPr>
                <w:rFonts w:cs="Arial"/>
                <w:lang w:eastAsia="ja-JP"/>
              </w:rPr>
              <w:t>DC_8A_n40A</w:t>
            </w:r>
          </w:p>
        </w:tc>
      </w:tr>
      <w:tr w:rsidR="008C62A9" w14:paraId="0243CD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6262" w14:textId="77777777" w:rsidR="008C62A9" w:rsidRDefault="008C62A9">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97C2DC7" w14:textId="77777777" w:rsidR="008C62A9" w:rsidRDefault="008C62A9">
            <w:pPr>
              <w:pStyle w:val="TAC"/>
              <w:rPr>
                <w:rFonts w:eastAsia="Malgun Gothic" w:cs="Arial"/>
                <w:szCs w:val="18"/>
                <w:lang w:eastAsia="ko-KR"/>
              </w:rPr>
            </w:pPr>
            <w:r>
              <w:rPr>
                <w:rFonts w:eastAsia="Malgun Gothic" w:cs="Arial"/>
                <w:szCs w:val="18"/>
                <w:lang w:eastAsia="ko-KR"/>
              </w:rPr>
              <w:t>DC_7A_n1A</w:t>
            </w:r>
          </w:p>
          <w:p w14:paraId="5BF525E0" w14:textId="77777777" w:rsidR="008C62A9" w:rsidRDefault="008C62A9">
            <w:pPr>
              <w:pStyle w:val="TAC"/>
              <w:rPr>
                <w:rFonts w:eastAsia="Malgun Gothic" w:cs="Arial"/>
                <w:szCs w:val="18"/>
                <w:lang w:eastAsia="ko-KR"/>
              </w:rPr>
            </w:pPr>
            <w:r>
              <w:rPr>
                <w:rFonts w:eastAsia="Malgun Gothic" w:cs="Arial"/>
                <w:szCs w:val="18"/>
                <w:lang w:eastAsia="ko-KR"/>
              </w:rPr>
              <w:t>DC_7A_n78A</w:t>
            </w:r>
          </w:p>
          <w:p w14:paraId="66BAE282"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2A9070CA" w14:textId="77777777" w:rsidR="008C62A9" w:rsidRDefault="008C62A9">
            <w:pPr>
              <w:pStyle w:val="TAC"/>
              <w:rPr>
                <w:rFonts w:eastAsia="Malgun Gothic"/>
                <w:lang w:eastAsia="ko-KR"/>
              </w:rPr>
            </w:pPr>
            <w:r>
              <w:rPr>
                <w:rFonts w:eastAsia="Malgun Gothic" w:cs="Arial"/>
                <w:szCs w:val="18"/>
                <w:lang w:eastAsia="ko-KR"/>
              </w:rPr>
              <w:t>DC_8A_n78A</w:t>
            </w:r>
          </w:p>
        </w:tc>
      </w:tr>
      <w:tr w:rsidR="008C62A9" w14:paraId="5E7C404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DD1B4" w14:textId="77777777" w:rsidR="008C62A9" w:rsidRDefault="008C62A9">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4A2E39A" w14:textId="77777777" w:rsidR="008C62A9" w:rsidRDefault="008C62A9">
            <w:pPr>
              <w:pStyle w:val="TAC"/>
              <w:rPr>
                <w:rFonts w:eastAsia="Malgun Gothic" w:cs="Arial"/>
                <w:szCs w:val="18"/>
                <w:lang w:eastAsia="ko-KR"/>
              </w:rPr>
            </w:pPr>
            <w:r>
              <w:rPr>
                <w:rFonts w:eastAsia="Malgun Gothic" w:cs="Arial"/>
                <w:szCs w:val="18"/>
                <w:lang w:eastAsia="ko-KR"/>
              </w:rPr>
              <w:t>DC_7A_n1A</w:t>
            </w:r>
          </w:p>
          <w:p w14:paraId="18024312" w14:textId="77777777" w:rsidR="008C62A9" w:rsidRDefault="008C62A9">
            <w:pPr>
              <w:pStyle w:val="TAC"/>
              <w:rPr>
                <w:rFonts w:eastAsia="Malgun Gothic" w:cs="Arial"/>
                <w:szCs w:val="18"/>
                <w:lang w:eastAsia="ko-KR"/>
              </w:rPr>
            </w:pPr>
            <w:r>
              <w:rPr>
                <w:rFonts w:eastAsia="Malgun Gothic" w:cs="Arial"/>
                <w:szCs w:val="18"/>
                <w:lang w:eastAsia="ko-KR"/>
              </w:rPr>
              <w:t>DC_7A_n78A</w:t>
            </w:r>
          </w:p>
          <w:p w14:paraId="29D3BEE4"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3B4EF0E4" w14:textId="77777777" w:rsidR="008C62A9" w:rsidRDefault="008C62A9">
            <w:pPr>
              <w:pStyle w:val="TAC"/>
              <w:rPr>
                <w:rFonts w:eastAsia="Malgun Gothic" w:cs="Arial"/>
                <w:szCs w:val="18"/>
                <w:lang w:val="fr-FR" w:eastAsia="ko-KR"/>
              </w:rPr>
            </w:pPr>
            <w:r>
              <w:rPr>
                <w:rFonts w:eastAsia="Malgun Gothic" w:cs="Arial"/>
                <w:szCs w:val="18"/>
                <w:lang w:val="fr-FR" w:eastAsia="ko-KR"/>
              </w:rPr>
              <w:t>DC_8A_n78A</w:t>
            </w:r>
          </w:p>
        </w:tc>
      </w:tr>
      <w:tr w:rsidR="008C62A9" w14:paraId="1A2ACD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AE1BF" w14:textId="77777777" w:rsidR="008C62A9" w:rsidRDefault="008C62A9">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734331" w14:textId="77777777" w:rsidR="008C62A9" w:rsidRDefault="008C62A9">
            <w:pPr>
              <w:pStyle w:val="TAC"/>
            </w:pPr>
            <w:r>
              <w:t>DC_7A_n1A</w:t>
            </w:r>
          </w:p>
          <w:p w14:paraId="23E56A5F" w14:textId="77777777" w:rsidR="008C62A9" w:rsidRDefault="008C62A9">
            <w:pPr>
              <w:pStyle w:val="TAC"/>
            </w:pPr>
            <w:r>
              <w:t>DC_8A_n1A</w:t>
            </w:r>
          </w:p>
          <w:p w14:paraId="332E8180" w14:textId="77777777" w:rsidR="008C62A9" w:rsidRDefault="008C62A9">
            <w:pPr>
              <w:pStyle w:val="TAC"/>
              <w:rPr>
                <w:rFonts w:eastAsia="Malgun Gothic" w:cs="Arial"/>
                <w:szCs w:val="18"/>
                <w:lang w:eastAsia="ko-KR"/>
              </w:rPr>
            </w:pPr>
            <w:r>
              <w:t>DC_20A_n1A</w:t>
            </w:r>
          </w:p>
        </w:tc>
      </w:tr>
      <w:tr w:rsidR="008C62A9" w14:paraId="307883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74E2" w14:textId="77777777" w:rsidR="008C62A9" w:rsidRDefault="008C62A9">
            <w:pPr>
              <w:pStyle w:val="TAC"/>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EF784" w14:textId="77777777" w:rsidR="008C62A9" w:rsidRDefault="008C62A9">
            <w:pPr>
              <w:pStyle w:val="TAC"/>
            </w:pPr>
            <w:r>
              <w:t>DC_7A_n3A</w:t>
            </w:r>
          </w:p>
          <w:p w14:paraId="6B4A4EB4" w14:textId="77777777" w:rsidR="008C62A9" w:rsidRDefault="008C62A9">
            <w:pPr>
              <w:pStyle w:val="TAC"/>
            </w:pPr>
            <w:r>
              <w:t>DC_8A_n3A</w:t>
            </w:r>
          </w:p>
          <w:p w14:paraId="1CBA41BC" w14:textId="77777777" w:rsidR="008C62A9" w:rsidRDefault="008C62A9">
            <w:pPr>
              <w:pStyle w:val="TAC"/>
            </w:pPr>
            <w:r>
              <w:t>DC_20A_n3A</w:t>
            </w:r>
          </w:p>
        </w:tc>
      </w:tr>
      <w:tr w:rsidR="008C62A9" w14:paraId="34F699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B7D30" w14:textId="77777777" w:rsidR="008C62A9" w:rsidRDefault="008C62A9">
            <w:pPr>
              <w:pStyle w:val="TAC"/>
              <w:rPr>
                <w:rFonts w:eastAsia="MS Mincho" w:cs="Arial"/>
                <w:szCs w:val="18"/>
              </w:rPr>
            </w:pPr>
            <w:r>
              <w:lastRenderedPageBreak/>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28AE67D7" w14:textId="77777777" w:rsidR="008C62A9" w:rsidRDefault="008C62A9">
            <w:pPr>
              <w:pStyle w:val="TAC"/>
            </w:pPr>
            <w:r>
              <w:t>DC_7A_n1A</w:t>
            </w:r>
          </w:p>
          <w:p w14:paraId="45D26EEF" w14:textId="77777777" w:rsidR="008C62A9" w:rsidRDefault="008C62A9">
            <w:pPr>
              <w:pStyle w:val="TAC"/>
              <w:rPr>
                <w:rFonts w:eastAsia="Malgun Gothic" w:cs="Arial"/>
                <w:szCs w:val="18"/>
                <w:lang w:eastAsia="ko-KR"/>
              </w:rPr>
            </w:pPr>
            <w:r>
              <w:t>DC_8A_n1A</w:t>
            </w:r>
          </w:p>
        </w:tc>
      </w:tr>
      <w:tr w:rsidR="008C62A9" w14:paraId="729C1A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5F753" w14:textId="77777777" w:rsidR="008C62A9" w:rsidRDefault="008C62A9">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9E266A" w14:textId="77777777" w:rsidR="008C62A9" w:rsidRDefault="008C62A9">
            <w:pPr>
              <w:pStyle w:val="TAC"/>
              <w:rPr>
                <w:rFonts w:cs="Arial"/>
                <w:szCs w:val="18"/>
              </w:rPr>
            </w:pPr>
            <w:r>
              <w:rPr>
                <w:rFonts w:cs="Arial"/>
                <w:szCs w:val="18"/>
              </w:rPr>
              <w:t>DC_7A_n28A</w:t>
            </w:r>
          </w:p>
          <w:p w14:paraId="41345C57" w14:textId="77777777" w:rsidR="008C62A9" w:rsidRDefault="008C62A9">
            <w:pPr>
              <w:pStyle w:val="TAC"/>
              <w:rPr>
                <w:rFonts w:cs="Arial"/>
                <w:szCs w:val="18"/>
              </w:rPr>
            </w:pPr>
            <w:r>
              <w:rPr>
                <w:rFonts w:cs="Arial"/>
                <w:szCs w:val="18"/>
              </w:rPr>
              <w:t>DC_7A_n78A</w:t>
            </w:r>
          </w:p>
          <w:p w14:paraId="10C7596A" w14:textId="77777777" w:rsidR="008C62A9" w:rsidRDefault="008C62A9">
            <w:pPr>
              <w:pStyle w:val="TAC"/>
              <w:rPr>
                <w:rFonts w:cs="Arial"/>
                <w:szCs w:val="18"/>
              </w:rPr>
            </w:pPr>
            <w:r>
              <w:rPr>
                <w:rFonts w:cs="Arial"/>
                <w:szCs w:val="18"/>
              </w:rPr>
              <w:t>DC_8A_n28A</w:t>
            </w:r>
          </w:p>
          <w:p w14:paraId="4ABDE8E3" w14:textId="77777777" w:rsidR="008C62A9" w:rsidRDefault="008C62A9">
            <w:pPr>
              <w:pStyle w:val="TAC"/>
              <w:rPr>
                <w:rFonts w:eastAsia="Malgun Gothic" w:cs="Arial"/>
                <w:szCs w:val="18"/>
                <w:lang w:eastAsia="ko-KR"/>
              </w:rPr>
            </w:pPr>
            <w:r>
              <w:rPr>
                <w:rFonts w:cs="Arial"/>
                <w:szCs w:val="18"/>
              </w:rPr>
              <w:t>DC_8A_n78A</w:t>
            </w:r>
          </w:p>
        </w:tc>
      </w:tr>
      <w:tr w:rsidR="008C62A9" w14:paraId="41F2259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83CB" w14:textId="77777777" w:rsidR="008C62A9" w:rsidRDefault="008C62A9">
            <w:pPr>
              <w:pStyle w:val="TAC"/>
              <w:rPr>
                <w:b/>
                <w:lang w:eastAsia="fi-FI"/>
              </w:rPr>
            </w:pPr>
            <w:r>
              <w:rPr>
                <w:lang w:eastAsia="fi-FI"/>
              </w:rPr>
              <w:t>DC_7A-8A-40A_n1A</w:t>
            </w:r>
          </w:p>
          <w:p w14:paraId="4CD2ECEB" w14:textId="77777777" w:rsidR="008C62A9" w:rsidRDefault="008C62A9">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2D7DBF8" w14:textId="77777777" w:rsidR="008C62A9" w:rsidRDefault="008C62A9">
            <w:pPr>
              <w:pStyle w:val="TAC"/>
              <w:rPr>
                <w:rFonts w:cs="Arial"/>
                <w:color w:val="000000"/>
                <w:szCs w:val="18"/>
              </w:rPr>
            </w:pPr>
            <w:r>
              <w:rPr>
                <w:rFonts w:cs="Arial"/>
                <w:color w:val="000000"/>
                <w:szCs w:val="18"/>
              </w:rPr>
              <w:t>DC_7A_n1A</w:t>
            </w:r>
          </w:p>
          <w:p w14:paraId="3E1EA8D0" w14:textId="77777777" w:rsidR="008C62A9" w:rsidRDefault="008C62A9">
            <w:pPr>
              <w:pStyle w:val="TAC"/>
              <w:rPr>
                <w:rFonts w:cs="Arial"/>
                <w:color w:val="000000"/>
                <w:szCs w:val="18"/>
              </w:rPr>
            </w:pPr>
            <w:r>
              <w:rPr>
                <w:rFonts w:cs="Arial"/>
                <w:color w:val="000000"/>
                <w:szCs w:val="18"/>
              </w:rPr>
              <w:t>DC_8A_n1A</w:t>
            </w:r>
          </w:p>
          <w:p w14:paraId="393F06BC" w14:textId="77777777" w:rsidR="008C62A9" w:rsidRDefault="008C62A9">
            <w:pPr>
              <w:pStyle w:val="TAC"/>
              <w:rPr>
                <w:rFonts w:eastAsia="Malgun Gothic" w:cs="Arial"/>
                <w:szCs w:val="18"/>
                <w:lang w:eastAsia="ko-KR"/>
              </w:rPr>
            </w:pPr>
            <w:r>
              <w:rPr>
                <w:rFonts w:cs="Arial"/>
                <w:color w:val="000000"/>
                <w:szCs w:val="18"/>
              </w:rPr>
              <w:t>DC_40A_n1A</w:t>
            </w:r>
          </w:p>
        </w:tc>
      </w:tr>
      <w:tr w:rsidR="008C62A9" w14:paraId="71AA84B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94D7B" w14:textId="77777777" w:rsidR="008C62A9" w:rsidRDefault="008C62A9">
            <w:pPr>
              <w:pStyle w:val="TAC"/>
              <w:rPr>
                <w:rFonts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713E1490" w14:textId="77777777" w:rsidR="008C62A9" w:rsidRDefault="008C62A9">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5A7D0F2" w14:textId="77777777" w:rsidR="008C62A9" w:rsidRDefault="008C62A9">
            <w:pPr>
              <w:pStyle w:val="TAC"/>
              <w:rPr>
                <w:b/>
                <w:lang w:eastAsia="ja-JP"/>
              </w:rPr>
            </w:pPr>
            <w:r>
              <w:rPr>
                <w:lang w:eastAsia="fi-FI"/>
              </w:rPr>
              <w:t>DC_7A_</w:t>
            </w:r>
            <w:r>
              <w:rPr>
                <w:lang w:eastAsia="ja-JP"/>
              </w:rPr>
              <w:t>n78A</w:t>
            </w:r>
          </w:p>
          <w:p w14:paraId="4207CA3A"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3FE5E5B7" w14:textId="77777777" w:rsidR="008C62A9" w:rsidRDefault="008C62A9">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322882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DF50" w14:textId="77777777" w:rsidR="008C62A9" w:rsidRDefault="008C62A9">
            <w:pPr>
              <w:pStyle w:val="TAC"/>
              <w:rPr>
                <w:rFonts w:cs="Arial"/>
                <w:lang w:val="en-US" w:eastAsia="ja-JP"/>
              </w:rPr>
            </w:pPr>
            <w:r>
              <w:rPr>
                <w:rFonts w:cs="Arial"/>
                <w:lang w:val="en-US" w:eastAsia="ja-JP"/>
              </w:rPr>
              <w:t>DC_7A-8A-40A_n78(2A)</w:t>
            </w:r>
          </w:p>
          <w:p w14:paraId="2A2DD0C3" w14:textId="77777777" w:rsidR="008C62A9" w:rsidRDefault="008C62A9">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AAE945E" w14:textId="77777777" w:rsidR="008C62A9" w:rsidRDefault="008C62A9">
            <w:pPr>
              <w:pStyle w:val="TAC"/>
              <w:rPr>
                <w:b/>
                <w:lang w:eastAsia="ja-JP"/>
              </w:rPr>
            </w:pPr>
            <w:r>
              <w:rPr>
                <w:lang w:eastAsia="fi-FI"/>
              </w:rPr>
              <w:t>DC_7A_</w:t>
            </w:r>
            <w:r>
              <w:rPr>
                <w:lang w:eastAsia="ja-JP"/>
              </w:rPr>
              <w:t>n78A</w:t>
            </w:r>
          </w:p>
          <w:p w14:paraId="567EB795"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5655BC60" w14:textId="77777777" w:rsidR="008C62A9" w:rsidRDefault="008C62A9">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2F784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A7146" w14:textId="77777777" w:rsidR="008C62A9" w:rsidRDefault="008C62A9">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786CF6" w14:textId="77777777" w:rsidR="008C62A9" w:rsidRDefault="008C62A9">
            <w:pPr>
              <w:pStyle w:val="TAC"/>
              <w:rPr>
                <w:lang w:eastAsia="ja-JP"/>
              </w:rPr>
            </w:pPr>
            <w:r>
              <w:rPr>
                <w:lang w:eastAsia="ja-JP"/>
              </w:rPr>
              <w:t>DC_7A_n40A</w:t>
            </w:r>
          </w:p>
          <w:p w14:paraId="22F8EDBD" w14:textId="77777777" w:rsidR="008C62A9" w:rsidRDefault="008C62A9">
            <w:pPr>
              <w:pStyle w:val="TAC"/>
              <w:rPr>
                <w:lang w:eastAsia="ja-JP"/>
              </w:rPr>
            </w:pPr>
            <w:r>
              <w:rPr>
                <w:lang w:eastAsia="ja-JP"/>
              </w:rPr>
              <w:t>DC_7A_n78A</w:t>
            </w:r>
          </w:p>
          <w:p w14:paraId="42C5335E" w14:textId="77777777" w:rsidR="008C62A9" w:rsidRDefault="008C62A9">
            <w:pPr>
              <w:pStyle w:val="TAC"/>
              <w:rPr>
                <w:lang w:eastAsia="ja-JP"/>
              </w:rPr>
            </w:pPr>
            <w:r>
              <w:rPr>
                <w:lang w:eastAsia="ja-JP"/>
              </w:rPr>
              <w:t>DC_8A_n40A</w:t>
            </w:r>
          </w:p>
          <w:p w14:paraId="22507079" w14:textId="77777777" w:rsidR="008C62A9" w:rsidRDefault="008C62A9">
            <w:pPr>
              <w:pStyle w:val="TAC"/>
              <w:rPr>
                <w:rFonts w:eastAsia="Malgun Gothic"/>
                <w:szCs w:val="18"/>
                <w:lang w:eastAsia="ko-KR"/>
              </w:rPr>
            </w:pPr>
            <w:r>
              <w:rPr>
                <w:lang w:eastAsia="ja-JP"/>
              </w:rPr>
              <w:t>DC_8A_n78A</w:t>
            </w:r>
          </w:p>
        </w:tc>
      </w:tr>
      <w:tr w:rsidR="008C62A9" w14:paraId="3E30E5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FC607" w14:textId="77777777" w:rsidR="008C62A9" w:rsidRDefault="008C62A9">
            <w:pPr>
              <w:pStyle w:val="TAC"/>
              <w:rPr>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E4CF4E8" w14:textId="77777777" w:rsidR="008C62A9" w:rsidRDefault="008C62A9">
            <w:pPr>
              <w:pStyle w:val="TAC"/>
              <w:rPr>
                <w:lang w:eastAsia="zh-CN"/>
              </w:rPr>
            </w:pPr>
            <w:r>
              <w:rPr>
                <w:lang w:eastAsia="zh-CN"/>
              </w:rPr>
              <w:t>DC_7A_n2A</w:t>
            </w:r>
          </w:p>
          <w:p w14:paraId="595C2426" w14:textId="77777777" w:rsidR="008C62A9" w:rsidRDefault="008C62A9">
            <w:pPr>
              <w:pStyle w:val="TAC"/>
              <w:rPr>
                <w:lang w:eastAsia="zh-CN"/>
              </w:rPr>
            </w:pPr>
            <w:r>
              <w:rPr>
                <w:lang w:eastAsia="zh-CN"/>
              </w:rPr>
              <w:t>DC_12A_n2A</w:t>
            </w:r>
          </w:p>
          <w:p w14:paraId="3EE3A4AA" w14:textId="77777777" w:rsidR="008C62A9" w:rsidRDefault="008C62A9">
            <w:pPr>
              <w:pStyle w:val="TAC"/>
              <w:rPr>
                <w:lang w:eastAsia="ja-JP"/>
              </w:rPr>
            </w:pPr>
            <w:r>
              <w:rPr>
                <w:lang w:eastAsia="zh-CN"/>
              </w:rPr>
              <w:t>DC_66A_n2A</w:t>
            </w:r>
          </w:p>
        </w:tc>
      </w:tr>
      <w:tr w:rsidR="008C62A9" w14:paraId="533163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26D19" w14:textId="77777777" w:rsidR="008C62A9" w:rsidRDefault="008C62A9">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3503F69" w14:textId="77777777" w:rsidR="008C62A9" w:rsidRDefault="008C62A9">
            <w:pPr>
              <w:pStyle w:val="TAC"/>
              <w:rPr>
                <w:lang w:eastAsia="zh-CN"/>
              </w:rPr>
            </w:pPr>
            <w:r>
              <w:rPr>
                <w:lang w:eastAsia="zh-CN"/>
              </w:rPr>
              <w:t>DC_7A_n78A</w:t>
            </w:r>
          </w:p>
          <w:p w14:paraId="089D6535" w14:textId="77777777" w:rsidR="008C62A9" w:rsidRDefault="008C62A9">
            <w:pPr>
              <w:pStyle w:val="TAC"/>
              <w:rPr>
                <w:lang w:eastAsia="zh-CN"/>
              </w:rPr>
            </w:pPr>
            <w:r>
              <w:rPr>
                <w:lang w:eastAsia="zh-CN"/>
              </w:rPr>
              <w:t>DC_12A_n78A</w:t>
            </w:r>
          </w:p>
          <w:p w14:paraId="19404F5D" w14:textId="77777777" w:rsidR="008C62A9" w:rsidRDefault="008C62A9">
            <w:pPr>
              <w:pStyle w:val="TAC"/>
              <w:rPr>
                <w:lang w:eastAsia="fi-FI"/>
              </w:rPr>
            </w:pPr>
            <w:r>
              <w:rPr>
                <w:lang w:eastAsia="zh-CN"/>
              </w:rPr>
              <w:t>DC_66A_n78A</w:t>
            </w:r>
          </w:p>
        </w:tc>
      </w:tr>
      <w:tr w:rsidR="008C62A9" w14:paraId="09D107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6C2FE" w14:textId="77777777" w:rsidR="008C62A9" w:rsidRDefault="008C62A9">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C335F04"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0784541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6703B" w14:textId="77777777" w:rsidR="008C62A9" w:rsidRDefault="008C62A9">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0C4A1F"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6A2EED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9CA9E" w14:textId="77777777" w:rsidR="008C62A9" w:rsidRDefault="008C62A9">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8FF034F"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211D36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88AB" w14:textId="77777777" w:rsidR="008C62A9" w:rsidRDefault="008C62A9">
            <w:pPr>
              <w:pStyle w:val="TAC"/>
              <w:rPr>
                <w:lang w:eastAsia="fi-FI"/>
              </w:rPr>
            </w:pPr>
            <w:r>
              <w:rPr>
                <w:lang w:eastAsia="fi-FI"/>
              </w:rPr>
              <w:t>DC_7A-13A-66A_n66A</w:t>
            </w:r>
          </w:p>
          <w:p w14:paraId="5CACC21D" w14:textId="77777777" w:rsidR="008C62A9" w:rsidRDefault="008C62A9">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A9FC300" w14:textId="77777777" w:rsidR="008C62A9" w:rsidRDefault="008C62A9">
            <w:pPr>
              <w:pStyle w:val="TAC"/>
              <w:rPr>
                <w:lang w:eastAsia="fi-FI"/>
              </w:rPr>
            </w:pPr>
            <w:r>
              <w:rPr>
                <w:lang w:eastAsia="fi-FI"/>
              </w:rPr>
              <w:t>DC_7A_n66A</w:t>
            </w:r>
          </w:p>
          <w:p w14:paraId="0E08C97E" w14:textId="77777777" w:rsidR="008C62A9" w:rsidRDefault="008C62A9">
            <w:pPr>
              <w:pStyle w:val="TAC"/>
              <w:rPr>
                <w:lang w:eastAsia="fi-FI"/>
              </w:rPr>
            </w:pPr>
            <w:r>
              <w:rPr>
                <w:lang w:eastAsia="fi-FI"/>
              </w:rPr>
              <w:t>DC_13A_n66A</w:t>
            </w:r>
          </w:p>
          <w:p w14:paraId="0226AF3C" w14:textId="77777777" w:rsidR="008C62A9" w:rsidRDefault="008C62A9">
            <w:pPr>
              <w:pStyle w:val="TAC"/>
              <w:rPr>
                <w:rFonts w:eastAsia="Malgun Gothic" w:cs="Arial"/>
                <w:szCs w:val="18"/>
                <w:lang w:eastAsia="ko-KR"/>
              </w:rPr>
            </w:pPr>
            <w:r>
              <w:rPr>
                <w:lang w:eastAsia="fi-FI"/>
              </w:rPr>
              <w:t>DC_66A_n66A</w:t>
            </w:r>
            <w:r>
              <w:rPr>
                <w:vertAlign w:val="superscript"/>
                <w:lang w:eastAsia="fi-FI"/>
              </w:rPr>
              <w:t>4</w:t>
            </w:r>
          </w:p>
        </w:tc>
      </w:tr>
      <w:tr w:rsidR="008C62A9" w14:paraId="63A8DB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8BA82" w14:textId="77777777" w:rsidR="008C62A9" w:rsidRDefault="008C62A9">
            <w:pPr>
              <w:pStyle w:val="TAC"/>
              <w:rPr>
                <w:lang w:eastAsia="fi-FI"/>
              </w:rPr>
            </w:pPr>
            <w:r>
              <w:rPr>
                <w:rFonts w:eastAsia="MS Mincho" w:cs="Arial"/>
                <w:szCs w:val="18"/>
              </w:rPr>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7A80EA1" w14:textId="77777777" w:rsidR="008C62A9" w:rsidRDefault="008C62A9">
            <w:pPr>
              <w:pStyle w:val="TAC"/>
              <w:rPr>
                <w:lang w:eastAsia="fi-FI"/>
              </w:rPr>
            </w:pPr>
            <w:r>
              <w:rPr>
                <w:lang w:eastAsia="fi-FI"/>
              </w:rPr>
              <w:t>DC_7A_n66A</w:t>
            </w:r>
          </w:p>
          <w:p w14:paraId="154604A4" w14:textId="77777777" w:rsidR="008C62A9" w:rsidRDefault="008C62A9">
            <w:pPr>
              <w:pStyle w:val="TAC"/>
              <w:rPr>
                <w:lang w:eastAsia="fi-FI"/>
              </w:rPr>
            </w:pPr>
            <w:r>
              <w:rPr>
                <w:lang w:eastAsia="fi-FI"/>
              </w:rPr>
              <w:t>DC_13A_n66A</w:t>
            </w:r>
          </w:p>
          <w:p w14:paraId="3A2CCC5D" w14:textId="77777777" w:rsidR="008C62A9" w:rsidRDefault="008C62A9">
            <w:pPr>
              <w:pStyle w:val="TAC"/>
              <w:rPr>
                <w:lang w:eastAsia="fi-FI"/>
              </w:rPr>
            </w:pPr>
            <w:r>
              <w:rPr>
                <w:lang w:eastAsia="fi-FI"/>
              </w:rPr>
              <w:t>DC_66A_n66A</w:t>
            </w:r>
            <w:r>
              <w:rPr>
                <w:vertAlign w:val="superscript"/>
                <w:lang w:eastAsia="fi-FI"/>
              </w:rPr>
              <w:t>4</w:t>
            </w:r>
          </w:p>
        </w:tc>
      </w:tr>
      <w:tr w:rsidR="008C62A9" w14:paraId="6D79E0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4D9C" w14:textId="77777777" w:rsidR="008C62A9" w:rsidRDefault="008C62A9">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9631B7" w14:textId="77777777" w:rsidR="008C62A9" w:rsidRDefault="008C62A9">
            <w:pPr>
              <w:pStyle w:val="TAC"/>
              <w:rPr>
                <w:lang w:eastAsia="zh-CN"/>
              </w:rPr>
            </w:pPr>
            <w:r>
              <w:rPr>
                <w:lang w:eastAsia="zh-CN"/>
              </w:rPr>
              <w:t>DC_7A_n1A</w:t>
            </w:r>
          </w:p>
          <w:p w14:paraId="51FDFD5D" w14:textId="77777777" w:rsidR="008C62A9" w:rsidRDefault="008C62A9">
            <w:pPr>
              <w:pStyle w:val="TAC"/>
              <w:rPr>
                <w:rFonts w:eastAsia="等线"/>
                <w:lang w:eastAsia="zh-CN"/>
              </w:rPr>
            </w:pPr>
            <w:r>
              <w:rPr>
                <w:lang w:eastAsia="zh-CN"/>
              </w:rPr>
              <w:t>DC_7A_n78A</w:t>
            </w:r>
          </w:p>
          <w:p w14:paraId="17EDC85B"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182C104C" w14:textId="77777777" w:rsidR="008C62A9" w:rsidRDefault="008C62A9">
            <w:pPr>
              <w:pStyle w:val="TAC"/>
              <w:rPr>
                <w:lang w:eastAsia="fi-FI"/>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8C62A9" w14:paraId="1AEFD5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19386" w14:textId="77777777" w:rsidR="008C62A9" w:rsidRDefault="008C62A9">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757C7B" w14:textId="77777777" w:rsidR="008C62A9" w:rsidRDefault="008C62A9">
            <w:pPr>
              <w:pStyle w:val="TAC"/>
            </w:pPr>
            <w:r>
              <w:t>DC_</w:t>
            </w:r>
            <w:r>
              <w:rPr>
                <w:lang w:eastAsia="zh-CN"/>
              </w:rPr>
              <w:t>7</w:t>
            </w:r>
            <w:r>
              <w:t>A_n</w:t>
            </w:r>
            <w:r>
              <w:rPr>
                <w:lang w:eastAsia="zh-CN"/>
              </w:rPr>
              <w:t>3</w:t>
            </w:r>
            <w:r>
              <w:t>A</w:t>
            </w:r>
          </w:p>
          <w:p w14:paraId="20355DD1" w14:textId="77777777" w:rsidR="008C62A9" w:rsidRDefault="008C62A9">
            <w:pPr>
              <w:pStyle w:val="TAC"/>
            </w:pPr>
            <w:r>
              <w:t>DC_</w:t>
            </w:r>
            <w:r>
              <w:rPr>
                <w:lang w:eastAsia="zh-CN"/>
              </w:rPr>
              <w:t>20</w:t>
            </w:r>
            <w:r>
              <w:t>A_n</w:t>
            </w:r>
            <w:r>
              <w:rPr>
                <w:lang w:eastAsia="zh-CN"/>
              </w:rPr>
              <w:t>3</w:t>
            </w:r>
            <w:r>
              <w:t>A</w:t>
            </w:r>
          </w:p>
          <w:p w14:paraId="3A5CDA64" w14:textId="77777777" w:rsidR="008C62A9" w:rsidRDefault="008C62A9">
            <w:pPr>
              <w:pStyle w:val="TAC"/>
            </w:pPr>
            <w:r>
              <w:t>DC_</w:t>
            </w:r>
            <w:r>
              <w:rPr>
                <w:lang w:eastAsia="zh-CN"/>
              </w:rPr>
              <w:t>7</w:t>
            </w:r>
            <w:r>
              <w:t>A_n</w:t>
            </w:r>
            <w:r>
              <w:rPr>
                <w:lang w:eastAsia="zh-CN"/>
              </w:rPr>
              <w:t>78</w:t>
            </w:r>
            <w:r>
              <w:t>A</w:t>
            </w:r>
          </w:p>
          <w:p w14:paraId="17330267" w14:textId="77777777" w:rsidR="008C62A9" w:rsidRDefault="008C62A9">
            <w:pPr>
              <w:pStyle w:val="TAC"/>
              <w:rPr>
                <w:lang w:eastAsia="fi-FI"/>
              </w:rPr>
            </w:pPr>
            <w:r>
              <w:t>DC_</w:t>
            </w:r>
            <w:r>
              <w:rPr>
                <w:lang w:eastAsia="zh-CN"/>
              </w:rPr>
              <w:t>20</w:t>
            </w:r>
            <w:r>
              <w:t>A_n</w:t>
            </w:r>
            <w:r>
              <w:rPr>
                <w:lang w:eastAsia="zh-CN"/>
              </w:rPr>
              <w:t>78</w:t>
            </w:r>
            <w:r>
              <w:t>A</w:t>
            </w:r>
          </w:p>
        </w:tc>
      </w:tr>
      <w:tr w:rsidR="008C62A9" w14:paraId="68BA6B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4DC0D" w14:textId="77777777" w:rsidR="008C62A9" w:rsidRDefault="008C62A9">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0ADCD3" w14:textId="77777777" w:rsidR="008C62A9" w:rsidRDefault="008C62A9">
            <w:pPr>
              <w:pStyle w:val="TAC"/>
              <w:rPr>
                <w:rFonts w:eastAsia="Malgun Gothic"/>
                <w:lang w:eastAsia="ko-KR"/>
              </w:rPr>
            </w:pPr>
            <w:r>
              <w:rPr>
                <w:rFonts w:eastAsia="Malgun Gothic"/>
                <w:lang w:eastAsia="ko-KR"/>
              </w:rPr>
              <w:t>DC_7A_n8A</w:t>
            </w:r>
          </w:p>
          <w:p w14:paraId="3DC67F77" w14:textId="77777777" w:rsidR="008C62A9" w:rsidRDefault="008C62A9">
            <w:pPr>
              <w:pStyle w:val="TAC"/>
              <w:rPr>
                <w:rFonts w:eastAsia="Malgun Gothic"/>
                <w:lang w:eastAsia="ko-KR"/>
              </w:rPr>
            </w:pPr>
            <w:r>
              <w:rPr>
                <w:rFonts w:eastAsia="Malgun Gothic"/>
                <w:lang w:eastAsia="ko-KR"/>
              </w:rPr>
              <w:t>DC_7A_n78A</w:t>
            </w:r>
          </w:p>
          <w:p w14:paraId="0314D8E4" w14:textId="77777777" w:rsidR="008C62A9" w:rsidRDefault="008C62A9">
            <w:pPr>
              <w:pStyle w:val="TAC"/>
              <w:rPr>
                <w:rFonts w:eastAsia="Malgun Gothic"/>
                <w:lang w:eastAsia="ko-KR"/>
              </w:rPr>
            </w:pPr>
            <w:r>
              <w:rPr>
                <w:rFonts w:eastAsia="Malgun Gothic"/>
                <w:lang w:eastAsia="ko-KR"/>
              </w:rPr>
              <w:t>DC_20A_n8A</w:t>
            </w:r>
          </w:p>
          <w:p w14:paraId="51D16271" w14:textId="77777777" w:rsidR="008C62A9" w:rsidRDefault="008C62A9">
            <w:pPr>
              <w:pStyle w:val="TAC"/>
            </w:pPr>
            <w:r>
              <w:rPr>
                <w:rFonts w:eastAsia="Malgun Gothic"/>
                <w:lang w:eastAsia="ko-KR"/>
              </w:rPr>
              <w:t>DC_20A_n78A</w:t>
            </w:r>
          </w:p>
        </w:tc>
      </w:tr>
      <w:tr w:rsidR="008C62A9" w14:paraId="13EDB5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9FF68" w14:textId="77777777" w:rsidR="008C62A9" w:rsidRDefault="008C62A9">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EB81444"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DC_7A_n1A</w:t>
            </w:r>
          </w:p>
          <w:p w14:paraId="56EE6C96"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DC_20A_n1A</w:t>
            </w:r>
          </w:p>
          <w:p w14:paraId="13C8A850" w14:textId="77777777" w:rsidR="008C62A9" w:rsidRDefault="008C62A9">
            <w:pPr>
              <w:pStyle w:val="TAC"/>
            </w:pPr>
            <w:r>
              <w:rPr>
                <w:rFonts w:cs="Arial"/>
                <w:color w:val="000000"/>
                <w:szCs w:val="18"/>
              </w:rPr>
              <w:t>DC_28A_n1A</w:t>
            </w:r>
          </w:p>
        </w:tc>
      </w:tr>
      <w:tr w:rsidR="008C62A9" w14:paraId="21CA41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BFDA0" w14:textId="77777777" w:rsidR="008C62A9" w:rsidRDefault="008C62A9">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B4DB624" w14:textId="77777777" w:rsidR="008C62A9" w:rsidRDefault="008C62A9">
            <w:pPr>
              <w:pStyle w:val="TAC"/>
              <w:rPr>
                <w:rFonts w:cs="Arial"/>
                <w:szCs w:val="18"/>
              </w:rPr>
            </w:pPr>
            <w:r>
              <w:rPr>
                <w:rFonts w:cs="Arial"/>
                <w:szCs w:val="18"/>
              </w:rPr>
              <w:t>DC_7A_n3A</w:t>
            </w:r>
          </w:p>
          <w:p w14:paraId="6F518D2B" w14:textId="77777777" w:rsidR="008C62A9" w:rsidRDefault="008C62A9">
            <w:pPr>
              <w:pStyle w:val="TAC"/>
              <w:rPr>
                <w:rFonts w:cs="Arial"/>
                <w:szCs w:val="18"/>
              </w:rPr>
            </w:pPr>
            <w:r>
              <w:rPr>
                <w:rFonts w:cs="Arial"/>
                <w:szCs w:val="18"/>
              </w:rPr>
              <w:t>DC_20A_n3A</w:t>
            </w:r>
          </w:p>
          <w:p w14:paraId="26A1A1D5" w14:textId="77777777" w:rsidR="008C62A9" w:rsidRDefault="008C62A9">
            <w:pPr>
              <w:spacing w:after="0"/>
              <w:jc w:val="center"/>
              <w:rPr>
                <w:rFonts w:ascii="Arial" w:hAnsi="Arial" w:cs="Arial"/>
                <w:color w:val="000000"/>
                <w:sz w:val="18"/>
                <w:szCs w:val="18"/>
              </w:rPr>
            </w:pPr>
            <w:r>
              <w:rPr>
                <w:rFonts w:ascii="Arial" w:hAnsi="Arial" w:cs="Arial"/>
                <w:sz w:val="18"/>
                <w:szCs w:val="18"/>
              </w:rPr>
              <w:t>DC_28A_n3A</w:t>
            </w:r>
          </w:p>
        </w:tc>
      </w:tr>
      <w:tr w:rsidR="008C62A9" w14:paraId="6925FF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FB088" w14:textId="77777777" w:rsidR="008C62A9" w:rsidRDefault="008C62A9">
            <w:pPr>
              <w:pStyle w:val="TAC"/>
            </w:pPr>
            <w:r>
              <w:rPr>
                <w:rFonts w:eastAsia="Malgun Gothic"/>
                <w:lang w:eastAsia="ko-KR"/>
              </w:rPr>
              <w:t>DC_7A-20A_n28A-n78A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77343B47" w14:textId="77777777" w:rsidR="008C62A9" w:rsidRDefault="008C62A9">
            <w:pPr>
              <w:pStyle w:val="TAC"/>
              <w:rPr>
                <w:rFonts w:eastAsia="Malgun Gothic"/>
                <w:lang w:eastAsia="ko-KR"/>
              </w:rPr>
            </w:pPr>
            <w:r>
              <w:rPr>
                <w:rFonts w:eastAsia="Malgun Gothic"/>
                <w:lang w:eastAsia="ko-KR"/>
              </w:rPr>
              <w:t>DC_7A_n28A</w:t>
            </w:r>
          </w:p>
          <w:p w14:paraId="29D305E2" w14:textId="77777777" w:rsidR="008C62A9" w:rsidRDefault="008C62A9">
            <w:pPr>
              <w:pStyle w:val="TAC"/>
              <w:rPr>
                <w:rFonts w:eastAsia="Malgun Gothic"/>
                <w:lang w:eastAsia="ko-KR"/>
              </w:rPr>
            </w:pPr>
            <w:r>
              <w:rPr>
                <w:rFonts w:eastAsia="Malgun Gothic"/>
                <w:lang w:eastAsia="ko-KR"/>
              </w:rPr>
              <w:t>DC_7A_n78A</w:t>
            </w:r>
          </w:p>
          <w:p w14:paraId="1F9588F1" w14:textId="77777777" w:rsidR="008C62A9" w:rsidRDefault="008C62A9">
            <w:pPr>
              <w:pStyle w:val="TAC"/>
              <w:rPr>
                <w:rFonts w:eastAsia="Malgun Gothic"/>
                <w:lang w:eastAsia="ko-KR"/>
              </w:rPr>
            </w:pPr>
            <w:r>
              <w:rPr>
                <w:rFonts w:eastAsia="Malgun Gothic"/>
                <w:lang w:eastAsia="ko-KR"/>
              </w:rPr>
              <w:t>DC_20A_n28A</w:t>
            </w:r>
          </w:p>
          <w:p w14:paraId="46B35739" w14:textId="77777777" w:rsidR="008C62A9" w:rsidRDefault="008C62A9">
            <w:pPr>
              <w:pStyle w:val="TAC"/>
            </w:pPr>
            <w:r>
              <w:rPr>
                <w:rFonts w:eastAsia="Malgun Gothic"/>
                <w:lang w:eastAsia="ko-KR"/>
              </w:rPr>
              <w:t>DC_20A_n78A</w:t>
            </w:r>
          </w:p>
        </w:tc>
      </w:tr>
      <w:tr w:rsidR="008C62A9" w14:paraId="71E917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8304E" w14:textId="77777777" w:rsidR="008C62A9" w:rsidRDefault="008C62A9">
            <w:pPr>
              <w:pStyle w:val="TAC"/>
            </w:pPr>
            <w:r>
              <w:lastRenderedPageBreak/>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42221274" w14:textId="77777777" w:rsidR="008C62A9" w:rsidRDefault="008C62A9">
            <w:pPr>
              <w:pStyle w:val="TAC"/>
            </w:pPr>
            <w:r>
              <w:t>DC_7A_n1A</w:t>
            </w:r>
          </w:p>
          <w:p w14:paraId="302AB832" w14:textId="77777777" w:rsidR="008C62A9" w:rsidRDefault="008C62A9">
            <w:pPr>
              <w:pStyle w:val="TAC"/>
            </w:pPr>
            <w:r>
              <w:t>DC_20A_n1A</w:t>
            </w:r>
          </w:p>
        </w:tc>
      </w:tr>
      <w:tr w:rsidR="008C62A9" w14:paraId="0EB9E5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D3212" w14:textId="77777777" w:rsidR="008C62A9" w:rsidRDefault="008C62A9">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4B68C45" w14:textId="77777777" w:rsidR="008C62A9" w:rsidRDefault="008C62A9">
            <w:pPr>
              <w:pStyle w:val="TAC"/>
            </w:pPr>
            <w:r>
              <w:t>DC_7A_n3A</w:t>
            </w:r>
          </w:p>
          <w:p w14:paraId="2A300198" w14:textId="77777777" w:rsidR="008C62A9" w:rsidRDefault="008C62A9">
            <w:pPr>
              <w:pStyle w:val="TAC"/>
            </w:pPr>
            <w:r>
              <w:t>DC_20A_n3A</w:t>
            </w:r>
          </w:p>
        </w:tc>
      </w:tr>
      <w:tr w:rsidR="008C62A9" w14:paraId="2EB0D0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5818B" w14:textId="77777777" w:rsidR="008C62A9" w:rsidRDefault="008C62A9">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676D84" w14:textId="77777777" w:rsidR="008C62A9" w:rsidRDefault="008C62A9">
            <w:pPr>
              <w:pStyle w:val="TAC"/>
            </w:pPr>
            <w:r>
              <w:t>DC_7A_n8A</w:t>
            </w:r>
          </w:p>
          <w:p w14:paraId="4EE12763" w14:textId="77777777" w:rsidR="008C62A9" w:rsidRDefault="008C62A9">
            <w:pPr>
              <w:pStyle w:val="TAC"/>
            </w:pPr>
            <w:r>
              <w:t>DC_20A_n8A</w:t>
            </w:r>
          </w:p>
        </w:tc>
      </w:tr>
      <w:tr w:rsidR="008C62A9" w14:paraId="0C90C6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7394" w14:textId="77777777" w:rsidR="008C62A9" w:rsidRDefault="008C62A9">
            <w:pPr>
              <w:pStyle w:val="TAC"/>
              <w:rPr>
                <w:rFonts w:eastAsia="Malgun Gothic"/>
                <w:lang w:eastAsia="ko-KR"/>
              </w:rPr>
            </w:pPr>
            <w:r>
              <w:t>DC_7A-20A-32A_n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DD50C" w14:textId="77777777" w:rsidR="008C62A9" w:rsidRDefault="008C62A9">
            <w:pPr>
              <w:pStyle w:val="TAC"/>
            </w:pPr>
            <w:r>
              <w:t>DC_7A_n28A</w:t>
            </w:r>
          </w:p>
          <w:p w14:paraId="370316DC" w14:textId="77777777" w:rsidR="008C62A9" w:rsidRDefault="008C62A9">
            <w:pPr>
              <w:pStyle w:val="TAC"/>
              <w:rPr>
                <w:rFonts w:eastAsia="Malgun Gothic"/>
                <w:lang w:eastAsia="ko-KR"/>
              </w:rPr>
            </w:pPr>
            <w:r>
              <w:t>DC_20A_n28A</w:t>
            </w:r>
          </w:p>
        </w:tc>
      </w:tr>
      <w:tr w:rsidR="008C62A9" w14:paraId="7799B2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4E11" w14:textId="77777777" w:rsidR="008C62A9" w:rsidRDefault="008C62A9">
            <w:pPr>
              <w:pStyle w:val="TAC"/>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32B1F9" w14:textId="77777777" w:rsidR="008C62A9" w:rsidRDefault="008C62A9">
            <w:pPr>
              <w:pStyle w:val="TAC"/>
            </w:pPr>
            <w:r>
              <w:t>DC_7A_n78A</w:t>
            </w:r>
          </w:p>
          <w:p w14:paraId="72E28874" w14:textId="77777777" w:rsidR="008C62A9" w:rsidRDefault="008C62A9">
            <w:pPr>
              <w:pStyle w:val="TAC"/>
            </w:pPr>
            <w:r>
              <w:t>DC_20A_n78A</w:t>
            </w:r>
          </w:p>
        </w:tc>
      </w:tr>
      <w:tr w:rsidR="008C62A9" w14:paraId="14E139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80C95" w14:textId="77777777" w:rsidR="008C62A9" w:rsidRDefault="008C62A9">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B78E76" w14:textId="77777777" w:rsidR="008C62A9" w:rsidRDefault="008C62A9">
            <w:pPr>
              <w:pStyle w:val="TAC"/>
            </w:pPr>
            <w:r>
              <w:t>DC_20A_n8A</w:t>
            </w:r>
          </w:p>
        </w:tc>
      </w:tr>
      <w:tr w:rsidR="008C62A9" w14:paraId="6F6134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4CA09" w14:textId="77777777" w:rsidR="008C62A9" w:rsidRDefault="008C62A9">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2D7799D" w14:textId="77777777" w:rsidR="008C62A9" w:rsidRDefault="008C62A9">
            <w:pPr>
              <w:pStyle w:val="TAC"/>
            </w:pPr>
            <w:r>
              <w:rPr>
                <w:rFonts w:cs="Arial"/>
                <w:color w:val="000000"/>
                <w:szCs w:val="18"/>
                <w:lang w:val="en-US" w:eastAsia="zh-CN" w:bidi="ar"/>
              </w:rPr>
              <w:t>DC_20A_n3A</w:t>
            </w:r>
          </w:p>
        </w:tc>
      </w:tr>
      <w:tr w:rsidR="008C62A9" w14:paraId="126B18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07DFB" w14:textId="77777777" w:rsidR="008C62A9" w:rsidRDefault="008C62A9">
            <w:pPr>
              <w:keepNext/>
              <w:keepLines/>
              <w:spacing w:after="0"/>
              <w:jc w:val="center"/>
              <w:rPr>
                <w:rFonts w:ascii="Arial" w:hAnsi="Arial"/>
                <w:sz w:val="18"/>
              </w:rPr>
            </w:pPr>
            <w:r>
              <w:rPr>
                <w:rFonts w:ascii="Arial" w:hAnsi="Arial"/>
                <w:sz w:val="18"/>
              </w:rPr>
              <w:t>DC_7A-25A-66A_n77A</w:t>
            </w:r>
          </w:p>
          <w:p w14:paraId="1C8E0AE2" w14:textId="77777777" w:rsidR="008C62A9" w:rsidRDefault="008C62A9">
            <w:pPr>
              <w:keepNext/>
              <w:keepLines/>
              <w:spacing w:after="0"/>
              <w:jc w:val="center"/>
              <w:rPr>
                <w:rFonts w:ascii="Arial" w:hAnsi="Arial"/>
                <w:sz w:val="18"/>
              </w:rPr>
            </w:pPr>
            <w:r>
              <w:rPr>
                <w:rFonts w:ascii="Arial" w:hAnsi="Arial"/>
                <w:sz w:val="18"/>
              </w:rPr>
              <w:t>DC_7C-25A-66A_n77A</w:t>
            </w:r>
          </w:p>
          <w:p w14:paraId="10444DF5"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76F58EB" w14:textId="77777777" w:rsidR="008C62A9" w:rsidRDefault="008C62A9">
            <w:pPr>
              <w:keepNext/>
              <w:keepLines/>
              <w:spacing w:after="0"/>
              <w:jc w:val="center"/>
              <w:rPr>
                <w:rFonts w:ascii="Arial" w:hAnsi="Arial"/>
                <w:sz w:val="18"/>
              </w:rPr>
            </w:pPr>
            <w:r>
              <w:rPr>
                <w:rFonts w:ascii="Arial" w:hAnsi="Arial"/>
                <w:sz w:val="18"/>
              </w:rPr>
              <w:t>DC_7A_n77A</w:t>
            </w:r>
          </w:p>
          <w:p w14:paraId="75B2E996" w14:textId="77777777" w:rsidR="008C62A9" w:rsidRDefault="008C62A9">
            <w:pPr>
              <w:keepNext/>
              <w:keepLines/>
              <w:spacing w:after="0"/>
              <w:jc w:val="center"/>
              <w:rPr>
                <w:rFonts w:ascii="Arial" w:hAnsi="Arial"/>
                <w:sz w:val="18"/>
              </w:rPr>
            </w:pPr>
            <w:r>
              <w:rPr>
                <w:rFonts w:ascii="Arial" w:hAnsi="Arial"/>
                <w:sz w:val="18"/>
              </w:rPr>
              <w:t>DC_25A_n77A</w:t>
            </w:r>
          </w:p>
          <w:p w14:paraId="6BB824DD" w14:textId="77777777" w:rsidR="008C62A9" w:rsidRDefault="008C62A9">
            <w:pPr>
              <w:pStyle w:val="TAC"/>
              <w:rPr>
                <w:lang w:eastAsia="ja-JP"/>
              </w:rPr>
            </w:pPr>
            <w:r>
              <w:t>DC_66A_n77A</w:t>
            </w:r>
          </w:p>
        </w:tc>
      </w:tr>
      <w:tr w:rsidR="008C62A9" w14:paraId="4D4162A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642A" w14:textId="77777777" w:rsidR="008C62A9" w:rsidRDefault="008C62A9">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4D367F1" w14:textId="77777777" w:rsidR="008C62A9" w:rsidRDefault="008C62A9">
            <w:pPr>
              <w:keepNext/>
              <w:keepLines/>
              <w:spacing w:after="0"/>
              <w:jc w:val="center"/>
              <w:rPr>
                <w:rFonts w:ascii="Arial" w:hAnsi="Arial"/>
                <w:sz w:val="18"/>
              </w:rPr>
            </w:pPr>
            <w:r>
              <w:rPr>
                <w:rFonts w:ascii="Arial" w:hAnsi="Arial"/>
                <w:sz w:val="18"/>
              </w:rPr>
              <w:t>DC_7A_n77A</w:t>
            </w:r>
          </w:p>
          <w:p w14:paraId="5D47435E" w14:textId="77777777" w:rsidR="008C62A9" w:rsidRDefault="008C62A9">
            <w:pPr>
              <w:keepNext/>
              <w:keepLines/>
              <w:spacing w:after="0"/>
              <w:jc w:val="center"/>
              <w:rPr>
                <w:rFonts w:ascii="Arial" w:hAnsi="Arial"/>
                <w:sz w:val="18"/>
              </w:rPr>
            </w:pPr>
            <w:r>
              <w:rPr>
                <w:rFonts w:ascii="Arial" w:hAnsi="Arial"/>
                <w:sz w:val="18"/>
              </w:rPr>
              <w:t>DC_25A_n77A</w:t>
            </w:r>
          </w:p>
          <w:p w14:paraId="11F05D8B"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3D7C650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939B" w14:textId="77777777" w:rsidR="008C62A9" w:rsidRDefault="008C62A9">
            <w:pPr>
              <w:keepNext/>
              <w:keepLines/>
              <w:spacing w:after="0"/>
              <w:jc w:val="center"/>
              <w:rPr>
                <w:rFonts w:ascii="Arial" w:hAnsi="Arial"/>
                <w:sz w:val="18"/>
              </w:rPr>
            </w:pPr>
            <w:r>
              <w:rPr>
                <w:rFonts w:ascii="Arial" w:hAnsi="Arial"/>
                <w:sz w:val="18"/>
              </w:rPr>
              <w:t>DC_7A-25A-25A-66A_n77A</w:t>
            </w:r>
          </w:p>
          <w:p w14:paraId="26959393" w14:textId="77777777" w:rsidR="008C62A9" w:rsidRDefault="008C62A9">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34B4851" w14:textId="77777777" w:rsidR="008C62A9" w:rsidRDefault="008C62A9">
            <w:pPr>
              <w:keepNext/>
              <w:keepLines/>
              <w:spacing w:after="0"/>
              <w:jc w:val="center"/>
              <w:rPr>
                <w:rFonts w:ascii="Arial" w:hAnsi="Arial"/>
                <w:sz w:val="18"/>
              </w:rPr>
            </w:pPr>
            <w:r>
              <w:rPr>
                <w:rFonts w:ascii="Arial" w:hAnsi="Arial"/>
                <w:sz w:val="18"/>
              </w:rPr>
              <w:t>DC_7A_n77A</w:t>
            </w:r>
          </w:p>
          <w:p w14:paraId="0A222412" w14:textId="77777777" w:rsidR="008C62A9" w:rsidRDefault="008C62A9">
            <w:pPr>
              <w:keepNext/>
              <w:keepLines/>
              <w:spacing w:after="0"/>
              <w:jc w:val="center"/>
              <w:rPr>
                <w:rFonts w:ascii="Arial" w:hAnsi="Arial"/>
                <w:sz w:val="18"/>
              </w:rPr>
            </w:pPr>
            <w:r>
              <w:rPr>
                <w:rFonts w:ascii="Arial" w:hAnsi="Arial"/>
                <w:sz w:val="18"/>
              </w:rPr>
              <w:t>DC_25A_n77A</w:t>
            </w:r>
          </w:p>
          <w:p w14:paraId="5ACE7571"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0D42693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C12AF" w14:textId="77777777" w:rsidR="008C62A9" w:rsidRDefault="008C62A9">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3A5A14F" w14:textId="77777777" w:rsidR="008C62A9" w:rsidRDefault="008C62A9">
            <w:pPr>
              <w:keepNext/>
              <w:keepLines/>
              <w:spacing w:after="0"/>
              <w:jc w:val="center"/>
              <w:rPr>
                <w:rFonts w:ascii="Arial" w:hAnsi="Arial"/>
                <w:sz w:val="18"/>
              </w:rPr>
            </w:pPr>
            <w:r>
              <w:rPr>
                <w:rFonts w:ascii="Arial" w:hAnsi="Arial"/>
                <w:sz w:val="18"/>
              </w:rPr>
              <w:t>DC_7A_n77A</w:t>
            </w:r>
          </w:p>
          <w:p w14:paraId="642A3674" w14:textId="77777777" w:rsidR="008C62A9" w:rsidRDefault="008C62A9">
            <w:pPr>
              <w:keepNext/>
              <w:keepLines/>
              <w:spacing w:after="0"/>
              <w:jc w:val="center"/>
              <w:rPr>
                <w:rFonts w:ascii="Arial" w:hAnsi="Arial"/>
                <w:sz w:val="18"/>
              </w:rPr>
            </w:pPr>
            <w:r>
              <w:rPr>
                <w:rFonts w:ascii="Arial" w:hAnsi="Arial"/>
                <w:sz w:val="18"/>
              </w:rPr>
              <w:t>DC_25A_n77A</w:t>
            </w:r>
          </w:p>
          <w:p w14:paraId="4277E96A"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235A8D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376D" w14:textId="77777777" w:rsidR="008C62A9" w:rsidRDefault="008C62A9">
            <w:pPr>
              <w:keepNext/>
              <w:keepLines/>
              <w:spacing w:after="0"/>
              <w:jc w:val="center"/>
              <w:rPr>
                <w:rFonts w:ascii="Arial" w:hAnsi="Arial"/>
                <w:sz w:val="18"/>
              </w:rPr>
            </w:pPr>
            <w:r>
              <w:rPr>
                <w:rFonts w:ascii="Arial" w:hAnsi="Arial"/>
                <w:sz w:val="18"/>
              </w:rPr>
              <w:t>DC_7A-25A-66A_n78A</w:t>
            </w:r>
          </w:p>
          <w:p w14:paraId="5A1A1F45" w14:textId="77777777" w:rsidR="008C62A9" w:rsidRDefault="008C62A9">
            <w:pPr>
              <w:keepNext/>
              <w:keepLines/>
              <w:spacing w:after="0"/>
              <w:jc w:val="center"/>
              <w:rPr>
                <w:rFonts w:ascii="Arial" w:hAnsi="Arial"/>
                <w:sz w:val="18"/>
              </w:rPr>
            </w:pPr>
            <w:r>
              <w:rPr>
                <w:rFonts w:ascii="Arial" w:hAnsi="Arial"/>
                <w:sz w:val="18"/>
              </w:rPr>
              <w:t>DC_7C-25A-66A_n78A</w:t>
            </w:r>
          </w:p>
          <w:p w14:paraId="372E8FA1" w14:textId="77777777" w:rsidR="008C62A9" w:rsidRDefault="008C62A9">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48ED1B" w14:textId="77777777" w:rsidR="008C62A9" w:rsidRDefault="008C62A9">
            <w:pPr>
              <w:keepNext/>
              <w:keepLines/>
              <w:spacing w:after="0"/>
              <w:jc w:val="center"/>
              <w:rPr>
                <w:rFonts w:ascii="Arial" w:hAnsi="Arial"/>
                <w:sz w:val="18"/>
              </w:rPr>
            </w:pPr>
            <w:r>
              <w:rPr>
                <w:rFonts w:ascii="Arial" w:hAnsi="Arial"/>
                <w:sz w:val="18"/>
              </w:rPr>
              <w:t>DC_7A_n78A</w:t>
            </w:r>
          </w:p>
          <w:p w14:paraId="58BCE193" w14:textId="77777777" w:rsidR="008C62A9" w:rsidRDefault="008C62A9">
            <w:pPr>
              <w:keepNext/>
              <w:keepLines/>
              <w:spacing w:after="0"/>
              <w:jc w:val="center"/>
              <w:rPr>
                <w:rFonts w:ascii="Arial" w:hAnsi="Arial"/>
                <w:sz w:val="18"/>
              </w:rPr>
            </w:pPr>
            <w:r>
              <w:rPr>
                <w:rFonts w:ascii="Arial" w:hAnsi="Arial"/>
                <w:sz w:val="18"/>
              </w:rPr>
              <w:t>DC_25A_n78A</w:t>
            </w:r>
          </w:p>
          <w:p w14:paraId="6126AA27" w14:textId="77777777" w:rsidR="008C62A9" w:rsidRDefault="008C62A9">
            <w:pPr>
              <w:pStyle w:val="TAC"/>
              <w:rPr>
                <w:lang w:eastAsia="ja-JP"/>
              </w:rPr>
            </w:pPr>
            <w:r>
              <w:t>DC_66A_n78A</w:t>
            </w:r>
          </w:p>
        </w:tc>
      </w:tr>
      <w:tr w:rsidR="008C62A9" w14:paraId="194434D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8562B" w14:textId="77777777" w:rsidR="008C62A9" w:rsidRDefault="008C62A9">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490E930D" w14:textId="77777777" w:rsidR="008C62A9" w:rsidRDefault="008C62A9">
            <w:pPr>
              <w:keepNext/>
              <w:keepLines/>
              <w:spacing w:after="0"/>
              <w:jc w:val="center"/>
              <w:rPr>
                <w:rFonts w:ascii="Arial" w:hAnsi="Arial"/>
                <w:sz w:val="18"/>
              </w:rPr>
            </w:pPr>
            <w:r>
              <w:rPr>
                <w:rFonts w:ascii="Arial" w:hAnsi="Arial"/>
                <w:sz w:val="18"/>
              </w:rPr>
              <w:t>DC_7A_n78A</w:t>
            </w:r>
          </w:p>
          <w:p w14:paraId="4F2C34FC" w14:textId="77777777" w:rsidR="008C62A9" w:rsidRDefault="008C62A9">
            <w:pPr>
              <w:keepNext/>
              <w:keepLines/>
              <w:spacing w:after="0"/>
              <w:jc w:val="center"/>
              <w:rPr>
                <w:rFonts w:ascii="Arial" w:hAnsi="Arial"/>
                <w:sz w:val="18"/>
              </w:rPr>
            </w:pPr>
            <w:r>
              <w:rPr>
                <w:rFonts w:ascii="Arial" w:hAnsi="Arial"/>
                <w:sz w:val="18"/>
              </w:rPr>
              <w:t>DC_25A_n78A</w:t>
            </w:r>
          </w:p>
          <w:p w14:paraId="6DF98A86"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304DC0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CB143" w14:textId="77777777" w:rsidR="008C62A9" w:rsidRDefault="008C62A9">
            <w:pPr>
              <w:keepNext/>
              <w:keepLines/>
              <w:spacing w:after="0"/>
              <w:jc w:val="center"/>
              <w:rPr>
                <w:rFonts w:ascii="Arial" w:hAnsi="Arial"/>
                <w:sz w:val="18"/>
              </w:rPr>
            </w:pPr>
            <w:r>
              <w:rPr>
                <w:rFonts w:ascii="Arial" w:hAnsi="Arial"/>
                <w:sz w:val="18"/>
              </w:rPr>
              <w:t>DC_7A-25A-25A-66A_n78A</w:t>
            </w:r>
          </w:p>
          <w:p w14:paraId="44195345" w14:textId="77777777" w:rsidR="008C62A9" w:rsidRDefault="008C62A9">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A9C688B" w14:textId="77777777" w:rsidR="008C62A9" w:rsidRDefault="008C62A9">
            <w:pPr>
              <w:keepNext/>
              <w:keepLines/>
              <w:spacing w:after="0"/>
              <w:jc w:val="center"/>
              <w:rPr>
                <w:rFonts w:ascii="Arial" w:hAnsi="Arial"/>
                <w:sz w:val="18"/>
              </w:rPr>
            </w:pPr>
            <w:r>
              <w:rPr>
                <w:rFonts w:ascii="Arial" w:hAnsi="Arial"/>
                <w:sz w:val="18"/>
              </w:rPr>
              <w:t>DC_7A_n78A</w:t>
            </w:r>
          </w:p>
          <w:p w14:paraId="7D63543D" w14:textId="77777777" w:rsidR="008C62A9" w:rsidRDefault="008C62A9">
            <w:pPr>
              <w:keepNext/>
              <w:keepLines/>
              <w:spacing w:after="0"/>
              <w:jc w:val="center"/>
              <w:rPr>
                <w:rFonts w:ascii="Arial" w:hAnsi="Arial"/>
                <w:sz w:val="18"/>
              </w:rPr>
            </w:pPr>
            <w:r>
              <w:rPr>
                <w:rFonts w:ascii="Arial" w:hAnsi="Arial"/>
                <w:sz w:val="18"/>
              </w:rPr>
              <w:t>DC_25A_n78A</w:t>
            </w:r>
          </w:p>
          <w:p w14:paraId="66A3ADC1"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2527575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40EE5" w14:textId="77777777" w:rsidR="008C62A9" w:rsidRDefault="008C62A9">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F4C25E8" w14:textId="77777777" w:rsidR="008C62A9" w:rsidRDefault="008C62A9">
            <w:pPr>
              <w:keepNext/>
              <w:keepLines/>
              <w:spacing w:after="0"/>
              <w:jc w:val="center"/>
              <w:rPr>
                <w:rFonts w:ascii="Arial" w:hAnsi="Arial"/>
                <w:sz w:val="18"/>
              </w:rPr>
            </w:pPr>
            <w:r>
              <w:rPr>
                <w:rFonts w:ascii="Arial" w:hAnsi="Arial"/>
                <w:sz w:val="18"/>
              </w:rPr>
              <w:t>DC_7A_n78A</w:t>
            </w:r>
          </w:p>
          <w:p w14:paraId="17571066" w14:textId="77777777" w:rsidR="008C62A9" w:rsidRDefault="008C62A9">
            <w:pPr>
              <w:keepNext/>
              <w:keepLines/>
              <w:spacing w:after="0"/>
              <w:jc w:val="center"/>
              <w:rPr>
                <w:rFonts w:ascii="Arial" w:hAnsi="Arial"/>
                <w:sz w:val="18"/>
              </w:rPr>
            </w:pPr>
            <w:r>
              <w:rPr>
                <w:rFonts w:ascii="Arial" w:hAnsi="Arial"/>
                <w:sz w:val="18"/>
              </w:rPr>
              <w:t>DC_25A_n78A</w:t>
            </w:r>
          </w:p>
          <w:p w14:paraId="021CC7BD"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296614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F12A7" w14:textId="77777777" w:rsidR="008C62A9" w:rsidRDefault="008C62A9">
            <w:pPr>
              <w:pStyle w:val="TAC"/>
              <w:rPr>
                <w:rFonts w:eastAsia="Malgun Gothic"/>
                <w:lang w:eastAsia="ko-KR"/>
              </w:rPr>
            </w:pPr>
            <w:r>
              <w:rPr>
                <w:lang w:eastAsia="ja-JP"/>
              </w:rPr>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18B8449" w14:textId="77777777" w:rsidR="008C62A9" w:rsidRDefault="008C62A9">
            <w:pPr>
              <w:pStyle w:val="TAC"/>
              <w:rPr>
                <w:lang w:eastAsia="ja-JP"/>
              </w:rPr>
            </w:pPr>
            <w:r>
              <w:rPr>
                <w:lang w:eastAsia="ja-JP"/>
              </w:rPr>
              <w:t>DC_7A_n1A</w:t>
            </w:r>
          </w:p>
          <w:p w14:paraId="605EA27C" w14:textId="77777777" w:rsidR="008C62A9" w:rsidRDefault="008C62A9">
            <w:pPr>
              <w:pStyle w:val="TAC"/>
              <w:rPr>
                <w:lang w:eastAsia="ja-JP"/>
              </w:rPr>
            </w:pPr>
            <w:r>
              <w:rPr>
                <w:lang w:eastAsia="ja-JP"/>
              </w:rPr>
              <w:t>DC_7A_n40A</w:t>
            </w:r>
          </w:p>
          <w:p w14:paraId="298C5135" w14:textId="77777777" w:rsidR="008C62A9" w:rsidRDefault="008C62A9">
            <w:pPr>
              <w:pStyle w:val="TAC"/>
              <w:rPr>
                <w:lang w:eastAsia="ja-JP"/>
              </w:rPr>
            </w:pPr>
            <w:r>
              <w:rPr>
                <w:lang w:eastAsia="ja-JP"/>
              </w:rPr>
              <w:t>DC_28A_n1A</w:t>
            </w:r>
          </w:p>
          <w:p w14:paraId="07141B40" w14:textId="77777777" w:rsidR="008C62A9" w:rsidRDefault="008C62A9">
            <w:pPr>
              <w:pStyle w:val="TAC"/>
              <w:rPr>
                <w:rFonts w:eastAsia="Malgun Gothic"/>
                <w:lang w:eastAsia="ko-KR"/>
              </w:rPr>
            </w:pPr>
            <w:r>
              <w:rPr>
                <w:lang w:eastAsia="ja-JP"/>
              </w:rPr>
              <w:t>DC_28A_n40A</w:t>
            </w:r>
          </w:p>
        </w:tc>
      </w:tr>
      <w:tr w:rsidR="008C62A9" w14:paraId="6183DD3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210FD0" w14:textId="77777777" w:rsidR="008C62A9" w:rsidRDefault="008C62A9">
            <w:pPr>
              <w:pStyle w:val="TAC"/>
              <w:rPr>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687601" w14:textId="77777777" w:rsidR="008C62A9" w:rsidRDefault="008C62A9">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8C62A9" w14:paraId="657AA3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AE43F" w14:textId="77777777" w:rsidR="008C62A9" w:rsidRDefault="008C62A9">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A3071F" w14:textId="77777777" w:rsidR="008C62A9" w:rsidRDefault="008C62A9">
            <w:pPr>
              <w:pStyle w:val="TAC"/>
              <w:rPr>
                <w:rFonts w:cs="Arial"/>
                <w:szCs w:val="16"/>
                <w:lang w:eastAsia="zh-CN"/>
              </w:rPr>
            </w:pPr>
            <w:r>
              <w:rPr>
                <w:rFonts w:cs="Arial"/>
                <w:szCs w:val="16"/>
                <w:lang w:eastAsia="zh-CN"/>
              </w:rPr>
              <w:t>DC_7A_n3A</w:t>
            </w:r>
          </w:p>
          <w:p w14:paraId="2D551FFB" w14:textId="77777777" w:rsidR="008C62A9" w:rsidRDefault="008C62A9">
            <w:pPr>
              <w:pStyle w:val="TAC"/>
              <w:rPr>
                <w:rFonts w:cs="Arial"/>
                <w:szCs w:val="16"/>
                <w:lang w:eastAsia="zh-CN"/>
              </w:rPr>
            </w:pPr>
            <w:r>
              <w:rPr>
                <w:rFonts w:cs="Arial"/>
                <w:szCs w:val="16"/>
                <w:lang w:eastAsia="zh-CN"/>
              </w:rPr>
              <w:t>DC_28A_n3A</w:t>
            </w:r>
          </w:p>
          <w:p w14:paraId="35B8B36E" w14:textId="77777777" w:rsidR="008C62A9" w:rsidRDefault="008C62A9">
            <w:pPr>
              <w:pStyle w:val="TAC"/>
              <w:rPr>
                <w:rFonts w:cs="Arial"/>
                <w:szCs w:val="16"/>
                <w:lang w:eastAsia="zh-CN"/>
              </w:rPr>
            </w:pPr>
            <w:r>
              <w:rPr>
                <w:rFonts w:cs="Arial"/>
                <w:szCs w:val="16"/>
                <w:lang w:eastAsia="zh-CN"/>
              </w:rPr>
              <w:t>DC_7A_n78A</w:t>
            </w:r>
          </w:p>
          <w:p w14:paraId="09C8553C" w14:textId="77777777" w:rsidR="008C62A9" w:rsidRDefault="008C62A9">
            <w:pPr>
              <w:pStyle w:val="TAC"/>
              <w:rPr>
                <w:rFonts w:eastAsia="Malgun Gothic"/>
                <w:lang w:eastAsia="ko-KR"/>
              </w:rPr>
            </w:pPr>
            <w:r>
              <w:rPr>
                <w:rFonts w:cs="Arial"/>
                <w:szCs w:val="16"/>
                <w:lang w:eastAsia="zh-CN"/>
              </w:rPr>
              <w:t>DC_28A_n78A</w:t>
            </w:r>
          </w:p>
        </w:tc>
      </w:tr>
      <w:tr w:rsidR="008C62A9" w14:paraId="01E790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3FBE0" w14:textId="77777777" w:rsidR="008C62A9" w:rsidRDefault="008C62A9">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B728F20" w14:textId="77777777" w:rsidR="008C62A9" w:rsidRDefault="008C62A9">
            <w:pPr>
              <w:pStyle w:val="TAC"/>
              <w:rPr>
                <w:rFonts w:cs="Arial"/>
                <w:szCs w:val="16"/>
                <w:lang w:eastAsia="zh-CN"/>
              </w:rPr>
            </w:pPr>
            <w:r>
              <w:rPr>
                <w:rFonts w:cs="Arial"/>
                <w:szCs w:val="16"/>
                <w:lang w:eastAsia="zh-CN"/>
              </w:rPr>
              <w:t>DC_7A_n3A</w:t>
            </w:r>
          </w:p>
          <w:p w14:paraId="54E994CB" w14:textId="77777777" w:rsidR="008C62A9" w:rsidRDefault="008C62A9">
            <w:pPr>
              <w:pStyle w:val="TAC"/>
              <w:rPr>
                <w:rFonts w:cs="Arial"/>
                <w:szCs w:val="16"/>
                <w:lang w:eastAsia="zh-CN"/>
              </w:rPr>
            </w:pPr>
            <w:r>
              <w:rPr>
                <w:rFonts w:cs="Arial"/>
                <w:szCs w:val="16"/>
                <w:lang w:eastAsia="zh-CN"/>
              </w:rPr>
              <w:t>DC_7C_n3A</w:t>
            </w:r>
          </w:p>
          <w:p w14:paraId="1FFE053E" w14:textId="77777777" w:rsidR="008C62A9" w:rsidRDefault="008C62A9">
            <w:pPr>
              <w:pStyle w:val="TAC"/>
              <w:rPr>
                <w:rFonts w:cs="Arial"/>
                <w:szCs w:val="16"/>
                <w:lang w:eastAsia="zh-CN"/>
              </w:rPr>
            </w:pPr>
            <w:r>
              <w:rPr>
                <w:rFonts w:cs="Arial"/>
                <w:szCs w:val="16"/>
                <w:lang w:eastAsia="zh-CN"/>
              </w:rPr>
              <w:t>DC_28A_n3A</w:t>
            </w:r>
          </w:p>
          <w:p w14:paraId="6F1BD8AA" w14:textId="77777777" w:rsidR="008C62A9" w:rsidRDefault="008C62A9">
            <w:pPr>
              <w:pStyle w:val="TAC"/>
              <w:rPr>
                <w:rFonts w:cs="Arial"/>
                <w:szCs w:val="16"/>
                <w:lang w:eastAsia="zh-CN"/>
              </w:rPr>
            </w:pPr>
            <w:r>
              <w:rPr>
                <w:rFonts w:cs="Arial"/>
                <w:szCs w:val="16"/>
                <w:lang w:eastAsia="zh-CN"/>
              </w:rPr>
              <w:t>DC_7A_n78A</w:t>
            </w:r>
          </w:p>
          <w:p w14:paraId="1A53D3FE" w14:textId="77777777" w:rsidR="008C62A9" w:rsidRDefault="008C62A9">
            <w:pPr>
              <w:pStyle w:val="TAC"/>
              <w:rPr>
                <w:rFonts w:cs="Arial"/>
                <w:szCs w:val="16"/>
                <w:lang w:eastAsia="zh-CN"/>
              </w:rPr>
            </w:pPr>
            <w:r>
              <w:rPr>
                <w:rFonts w:cs="Arial"/>
                <w:szCs w:val="16"/>
                <w:lang w:eastAsia="zh-CN"/>
              </w:rPr>
              <w:t>DC_7C_n78A</w:t>
            </w:r>
          </w:p>
          <w:p w14:paraId="1CF86FD9" w14:textId="77777777" w:rsidR="008C62A9" w:rsidRDefault="008C62A9">
            <w:pPr>
              <w:pStyle w:val="TAC"/>
              <w:rPr>
                <w:rFonts w:eastAsia="Malgun Gothic"/>
                <w:lang w:eastAsia="ko-KR"/>
              </w:rPr>
            </w:pPr>
            <w:r>
              <w:rPr>
                <w:rFonts w:cs="Arial"/>
                <w:szCs w:val="16"/>
                <w:lang w:eastAsia="zh-CN"/>
              </w:rPr>
              <w:t>DC_28A_n78A</w:t>
            </w:r>
          </w:p>
        </w:tc>
      </w:tr>
      <w:tr w:rsidR="008C62A9" w14:paraId="08A737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43E31" w14:textId="77777777" w:rsidR="008C62A9" w:rsidRDefault="008C62A9">
            <w:pPr>
              <w:pStyle w:val="TAC"/>
              <w:rPr>
                <w:lang w:eastAsia="zh-CN"/>
              </w:rPr>
            </w:pPr>
            <w:r>
              <w:rPr>
                <w:lang w:eastAsia="zh-CN"/>
              </w:rPr>
              <w:t>DC_7A-28A_n5A-n78A</w:t>
            </w:r>
          </w:p>
          <w:p w14:paraId="56F29F24" w14:textId="77777777" w:rsidR="008C62A9" w:rsidRDefault="008C62A9">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D0018B" w14:textId="77777777" w:rsidR="008C62A9" w:rsidRDefault="008C62A9">
            <w:pPr>
              <w:pStyle w:val="TAC"/>
              <w:rPr>
                <w:lang w:eastAsia="zh-CN"/>
              </w:rPr>
            </w:pPr>
            <w:r>
              <w:rPr>
                <w:lang w:eastAsia="zh-CN"/>
              </w:rPr>
              <w:t>DC_7A_n5A</w:t>
            </w:r>
          </w:p>
          <w:p w14:paraId="2AD806B1" w14:textId="77777777" w:rsidR="008C62A9" w:rsidRDefault="008C62A9">
            <w:pPr>
              <w:pStyle w:val="TAC"/>
              <w:rPr>
                <w:lang w:eastAsia="zh-CN"/>
              </w:rPr>
            </w:pPr>
            <w:r>
              <w:rPr>
                <w:lang w:eastAsia="zh-CN"/>
              </w:rPr>
              <w:t>DC_7C_n5A</w:t>
            </w:r>
            <w:r>
              <w:rPr>
                <w:lang w:eastAsia="zh-CN"/>
              </w:rPr>
              <w:br/>
              <w:t>DC_7A_n78A</w:t>
            </w:r>
          </w:p>
          <w:p w14:paraId="3C857BEF" w14:textId="77777777" w:rsidR="008C62A9" w:rsidRDefault="008C62A9">
            <w:pPr>
              <w:pStyle w:val="TAC"/>
              <w:rPr>
                <w:lang w:eastAsia="zh-CN"/>
              </w:rPr>
            </w:pPr>
            <w:r>
              <w:rPr>
                <w:lang w:eastAsia="zh-CN"/>
              </w:rPr>
              <w:t>DC_7C_n78A</w:t>
            </w:r>
          </w:p>
          <w:p w14:paraId="67F04C2D" w14:textId="77777777" w:rsidR="008C62A9" w:rsidRDefault="008C62A9">
            <w:pPr>
              <w:pStyle w:val="TAC"/>
              <w:rPr>
                <w:rFonts w:eastAsia="Malgun Gothic"/>
                <w:lang w:eastAsia="ko-KR"/>
              </w:rPr>
            </w:pPr>
            <w:r>
              <w:rPr>
                <w:lang w:eastAsia="zh-CN"/>
              </w:rPr>
              <w:t>DC_28A_n5A</w:t>
            </w:r>
            <w:r>
              <w:rPr>
                <w:lang w:eastAsia="zh-CN"/>
              </w:rPr>
              <w:br/>
              <w:t>DC_28A_n78A</w:t>
            </w:r>
          </w:p>
        </w:tc>
      </w:tr>
      <w:tr w:rsidR="008C62A9" w14:paraId="544D73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10109" w14:textId="77777777" w:rsidR="008C62A9" w:rsidRDefault="008C62A9">
            <w:pPr>
              <w:pStyle w:val="TAC"/>
              <w:rPr>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61676C"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0C97A12" w14:textId="77777777" w:rsidR="008C62A9" w:rsidRDefault="008C62A9">
            <w:pPr>
              <w:pStyle w:val="TAC"/>
              <w:rPr>
                <w:rFonts w:cs="Arial"/>
                <w:lang w:eastAsia="zh-CN"/>
              </w:rPr>
            </w:pPr>
            <w:r>
              <w:rPr>
                <w:rFonts w:cs="Arial"/>
                <w:lang w:eastAsia="zh-CN"/>
              </w:rPr>
              <w:t>DC_28A_n7A</w:t>
            </w:r>
          </w:p>
          <w:p w14:paraId="4C5CC43A" w14:textId="77777777" w:rsidR="008C62A9" w:rsidRDefault="008C62A9">
            <w:pPr>
              <w:pStyle w:val="TAC"/>
              <w:rPr>
                <w:rFonts w:cs="Arial"/>
                <w:lang w:eastAsia="zh-CN"/>
              </w:rPr>
            </w:pPr>
            <w:r>
              <w:rPr>
                <w:rFonts w:cs="Arial"/>
                <w:lang w:eastAsia="zh-CN"/>
              </w:rPr>
              <w:t>DC_7A_n78A</w:t>
            </w:r>
          </w:p>
          <w:p w14:paraId="1DE0CE0C" w14:textId="77777777" w:rsidR="008C62A9" w:rsidRDefault="008C62A9">
            <w:pPr>
              <w:pStyle w:val="TAC"/>
              <w:rPr>
                <w:lang w:eastAsia="zh-CN"/>
              </w:rPr>
            </w:pPr>
            <w:r>
              <w:rPr>
                <w:rFonts w:cs="Arial"/>
                <w:lang w:eastAsia="zh-CN"/>
              </w:rPr>
              <w:t>DC_28A_n78A</w:t>
            </w:r>
          </w:p>
        </w:tc>
      </w:tr>
      <w:tr w:rsidR="008C62A9" w14:paraId="14CF51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AD0F1" w14:textId="77777777" w:rsidR="008C62A9" w:rsidRDefault="008C62A9">
            <w:pPr>
              <w:pStyle w:val="TAC"/>
              <w:rPr>
                <w:rFonts w:eastAsia="Malgun Gothic" w:cs="Arial"/>
                <w:szCs w:val="18"/>
                <w:lang w:eastAsia="ko-KR"/>
              </w:rPr>
            </w:pPr>
            <w:r>
              <w:lastRenderedPageBreak/>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90E9062" w14:textId="77777777" w:rsidR="008C62A9" w:rsidRDefault="008C62A9">
            <w:pPr>
              <w:pStyle w:val="TAC"/>
            </w:pPr>
            <w:r>
              <w:t>DC_7A_n1A</w:t>
            </w:r>
          </w:p>
          <w:p w14:paraId="4EC5C97B" w14:textId="77777777" w:rsidR="008C62A9" w:rsidRDefault="008C62A9">
            <w:pPr>
              <w:pStyle w:val="TAC"/>
              <w:rPr>
                <w:rFonts w:cs="Arial"/>
                <w:lang w:eastAsia="zh-CN"/>
              </w:rPr>
            </w:pPr>
            <w:r>
              <w:t>DC_28A_n1A</w:t>
            </w:r>
          </w:p>
        </w:tc>
      </w:tr>
      <w:tr w:rsidR="008C62A9" w14:paraId="54F073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D98E2" w14:textId="77777777" w:rsidR="008C62A9" w:rsidRDefault="008C62A9">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78F079E" w14:textId="77777777" w:rsidR="008C62A9" w:rsidRDefault="008C62A9">
            <w:pPr>
              <w:pStyle w:val="TAC"/>
            </w:pPr>
            <w:r>
              <w:t>DC_7A_n3A</w:t>
            </w:r>
          </w:p>
          <w:p w14:paraId="0524196F" w14:textId="77777777" w:rsidR="008C62A9" w:rsidRDefault="008C62A9">
            <w:pPr>
              <w:pStyle w:val="TAC"/>
            </w:pPr>
            <w:r>
              <w:t>DC_28A_n3A</w:t>
            </w:r>
          </w:p>
        </w:tc>
      </w:tr>
      <w:tr w:rsidR="008C62A9" w14:paraId="70ED17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89D46" w14:textId="77777777" w:rsidR="008C62A9" w:rsidRDefault="008C62A9">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65242" w14:textId="77777777" w:rsidR="008C62A9" w:rsidRDefault="008C62A9">
            <w:pPr>
              <w:pStyle w:val="TAC"/>
            </w:pPr>
            <w:r>
              <w:t>DC_7A_n40A</w:t>
            </w:r>
          </w:p>
          <w:p w14:paraId="708E80EB" w14:textId="77777777" w:rsidR="008C62A9" w:rsidRDefault="008C62A9">
            <w:pPr>
              <w:pStyle w:val="TAC"/>
            </w:pPr>
            <w:r>
              <w:t>DC_7A_n78A</w:t>
            </w:r>
          </w:p>
          <w:p w14:paraId="25F4BA7F" w14:textId="77777777" w:rsidR="008C62A9" w:rsidRDefault="008C62A9">
            <w:pPr>
              <w:pStyle w:val="TAC"/>
            </w:pPr>
            <w:r>
              <w:t>DC_28A_n40A</w:t>
            </w:r>
          </w:p>
          <w:p w14:paraId="38A36F2E" w14:textId="77777777" w:rsidR="008C62A9" w:rsidRDefault="008C62A9">
            <w:pPr>
              <w:pStyle w:val="TAC"/>
              <w:rPr>
                <w:lang w:eastAsia="zh-CN"/>
              </w:rPr>
            </w:pPr>
            <w:r>
              <w:t>DC_28A_n78A</w:t>
            </w:r>
          </w:p>
        </w:tc>
      </w:tr>
      <w:tr w:rsidR="008C62A9" w14:paraId="3902C1F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5B529" w14:textId="77777777" w:rsidR="008C62A9" w:rsidRDefault="008C62A9">
            <w:pPr>
              <w:pStyle w:val="TAC"/>
              <w:rPr>
                <w:rFonts w:eastAsia="MS Mincho"/>
                <w:bCs/>
                <w:szCs w:val="16"/>
              </w:rPr>
            </w:pPr>
            <w:r>
              <w:rPr>
                <w:rFonts w:eastAsia="MS Mincho"/>
                <w:bCs/>
                <w:szCs w:val="16"/>
              </w:rPr>
              <w:t>DC_7</w:t>
            </w:r>
            <w:r>
              <w:rPr>
                <w:rFonts w:eastAsia="等线"/>
                <w:bCs/>
                <w:szCs w:val="16"/>
                <w:lang w:eastAsia="zh-CN"/>
              </w:rPr>
              <w:t>A-66A</w:t>
            </w:r>
            <w:r>
              <w:rPr>
                <w:rFonts w:eastAsia="MS Mincho"/>
                <w:bCs/>
                <w:szCs w:val="16"/>
              </w:rPr>
              <w:t>_n38</w:t>
            </w:r>
            <w:r>
              <w:rPr>
                <w:rFonts w:eastAsia="等线"/>
                <w:bCs/>
                <w:szCs w:val="16"/>
                <w:lang w:eastAsia="zh-CN"/>
              </w:rPr>
              <w:t>A</w:t>
            </w:r>
            <w:r>
              <w:rPr>
                <w:rFonts w:eastAsia="MS Mincho"/>
                <w:bCs/>
                <w:szCs w:val="16"/>
              </w:rPr>
              <w:t>-n78A</w:t>
            </w:r>
          </w:p>
          <w:p w14:paraId="1FF3C295" w14:textId="77777777" w:rsidR="008C62A9" w:rsidRDefault="008C62A9">
            <w:pPr>
              <w:pStyle w:val="TAC"/>
              <w:rPr>
                <w:rFonts w:eastAsia="Malgun Gothic"/>
                <w:lang w:eastAsia="ko-KR"/>
              </w:rPr>
            </w:pPr>
            <w:r>
              <w:rPr>
                <w:rFonts w:eastAsia="MS Mincho"/>
                <w:bCs/>
                <w:szCs w:val="16"/>
              </w:rPr>
              <w:t>DC_7</w:t>
            </w:r>
            <w:r>
              <w:rPr>
                <w:rFonts w:eastAsia="等线"/>
                <w:bCs/>
                <w:szCs w:val="16"/>
                <w:lang w:eastAsia="zh-CN"/>
              </w:rPr>
              <w:t>C-66A</w:t>
            </w:r>
            <w:r>
              <w:rPr>
                <w:rFonts w:eastAsia="MS Mincho"/>
                <w:bCs/>
                <w:szCs w:val="16"/>
              </w:rPr>
              <w:t>_n38</w:t>
            </w:r>
            <w:r>
              <w:rPr>
                <w:rFonts w:eastAsia="等线"/>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7C9C0D" w14:textId="77777777" w:rsidR="008C62A9" w:rsidRDefault="008C62A9">
            <w:pPr>
              <w:pStyle w:val="TAC"/>
              <w:rPr>
                <w:szCs w:val="16"/>
              </w:rPr>
            </w:pPr>
            <w:r>
              <w:rPr>
                <w:szCs w:val="16"/>
              </w:rPr>
              <w:t>DC_</w:t>
            </w:r>
            <w:r>
              <w:rPr>
                <w:szCs w:val="16"/>
                <w:lang w:eastAsia="zh-CN"/>
              </w:rPr>
              <w:t>66</w:t>
            </w:r>
            <w:r>
              <w:rPr>
                <w:szCs w:val="16"/>
              </w:rPr>
              <w:t>A_n38A</w:t>
            </w:r>
          </w:p>
          <w:p w14:paraId="787B9B53" w14:textId="77777777" w:rsidR="008C62A9" w:rsidRDefault="008C62A9">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8C62A9" w14:paraId="5606374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8735B" w14:textId="77777777" w:rsidR="008C62A9" w:rsidRDefault="008C62A9">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FCE343D" w14:textId="77777777" w:rsidR="008C62A9" w:rsidRDefault="008C62A9">
            <w:pPr>
              <w:pStyle w:val="TAC"/>
              <w:rPr>
                <w:rFonts w:eastAsiaTheme="minorEastAsia"/>
                <w:szCs w:val="16"/>
              </w:rPr>
            </w:pPr>
            <w:r>
              <w:rPr>
                <w:szCs w:val="16"/>
              </w:rPr>
              <w:t>DC_</w:t>
            </w:r>
            <w:r>
              <w:rPr>
                <w:szCs w:val="16"/>
                <w:lang w:eastAsia="zh-CN"/>
              </w:rPr>
              <w:t>66</w:t>
            </w:r>
            <w:r>
              <w:rPr>
                <w:szCs w:val="16"/>
              </w:rPr>
              <w:t>A_n38A</w:t>
            </w:r>
          </w:p>
          <w:p w14:paraId="64B6DB41" w14:textId="77777777" w:rsidR="008C62A9" w:rsidRDefault="008C62A9">
            <w:pPr>
              <w:pStyle w:val="TAC"/>
              <w:rPr>
                <w:szCs w:val="16"/>
              </w:rPr>
            </w:pPr>
            <w:r>
              <w:rPr>
                <w:szCs w:val="16"/>
              </w:rPr>
              <w:t>DC_</w:t>
            </w:r>
            <w:r>
              <w:rPr>
                <w:szCs w:val="16"/>
                <w:lang w:eastAsia="zh-CN"/>
              </w:rPr>
              <w:t>66</w:t>
            </w:r>
            <w:r>
              <w:rPr>
                <w:szCs w:val="16"/>
              </w:rPr>
              <w:t>A_n</w:t>
            </w:r>
            <w:r>
              <w:rPr>
                <w:szCs w:val="16"/>
                <w:lang w:eastAsia="zh-CN"/>
              </w:rPr>
              <w:t>78</w:t>
            </w:r>
            <w:r>
              <w:rPr>
                <w:szCs w:val="16"/>
              </w:rPr>
              <w:t>A</w:t>
            </w:r>
          </w:p>
        </w:tc>
      </w:tr>
      <w:tr w:rsidR="008C62A9" w14:paraId="3E038C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C4B7" w14:textId="77777777" w:rsidR="008C62A9" w:rsidRDefault="008C62A9">
            <w:pPr>
              <w:pStyle w:val="TAC"/>
              <w:rPr>
                <w:rFonts w:eastAsia="MS Mincho"/>
                <w:bCs/>
                <w:szCs w:val="16"/>
              </w:rPr>
            </w:pPr>
            <w:r>
              <w:rPr>
                <w:lang w:val="fi-FI" w:eastAsia="fi-FI"/>
              </w:rPr>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B7B735A"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A05197D" w14:textId="77777777" w:rsidR="008C62A9" w:rsidRDefault="008C62A9">
            <w:pPr>
              <w:pStyle w:val="TAC"/>
              <w:rPr>
                <w:rFonts w:cs="Arial"/>
                <w:color w:val="000000"/>
                <w:szCs w:val="18"/>
              </w:rPr>
            </w:pPr>
            <w:r>
              <w:rPr>
                <w:rFonts w:cs="Arial"/>
                <w:color w:val="000000"/>
                <w:szCs w:val="18"/>
              </w:rPr>
              <w:t>DC_78A_n7A</w:t>
            </w:r>
          </w:p>
          <w:p w14:paraId="10AFA96E" w14:textId="77777777" w:rsidR="008C62A9" w:rsidRDefault="008C62A9">
            <w:pPr>
              <w:pStyle w:val="TAC"/>
              <w:rPr>
                <w:szCs w:val="16"/>
              </w:rPr>
            </w:pPr>
            <w:r>
              <w:rPr>
                <w:rFonts w:cs="Arial"/>
                <w:color w:val="000000"/>
                <w:szCs w:val="18"/>
              </w:rPr>
              <w:t>DC_66A_n7A</w:t>
            </w:r>
          </w:p>
        </w:tc>
      </w:tr>
      <w:tr w:rsidR="008C62A9" w14:paraId="143676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EC54" w14:textId="77777777" w:rsidR="008C62A9" w:rsidRDefault="008C62A9">
            <w:pPr>
              <w:pStyle w:val="TAC"/>
              <w:rPr>
                <w:rFonts w:cs="Arial"/>
                <w:szCs w:val="18"/>
                <w:lang w:eastAsia="ja-JP"/>
              </w:rPr>
            </w:pPr>
            <w:r>
              <w:rPr>
                <w:rFonts w:cs="Arial"/>
                <w:szCs w:val="18"/>
                <w:lang w:eastAsia="ja-JP"/>
              </w:rPr>
              <w:t>DC_7A-28A-66A_n66A</w:t>
            </w:r>
          </w:p>
          <w:p w14:paraId="15161C9F" w14:textId="77777777" w:rsidR="008C62A9" w:rsidRDefault="008C62A9">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C54CBE4" w14:textId="77777777" w:rsidR="008C62A9" w:rsidRDefault="008C62A9">
            <w:pPr>
              <w:pStyle w:val="TAC"/>
              <w:rPr>
                <w:rFonts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2C1EB249" w14:textId="77777777" w:rsidR="008C62A9" w:rsidRDefault="008C62A9">
            <w:pPr>
              <w:pStyle w:val="TAC"/>
              <w:rPr>
                <w:rFonts w:cs="Arial"/>
                <w:b/>
                <w:szCs w:val="18"/>
                <w:lang w:eastAsia="ja-JP"/>
              </w:rPr>
            </w:pPr>
            <w:r>
              <w:rPr>
                <w:rFonts w:cs="Arial"/>
                <w:szCs w:val="18"/>
                <w:lang w:eastAsia="fi-FI"/>
              </w:rPr>
              <w:t>DC_28A_</w:t>
            </w:r>
            <w:r>
              <w:rPr>
                <w:rFonts w:cs="Arial"/>
                <w:szCs w:val="18"/>
                <w:lang w:eastAsia="ja-JP"/>
              </w:rPr>
              <w:t>n66A</w:t>
            </w:r>
          </w:p>
          <w:p w14:paraId="30AA66CC" w14:textId="77777777" w:rsidR="008C62A9" w:rsidRDefault="008C62A9">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8C62A9" w14:paraId="5AD7F0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CF6E7" w14:textId="77777777" w:rsidR="008C62A9" w:rsidRDefault="008C62A9">
            <w:pPr>
              <w:pStyle w:val="TAC"/>
              <w:rPr>
                <w:rFonts w:eastAsia="MS Mincho" w:cs="Arial"/>
                <w:bCs/>
                <w:szCs w:val="18"/>
              </w:rPr>
            </w:pPr>
            <w:r>
              <w:rPr>
                <w:rFonts w:cs="Arial"/>
                <w:lang w:val="fi-FI" w:eastAsia="fi-FI"/>
              </w:rPr>
              <w:t>DC_7A-29A-66A_n78A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48ACB2"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DC_7A_n78A</w:t>
            </w:r>
          </w:p>
          <w:p w14:paraId="1A160C06" w14:textId="77777777" w:rsidR="008C62A9" w:rsidRDefault="008C62A9">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8C62A9" w14:paraId="6ECAFA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34946" w14:textId="77777777" w:rsidR="008C62A9" w:rsidRDefault="008C62A9">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BED9DF"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9B918E1"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CFC338D"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2526A76" w14:textId="77777777" w:rsidR="008C62A9" w:rsidRDefault="008C62A9">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7B626A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EE2FE0" w14:textId="77777777" w:rsidR="008C62A9" w:rsidRDefault="008C62A9">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BAF9630"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21AC58"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8DD7E05"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4383553" w14:textId="77777777" w:rsidR="008C62A9" w:rsidRDefault="008C62A9">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28DBAB6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6FB8F" w14:textId="77777777" w:rsidR="008C62A9" w:rsidRDefault="008C62A9">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60D5751"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2A7C38A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A3966" w14:textId="77777777" w:rsidR="008C62A9" w:rsidRDefault="008C62A9">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088C862"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79FB8E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5814E" w14:textId="77777777" w:rsidR="008C62A9" w:rsidRDefault="008C62A9">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48E8119"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4CEAE2B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0C63F"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DC_7A-66A_n66A-n77A</w:t>
            </w:r>
          </w:p>
          <w:p w14:paraId="47123787" w14:textId="77777777" w:rsidR="008C62A9" w:rsidRDefault="008C62A9">
            <w:pPr>
              <w:keepNext/>
              <w:keepLines/>
              <w:spacing w:after="0"/>
              <w:jc w:val="center"/>
              <w:rPr>
                <w:rFonts w:ascii="Arial" w:eastAsia="等线" w:hAnsi="Arial" w:cs="Arial"/>
                <w:sz w:val="18"/>
                <w:lang w:eastAsia="fi-FI"/>
              </w:rPr>
            </w:pPr>
            <w:r>
              <w:rPr>
                <w:rFonts w:ascii="Arial" w:eastAsia="等线" w:hAnsi="Arial" w:cs="Arial"/>
                <w:sz w:val="18"/>
                <w:lang w:eastAsia="fi-FI"/>
              </w:rPr>
              <w:t>DC_7C-66A_n66A-n77A</w:t>
            </w:r>
          </w:p>
          <w:p w14:paraId="20E90B50" w14:textId="77777777" w:rsidR="008C62A9" w:rsidRDefault="008C62A9">
            <w:pPr>
              <w:pStyle w:val="TAC"/>
            </w:pPr>
            <w:r>
              <w:rPr>
                <w:rFonts w:eastAsia="等线"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763CAAA"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DC_7A_n66A</w:t>
            </w:r>
          </w:p>
          <w:p w14:paraId="3A62A3FD"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DC_7A_n77A</w:t>
            </w:r>
          </w:p>
          <w:p w14:paraId="7539FEA4" w14:textId="77777777" w:rsidR="008C62A9" w:rsidRDefault="008C62A9">
            <w:pPr>
              <w:keepNext/>
              <w:keepLines/>
              <w:spacing w:after="0"/>
              <w:jc w:val="center"/>
              <w:rPr>
                <w:rFonts w:ascii="Arial" w:hAnsi="Arial" w:cs="Arial"/>
                <w:sz w:val="18"/>
                <w:szCs w:val="18"/>
              </w:rPr>
            </w:pPr>
            <w:r>
              <w:rPr>
                <w:rFonts w:ascii="Arial" w:eastAsia="等线" w:hAnsi="Arial" w:cs="Arial"/>
                <w:sz w:val="18"/>
              </w:rPr>
              <w:t>DC_66A_n77A</w:t>
            </w:r>
          </w:p>
        </w:tc>
      </w:tr>
      <w:tr w:rsidR="008C62A9" w14:paraId="68DBA4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7B016" w14:textId="77777777" w:rsidR="008C62A9" w:rsidRDefault="008C62A9">
            <w:pPr>
              <w:pStyle w:val="TAC"/>
              <w:rPr>
                <w:lang w:eastAsia="ko-KR"/>
              </w:rPr>
            </w:pPr>
            <w:r>
              <w:rPr>
                <w:lang w:eastAsia="ko-KR"/>
              </w:rPr>
              <w:t>DC_7A-66A_n66A-n78A</w:t>
            </w:r>
          </w:p>
          <w:p w14:paraId="43FB2BA3" w14:textId="77777777" w:rsidR="008C62A9" w:rsidRDefault="008C62A9">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5D86B" w14:textId="77777777" w:rsidR="008C62A9" w:rsidRDefault="008C62A9">
            <w:pPr>
              <w:pStyle w:val="TAC"/>
            </w:pPr>
            <w:r>
              <w:t>DC_</w:t>
            </w:r>
            <w:r>
              <w:rPr>
                <w:lang w:eastAsia="zh-CN"/>
              </w:rPr>
              <w:t>7</w:t>
            </w:r>
            <w:r>
              <w:t>A_n</w:t>
            </w:r>
            <w:r>
              <w:rPr>
                <w:lang w:eastAsia="zh-CN"/>
              </w:rPr>
              <w:t>66</w:t>
            </w:r>
            <w:r>
              <w:t>A</w:t>
            </w:r>
          </w:p>
          <w:p w14:paraId="620C504B" w14:textId="77777777" w:rsidR="008C62A9" w:rsidRDefault="008C62A9">
            <w:pPr>
              <w:pStyle w:val="TAC"/>
              <w:rPr>
                <w:lang w:eastAsia="zh-CN"/>
              </w:rPr>
            </w:pPr>
            <w:r>
              <w:t>DC_</w:t>
            </w:r>
            <w:r>
              <w:rPr>
                <w:lang w:eastAsia="zh-CN"/>
              </w:rPr>
              <w:t>7</w:t>
            </w:r>
            <w:r>
              <w:t>A_n78A</w:t>
            </w:r>
          </w:p>
          <w:p w14:paraId="0D713BC5" w14:textId="77777777" w:rsidR="008C62A9" w:rsidRDefault="008C62A9">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4C0EA4F8" w14:textId="77777777" w:rsidR="008C62A9" w:rsidRDefault="008C62A9">
            <w:pPr>
              <w:pStyle w:val="TAC"/>
              <w:rPr>
                <w:lang w:eastAsia="zh-CN"/>
              </w:rPr>
            </w:pPr>
            <w:r>
              <w:t>DC_</w:t>
            </w:r>
            <w:r>
              <w:rPr>
                <w:lang w:eastAsia="zh-CN"/>
              </w:rPr>
              <w:t>66</w:t>
            </w:r>
            <w:r>
              <w:t>A_n78A</w:t>
            </w:r>
          </w:p>
        </w:tc>
      </w:tr>
      <w:tr w:rsidR="008C62A9" w14:paraId="5FFCA97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4A6FE" w14:textId="77777777" w:rsidR="008C62A9" w:rsidRDefault="008C62A9">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3974380" w14:textId="77777777" w:rsidR="008C62A9" w:rsidRDefault="008C62A9">
            <w:pPr>
              <w:pStyle w:val="TAC"/>
            </w:pPr>
            <w:r>
              <w:t>DC_</w:t>
            </w:r>
            <w:r>
              <w:rPr>
                <w:lang w:eastAsia="zh-CN"/>
              </w:rPr>
              <w:t>7</w:t>
            </w:r>
            <w:r>
              <w:t>A_n</w:t>
            </w:r>
            <w:r>
              <w:rPr>
                <w:lang w:eastAsia="zh-CN"/>
              </w:rPr>
              <w:t>66</w:t>
            </w:r>
            <w:r>
              <w:t>A</w:t>
            </w:r>
          </w:p>
          <w:p w14:paraId="1D056E8D" w14:textId="77777777" w:rsidR="008C62A9" w:rsidRDefault="008C62A9">
            <w:pPr>
              <w:pStyle w:val="TAC"/>
              <w:rPr>
                <w:lang w:eastAsia="zh-CN"/>
              </w:rPr>
            </w:pPr>
            <w:r>
              <w:t>DC_</w:t>
            </w:r>
            <w:r>
              <w:rPr>
                <w:lang w:eastAsia="zh-CN"/>
              </w:rPr>
              <w:t>7</w:t>
            </w:r>
            <w:r>
              <w:t>A_n78A</w:t>
            </w:r>
          </w:p>
          <w:p w14:paraId="746EE405" w14:textId="77777777" w:rsidR="008C62A9" w:rsidRDefault="008C62A9">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D2E9AFC" w14:textId="77777777" w:rsidR="008C62A9" w:rsidRDefault="008C62A9">
            <w:pPr>
              <w:pStyle w:val="TAC"/>
              <w:rPr>
                <w:lang w:val="fr-FR"/>
              </w:rPr>
            </w:pPr>
            <w:r>
              <w:rPr>
                <w:lang w:val="fr-FR"/>
              </w:rPr>
              <w:t>DC_</w:t>
            </w:r>
            <w:r>
              <w:rPr>
                <w:lang w:val="fr-FR" w:eastAsia="zh-CN"/>
              </w:rPr>
              <w:t>66</w:t>
            </w:r>
            <w:r>
              <w:rPr>
                <w:lang w:val="fr-FR"/>
              </w:rPr>
              <w:t>A_n78A</w:t>
            </w:r>
          </w:p>
        </w:tc>
      </w:tr>
      <w:tr w:rsidR="008C62A9" w14:paraId="250FA4D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DEDA1" w14:textId="77777777" w:rsidR="008C62A9" w:rsidRDefault="008C62A9">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922A8D" w14:textId="77777777" w:rsidR="008C62A9" w:rsidRDefault="008C62A9">
            <w:pPr>
              <w:pStyle w:val="TAC"/>
              <w:rPr>
                <w:lang w:eastAsia="zh-CN"/>
              </w:rPr>
            </w:pPr>
            <w:r>
              <w:rPr>
                <w:lang w:eastAsia="zh-CN"/>
              </w:rPr>
              <w:t>DC_7A_n2A</w:t>
            </w:r>
          </w:p>
          <w:p w14:paraId="5477672C" w14:textId="77777777" w:rsidR="008C62A9" w:rsidRDefault="008C62A9">
            <w:pPr>
              <w:pStyle w:val="TAC"/>
              <w:rPr>
                <w:lang w:eastAsia="zh-CN"/>
              </w:rPr>
            </w:pPr>
            <w:r>
              <w:rPr>
                <w:lang w:eastAsia="zh-CN"/>
              </w:rPr>
              <w:t>DC_66A_n2A</w:t>
            </w:r>
          </w:p>
          <w:p w14:paraId="03BDD7E2" w14:textId="77777777" w:rsidR="008C62A9" w:rsidRDefault="008C62A9">
            <w:pPr>
              <w:pStyle w:val="TAC"/>
            </w:pPr>
            <w:r>
              <w:rPr>
                <w:lang w:eastAsia="zh-CN"/>
              </w:rPr>
              <w:t>DC_71A_n2A</w:t>
            </w:r>
          </w:p>
        </w:tc>
      </w:tr>
      <w:tr w:rsidR="008C62A9" w14:paraId="6F0E7E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468C2" w14:textId="77777777" w:rsidR="008C62A9" w:rsidRDefault="008C62A9">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A3B657" w14:textId="77777777" w:rsidR="008C62A9" w:rsidRDefault="008C62A9">
            <w:pPr>
              <w:pStyle w:val="TAC"/>
              <w:rPr>
                <w:lang w:eastAsia="zh-CN"/>
              </w:rPr>
            </w:pPr>
            <w:r>
              <w:rPr>
                <w:lang w:eastAsia="zh-CN"/>
              </w:rPr>
              <w:t>DC_7A_n78A</w:t>
            </w:r>
          </w:p>
          <w:p w14:paraId="2896F59C" w14:textId="77777777" w:rsidR="008C62A9" w:rsidRDefault="008C62A9">
            <w:pPr>
              <w:pStyle w:val="TAC"/>
              <w:rPr>
                <w:lang w:eastAsia="zh-CN"/>
              </w:rPr>
            </w:pPr>
            <w:r>
              <w:rPr>
                <w:lang w:eastAsia="zh-CN"/>
              </w:rPr>
              <w:t>DC_66A_n78A</w:t>
            </w:r>
          </w:p>
          <w:p w14:paraId="42591885" w14:textId="77777777" w:rsidR="008C62A9" w:rsidRDefault="008C62A9">
            <w:pPr>
              <w:pStyle w:val="TAC"/>
            </w:pPr>
            <w:r>
              <w:rPr>
                <w:lang w:eastAsia="zh-CN"/>
              </w:rPr>
              <w:t>DC_71A_n78A</w:t>
            </w:r>
          </w:p>
        </w:tc>
      </w:tr>
      <w:tr w:rsidR="008C62A9" w14:paraId="75B160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DD2CB" w14:textId="77777777" w:rsidR="008C62A9" w:rsidRDefault="008C62A9">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52C6E9F" w14:textId="77777777" w:rsidR="008C62A9" w:rsidRDefault="008C62A9">
            <w:pPr>
              <w:pStyle w:val="TAC"/>
            </w:pPr>
            <w:r>
              <w:t>DC_8A_n3A</w:t>
            </w:r>
          </w:p>
          <w:p w14:paraId="149C7812" w14:textId="77777777" w:rsidR="008C62A9" w:rsidRDefault="008C62A9">
            <w:pPr>
              <w:pStyle w:val="TAC"/>
            </w:pPr>
            <w:r>
              <w:t>DC_8A_n28A</w:t>
            </w:r>
          </w:p>
          <w:p w14:paraId="51B707C1" w14:textId="77777777" w:rsidR="008C62A9" w:rsidRDefault="008C62A9">
            <w:pPr>
              <w:pStyle w:val="TAC"/>
            </w:pPr>
            <w:r>
              <w:t>DC_8A_n77A</w:t>
            </w:r>
          </w:p>
        </w:tc>
      </w:tr>
      <w:tr w:rsidR="008C62A9" w14:paraId="00FEFA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8B7CD" w14:textId="77777777" w:rsidR="008C62A9" w:rsidRDefault="008C62A9">
            <w:pPr>
              <w:pStyle w:val="TAC"/>
            </w:pPr>
            <w:r>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F400C1D" w14:textId="77777777" w:rsidR="008C62A9" w:rsidRDefault="008C62A9">
            <w:pPr>
              <w:pStyle w:val="TAC"/>
            </w:pPr>
            <w:r>
              <w:t>DC_8A_n3A</w:t>
            </w:r>
          </w:p>
          <w:p w14:paraId="771D89CD" w14:textId="77777777" w:rsidR="008C62A9" w:rsidRDefault="008C62A9">
            <w:pPr>
              <w:pStyle w:val="TAC"/>
            </w:pPr>
            <w:r>
              <w:t>DC_8A_n28A</w:t>
            </w:r>
          </w:p>
          <w:p w14:paraId="433C7270" w14:textId="77777777" w:rsidR="008C62A9" w:rsidRDefault="008C62A9">
            <w:pPr>
              <w:pStyle w:val="TAC"/>
            </w:pPr>
            <w:r>
              <w:t>DC_8A_n77A</w:t>
            </w:r>
          </w:p>
        </w:tc>
      </w:tr>
      <w:tr w:rsidR="008C62A9" w14:paraId="1C0BD32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FC6FA" w14:textId="77777777" w:rsidR="008C62A9" w:rsidRDefault="008C62A9">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19B14375" w14:textId="77777777" w:rsidR="008C62A9" w:rsidRDefault="008C62A9">
            <w:pPr>
              <w:pStyle w:val="TAC"/>
            </w:pPr>
            <w:r>
              <w:t>DC_8A_n3A</w:t>
            </w:r>
          </w:p>
          <w:p w14:paraId="4075AE41" w14:textId="77777777" w:rsidR="008C62A9" w:rsidRDefault="008C62A9">
            <w:pPr>
              <w:pStyle w:val="TAC"/>
            </w:pPr>
            <w:r>
              <w:t>DC_8A_n77A</w:t>
            </w:r>
          </w:p>
          <w:p w14:paraId="7DAAC9C7" w14:textId="77777777" w:rsidR="008C62A9" w:rsidRDefault="008C62A9">
            <w:pPr>
              <w:pStyle w:val="TAC"/>
            </w:pPr>
            <w:r>
              <w:t>DC_8A_n79A</w:t>
            </w:r>
          </w:p>
        </w:tc>
      </w:tr>
      <w:tr w:rsidR="008C62A9" w14:paraId="5D5B68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03C63" w14:textId="77777777" w:rsidR="008C62A9" w:rsidRDefault="008C62A9">
            <w:pPr>
              <w:pStyle w:val="TAC"/>
            </w:pPr>
            <w:r>
              <w:rPr>
                <w:rFonts w:cs="Arial"/>
                <w:szCs w:val="18"/>
                <w:lang w:val="en-US" w:eastAsia="zh-CN" w:bidi="ar"/>
              </w:rPr>
              <w:lastRenderedPageBreak/>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00964CD" w14:textId="77777777" w:rsidR="008C62A9" w:rsidRDefault="008C62A9">
            <w:pPr>
              <w:pStyle w:val="TAC"/>
            </w:pPr>
            <w:r>
              <w:rPr>
                <w:rFonts w:cs="Arial"/>
                <w:szCs w:val="18"/>
                <w:lang w:val="en-US" w:eastAsia="zh-CN" w:bidi="ar"/>
              </w:rPr>
              <w:t>DC_8A_n40A</w:t>
            </w:r>
          </w:p>
          <w:p w14:paraId="636CE735" w14:textId="77777777" w:rsidR="008C62A9" w:rsidRDefault="008C62A9">
            <w:pPr>
              <w:pStyle w:val="TAC"/>
            </w:pPr>
            <w:r>
              <w:rPr>
                <w:rFonts w:cs="Arial"/>
                <w:szCs w:val="18"/>
                <w:lang w:val="en-US" w:eastAsia="zh-CN" w:bidi="ar"/>
              </w:rPr>
              <w:t>DC_8A_n41A</w:t>
            </w:r>
          </w:p>
          <w:p w14:paraId="63EEDB2E" w14:textId="77777777" w:rsidR="008C62A9" w:rsidRDefault="008C62A9">
            <w:pPr>
              <w:pStyle w:val="TAC"/>
            </w:pPr>
            <w:r>
              <w:rPr>
                <w:rFonts w:cs="Arial"/>
                <w:szCs w:val="18"/>
                <w:lang w:val="en-US" w:eastAsia="zh-CN" w:bidi="ar"/>
              </w:rPr>
              <w:t>DC_8A_n79A</w:t>
            </w:r>
          </w:p>
        </w:tc>
      </w:tr>
      <w:tr w:rsidR="008C62A9" w14:paraId="3E05E25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FFD99" w14:textId="77777777" w:rsidR="008C62A9" w:rsidRDefault="008C62A9">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709E70" w14:textId="77777777" w:rsidR="008C62A9" w:rsidRDefault="008C62A9">
            <w:pPr>
              <w:pStyle w:val="TAC"/>
            </w:pPr>
            <w:r>
              <w:t>DC_8A_n3A</w:t>
            </w:r>
          </w:p>
          <w:p w14:paraId="217B0FF2" w14:textId="77777777" w:rsidR="008C62A9" w:rsidRDefault="008C62A9">
            <w:pPr>
              <w:pStyle w:val="TAC"/>
            </w:pPr>
            <w:r>
              <w:t>DC_8A_n28A</w:t>
            </w:r>
          </w:p>
          <w:p w14:paraId="091F87EA" w14:textId="77777777" w:rsidR="008C62A9" w:rsidRDefault="008C62A9">
            <w:pPr>
              <w:pStyle w:val="TAC"/>
            </w:pPr>
            <w:r>
              <w:t>DC_11A_n3A</w:t>
            </w:r>
          </w:p>
          <w:p w14:paraId="19ADDD0C" w14:textId="77777777" w:rsidR="008C62A9" w:rsidRDefault="008C62A9">
            <w:pPr>
              <w:pStyle w:val="TAC"/>
            </w:pPr>
            <w:r>
              <w:t>DC_11A_n28A</w:t>
            </w:r>
          </w:p>
        </w:tc>
      </w:tr>
      <w:tr w:rsidR="008C62A9" w14:paraId="02BFCD1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7DF73" w14:textId="77777777" w:rsidR="008C62A9" w:rsidRDefault="008C62A9">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D3DDB9" w14:textId="77777777" w:rsidR="008C62A9" w:rsidRDefault="008C62A9">
            <w:pPr>
              <w:pStyle w:val="TAC"/>
              <w:rPr>
                <w:lang w:eastAsia="ja-JP"/>
              </w:rPr>
            </w:pPr>
            <w:r>
              <w:rPr>
                <w:lang w:eastAsia="ja-JP"/>
              </w:rPr>
              <w:t>DC_8A_n3A</w:t>
            </w:r>
          </w:p>
          <w:p w14:paraId="02EDDCBA" w14:textId="77777777" w:rsidR="008C62A9" w:rsidRDefault="008C62A9">
            <w:pPr>
              <w:pStyle w:val="TAC"/>
              <w:rPr>
                <w:lang w:eastAsia="ja-JP"/>
              </w:rPr>
            </w:pPr>
            <w:r>
              <w:rPr>
                <w:lang w:eastAsia="ja-JP"/>
              </w:rPr>
              <w:t>DC_8A_n77A</w:t>
            </w:r>
          </w:p>
          <w:p w14:paraId="7A397FDE" w14:textId="77777777" w:rsidR="008C62A9" w:rsidRDefault="008C62A9">
            <w:pPr>
              <w:pStyle w:val="TAC"/>
              <w:rPr>
                <w:lang w:eastAsia="ja-JP"/>
              </w:rPr>
            </w:pPr>
            <w:r>
              <w:rPr>
                <w:lang w:eastAsia="ja-JP"/>
              </w:rPr>
              <w:t>DC_11A_n3A</w:t>
            </w:r>
          </w:p>
          <w:p w14:paraId="0AEB5F9D" w14:textId="77777777" w:rsidR="008C62A9" w:rsidRDefault="008C62A9">
            <w:pPr>
              <w:pStyle w:val="TAC"/>
            </w:pPr>
            <w:r>
              <w:rPr>
                <w:lang w:eastAsia="ja-JP"/>
              </w:rPr>
              <w:t>DC_11A_n77A</w:t>
            </w:r>
          </w:p>
        </w:tc>
      </w:tr>
      <w:tr w:rsidR="008C62A9" w14:paraId="08F6486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C015D" w14:textId="77777777" w:rsidR="008C62A9" w:rsidRDefault="008C62A9">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A3D18FE" w14:textId="77777777" w:rsidR="008C62A9" w:rsidRDefault="008C62A9">
            <w:pPr>
              <w:pStyle w:val="TAC"/>
              <w:rPr>
                <w:lang w:eastAsia="ja-JP"/>
              </w:rPr>
            </w:pPr>
            <w:r>
              <w:rPr>
                <w:lang w:eastAsia="ja-JP"/>
              </w:rPr>
              <w:t>DC_8A_n3A</w:t>
            </w:r>
          </w:p>
          <w:p w14:paraId="34F48857" w14:textId="77777777" w:rsidR="008C62A9" w:rsidRDefault="008C62A9">
            <w:pPr>
              <w:pStyle w:val="TAC"/>
              <w:rPr>
                <w:lang w:eastAsia="ja-JP"/>
              </w:rPr>
            </w:pPr>
            <w:r>
              <w:rPr>
                <w:lang w:eastAsia="ja-JP"/>
              </w:rPr>
              <w:t>DC_8A_n77A</w:t>
            </w:r>
          </w:p>
          <w:p w14:paraId="241F30B2" w14:textId="77777777" w:rsidR="008C62A9" w:rsidRDefault="008C62A9">
            <w:pPr>
              <w:pStyle w:val="TAC"/>
              <w:rPr>
                <w:lang w:eastAsia="ja-JP"/>
              </w:rPr>
            </w:pPr>
            <w:r>
              <w:rPr>
                <w:lang w:eastAsia="ja-JP"/>
              </w:rPr>
              <w:t>DC_11A_n3A</w:t>
            </w:r>
          </w:p>
          <w:p w14:paraId="5B9BF441" w14:textId="77777777" w:rsidR="008C62A9" w:rsidRDefault="008C62A9">
            <w:pPr>
              <w:pStyle w:val="TAC"/>
            </w:pPr>
            <w:r>
              <w:rPr>
                <w:lang w:eastAsia="ja-JP"/>
              </w:rPr>
              <w:t>DC_11A_n77A</w:t>
            </w:r>
          </w:p>
        </w:tc>
      </w:tr>
      <w:tr w:rsidR="008C62A9" w14:paraId="230F91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4EC70" w14:textId="77777777" w:rsidR="008C62A9" w:rsidRDefault="008C62A9">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E2F6E09" w14:textId="77777777" w:rsidR="008C62A9" w:rsidRDefault="008C62A9">
            <w:pPr>
              <w:pStyle w:val="TAC"/>
              <w:rPr>
                <w:lang w:eastAsia="ja-JP"/>
              </w:rPr>
            </w:pPr>
            <w:r>
              <w:rPr>
                <w:lang w:eastAsia="ja-JP"/>
              </w:rPr>
              <w:t>DC_8A_n28A</w:t>
            </w:r>
          </w:p>
          <w:p w14:paraId="0C9D3819" w14:textId="77777777" w:rsidR="008C62A9" w:rsidRDefault="008C62A9">
            <w:pPr>
              <w:pStyle w:val="TAC"/>
              <w:rPr>
                <w:lang w:eastAsia="ja-JP"/>
              </w:rPr>
            </w:pPr>
            <w:r>
              <w:rPr>
                <w:lang w:eastAsia="ja-JP"/>
              </w:rPr>
              <w:t>DC_8A_n77A</w:t>
            </w:r>
          </w:p>
          <w:p w14:paraId="067DCEFB" w14:textId="77777777" w:rsidR="008C62A9" w:rsidRDefault="008C62A9">
            <w:pPr>
              <w:pStyle w:val="TAC"/>
              <w:rPr>
                <w:lang w:eastAsia="ja-JP"/>
              </w:rPr>
            </w:pPr>
            <w:r>
              <w:rPr>
                <w:lang w:eastAsia="ja-JP"/>
              </w:rPr>
              <w:t>DC_11A_n28A</w:t>
            </w:r>
          </w:p>
          <w:p w14:paraId="237A39FE" w14:textId="77777777" w:rsidR="008C62A9" w:rsidRDefault="008C62A9">
            <w:pPr>
              <w:pStyle w:val="TAC"/>
            </w:pPr>
            <w:r>
              <w:rPr>
                <w:lang w:eastAsia="ja-JP"/>
              </w:rPr>
              <w:t>DC_11A_n77A</w:t>
            </w:r>
          </w:p>
        </w:tc>
      </w:tr>
      <w:tr w:rsidR="008C62A9" w14:paraId="002FC66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645C" w14:textId="77777777" w:rsidR="008C62A9" w:rsidRDefault="008C62A9">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F7D938" w14:textId="77777777" w:rsidR="008C62A9" w:rsidRDefault="008C62A9">
            <w:pPr>
              <w:pStyle w:val="TAC"/>
              <w:rPr>
                <w:lang w:eastAsia="ja-JP"/>
              </w:rPr>
            </w:pPr>
            <w:r>
              <w:rPr>
                <w:lang w:eastAsia="ja-JP"/>
              </w:rPr>
              <w:t>DC_8A_n28A</w:t>
            </w:r>
          </w:p>
          <w:p w14:paraId="6C54EADE" w14:textId="77777777" w:rsidR="008C62A9" w:rsidRDefault="008C62A9">
            <w:pPr>
              <w:pStyle w:val="TAC"/>
              <w:rPr>
                <w:lang w:eastAsia="ja-JP"/>
              </w:rPr>
            </w:pPr>
            <w:r>
              <w:rPr>
                <w:lang w:eastAsia="ja-JP"/>
              </w:rPr>
              <w:t>DC_8A_n77A</w:t>
            </w:r>
          </w:p>
          <w:p w14:paraId="10C34954" w14:textId="77777777" w:rsidR="008C62A9" w:rsidRDefault="008C62A9">
            <w:pPr>
              <w:pStyle w:val="TAC"/>
              <w:rPr>
                <w:lang w:eastAsia="ja-JP"/>
              </w:rPr>
            </w:pPr>
            <w:r>
              <w:rPr>
                <w:lang w:eastAsia="ja-JP"/>
              </w:rPr>
              <w:t>DC_11A_n28A</w:t>
            </w:r>
          </w:p>
          <w:p w14:paraId="2EE0C69A" w14:textId="77777777" w:rsidR="008C62A9" w:rsidRDefault="008C62A9">
            <w:pPr>
              <w:pStyle w:val="TAC"/>
            </w:pPr>
            <w:r>
              <w:rPr>
                <w:lang w:eastAsia="ja-JP"/>
              </w:rPr>
              <w:t>DC_11A_n77A</w:t>
            </w:r>
          </w:p>
        </w:tc>
      </w:tr>
      <w:tr w:rsidR="008C62A9" w14:paraId="5F8CBF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C448D" w14:textId="77777777" w:rsidR="008C62A9" w:rsidRDefault="008C62A9">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3E9FDA" w14:textId="77777777" w:rsidR="008C62A9" w:rsidRDefault="008C62A9">
            <w:pPr>
              <w:pStyle w:val="TAC"/>
            </w:pPr>
            <w:r>
              <w:t>DC_8A_n1A</w:t>
            </w:r>
          </w:p>
          <w:p w14:paraId="21875320" w14:textId="77777777" w:rsidR="008C62A9" w:rsidRDefault="008C62A9">
            <w:pPr>
              <w:pStyle w:val="TAC"/>
              <w:rPr>
                <w:lang w:eastAsia="ja-JP"/>
              </w:rPr>
            </w:pPr>
            <w:r>
              <w:t>DC_20A_n1A</w:t>
            </w:r>
          </w:p>
        </w:tc>
      </w:tr>
      <w:tr w:rsidR="008C62A9" w14:paraId="65A2BAE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9D8A1" w14:textId="77777777" w:rsidR="008C62A9" w:rsidRDefault="008C62A9">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FE873AD" w14:textId="77777777" w:rsidR="008C62A9" w:rsidRDefault="008C62A9">
            <w:pPr>
              <w:pStyle w:val="TAC"/>
              <w:rPr>
                <w:lang w:val="en-US" w:eastAsia="zh-CN" w:bidi="ar"/>
              </w:rPr>
            </w:pPr>
            <w:r>
              <w:rPr>
                <w:lang w:val="en-US" w:eastAsia="zh-CN" w:bidi="ar"/>
              </w:rPr>
              <w:t>DC_8A_n39A</w:t>
            </w:r>
          </w:p>
          <w:p w14:paraId="23AA8FDD" w14:textId="77777777" w:rsidR="008C62A9" w:rsidRDefault="008C62A9">
            <w:pPr>
              <w:pStyle w:val="TAC"/>
              <w:rPr>
                <w:lang w:val="en-US" w:eastAsia="zh-CN" w:bidi="ar"/>
              </w:rPr>
            </w:pPr>
            <w:r>
              <w:rPr>
                <w:lang w:val="en-US" w:eastAsia="zh-CN" w:bidi="ar"/>
              </w:rPr>
              <w:t>DC_8A_n40A</w:t>
            </w:r>
          </w:p>
          <w:p w14:paraId="615DC6DB" w14:textId="77777777" w:rsidR="008C62A9" w:rsidRDefault="008C62A9">
            <w:pPr>
              <w:pStyle w:val="TAC"/>
              <w:rPr>
                <w:bCs/>
                <w:lang w:eastAsia="zh-CN"/>
              </w:rPr>
            </w:pPr>
            <w:r>
              <w:rPr>
                <w:lang w:val="en-US" w:eastAsia="zh-CN" w:bidi="ar"/>
              </w:rPr>
              <w:t>DC_8A_n41A</w:t>
            </w:r>
          </w:p>
        </w:tc>
      </w:tr>
      <w:tr w:rsidR="008C62A9" w14:paraId="0863A2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895EB" w14:textId="77777777" w:rsidR="008C62A9" w:rsidRDefault="008C62A9">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CC3116" w14:textId="77777777" w:rsidR="008C62A9" w:rsidRDefault="008C62A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383F53A" w14:textId="77777777" w:rsidR="008C62A9" w:rsidRDefault="008C62A9">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8C62A9" w14:paraId="552E31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6DB39C" w14:textId="77777777" w:rsidR="008C62A9" w:rsidRDefault="008C62A9">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906840"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6FC2D66"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3668D34"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043D423" w14:textId="77777777" w:rsidR="008C62A9" w:rsidRDefault="008C62A9">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29979C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0C1B1" w14:textId="77777777" w:rsidR="008C62A9" w:rsidRDefault="008C62A9">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B38E4C"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6E222"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FFE1B19"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2628BBC" w14:textId="77777777" w:rsidR="008C62A9" w:rsidRDefault="008C62A9">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5E7109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1F8C7" w14:textId="77777777" w:rsidR="008C62A9" w:rsidRDefault="008C62A9">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91CE06" w14:textId="77777777" w:rsidR="008C62A9" w:rsidRDefault="008C62A9">
            <w:pPr>
              <w:pStyle w:val="TAC"/>
              <w:rPr>
                <w:lang w:eastAsia="ja-JP"/>
              </w:rPr>
            </w:pPr>
            <w:r>
              <w:rPr>
                <w:lang w:eastAsia="ja-JP"/>
              </w:rPr>
              <w:t>DC_8A_n3A</w:t>
            </w:r>
          </w:p>
          <w:p w14:paraId="71998CF3" w14:textId="77777777" w:rsidR="008C62A9" w:rsidRDefault="008C62A9">
            <w:pPr>
              <w:pStyle w:val="TAC"/>
              <w:rPr>
                <w:lang w:eastAsia="ja-JP"/>
              </w:rPr>
            </w:pPr>
            <w:r>
              <w:rPr>
                <w:lang w:eastAsia="ja-JP"/>
              </w:rPr>
              <w:t>DC_8A_n28A</w:t>
            </w:r>
          </w:p>
          <w:p w14:paraId="2AC13F23" w14:textId="77777777" w:rsidR="008C62A9" w:rsidRDefault="008C62A9">
            <w:pPr>
              <w:pStyle w:val="TAC"/>
              <w:rPr>
                <w:lang w:eastAsia="ja-JP"/>
              </w:rPr>
            </w:pPr>
            <w:r>
              <w:rPr>
                <w:lang w:eastAsia="ja-JP"/>
              </w:rPr>
              <w:t>DC_42A_n3A</w:t>
            </w:r>
          </w:p>
          <w:p w14:paraId="529FFB1A" w14:textId="77777777" w:rsidR="008C62A9" w:rsidRDefault="008C62A9">
            <w:pPr>
              <w:pStyle w:val="TAC"/>
              <w:rPr>
                <w:rFonts w:cs="Arial"/>
                <w:bCs/>
                <w:szCs w:val="18"/>
                <w:lang w:eastAsia="zh-CN"/>
              </w:rPr>
            </w:pPr>
            <w:r>
              <w:rPr>
                <w:lang w:eastAsia="ja-JP"/>
              </w:rPr>
              <w:t>DC_42A_n28A</w:t>
            </w:r>
          </w:p>
        </w:tc>
      </w:tr>
      <w:tr w:rsidR="008C62A9" w14:paraId="440BAE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46A06" w14:textId="77777777" w:rsidR="008C62A9" w:rsidRDefault="008C62A9">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A143428" w14:textId="77777777" w:rsidR="008C62A9" w:rsidRDefault="008C62A9">
            <w:pPr>
              <w:pStyle w:val="TAC"/>
              <w:rPr>
                <w:lang w:eastAsia="ja-JP"/>
              </w:rPr>
            </w:pPr>
            <w:r>
              <w:rPr>
                <w:lang w:eastAsia="ja-JP"/>
              </w:rPr>
              <w:t>DC_8A_n3A</w:t>
            </w:r>
          </w:p>
          <w:p w14:paraId="5421C36A" w14:textId="77777777" w:rsidR="008C62A9" w:rsidRDefault="008C62A9">
            <w:pPr>
              <w:pStyle w:val="TAC"/>
              <w:rPr>
                <w:lang w:eastAsia="ja-JP"/>
              </w:rPr>
            </w:pPr>
            <w:r>
              <w:rPr>
                <w:lang w:eastAsia="ja-JP"/>
              </w:rPr>
              <w:t>DC_8A_n28A</w:t>
            </w:r>
          </w:p>
          <w:p w14:paraId="2E528E07" w14:textId="77777777" w:rsidR="008C62A9" w:rsidRDefault="008C62A9">
            <w:pPr>
              <w:pStyle w:val="TAC"/>
              <w:rPr>
                <w:lang w:eastAsia="ja-JP"/>
              </w:rPr>
            </w:pPr>
            <w:r>
              <w:rPr>
                <w:lang w:eastAsia="ja-JP"/>
              </w:rPr>
              <w:t>DC_42A_n3A</w:t>
            </w:r>
          </w:p>
          <w:p w14:paraId="301F7830" w14:textId="77777777" w:rsidR="008C62A9" w:rsidRDefault="008C62A9">
            <w:pPr>
              <w:pStyle w:val="TAC"/>
              <w:rPr>
                <w:lang w:eastAsia="ja-JP"/>
              </w:rPr>
            </w:pPr>
            <w:r>
              <w:rPr>
                <w:lang w:eastAsia="ja-JP"/>
              </w:rPr>
              <w:t>DC_42C_n3A</w:t>
            </w:r>
          </w:p>
          <w:p w14:paraId="42529484" w14:textId="77777777" w:rsidR="008C62A9" w:rsidRDefault="008C62A9">
            <w:pPr>
              <w:pStyle w:val="TAC"/>
              <w:rPr>
                <w:lang w:eastAsia="ja-JP"/>
              </w:rPr>
            </w:pPr>
            <w:r>
              <w:rPr>
                <w:lang w:eastAsia="ja-JP"/>
              </w:rPr>
              <w:t>DC_42A_n28A</w:t>
            </w:r>
          </w:p>
          <w:p w14:paraId="751865F0" w14:textId="77777777" w:rsidR="008C62A9" w:rsidRDefault="008C62A9">
            <w:pPr>
              <w:pStyle w:val="TAC"/>
              <w:rPr>
                <w:rFonts w:cs="Arial"/>
                <w:bCs/>
                <w:szCs w:val="18"/>
                <w:lang w:eastAsia="zh-CN"/>
              </w:rPr>
            </w:pPr>
            <w:r>
              <w:rPr>
                <w:lang w:eastAsia="ja-JP"/>
              </w:rPr>
              <w:t>DC_42C_n28A</w:t>
            </w:r>
          </w:p>
        </w:tc>
      </w:tr>
      <w:tr w:rsidR="008C62A9" w14:paraId="7AF985F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52C0C" w14:textId="77777777" w:rsidR="008C62A9" w:rsidRDefault="008C62A9">
            <w:pPr>
              <w:pStyle w:val="TAC"/>
              <w:rPr>
                <w:rFonts w:eastAsia="MS Mincho" w:cs="Arial"/>
                <w:bCs/>
                <w:szCs w:val="18"/>
              </w:rPr>
            </w:pPr>
            <w:r>
              <w:rPr>
                <w:rFonts w:cs="Arial"/>
                <w:szCs w:val="18"/>
              </w:rPr>
              <w:t>DC_8A-42A_n3A-n77A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01770F9" w14:textId="77777777" w:rsidR="008C62A9" w:rsidRDefault="008C62A9">
            <w:pPr>
              <w:pStyle w:val="TAC"/>
              <w:rPr>
                <w:lang w:eastAsia="ja-JP"/>
              </w:rPr>
            </w:pPr>
            <w:r>
              <w:rPr>
                <w:lang w:eastAsia="ja-JP"/>
              </w:rPr>
              <w:t>DC_8A_n3A</w:t>
            </w:r>
          </w:p>
          <w:p w14:paraId="3E55C52B" w14:textId="77777777" w:rsidR="008C62A9" w:rsidRDefault="008C62A9">
            <w:pPr>
              <w:pStyle w:val="TAC"/>
              <w:rPr>
                <w:lang w:eastAsia="ja-JP"/>
              </w:rPr>
            </w:pPr>
            <w:r>
              <w:rPr>
                <w:lang w:eastAsia="ja-JP"/>
              </w:rPr>
              <w:t>DC_8A_n77A</w:t>
            </w:r>
          </w:p>
          <w:p w14:paraId="7B79CBBF" w14:textId="77777777" w:rsidR="008C62A9" w:rsidRDefault="008C62A9">
            <w:pPr>
              <w:pStyle w:val="TAC"/>
              <w:rPr>
                <w:lang w:eastAsia="ja-JP"/>
              </w:rPr>
            </w:pPr>
            <w:r>
              <w:rPr>
                <w:lang w:eastAsia="ja-JP"/>
              </w:rPr>
              <w:t>DC_42A_n3A</w:t>
            </w:r>
          </w:p>
          <w:p w14:paraId="0A8A6962" w14:textId="77777777" w:rsidR="008C62A9" w:rsidRDefault="008C62A9">
            <w:pPr>
              <w:pStyle w:val="TAC"/>
              <w:rPr>
                <w:rFonts w:cs="Arial"/>
                <w:bCs/>
                <w:szCs w:val="18"/>
                <w:lang w:eastAsia="zh-CN"/>
              </w:rPr>
            </w:pPr>
            <w:r>
              <w:rPr>
                <w:lang w:eastAsia="ja-JP"/>
              </w:rPr>
              <w:t>DC_42A_n77A</w:t>
            </w:r>
          </w:p>
        </w:tc>
      </w:tr>
      <w:tr w:rsidR="008C62A9" w14:paraId="02B1F0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5BC8F" w14:textId="77777777" w:rsidR="008C62A9" w:rsidRDefault="008C62A9">
            <w:pPr>
              <w:pStyle w:val="TAC"/>
              <w:rPr>
                <w:rFonts w:eastAsia="MS Mincho" w:cs="Arial"/>
                <w:bCs/>
                <w:szCs w:val="18"/>
              </w:rPr>
            </w:pPr>
            <w:r>
              <w:rPr>
                <w:rFonts w:cs="Arial"/>
                <w:szCs w:val="18"/>
              </w:rPr>
              <w:t>DC_8A-42A_n3A-n77(2A)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6F93C9" w14:textId="77777777" w:rsidR="008C62A9" w:rsidRDefault="008C62A9">
            <w:pPr>
              <w:pStyle w:val="TAC"/>
              <w:rPr>
                <w:lang w:eastAsia="ja-JP"/>
              </w:rPr>
            </w:pPr>
            <w:r>
              <w:rPr>
                <w:lang w:eastAsia="ja-JP"/>
              </w:rPr>
              <w:t>DC_8A_n3A</w:t>
            </w:r>
          </w:p>
          <w:p w14:paraId="6B857E0D" w14:textId="77777777" w:rsidR="008C62A9" w:rsidRDefault="008C62A9">
            <w:pPr>
              <w:pStyle w:val="TAC"/>
              <w:rPr>
                <w:lang w:eastAsia="ja-JP"/>
              </w:rPr>
            </w:pPr>
            <w:r>
              <w:rPr>
                <w:lang w:eastAsia="ja-JP"/>
              </w:rPr>
              <w:t>DC_8A_n77A</w:t>
            </w:r>
          </w:p>
          <w:p w14:paraId="7B41B89F" w14:textId="77777777" w:rsidR="008C62A9" w:rsidRDefault="008C62A9">
            <w:pPr>
              <w:pStyle w:val="TAC"/>
              <w:rPr>
                <w:lang w:eastAsia="ja-JP"/>
              </w:rPr>
            </w:pPr>
            <w:r>
              <w:rPr>
                <w:lang w:eastAsia="ja-JP"/>
              </w:rPr>
              <w:t>DC_42A_n3A</w:t>
            </w:r>
          </w:p>
          <w:p w14:paraId="2354AE5D" w14:textId="77777777" w:rsidR="008C62A9" w:rsidRDefault="008C62A9">
            <w:pPr>
              <w:pStyle w:val="TAC"/>
              <w:rPr>
                <w:rFonts w:cs="Arial"/>
                <w:bCs/>
                <w:szCs w:val="18"/>
                <w:lang w:eastAsia="zh-CN"/>
              </w:rPr>
            </w:pPr>
            <w:r>
              <w:rPr>
                <w:lang w:eastAsia="ja-JP"/>
              </w:rPr>
              <w:t>DC_42A_n77A</w:t>
            </w:r>
          </w:p>
        </w:tc>
      </w:tr>
      <w:tr w:rsidR="008C62A9" w14:paraId="652FEF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E092D" w14:textId="77777777" w:rsidR="008C62A9" w:rsidRDefault="008C62A9">
            <w:pPr>
              <w:pStyle w:val="TAC"/>
              <w:rPr>
                <w:rFonts w:eastAsia="MS Mincho" w:cs="Arial"/>
                <w:bCs/>
                <w:szCs w:val="18"/>
              </w:rPr>
            </w:pPr>
            <w:r>
              <w:rPr>
                <w:rFonts w:cs="Arial"/>
                <w:szCs w:val="18"/>
              </w:rPr>
              <w:t>DC_8A-42C_n3A-n77A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592FFCE" w14:textId="77777777" w:rsidR="008C62A9" w:rsidRDefault="008C62A9">
            <w:pPr>
              <w:pStyle w:val="TAC"/>
              <w:rPr>
                <w:lang w:eastAsia="ja-JP"/>
              </w:rPr>
            </w:pPr>
            <w:r>
              <w:rPr>
                <w:lang w:eastAsia="ja-JP"/>
              </w:rPr>
              <w:t>DC_8A_n3A</w:t>
            </w:r>
          </w:p>
          <w:p w14:paraId="036C675E" w14:textId="77777777" w:rsidR="008C62A9" w:rsidRDefault="008C62A9">
            <w:pPr>
              <w:pStyle w:val="TAC"/>
              <w:rPr>
                <w:lang w:eastAsia="ja-JP"/>
              </w:rPr>
            </w:pPr>
            <w:r>
              <w:rPr>
                <w:lang w:eastAsia="ja-JP"/>
              </w:rPr>
              <w:t>DC_8A_n77A</w:t>
            </w:r>
          </w:p>
          <w:p w14:paraId="70C63958" w14:textId="77777777" w:rsidR="008C62A9" w:rsidRDefault="008C62A9">
            <w:pPr>
              <w:pStyle w:val="TAC"/>
              <w:rPr>
                <w:lang w:eastAsia="ja-JP"/>
              </w:rPr>
            </w:pPr>
            <w:r>
              <w:rPr>
                <w:lang w:eastAsia="ja-JP"/>
              </w:rPr>
              <w:t>DC_42A_n3A</w:t>
            </w:r>
          </w:p>
          <w:p w14:paraId="7F92C7A5" w14:textId="77777777" w:rsidR="008C62A9" w:rsidRDefault="008C62A9">
            <w:pPr>
              <w:pStyle w:val="TAC"/>
              <w:rPr>
                <w:lang w:eastAsia="ja-JP"/>
              </w:rPr>
            </w:pPr>
            <w:r>
              <w:rPr>
                <w:lang w:eastAsia="ja-JP"/>
              </w:rPr>
              <w:t>DC_42C_n3A</w:t>
            </w:r>
          </w:p>
          <w:p w14:paraId="3D020DB0" w14:textId="77777777" w:rsidR="008C62A9" w:rsidRDefault="008C62A9">
            <w:pPr>
              <w:pStyle w:val="TAC"/>
              <w:rPr>
                <w:lang w:eastAsia="ja-JP"/>
              </w:rPr>
            </w:pPr>
            <w:r>
              <w:rPr>
                <w:lang w:eastAsia="ja-JP"/>
              </w:rPr>
              <w:t>DC_42A_n77A</w:t>
            </w:r>
          </w:p>
          <w:p w14:paraId="12D3DF73" w14:textId="77777777" w:rsidR="008C62A9" w:rsidRDefault="008C62A9">
            <w:pPr>
              <w:pStyle w:val="TAC"/>
              <w:rPr>
                <w:rFonts w:cs="Arial"/>
                <w:bCs/>
                <w:szCs w:val="18"/>
                <w:lang w:eastAsia="zh-CN"/>
              </w:rPr>
            </w:pPr>
            <w:r>
              <w:rPr>
                <w:lang w:eastAsia="ja-JP"/>
              </w:rPr>
              <w:t>DC_42C_n77A</w:t>
            </w:r>
          </w:p>
        </w:tc>
      </w:tr>
      <w:tr w:rsidR="008C62A9" w14:paraId="7E701B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D5E53" w14:textId="77777777" w:rsidR="008C62A9" w:rsidRDefault="008C62A9">
            <w:pPr>
              <w:pStyle w:val="TAC"/>
              <w:rPr>
                <w:rFonts w:eastAsia="MS Mincho" w:cs="Arial"/>
                <w:bCs/>
                <w:szCs w:val="18"/>
              </w:rPr>
            </w:pPr>
            <w:r>
              <w:rPr>
                <w:rFonts w:cs="Arial"/>
                <w:szCs w:val="18"/>
              </w:rPr>
              <w:lastRenderedPageBreak/>
              <w:t>DC_8A-42C_n3A-n77(2A)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5189D2C" w14:textId="77777777" w:rsidR="008C62A9" w:rsidRDefault="008C62A9">
            <w:pPr>
              <w:pStyle w:val="TAC"/>
              <w:rPr>
                <w:lang w:eastAsia="ja-JP"/>
              </w:rPr>
            </w:pPr>
            <w:r>
              <w:rPr>
                <w:lang w:eastAsia="ja-JP"/>
              </w:rPr>
              <w:t>DC_8A_n3A</w:t>
            </w:r>
          </w:p>
          <w:p w14:paraId="7C52871C" w14:textId="77777777" w:rsidR="008C62A9" w:rsidRDefault="008C62A9">
            <w:pPr>
              <w:pStyle w:val="TAC"/>
              <w:rPr>
                <w:lang w:eastAsia="ja-JP"/>
              </w:rPr>
            </w:pPr>
            <w:r>
              <w:rPr>
                <w:lang w:eastAsia="ja-JP"/>
              </w:rPr>
              <w:t>DC_8A_n77A</w:t>
            </w:r>
          </w:p>
          <w:p w14:paraId="05162D1E" w14:textId="77777777" w:rsidR="008C62A9" w:rsidRDefault="008C62A9">
            <w:pPr>
              <w:pStyle w:val="TAC"/>
              <w:rPr>
                <w:lang w:eastAsia="ja-JP"/>
              </w:rPr>
            </w:pPr>
            <w:r>
              <w:rPr>
                <w:lang w:eastAsia="ja-JP"/>
              </w:rPr>
              <w:t>DC_42A_n3A</w:t>
            </w:r>
          </w:p>
          <w:p w14:paraId="3ECD99C3" w14:textId="77777777" w:rsidR="008C62A9" w:rsidRDefault="008C62A9">
            <w:pPr>
              <w:pStyle w:val="TAC"/>
              <w:rPr>
                <w:lang w:eastAsia="ja-JP"/>
              </w:rPr>
            </w:pPr>
            <w:r>
              <w:rPr>
                <w:lang w:eastAsia="ja-JP"/>
              </w:rPr>
              <w:t>DC_42C_n3A</w:t>
            </w:r>
          </w:p>
          <w:p w14:paraId="70909AB7" w14:textId="77777777" w:rsidR="008C62A9" w:rsidRDefault="008C62A9">
            <w:pPr>
              <w:pStyle w:val="TAC"/>
              <w:rPr>
                <w:lang w:eastAsia="ja-JP"/>
              </w:rPr>
            </w:pPr>
            <w:r>
              <w:rPr>
                <w:lang w:eastAsia="ja-JP"/>
              </w:rPr>
              <w:t>DC_42A_n77A</w:t>
            </w:r>
          </w:p>
          <w:p w14:paraId="768C4641" w14:textId="77777777" w:rsidR="008C62A9" w:rsidRDefault="008C62A9">
            <w:pPr>
              <w:pStyle w:val="TAC"/>
              <w:rPr>
                <w:rFonts w:cs="Arial"/>
                <w:bCs/>
                <w:szCs w:val="18"/>
                <w:lang w:eastAsia="zh-CN"/>
              </w:rPr>
            </w:pPr>
            <w:r>
              <w:rPr>
                <w:lang w:eastAsia="ja-JP"/>
              </w:rPr>
              <w:t>DC_42C_n77A</w:t>
            </w:r>
          </w:p>
        </w:tc>
      </w:tr>
      <w:tr w:rsidR="008C62A9" w14:paraId="07482F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B1EDE" w14:textId="77777777" w:rsidR="008C62A9" w:rsidRDefault="008C62A9">
            <w:pPr>
              <w:pStyle w:val="TAC"/>
              <w:rPr>
                <w:lang w:eastAsia="ko-KR"/>
              </w:rPr>
            </w:pPr>
            <w:r>
              <w:t>DC_8A-42A_n28A-n77A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A3BF4C1" w14:textId="77777777" w:rsidR="008C62A9" w:rsidRDefault="008C62A9">
            <w:pPr>
              <w:pStyle w:val="TAC"/>
            </w:pPr>
            <w:r>
              <w:t>DC_8A_n28A</w:t>
            </w:r>
          </w:p>
          <w:p w14:paraId="79295C3D" w14:textId="77777777" w:rsidR="008C62A9" w:rsidRDefault="008C62A9">
            <w:pPr>
              <w:pStyle w:val="TAC"/>
            </w:pPr>
            <w:r>
              <w:t>DC_8A_n77A</w:t>
            </w:r>
          </w:p>
          <w:p w14:paraId="42C47EFB" w14:textId="77777777" w:rsidR="008C62A9" w:rsidRDefault="008C62A9">
            <w:pPr>
              <w:pStyle w:val="TAC"/>
            </w:pPr>
            <w:r>
              <w:t>DC_42A_n28A</w:t>
            </w:r>
          </w:p>
        </w:tc>
      </w:tr>
      <w:tr w:rsidR="008C62A9" w14:paraId="2E831A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47821" w14:textId="77777777" w:rsidR="008C62A9" w:rsidRDefault="008C62A9">
            <w:pPr>
              <w:pStyle w:val="TAC"/>
              <w:rPr>
                <w:lang w:eastAsia="ko-KR"/>
              </w:rPr>
            </w:pPr>
            <w:r>
              <w:t>DC_8A-42A_n28A-n77(2A)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17043" w14:textId="77777777" w:rsidR="008C62A9" w:rsidRDefault="008C62A9">
            <w:pPr>
              <w:pStyle w:val="TAC"/>
            </w:pPr>
            <w:r>
              <w:t>DC_8A_n28A</w:t>
            </w:r>
          </w:p>
          <w:p w14:paraId="2C8CB84C" w14:textId="77777777" w:rsidR="008C62A9" w:rsidRDefault="008C62A9">
            <w:pPr>
              <w:pStyle w:val="TAC"/>
            </w:pPr>
            <w:r>
              <w:t>DC_8A_n77A</w:t>
            </w:r>
          </w:p>
          <w:p w14:paraId="2D86FC20" w14:textId="77777777" w:rsidR="008C62A9" w:rsidRDefault="008C62A9">
            <w:pPr>
              <w:pStyle w:val="TAC"/>
            </w:pPr>
            <w:r>
              <w:t>DC_42A_n28A</w:t>
            </w:r>
          </w:p>
        </w:tc>
      </w:tr>
      <w:tr w:rsidR="008C62A9" w14:paraId="445027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7C1F" w14:textId="77777777" w:rsidR="008C62A9" w:rsidRDefault="008C62A9">
            <w:pPr>
              <w:pStyle w:val="TAC"/>
              <w:rPr>
                <w:lang w:eastAsia="ko-KR"/>
              </w:rPr>
            </w:pPr>
            <w:r>
              <w:t>DC_8A-42C_n28A-n77A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99A4F" w14:textId="77777777" w:rsidR="008C62A9" w:rsidRDefault="008C62A9">
            <w:pPr>
              <w:pStyle w:val="TAC"/>
            </w:pPr>
            <w:r>
              <w:t>DC_8A_n28A</w:t>
            </w:r>
          </w:p>
          <w:p w14:paraId="14C1BC04" w14:textId="77777777" w:rsidR="008C62A9" w:rsidRDefault="008C62A9">
            <w:pPr>
              <w:pStyle w:val="TAC"/>
            </w:pPr>
            <w:r>
              <w:t>DC_8A_n77A</w:t>
            </w:r>
          </w:p>
          <w:p w14:paraId="6756ADE8" w14:textId="77777777" w:rsidR="008C62A9" w:rsidRDefault="008C62A9">
            <w:pPr>
              <w:pStyle w:val="TAC"/>
            </w:pPr>
            <w:r>
              <w:t>DC_42A_n28A</w:t>
            </w:r>
          </w:p>
          <w:p w14:paraId="035A8FED" w14:textId="77777777" w:rsidR="008C62A9" w:rsidRDefault="008C62A9">
            <w:pPr>
              <w:pStyle w:val="TAC"/>
            </w:pPr>
            <w:r>
              <w:t>DC_42C_n28A</w:t>
            </w:r>
          </w:p>
        </w:tc>
      </w:tr>
      <w:tr w:rsidR="008C62A9" w14:paraId="7B6FED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9E106" w14:textId="77777777" w:rsidR="008C62A9" w:rsidRDefault="008C62A9">
            <w:pPr>
              <w:pStyle w:val="TAC"/>
              <w:rPr>
                <w:lang w:eastAsia="ko-KR"/>
              </w:rPr>
            </w:pPr>
            <w:r>
              <w:t>DC_8A-42C_n28A-n77(2A)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A7A51" w14:textId="77777777" w:rsidR="008C62A9" w:rsidRDefault="008C62A9">
            <w:pPr>
              <w:pStyle w:val="TAC"/>
            </w:pPr>
            <w:r>
              <w:t>DC_8A_n28A</w:t>
            </w:r>
          </w:p>
          <w:p w14:paraId="30737F25" w14:textId="77777777" w:rsidR="008C62A9" w:rsidRDefault="008C62A9">
            <w:pPr>
              <w:pStyle w:val="TAC"/>
            </w:pPr>
            <w:r>
              <w:t>DC_8A_n77A</w:t>
            </w:r>
          </w:p>
          <w:p w14:paraId="59E182E2" w14:textId="77777777" w:rsidR="008C62A9" w:rsidRDefault="008C62A9">
            <w:pPr>
              <w:pStyle w:val="TAC"/>
            </w:pPr>
            <w:r>
              <w:t>DC_42A_n28A</w:t>
            </w:r>
          </w:p>
          <w:p w14:paraId="3B670D24" w14:textId="77777777" w:rsidR="008C62A9" w:rsidRDefault="008C62A9">
            <w:pPr>
              <w:pStyle w:val="TAC"/>
            </w:pPr>
            <w:r>
              <w:t>DC_42C_n28A</w:t>
            </w:r>
          </w:p>
        </w:tc>
      </w:tr>
      <w:tr w:rsidR="008C62A9" w14:paraId="6215F0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E9669" w14:textId="77777777" w:rsidR="008C62A9" w:rsidRDefault="008C62A9">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0CF6E9" w14:textId="77777777" w:rsidR="008C62A9" w:rsidRDefault="008C62A9">
            <w:pPr>
              <w:pStyle w:val="TAC"/>
              <w:rPr>
                <w:rFonts w:eastAsia="MS Mincho" w:cs="Arial"/>
                <w:lang w:eastAsia="ja-JP"/>
              </w:rPr>
            </w:pPr>
            <w:r>
              <w:rPr>
                <w:rFonts w:eastAsia="MS Mincho" w:cs="Arial"/>
                <w:lang w:eastAsia="ja-JP"/>
              </w:rPr>
              <w:t>DC_12A_n2A</w:t>
            </w:r>
          </w:p>
          <w:p w14:paraId="3F692E66" w14:textId="77777777" w:rsidR="008C62A9" w:rsidRDefault="008C62A9">
            <w:pPr>
              <w:pStyle w:val="TAC"/>
              <w:rPr>
                <w:rFonts w:eastAsia="MS Mincho" w:cs="Arial"/>
                <w:lang w:eastAsia="ja-JP"/>
              </w:rPr>
            </w:pPr>
            <w:r>
              <w:rPr>
                <w:rFonts w:eastAsia="MS Mincho" w:cs="Arial"/>
                <w:lang w:eastAsia="ja-JP"/>
              </w:rPr>
              <w:t>DC_30A_n2A</w:t>
            </w:r>
          </w:p>
          <w:p w14:paraId="4125CC28" w14:textId="77777777" w:rsidR="008C62A9" w:rsidRDefault="008C62A9">
            <w:pPr>
              <w:pStyle w:val="TAC"/>
              <w:rPr>
                <w:lang w:eastAsia="ko-KR"/>
              </w:rPr>
            </w:pPr>
            <w:r>
              <w:rPr>
                <w:rFonts w:eastAsia="MS Mincho" w:cs="Arial"/>
                <w:lang w:eastAsia="ja-JP"/>
              </w:rPr>
              <w:t>DC_66A_n2A</w:t>
            </w:r>
          </w:p>
        </w:tc>
      </w:tr>
      <w:tr w:rsidR="008C62A9" w14:paraId="1480600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9842" w14:textId="77777777" w:rsidR="008C62A9" w:rsidRDefault="008C62A9">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D6F1D99" w14:textId="77777777" w:rsidR="008C62A9" w:rsidRDefault="008C62A9">
            <w:pPr>
              <w:pStyle w:val="TAC"/>
              <w:rPr>
                <w:rFonts w:eastAsia="MS Mincho" w:cs="Arial"/>
                <w:lang w:eastAsia="ja-JP"/>
              </w:rPr>
            </w:pPr>
            <w:r>
              <w:rPr>
                <w:rFonts w:eastAsia="MS Mincho" w:cs="Arial"/>
                <w:lang w:eastAsia="ja-JP"/>
              </w:rPr>
              <w:t>DC_12A_n2A</w:t>
            </w:r>
          </w:p>
          <w:p w14:paraId="2ACF8014" w14:textId="77777777" w:rsidR="008C62A9" w:rsidRDefault="008C62A9">
            <w:pPr>
              <w:pStyle w:val="TAC"/>
              <w:rPr>
                <w:rFonts w:eastAsia="MS Mincho" w:cs="Arial"/>
                <w:lang w:eastAsia="ja-JP"/>
              </w:rPr>
            </w:pPr>
            <w:r>
              <w:rPr>
                <w:rFonts w:eastAsia="MS Mincho" w:cs="Arial"/>
                <w:lang w:eastAsia="ja-JP"/>
              </w:rPr>
              <w:t>DC_30A_n2A</w:t>
            </w:r>
          </w:p>
          <w:p w14:paraId="75713EBA" w14:textId="77777777" w:rsidR="008C62A9" w:rsidRDefault="008C62A9">
            <w:pPr>
              <w:pStyle w:val="TAC"/>
              <w:rPr>
                <w:rFonts w:eastAsia="MS Mincho" w:cs="Arial"/>
                <w:lang w:eastAsia="ja-JP"/>
              </w:rPr>
            </w:pPr>
            <w:r>
              <w:rPr>
                <w:rFonts w:eastAsia="MS Mincho" w:cs="Arial"/>
                <w:lang w:eastAsia="ja-JP"/>
              </w:rPr>
              <w:t>DC_66A_n2A</w:t>
            </w:r>
          </w:p>
        </w:tc>
      </w:tr>
      <w:tr w:rsidR="008C62A9" w14:paraId="5C0B24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FD8B6" w14:textId="77777777" w:rsidR="008C62A9" w:rsidRDefault="008C62A9">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59897E" w14:textId="77777777" w:rsidR="008C62A9" w:rsidRDefault="008C62A9">
            <w:pPr>
              <w:pStyle w:val="TAC"/>
            </w:pPr>
            <w:r>
              <w:t>DC_11A_n3A</w:t>
            </w:r>
          </w:p>
          <w:p w14:paraId="14FC9CA3" w14:textId="77777777" w:rsidR="008C62A9" w:rsidRDefault="008C62A9">
            <w:pPr>
              <w:pStyle w:val="TAC"/>
            </w:pPr>
            <w:r>
              <w:t>DC_11A_n28A</w:t>
            </w:r>
          </w:p>
          <w:p w14:paraId="3A11E857" w14:textId="77777777" w:rsidR="008C62A9" w:rsidRDefault="008C62A9">
            <w:pPr>
              <w:pStyle w:val="TAC"/>
              <w:rPr>
                <w:rFonts w:eastAsia="MS Mincho" w:cs="Arial"/>
                <w:lang w:eastAsia="ja-JP"/>
              </w:rPr>
            </w:pPr>
            <w:r>
              <w:t>DC_11A_n77A</w:t>
            </w:r>
          </w:p>
        </w:tc>
      </w:tr>
      <w:tr w:rsidR="008C62A9" w14:paraId="1ABDCE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A9281" w14:textId="77777777" w:rsidR="008C62A9" w:rsidRDefault="008C62A9">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531DE1" w14:textId="77777777" w:rsidR="008C62A9" w:rsidRDefault="008C62A9">
            <w:pPr>
              <w:pStyle w:val="TAC"/>
            </w:pPr>
            <w:r>
              <w:t>DC_11A_n3A</w:t>
            </w:r>
          </w:p>
          <w:p w14:paraId="46AE115C" w14:textId="77777777" w:rsidR="008C62A9" w:rsidRDefault="008C62A9">
            <w:pPr>
              <w:pStyle w:val="TAC"/>
            </w:pPr>
            <w:r>
              <w:t>DC_11A_n28A</w:t>
            </w:r>
          </w:p>
          <w:p w14:paraId="1EDCE159" w14:textId="77777777" w:rsidR="008C62A9" w:rsidRDefault="008C62A9">
            <w:pPr>
              <w:pStyle w:val="TAC"/>
              <w:rPr>
                <w:rFonts w:eastAsia="MS Mincho" w:cs="Arial"/>
                <w:lang w:eastAsia="ja-JP"/>
              </w:rPr>
            </w:pPr>
            <w:r>
              <w:t>DC_11A_n77A</w:t>
            </w:r>
          </w:p>
        </w:tc>
      </w:tr>
      <w:tr w:rsidR="008C62A9" w14:paraId="4DE3F2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8D78C" w14:textId="77777777" w:rsidR="008C62A9" w:rsidRDefault="008C62A9">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E621324" w14:textId="77777777" w:rsidR="008C62A9" w:rsidRDefault="008C62A9">
            <w:pPr>
              <w:pStyle w:val="TAC"/>
              <w:rPr>
                <w:lang w:eastAsia="zh-TW"/>
              </w:rPr>
            </w:pPr>
            <w:r>
              <w:rPr>
                <w:lang w:eastAsia="zh-TW"/>
              </w:rPr>
              <w:t>DC_12A_n66A</w:t>
            </w:r>
          </w:p>
          <w:p w14:paraId="03851A88" w14:textId="77777777" w:rsidR="008C62A9" w:rsidRDefault="008C62A9">
            <w:pPr>
              <w:pStyle w:val="TAC"/>
              <w:rPr>
                <w:lang w:eastAsia="zh-TW"/>
              </w:rPr>
            </w:pPr>
            <w:r>
              <w:rPr>
                <w:lang w:eastAsia="zh-TW"/>
              </w:rPr>
              <w:t>DC_30A_n66A</w:t>
            </w:r>
          </w:p>
          <w:p w14:paraId="24578DB4" w14:textId="77777777" w:rsidR="008C62A9" w:rsidRDefault="008C62A9">
            <w:pPr>
              <w:pStyle w:val="TAC"/>
              <w:rPr>
                <w:rFonts w:eastAsia="MS Mincho" w:cs="Arial"/>
                <w:lang w:eastAsia="ja-JP"/>
              </w:rPr>
            </w:pPr>
            <w:r>
              <w:rPr>
                <w:lang w:eastAsia="zh-TW"/>
              </w:rPr>
              <w:t>DC_66A_n66A</w:t>
            </w:r>
            <w:r>
              <w:rPr>
                <w:vertAlign w:val="superscript"/>
                <w:lang w:eastAsia="zh-TW"/>
              </w:rPr>
              <w:t>4</w:t>
            </w:r>
          </w:p>
        </w:tc>
      </w:tr>
      <w:tr w:rsidR="008C62A9" w14:paraId="295073F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7F25F" w14:textId="77777777" w:rsidR="008C62A9" w:rsidRDefault="008C62A9">
            <w:pPr>
              <w:pStyle w:val="TAC"/>
              <w:rPr>
                <w:lang w:eastAsia="sv-SE"/>
              </w:rPr>
            </w:pPr>
            <w:r>
              <w:rPr>
                <w:lang w:eastAsia="sv-SE"/>
              </w:rPr>
              <w:t>DC_12A-30A-66A_n77A</w:t>
            </w:r>
          </w:p>
          <w:p w14:paraId="5DA9F077" w14:textId="77777777" w:rsidR="008C62A9" w:rsidRDefault="008C62A9">
            <w:pPr>
              <w:pStyle w:val="TAC"/>
              <w:rPr>
                <w:lang w:eastAsia="ja-JP"/>
              </w:rPr>
            </w:pPr>
            <w:r>
              <w:rPr>
                <w:lang w:eastAsia="sv-SE"/>
              </w:rPr>
              <w:t>DC_12A-30A-66A-66A_n77A</w:t>
            </w:r>
          </w:p>
        </w:tc>
        <w:tc>
          <w:tcPr>
            <w:tcW w:w="3549" w:type="dxa"/>
            <w:tcBorders>
              <w:top w:val="single" w:sz="4" w:space="0" w:color="auto"/>
              <w:left w:val="single" w:sz="4" w:space="0" w:color="auto"/>
              <w:bottom w:val="single" w:sz="4" w:space="0" w:color="auto"/>
              <w:right w:val="single" w:sz="4" w:space="0" w:color="auto"/>
            </w:tcBorders>
            <w:hideMark/>
          </w:tcPr>
          <w:p w14:paraId="5B7AE9C8" w14:textId="77777777" w:rsidR="008C62A9" w:rsidRDefault="008C62A9">
            <w:pPr>
              <w:pStyle w:val="TAC"/>
              <w:rPr>
                <w:lang w:eastAsia="sv-SE"/>
              </w:rPr>
            </w:pPr>
            <w:r>
              <w:rPr>
                <w:lang w:eastAsia="sv-SE"/>
              </w:rPr>
              <w:t>DC_12A_n77A</w:t>
            </w:r>
          </w:p>
          <w:p w14:paraId="156794B8" w14:textId="77777777" w:rsidR="008C62A9" w:rsidRDefault="008C62A9">
            <w:pPr>
              <w:pStyle w:val="TAC"/>
              <w:rPr>
                <w:lang w:eastAsia="sv-SE"/>
              </w:rPr>
            </w:pPr>
            <w:r>
              <w:rPr>
                <w:lang w:eastAsia="sv-SE"/>
              </w:rPr>
              <w:t>DC_30A_n77A</w:t>
            </w:r>
          </w:p>
          <w:p w14:paraId="41C1225F" w14:textId="77777777" w:rsidR="008C62A9" w:rsidRDefault="008C62A9">
            <w:pPr>
              <w:pStyle w:val="TAC"/>
              <w:rPr>
                <w:lang w:eastAsia="zh-TW"/>
              </w:rPr>
            </w:pPr>
            <w:r>
              <w:rPr>
                <w:lang w:eastAsia="sv-SE"/>
              </w:rPr>
              <w:t>DC_66A_n77A</w:t>
            </w:r>
          </w:p>
        </w:tc>
      </w:tr>
      <w:tr w:rsidR="008C62A9" w14:paraId="79AE9BE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CF82A" w14:textId="77777777" w:rsidR="008C62A9" w:rsidRDefault="008C62A9">
            <w:pPr>
              <w:pStyle w:val="TAC"/>
              <w:rPr>
                <w:lang w:eastAsia="ja-JP"/>
              </w:rPr>
            </w:pPr>
            <w:r>
              <w:rPr>
                <w:lang w:eastAsia="ja-JP"/>
              </w:rPr>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49104A" w14:textId="77777777" w:rsidR="008C62A9" w:rsidRDefault="008C62A9">
            <w:pPr>
              <w:pStyle w:val="TAC"/>
              <w:rPr>
                <w:lang w:eastAsia="ja-JP"/>
              </w:rPr>
            </w:pPr>
            <w:r>
              <w:rPr>
                <w:lang w:eastAsia="ja-JP"/>
              </w:rPr>
              <w:t>DC_12A_n5A</w:t>
            </w:r>
          </w:p>
          <w:p w14:paraId="6D02C717" w14:textId="77777777" w:rsidR="008C62A9" w:rsidRDefault="008C62A9">
            <w:pPr>
              <w:pStyle w:val="TAC"/>
              <w:rPr>
                <w:lang w:eastAsia="ja-JP"/>
              </w:rPr>
            </w:pPr>
            <w:r>
              <w:rPr>
                <w:lang w:eastAsia="ja-JP"/>
              </w:rPr>
              <w:t>DC_48A_n5A</w:t>
            </w:r>
          </w:p>
          <w:p w14:paraId="1E9C9FE3" w14:textId="77777777" w:rsidR="008C62A9" w:rsidRDefault="008C62A9">
            <w:pPr>
              <w:pStyle w:val="TAC"/>
              <w:rPr>
                <w:lang w:eastAsia="zh-TW"/>
              </w:rPr>
            </w:pPr>
            <w:r>
              <w:rPr>
                <w:lang w:eastAsia="ja-JP"/>
              </w:rPr>
              <w:t>DC_(n)5AA</w:t>
            </w:r>
            <w:r>
              <w:rPr>
                <w:vertAlign w:val="superscript"/>
                <w:lang w:eastAsia="ja-JP"/>
              </w:rPr>
              <w:t>4</w:t>
            </w:r>
          </w:p>
        </w:tc>
      </w:tr>
      <w:tr w:rsidR="008C62A9" w14:paraId="5D56615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00852" w14:textId="77777777" w:rsidR="008C62A9" w:rsidRDefault="008C62A9">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86C0124" w14:textId="77777777" w:rsidR="008C62A9" w:rsidRDefault="008C62A9">
            <w:pPr>
              <w:pStyle w:val="TAC"/>
              <w:rPr>
                <w:rFonts w:cs="Arial"/>
                <w:lang w:eastAsia="ja-JP"/>
              </w:rPr>
            </w:pPr>
            <w:r>
              <w:rPr>
                <w:rFonts w:cs="Arial"/>
                <w:lang w:eastAsia="ja-JP"/>
              </w:rPr>
              <w:t>DC_12A_n5A</w:t>
            </w:r>
          </w:p>
          <w:p w14:paraId="52748344" w14:textId="77777777" w:rsidR="008C62A9" w:rsidRDefault="008C62A9">
            <w:pPr>
              <w:pStyle w:val="TAC"/>
              <w:rPr>
                <w:rFonts w:cs="Arial"/>
                <w:lang w:eastAsia="ja-JP"/>
              </w:rPr>
            </w:pPr>
            <w:r>
              <w:rPr>
                <w:rFonts w:cs="Arial"/>
                <w:lang w:eastAsia="ja-JP"/>
              </w:rPr>
              <w:t>DC_48A_n5A</w:t>
            </w:r>
          </w:p>
          <w:p w14:paraId="5ADCA297" w14:textId="77777777" w:rsidR="008C62A9" w:rsidRDefault="008C62A9">
            <w:pPr>
              <w:pStyle w:val="TAC"/>
              <w:rPr>
                <w:lang w:eastAsia="zh-TW"/>
              </w:rPr>
            </w:pPr>
            <w:r>
              <w:rPr>
                <w:rFonts w:cs="Arial"/>
                <w:lang w:eastAsia="ja-JP"/>
              </w:rPr>
              <w:t>DC_66A_n5A</w:t>
            </w:r>
          </w:p>
        </w:tc>
      </w:tr>
      <w:tr w:rsidR="008C62A9" w14:paraId="3AF940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1CC7B" w14:textId="77777777" w:rsidR="008C62A9" w:rsidRDefault="008C62A9">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526E5E27" w14:textId="77777777" w:rsidR="008C62A9" w:rsidRDefault="008C62A9">
            <w:pPr>
              <w:pStyle w:val="TAC"/>
              <w:rPr>
                <w:lang w:eastAsia="ja-JP"/>
              </w:rPr>
            </w:pPr>
            <w:r>
              <w:rPr>
                <w:lang w:eastAsia="ja-JP"/>
              </w:rPr>
              <w:t>DC_12A_n5A</w:t>
            </w:r>
          </w:p>
          <w:p w14:paraId="6F1EE557" w14:textId="77777777" w:rsidR="008C62A9" w:rsidRDefault="008C62A9">
            <w:pPr>
              <w:pStyle w:val="TAC"/>
              <w:rPr>
                <w:lang w:eastAsia="ja-JP"/>
              </w:rPr>
            </w:pPr>
            <w:r>
              <w:rPr>
                <w:lang w:eastAsia="ja-JP"/>
              </w:rPr>
              <w:t>DC_66A_n5A</w:t>
            </w:r>
          </w:p>
          <w:p w14:paraId="0F513F62" w14:textId="77777777" w:rsidR="008C62A9" w:rsidRDefault="008C62A9">
            <w:pPr>
              <w:pStyle w:val="TAC"/>
              <w:rPr>
                <w:lang w:eastAsia="ja-JP"/>
              </w:rPr>
            </w:pPr>
            <w:r>
              <w:rPr>
                <w:lang w:eastAsia="ja-JP"/>
              </w:rPr>
              <w:t>DC_(n)5AA</w:t>
            </w:r>
            <w:r>
              <w:rPr>
                <w:vertAlign w:val="superscript"/>
                <w:lang w:eastAsia="ja-JP"/>
              </w:rPr>
              <w:t>4</w:t>
            </w:r>
          </w:p>
        </w:tc>
      </w:tr>
      <w:tr w:rsidR="008C62A9" w14:paraId="6ADEEA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EC7BC" w14:textId="77777777" w:rsidR="008C62A9" w:rsidRDefault="008C62A9">
            <w:pPr>
              <w:pStyle w:val="TAC"/>
              <w:rPr>
                <w:rFonts w:cs="Arial"/>
                <w:lang w:eastAsia="ja-JP"/>
              </w:rPr>
            </w:pPr>
            <w:r>
              <w:rPr>
                <w:rFonts w:cs="Arial"/>
                <w:lang w:eastAsia="ja-JP"/>
              </w:rPr>
              <w:t>DC_13A-48A-66A_n77A</w:t>
            </w:r>
            <w:r>
              <w:rPr>
                <w:bCs/>
                <w:vertAlign w:val="superscript"/>
              </w:rPr>
              <w:t>9</w:t>
            </w:r>
          </w:p>
          <w:p w14:paraId="0E813604" w14:textId="77777777" w:rsidR="008C62A9" w:rsidRDefault="008C62A9">
            <w:pPr>
              <w:pStyle w:val="TAC"/>
              <w:rPr>
                <w:rFonts w:cs="Arial"/>
                <w:lang w:eastAsia="ja-JP"/>
              </w:rPr>
            </w:pPr>
            <w:r>
              <w:rPr>
                <w:rFonts w:cs="Arial"/>
                <w:lang w:eastAsia="ja-JP"/>
              </w:rPr>
              <w:t>DC_13A-48C-66A_n77A</w:t>
            </w:r>
            <w:r>
              <w:rPr>
                <w:bCs/>
                <w:vertAlign w:val="superscript"/>
              </w:rPr>
              <w:t>9</w:t>
            </w:r>
          </w:p>
          <w:p w14:paraId="0E01EC35" w14:textId="77777777" w:rsidR="008C62A9" w:rsidRDefault="008C62A9">
            <w:pPr>
              <w:pStyle w:val="TAC"/>
            </w:pPr>
            <w:r>
              <w:t>DC_13A-48A-66A_n77C</w:t>
            </w:r>
            <w:r>
              <w:rPr>
                <w:bCs/>
                <w:vertAlign w:val="superscript"/>
              </w:rPr>
              <w:t>9</w:t>
            </w:r>
          </w:p>
          <w:p w14:paraId="7ACF5BEE" w14:textId="77777777" w:rsidR="008C62A9" w:rsidRDefault="008C62A9">
            <w:pPr>
              <w:pStyle w:val="TAC"/>
            </w:pPr>
            <w:r>
              <w:t>DC_13A-48C-66A_n77C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006BFE3" w14:textId="77777777" w:rsidR="008C62A9" w:rsidRDefault="008C62A9">
            <w:pPr>
              <w:pStyle w:val="TAC"/>
              <w:rPr>
                <w:lang w:val="en-US" w:eastAsia="fi-FI"/>
              </w:rPr>
            </w:pPr>
            <w:r>
              <w:rPr>
                <w:lang w:val="en-US" w:eastAsia="fi-FI"/>
              </w:rPr>
              <w:t>DC_13A_n77A</w:t>
            </w:r>
          </w:p>
          <w:p w14:paraId="1DFC15D9" w14:textId="77777777" w:rsidR="008C62A9" w:rsidRDefault="008C62A9">
            <w:pPr>
              <w:pStyle w:val="TAC"/>
            </w:pPr>
            <w:r>
              <w:rPr>
                <w:lang w:val="en-US" w:eastAsia="fi-FI"/>
              </w:rPr>
              <w:t>DC_66A_n77A</w:t>
            </w:r>
          </w:p>
        </w:tc>
      </w:tr>
      <w:tr w:rsidR="008C62A9" w14:paraId="5A290B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48E2C" w14:textId="77777777" w:rsidR="008C62A9" w:rsidRDefault="008C62A9">
            <w:pPr>
              <w:pStyle w:val="TAC"/>
              <w:rPr>
                <w:vertAlign w:val="superscript"/>
              </w:rPr>
            </w:pPr>
            <w:r>
              <w:t>DC_13A-66A_n2A-n77A</w:t>
            </w:r>
            <w:r>
              <w:rPr>
                <w:vertAlign w:val="superscript"/>
              </w:rPr>
              <w:t>9</w:t>
            </w:r>
          </w:p>
          <w:p w14:paraId="038EE510" w14:textId="77777777" w:rsidR="008C62A9" w:rsidRDefault="008C62A9">
            <w:pPr>
              <w:pStyle w:val="TAC"/>
              <w:rPr>
                <w:lang w:eastAsia="ja-JP"/>
              </w:rPr>
            </w:pPr>
            <w:r>
              <w:rPr>
                <w:lang w:eastAsia="ja-JP"/>
              </w:rPr>
              <w:t>DC_13A-66A-66A_n2A-n77A</w:t>
            </w:r>
            <w:r>
              <w:rPr>
                <w:bCs/>
                <w:vertAlign w:val="superscript"/>
              </w:rPr>
              <w:t>9</w:t>
            </w:r>
          </w:p>
          <w:p w14:paraId="1BF63755" w14:textId="77777777" w:rsidR="008C62A9" w:rsidRDefault="008C62A9">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FB58B46" w14:textId="77777777" w:rsidR="008C62A9" w:rsidRDefault="008C62A9">
            <w:pPr>
              <w:pStyle w:val="TAC"/>
            </w:pPr>
            <w:r>
              <w:t>DC_13A_n2A</w:t>
            </w:r>
          </w:p>
          <w:p w14:paraId="02ACDCA4" w14:textId="77777777" w:rsidR="008C62A9" w:rsidRDefault="008C62A9">
            <w:pPr>
              <w:pStyle w:val="TAC"/>
            </w:pPr>
            <w:r>
              <w:t>DC_13A_n77A</w:t>
            </w:r>
            <w:r>
              <w:rPr>
                <w:vertAlign w:val="superscript"/>
              </w:rPr>
              <w:t>9</w:t>
            </w:r>
          </w:p>
          <w:p w14:paraId="3C993BBF" w14:textId="77777777" w:rsidR="008C62A9" w:rsidRDefault="008C62A9">
            <w:pPr>
              <w:pStyle w:val="TAC"/>
            </w:pPr>
            <w:r>
              <w:t>DC_66A_n2A</w:t>
            </w:r>
          </w:p>
          <w:p w14:paraId="5D95E2C2" w14:textId="77777777" w:rsidR="008C62A9" w:rsidRDefault="008C62A9">
            <w:pPr>
              <w:pStyle w:val="TAC"/>
              <w:rPr>
                <w:lang w:eastAsia="ja-JP"/>
              </w:rPr>
            </w:pPr>
            <w:r>
              <w:t>DC_66A_n77A</w:t>
            </w:r>
            <w:r>
              <w:rPr>
                <w:vertAlign w:val="superscript"/>
              </w:rPr>
              <w:t>9</w:t>
            </w:r>
          </w:p>
        </w:tc>
      </w:tr>
      <w:tr w:rsidR="008C62A9" w14:paraId="108C1A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EFAB0" w14:textId="77777777" w:rsidR="008C62A9" w:rsidRDefault="008C62A9">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4325E" w14:textId="77777777" w:rsidR="008C62A9" w:rsidRDefault="008C62A9">
            <w:pPr>
              <w:pStyle w:val="TAC"/>
            </w:pPr>
            <w:r>
              <w:t>DC_13A_n48A</w:t>
            </w:r>
          </w:p>
          <w:p w14:paraId="7D0D0082" w14:textId="77777777" w:rsidR="008C62A9" w:rsidRDefault="008C62A9">
            <w:pPr>
              <w:pStyle w:val="TAC"/>
            </w:pPr>
            <w:r>
              <w:t>DC_66A_n5A</w:t>
            </w:r>
          </w:p>
          <w:p w14:paraId="76D97C8D" w14:textId="77777777" w:rsidR="008C62A9" w:rsidRDefault="008C62A9">
            <w:pPr>
              <w:pStyle w:val="TAC"/>
              <w:rPr>
                <w:lang w:eastAsia="ja-JP"/>
              </w:rPr>
            </w:pPr>
            <w:r>
              <w:t>DC_66A_n48A</w:t>
            </w:r>
          </w:p>
        </w:tc>
      </w:tr>
      <w:tr w:rsidR="008C62A9" w14:paraId="11242C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EEA06A" w14:textId="77777777" w:rsidR="008C62A9" w:rsidRDefault="008C62A9">
            <w:pPr>
              <w:pStyle w:val="TAC"/>
            </w:pPr>
            <w:r>
              <w:rPr>
                <w:rFonts w:cs="Arial"/>
                <w:szCs w:val="18"/>
              </w:rPr>
              <w:t>DC_13A-66A_n5A-n77</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8CFB72"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p w14:paraId="7596FE55"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DC_66A_n5A</w:t>
            </w:r>
          </w:p>
          <w:p w14:paraId="3CA7EC61" w14:textId="77777777" w:rsidR="008C62A9" w:rsidRDefault="008C62A9">
            <w:pPr>
              <w:pStyle w:val="TAC"/>
            </w:pPr>
            <w:r>
              <w:rPr>
                <w:rFonts w:cs="Arial"/>
                <w:szCs w:val="18"/>
              </w:rPr>
              <w:t>DC_66A_n77A</w:t>
            </w:r>
          </w:p>
        </w:tc>
      </w:tr>
      <w:tr w:rsidR="008C62A9" w14:paraId="5E1E75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CE7CA9" w14:textId="77777777" w:rsidR="008C62A9" w:rsidRDefault="008C62A9">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912BE6"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p w14:paraId="434DDB7D"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DC_66A_n5A</w:t>
            </w:r>
          </w:p>
          <w:p w14:paraId="1CEA2873" w14:textId="77777777" w:rsidR="008C62A9" w:rsidRDefault="008C62A9">
            <w:pPr>
              <w:pStyle w:val="TAC"/>
            </w:pPr>
            <w:r>
              <w:rPr>
                <w:rFonts w:cs="Arial"/>
                <w:szCs w:val="18"/>
              </w:rPr>
              <w:t>DC_66A_n77A</w:t>
            </w:r>
          </w:p>
        </w:tc>
      </w:tr>
      <w:tr w:rsidR="008C62A9" w14:paraId="3409243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56D00" w14:textId="77777777" w:rsidR="008C62A9" w:rsidRDefault="008C62A9">
            <w:pPr>
              <w:pStyle w:val="TAH"/>
              <w:spacing w:line="254" w:lineRule="auto"/>
              <w:rPr>
                <w:rFonts w:cs="Arial"/>
                <w:b w:val="0"/>
                <w:lang w:eastAsia="zh-CN"/>
              </w:rPr>
            </w:pPr>
            <w:r>
              <w:rPr>
                <w:rFonts w:cs="Arial"/>
                <w:b w:val="0"/>
                <w:lang w:eastAsia="zh-CN"/>
              </w:rPr>
              <w:lastRenderedPageBreak/>
              <w:t>DC_13A-66A_n5A-n77A</w:t>
            </w:r>
            <w:r>
              <w:rPr>
                <w:b w:val="0"/>
                <w:bCs/>
                <w:vertAlign w:val="superscript"/>
              </w:rPr>
              <w:t>9</w:t>
            </w:r>
          </w:p>
          <w:p w14:paraId="6C837C34" w14:textId="77777777" w:rsidR="008C62A9" w:rsidRDefault="008C62A9">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0B40C39D" w14:textId="77777777" w:rsidR="008C62A9" w:rsidRDefault="008C62A9">
            <w:pPr>
              <w:pStyle w:val="TAH"/>
              <w:spacing w:line="254" w:lineRule="auto"/>
              <w:rPr>
                <w:rFonts w:cs="Arial"/>
                <w:b w:val="0"/>
                <w:lang w:eastAsia="zh-CN"/>
              </w:rPr>
            </w:pPr>
            <w:r>
              <w:rPr>
                <w:rFonts w:cs="Arial"/>
                <w:b w:val="0"/>
                <w:lang w:eastAsia="zh-CN"/>
              </w:rPr>
              <w:t>DC_13A-66A_n5A-n77C</w:t>
            </w:r>
            <w:r>
              <w:rPr>
                <w:b w:val="0"/>
                <w:bCs/>
                <w:vertAlign w:val="superscript"/>
              </w:rPr>
              <w:t>9</w:t>
            </w:r>
          </w:p>
          <w:p w14:paraId="4E9D2717" w14:textId="77777777" w:rsidR="008C62A9" w:rsidRDefault="008C62A9">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7DF17B03" w14:textId="77777777" w:rsidR="008C62A9" w:rsidRDefault="008C62A9">
            <w:pPr>
              <w:pStyle w:val="TAC"/>
            </w:pPr>
            <w:r>
              <w:rPr>
                <w:rFonts w:cs="Arial"/>
                <w:color w:val="000000"/>
                <w:szCs w:val="18"/>
              </w:rPr>
              <w:t>DC_13A_n77A</w:t>
            </w:r>
            <w:r>
              <w:rPr>
                <w:rFonts w:cs="Arial"/>
                <w:color w:val="000000"/>
                <w:szCs w:val="18"/>
              </w:rPr>
              <w:br/>
              <w:t>DC_66A_n77A</w:t>
            </w:r>
          </w:p>
        </w:tc>
      </w:tr>
      <w:tr w:rsidR="008C62A9" w14:paraId="0A0D189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025A1" w14:textId="77777777" w:rsidR="008C62A9" w:rsidRDefault="008C62A9">
            <w:pPr>
              <w:pStyle w:val="TAC"/>
              <w:rPr>
                <w:vertAlign w:val="superscript"/>
              </w:rPr>
            </w:pPr>
            <w:r>
              <w:t>DC_13A-66A_n66A-n77A</w:t>
            </w:r>
            <w:r>
              <w:rPr>
                <w:vertAlign w:val="superscript"/>
              </w:rPr>
              <w:t>9</w:t>
            </w:r>
          </w:p>
          <w:p w14:paraId="2F7079CA" w14:textId="77777777" w:rsidR="008C62A9" w:rsidRDefault="008C62A9">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08FD0E3B" w14:textId="77777777" w:rsidR="008C62A9" w:rsidRDefault="008C62A9">
            <w:pPr>
              <w:pStyle w:val="TAC"/>
            </w:pPr>
            <w:r>
              <w:t>DC_13A_n66A</w:t>
            </w:r>
          </w:p>
          <w:p w14:paraId="6F17AAB9" w14:textId="77777777" w:rsidR="008C62A9" w:rsidRDefault="008C62A9">
            <w:pPr>
              <w:pStyle w:val="TAC"/>
            </w:pPr>
            <w:r>
              <w:t>DC_13A_n77A</w:t>
            </w:r>
            <w:r>
              <w:rPr>
                <w:vertAlign w:val="superscript"/>
              </w:rPr>
              <w:t>9</w:t>
            </w:r>
          </w:p>
          <w:p w14:paraId="79FD6B5F" w14:textId="77777777" w:rsidR="008C62A9" w:rsidRDefault="008C62A9">
            <w:pPr>
              <w:pStyle w:val="TAC"/>
              <w:rPr>
                <w:lang w:eastAsia="ja-JP"/>
              </w:rPr>
            </w:pPr>
            <w:r>
              <w:t>DC_66A_n77A</w:t>
            </w:r>
            <w:r>
              <w:rPr>
                <w:vertAlign w:val="superscript"/>
              </w:rPr>
              <w:t>9</w:t>
            </w:r>
          </w:p>
        </w:tc>
      </w:tr>
      <w:tr w:rsidR="008C62A9" w14:paraId="3F14DEB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52A9" w14:textId="77777777" w:rsidR="008C62A9" w:rsidRDefault="008C62A9">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93EB06" w14:textId="77777777" w:rsidR="008C62A9" w:rsidRDefault="008C62A9">
            <w:pPr>
              <w:pStyle w:val="TAC"/>
              <w:rPr>
                <w:lang w:eastAsia="zh-CN"/>
              </w:rPr>
            </w:pPr>
            <w:r>
              <w:rPr>
                <w:lang w:eastAsia="zh-CN"/>
              </w:rPr>
              <w:t>DC_14A_n2A</w:t>
            </w:r>
          </w:p>
          <w:p w14:paraId="15ABFF8D" w14:textId="77777777" w:rsidR="008C62A9" w:rsidRDefault="008C62A9">
            <w:pPr>
              <w:pStyle w:val="TAC"/>
              <w:rPr>
                <w:lang w:eastAsia="zh-CN"/>
              </w:rPr>
            </w:pPr>
            <w:r>
              <w:rPr>
                <w:lang w:eastAsia="zh-CN"/>
              </w:rPr>
              <w:t>DC_30A_n2A</w:t>
            </w:r>
          </w:p>
          <w:p w14:paraId="02778ACF" w14:textId="77777777" w:rsidR="008C62A9" w:rsidRDefault="008C62A9">
            <w:pPr>
              <w:pStyle w:val="TAC"/>
            </w:pPr>
            <w:r>
              <w:rPr>
                <w:lang w:eastAsia="zh-CN"/>
              </w:rPr>
              <w:t>DC_66A_n2A</w:t>
            </w:r>
          </w:p>
        </w:tc>
      </w:tr>
      <w:tr w:rsidR="008C62A9" w14:paraId="5CEDBE5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1298A" w14:textId="77777777" w:rsidR="008C62A9" w:rsidRDefault="008C62A9">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D9364CF" w14:textId="77777777" w:rsidR="008C62A9" w:rsidRDefault="008C62A9">
            <w:pPr>
              <w:pStyle w:val="TAC"/>
              <w:rPr>
                <w:lang w:eastAsia="zh-CN"/>
              </w:rPr>
            </w:pPr>
            <w:r>
              <w:rPr>
                <w:lang w:eastAsia="zh-CN"/>
              </w:rPr>
              <w:t>DC_14A_n2A</w:t>
            </w:r>
          </w:p>
          <w:p w14:paraId="6A8F0C39" w14:textId="77777777" w:rsidR="008C62A9" w:rsidRDefault="008C62A9">
            <w:pPr>
              <w:pStyle w:val="TAC"/>
              <w:rPr>
                <w:lang w:eastAsia="zh-CN"/>
              </w:rPr>
            </w:pPr>
            <w:r>
              <w:rPr>
                <w:lang w:eastAsia="zh-CN"/>
              </w:rPr>
              <w:t>DC_30A_n2A</w:t>
            </w:r>
          </w:p>
          <w:p w14:paraId="0CD4DB4D" w14:textId="77777777" w:rsidR="008C62A9" w:rsidRDefault="008C62A9">
            <w:pPr>
              <w:pStyle w:val="TAC"/>
              <w:rPr>
                <w:lang w:eastAsia="zh-CN"/>
              </w:rPr>
            </w:pPr>
            <w:r>
              <w:rPr>
                <w:lang w:eastAsia="zh-CN"/>
              </w:rPr>
              <w:t>DC_66A_n2A</w:t>
            </w:r>
          </w:p>
        </w:tc>
      </w:tr>
      <w:tr w:rsidR="008C62A9" w14:paraId="05B78D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C1C4" w14:textId="77777777" w:rsidR="008C62A9" w:rsidRDefault="008C62A9">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99236B9" w14:textId="77777777" w:rsidR="008C62A9" w:rsidRDefault="008C62A9">
            <w:pPr>
              <w:pStyle w:val="TAC"/>
              <w:rPr>
                <w:lang w:eastAsia="zh-CN"/>
              </w:rPr>
            </w:pPr>
            <w:r>
              <w:rPr>
                <w:lang w:eastAsia="zh-CN"/>
              </w:rPr>
              <w:t>DC_14A_n66A</w:t>
            </w:r>
          </w:p>
          <w:p w14:paraId="694A2BB9" w14:textId="77777777" w:rsidR="008C62A9" w:rsidRDefault="008C62A9">
            <w:pPr>
              <w:pStyle w:val="TAC"/>
              <w:rPr>
                <w:lang w:eastAsia="zh-CN"/>
              </w:rPr>
            </w:pPr>
            <w:r>
              <w:rPr>
                <w:lang w:eastAsia="zh-CN"/>
              </w:rPr>
              <w:t>DC_30A_n66A</w:t>
            </w:r>
          </w:p>
          <w:p w14:paraId="5D7C5436" w14:textId="77777777" w:rsidR="008C62A9" w:rsidRDefault="008C62A9">
            <w:pPr>
              <w:pStyle w:val="TAC"/>
              <w:rPr>
                <w:rFonts w:cs="Arial"/>
                <w:szCs w:val="18"/>
                <w:lang w:eastAsia="zh-CN"/>
              </w:rPr>
            </w:pPr>
            <w:r>
              <w:rPr>
                <w:lang w:eastAsia="zh-CN"/>
              </w:rPr>
              <w:t>DC_66A_n66A</w:t>
            </w:r>
            <w:r>
              <w:rPr>
                <w:vertAlign w:val="superscript"/>
                <w:lang w:eastAsia="zh-CN"/>
              </w:rPr>
              <w:t>4</w:t>
            </w:r>
          </w:p>
        </w:tc>
      </w:tr>
      <w:tr w:rsidR="008C62A9" w14:paraId="7E7E015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5270" w14:textId="77777777" w:rsidR="008C62A9" w:rsidRDefault="008C62A9">
            <w:pPr>
              <w:pStyle w:val="TAC"/>
              <w:rPr>
                <w:lang w:eastAsia="sv-SE"/>
              </w:rPr>
            </w:pPr>
            <w:r>
              <w:rPr>
                <w:lang w:eastAsia="sv-SE"/>
              </w:rPr>
              <w:t>DC_14A-30A-66A_n77A</w:t>
            </w:r>
          </w:p>
          <w:p w14:paraId="6086724B" w14:textId="77777777" w:rsidR="008C62A9" w:rsidRDefault="008C62A9">
            <w:pPr>
              <w:pStyle w:val="TAC"/>
              <w:rPr>
                <w:lang w:eastAsia="zh-CN"/>
              </w:rPr>
            </w:pPr>
            <w:r>
              <w:rPr>
                <w:lang w:eastAsia="sv-SE"/>
              </w:rPr>
              <w:t>DC_14A-30A-66A-66A_n77A</w:t>
            </w:r>
          </w:p>
        </w:tc>
        <w:tc>
          <w:tcPr>
            <w:tcW w:w="3549" w:type="dxa"/>
            <w:tcBorders>
              <w:top w:val="single" w:sz="4" w:space="0" w:color="auto"/>
              <w:left w:val="single" w:sz="4" w:space="0" w:color="auto"/>
              <w:bottom w:val="single" w:sz="4" w:space="0" w:color="auto"/>
              <w:right w:val="single" w:sz="4" w:space="0" w:color="auto"/>
            </w:tcBorders>
            <w:hideMark/>
          </w:tcPr>
          <w:p w14:paraId="20DB9EC2" w14:textId="77777777" w:rsidR="008C62A9" w:rsidRDefault="008C62A9">
            <w:pPr>
              <w:pStyle w:val="TAC"/>
              <w:rPr>
                <w:lang w:eastAsia="sv-SE"/>
              </w:rPr>
            </w:pPr>
            <w:r>
              <w:rPr>
                <w:lang w:eastAsia="sv-SE"/>
              </w:rPr>
              <w:t>DC_14A_n77A</w:t>
            </w:r>
          </w:p>
          <w:p w14:paraId="24664774" w14:textId="77777777" w:rsidR="008C62A9" w:rsidRDefault="008C62A9">
            <w:pPr>
              <w:pStyle w:val="TAC"/>
              <w:rPr>
                <w:lang w:eastAsia="sv-SE"/>
              </w:rPr>
            </w:pPr>
            <w:r>
              <w:rPr>
                <w:lang w:eastAsia="sv-SE"/>
              </w:rPr>
              <w:t>DC_30A_n77A</w:t>
            </w:r>
          </w:p>
          <w:p w14:paraId="02CFF1DB" w14:textId="77777777" w:rsidR="008C62A9" w:rsidRDefault="008C62A9">
            <w:pPr>
              <w:pStyle w:val="TAC"/>
              <w:rPr>
                <w:lang w:eastAsia="zh-CN"/>
              </w:rPr>
            </w:pPr>
            <w:r>
              <w:rPr>
                <w:lang w:eastAsia="sv-SE"/>
              </w:rPr>
              <w:t>DC_66A_n77A</w:t>
            </w:r>
          </w:p>
        </w:tc>
      </w:tr>
      <w:tr w:rsidR="008C62A9" w14:paraId="3B45FE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B1C9" w14:textId="77777777" w:rsidR="008C62A9" w:rsidRDefault="008C62A9">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823453"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3A1E38DB"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34780832" w14:textId="77777777" w:rsidR="008C62A9" w:rsidRDefault="008C62A9">
            <w:pPr>
              <w:pStyle w:val="TAC"/>
              <w:rPr>
                <w:rFonts w:cs="Arial"/>
                <w:szCs w:val="18"/>
                <w:lang w:eastAsia="zh-CN"/>
              </w:rPr>
            </w:pPr>
            <w:r>
              <w:rPr>
                <w:rFonts w:cs="Arial"/>
                <w:szCs w:val="18"/>
                <w:lang w:eastAsia="zh-CN"/>
              </w:rPr>
              <w:t>DC_41A_n3A</w:t>
            </w:r>
          </w:p>
          <w:p w14:paraId="7BDF2972" w14:textId="77777777" w:rsidR="008C62A9" w:rsidRDefault="008C62A9">
            <w:pPr>
              <w:pStyle w:val="TAC"/>
              <w:rPr>
                <w:rFonts w:cs="Arial"/>
                <w:lang w:eastAsia="ja-JP"/>
              </w:rPr>
            </w:pPr>
            <w:r>
              <w:rPr>
                <w:rFonts w:cs="Arial"/>
                <w:szCs w:val="18"/>
                <w:lang w:eastAsia="zh-CN"/>
              </w:rPr>
              <w:t>DC_41A_n77A</w:t>
            </w:r>
          </w:p>
        </w:tc>
      </w:tr>
      <w:tr w:rsidR="008C62A9" w14:paraId="538C6E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09A6" w14:textId="77777777" w:rsidR="008C62A9" w:rsidRDefault="008C62A9">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A5D676"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50212656"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22C8974C" w14:textId="77777777" w:rsidR="008C62A9" w:rsidRDefault="008C62A9">
            <w:pPr>
              <w:pStyle w:val="TAC"/>
              <w:rPr>
                <w:rFonts w:cs="Arial"/>
                <w:szCs w:val="18"/>
                <w:lang w:eastAsia="zh-CN"/>
              </w:rPr>
            </w:pPr>
            <w:r>
              <w:rPr>
                <w:rFonts w:cs="Arial"/>
                <w:szCs w:val="18"/>
                <w:lang w:eastAsia="zh-CN"/>
              </w:rPr>
              <w:t>DC_41A_n3A</w:t>
            </w:r>
          </w:p>
          <w:p w14:paraId="04610139" w14:textId="77777777" w:rsidR="008C62A9" w:rsidRDefault="008C62A9">
            <w:pPr>
              <w:pStyle w:val="TAC"/>
              <w:rPr>
                <w:rFonts w:eastAsia="等线" w:cs="Arial"/>
                <w:szCs w:val="18"/>
                <w:lang w:eastAsia="zh-CN"/>
              </w:rPr>
            </w:pPr>
            <w:r>
              <w:rPr>
                <w:rFonts w:cs="Arial"/>
                <w:szCs w:val="18"/>
                <w:lang w:eastAsia="zh-CN"/>
              </w:rPr>
              <w:t>DC_41A_n77A</w:t>
            </w:r>
          </w:p>
          <w:p w14:paraId="1878AD8B" w14:textId="77777777" w:rsidR="008C62A9" w:rsidRDefault="008C62A9">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68A66C0F" w14:textId="77777777" w:rsidR="008C62A9" w:rsidRDefault="008C62A9">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8C62A9" w14:paraId="0A12F1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ABD32" w14:textId="77777777" w:rsidR="008C62A9" w:rsidRDefault="008C62A9">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890679"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49CA2B98"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BF745AD" w14:textId="77777777" w:rsidR="008C62A9" w:rsidRDefault="008C62A9">
            <w:pPr>
              <w:pStyle w:val="TAC"/>
              <w:rPr>
                <w:rFonts w:cs="Arial"/>
                <w:szCs w:val="18"/>
                <w:lang w:eastAsia="zh-CN"/>
              </w:rPr>
            </w:pPr>
            <w:r>
              <w:rPr>
                <w:rFonts w:cs="Arial"/>
                <w:szCs w:val="18"/>
                <w:lang w:eastAsia="zh-CN"/>
              </w:rPr>
              <w:t>DC_41A_n3A</w:t>
            </w:r>
          </w:p>
          <w:p w14:paraId="0838E76D" w14:textId="77777777" w:rsidR="008C62A9" w:rsidRDefault="008C62A9">
            <w:pPr>
              <w:pStyle w:val="TAC"/>
              <w:rPr>
                <w:rFonts w:cs="Arial"/>
                <w:lang w:eastAsia="ja-JP"/>
              </w:rPr>
            </w:pPr>
            <w:r>
              <w:rPr>
                <w:rFonts w:cs="Arial"/>
                <w:szCs w:val="18"/>
                <w:lang w:eastAsia="zh-CN"/>
              </w:rPr>
              <w:t>DC_41A_n78A</w:t>
            </w:r>
          </w:p>
        </w:tc>
      </w:tr>
      <w:tr w:rsidR="008C62A9" w14:paraId="1EBD81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892F9" w14:textId="77777777" w:rsidR="008C62A9" w:rsidRDefault="008C62A9">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BB2683"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76C13113"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C849CA9" w14:textId="77777777" w:rsidR="008C62A9" w:rsidRDefault="008C62A9">
            <w:pPr>
              <w:pStyle w:val="TAC"/>
              <w:rPr>
                <w:rFonts w:cs="Arial"/>
                <w:szCs w:val="18"/>
                <w:lang w:eastAsia="zh-CN"/>
              </w:rPr>
            </w:pPr>
            <w:r>
              <w:rPr>
                <w:rFonts w:cs="Arial"/>
                <w:szCs w:val="18"/>
                <w:lang w:eastAsia="zh-CN"/>
              </w:rPr>
              <w:t>DC_41A_n3A</w:t>
            </w:r>
          </w:p>
          <w:p w14:paraId="367AFBDA" w14:textId="77777777" w:rsidR="008C62A9" w:rsidRDefault="008C62A9">
            <w:pPr>
              <w:pStyle w:val="TAC"/>
              <w:rPr>
                <w:rFonts w:eastAsia="等线" w:cs="Arial"/>
                <w:szCs w:val="18"/>
                <w:lang w:eastAsia="zh-CN"/>
              </w:rPr>
            </w:pPr>
            <w:r>
              <w:rPr>
                <w:rFonts w:cs="Arial"/>
                <w:szCs w:val="18"/>
                <w:lang w:eastAsia="zh-CN"/>
              </w:rPr>
              <w:t>DC_41A_n78A</w:t>
            </w:r>
          </w:p>
          <w:p w14:paraId="271CA8CC" w14:textId="77777777" w:rsidR="008C62A9" w:rsidRDefault="008C62A9">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11846258" w14:textId="77777777" w:rsidR="008C62A9" w:rsidRDefault="008C62A9">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8C62A9" w14:paraId="652A66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7C95C" w14:textId="77777777" w:rsidR="008C62A9" w:rsidRDefault="008C62A9">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94B7B3" w14:textId="77777777" w:rsidR="008C62A9" w:rsidRDefault="008C62A9">
            <w:pPr>
              <w:pStyle w:val="TAC"/>
            </w:pPr>
            <w:r>
              <w:t>DC_19A_n1A</w:t>
            </w:r>
          </w:p>
          <w:p w14:paraId="6258095E" w14:textId="77777777" w:rsidR="008C62A9" w:rsidRDefault="008C62A9">
            <w:pPr>
              <w:pStyle w:val="TAC"/>
            </w:pPr>
            <w:r>
              <w:t>DC_19A_n77A</w:t>
            </w:r>
          </w:p>
          <w:p w14:paraId="666C55F4" w14:textId="77777777" w:rsidR="008C62A9" w:rsidRDefault="008C62A9">
            <w:pPr>
              <w:pStyle w:val="TAC"/>
              <w:rPr>
                <w:lang w:eastAsia="ja-JP"/>
              </w:rPr>
            </w:pPr>
            <w:r>
              <w:t>DC_19A_n79A</w:t>
            </w:r>
          </w:p>
        </w:tc>
      </w:tr>
      <w:tr w:rsidR="008C62A9" w14:paraId="468D08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1F069" w14:textId="77777777" w:rsidR="008C62A9" w:rsidRDefault="008C62A9">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60C5C3" w14:textId="77777777" w:rsidR="008C62A9" w:rsidRDefault="008C62A9">
            <w:pPr>
              <w:pStyle w:val="TAC"/>
            </w:pPr>
            <w:r>
              <w:t>DC_19A_n1A</w:t>
            </w:r>
          </w:p>
          <w:p w14:paraId="028F869C" w14:textId="77777777" w:rsidR="008C62A9" w:rsidRDefault="008C62A9">
            <w:pPr>
              <w:pStyle w:val="TAC"/>
            </w:pPr>
            <w:r>
              <w:t>DC_19A_n7</w:t>
            </w:r>
            <w:r>
              <w:rPr>
                <w:lang w:val="en-US" w:eastAsia="zh-CN"/>
              </w:rPr>
              <w:t>8</w:t>
            </w:r>
            <w:r>
              <w:t>A</w:t>
            </w:r>
          </w:p>
          <w:p w14:paraId="572BCE0F" w14:textId="77777777" w:rsidR="008C62A9" w:rsidRDefault="008C62A9">
            <w:pPr>
              <w:pStyle w:val="TAC"/>
              <w:rPr>
                <w:lang w:eastAsia="ja-JP"/>
              </w:rPr>
            </w:pPr>
            <w:r>
              <w:t>DC_19A_n79A</w:t>
            </w:r>
          </w:p>
        </w:tc>
      </w:tr>
      <w:tr w:rsidR="008C62A9" w14:paraId="1BCF77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BE654" w14:textId="77777777" w:rsidR="008C62A9" w:rsidRDefault="008C62A9">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6DFFEE2" w14:textId="77777777" w:rsidR="008C62A9" w:rsidRDefault="008C62A9">
            <w:pPr>
              <w:pStyle w:val="TAC"/>
              <w:rPr>
                <w:lang w:eastAsia="ja-JP"/>
              </w:rPr>
            </w:pPr>
            <w:r>
              <w:rPr>
                <w:lang w:eastAsia="ja-JP"/>
              </w:rPr>
              <w:t>DC_19A_n1A</w:t>
            </w:r>
          </w:p>
          <w:p w14:paraId="2A41D9D4" w14:textId="77777777" w:rsidR="008C62A9" w:rsidRDefault="008C62A9">
            <w:pPr>
              <w:pStyle w:val="TAC"/>
              <w:rPr>
                <w:lang w:eastAsia="ja-JP"/>
              </w:rPr>
            </w:pPr>
            <w:r>
              <w:rPr>
                <w:lang w:eastAsia="ja-JP"/>
              </w:rPr>
              <w:t>DC_19A_n77A</w:t>
            </w:r>
          </w:p>
          <w:p w14:paraId="3B4E568F" w14:textId="77777777" w:rsidR="008C62A9" w:rsidRDefault="008C62A9">
            <w:pPr>
              <w:pStyle w:val="TAC"/>
              <w:rPr>
                <w:lang w:eastAsia="ja-JP"/>
              </w:rPr>
            </w:pPr>
            <w:r>
              <w:rPr>
                <w:lang w:eastAsia="ja-JP"/>
              </w:rPr>
              <w:t>DC_21A_n1A</w:t>
            </w:r>
          </w:p>
          <w:p w14:paraId="475B7CCC" w14:textId="77777777" w:rsidR="008C62A9" w:rsidRDefault="008C62A9">
            <w:pPr>
              <w:pStyle w:val="TAC"/>
              <w:rPr>
                <w:szCs w:val="18"/>
                <w:lang w:eastAsia="zh-CN"/>
              </w:rPr>
            </w:pPr>
            <w:r>
              <w:rPr>
                <w:lang w:eastAsia="ja-JP"/>
              </w:rPr>
              <w:t>DC_21A_n77A</w:t>
            </w:r>
          </w:p>
        </w:tc>
      </w:tr>
      <w:tr w:rsidR="008C62A9" w14:paraId="47048B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B179A" w14:textId="77777777" w:rsidR="008C62A9" w:rsidRDefault="008C62A9">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D351036" w14:textId="77777777" w:rsidR="008C62A9" w:rsidRDefault="008C62A9">
            <w:pPr>
              <w:pStyle w:val="TAC"/>
              <w:rPr>
                <w:lang w:eastAsia="ja-JP"/>
              </w:rPr>
            </w:pPr>
            <w:r>
              <w:rPr>
                <w:lang w:eastAsia="ja-JP"/>
              </w:rPr>
              <w:t>DC_19A_n1A</w:t>
            </w:r>
          </w:p>
          <w:p w14:paraId="27BBDA56" w14:textId="77777777" w:rsidR="008C62A9" w:rsidRDefault="008C62A9">
            <w:pPr>
              <w:pStyle w:val="TAC"/>
              <w:rPr>
                <w:lang w:eastAsia="ja-JP"/>
              </w:rPr>
            </w:pPr>
            <w:r>
              <w:rPr>
                <w:lang w:eastAsia="ja-JP"/>
              </w:rPr>
              <w:t>DC_19A_n78A</w:t>
            </w:r>
          </w:p>
          <w:p w14:paraId="6CB3D7DA" w14:textId="77777777" w:rsidR="008C62A9" w:rsidRDefault="008C62A9">
            <w:pPr>
              <w:pStyle w:val="TAC"/>
              <w:rPr>
                <w:lang w:eastAsia="ja-JP"/>
              </w:rPr>
            </w:pPr>
            <w:r>
              <w:rPr>
                <w:lang w:eastAsia="ja-JP"/>
              </w:rPr>
              <w:t>DC_21A_n1A</w:t>
            </w:r>
          </w:p>
          <w:p w14:paraId="4A6CB264" w14:textId="77777777" w:rsidR="008C62A9" w:rsidRDefault="008C62A9">
            <w:pPr>
              <w:pStyle w:val="TAC"/>
              <w:rPr>
                <w:szCs w:val="18"/>
                <w:lang w:eastAsia="zh-CN"/>
              </w:rPr>
            </w:pPr>
            <w:r>
              <w:rPr>
                <w:lang w:eastAsia="ja-JP"/>
              </w:rPr>
              <w:t>DC_21A_n78A</w:t>
            </w:r>
          </w:p>
        </w:tc>
      </w:tr>
      <w:tr w:rsidR="008C62A9" w14:paraId="45BC93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F3028" w14:textId="77777777" w:rsidR="008C62A9" w:rsidRDefault="008C62A9">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C72575" w14:textId="77777777" w:rsidR="008C62A9" w:rsidRDefault="008C62A9">
            <w:pPr>
              <w:pStyle w:val="TAC"/>
              <w:rPr>
                <w:lang w:eastAsia="ja-JP"/>
              </w:rPr>
            </w:pPr>
            <w:r>
              <w:rPr>
                <w:lang w:eastAsia="ja-JP"/>
              </w:rPr>
              <w:t>DC_19A_n1A</w:t>
            </w:r>
          </w:p>
          <w:p w14:paraId="4CF4B273" w14:textId="77777777" w:rsidR="008C62A9" w:rsidRDefault="008C62A9">
            <w:pPr>
              <w:pStyle w:val="TAC"/>
              <w:rPr>
                <w:lang w:eastAsia="ja-JP"/>
              </w:rPr>
            </w:pPr>
            <w:r>
              <w:rPr>
                <w:lang w:eastAsia="ja-JP"/>
              </w:rPr>
              <w:t>DC_19A_n79A</w:t>
            </w:r>
          </w:p>
          <w:p w14:paraId="626EC16A" w14:textId="77777777" w:rsidR="008C62A9" w:rsidRDefault="008C62A9">
            <w:pPr>
              <w:pStyle w:val="TAC"/>
              <w:rPr>
                <w:lang w:eastAsia="ja-JP"/>
              </w:rPr>
            </w:pPr>
            <w:r>
              <w:rPr>
                <w:lang w:eastAsia="ja-JP"/>
              </w:rPr>
              <w:t>DC_21A_n1A</w:t>
            </w:r>
          </w:p>
          <w:p w14:paraId="4DFEDEF7" w14:textId="77777777" w:rsidR="008C62A9" w:rsidRDefault="008C62A9">
            <w:pPr>
              <w:pStyle w:val="TAC"/>
              <w:rPr>
                <w:szCs w:val="18"/>
                <w:lang w:eastAsia="zh-CN"/>
              </w:rPr>
            </w:pPr>
            <w:r>
              <w:rPr>
                <w:lang w:eastAsia="ja-JP"/>
              </w:rPr>
              <w:t>DC_21A_n79A</w:t>
            </w:r>
          </w:p>
        </w:tc>
      </w:tr>
      <w:tr w:rsidR="008C62A9" w14:paraId="53543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BEE8D" w14:textId="77777777" w:rsidR="008C62A9" w:rsidRDefault="008C62A9">
            <w:pPr>
              <w:pStyle w:val="TAC"/>
              <w:rPr>
                <w:lang w:eastAsia="ja-JP"/>
              </w:rPr>
            </w:pPr>
            <w:r>
              <w:rPr>
                <w:lang w:eastAsia="ja-JP"/>
              </w:rPr>
              <w:t>DC_19A-21A-42A_n1A</w:t>
            </w:r>
            <w:r>
              <w:rPr>
                <w:vertAlign w:val="superscript"/>
                <w:lang w:eastAsia="ja-JP"/>
              </w:rPr>
              <w:t>2</w:t>
            </w:r>
          </w:p>
          <w:p w14:paraId="3DAB818C" w14:textId="77777777" w:rsidR="008C62A9" w:rsidRDefault="008C62A9">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795A81B" w14:textId="77777777" w:rsidR="008C62A9" w:rsidRDefault="008C62A9">
            <w:pPr>
              <w:pStyle w:val="TAC"/>
            </w:pPr>
            <w:r>
              <w:t>DC_19A_n1A</w:t>
            </w:r>
          </w:p>
          <w:p w14:paraId="435F0241" w14:textId="77777777" w:rsidR="008C62A9" w:rsidRDefault="008C62A9">
            <w:pPr>
              <w:pStyle w:val="TAC"/>
            </w:pPr>
            <w:r>
              <w:t>DC_21A_n1A</w:t>
            </w:r>
          </w:p>
          <w:p w14:paraId="2EE64790" w14:textId="77777777" w:rsidR="008C62A9" w:rsidRDefault="008C62A9">
            <w:pPr>
              <w:pStyle w:val="TAC"/>
            </w:pPr>
            <w:r>
              <w:rPr>
                <w:lang w:eastAsia="ja-JP"/>
              </w:rPr>
              <w:t>DC_42A_n1A</w:t>
            </w:r>
          </w:p>
        </w:tc>
      </w:tr>
      <w:tr w:rsidR="008C62A9" w14:paraId="6B983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A8B62" w14:textId="77777777" w:rsidR="008C62A9" w:rsidRDefault="008C62A9">
            <w:pPr>
              <w:pStyle w:val="TAC"/>
            </w:pPr>
            <w:r>
              <w:t>DC_19A-21A-42A_n77A</w:t>
            </w:r>
          </w:p>
          <w:p w14:paraId="0F92181B" w14:textId="77777777" w:rsidR="008C62A9" w:rsidRDefault="008C62A9">
            <w:pPr>
              <w:pStyle w:val="TAC"/>
            </w:pPr>
            <w:r>
              <w:t>DC_19A-21A-42A_n77C</w:t>
            </w:r>
          </w:p>
          <w:p w14:paraId="72B36DB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19A-21A-42C_n77A</w:t>
            </w:r>
          </w:p>
          <w:p w14:paraId="68840DBE" w14:textId="77777777" w:rsidR="008C62A9" w:rsidRDefault="008C62A9">
            <w:pPr>
              <w:pStyle w:val="TAC"/>
            </w:pPr>
            <w:r>
              <w:rPr>
                <w:rFonts w:cs="Arial"/>
                <w:lang w:eastAsia="ja-JP"/>
              </w:rPr>
              <w:t>DC</w:t>
            </w:r>
            <w:r>
              <w:rPr>
                <w:rFonts w:cs="Arial"/>
              </w:rPr>
              <w:t>_</w:t>
            </w:r>
            <w:r>
              <w:rPr>
                <w:rFonts w:cs="Arial"/>
                <w:lang w:eastAsia="ja-JP"/>
              </w:rPr>
              <w:t>19A-21A-42C_n77C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2D102856" w14:textId="77777777" w:rsidR="008C62A9" w:rsidRDefault="008C62A9">
            <w:pPr>
              <w:pStyle w:val="TAC"/>
            </w:pPr>
            <w:r>
              <w:t>DC_19A_n77A</w:t>
            </w:r>
          </w:p>
          <w:p w14:paraId="5FE83DD0" w14:textId="77777777" w:rsidR="008C62A9" w:rsidRDefault="008C62A9">
            <w:pPr>
              <w:pStyle w:val="TAC"/>
              <w:rPr>
                <w:lang w:eastAsia="fi-FI"/>
              </w:rPr>
            </w:pPr>
            <w:r>
              <w:t>DC_21A_n77A</w:t>
            </w:r>
          </w:p>
        </w:tc>
      </w:tr>
      <w:tr w:rsidR="008C62A9" w14:paraId="10F454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02BF8" w14:textId="77777777" w:rsidR="008C62A9" w:rsidRDefault="008C62A9">
            <w:pPr>
              <w:pStyle w:val="TAC"/>
            </w:pPr>
            <w:r>
              <w:lastRenderedPageBreak/>
              <w:t>DC_19A-21A-42A_n78A</w:t>
            </w:r>
          </w:p>
          <w:p w14:paraId="58139957" w14:textId="77777777" w:rsidR="008C62A9" w:rsidRDefault="008C62A9">
            <w:pPr>
              <w:pStyle w:val="TAC"/>
            </w:pPr>
            <w:r>
              <w:t>DC_19A-21A-42A_n78C</w:t>
            </w:r>
          </w:p>
          <w:p w14:paraId="02EE8D0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19A-21A-42C_n78A</w:t>
            </w:r>
          </w:p>
          <w:p w14:paraId="14A5FB86" w14:textId="77777777" w:rsidR="008C62A9" w:rsidRDefault="008C62A9">
            <w:pPr>
              <w:pStyle w:val="TAC"/>
              <w:rPr>
                <w:lang w:eastAsia="fi-FI"/>
              </w:rPr>
            </w:pPr>
            <w:r>
              <w:rPr>
                <w:rFonts w:cs="Arial"/>
                <w:lang w:eastAsia="ja-JP"/>
              </w:rPr>
              <w:t>DC</w:t>
            </w:r>
            <w:r>
              <w:rPr>
                <w:rFonts w:cs="Arial"/>
              </w:rPr>
              <w:t>_</w:t>
            </w:r>
            <w:r>
              <w:rPr>
                <w:rFonts w:cs="Arial"/>
                <w:lang w:eastAsia="ja-JP"/>
              </w:rPr>
              <w:t>19A-21A-42C_n78C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EAF0851" w14:textId="77777777" w:rsidR="008C62A9" w:rsidRDefault="008C62A9">
            <w:pPr>
              <w:pStyle w:val="TAC"/>
            </w:pPr>
            <w:r>
              <w:t>DC_19A_n78A</w:t>
            </w:r>
          </w:p>
          <w:p w14:paraId="5BDEE497" w14:textId="77777777" w:rsidR="008C62A9" w:rsidRDefault="008C62A9">
            <w:pPr>
              <w:pStyle w:val="TAC"/>
              <w:rPr>
                <w:lang w:eastAsia="fi-FI"/>
              </w:rPr>
            </w:pPr>
            <w:r>
              <w:t>DC_21A_n78A</w:t>
            </w:r>
          </w:p>
        </w:tc>
      </w:tr>
      <w:tr w:rsidR="008C62A9" w14:paraId="5C0A40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C0A41" w14:textId="77777777" w:rsidR="008C62A9" w:rsidRDefault="008C62A9">
            <w:pPr>
              <w:pStyle w:val="TAC"/>
            </w:pPr>
            <w:r>
              <w:t>DC_19A-21A-42A_n79A</w:t>
            </w:r>
          </w:p>
          <w:p w14:paraId="4E02041A" w14:textId="77777777" w:rsidR="008C62A9" w:rsidRDefault="008C62A9">
            <w:pPr>
              <w:pStyle w:val="TAC"/>
            </w:pPr>
            <w:r>
              <w:t>DC_19A-21A-42A_n79C</w:t>
            </w:r>
          </w:p>
          <w:p w14:paraId="3E6444E5"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19A-21A-42C_n79A</w:t>
            </w:r>
          </w:p>
          <w:p w14:paraId="27B3CACD" w14:textId="77777777" w:rsidR="008C62A9" w:rsidRDefault="008C62A9">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3777EA7F" w14:textId="77777777" w:rsidR="008C62A9" w:rsidRDefault="008C62A9">
            <w:pPr>
              <w:pStyle w:val="TAC"/>
            </w:pPr>
            <w:r>
              <w:t>DC_19A_n79A</w:t>
            </w:r>
          </w:p>
          <w:p w14:paraId="0E6BE3AE" w14:textId="77777777" w:rsidR="008C62A9" w:rsidRDefault="008C62A9">
            <w:pPr>
              <w:pStyle w:val="TAC"/>
              <w:rPr>
                <w:lang w:eastAsia="fi-FI"/>
              </w:rPr>
            </w:pPr>
            <w:r>
              <w:t>DC_21A_n79A</w:t>
            </w:r>
          </w:p>
        </w:tc>
      </w:tr>
      <w:tr w:rsidR="008C62A9" w14:paraId="3EFC8F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6769A" w14:textId="77777777" w:rsidR="008C62A9" w:rsidRDefault="008C62A9">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A40BEAB" w14:textId="77777777" w:rsidR="008C62A9" w:rsidRDefault="008C62A9">
            <w:pPr>
              <w:pStyle w:val="TAC"/>
              <w:rPr>
                <w:lang w:eastAsia="ko-KR"/>
              </w:rPr>
            </w:pPr>
            <w:r>
              <w:rPr>
                <w:lang w:eastAsia="ko-KR"/>
              </w:rPr>
              <w:t>DC_19A_n77A</w:t>
            </w:r>
          </w:p>
          <w:p w14:paraId="20DFA653" w14:textId="77777777" w:rsidR="008C62A9" w:rsidRDefault="008C62A9">
            <w:pPr>
              <w:pStyle w:val="TAC"/>
            </w:pPr>
            <w:r>
              <w:rPr>
                <w:lang w:eastAsia="ko-KR"/>
              </w:rPr>
              <w:t>DC_19A_n79A</w:t>
            </w:r>
          </w:p>
        </w:tc>
      </w:tr>
      <w:tr w:rsidR="008C62A9" w14:paraId="309B9B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94AE9" w14:textId="77777777" w:rsidR="008C62A9" w:rsidRDefault="008C62A9">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BBD1D" w14:textId="77777777" w:rsidR="008C62A9" w:rsidRDefault="008C62A9">
            <w:pPr>
              <w:pStyle w:val="TAC"/>
              <w:rPr>
                <w:lang w:eastAsia="ko-KR"/>
              </w:rPr>
            </w:pPr>
            <w:r>
              <w:rPr>
                <w:lang w:eastAsia="ko-KR"/>
              </w:rPr>
              <w:t>DC_19A_n78A</w:t>
            </w:r>
          </w:p>
          <w:p w14:paraId="3202CDBD" w14:textId="77777777" w:rsidR="008C62A9" w:rsidRDefault="008C62A9">
            <w:pPr>
              <w:pStyle w:val="TAC"/>
            </w:pPr>
            <w:r>
              <w:rPr>
                <w:lang w:eastAsia="ko-KR"/>
              </w:rPr>
              <w:t>DC_19A_n79A</w:t>
            </w:r>
          </w:p>
        </w:tc>
      </w:tr>
      <w:tr w:rsidR="008C62A9" w14:paraId="5877D88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96326" w14:textId="77777777" w:rsidR="008C62A9" w:rsidRDefault="008C62A9">
            <w:pPr>
              <w:pStyle w:val="TAC"/>
              <w:rPr>
                <w:lang w:eastAsia="ja-JP"/>
              </w:rPr>
            </w:pPr>
            <w:r>
              <w:rPr>
                <w:lang w:eastAsia="ja-JP"/>
              </w:rPr>
              <w:t>DC_19A-42A_n1A-n77A</w:t>
            </w:r>
          </w:p>
          <w:p w14:paraId="037D7F93" w14:textId="77777777" w:rsidR="008C62A9" w:rsidRDefault="008C62A9">
            <w:pPr>
              <w:pStyle w:val="TAC"/>
              <w:rPr>
                <w:lang w:eastAsia="ko-KR"/>
              </w:rPr>
            </w:pPr>
            <w:r>
              <w:rPr>
                <w:lang w:eastAsia="ja-JP"/>
              </w:rPr>
              <w:t>DC_19A-42C_n1A-n77A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093EAEB" w14:textId="77777777" w:rsidR="008C62A9" w:rsidRDefault="008C62A9">
            <w:pPr>
              <w:pStyle w:val="TAC"/>
              <w:rPr>
                <w:lang w:eastAsia="ja-JP"/>
              </w:rPr>
            </w:pPr>
            <w:r>
              <w:rPr>
                <w:lang w:eastAsia="ja-JP"/>
              </w:rPr>
              <w:t>DC_19A_n1A</w:t>
            </w:r>
          </w:p>
          <w:p w14:paraId="45A7FBE8" w14:textId="77777777" w:rsidR="008C62A9" w:rsidRDefault="008C62A9">
            <w:pPr>
              <w:pStyle w:val="TAC"/>
              <w:rPr>
                <w:lang w:eastAsia="ko-KR"/>
              </w:rPr>
            </w:pPr>
            <w:r>
              <w:rPr>
                <w:lang w:eastAsia="ja-JP"/>
              </w:rPr>
              <w:t>DC_19A_n77A</w:t>
            </w:r>
          </w:p>
        </w:tc>
      </w:tr>
      <w:tr w:rsidR="008C62A9" w14:paraId="7BD20F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9E7BE" w14:textId="77777777" w:rsidR="008C62A9" w:rsidRDefault="008C62A9">
            <w:pPr>
              <w:pStyle w:val="TAC"/>
              <w:rPr>
                <w:lang w:eastAsia="ja-JP"/>
              </w:rPr>
            </w:pPr>
            <w:r>
              <w:rPr>
                <w:lang w:eastAsia="ja-JP"/>
              </w:rPr>
              <w:t>DC_19A-42A_n1A-n78A</w:t>
            </w:r>
          </w:p>
          <w:p w14:paraId="5EFC28CE" w14:textId="77777777" w:rsidR="008C62A9" w:rsidRDefault="008C62A9">
            <w:pPr>
              <w:pStyle w:val="TAC"/>
              <w:rPr>
                <w:lang w:eastAsia="ko-KR"/>
              </w:rPr>
            </w:pPr>
            <w:r>
              <w:rPr>
                <w:lang w:eastAsia="ja-JP"/>
              </w:rPr>
              <w:t>DC_19A-42C_n1A-n78A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B65D4D" w14:textId="77777777" w:rsidR="008C62A9" w:rsidRDefault="008C62A9">
            <w:pPr>
              <w:pStyle w:val="TAC"/>
              <w:rPr>
                <w:lang w:eastAsia="ja-JP"/>
              </w:rPr>
            </w:pPr>
            <w:r>
              <w:rPr>
                <w:lang w:eastAsia="ja-JP"/>
              </w:rPr>
              <w:t>DC_19A_n1A</w:t>
            </w:r>
          </w:p>
          <w:p w14:paraId="11260D1F" w14:textId="77777777" w:rsidR="008C62A9" w:rsidRDefault="008C62A9">
            <w:pPr>
              <w:pStyle w:val="TAC"/>
              <w:rPr>
                <w:lang w:eastAsia="ko-KR"/>
              </w:rPr>
            </w:pPr>
            <w:r>
              <w:rPr>
                <w:lang w:eastAsia="ja-JP"/>
              </w:rPr>
              <w:t>DC_19A_n78A</w:t>
            </w:r>
          </w:p>
        </w:tc>
      </w:tr>
      <w:tr w:rsidR="008C62A9" w14:paraId="0C5587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A5470" w14:textId="77777777" w:rsidR="008C62A9" w:rsidRDefault="008C62A9">
            <w:pPr>
              <w:pStyle w:val="TAC"/>
              <w:rPr>
                <w:lang w:eastAsia="ja-JP"/>
              </w:rPr>
            </w:pPr>
            <w:r>
              <w:rPr>
                <w:lang w:eastAsia="ja-JP"/>
              </w:rPr>
              <w:t>DC_19A-42A_n1A-n79A</w:t>
            </w:r>
          </w:p>
          <w:p w14:paraId="3B46160B" w14:textId="77777777" w:rsidR="008C62A9" w:rsidRDefault="008C62A9">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8772C" w14:textId="77777777" w:rsidR="008C62A9" w:rsidRDefault="008C62A9">
            <w:pPr>
              <w:pStyle w:val="TAC"/>
              <w:rPr>
                <w:lang w:eastAsia="ja-JP"/>
              </w:rPr>
            </w:pPr>
            <w:r>
              <w:rPr>
                <w:lang w:eastAsia="ja-JP"/>
              </w:rPr>
              <w:t>DC_19A_n1A</w:t>
            </w:r>
          </w:p>
          <w:p w14:paraId="479077ED" w14:textId="77777777" w:rsidR="008C62A9" w:rsidRDefault="008C62A9">
            <w:pPr>
              <w:pStyle w:val="TAC"/>
              <w:rPr>
                <w:lang w:eastAsia="ko-KR"/>
              </w:rPr>
            </w:pPr>
            <w:r>
              <w:rPr>
                <w:lang w:eastAsia="ja-JP"/>
              </w:rPr>
              <w:t>DC_19A_n79A</w:t>
            </w:r>
          </w:p>
        </w:tc>
      </w:tr>
      <w:tr w:rsidR="008C62A9" w14:paraId="33C477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FEBC" w14:textId="77777777" w:rsidR="008C62A9" w:rsidRDefault="008C62A9">
            <w:pPr>
              <w:pStyle w:val="TAC"/>
              <w:rPr>
                <w:rFonts w:cs="Arial"/>
                <w:lang w:eastAsia="ko-KR"/>
              </w:rPr>
            </w:pPr>
            <w:r>
              <w:rPr>
                <w:rFonts w:cs="Arial"/>
                <w:lang w:eastAsia="ko-KR"/>
              </w:rPr>
              <w:t>DC_19A-42A_n77A-n79A</w:t>
            </w:r>
          </w:p>
          <w:p w14:paraId="00794493" w14:textId="77777777" w:rsidR="008C62A9" w:rsidRDefault="008C62A9">
            <w:pPr>
              <w:pStyle w:val="TAC"/>
            </w:pPr>
            <w:r>
              <w:rPr>
                <w:rFonts w:cs="Arial"/>
                <w:lang w:eastAsia="ko-KR"/>
              </w:rPr>
              <w:t>DC_19A-42C_n77A-n79A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7485973" w14:textId="77777777" w:rsidR="008C62A9" w:rsidRDefault="008C62A9">
            <w:pPr>
              <w:pStyle w:val="TAC"/>
              <w:rPr>
                <w:lang w:eastAsia="ko-KR"/>
              </w:rPr>
            </w:pPr>
            <w:r>
              <w:rPr>
                <w:lang w:eastAsia="ko-KR"/>
              </w:rPr>
              <w:t>DC_19A_n77A</w:t>
            </w:r>
          </w:p>
          <w:p w14:paraId="3D9C6466" w14:textId="77777777" w:rsidR="008C62A9" w:rsidRDefault="008C62A9">
            <w:pPr>
              <w:pStyle w:val="TAC"/>
            </w:pPr>
            <w:r>
              <w:rPr>
                <w:lang w:eastAsia="ko-KR"/>
              </w:rPr>
              <w:t>DC_19A_n79A</w:t>
            </w:r>
          </w:p>
        </w:tc>
      </w:tr>
      <w:tr w:rsidR="008C62A9" w14:paraId="703381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6038" w14:textId="77777777" w:rsidR="008C62A9" w:rsidRDefault="008C62A9">
            <w:pPr>
              <w:pStyle w:val="TAC"/>
              <w:rPr>
                <w:rFonts w:cs="Arial"/>
                <w:lang w:eastAsia="ko-KR"/>
              </w:rPr>
            </w:pPr>
            <w:r>
              <w:rPr>
                <w:rFonts w:cs="Arial"/>
                <w:lang w:eastAsia="ko-KR"/>
              </w:rPr>
              <w:t>DC_19A-42A_n78A-n79A</w:t>
            </w:r>
          </w:p>
          <w:p w14:paraId="5C180920" w14:textId="77777777" w:rsidR="008C62A9" w:rsidRDefault="008C62A9">
            <w:pPr>
              <w:pStyle w:val="TAC"/>
            </w:pPr>
            <w:r>
              <w:rPr>
                <w:rFonts w:cs="Arial"/>
                <w:lang w:eastAsia="ko-KR"/>
              </w:rPr>
              <w:t>DC_19A-42C_n78A-n79A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1230717" w14:textId="77777777" w:rsidR="008C62A9" w:rsidRDefault="008C62A9">
            <w:pPr>
              <w:pStyle w:val="TAC"/>
              <w:rPr>
                <w:lang w:eastAsia="ko-KR"/>
              </w:rPr>
            </w:pPr>
            <w:r>
              <w:rPr>
                <w:lang w:eastAsia="ko-KR"/>
              </w:rPr>
              <w:t>DC_19A_n78A</w:t>
            </w:r>
          </w:p>
          <w:p w14:paraId="57D3B780" w14:textId="77777777" w:rsidR="008C62A9" w:rsidRDefault="008C62A9">
            <w:pPr>
              <w:pStyle w:val="TAC"/>
            </w:pPr>
            <w:r>
              <w:rPr>
                <w:lang w:eastAsia="ko-KR"/>
              </w:rPr>
              <w:t>DC_19A_n79A</w:t>
            </w:r>
          </w:p>
        </w:tc>
      </w:tr>
      <w:tr w:rsidR="008C62A9" w14:paraId="701343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D7563" w14:textId="77777777" w:rsidR="008C62A9" w:rsidRDefault="008C62A9">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8CF9F5" w14:textId="77777777" w:rsidR="008C62A9" w:rsidRDefault="008C62A9">
            <w:pPr>
              <w:pStyle w:val="TAC"/>
            </w:pPr>
            <w:r>
              <w:t>DC_20A_n1A</w:t>
            </w:r>
          </w:p>
          <w:p w14:paraId="4B5DFF2D" w14:textId="77777777" w:rsidR="008C62A9" w:rsidRDefault="008C62A9">
            <w:pPr>
              <w:pStyle w:val="TAC"/>
              <w:rPr>
                <w:lang w:eastAsia="ko-KR"/>
              </w:rPr>
            </w:pPr>
            <w:r>
              <w:t>DC_28A_n1A</w:t>
            </w:r>
          </w:p>
        </w:tc>
      </w:tr>
      <w:tr w:rsidR="008C62A9" w14:paraId="361D6B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7437F" w14:textId="77777777" w:rsidR="008C62A9" w:rsidRDefault="008C62A9">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853348" w14:textId="77777777" w:rsidR="008C62A9" w:rsidRDefault="008C62A9">
            <w:pPr>
              <w:pStyle w:val="TAC"/>
            </w:pPr>
            <w:r>
              <w:t>DC_20A_n3A</w:t>
            </w:r>
          </w:p>
          <w:p w14:paraId="0A0D2A53" w14:textId="77777777" w:rsidR="008C62A9" w:rsidRDefault="008C62A9">
            <w:pPr>
              <w:pStyle w:val="TAC"/>
            </w:pPr>
            <w:r>
              <w:t>DC_28A_n3A</w:t>
            </w:r>
          </w:p>
        </w:tc>
      </w:tr>
      <w:tr w:rsidR="008C62A9" w14:paraId="43D9AC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0D913" w14:textId="77777777" w:rsidR="008C62A9" w:rsidRDefault="008C62A9">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8478C2" w14:textId="77777777" w:rsidR="008C62A9" w:rsidRDefault="008C62A9">
            <w:pPr>
              <w:pStyle w:val="TAC"/>
            </w:pPr>
            <w:r>
              <w:t>DC_20A_n1A</w:t>
            </w:r>
          </w:p>
          <w:p w14:paraId="2D196F90" w14:textId="77777777" w:rsidR="008C62A9" w:rsidRDefault="008C62A9">
            <w:pPr>
              <w:pStyle w:val="TAC"/>
            </w:pPr>
            <w:r>
              <w:t>DC_38A_n1A</w:t>
            </w:r>
          </w:p>
        </w:tc>
      </w:tr>
      <w:tr w:rsidR="008C62A9" w14:paraId="6B7999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CBA9C3" w14:textId="77777777" w:rsidR="008C62A9" w:rsidRDefault="008C62A9">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3C5103" w14:textId="77777777" w:rsidR="008C62A9" w:rsidRDefault="008C62A9">
            <w:pPr>
              <w:pStyle w:val="TAC"/>
            </w:pPr>
            <w:r>
              <w:t>DC_21A_n1A</w:t>
            </w:r>
          </w:p>
          <w:p w14:paraId="54FCE29D" w14:textId="77777777" w:rsidR="008C62A9" w:rsidRDefault="008C62A9">
            <w:pPr>
              <w:pStyle w:val="TAC"/>
            </w:pPr>
            <w:r>
              <w:t>DC_21A_n77A</w:t>
            </w:r>
          </w:p>
          <w:p w14:paraId="048E8B10" w14:textId="77777777" w:rsidR="008C62A9" w:rsidRDefault="008C62A9">
            <w:pPr>
              <w:pStyle w:val="TAC"/>
              <w:rPr>
                <w:lang w:eastAsia="fi-FI"/>
              </w:rPr>
            </w:pPr>
            <w:r>
              <w:t>DC_21A_n79A</w:t>
            </w:r>
          </w:p>
        </w:tc>
      </w:tr>
      <w:tr w:rsidR="008C62A9" w14:paraId="14C179B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3BF22" w14:textId="77777777" w:rsidR="008C62A9" w:rsidRDefault="008C62A9">
            <w:pPr>
              <w:pStyle w:val="TAC"/>
              <w:rPr>
                <w:lang w:eastAsia="fi-FI"/>
              </w:rPr>
            </w:pPr>
            <w:r>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F84DD9" w14:textId="77777777" w:rsidR="008C62A9" w:rsidRDefault="008C62A9">
            <w:pPr>
              <w:pStyle w:val="TAC"/>
            </w:pPr>
            <w:r>
              <w:t>DC_21A_n1A</w:t>
            </w:r>
          </w:p>
          <w:p w14:paraId="0FCF5726" w14:textId="77777777" w:rsidR="008C62A9" w:rsidRDefault="008C62A9">
            <w:pPr>
              <w:pStyle w:val="TAC"/>
            </w:pPr>
            <w:r>
              <w:t>DC_21A_n78A</w:t>
            </w:r>
          </w:p>
          <w:p w14:paraId="204F1410" w14:textId="77777777" w:rsidR="008C62A9" w:rsidRDefault="008C62A9">
            <w:pPr>
              <w:pStyle w:val="TAC"/>
              <w:rPr>
                <w:lang w:eastAsia="fi-FI"/>
              </w:rPr>
            </w:pPr>
            <w:r>
              <w:t>DC_21A_n79A</w:t>
            </w:r>
          </w:p>
        </w:tc>
      </w:tr>
      <w:tr w:rsidR="008C62A9" w14:paraId="7692B8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208A" w14:textId="77777777" w:rsidR="008C62A9" w:rsidRDefault="008C62A9">
            <w:pPr>
              <w:pStyle w:val="TAC"/>
              <w:rPr>
                <w:lang w:eastAsia="fi-FI"/>
              </w:rPr>
            </w:pPr>
            <w:r>
              <w:rPr>
                <w:lang w:eastAsia="fi-FI"/>
              </w:rPr>
              <w:t>DC_21A-28A-42A_n77A</w:t>
            </w:r>
          </w:p>
          <w:p w14:paraId="31FB328A" w14:textId="77777777" w:rsidR="008C62A9" w:rsidRDefault="008C62A9">
            <w:pPr>
              <w:pStyle w:val="TAC"/>
              <w:rPr>
                <w:rFonts w:cs="Arial"/>
                <w:lang w:eastAsia="ja-JP"/>
              </w:rPr>
            </w:pPr>
            <w:r>
              <w:rPr>
                <w:rFonts w:cs="Arial"/>
                <w:szCs w:val="18"/>
                <w:lang w:eastAsia="ja-JP"/>
              </w:rPr>
              <w:t>DC_21A-28A-42C_n77A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CCE9AE6" w14:textId="77777777" w:rsidR="008C62A9" w:rsidRDefault="008C62A9">
            <w:pPr>
              <w:pStyle w:val="TAC"/>
              <w:rPr>
                <w:lang w:eastAsia="fi-FI"/>
              </w:rPr>
            </w:pPr>
            <w:r>
              <w:rPr>
                <w:lang w:eastAsia="fi-FI"/>
              </w:rPr>
              <w:t>DC_21A_n77A</w:t>
            </w:r>
          </w:p>
          <w:p w14:paraId="6D1916F5" w14:textId="77777777" w:rsidR="008C62A9" w:rsidRDefault="008C62A9">
            <w:pPr>
              <w:pStyle w:val="TAC"/>
              <w:rPr>
                <w:rFonts w:cs="Arial"/>
                <w:lang w:eastAsia="ja-JP"/>
              </w:rPr>
            </w:pPr>
            <w:r>
              <w:rPr>
                <w:lang w:eastAsia="fi-FI"/>
              </w:rPr>
              <w:t>DC_28A_n77A</w:t>
            </w:r>
          </w:p>
        </w:tc>
      </w:tr>
      <w:tr w:rsidR="008C62A9" w14:paraId="36A822F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BF15" w14:textId="77777777" w:rsidR="008C62A9" w:rsidRDefault="008C62A9">
            <w:pPr>
              <w:pStyle w:val="TAC"/>
              <w:rPr>
                <w:lang w:eastAsia="fi-FI"/>
              </w:rPr>
            </w:pPr>
            <w:r>
              <w:rPr>
                <w:lang w:eastAsia="fi-FI"/>
              </w:rPr>
              <w:t>DC_21A-28A-42A_n78A</w:t>
            </w:r>
          </w:p>
          <w:p w14:paraId="58CE8C47" w14:textId="77777777" w:rsidR="008C62A9" w:rsidRDefault="008C62A9">
            <w:pPr>
              <w:pStyle w:val="TAC"/>
              <w:rPr>
                <w:lang w:eastAsia="fi-FI"/>
              </w:rPr>
            </w:pPr>
            <w:r>
              <w:rPr>
                <w:rFonts w:cs="Arial"/>
                <w:szCs w:val="18"/>
                <w:lang w:eastAsia="ja-JP"/>
              </w:rPr>
              <w:t>DC_21A-28A-42C_n78A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E85F2E" w14:textId="77777777" w:rsidR="008C62A9" w:rsidRDefault="008C62A9">
            <w:pPr>
              <w:pStyle w:val="TAC"/>
              <w:rPr>
                <w:lang w:eastAsia="fi-FI"/>
              </w:rPr>
            </w:pPr>
            <w:r>
              <w:rPr>
                <w:lang w:eastAsia="fi-FI"/>
              </w:rPr>
              <w:t>DC_21A_n78A</w:t>
            </w:r>
          </w:p>
          <w:p w14:paraId="1B9823F5" w14:textId="77777777" w:rsidR="008C62A9" w:rsidRDefault="008C62A9">
            <w:pPr>
              <w:pStyle w:val="TAC"/>
              <w:rPr>
                <w:lang w:eastAsia="fi-FI"/>
              </w:rPr>
            </w:pPr>
            <w:r>
              <w:rPr>
                <w:lang w:eastAsia="fi-FI"/>
              </w:rPr>
              <w:t>DC_28A_n78A</w:t>
            </w:r>
          </w:p>
        </w:tc>
      </w:tr>
      <w:tr w:rsidR="008C62A9" w14:paraId="0276EB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BAC4" w14:textId="77777777" w:rsidR="008C62A9" w:rsidRDefault="008C62A9">
            <w:pPr>
              <w:pStyle w:val="TAC"/>
              <w:rPr>
                <w:lang w:eastAsia="fi-FI"/>
              </w:rPr>
            </w:pPr>
            <w:r>
              <w:rPr>
                <w:lang w:eastAsia="fi-FI"/>
              </w:rPr>
              <w:t>DC_21A-28A-42A_n79A</w:t>
            </w:r>
          </w:p>
          <w:p w14:paraId="5FD3EB42" w14:textId="77777777" w:rsidR="008C62A9" w:rsidRDefault="008C62A9">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FF53F22" w14:textId="77777777" w:rsidR="008C62A9" w:rsidRDefault="008C62A9">
            <w:pPr>
              <w:pStyle w:val="TAC"/>
              <w:rPr>
                <w:lang w:eastAsia="fi-FI"/>
              </w:rPr>
            </w:pPr>
            <w:r>
              <w:rPr>
                <w:lang w:eastAsia="fi-FI"/>
              </w:rPr>
              <w:t>DC_21A_n79A</w:t>
            </w:r>
          </w:p>
          <w:p w14:paraId="5E83D45D" w14:textId="77777777" w:rsidR="008C62A9" w:rsidRDefault="008C62A9">
            <w:pPr>
              <w:pStyle w:val="TAC"/>
              <w:rPr>
                <w:lang w:eastAsia="fi-FI"/>
              </w:rPr>
            </w:pPr>
            <w:r>
              <w:rPr>
                <w:lang w:eastAsia="fi-FI"/>
              </w:rPr>
              <w:t>DC_28A_n79A</w:t>
            </w:r>
          </w:p>
        </w:tc>
      </w:tr>
      <w:tr w:rsidR="008C62A9" w14:paraId="46EC64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4908D" w14:textId="77777777" w:rsidR="008C62A9" w:rsidRDefault="008C62A9">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C6A3B55" w14:textId="77777777" w:rsidR="008C62A9" w:rsidRDefault="008C62A9">
            <w:pPr>
              <w:pStyle w:val="TAC"/>
            </w:pPr>
            <w:r>
              <w:t>DC_21A_n28A</w:t>
            </w:r>
          </w:p>
          <w:p w14:paraId="6272E8A5" w14:textId="77777777" w:rsidR="008C62A9" w:rsidRDefault="008C62A9">
            <w:pPr>
              <w:pStyle w:val="TAC"/>
            </w:pPr>
            <w:r>
              <w:t>DC_21A_n77A</w:t>
            </w:r>
          </w:p>
          <w:p w14:paraId="6D53E7B1" w14:textId="77777777" w:rsidR="008C62A9" w:rsidRDefault="008C62A9">
            <w:pPr>
              <w:pStyle w:val="TAC"/>
              <w:rPr>
                <w:lang w:eastAsia="ja-JP"/>
              </w:rPr>
            </w:pPr>
            <w:r>
              <w:t>DC_21A_n79A</w:t>
            </w:r>
          </w:p>
        </w:tc>
      </w:tr>
      <w:tr w:rsidR="008C62A9" w14:paraId="03022E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28998" w14:textId="77777777" w:rsidR="008C62A9" w:rsidRDefault="008C62A9">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EC5769F" w14:textId="77777777" w:rsidR="008C62A9" w:rsidRDefault="008C62A9">
            <w:pPr>
              <w:pStyle w:val="TAC"/>
            </w:pPr>
            <w:r>
              <w:t>DC_21A_n28A</w:t>
            </w:r>
          </w:p>
          <w:p w14:paraId="4864628A" w14:textId="77777777" w:rsidR="008C62A9" w:rsidRDefault="008C62A9">
            <w:pPr>
              <w:pStyle w:val="TAC"/>
            </w:pPr>
            <w:r>
              <w:t>DC_21A_n78A</w:t>
            </w:r>
          </w:p>
          <w:p w14:paraId="4E252B7D" w14:textId="77777777" w:rsidR="008C62A9" w:rsidRDefault="008C62A9">
            <w:pPr>
              <w:pStyle w:val="TAC"/>
              <w:rPr>
                <w:lang w:eastAsia="ja-JP"/>
              </w:rPr>
            </w:pPr>
            <w:r>
              <w:t>DC_21A_n79A</w:t>
            </w:r>
          </w:p>
        </w:tc>
      </w:tr>
      <w:tr w:rsidR="008C62A9" w14:paraId="4B5E88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6967F" w14:textId="77777777" w:rsidR="008C62A9" w:rsidRDefault="008C62A9">
            <w:pPr>
              <w:pStyle w:val="TAC"/>
              <w:rPr>
                <w:lang w:eastAsia="ja-JP"/>
              </w:rPr>
            </w:pPr>
            <w:r>
              <w:rPr>
                <w:lang w:eastAsia="ja-JP"/>
              </w:rPr>
              <w:t>DC_21A-42A_n1A-n77A</w:t>
            </w:r>
          </w:p>
          <w:p w14:paraId="2E883738" w14:textId="77777777" w:rsidR="008C62A9" w:rsidRDefault="008C62A9">
            <w:pPr>
              <w:pStyle w:val="TAC"/>
              <w:rPr>
                <w:lang w:eastAsia="fi-FI"/>
              </w:rPr>
            </w:pPr>
            <w:r>
              <w:rPr>
                <w:lang w:eastAsia="ja-JP"/>
              </w:rPr>
              <w:t>DC_21A-42C_n1A-n77A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B28D7" w14:textId="77777777" w:rsidR="008C62A9" w:rsidRDefault="008C62A9">
            <w:pPr>
              <w:pStyle w:val="TAC"/>
              <w:rPr>
                <w:lang w:eastAsia="ja-JP"/>
              </w:rPr>
            </w:pPr>
            <w:r>
              <w:rPr>
                <w:lang w:eastAsia="ja-JP"/>
              </w:rPr>
              <w:t>DC_21A_n1A</w:t>
            </w:r>
          </w:p>
          <w:p w14:paraId="391A91F7" w14:textId="77777777" w:rsidR="008C62A9" w:rsidRDefault="008C62A9">
            <w:pPr>
              <w:pStyle w:val="TAC"/>
              <w:rPr>
                <w:lang w:eastAsia="fi-FI"/>
              </w:rPr>
            </w:pPr>
            <w:r>
              <w:rPr>
                <w:lang w:eastAsia="ja-JP"/>
              </w:rPr>
              <w:t>DC_21A_n77A</w:t>
            </w:r>
          </w:p>
        </w:tc>
      </w:tr>
      <w:tr w:rsidR="008C62A9" w14:paraId="1F4BE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37877" w14:textId="77777777" w:rsidR="008C62A9" w:rsidRDefault="008C62A9">
            <w:pPr>
              <w:pStyle w:val="TAC"/>
              <w:rPr>
                <w:lang w:eastAsia="ja-JP"/>
              </w:rPr>
            </w:pPr>
            <w:r>
              <w:rPr>
                <w:lang w:eastAsia="ja-JP"/>
              </w:rPr>
              <w:t>DC_21A-42A_n1A-n78A</w:t>
            </w:r>
          </w:p>
          <w:p w14:paraId="0E5124AE" w14:textId="77777777" w:rsidR="008C62A9" w:rsidRDefault="008C62A9">
            <w:pPr>
              <w:pStyle w:val="TAC"/>
              <w:rPr>
                <w:lang w:eastAsia="fi-FI"/>
              </w:rPr>
            </w:pPr>
            <w:r>
              <w:rPr>
                <w:lang w:eastAsia="ja-JP"/>
              </w:rPr>
              <w:t>DC_21A-42C_n1A-n78A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8EA92" w14:textId="77777777" w:rsidR="008C62A9" w:rsidRDefault="008C62A9">
            <w:pPr>
              <w:pStyle w:val="TAC"/>
              <w:rPr>
                <w:lang w:eastAsia="ja-JP"/>
              </w:rPr>
            </w:pPr>
            <w:r>
              <w:rPr>
                <w:lang w:eastAsia="ja-JP"/>
              </w:rPr>
              <w:t>DC_21A_n1A</w:t>
            </w:r>
          </w:p>
          <w:p w14:paraId="3D4BC831" w14:textId="77777777" w:rsidR="008C62A9" w:rsidRDefault="008C62A9">
            <w:pPr>
              <w:pStyle w:val="TAC"/>
              <w:rPr>
                <w:lang w:eastAsia="fi-FI"/>
              </w:rPr>
            </w:pPr>
            <w:r>
              <w:rPr>
                <w:lang w:eastAsia="ja-JP"/>
              </w:rPr>
              <w:t>DC_21A_n78A</w:t>
            </w:r>
          </w:p>
        </w:tc>
      </w:tr>
      <w:tr w:rsidR="008C62A9" w14:paraId="37D1A1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56C06" w14:textId="77777777" w:rsidR="008C62A9" w:rsidRDefault="008C62A9">
            <w:pPr>
              <w:pStyle w:val="TAC"/>
              <w:rPr>
                <w:lang w:eastAsia="ja-JP"/>
              </w:rPr>
            </w:pPr>
            <w:r>
              <w:rPr>
                <w:lang w:eastAsia="ja-JP"/>
              </w:rPr>
              <w:t>DC_21A-42A_n1A-n79A</w:t>
            </w:r>
          </w:p>
          <w:p w14:paraId="5FAE029C" w14:textId="77777777" w:rsidR="008C62A9" w:rsidRDefault="008C62A9">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1A7121C" w14:textId="77777777" w:rsidR="008C62A9" w:rsidRDefault="008C62A9">
            <w:pPr>
              <w:pStyle w:val="TAC"/>
              <w:rPr>
                <w:lang w:eastAsia="ja-JP"/>
              </w:rPr>
            </w:pPr>
            <w:r>
              <w:rPr>
                <w:lang w:eastAsia="ja-JP"/>
              </w:rPr>
              <w:t>DC_21A_n1A</w:t>
            </w:r>
          </w:p>
          <w:p w14:paraId="716E842D" w14:textId="77777777" w:rsidR="008C62A9" w:rsidRDefault="008C62A9">
            <w:pPr>
              <w:pStyle w:val="TAC"/>
              <w:rPr>
                <w:lang w:eastAsia="fi-FI"/>
              </w:rPr>
            </w:pPr>
            <w:r>
              <w:rPr>
                <w:lang w:eastAsia="ja-JP"/>
              </w:rPr>
              <w:t>DC_21A_n79A</w:t>
            </w:r>
          </w:p>
        </w:tc>
      </w:tr>
      <w:tr w:rsidR="008C62A9" w14:paraId="01EE60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F1A41" w14:textId="77777777" w:rsidR="008C62A9" w:rsidRDefault="008C62A9">
            <w:pPr>
              <w:pStyle w:val="TAC"/>
              <w:rPr>
                <w:rFonts w:cs="Arial"/>
                <w:lang w:eastAsia="ko-KR"/>
              </w:rPr>
            </w:pPr>
            <w:r>
              <w:rPr>
                <w:rFonts w:cs="Arial"/>
                <w:lang w:eastAsia="ko-KR"/>
              </w:rPr>
              <w:t>DC_21A-42A_n77A-n79A</w:t>
            </w:r>
          </w:p>
          <w:p w14:paraId="2A0EF167" w14:textId="77777777" w:rsidR="008C62A9" w:rsidRDefault="008C62A9">
            <w:pPr>
              <w:pStyle w:val="TAC"/>
              <w:rPr>
                <w:lang w:eastAsia="fi-FI"/>
              </w:rPr>
            </w:pPr>
            <w:r>
              <w:rPr>
                <w:rFonts w:cs="Arial"/>
                <w:lang w:eastAsia="ko-KR"/>
              </w:rPr>
              <w:t>DC_21A-42C_n77A-n79A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A4FC255" w14:textId="77777777" w:rsidR="008C62A9" w:rsidRDefault="008C62A9">
            <w:pPr>
              <w:pStyle w:val="TAC"/>
              <w:rPr>
                <w:lang w:eastAsia="ko-KR"/>
              </w:rPr>
            </w:pPr>
            <w:r>
              <w:rPr>
                <w:lang w:eastAsia="ko-KR"/>
              </w:rPr>
              <w:t>DC_21A_n77A</w:t>
            </w:r>
          </w:p>
          <w:p w14:paraId="00DEE471" w14:textId="77777777" w:rsidR="008C62A9" w:rsidRDefault="008C62A9">
            <w:pPr>
              <w:pStyle w:val="TAC"/>
              <w:rPr>
                <w:lang w:eastAsia="fi-FI"/>
              </w:rPr>
            </w:pPr>
            <w:r>
              <w:rPr>
                <w:lang w:eastAsia="ko-KR"/>
              </w:rPr>
              <w:t>DC_21A_n79A</w:t>
            </w:r>
          </w:p>
        </w:tc>
      </w:tr>
      <w:tr w:rsidR="008C62A9" w14:paraId="25B419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A0FF7" w14:textId="77777777" w:rsidR="008C62A9" w:rsidRDefault="008C62A9">
            <w:pPr>
              <w:pStyle w:val="TAC"/>
              <w:rPr>
                <w:rFonts w:cs="Arial"/>
                <w:lang w:eastAsia="ko-KR"/>
              </w:rPr>
            </w:pPr>
            <w:r>
              <w:rPr>
                <w:rFonts w:cs="Arial"/>
                <w:lang w:eastAsia="ko-KR"/>
              </w:rPr>
              <w:t>DC_21A-42A_n78A-n79A</w:t>
            </w:r>
          </w:p>
          <w:p w14:paraId="6A1332DB" w14:textId="77777777" w:rsidR="008C62A9" w:rsidRDefault="008C62A9">
            <w:pPr>
              <w:pStyle w:val="TAC"/>
              <w:rPr>
                <w:lang w:eastAsia="fi-FI"/>
              </w:rPr>
            </w:pPr>
            <w:r>
              <w:rPr>
                <w:rFonts w:cs="Arial"/>
                <w:lang w:eastAsia="ko-KR"/>
              </w:rPr>
              <w:t>DC_21A-42C_n78A-n79A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D92EEFB" w14:textId="77777777" w:rsidR="008C62A9" w:rsidRDefault="008C62A9">
            <w:pPr>
              <w:pStyle w:val="TAC"/>
              <w:rPr>
                <w:lang w:eastAsia="ko-KR"/>
              </w:rPr>
            </w:pPr>
            <w:r>
              <w:rPr>
                <w:lang w:eastAsia="ko-KR"/>
              </w:rPr>
              <w:t>DC_21A_n78A</w:t>
            </w:r>
          </w:p>
          <w:p w14:paraId="08E71F9A" w14:textId="77777777" w:rsidR="008C62A9" w:rsidRDefault="008C62A9">
            <w:pPr>
              <w:pStyle w:val="TAC"/>
              <w:rPr>
                <w:lang w:eastAsia="fi-FI"/>
              </w:rPr>
            </w:pPr>
            <w:r>
              <w:rPr>
                <w:lang w:eastAsia="ko-KR"/>
              </w:rPr>
              <w:t>DC_21A_n79A</w:t>
            </w:r>
          </w:p>
        </w:tc>
      </w:tr>
      <w:tr w:rsidR="008C62A9" w14:paraId="5486AAA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0887" w14:textId="77777777" w:rsidR="008C62A9" w:rsidRDefault="008C62A9">
            <w:pPr>
              <w:pStyle w:val="TAC"/>
              <w:rPr>
                <w:lang w:eastAsia="fi-FI"/>
              </w:rPr>
            </w:pPr>
            <w:r>
              <w:rPr>
                <w:lang w:eastAsia="fi-FI"/>
              </w:rPr>
              <w:t>DC_28A-41A-42A_n78A</w:t>
            </w:r>
          </w:p>
          <w:p w14:paraId="1E92D95E" w14:textId="77777777" w:rsidR="008C62A9" w:rsidRDefault="008C62A9">
            <w:pPr>
              <w:pStyle w:val="TAC"/>
              <w:rPr>
                <w:lang w:eastAsia="fi-FI"/>
              </w:rPr>
            </w:pPr>
            <w:r>
              <w:rPr>
                <w:lang w:eastAsia="fi-FI"/>
              </w:rPr>
              <w:t>DC_28A-41C-42A_n78A</w:t>
            </w:r>
          </w:p>
          <w:p w14:paraId="02A9B914" w14:textId="77777777" w:rsidR="008C62A9" w:rsidRDefault="008C62A9">
            <w:pPr>
              <w:pStyle w:val="TAC"/>
              <w:rPr>
                <w:lang w:eastAsia="fi-FI"/>
              </w:rPr>
            </w:pPr>
            <w:r>
              <w:rPr>
                <w:lang w:eastAsia="fi-FI"/>
              </w:rPr>
              <w:t>DC_28A-41A-42C_n78A</w:t>
            </w:r>
          </w:p>
          <w:p w14:paraId="442DE425" w14:textId="77777777" w:rsidR="008C62A9" w:rsidRDefault="008C62A9">
            <w:pPr>
              <w:pStyle w:val="TAC"/>
              <w:rPr>
                <w:rFonts w:cs="Arial"/>
                <w:lang w:eastAsia="ko-KR"/>
              </w:rPr>
            </w:pPr>
            <w:r>
              <w:rPr>
                <w:lang w:eastAsia="fi-FI"/>
              </w:rPr>
              <w:t>DC_28A-41C-42C_n78A</w:t>
            </w:r>
          </w:p>
        </w:tc>
        <w:tc>
          <w:tcPr>
            <w:tcW w:w="3573" w:type="dxa"/>
            <w:gridSpan w:val="2"/>
            <w:tcBorders>
              <w:top w:val="single" w:sz="4" w:space="0" w:color="auto"/>
              <w:left w:val="single" w:sz="4" w:space="0" w:color="auto"/>
              <w:bottom w:val="single" w:sz="4" w:space="0" w:color="auto"/>
              <w:right w:val="single" w:sz="4" w:space="0" w:color="auto"/>
            </w:tcBorders>
          </w:tcPr>
          <w:p w14:paraId="2F963BE8" w14:textId="77777777" w:rsidR="008C62A9" w:rsidRDefault="008C62A9">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185034E" w14:textId="77777777" w:rsidR="008C62A9" w:rsidRDefault="008C62A9">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6DCA0E0" w14:textId="77777777" w:rsidR="008C62A9" w:rsidRDefault="008C62A9">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69148D89" w14:textId="77777777" w:rsidR="008C62A9" w:rsidRDefault="008C62A9">
            <w:pPr>
              <w:pStyle w:val="TAC"/>
              <w:rPr>
                <w:lang w:eastAsia="ko-KR"/>
              </w:rPr>
            </w:pPr>
          </w:p>
        </w:tc>
      </w:tr>
      <w:tr w:rsidR="008C62A9" w14:paraId="1661550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D48AB" w14:textId="77777777" w:rsidR="008C62A9" w:rsidRDefault="008C62A9">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8E9A1F6" w14:textId="77777777" w:rsidR="008C62A9" w:rsidRDefault="008C62A9">
            <w:pPr>
              <w:pStyle w:val="TAC"/>
              <w:rPr>
                <w:lang w:eastAsia="ja-JP"/>
              </w:rPr>
            </w:pPr>
            <w:r>
              <w:rPr>
                <w:lang w:eastAsia="ja-JP"/>
              </w:rPr>
              <w:t>DC_30A_n2A</w:t>
            </w:r>
          </w:p>
          <w:p w14:paraId="25F72C0A" w14:textId="77777777" w:rsidR="008C62A9" w:rsidRDefault="008C62A9">
            <w:pPr>
              <w:pStyle w:val="TAC"/>
              <w:rPr>
                <w:szCs w:val="18"/>
              </w:rPr>
            </w:pPr>
            <w:r>
              <w:rPr>
                <w:lang w:eastAsia="ja-JP"/>
              </w:rPr>
              <w:t>DC_66A_n2A</w:t>
            </w:r>
          </w:p>
        </w:tc>
      </w:tr>
      <w:tr w:rsidR="008C62A9" w14:paraId="2B09B9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9568" w14:textId="77777777" w:rsidR="008C62A9" w:rsidRDefault="008C62A9">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0FB8288" w14:textId="77777777" w:rsidR="008C62A9" w:rsidRDefault="008C62A9">
            <w:pPr>
              <w:pStyle w:val="TAC"/>
              <w:rPr>
                <w:lang w:eastAsia="ja-JP"/>
              </w:rPr>
            </w:pPr>
            <w:r>
              <w:rPr>
                <w:lang w:eastAsia="ja-JP"/>
              </w:rPr>
              <w:t>DC_30A_n2A</w:t>
            </w:r>
          </w:p>
          <w:p w14:paraId="5BCB8DBF" w14:textId="77777777" w:rsidR="008C62A9" w:rsidRDefault="008C62A9">
            <w:pPr>
              <w:pStyle w:val="TAC"/>
              <w:rPr>
                <w:szCs w:val="18"/>
              </w:rPr>
            </w:pPr>
            <w:r>
              <w:rPr>
                <w:lang w:eastAsia="ja-JP"/>
              </w:rPr>
              <w:t>DC_66A_n2A</w:t>
            </w:r>
          </w:p>
        </w:tc>
      </w:tr>
      <w:tr w:rsidR="008C62A9" w14:paraId="6D433A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56096" w14:textId="77777777" w:rsidR="008C62A9" w:rsidRDefault="008C62A9">
            <w:pPr>
              <w:pStyle w:val="TAC"/>
              <w:rPr>
                <w:rFonts w:eastAsia="Malgun Gothic"/>
                <w:lang w:eastAsia="ko-KR"/>
              </w:rPr>
            </w:pPr>
            <w:r>
              <w:rPr>
                <w:lang w:eastAsia="ja-JP"/>
              </w:rPr>
              <w:lastRenderedPageBreak/>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2273022" w14:textId="77777777" w:rsidR="008C62A9" w:rsidRDefault="008C62A9">
            <w:pPr>
              <w:pStyle w:val="TAC"/>
              <w:rPr>
                <w:lang w:eastAsia="ja-JP"/>
              </w:rPr>
            </w:pPr>
            <w:r>
              <w:rPr>
                <w:lang w:eastAsia="ja-JP"/>
              </w:rPr>
              <w:t>DC_30A_n66A</w:t>
            </w:r>
          </w:p>
          <w:p w14:paraId="146E79CC" w14:textId="77777777" w:rsidR="008C62A9" w:rsidRDefault="008C62A9">
            <w:pPr>
              <w:pStyle w:val="TAC"/>
              <w:rPr>
                <w:szCs w:val="18"/>
              </w:rPr>
            </w:pPr>
            <w:r>
              <w:rPr>
                <w:lang w:eastAsia="ja-JP"/>
              </w:rPr>
              <w:t>DC_66A_n66A</w:t>
            </w:r>
            <w:r>
              <w:rPr>
                <w:vertAlign w:val="superscript"/>
                <w:lang w:eastAsia="fi-FI"/>
              </w:rPr>
              <w:t>4</w:t>
            </w:r>
          </w:p>
        </w:tc>
      </w:tr>
      <w:tr w:rsidR="008C62A9" w14:paraId="1BCB2BE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1DE8" w14:textId="77777777" w:rsidR="008C62A9" w:rsidRDefault="008C62A9">
            <w:pPr>
              <w:pStyle w:val="TAC"/>
              <w:rPr>
                <w:lang w:eastAsia="ja-JP"/>
              </w:rPr>
            </w:pPr>
            <w:r>
              <w:t>DC_29A-30A-66A_n77A</w:t>
            </w:r>
          </w:p>
        </w:tc>
        <w:tc>
          <w:tcPr>
            <w:tcW w:w="3549" w:type="dxa"/>
            <w:tcBorders>
              <w:top w:val="single" w:sz="4" w:space="0" w:color="auto"/>
              <w:left w:val="single" w:sz="4" w:space="0" w:color="auto"/>
              <w:bottom w:val="single" w:sz="4" w:space="0" w:color="auto"/>
              <w:right w:val="single" w:sz="4" w:space="0" w:color="auto"/>
            </w:tcBorders>
            <w:hideMark/>
          </w:tcPr>
          <w:p w14:paraId="42551E6E" w14:textId="77777777" w:rsidR="008C62A9" w:rsidRDefault="008C62A9">
            <w:pPr>
              <w:pStyle w:val="TAC"/>
            </w:pPr>
            <w:r>
              <w:t>DC_30A_n77A</w:t>
            </w:r>
          </w:p>
          <w:p w14:paraId="567D30EF" w14:textId="77777777" w:rsidR="008C62A9" w:rsidRDefault="008C62A9">
            <w:pPr>
              <w:pStyle w:val="TAC"/>
              <w:rPr>
                <w:lang w:eastAsia="ja-JP"/>
              </w:rPr>
            </w:pPr>
            <w:r>
              <w:t>DC_66A_n77A</w:t>
            </w:r>
          </w:p>
        </w:tc>
      </w:tr>
      <w:tr w:rsidR="008C62A9" w14:paraId="76A79F8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FDFAF" w14:textId="77777777" w:rsidR="008C62A9" w:rsidRDefault="008C62A9">
            <w:pPr>
              <w:pStyle w:val="TAC"/>
              <w:rPr>
                <w:rFonts w:eastAsia="Malgun Gothic"/>
                <w:lang w:eastAsia="ko-KR"/>
              </w:rPr>
            </w:pPr>
            <w:r>
              <w:t>DC_42A_n1A-n77A-n79A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5152133" w14:textId="77777777" w:rsidR="008C62A9" w:rsidRDefault="008C62A9">
            <w:pPr>
              <w:pStyle w:val="TAC"/>
              <w:rPr>
                <w:rFonts w:cs="Arial"/>
                <w:szCs w:val="18"/>
              </w:rPr>
            </w:pPr>
            <w:r>
              <w:t>N/A</w:t>
            </w:r>
          </w:p>
        </w:tc>
      </w:tr>
      <w:tr w:rsidR="008C62A9" w14:paraId="4F4C46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0F85C" w14:textId="77777777" w:rsidR="008C62A9" w:rsidRDefault="008C62A9">
            <w:pPr>
              <w:pStyle w:val="TAC"/>
              <w:rPr>
                <w:rFonts w:eastAsia="Malgun Gothic"/>
                <w:lang w:eastAsia="ko-KR"/>
              </w:rPr>
            </w:pPr>
            <w:r>
              <w:t>DC_42A_n1A-n78A-n79A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6498F2" w14:textId="77777777" w:rsidR="008C62A9" w:rsidRDefault="008C62A9">
            <w:pPr>
              <w:pStyle w:val="TAC"/>
              <w:rPr>
                <w:rFonts w:cs="Arial"/>
                <w:szCs w:val="18"/>
              </w:rPr>
            </w:pPr>
            <w:r>
              <w:t>N/A</w:t>
            </w:r>
          </w:p>
        </w:tc>
      </w:tr>
      <w:tr w:rsidR="008C62A9" w14:paraId="68B8D2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F998E" w14:textId="77777777" w:rsidR="008C62A9" w:rsidRDefault="008C62A9">
            <w:pPr>
              <w:pStyle w:val="TAC"/>
              <w:rPr>
                <w:rFonts w:eastAsia="Malgun Gothic"/>
                <w:lang w:eastAsia="ko-KR"/>
              </w:rPr>
            </w:pPr>
            <w:r>
              <w:t>DC_42A_n3A-n28A-n77A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22BF0C" w14:textId="77777777" w:rsidR="008C62A9" w:rsidRDefault="008C62A9">
            <w:pPr>
              <w:pStyle w:val="TAC"/>
            </w:pPr>
            <w:r>
              <w:t>DC_42A_n3A</w:t>
            </w:r>
          </w:p>
          <w:p w14:paraId="1507D666" w14:textId="77777777" w:rsidR="008C62A9" w:rsidRDefault="008C62A9">
            <w:pPr>
              <w:pStyle w:val="TAC"/>
              <w:rPr>
                <w:rFonts w:cs="Arial"/>
                <w:szCs w:val="18"/>
              </w:rPr>
            </w:pPr>
            <w:r>
              <w:t>DC_42A_n28A</w:t>
            </w:r>
          </w:p>
        </w:tc>
      </w:tr>
      <w:tr w:rsidR="008C62A9" w14:paraId="3162BA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EFB0D" w14:textId="77777777" w:rsidR="008C62A9" w:rsidRDefault="008C62A9">
            <w:pPr>
              <w:pStyle w:val="TAC"/>
              <w:rPr>
                <w:rFonts w:eastAsia="Malgun Gothic"/>
                <w:lang w:eastAsia="ko-KR"/>
              </w:rPr>
            </w:pPr>
            <w:r>
              <w:t>DC_42A_n3A-n28A-n77(2A)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371D81F" w14:textId="77777777" w:rsidR="008C62A9" w:rsidRDefault="008C62A9">
            <w:pPr>
              <w:pStyle w:val="TAC"/>
            </w:pPr>
            <w:r>
              <w:t>DC_42A_n3A</w:t>
            </w:r>
          </w:p>
          <w:p w14:paraId="017CF229" w14:textId="77777777" w:rsidR="008C62A9" w:rsidRDefault="008C62A9">
            <w:pPr>
              <w:pStyle w:val="TAC"/>
              <w:rPr>
                <w:rFonts w:cs="Arial"/>
                <w:szCs w:val="18"/>
              </w:rPr>
            </w:pPr>
            <w:r>
              <w:t>DC_42A_n28A</w:t>
            </w:r>
          </w:p>
        </w:tc>
      </w:tr>
      <w:tr w:rsidR="008C62A9" w14:paraId="5FD696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F7582" w14:textId="77777777" w:rsidR="008C62A9" w:rsidRDefault="008C62A9">
            <w:pPr>
              <w:pStyle w:val="TAC"/>
              <w:rPr>
                <w:rFonts w:eastAsia="Malgun Gothic"/>
                <w:lang w:eastAsia="ko-KR"/>
              </w:rPr>
            </w:pPr>
            <w:r>
              <w:t>DC_42C_n3A-n28A-n77A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76BBD3B" w14:textId="77777777" w:rsidR="008C62A9" w:rsidRDefault="008C62A9">
            <w:pPr>
              <w:pStyle w:val="TAC"/>
            </w:pPr>
            <w:r>
              <w:t>DC_42A_n3A</w:t>
            </w:r>
          </w:p>
          <w:p w14:paraId="4B4736B8" w14:textId="77777777" w:rsidR="008C62A9" w:rsidRDefault="008C62A9">
            <w:pPr>
              <w:pStyle w:val="TAC"/>
            </w:pPr>
            <w:r>
              <w:t>DC_42C_n3A</w:t>
            </w:r>
          </w:p>
          <w:p w14:paraId="060B0E78" w14:textId="77777777" w:rsidR="008C62A9" w:rsidRDefault="008C62A9">
            <w:pPr>
              <w:pStyle w:val="TAC"/>
            </w:pPr>
            <w:r>
              <w:t>DC_42A_n28A</w:t>
            </w:r>
          </w:p>
          <w:p w14:paraId="7136D6AD" w14:textId="77777777" w:rsidR="008C62A9" w:rsidRDefault="008C62A9">
            <w:pPr>
              <w:pStyle w:val="TAC"/>
              <w:rPr>
                <w:rFonts w:cs="Arial"/>
                <w:szCs w:val="18"/>
              </w:rPr>
            </w:pPr>
            <w:r>
              <w:t>DC_42C_n28A</w:t>
            </w:r>
          </w:p>
        </w:tc>
      </w:tr>
      <w:tr w:rsidR="008C62A9" w14:paraId="250EA5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4C663" w14:textId="77777777" w:rsidR="008C62A9" w:rsidRDefault="008C62A9">
            <w:pPr>
              <w:pStyle w:val="TAC"/>
              <w:rPr>
                <w:rFonts w:eastAsia="Malgun Gothic"/>
                <w:lang w:eastAsia="ko-KR"/>
              </w:rPr>
            </w:pPr>
            <w:r>
              <w:t>DC_42C_n3A-n28A-n77(2A)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1BA479" w14:textId="77777777" w:rsidR="008C62A9" w:rsidRDefault="008C62A9">
            <w:pPr>
              <w:pStyle w:val="TAC"/>
            </w:pPr>
            <w:r>
              <w:t>DC_42A_n3A</w:t>
            </w:r>
          </w:p>
          <w:p w14:paraId="76818DFF" w14:textId="77777777" w:rsidR="008C62A9" w:rsidRDefault="008C62A9">
            <w:pPr>
              <w:pStyle w:val="TAC"/>
            </w:pPr>
            <w:r>
              <w:t>DC_42C_n3A</w:t>
            </w:r>
          </w:p>
          <w:p w14:paraId="633159E2" w14:textId="77777777" w:rsidR="008C62A9" w:rsidRDefault="008C62A9">
            <w:pPr>
              <w:pStyle w:val="TAC"/>
            </w:pPr>
            <w:r>
              <w:t>DC_42A_n28A</w:t>
            </w:r>
          </w:p>
          <w:p w14:paraId="775222D1" w14:textId="77777777" w:rsidR="008C62A9" w:rsidRDefault="008C62A9">
            <w:pPr>
              <w:pStyle w:val="TAC"/>
              <w:rPr>
                <w:rFonts w:cs="Arial"/>
                <w:szCs w:val="18"/>
              </w:rPr>
            </w:pPr>
            <w:r>
              <w:t>DC_42C_n28A</w:t>
            </w:r>
          </w:p>
        </w:tc>
      </w:tr>
      <w:tr w:rsidR="008C62A9" w14:paraId="241DC96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E6B52" w14:textId="77777777" w:rsidR="008C62A9" w:rsidRDefault="008C62A9">
            <w:pPr>
              <w:pStyle w:val="TAC"/>
              <w:rPr>
                <w:rFonts w:eastAsia="Malgun Gothic"/>
                <w:lang w:eastAsia="ko-KR"/>
              </w:rPr>
            </w:pPr>
            <w:r>
              <w:rPr>
                <w:rFonts w:eastAsia="Malgun Gothic"/>
                <w:lang w:eastAsia="ko-KR"/>
              </w:rPr>
              <w:t>DC_46A-66A_n25A-n41A</w:t>
            </w:r>
          </w:p>
          <w:p w14:paraId="7E97FF41" w14:textId="77777777" w:rsidR="008C62A9" w:rsidRDefault="008C62A9">
            <w:pPr>
              <w:pStyle w:val="TAC"/>
              <w:rPr>
                <w:rFonts w:eastAsia="Malgun Gothic"/>
                <w:lang w:eastAsia="ko-KR"/>
              </w:rPr>
            </w:pPr>
            <w:r>
              <w:rPr>
                <w:rFonts w:eastAsia="Malgun Gothic"/>
                <w:lang w:eastAsia="ko-KR"/>
              </w:rPr>
              <w:t>DC_46C-66A_n25A-n41A</w:t>
            </w:r>
          </w:p>
          <w:p w14:paraId="282851FB" w14:textId="77777777" w:rsidR="008C62A9" w:rsidRDefault="008C62A9">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DDDDD48" w14:textId="77777777" w:rsidR="008C62A9" w:rsidRDefault="008C62A9">
            <w:pPr>
              <w:pStyle w:val="TAC"/>
              <w:rPr>
                <w:rFonts w:cs="Arial"/>
                <w:szCs w:val="18"/>
              </w:rPr>
            </w:pPr>
            <w:r>
              <w:rPr>
                <w:rFonts w:cs="Arial"/>
                <w:szCs w:val="18"/>
              </w:rPr>
              <w:t>DC_66A_n25A</w:t>
            </w:r>
          </w:p>
          <w:p w14:paraId="337ED77E" w14:textId="77777777" w:rsidR="008C62A9" w:rsidRDefault="008C62A9">
            <w:pPr>
              <w:pStyle w:val="TAC"/>
              <w:rPr>
                <w:lang w:eastAsia="fi-FI"/>
              </w:rPr>
            </w:pPr>
            <w:r>
              <w:rPr>
                <w:rFonts w:cs="Arial"/>
                <w:szCs w:val="18"/>
              </w:rPr>
              <w:t>DC_66A_n41A</w:t>
            </w:r>
          </w:p>
        </w:tc>
      </w:tr>
      <w:tr w:rsidR="008C62A9" w14:paraId="6E69726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52D78" w14:textId="77777777" w:rsidR="008C62A9" w:rsidRDefault="008C62A9">
            <w:pPr>
              <w:pStyle w:val="TAC"/>
              <w:rPr>
                <w:rFonts w:eastAsia="Malgun Gothic"/>
                <w:lang w:eastAsia="ko-KR"/>
              </w:rPr>
            </w:pPr>
            <w:r>
              <w:rPr>
                <w:rFonts w:eastAsia="Malgun Gothic"/>
                <w:lang w:eastAsia="ko-KR"/>
              </w:rPr>
              <w:t>DC_46A-66A_n25A-n71A</w:t>
            </w:r>
          </w:p>
          <w:p w14:paraId="186E2A64" w14:textId="77777777" w:rsidR="008C62A9" w:rsidRDefault="008C62A9">
            <w:pPr>
              <w:pStyle w:val="TAC"/>
              <w:rPr>
                <w:rFonts w:eastAsia="Malgun Gothic"/>
                <w:lang w:eastAsia="ko-KR"/>
              </w:rPr>
            </w:pPr>
            <w:r>
              <w:rPr>
                <w:rFonts w:eastAsia="Malgun Gothic"/>
                <w:lang w:eastAsia="ko-KR"/>
              </w:rPr>
              <w:t>DC_46C-66A_n25A-n71A</w:t>
            </w:r>
          </w:p>
          <w:p w14:paraId="555CF0FB" w14:textId="77777777" w:rsidR="008C62A9" w:rsidRDefault="008C62A9">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9959EEE" w14:textId="77777777" w:rsidR="008C62A9" w:rsidRDefault="008C62A9">
            <w:pPr>
              <w:pStyle w:val="TAC"/>
              <w:rPr>
                <w:rFonts w:cs="Arial"/>
                <w:szCs w:val="18"/>
              </w:rPr>
            </w:pPr>
            <w:r>
              <w:rPr>
                <w:rFonts w:cs="Arial"/>
                <w:szCs w:val="18"/>
              </w:rPr>
              <w:t>DC_66A_n25A</w:t>
            </w:r>
          </w:p>
          <w:p w14:paraId="2BFEF0D2" w14:textId="77777777" w:rsidR="008C62A9" w:rsidRDefault="008C62A9">
            <w:pPr>
              <w:pStyle w:val="TAC"/>
              <w:rPr>
                <w:rFonts w:cs="Arial"/>
                <w:szCs w:val="18"/>
              </w:rPr>
            </w:pPr>
            <w:r>
              <w:rPr>
                <w:rFonts w:cs="Arial"/>
                <w:szCs w:val="18"/>
              </w:rPr>
              <w:t>DC_66A_n71A</w:t>
            </w:r>
          </w:p>
        </w:tc>
      </w:tr>
      <w:tr w:rsidR="008C62A9" w14:paraId="1DFAED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658D1" w14:textId="77777777" w:rsidR="008C62A9" w:rsidRDefault="008C62A9">
            <w:pPr>
              <w:pStyle w:val="TAC"/>
              <w:rPr>
                <w:lang w:eastAsia="ja-JP"/>
              </w:rPr>
            </w:pPr>
            <w:r>
              <w:rPr>
                <w:lang w:eastAsia="ja-JP"/>
              </w:rPr>
              <w:t>DC_46A-66A_n41A-n71A</w:t>
            </w:r>
          </w:p>
          <w:p w14:paraId="319A38BF" w14:textId="77777777" w:rsidR="008C62A9" w:rsidRDefault="008C62A9">
            <w:pPr>
              <w:pStyle w:val="TAC"/>
              <w:rPr>
                <w:lang w:eastAsia="ja-JP"/>
              </w:rPr>
            </w:pPr>
            <w:r>
              <w:rPr>
                <w:lang w:eastAsia="ja-JP"/>
              </w:rPr>
              <w:t>DC_46C-66A_n41A-n71A</w:t>
            </w:r>
          </w:p>
          <w:p w14:paraId="047FC3AB" w14:textId="77777777" w:rsidR="008C62A9" w:rsidRDefault="008C62A9">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4822727" w14:textId="77777777" w:rsidR="008C62A9" w:rsidRDefault="008C62A9">
            <w:pPr>
              <w:pStyle w:val="TAC"/>
              <w:rPr>
                <w:rFonts w:cs="Arial"/>
                <w:szCs w:val="18"/>
              </w:rPr>
            </w:pPr>
            <w:r>
              <w:rPr>
                <w:rFonts w:cs="Arial"/>
                <w:szCs w:val="18"/>
              </w:rPr>
              <w:t>DC_66A_n41A</w:t>
            </w:r>
          </w:p>
          <w:p w14:paraId="0024C735" w14:textId="77777777" w:rsidR="008C62A9" w:rsidRDefault="008C62A9">
            <w:pPr>
              <w:pStyle w:val="TAC"/>
              <w:rPr>
                <w:rFonts w:cs="Arial"/>
                <w:szCs w:val="18"/>
              </w:rPr>
            </w:pPr>
            <w:r>
              <w:rPr>
                <w:rFonts w:cs="Arial"/>
                <w:szCs w:val="18"/>
              </w:rPr>
              <w:t>DC_66A_n71A</w:t>
            </w:r>
          </w:p>
        </w:tc>
      </w:tr>
      <w:tr w:rsidR="008C62A9" w14:paraId="35F9E2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42F43" w14:textId="77777777" w:rsidR="008C62A9" w:rsidRDefault="008C62A9">
            <w:pPr>
              <w:pStyle w:val="TAC"/>
              <w:rPr>
                <w:lang w:eastAsia="ja-JP"/>
              </w:rPr>
            </w:pPr>
            <w:r>
              <w:rPr>
                <w:lang w:eastAsia="ja-JP"/>
              </w:rPr>
              <w:t>DC_46A-66A_n41(2A)-n71A</w:t>
            </w:r>
          </w:p>
          <w:p w14:paraId="24760006" w14:textId="77777777" w:rsidR="008C62A9" w:rsidRDefault="008C62A9">
            <w:pPr>
              <w:pStyle w:val="TAC"/>
              <w:rPr>
                <w:lang w:eastAsia="ja-JP"/>
              </w:rPr>
            </w:pPr>
            <w:r>
              <w:rPr>
                <w:lang w:eastAsia="ja-JP"/>
              </w:rPr>
              <w:t>DC_46C-66A_n41(2A)-n71A</w:t>
            </w:r>
          </w:p>
          <w:p w14:paraId="5DEBA21F" w14:textId="77777777" w:rsidR="008C62A9" w:rsidRDefault="008C62A9">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3B76517" w14:textId="77777777" w:rsidR="008C62A9" w:rsidRDefault="008C62A9">
            <w:pPr>
              <w:pStyle w:val="TAC"/>
              <w:rPr>
                <w:rFonts w:cs="Arial"/>
                <w:szCs w:val="18"/>
              </w:rPr>
            </w:pPr>
            <w:r>
              <w:rPr>
                <w:rFonts w:cs="Arial"/>
                <w:szCs w:val="18"/>
              </w:rPr>
              <w:t>DC_66A_n41A</w:t>
            </w:r>
          </w:p>
          <w:p w14:paraId="1DADF76D" w14:textId="77777777" w:rsidR="008C62A9" w:rsidRDefault="008C62A9">
            <w:pPr>
              <w:pStyle w:val="TAC"/>
              <w:rPr>
                <w:rFonts w:cs="Arial"/>
                <w:szCs w:val="18"/>
              </w:rPr>
            </w:pPr>
            <w:r>
              <w:rPr>
                <w:rFonts w:cs="Arial"/>
                <w:szCs w:val="18"/>
              </w:rPr>
              <w:t>DC_66A_n71A</w:t>
            </w:r>
          </w:p>
        </w:tc>
      </w:tr>
      <w:tr w:rsidR="008C62A9" w14:paraId="4D4596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E698D" w14:textId="77777777" w:rsidR="008C62A9" w:rsidRDefault="008C62A9">
            <w:pPr>
              <w:pStyle w:val="TAC"/>
              <w:rPr>
                <w:lang w:eastAsia="ja-JP"/>
              </w:rPr>
            </w:pPr>
            <w:r>
              <w:rPr>
                <w:lang w:eastAsia="ja-JP"/>
              </w:rPr>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62A41DF6" w14:textId="77777777" w:rsidR="008C62A9" w:rsidRDefault="008C62A9">
            <w:pPr>
              <w:pStyle w:val="TAC"/>
              <w:rPr>
                <w:lang w:eastAsia="ja-JP"/>
              </w:rPr>
            </w:pPr>
            <w:r>
              <w:rPr>
                <w:lang w:eastAsia="ja-JP"/>
              </w:rPr>
              <w:t>DC_48A_n25A</w:t>
            </w:r>
          </w:p>
          <w:p w14:paraId="4D1E5B1B" w14:textId="77777777" w:rsidR="008C62A9" w:rsidRDefault="008C62A9">
            <w:pPr>
              <w:pStyle w:val="TAC"/>
              <w:rPr>
                <w:lang w:eastAsia="ja-JP"/>
              </w:rPr>
            </w:pPr>
            <w:r>
              <w:rPr>
                <w:lang w:eastAsia="ja-JP"/>
              </w:rPr>
              <w:t>DC_66A_n25A</w:t>
            </w:r>
          </w:p>
          <w:p w14:paraId="2099F480" w14:textId="77777777" w:rsidR="008C62A9" w:rsidRDefault="008C62A9">
            <w:pPr>
              <w:pStyle w:val="TAC"/>
              <w:rPr>
                <w:szCs w:val="18"/>
              </w:rPr>
            </w:pPr>
            <w:r>
              <w:rPr>
                <w:lang w:eastAsia="ja-JP"/>
              </w:rPr>
              <w:t>DC_66A_n48A</w:t>
            </w:r>
          </w:p>
        </w:tc>
      </w:tr>
      <w:tr w:rsidR="008C62A9" w14:paraId="6258B32D" w14:textId="77777777" w:rsidTr="008C62A9">
        <w:trPr>
          <w:trHeight w:val="187"/>
          <w:jc w:val="center"/>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01A15D6F" w14:textId="77777777" w:rsidR="008C62A9" w:rsidRDefault="008C62A9">
            <w:pPr>
              <w:pStyle w:val="TAN"/>
              <w:keepNext w:val="0"/>
            </w:pPr>
            <w:r>
              <w:t>NOTE 1:</w:t>
            </w:r>
            <w:r>
              <w:tab/>
              <w:t>Uplink EN-DC configurations are the configurations supported by the present release of specifications.</w:t>
            </w:r>
          </w:p>
          <w:p w14:paraId="268A1270" w14:textId="77777777" w:rsidR="008C62A9" w:rsidRDefault="008C62A9">
            <w:pPr>
              <w:pStyle w:val="TAN"/>
              <w:keepNext w:val="0"/>
            </w:pPr>
            <w:r>
              <w:t>NOTE 2:</w:t>
            </w:r>
            <w:r>
              <w:tab/>
              <w:t>Applicable for UE supporting inter-band EN-DC with mandatory simultaneous Rx/</w:t>
            </w:r>
            <w:proofErr w:type="spellStart"/>
            <w:r>
              <w:t>Tx</w:t>
            </w:r>
            <w:proofErr w:type="spellEnd"/>
            <w:r>
              <w:t xml:space="preserve"> capability</w:t>
            </w:r>
          </w:p>
          <w:p w14:paraId="19F2257D" w14:textId="77777777" w:rsidR="008C62A9" w:rsidRDefault="008C62A9">
            <w:pPr>
              <w:pStyle w:val="TAN"/>
              <w:keepNext w:val="0"/>
            </w:pPr>
            <w:r>
              <w:t>NOTE 3:</w:t>
            </w:r>
            <w:r>
              <w:tab/>
              <w:t>The frequency range in band n28 is restricted for this band combination to 703-733 MHz for the UL and 758-788 MHz for the DL.</w:t>
            </w:r>
          </w:p>
          <w:p w14:paraId="7994E05F" w14:textId="77777777" w:rsidR="008C62A9" w:rsidRDefault="008C62A9">
            <w:pPr>
              <w:pStyle w:val="TAN"/>
              <w:keepNext w:val="0"/>
            </w:pPr>
            <w:r>
              <w:t>NOTE 4:</w:t>
            </w:r>
            <w:r>
              <w:tab/>
              <w:t>Only single switched UL is supported.</w:t>
            </w:r>
          </w:p>
          <w:p w14:paraId="5F70884B" w14:textId="77777777" w:rsidR="008C62A9" w:rsidRDefault="008C62A9">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B299D81" w14:textId="77777777" w:rsidR="008C62A9" w:rsidRDefault="008C62A9">
            <w:pPr>
              <w:pStyle w:val="TAN"/>
              <w:keepNext w:val="0"/>
            </w:pPr>
            <w:r>
              <w:t>NOTE 6:</w:t>
            </w:r>
            <w:r>
              <w:tab/>
              <w:t>The combination is not used alone as fall back mode of other band combinations in which UL in Band 42 is not used.</w:t>
            </w:r>
          </w:p>
          <w:p w14:paraId="068C4C29" w14:textId="77777777" w:rsidR="008C62A9" w:rsidRDefault="008C62A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F5282C2" w14:textId="77777777" w:rsidR="008C62A9" w:rsidRDefault="008C62A9">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2B6F195B" w14:textId="77777777" w:rsidR="008C62A9" w:rsidRDefault="008C62A9">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602C7978" w14:textId="77777777" w:rsidR="008C62A9" w:rsidRDefault="008C62A9">
            <w:pPr>
              <w:pStyle w:val="TAN"/>
              <w:rPr>
                <w:rFonts w:cs="Arial"/>
                <w:szCs w:val="18"/>
                <w:lang w:eastAsia="fi-FI"/>
              </w:rPr>
            </w:pPr>
            <w:r>
              <w:lastRenderedPageBreak/>
              <w:t>NOTE 10:</w:t>
            </w:r>
            <w:r>
              <w:tab/>
            </w:r>
            <w:r>
              <w:rPr>
                <w:lang w:eastAsia="zh-CN"/>
              </w:rPr>
              <w:t xml:space="preserve">Band 7 and Band 38 are restricted as DL </w:t>
            </w:r>
            <w:proofErr w:type="spellStart"/>
            <w:r>
              <w:rPr>
                <w:lang w:eastAsia="zh-CN"/>
              </w:rPr>
              <w:t>Scell</w:t>
            </w:r>
            <w:proofErr w:type="spellEnd"/>
            <w:r>
              <w:rPr>
                <w:lang w:eastAsia="zh-CN"/>
              </w:rPr>
              <w:t xml:space="preserve">. Power imbalance between downlink carriers on </w:t>
            </w:r>
            <w:bookmarkStart w:id="48" w:name="OLE_LINK69"/>
            <w:bookmarkStart w:id="49" w:name="OLE_LINK70"/>
            <w:r>
              <w:rPr>
                <w:lang w:eastAsia="zh-CN"/>
              </w:rPr>
              <w:t>Band 7 and Band 38</w:t>
            </w:r>
            <w:bookmarkEnd w:id="48"/>
            <w:bookmarkEnd w:id="49"/>
            <w:r>
              <w:rPr>
                <w:lang w:eastAsia="zh-CN"/>
              </w:rPr>
              <w:t xml:space="preserve"> is assumed to be within 6dB</w:t>
            </w:r>
            <w:r>
              <w:t>.</w:t>
            </w:r>
          </w:p>
          <w:p w14:paraId="253CE064" w14:textId="77777777" w:rsidR="008C62A9" w:rsidRDefault="008C62A9">
            <w:pPr>
              <w:pStyle w:val="TAN"/>
              <w:rPr>
                <w:lang w:val="en-US" w:eastAsia="zh-CN"/>
              </w:rPr>
            </w:pPr>
            <w:r>
              <w:t xml:space="preserve">NOTE 11: </w:t>
            </w:r>
            <w:r>
              <w:rPr>
                <w:lang w:val="en-US" w:eastAsia="zh-CN"/>
              </w:rPr>
              <w:t>The implementation with 3 low-band antennas is targeted for FWA form factor for this band combination in Release 17.</w:t>
            </w:r>
          </w:p>
          <w:p w14:paraId="2B79101B" w14:textId="77777777" w:rsidR="008C62A9" w:rsidRDefault="008C62A9">
            <w:pPr>
              <w:pStyle w:val="TAN"/>
            </w:pPr>
            <w:r>
              <w:t xml:space="preserve">NOTE </w:t>
            </w:r>
            <w:r>
              <w:rPr>
                <w:lang w:val="en-US" w:eastAsia="zh-CN"/>
              </w:rPr>
              <w:t>12</w:t>
            </w:r>
            <w:r>
              <w:t>:</w:t>
            </w:r>
            <w:r>
              <w:tab/>
              <w:t>The combination is not used alone as fall back mode of other band combinations.</w:t>
            </w:r>
          </w:p>
          <w:p w14:paraId="5E6BA2FD" w14:textId="77777777" w:rsidR="008C62A9" w:rsidRDefault="008C62A9">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3269A" w14:textId="77777777" w:rsidR="008B4F90" w:rsidRDefault="008B4F90">
      <w:r>
        <w:separator/>
      </w:r>
    </w:p>
  </w:endnote>
  <w:endnote w:type="continuationSeparator" w:id="0">
    <w:p w14:paraId="68422934" w14:textId="77777777" w:rsidR="008B4F90" w:rsidRDefault="008B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788A6" w14:textId="77777777" w:rsidR="008B4F90" w:rsidRDefault="008B4F90">
      <w:r>
        <w:separator/>
      </w:r>
    </w:p>
  </w:footnote>
  <w:footnote w:type="continuationSeparator" w:id="0">
    <w:p w14:paraId="2504663F" w14:textId="77777777" w:rsidR="008B4F90" w:rsidRDefault="008B4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536C9"/>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0B1F"/>
    <w:rsid w:val="00825181"/>
    <w:rsid w:val="008279FA"/>
    <w:rsid w:val="00834ED2"/>
    <w:rsid w:val="008626E7"/>
    <w:rsid w:val="00870EE7"/>
    <w:rsid w:val="008841CB"/>
    <w:rsid w:val="008863B9"/>
    <w:rsid w:val="008930AA"/>
    <w:rsid w:val="008A36AA"/>
    <w:rsid w:val="008A45A6"/>
    <w:rsid w:val="008B4F90"/>
    <w:rsid w:val="008C62A9"/>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uiPriority w:val="99"/>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uiPriority w:val="99"/>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uiPriority w:val="99"/>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uiPriority w:val="99"/>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AF5F-9327-43BC-8ACE-CB65BE27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48</Pages>
  <Words>8965</Words>
  <Characters>51106</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2020-03-25T10:11:00Z</dcterms:created>
  <dcterms:modified xsi:type="dcterms:W3CDTF">2022-02-14T14:58:00Z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(3)+D/NWUtDWaeVAtxOQKEpErTpE+eph6WwpPJDJpwfm9q+e+csiGc7BVaetbZF87ofF6R3pKhG
bpwYe4J0r5S6Eu6+h4ZyLxz8mj1hfrBFnN58XnpEap+Y4M6z2rne7jgKPdMwsAh8ck/2mLxQ
CiswwMtkDjENoBsuLUGx/eMNiftK3w7mjhPdtXOKoRN0DtjS85/3jMRoZO4vMevwWbd2qtl9
XdO5/dCB9gXvjd/Mrz</vt:lpwstr>
  </property>
  <property fmtid="{D5CDD505-2E9C-101B-9397-08002B2CF9AE}" pid="22" name="_2015_ms_pID_7253431">
    <vt:lpwstr>fWJQ/6TcC8PzxVylmUC2u1S3+Yq9siOqPFI3Vco07ksvLLqZdVPAST
MfLVDjuqVj2CRXWErwSyPDgxIk8VEc5cpvc2eTXvGXBcMzlNiod5dkaBLeHPvFNrWgfQNz8i
vE+UiVPmOSxRdWK0gT+lBeCuvBB6PRrXNTIe6WFQd/BJqNglxmy+HPlnJ4mdKohnsctA0yu1
j4K2e96CSqKpCJ8aPDGSjna/17I1iqfC6ACz</vt:lpwstr>
  </property>
  <property fmtid="{D5CDD505-2E9C-101B-9397-08002B2CF9AE}" pid="23" name="_2015_ms_pID_7253432">
    <vt:lpwstr>An3+iHSoCDFEsNGgZtFG5/U=</vt:lpwstr>
  </property>
</Properties>
</file>