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E8A" w:rsidRPr="00A50652" w:rsidRDefault="00061E8A" w:rsidP="00061E8A">
      <w:pPr>
        <w:pStyle w:val="CRCoverPage"/>
        <w:outlineLvl w:val="0"/>
        <w:rPr>
          <w:b/>
          <w:noProof/>
          <w:sz w:val="24"/>
          <w:lang w:val="en-US" w:eastAsia="zh-CN"/>
        </w:rPr>
      </w:pPr>
      <w:bookmarkStart w:id="0" w:name="Title"/>
      <w:bookmarkStart w:id="1" w:name="DocumentFor"/>
      <w:bookmarkEnd w:id="0"/>
      <w:bookmarkEnd w:id="1"/>
      <w:r w:rsidRPr="00061E8A">
        <w:rPr>
          <w:b/>
          <w:noProof/>
          <w:sz w:val="24"/>
          <w:lang w:val="en-US" w:eastAsia="zh-CN"/>
        </w:rPr>
        <w:t>3GPP TSG-RAN WG4 Meeting # 102-e</w:t>
      </w:r>
      <w:r w:rsidRPr="00061E8A">
        <w:rPr>
          <w:b/>
          <w:noProof/>
          <w:sz w:val="24"/>
          <w:lang w:val="en-US" w:eastAsia="zh-CN"/>
        </w:rPr>
        <w:tab/>
      </w:r>
      <w:r w:rsidRPr="00061E8A">
        <w:rPr>
          <w:b/>
          <w:noProof/>
          <w:sz w:val="24"/>
          <w:lang w:val="en-US" w:eastAsia="zh-CN"/>
        </w:rPr>
        <w:tab/>
      </w:r>
      <w:r w:rsidRPr="00061E8A">
        <w:rPr>
          <w:b/>
          <w:noProof/>
          <w:sz w:val="24"/>
          <w:lang w:val="en-US" w:eastAsia="zh-CN"/>
        </w:rPr>
        <w:tab/>
      </w:r>
      <w:r w:rsidR="00A50652">
        <w:rPr>
          <w:rFonts w:hint="eastAsia"/>
          <w:b/>
          <w:noProof/>
          <w:sz w:val="24"/>
          <w:lang w:val="en-US" w:eastAsia="zh-CN"/>
        </w:rPr>
        <w:t xml:space="preserve">                                           </w:t>
      </w:r>
      <w:r w:rsidR="00A50652" w:rsidRPr="00A50652">
        <w:rPr>
          <w:b/>
          <w:noProof/>
          <w:sz w:val="24"/>
          <w:lang w:val="en-US" w:eastAsia="zh-CN"/>
        </w:rPr>
        <w:t>R4-2204996</w:t>
      </w:r>
    </w:p>
    <w:p w:rsidR="00061E8A" w:rsidRPr="00061E8A" w:rsidRDefault="00061E8A" w:rsidP="00061E8A">
      <w:pPr>
        <w:pStyle w:val="CRCoverPage"/>
        <w:rPr>
          <w:b/>
          <w:noProof/>
          <w:sz w:val="24"/>
          <w:lang w:val="en-US" w:eastAsia="zh-CN"/>
        </w:rPr>
      </w:pPr>
      <w:r w:rsidRPr="00061E8A">
        <w:rPr>
          <w:b/>
          <w:noProof/>
          <w:sz w:val="24"/>
          <w:lang w:val="en-US" w:eastAsia="zh-CN"/>
        </w:rPr>
        <w:t>Electronic Meeting, February 21 – March 3,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C025C7">
              <w:rPr>
                <w:b/>
                <w:noProof/>
                <w:sz w:val="32"/>
              </w:rPr>
              <w:t>4</w:t>
            </w:r>
            <w:r w:rsidRPr="00D263A8">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33413" w:rsidP="001E41F3">
            <w:pPr>
              <w:pStyle w:val="CRCoverPage"/>
              <w:spacing w:after="0"/>
              <w:jc w:val="center"/>
              <w:rPr>
                <w:b/>
                <w:caps/>
                <w:noProof/>
              </w:rPr>
            </w:pPr>
            <w:r w:rsidRPr="00D263A8">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16CD" w:rsidP="00061E8A">
            <w:pPr>
              <w:pStyle w:val="CRCoverPage"/>
              <w:spacing w:after="0"/>
              <w:ind w:left="100"/>
              <w:rPr>
                <w:lang w:eastAsia="zh-CN"/>
              </w:rPr>
            </w:pPr>
            <w:r w:rsidRPr="00F716CD">
              <w:t>Draft CR to 38.133</w:t>
            </w:r>
            <w:r w:rsidR="00061E8A">
              <w:rPr>
                <w:rFonts w:hint="eastAsia"/>
                <w:lang w:eastAsia="zh-CN"/>
              </w:rPr>
              <w:t xml:space="preserve"> introducing </w:t>
            </w:r>
            <w:proofErr w:type="spellStart"/>
            <w:r w:rsidR="00061E8A">
              <w:rPr>
                <w:rFonts w:hint="eastAsia"/>
                <w:lang w:eastAsia="zh-CN"/>
              </w:rPr>
              <w:t>RedCap</w:t>
            </w:r>
            <w:proofErr w:type="spellEnd"/>
            <w:r w:rsidR="00061E8A">
              <w:rPr>
                <w:rFonts w:hint="eastAsia"/>
                <w:lang w:eastAsia="zh-CN"/>
              </w:rPr>
              <w:t xml:space="preserve"> requirements </w:t>
            </w:r>
            <w:r w:rsidR="00061E8A" w:rsidRPr="00061E8A">
              <w:t>on active BWP switch delay, active TCI state switching delay and UE specific CBW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33413" w:rsidTr="00547111">
        <w:tc>
          <w:tcPr>
            <w:tcW w:w="1843" w:type="dxa"/>
            <w:tcBorders>
              <w:left w:val="single" w:sz="4" w:space="0" w:color="auto"/>
            </w:tcBorders>
          </w:tcPr>
          <w:p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33413" w:rsidRDefault="00061E8A" w:rsidP="00633413">
            <w:pPr>
              <w:pStyle w:val="CRCoverPage"/>
              <w:spacing w:after="0"/>
              <w:ind w:left="100"/>
              <w:rPr>
                <w:noProof/>
                <w:lang w:eastAsia="zh-CN"/>
              </w:rPr>
            </w:pPr>
            <w:r>
              <w:rPr>
                <w:rFonts w:hint="eastAsia"/>
                <w:noProof/>
                <w:lang w:eastAsia="zh-CN"/>
              </w:rPr>
              <w:t>CMCC</w:t>
            </w:r>
          </w:p>
        </w:tc>
      </w:tr>
      <w:tr w:rsidR="00633413" w:rsidTr="00547111">
        <w:tc>
          <w:tcPr>
            <w:tcW w:w="1843" w:type="dxa"/>
            <w:tcBorders>
              <w:left w:val="single" w:sz="4" w:space="0" w:color="auto"/>
            </w:tcBorders>
          </w:tcPr>
          <w:p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33413" w:rsidRDefault="00633413" w:rsidP="00633413">
            <w:pPr>
              <w:pStyle w:val="CRCoverPage"/>
              <w:spacing w:after="0"/>
              <w:ind w:left="100"/>
              <w:rPr>
                <w:noProof/>
              </w:rPr>
            </w:pPr>
            <w:r w:rsidRPr="00D263A8">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6C85">
            <w:pPr>
              <w:pStyle w:val="CRCoverPage"/>
              <w:spacing w:after="0"/>
              <w:ind w:left="100"/>
              <w:rPr>
                <w:noProof/>
              </w:rPr>
            </w:pPr>
            <w:proofErr w:type="spellStart"/>
            <w:r w:rsidRPr="00BE6C85">
              <w:t>NR_redcap</w:t>
            </w:r>
            <w:proofErr w:type="spellEnd"/>
            <w:r w:rsidRPr="00BE6C85">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3413">
            <w:pPr>
              <w:pStyle w:val="CRCoverPage"/>
              <w:spacing w:after="0"/>
              <w:ind w:left="100"/>
              <w:rPr>
                <w:noProof/>
                <w:lang w:eastAsia="zh-CN"/>
              </w:rPr>
            </w:pPr>
            <w:r>
              <w:t>202</w:t>
            </w:r>
            <w:r w:rsidR="009274CF">
              <w:t>2-0</w:t>
            </w:r>
            <w:r w:rsidR="00BE6C85">
              <w:rPr>
                <w:rFonts w:hint="eastAsia"/>
                <w:lang w:eastAsia="zh-CN"/>
              </w:rPr>
              <w:t>2-14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E7BCC"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33413">
            <w:pPr>
              <w:pStyle w:val="CRCoverPage"/>
              <w:spacing w:after="0"/>
              <w:ind w:left="100"/>
              <w:rPr>
                <w:noProof/>
              </w:rPr>
            </w:pPr>
            <w:r w:rsidRPr="00D263A8">
              <w:rPr>
                <w:noProof/>
              </w:rPr>
              <w:t>Rel-1</w:t>
            </w:r>
            <w:r w:rsidR="009274CF">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15648" w:rsidTr="00547111">
        <w:tc>
          <w:tcPr>
            <w:tcW w:w="2694" w:type="dxa"/>
            <w:gridSpan w:val="2"/>
            <w:tcBorders>
              <w:top w:val="single" w:sz="4" w:space="0" w:color="auto"/>
              <w:left w:val="single" w:sz="4" w:space="0" w:color="auto"/>
            </w:tcBorders>
          </w:tcPr>
          <w:p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7A2D" w:rsidRPr="00C67ED9" w:rsidRDefault="002F7A2D" w:rsidP="00E15648">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 xml:space="preserve">Introduce requirements for </w:t>
            </w:r>
            <w:proofErr w:type="spellStart"/>
            <w:r>
              <w:rPr>
                <w:rFonts w:ascii="Arial" w:hAnsi="Arial" w:hint="eastAsia"/>
                <w:lang w:eastAsia="zh-CN"/>
              </w:rPr>
              <w:t>RedCap</w:t>
            </w:r>
            <w:proofErr w:type="spellEnd"/>
            <w:r>
              <w:rPr>
                <w:rFonts w:ascii="Arial" w:hAnsi="Arial" w:hint="eastAsia"/>
                <w:lang w:eastAsia="zh-CN"/>
              </w:rPr>
              <w:t xml:space="preserve"> </w:t>
            </w:r>
            <w:r w:rsidRPr="002F7A2D">
              <w:rPr>
                <w:rFonts w:ascii="Arial" w:hAnsi="Arial"/>
                <w:lang w:eastAsia="zh-CN"/>
              </w:rPr>
              <w:t>on active BWP switch delay, active TCI state switching delay and UE specific CBW change</w:t>
            </w:r>
          </w:p>
        </w:tc>
      </w:tr>
      <w:tr w:rsidR="00E15648" w:rsidTr="00547111">
        <w:tc>
          <w:tcPr>
            <w:tcW w:w="2694" w:type="dxa"/>
            <w:gridSpan w:val="2"/>
            <w:tcBorders>
              <w:left w:val="single" w:sz="4" w:space="0" w:color="auto"/>
            </w:tcBorders>
          </w:tcPr>
          <w:p w:rsidR="00E15648" w:rsidRDefault="00E15648" w:rsidP="00E15648">
            <w:pPr>
              <w:pStyle w:val="CRCoverPage"/>
              <w:spacing w:after="0"/>
              <w:rPr>
                <w:b/>
                <w:i/>
                <w:noProof/>
                <w:sz w:val="8"/>
                <w:szCs w:val="8"/>
              </w:rPr>
            </w:pPr>
          </w:p>
        </w:tc>
        <w:tc>
          <w:tcPr>
            <w:tcW w:w="6946" w:type="dxa"/>
            <w:gridSpan w:val="9"/>
            <w:tcBorders>
              <w:right w:val="single" w:sz="4" w:space="0" w:color="auto"/>
            </w:tcBorders>
          </w:tcPr>
          <w:p w:rsidR="00E15648" w:rsidRDefault="00E15648" w:rsidP="00E15648">
            <w:pPr>
              <w:pStyle w:val="CRCoverPage"/>
              <w:spacing w:after="0"/>
              <w:rPr>
                <w:noProof/>
                <w:sz w:val="8"/>
                <w:szCs w:val="8"/>
              </w:rPr>
            </w:pPr>
          </w:p>
        </w:tc>
      </w:tr>
      <w:tr w:rsidR="00E15648" w:rsidTr="00547111">
        <w:tc>
          <w:tcPr>
            <w:tcW w:w="2694" w:type="dxa"/>
            <w:gridSpan w:val="2"/>
            <w:tcBorders>
              <w:left w:val="single" w:sz="4" w:space="0" w:color="auto"/>
            </w:tcBorders>
          </w:tcPr>
          <w:p w:rsidR="00E15648" w:rsidRDefault="00E15648" w:rsidP="00E15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15648" w:rsidRDefault="002D16BB" w:rsidP="00E15648">
            <w:pPr>
              <w:pStyle w:val="CRCoverPage"/>
              <w:numPr>
                <w:ilvl w:val="0"/>
                <w:numId w:val="1"/>
              </w:numPr>
              <w:spacing w:after="0"/>
              <w:rPr>
                <w:noProof/>
                <w:lang w:eastAsia="zh-CN"/>
              </w:rPr>
            </w:pPr>
            <w:r w:rsidRPr="009C5807">
              <w:t>Active BWP switch delay</w:t>
            </w:r>
            <w:r w:rsidR="0046164A">
              <w:rPr>
                <w:rFonts w:hint="eastAsia"/>
                <w:lang w:eastAsia="zh-CN"/>
              </w:rPr>
              <w:t xml:space="preserve"> for </w:t>
            </w:r>
            <w:proofErr w:type="spellStart"/>
            <w:r w:rsidR="0046164A">
              <w:rPr>
                <w:rFonts w:hint="eastAsia"/>
                <w:lang w:eastAsia="zh-CN"/>
              </w:rPr>
              <w:t>RedCap</w:t>
            </w:r>
            <w:proofErr w:type="spellEnd"/>
          </w:p>
          <w:p w:rsidR="00E15648" w:rsidRDefault="00E15648" w:rsidP="00E15648">
            <w:pPr>
              <w:pStyle w:val="CRCoverPage"/>
              <w:numPr>
                <w:ilvl w:val="0"/>
                <w:numId w:val="1"/>
              </w:numPr>
              <w:spacing w:after="0"/>
              <w:rPr>
                <w:noProof/>
                <w:lang w:eastAsia="zh-CN"/>
              </w:rPr>
            </w:pPr>
            <w:r>
              <w:rPr>
                <w:rFonts w:hint="eastAsia"/>
                <w:noProof/>
                <w:lang w:eastAsia="zh-CN"/>
              </w:rPr>
              <w:t>A</w:t>
            </w:r>
            <w:proofErr w:type="spellStart"/>
            <w:r w:rsidR="003F271C" w:rsidRPr="00061E8A">
              <w:t>ctive</w:t>
            </w:r>
            <w:proofErr w:type="spellEnd"/>
            <w:r w:rsidR="003F271C" w:rsidRPr="00061E8A">
              <w:t xml:space="preserve"> TCI state switching delay</w:t>
            </w:r>
            <w:r w:rsidR="0046164A">
              <w:rPr>
                <w:rFonts w:hint="eastAsia"/>
                <w:lang w:eastAsia="zh-CN"/>
              </w:rPr>
              <w:t xml:space="preserve"> for </w:t>
            </w:r>
            <w:proofErr w:type="spellStart"/>
            <w:r w:rsidR="0046164A">
              <w:rPr>
                <w:rFonts w:hint="eastAsia"/>
                <w:lang w:eastAsia="zh-CN"/>
              </w:rPr>
              <w:t>RedCap</w:t>
            </w:r>
            <w:proofErr w:type="spellEnd"/>
          </w:p>
          <w:p w:rsidR="00E15648" w:rsidRPr="00D3186F" w:rsidRDefault="005C3268" w:rsidP="005C3268">
            <w:pPr>
              <w:pStyle w:val="CRCoverPage"/>
              <w:numPr>
                <w:ilvl w:val="0"/>
                <w:numId w:val="1"/>
              </w:numPr>
              <w:spacing w:after="0"/>
              <w:rPr>
                <w:noProof/>
                <w:lang w:eastAsia="zh-CN"/>
              </w:rPr>
            </w:pPr>
            <w:r>
              <w:rPr>
                <w:rFonts w:hint="eastAsia"/>
                <w:noProof/>
                <w:lang w:eastAsia="zh-CN"/>
              </w:rPr>
              <w:t>UE specific CBW change</w:t>
            </w:r>
            <w:r w:rsidR="0046164A">
              <w:rPr>
                <w:rFonts w:hint="eastAsia"/>
                <w:noProof/>
                <w:lang w:eastAsia="zh-CN"/>
              </w:rPr>
              <w:t xml:space="preserve"> for RedCap</w:t>
            </w:r>
          </w:p>
        </w:tc>
      </w:tr>
      <w:tr w:rsidR="00E15648" w:rsidTr="00547111">
        <w:tc>
          <w:tcPr>
            <w:tcW w:w="2694" w:type="dxa"/>
            <w:gridSpan w:val="2"/>
            <w:tcBorders>
              <w:left w:val="single" w:sz="4" w:space="0" w:color="auto"/>
            </w:tcBorders>
          </w:tcPr>
          <w:p w:rsidR="00E15648" w:rsidRDefault="00E15648" w:rsidP="00E15648">
            <w:pPr>
              <w:pStyle w:val="CRCoverPage"/>
              <w:spacing w:after="0"/>
              <w:rPr>
                <w:b/>
                <w:i/>
                <w:noProof/>
                <w:sz w:val="8"/>
                <w:szCs w:val="8"/>
              </w:rPr>
            </w:pPr>
          </w:p>
        </w:tc>
        <w:tc>
          <w:tcPr>
            <w:tcW w:w="6946" w:type="dxa"/>
            <w:gridSpan w:val="9"/>
            <w:tcBorders>
              <w:right w:val="single" w:sz="4" w:space="0" w:color="auto"/>
            </w:tcBorders>
          </w:tcPr>
          <w:p w:rsidR="00E15648" w:rsidRPr="009574D6" w:rsidRDefault="00E15648" w:rsidP="00E15648">
            <w:pPr>
              <w:pStyle w:val="CRCoverPage"/>
              <w:spacing w:after="0"/>
              <w:rPr>
                <w:noProof/>
                <w:sz w:val="8"/>
                <w:szCs w:val="8"/>
              </w:rPr>
            </w:pPr>
          </w:p>
        </w:tc>
      </w:tr>
      <w:tr w:rsidR="00E15648" w:rsidTr="00547111">
        <w:tc>
          <w:tcPr>
            <w:tcW w:w="2694" w:type="dxa"/>
            <w:gridSpan w:val="2"/>
            <w:tcBorders>
              <w:left w:val="single" w:sz="4" w:space="0" w:color="auto"/>
              <w:bottom w:val="single" w:sz="4" w:space="0" w:color="auto"/>
            </w:tcBorders>
          </w:tcPr>
          <w:p w:rsidR="00E15648" w:rsidRDefault="00E15648" w:rsidP="00E15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15648" w:rsidRDefault="00E15648" w:rsidP="00423F3F">
            <w:pPr>
              <w:pStyle w:val="CRCoverPage"/>
              <w:spacing w:after="0"/>
              <w:ind w:left="100"/>
              <w:rPr>
                <w:noProof/>
                <w:lang w:eastAsia="zh-CN"/>
              </w:rPr>
            </w:pPr>
            <w:r>
              <w:rPr>
                <w:noProof/>
                <w:lang w:eastAsia="zh-CN"/>
              </w:rPr>
              <w:t xml:space="preserve">The requirements for </w:t>
            </w:r>
            <w:r w:rsidR="00BE79D2">
              <w:rPr>
                <w:rFonts w:hint="eastAsia"/>
                <w:noProof/>
                <w:lang w:eastAsia="zh-CN"/>
              </w:rPr>
              <w:t xml:space="preserve">RedCap </w:t>
            </w:r>
            <w:r>
              <w:rPr>
                <w:noProof/>
                <w:lang w:eastAsia="zh-CN"/>
              </w:rPr>
              <w:t>will not be covered in the specification</w:t>
            </w:r>
          </w:p>
        </w:tc>
      </w:tr>
      <w:tr w:rsidR="00E15648" w:rsidTr="00547111">
        <w:tc>
          <w:tcPr>
            <w:tcW w:w="2694" w:type="dxa"/>
            <w:gridSpan w:val="2"/>
          </w:tcPr>
          <w:p w:rsidR="00E15648" w:rsidRDefault="00E15648" w:rsidP="00E15648">
            <w:pPr>
              <w:pStyle w:val="CRCoverPage"/>
              <w:spacing w:after="0"/>
              <w:rPr>
                <w:b/>
                <w:i/>
                <w:noProof/>
                <w:sz w:val="8"/>
                <w:szCs w:val="8"/>
              </w:rPr>
            </w:pPr>
          </w:p>
        </w:tc>
        <w:tc>
          <w:tcPr>
            <w:tcW w:w="6946" w:type="dxa"/>
            <w:gridSpan w:val="9"/>
          </w:tcPr>
          <w:p w:rsidR="00E15648" w:rsidRDefault="00E15648" w:rsidP="00E15648">
            <w:pPr>
              <w:pStyle w:val="CRCoverPage"/>
              <w:spacing w:after="0"/>
              <w:rPr>
                <w:noProof/>
                <w:sz w:val="8"/>
                <w:szCs w:val="8"/>
              </w:rPr>
            </w:pPr>
          </w:p>
        </w:tc>
      </w:tr>
      <w:tr w:rsidR="00E15648" w:rsidTr="00547111">
        <w:tc>
          <w:tcPr>
            <w:tcW w:w="2694" w:type="dxa"/>
            <w:gridSpan w:val="2"/>
            <w:tcBorders>
              <w:top w:val="single" w:sz="4" w:space="0" w:color="auto"/>
              <w:left w:val="single" w:sz="4" w:space="0" w:color="auto"/>
            </w:tcBorders>
          </w:tcPr>
          <w:p w:rsidR="00E15648" w:rsidRDefault="00E15648" w:rsidP="00E15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15648" w:rsidRDefault="0046164A" w:rsidP="0041727B">
            <w:pPr>
              <w:pStyle w:val="CRCoverPage"/>
              <w:spacing w:after="0"/>
              <w:ind w:left="100"/>
              <w:rPr>
                <w:noProof/>
                <w:lang w:eastAsia="zh-CN"/>
              </w:rPr>
            </w:pPr>
            <w:r>
              <w:rPr>
                <w:rFonts w:hint="eastAsia"/>
                <w:noProof/>
                <w:lang w:eastAsia="zh-CN"/>
              </w:rPr>
              <w:t>8.6, 8.10</w:t>
            </w:r>
            <w:r w:rsidR="0041727B">
              <w:rPr>
                <w:rFonts w:hint="eastAsia"/>
                <w:noProof/>
                <w:lang w:eastAsia="zh-CN"/>
              </w:rPr>
              <w:t>, 8.13</w:t>
            </w:r>
          </w:p>
        </w:tc>
      </w:tr>
      <w:tr w:rsidR="00E15648" w:rsidTr="00547111">
        <w:tc>
          <w:tcPr>
            <w:tcW w:w="2694" w:type="dxa"/>
            <w:gridSpan w:val="2"/>
            <w:tcBorders>
              <w:left w:val="single" w:sz="4" w:space="0" w:color="auto"/>
            </w:tcBorders>
          </w:tcPr>
          <w:p w:rsidR="00E15648" w:rsidRDefault="00E15648" w:rsidP="00E15648">
            <w:pPr>
              <w:pStyle w:val="CRCoverPage"/>
              <w:spacing w:after="0"/>
              <w:rPr>
                <w:b/>
                <w:i/>
                <w:noProof/>
                <w:sz w:val="8"/>
                <w:szCs w:val="8"/>
              </w:rPr>
            </w:pPr>
          </w:p>
        </w:tc>
        <w:tc>
          <w:tcPr>
            <w:tcW w:w="6946" w:type="dxa"/>
            <w:gridSpan w:val="9"/>
            <w:tcBorders>
              <w:right w:val="single" w:sz="4" w:space="0" w:color="auto"/>
            </w:tcBorders>
          </w:tcPr>
          <w:p w:rsidR="00E15648" w:rsidRDefault="00E15648" w:rsidP="00E15648">
            <w:pPr>
              <w:pStyle w:val="CRCoverPage"/>
              <w:spacing w:after="0"/>
              <w:rPr>
                <w:noProof/>
                <w:sz w:val="8"/>
                <w:szCs w:val="8"/>
              </w:rPr>
            </w:pPr>
          </w:p>
        </w:tc>
      </w:tr>
      <w:tr w:rsidR="00E15648" w:rsidTr="00547111">
        <w:tc>
          <w:tcPr>
            <w:tcW w:w="2694" w:type="dxa"/>
            <w:gridSpan w:val="2"/>
            <w:tcBorders>
              <w:left w:val="single" w:sz="4" w:space="0" w:color="auto"/>
            </w:tcBorders>
          </w:tcPr>
          <w:p w:rsidR="00E15648" w:rsidRDefault="00E15648" w:rsidP="00E15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15648" w:rsidRDefault="00E15648" w:rsidP="00E15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15648" w:rsidRDefault="00E15648" w:rsidP="00E15648">
            <w:pPr>
              <w:pStyle w:val="CRCoverPage"/>
              <w:spacing w:after="0"/>
              <w:jc w:val="center"/>
              <w:rPr>
                <w:b/>
                <w:caps/>
                <w:noProof/>
              </w:rPr>
            </w:pPr>
            <w:r>
              <w:rPr>
                <w:b/>
                <w:caps/>
                <w:noProof/>
              </w:rPr>
              <w:t>N</w:t>
            </w:r>
          </w:p>
        </w:tc>
        <w:tc>
          <w:tcPr>
            <w:tcW w:w="2977" w:type="dxa"/>
            <w:gridSpan w:val="4"/>
          </w:tcPr>
          <w:p w:rsidR="00E15648" w:rsidRDefault="00E15648" w:rsidP="00E1564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15648" w:rsidRDefault="00E15648" w:rsidP="00E15648">
            <w:pPr>
              <w:pStyle w:val="CRCoverPage"/>
              <w:spacing w:after="0"/>
              <w:ind w:left="99"/>
              <w:rPr>
                <w:noProof/>
              </w:rPr>
            </w:pPr>
          </w:p>
        </w:tc>
      </w:tr>
      <w:tr w:rsidR="00E15648" w:rsidTr="00547111">
        <w:tc>
          <w:tcPr>
            <w:tcW w:w="2694" w:type="dxa"/>
            <w:gridSpan w:val="2"/>
            <w:tcBorders>
              <w:left w:val="single" w:sz="4" w:space="0" w:color="auto"/>
            </w:tcBorders>
          </w:tcPr>
          <w:p w:rsidR="00E15648" w:rsidRDefault="00E15648" w:rsidP="00E15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5648" w:rsidRDefault="00E15648" w:rsidP="00E15648">
            <w:pPr>
              <w:pStyle w:val="CRCoverPage"/>
              <w:spacing w:after="0"/>
              <w:jc w:val="center"/>
              <w:rPr>
                <w:b/>
                <w:caps/>
                <w:noProof/>
              </w:rPr>
            </w:pPr>
            <w:r w:rsidRPr="00D263A8">
              <w:rPr>
                <w:b/>
                <w:caps/>
                <w:noProof/>
              </w:rPr>
              <w:t>x</w:t>
            </w:r>
          </w:p>
        </w:tc>
        <w:tc>
          <w:tcPr>
            <w:tcW w:w="2977" w:type="dxa"/>
            <w:gridSpan w:val="4"/>
          </w:tcPr>
          <w:p w:rsidR="00E15648" w:rsidRDefault="00E15648" w:rsidP="00E15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15648" w:rsidRDefault="00E15648" w:rsidP="00E15648">
            <w:pPr>
              <w:pStyle w:val="CRCoverPage"/>
              <w:spacing w:after="0"/>
              <w:ind w:left="99"/>
              <w:rPr>
                <w:noProof/>
              </w:rPr>
            </w:pPr>
            <w:r>
              <w:rPr>
                <w:noProof/>
              </w:rPr>
              <w:t xml:space="preserve">TS/TR ... CR ... </w:t>
            </w:r>
          </w:p>
        </w:tc>
      </w:tr>
      <w:tr w:rsidR="00E15648" w:rsidTr="00547111">
        <w:tc>
          <w:tcPr>
            <w:tcW w:w="2694" w:type="dxa"/>
            <w:gridSpan w:val="2"/>
            <w:tcBorders>
              <w:left w:val="single" w:sz="4" w:space="0" w:color="auto"/>
            </w:tcBorders>
          </w:tcPr>
          <w:p w:rsidR="00E15648" w:rsidRDefault="00E15648" w:rsidP="00E15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5648" w:rsidRDefault="00E15648" w:rsidP="00E15648">
            <w:pPr>
              <w:pStyle w:val="CRCoverPage"/>
              <w:spacing w:after="0"/>
              <w:jc w:val="center"/>
              <w:rPr>
                <w:b/>
                <w:caps/>
                <w:noProof/>
              </w:rPr>
            </w:pPr>
            <w:r w:rsidRPr="00D263A8">
              <w:rPr>
                <w:b/>
                <w:caps/>
                <w:noProof/>
              </w:rPr>
              <w:t>X</w:t>
            </w:r>
          </w:p>
        </w:tc>
        <w:tc>
          <w:tcPr>
            <w:tcW w:w="2977" w:type="dxa"/>
            <w:gridSpan w:val="4"/>
          </w:tcPr>
          <w:p w:rsidR="00E15648" w:rsidRDefault="00E15648" w:rsidP="00E15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15648" w:rsidRDefault="00E15648" w:rsidP="00E15648">
            <w:pPr>
              <w:pStyle w:val="CRCoverPage"/>
              <w:spacing w:after="0"/>
              <w:ind w:left="99"/>
              <w:rPr>
                <w:noProof/>
              </w:rPr>
            </w:pPr>
            <w:r>
              <w:rPr>
                <w:noProof/>
              </w:rPr>
              <w:t xml:space="preserve">TS/TR ... CR ... </w:t>
            </w:r>
          </w:p>
        </w:tc>
      </w:tr>
      <w:tr w:rsidR="00E15648" w:rsidTr="00547111">
        <w:tc>
          <w:tcPr>
            <w:tcW w:w="2694" w:type="dxa"/>
            <w:gridSpan w:val="2"/>
            <w:tcBorders>
              <w:left w:val="single" w:sz="4" w:space="0" w:color="auto"/>
            </w:tcBorders>
          </w:tcPr>
          <w:p w:rsidR="00E15648" w:rsidRDefault="00E15648" w:rsidP="00E15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5648" w:rsidRDefault="00E15648" w:rsidP="00E15648">
            <w:pPr>
              <w:pStyle w:val="CRCoverPage"/>
              <w:spacing w:after="0"/>
              <w:jc w:val="center"/>
              <w:rPr>
                <w:b/>
                <w:caps/>
                <w:noProof/>
              </w:rPr>
            </w:pPr>
            <w:r w:rsidRPr="00D263A8">
              <w:rPr>
                <w:b/>
                <w:caps/>
                <w:noProof/>
              </w:rPr>
              <w:t>x</w:t>
            </w:r>
          </w:p>
        </w:tc>
        <w:tc>
          <w:tcPr>
            <w:tcW w:w="2977" w:type="dxa"/>
            <w:gridSpan w:val="4"/>
          </w:tcPr>
          <w:p w:rsidR="00E15648" w:rsidRDefault="00E15648" w:rsidP="00E15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15648" w:rsidRDefault="00E15648" w:rsidP="00E15648">
            <w:pPr>
              <w:pStyle w:val="CRCoverPage"/>
              <w:spacing w:after="0"/>
              <w:ind w:left="99"/>
              <w:rPr>
                <w:noProof/>
              </w:rPr>
            </w:pPr>
            <w:r>
              <w:rPr>
                <w:noProof/>
              </w:rPr>
              <w:t xml:space="preserve">TS/TR ... CR ... </w:t>
            </w:r>
          </w:p>
        </w:tc>
      </w:tr>
      <w:tr w:rsidR="00E15648" w:rsidTr="008863B9">
        <w:tc>
          <w:tcPr>
            <w:tcW w:w="2694" w:type="dxa"/>
            <w:gridSpan w:val="2"/>
            <w:tcBorders>
              <w:left w:val="single" w:sz="4" w:space="0" w:color="auto"/>
            </w:tcBorders>
          </w:tcPr>
          <w:p w:rsidR="00E15648" w:rsidRDefault="00E15648" w:rsidP="00E15648">
            <w:pPr>
              <w:pStyle w:val="CRCoverPage"/>
              <w:spacing w:after="0"/>
              <w:rPr>
                <w:b/>
                <w:i/>
                <w:noProof/>
              </w:rPr>
            </w:pPr>
          </w:p>
        </w:tc>
        <w:tc>
          <w:tcPr>
            <w:tcW w:w="6946" w:type="dxa"/>
            <w:gridSpan w:val="9"/>
            <w:tcBorders>
              <w:right w:val="single" w:sz="4" w:space="0" w:color="auto"/>
            </w:tcBorders>
          </w:tcPr>
          <w:p w:rsidR="00E15648" w:rsidRDefault="00E15648" w:rsidP="00E15648">
            <w:pPr>
              <w:pStyle w:val="CRCoverPage"/>
              <w:spacing w:after="0"/>
              <w:rPr>
                <w:noProof/>
              </w:rPr>
            </w:pPr>
          </w:p>
        </w:tc>
      </w:tr>
      <w:tr w:rsidR="00E15648" w:rsidTr="008863B9">
        <w:tc>
          <w:tcPr>
            <w:tcW w:w="2694" w:type="dxa"/>
            <w:gridSpan w:val="2"/>
            <w:tcBorders>
              <w:left w:val="single" w:sz="4" w:space="0" w:color="auto"/>
              <w:bottom w:val="single" w:sz="4" w:space="0" w:color="auto"/>
            </w:tcBorders>
          </w:tcPr>
          <w:p w:rsidR="00E15648" w:rsidRDefault="00E15648" w:rsidP="00E15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15648" w:rsidRDefault="00E15648" w:rsidP="00E15648">
            <w:pPr>
              <w:pStyle w:val="CRCoverPage"/>
              <w:spacing w:after="0"/>
              <w:ind w:left="100"/>
              <w:rPr>
                <w:noProof/>
              </w:rPr>
            </w:pPr>
          </w:p>
        </w:tc>
      </w:tr>
      <w:tr w:rsidR="00E15648" w:rsidRPr="008863B9" w:rsidTr="008863B9">
        <w:tc>
          <w:tcPr>
            <w:tcW w:w="2694" w:type="dxa"/>
            <w:gridSpan w:val="2"/>
            <w:tcBorders>
              <w:top w:val="single" w:sz="4" w:space="0" w:color="auto"/>
              <w:bottom w:val="single" w:sz="4" w:space="0" w:color="auto"/>
            </w:tcBorders>
          </w:tcPr>
          <w:p w:rsidR="00E15648" w:rsidRPr="008863B9" w:rsidRDefault="00E15648" w:rsidP="00E15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15648" w:rsidRPr="008863B9" w:rsidRDefault="00E15648" w:rsidP="00E15648">
            <w:pPr>
              <w:pStyle w:val="CRCoverPage"/>
              <w:spacing w:after="0"/>
              <w:ind w:left="100"/>
              <w:rPr>
                <w:noProof/>
                <w:sz w:val="8"/>
                <w:szCs w:val="8"/>
              </w:rPr>
            </w:pPr>
          </w:p>
        </w:tc>
      </w:tr>
      <w:tr w:rsidR="00E15648" w:rsidTr="008863B9">
        <w:tc>
          <w:tcPr>
            <w:tcW w:w="2694" w:type="dxa"/>
            <w:gridSpan w:val="2"/>
            <w:tcBorders>
              <w:top w:val="single" w:sz="4" w:space="0" w:color="auto"/>
              <w:left w:val="single" w:sz="4" w:space="0" w:color="auto"/>
              <w:bottom w:val="single" w:sz="4" w:space="0" w:color="auto"/>
            </w:tcBorders>
          </w:tcPr>
          <w:p w:rsidR="00E15648" w:rsidRDefault="00E15648" w:rsidP="00E15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15648" w:rsidRDefault="00E15648" w:rsidP="00E1564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B10CF" w:rsidRDefault="000B10CF" w:rsidP="000B10CF">
      <w:pPr>
        <w:jc w:val="center"/>
        <w:rPr>
          <w:i/>
          <w:iCs/>
          <w:noProof/>
          <w:color w:val="0000FF"/>
          <w:lang w:eastAsia="zh-CN"/>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#1 &gt;</w:t>
      </w:r>
    </w:p>
    <w:p w:rsidR="002D16BB" w:rsidRPr="002D16BB" w:rsidRDefault="002D16BB" w:rsidP="002D16BB">
      <w:pPr>
        <w:keepNext/>
        <w:keepLines/>
        <w:spacing w:before="180"/>
        <w:ind w:left="1134" w:hanging="1134"/>
        <w:outlineLvl w:val="1"/>
        <w:rPr>
          <w:ins w:id="3" w:author="cmcc" w:date="2022-02-14T18:58:00Z"/>
          <w:rFonts w:ascii="Arial" w:eastAsia="宋体" w:hAnsi="Arial"/>
          <w:sz w:val="32"/>
          <w:lang w:eastAsia="zh-CN"/>
        </w:rPr>
      </w:pPr>
      <w:ins w:id="4" w:author="cmcc" w:date="2022-02-14T18:58:00Z">
        <w:r w:rsidRPr="002D16BB">
          <w:rPr>
            <w:rFonts w:ascii="Arial" w:eastAsia="宋体" w:hAnsi="Arial"/>
            <w:sz w:val="32"/>
          </w:rPr>
          <w:t>8.6</w:t>
        </w:r>
        <w:r>
          <w:rPr>
            <w:rFonts w:ascii="Arial" w:eastAsia="宋体" w:hAnsi="Arial" w:hint="eastAsia"/>
            <w:sz w:val="32"/>
            <w:lang w:eastAsia="zh-CN"/>
          </w:rPr>
          <w:t>X</w:t>
        </w:r>
        <w:r w:rsidRPr="002D16BB">
          <w:rPr>
            <w:rFonts w:ascii="Arial" w:eastAsia="宋体" w:hAnsi="Arial"/>
            <w:sz w:val="32"/>
          </w:rPr>
          <w:tab/>
          <w:t>Active BWP switch delay</w:t>
        </w:r>
      </w:ins>
      <w:ins w:id="5" w:author="cmcc" w:date="2022-02-14T19:00:00Z">
        <w:r w:rsidR="005F2BBC">
          <w:rPr>
            <w:rFonts w:ascii="Arial" w:eastAsia="宋体" w:hAnsi="Arial" w:hint="eastAsia"/>
            <w:sz w:val="32"/>
            <w:lang w:eastAsia="zh-CN"/>
          </w:rPr>
          <w:t xml:space="preserve"> for </w:t>
        </w:r>
        <w:proofErr w:type="spellStart"/>
        <w:r w:rsidR="005F2BBC">
          <w:rPr>
            <w:rFonts w:ascii="Arial" w:eastAsia="宋体" w:hAnsi="Arial" w:hint="eastAsia"/>
            <w:sz w:val="32"/>
            <w:lang w:eastAsia="zh-CN"/>
          </w:rPr>
          <w:t>RedCap</w:t>
        </w:r>
        <w:proofErr w:type="spellEnd"/>
        <w:r w:rsidR="005F2BBC">
          <w:rPr>
            <w:rFonts w:ascii="Arial" w:eastAsia="宋体" w:hAnsi="Arial" w:hint="eastAsia"/>
            <w:sz w:val="32"/>
            <w:lang w:eastAsia="zh-CN"/>
          </w:rPr>
          <w:t xml:space="preserve"> UE</w:t>
        </w:r>
      </w:ins>
    </w:p>
    <w:p w:rsidR="002D16BB" w:rsidRPr="002D16BB" w:rsidRDefault="002D16BB" w:rsidP="002D16BB">
      <w:pPr>
        <w:keepNext/>
        <w:keepLines/>
        <w:spacing w:before="120"/>
        <w:ind w:left="1134" w:hanging="1134"/>
        <w:outlineLvl w:val="2"/>
        <w:rPr>
          <w:ins w:id="6" w:author="cmcc" w:date="2022-02-14T18:58:00Z"/>
          <w:rFonts w:ascii="Arial" w:eastAsia="宋体" w:hAnsi="Arial"/>
          <w:sz w:val="28"/>
          <w:lang w:val="en-US" w:eastAsia="zh-CN"/>
        </w:rPr>
      </w:pPr>
      <w:bookmarkStart w:id="7" w:name="_Toc535475992"/>
      <w:ins w:id="8" w:author="cmcc" w:date="2022-02-14T18:58:00Z">
        <w:r w:rsidRPr="002D16BB">
          <w:rPr>
            <w:rFonts w:ascii="Arial" w:eastAsia="宋体" w:hAnsi="Arial"/>
            <w:sz w:val="28"/>
            <w:lang w:val="en-US" w:eastAsia="zh-CN"/>
          </w:rPr>
          <w:t>8.6</w:t>
        </w:r>
        <w:r>
          <w:rPr>
            <w:rFonts w:ascii="Arial" w:eastAsia="宋体" w:hAnsi="Arial" w:hint="eastAsia"/>
            <w:sz w:val="28"/>
            <w:lang w:val="en-US" w:eastAsia="zh-CN"/>
          </w:rPr>
          <w:t>X</w:t>
        </w:r>
        <w:r w:rsidRPr="002D16BB">
          <w:rPr>
            <w:rFonts w:ascii="Arial" w:eastAsia="宋体" w:hAnsi="Arial"/>
            <w:sz w:val="28"/>
            <w:lang w:val="en-US" w:eastAsia="zh-CN"/>
          </w:rPr>
          <w:t>.1</w:t>
        </w:r>
        <w:r w:rsidRPr="002D16BB">
          <w:rPr>
            <w:rFonts w:ascii="Arial" w:eastAsia="宋体" w:hAnsi="Arial"/>
            <w:sz w:val="28"/>
            <w:lang w:val="en-US" w:eastAsia="zh-CN"/>
          </w:rPr>
          <w:tab/>
          <w:t>Introduction</w:t>
        </w:r>
        <w:bookmarkEnd w:id="7"/>
      </w:ins>
    </w:p>
    <w:p w:rsidR="002D16BB" w:rsidRPr="002D16BB" w:rsidRDefault="002D16BB" w:rsidP="002D16BB">
      <w:pPr>
        <w:rPr>
          <w:ins w:id="9" w:author="cmcc" w:date="2022-02-14T18:58:00Z"/>
          <w:rFonts w:eastAsia="宋体"/>
          <w:lang w:eastAsia="zh-CN"/>
        </w:rPr>
      </w:pPr>
      <w:ins w:id="10" w:author="cmcc" w:date="2022-02-14T18:58:00Z">
        <w:r w:rsidRPr="002D16BB">
          <w:rPr>
            <w:rFonts w:eastAsia="宋体"/>
            <w:lang w:eastAsia="zh-CN"/>
          </w:rPr>
          <w:t>The requirements in this clause</w:t>
        </w:r>
        <w:r w:rsidR="00D7764B">
          <w:rPr>
            <w:rFonts w:eastAsia="宋体"/>
            <w:lang w:eastAsia="zh-CN"/>
          </w:rPr>
          <w:t xml:space="preserve"> apply for </w:t>
        </w:r>
      </w:ins>
      <w:proofErr w:type="spellStart"/>
      <w:ins w:id="11" w:author="cmcc" w:date="2022-02-14T18:59:00Z">
        <w:r w:rsidR="00D7764B">
          <w:rPr>
            <w:rFonts w:eastAsia="宋体" w:hint="eastAsia"/>
            <w:lang w:eastAsia="zh-CN"/>
          </w:rPr>
          <w:t>Re</w:t>
        </w:r>
      </w:ins>
      <w:ins w:id="12" w:author="cmcc" w:date="2022-02-14T19:00:00Z">
        <w:r w:rsidR="00D7764B">
          <w:rPr>
            <w:rFonts w:eastAsia="宋体" w:hint="eastAsia"/>
            <w:lang w:eastAsia="zh-CN"/>
          </w:rPr>
          <w:t>dCap</w:t>
        </w:r>
        <w:proofErr w:type="spellEnd"/>
        <w:r w:rsidR="00D7764B">
          <w:rPr>
            <w:rFonts w:eastAsia="宋体" w:hint="eastAsia"/>
            <w:lang w:eastAsia="zh-CN"/>
          </w:rPr>
          <w:t xml:space="preserve"> UE</w:t>
        </w:r>
      </w:ins>
      <w:ins w:id="13" w:author="cmcc" w:date="2022-02-14T18:58:00Z">
        <w:r w:rsidRPr="002D16BB">
          <w:rPr>
            <w:rFonts w:eastAsia="宋体"/>
            <w:lang w:eastAsia="zh-CN"/>
          </w:rPr>
          <w:t>. UE shall complete the switch of active DL and/or UL BWP within the delay defined in this clause.</w:t>
        </w:r>
      </w:ins>
    </w:p>
    <w:p w:rsidR="002D16BB" w:rsidRPr="002D16BB" w:rsidRDefault="002D16BB" w:rsidP="002D16BB">
      <w:pPr>
        <w:keepNext/>
        <w:keepLines/>
        <w:spacing w:before="120"/>
        <w:ind w:left="1134" w:hanging="1134"/>
        <w:outlineLvl w:val="2"/>
        <w:rPr>
          <w:ins w:id="14" w:author="cmcc" w:date="2022-02-14T18:58:00Z"/>
          <w:rFonts w:ascii="Arial" w:eastAsia="宋体" w:hAnsi="Arial"/>
          <w:sz w:val="28"/>
          <w:lang w:val="en-US" w:eastAsia="zh-CN"/>
        </w:rPr>
      </w:pPr>
      <w:bookmarkStart w:id="15" w:name="_Toc535475993"/>
      <w:ins w:id="16" w:author="cmcc" w:date="2022-02-14T18:58:00Z">
        <w:r w:rsidRPr="002D16BB">
          <w:rPr>
            <w:rFonts w:ascii="Arial" w:eastAsia="宋体" w:hAnsi="Arial"/>
            <w:sz w:val="28"/>
            <w:lang w:val="en-US" w:eastAsia="zh-CN"/>
          </w:rPr>
          <w:t>8.6</w:t>
        </w:r>
        <w:r>
          <w:rPr>
            <w:rFonts w:ascii="Arial" w:eastAsia="宋体" w:hAnsi="Arial" w:hint="eastAsia"/>
            <w:sz w:val="28"/>
            <w:lang w:val="en-US" w:eastAsia="zh-CN"/>
          </w:rPr>
          <w:t>X</w:t>
        </w:r>
        <w:r w:rsidRPr="002D16BB">
          <w:rPr>
            <w:rFonts w:ascii="Arial" w:eastAsia="宋体" w:hAnsi="Arial"/>
            <w:sz w:val="28"/>
            <w:lang w:val="en-US" w:eastAsia="zh-CN"/>
          </w:rPr>
          <w:t>.2</w:t>
        </w:r>
        <w:r w:rsidRPr="002D16BB">
          <w:rPr>
            <w:rFonts w:ascii="Arial" w:eastAsia="宋体" w:hAnsi="Arial"/>
            <w:sz w:val="28"/>
            <w:lang w:val="en-US" w:eastAsia="zh-CN"/>
          </w:rPr>
          <w:tab/>
          <w:t>DCI and timer based BWP switch delay</w:t>
        </w:r>
        <w:bookmarkEnd w:id="15"/>
        <w:r w:rsidRPr="002D16BB">
          <w:rPr>
            <w:rFonts w:ascii="Arial" w:eastAsia="宋体" w:hAnsi="Arial"/>
            <w:sz w:val="28"/>
            <w:lang w:val="en-US" w:eastAsia="zh-CN"/>
          </w:rPr>
          <w:t xml:space="preserve"> on a single CC</w:t>
        </w:r>
      </w:ins>
    </w:p>
    <w:p w:rsidR="002D16BB" w:rsidRPr="002D16BB" w:rsidRDefault="002D16BB" w:rsidP="002D16BB">
      <w:pPr>
        <w:rPr>
          <w:ins w:id="17" w:author="cmcc" w:date="2022-02-14T18:58:00Z"/>
          <w:rFonts w:eastAsia="宋体"/>
          <w:lang w:val="en-US" w:eastAsia="zh-CN"/>
        </w:rPr>
      </w:pPr>
      <w:ins w:id="18" w:author="cmcc" w:date="2022-02-14T18:58:00Z">
        <w:r w:rsidRPr="002D16BB">
          <w:rPr>
            <w:rFonts w:eastAsia="宋体"/>
            <w:lang w:eastAsia="zh-CN"/>
          </w:rPr>
          <w:t xml:space="preserve">The requirements in this clause only apply to the case </w:t>
        </w:r>
        <w:r w:rsidRPr="002D16BB">
          <w:rPr>
            <w:rFonts w:eastAsia="宋体"/>
          </w:rPr>
          <w:t xml:space="preserve">that the BWP switch is performed on a single CC with </w:t>
        </w:r>
        <w:r w:rsidRPr="002D16BB">
          <w:rPr>
            <w:rFonts w:eastAsia="宋体"/>
            <w:lang w:eastAsia="zh-CN"/>
          </w:rPr>
          <w:t>more than one BWP configurations configured</w:t>
        </w:r>
        <w:r w:rsidRPr="002D16BB">
          <w:rPr>
            <w:rFonts w:eastAsia="宋体"/>
          </w:rPr>
          <w:t>.</w:t>
        </w:r>
      </w:ins>
    </w:p>
    <w:p w:rsidR="002D16BB" w:rsidRPr="002D16BB" w:rsidRDefault="002D16BB" w:rsidP="002D16BB">
      <w:pPr>
        <w:rPr>
          <w:ins w:id="19" w:author="cmcc" w:date="2022-02-14T18:58:00Z"/>
          <w:rFonts w:eastAsia="宋体"/>
        </w:rPr>
      </w:pPr>
      <w:ins w:id="20" w:author="cmcc" w:date="2022-02-14T18:58:00Z">
        <w:r w:rsidRPr="002D16BB">
          <w:rPr>
            <w:rFonts w:eastAsia="宋体"/>
            <w:lang w:val="en-US" w:eastAsia="zh-CN"/>
          </w:rPr>
          <w:t xml:space="preserve">For DCI-based BWP switch, </w:t>
        </w:r>
        <w:r w:rsidRPr="002D16BB">
          <w:rPr>
            <w:rFonts w:eastAsia="宋体"/>
          </w:rPr>
          <w:t xml:space="preserve">after the UE receives BWP switching request at DL slot n </w:t>
        </w:r>
        <w:r w:rsidRPr="002D16BB">
          <w:rPr>
            <w:rFonts w:eastAsia="宋体"/>
            <w:lang w:val="en-US" w:eastAsia="zh-CN"/>
          </w:rPr>
          <w:t>on a serving cell</w:t>
        </w:r>
        <w:r w:rsidRPr="002D16BB">
          <w:rPr>
            <w:rFonts w:eastAsia="宋体"/>
          </w:rPr>
          <w:t xml:space="preserve">, UE shall be </w:t>
        </w:r>
        <w:r w:rsidRPr="002D16BB">
          <w:rPr>
            <w:rFonts w:eastAsia="宋体"/>
            <w:lang w:val="en-US" w:eastAsia="zh-CN"/>
          </w:rPr>
          <w:t>able to receive PDSCH (for DL active BWP switch) or transmit PUSCH (for UL active BWP switch) on the new BWP on the serving cell</w:t>
        </w:r>
        <w:r w:rsidRPr="002D16BB">
          <w:rPr>
            <w:rFonts w:eastAsia="宋体"/>
          </w:rPr>
          <w:t xml:space="preserve"> </w:t>
        </w:r>
        <w:r w:rsidRPr="002D16BB">
          <w:rPr>
            <w:rFonts w:eastAsia="宋体"/>
            <w:lang w:val="en-US" w:eastAsia="zh-CN"/>
          </w:rPr>
          <w:t xml:space="preserve">on which BWP switch </w:t>
        </w:r>
        <w:r w:rsidRPr="002D16BB">
          <w:rPr>
            <w:rFonts w:eastAsia="宋体"/>
          </w:rPr>
          <w:t xml:space="preserve">on the first DL or UL slot </w:t>
        </w:r>
        <w:r w:rsidRPr="002D16BB">
          <w:rPr>
            <w:rFonts w:eastAsia="宋体"/>
            <w:lang w:val="en-US" w:eastAsia="zh-CN"/>
          </w:rPr>
          <w:t>occurs</w:t>
        </w:r>
        <w:r w:rsidRPr="002D16BB">
          <w:rPr>
            <w:rFonts w:eastAsia="宋体"/>
          </w:rPr>
          <w:t xml:space="preserve"> right after a time duration of </w:t>
        </w:r>
        <w:proofErr w:type="spellStart"/>
        <w:r w:rsidRPr="002D16BB">
          <w:rPr>
            <w:rFonts w:eastAsia="宋体"/>
          </w:rPr>
          <w:t>T</w:t>
        </w:r>
        <w:r w:rsidRPr="002D16BB">
          <w:rPr>
            <w:rFonts w:eastAsia="宋体"/>
            <w:vertAlign w:val="subscript"/>
          </w:rPr>
          <w:t>BWPswitchDelay</w:t>
        </w:r>
        <w:proofErr w:type="spellEnd"/>
        <w:r w:rsidRPr="002D16BB">
          <w:rPr>
            <w:rFonts w:eastAsia="宋体"/>
          </w:rPr>
          <w:t xml:space="preserve"> + Y which starts from the beginning of DL slot n. Where,</w:t>
        </w:r>
      </w:ins>
    </w:p>
    <w:p w:rsidR="002D16BB" w:rsidRPr="002D16BB" w:rsidRDefault="002D16BB" w:rsidP="002D16BB">
      <w:pPr>
        <w:ind w:left="568" w:hanging="284"/>
        <w:rPr>
          <w:ins w:id="21" w:author="cmcc" w:date="2022-02-14T18:58:00Z"/>
          <w:rFonts w:eastAsia="宋体"/>
        </w:rPr>
      </w:pPr>
      <w:ins w:id="22" w:author="cmcc" w:date="2022-02-14T18:58:00Z">
        <w:r w:rsidRPr="002D16BB">
          <w:rPr>
            <w:rFonts w:eastAsia="宋体"/>
          </w:rPr>
          <w:t>-</w:t>
        </w:r>
        <w:r w:rsidRPr="002D16BB">
          <w:rPr>
            <w:rFonts w:eastAsia="宋体"/>
          </w:rPr>
          <w:tab/>
          <w:t>Y=0, if the serving cell where UE receives DCI for BWP switch request is same as the serving cell on which BWP switch occurs.</w:t>
        </w:r>
      </w:ins>
    </w:p>
    <w:p w:rsidR="002D16BB" w:rsidRPr="002D16BB" w:rsidRDefault="002D16BB" w:rsidP="002D16BB">
      <w:pPr>
        <w:ind w:left="568" w:hanging="284"/>
        <w:rPr>
          <w:ins w:id="23" w:author="cmcc" w:date="2022-02-14T18:58:00Z"/>
          <w:rFonts w:eastAsia="宋体"/>
          <w:lang w:val="en-US" w:eastAsia="zh-CN"/>
        </w:rPr>
      </w:pPr>
      <w:ins w:id="24" w:author="cmcc" w:date="2022-02-14T18:58:00Z">
        <w:r w:rsidRPr="002D16BB">
          <w:rPr>
            <w:rFonts w:eastAsia="宋体"/>
          </w:rPr>
          <w:t>-</w:t>
        </w:r>
        <w:r w:rsidRPr="002D16BB">
          <w:rPr>
            <w:rFonts w:eastAsia="宋体"/>
          </w:rPr>
          <w:tab/>
          <w:t>Y</w:t>
        </w:r>
        <w:r w:rsidRPr="002D16BB">
          <w:rPr>
            <w:rFonts w:eastAsia="宋体"/>
            <w:lang w:val="en-US" w:eastAsia="zh-CN"/>
          </w:rPr>
          <w:t xml:space="preserve"> equals to the length of 1 slot</w:t>
        </w:r>
        <w:r w:rsidRPr="002D16BB">
          <w:rPr>
            <w:rFonts w:eastAsia="宋体"/>
          </w:rPr>
          <w:t xml:space="preserve">, if the serving cell where UE receives DCI for BWP switch is different from the serving cell on which BWP switch occurs for any involved serving cell. In this scenario, </w:t>
        </w:r>
        <w:proofErr w:type="spellStart"/>
        <w:r w:rsidRPr="002D16BB">
          <w:rPr>
            <w:rFonts w:eastAsia="宋体"/>
          </w:rPr>
          <w:t>T</w:t>
        </w:r>
        <w:r w:rsidRPr="002D16BB">
          <w:rPr>
            <w:rFonts w:eastAsia="宋体"/>
            <w:vertAlign w:val="subscript"/>
          </w:rPr>
          <w:t>BWPswitchDelay</w:t>
        </w:r>
        <w:proofErr w:type="spellEnd"/>
        <w:r w:rsidRPr="002D16BB">
          <w:rPr>
            <w:rFonts w:eastAsia="宋体"/>
          </w:rPr>
          <w:t xml:space="preserve"> + Y shall follow the smaller SCS of scheduling cell, scheduled cells before and scheduled cells after active BWP change.</w:t>
        </w:r>
      </w:ins>
    </w:p>
    <w:p w:rsidR="002D16BB" w:rsidRPr="002D16BB" w:rsidRDefault="002D16BB" w:rsidP="002D16BB">
      <w:pPr>
        <w:rPr>
          <w:ins w:id="25" w:author="cmcc" w:date="2022-02-14T18:58:00Z"/>
          <w:rFonts w:eastAsia="宋体"/>
          <w:lang w:val="en-US" w:eastAsia="zh-CN"/>
        </w:rPr>
      </w:pPr>
      <w:ins w:id="26" w:author="cmcc" w:date="2022-02-14T18:58:00Z">
        <w:r w:rsidRPr="002D16BB">
          <w:rPr>
            <w:rFonts w:eastAsia="宋体"/>
            <w:lang w:val="en-US" w:eastAsia="zh-CN"/>
          </w:rPr>
          <w:t xml:space="preserve">The UE is not required to transmit UL signals or receive DL signals until the first DL or UL slot occurs right after a time duration of </w:t>
        </w:r>
        <w:proofErr w:type="spellStart"/>
        <w:r w:rsidRPr="002D16BB">
          <w:rPr>
            <w:rFonts w:eastAsia="宋体"/>
            <w:lang w:val="en-US" w:eastAsia="zh-CN"/>
          </w:rPr>
          <w:t>T</w:t>
        </w:r>
        <w:r w:rsidRPr="002D16BB">
          <w:rPr>
            <w:rFonts w:eastAsia="宋体"/>
            <w:vertAlign w:val="subscript"/>
            <w:lang w:val="en-US" w:eastAsia="zh-CN"/>
          </w:rPr>
          <w:t>BWPswitchDelay</w:t>
        </w:r>
        <w:proofErr w:type="spellEnd"/>
        <w:r w:rsidRPr="002D16BB">
          <w:rPr>
            <w:rFonts w:eastAsia="宋体"/>
            <w:lang w:val="en-US" w:eastAsia="zh-CN"/>
          </w:rPr>
          <w:t xml:space="preserve"> which starts from the beginning of DL slot n except DCI triggering BWP switch on the cell where DCI-based BWP switch occurs. </w:t>
        </w:r>
        <w:r w:rsidRPr="002D16BB">
          <w:rPr>
            <w:rFonts w:eastAsia="宋体"/>
          </w:rPr>
          <w:t>The UE is not required to follow the requirements defined in this clause when performing a DCI-based BWP switch between the BWPs in disjoint channel bandwidths or in partially overlapping channel bandwidths.</w:t>
        </w:r>
        <w:r w:rsidRPr="002D16BB" w:rsidDel="00295B25">
          <w:rPr>
            <w:rFonts w:eastAsia="宋体"/>
          </w:rPr>
          <w:t xml:space="preserve"> </w:t>
        </w:r>
      </w:ins>
    </w:p>
    <w:p w:rsidR="002D16BB" w:rsidRPr="002D16BB" w:rsidRDefault="002D16BB" w:rsidP="002D16BB">
      <w:pPr>
        <w:rPr>
          <w:ins w:id="27" w:author="cmcc" w:date="2022-02-14T18:58:00Z"/>
          <w:rFonts w:eastAsia="宋体"/>
          <w:lang w:val="en-US" w:eastAsia="zh-CN"/>
        </w:rPr>
      </w:pPr>
      <w:ins w:id="28" w:author="cmcc" w:date="2022-02-14T18:58:00Z">
        <w:r w:rsidRPr="002D16BB">
          <w:rPr>
            <w:rFonts w:eastAsia="宋体"/>
            <w:lang w:val="en-US" w:eastAsia="zh-CN"/>
          </w:rPr>
          <w:t xml:space="preserve">For timer-based BWP switch, the UE shall start BWP switch at DL slot n, where </w:t>
        </w:r>
        <w:r w:rsidRPr="002D16BB">
          <w:rPr>
            <w:rFonts w:eastAsia="宋体" w:hint="eastAsia"/>
            <w:lang w:val="en-US" w:eastAsia="zh-CN"/>
          </w:rPr>
          <w:t xml:space="preserve">slot </w:t>
        </w:r>
        <w:r w:rsidRPr="002D16BB">
          <w:rPr>
            <w:rFonts w:eastAsia="宋体"/>
            <w:lang w:val="en-US" w:eastAsia="zh-CN"/>
          </w:rPr>
          <w:t xml:space="preserve">n is the </w:t>
        </w:r>
        <w:r w:rsidRPr="002D16BB">
          <w:rPr>
            <w:rFonts w:eastAsia="宋体" w:hint="eastAsia"/>
            <w:lang w:val="en-US" w:eastAsia="zh-CN"/>
          </w:rPr>
          <w:t>first slot</w:t>
        </w:r>
        <w:r w:rsidRPr="002D16BB">
          <w:rPr>
            <w:rFonts w:eastAsia="宋体"/>
            <w:lang w:val="en-US" w:eastAsia="zh-CN"/>
          </w:rPr>
          <w:t xml:space="preserve"> of a DL </w:t>
        </w:r>
        <w:proofErr w:type="spellStart"/>
        <w:r w:rsidRPr="002D16BB">
          <w:rPr>
            <w:rFonts w:eastAsia="宋体"/>
            <w:lang w:val="en-US" w:eastAsia="zh-CN"/>
          </w:rPr>
          <w:t>subframe</w:t>
        </w:r>
        <w:proofErr w:type="spellEnd"/>
        <w:r w:rsidRPr="002D16BB">
          <w:rPr>
            <w:rFonts w:eastAsia="宋体"/>
            <w:lang w:val="en-US" w:eastAsia="zh-CN"/>
          </w:rPr>
          <w:t xml:space="preserve"> (FR1) or DL half-</w:t>
        </w:r>
        <w:proofErr w:type="spellStart"/>
        <w:r w:rsidRPr="002D16BB">
          <w:rPr>
            <w:rFonts w:eastAsia="宋体"/>
            <w:lang w:val="en-US" w:eastAsia="zh-CN"/>
          </w:rPr>
          <w:t>subframe</w:t>
        </w:r>
        <w:proofErr w:type="spellEnd"/>
        <w:r w:rsidRPr="002D16BB">
          <w:rPr>
            <w:rFonts w:eastAsia="宋体"/>
            <w:lang w:val="en-US" w:eastAsia="zh-CN"/>
          </w:rPr>
          <w:t xml:space="preserve"> (FR2) immediately after a BWP-inactivity timer </w:t>
        </w:r>
        <w:proofErr w:type="spellStart"/>
        <w:r w:rsidRPr="002D16BB">
          <w:rPr>
            <w:rFonts w:eastAsia="宋体"/>
            <w:i/>
          </w:rPr>
          <w:t>bwp-InactivityTimer</w:t>
        </w:r>
        <w:proofErr w:type="spellEnd"/>
        <w:r w:rsidRPr="002D16BB">
          <w:rPr>
            <w:rFonts w:eastAsia="宋体"/>
            <w:lang w:val="en-US" w:eastAsia="zh-CN"/>
          </w:rPr>
          <w:t xml:space="preserve"> [2] expires on a serving cell, and the UE shall be able to receive PDSCH (for DL active BWP switch) or transmit PUSCH (for UL active BWP switch) on the new BWP on the serving cell on which BWP switch </w:t>
        </w:r>
        <w:r w:rsidRPr="002D16BB">
          <w:rPr>
            <w:rFonts w:eastAsia="宋体"/>
          </w:rPr>
          <w:t xml:space="preserve">on the first DL or UL slot </w:t>
        </w:r>
        <w:r w:rsidRPr="002D16BB">
          <w:rPr>
            <w:rFonts w:eastAsia="宋体"/>
            <w:lang w:val="en-US" w:eastAsia="zh-CN"/>
          </w:rPr>
          <w:t xml:space="preserve">occurs </w:t>
        </w:r>
        <w:r w:rsidRPr="002D16BB">
          <w:rPr>
            <w:rFonts w:eastAsia="宋体"/>
          </w:rPr>
          <w:t xml:space="preserve">right after a time duration of </w:t>
        </w:r>
        <w:proofErr w:type="spellStart"/>
        <w:r w:rsidRPr="002D16BB">
          <w:rPr>
            <w:rFonts w:eastAsia="宋体"/>
          </w:rPr>
          <w:t>T</w:t>
        </w:r>
        <w:r w:rsidRPr="002D16BB">
          <w:rPr>
            <w:rFonts w:eastAsia="宋体"/>
            <w:vertAlign w:val="subscript"/>
          </w:rPr>
          <w:t>BWPswitchDelay</w:t>
        </w:r>
        <w:proofErr w:type="spellEnd"/>
        <w:r w:rsidRPr="002D16BB">
          <w:rPr>
            <w:rFonts w:eastAsia="宋体"/>
          </w:rPr>
          <w:t xml:space="preserve"> which starts from the beginning of DL </w:t>
        </w:r>
        <w:r w:rsidRPr="002D16BB">
          <w:rPr>
            <w:rFonts w:eastAsia="宋体"/>
            <w:lang w:val="en-US" w:eastAsia="zh-CN"/>
          </w:rPr>
          <w:t>slot n.</w:t>
        </w:r>
      </w:ins>
    </w:p>
    <w:p w:rsidR="002D16BB" w:rsidRPr="002D16BB" w:rsidRDefault="002D16BB" w:rsidP="002D16BB">
      <w:pPr>
        <w:rPr>
          <w:ins w:id="29" w:author="cmcc" w:date="2022-02-14T18:58:00Z"/>
          <w:rFonts w:eastAsia="宋体"/>
          <w:lang w:val="en-US" w:eastAsia="zh-CN"/>
        </w:rPr>
      </w:pPr>
      <w:ins w:id="30" w:author="cmcc" w:date="2022-02-14T18:58:00Z">
        <w:r w:rsidRPr="002D16BB">
          <w:rPr>
            <w:rFonts w:eastAsia="宋体"/>
            <w:lang w:val="en-US" w:eastAsia="zh-CN"/>
          </w:rPr>
          <w:t xml:space="preserve">The UE is not required to transmit UL signals or receive DL signals during time duration </w:t>
        </w:r>
        <w:proofErr w:type="spellStart"/>
        <w:r w:rsidRPr="002D16BB">
          <w:rPr>
            <w:rFonts w:eastAsia="宋体"/>
            <w:lang w:eastAsia="zh-CN"/>
          </w:rPr>
          <w:t>T</w:t>
        </w:r>
        <w:r w:rsidRPr="002D16BB">
          <w:rPr>
            <w:rFonts w:eastAsia="宋体"/>
            <w:vertAlign w:val="subscript"/>
            <w:lang w:eastAsia="zh-CN"/>
          </w:rPr>
          <w:t>BWPswitchDelay</w:t>
        </w:r>
        <w:proofErr w:type="spellEnd"/>
        <w:r w:rsidRPr="002D16BB">
          <w:rPr>
            <w:rFonts w:eastAsia="宋体"/>
            <w:lang w:val="en-US" w:eastAsia="zh-CN"/>
          </w:rPr>
          <w:t xml:space="preserve"> after </w:t>
        </w:r>
        <w:proofErr w:type="spellStart"/>
        <w:r w:rsidRPr="002D16BB">
          <w:rPr>
            <w:rFonts w:eastAsia="宋体"/>
            <w:i/>
          </w:rPr>
          <w:t>bwp-InactivityTimer</w:t>
        </w:r>
        <w:proofErr w:type="spellEnd"/>
        <w:r w:rsidRPr="002D16BB">
          <w:rPr>
            <w:rFonts w:eastAsia="宋体"/>
            <w:lang w:val="en-US" w:eastAsia="zh-CN"/>
          </w:rPr>
          <w:t xml:space="preserve"> [2] expires on the cell where timer-based BWP switch occurs.</w:t>
        </w:r>
      </w:ins>
    </w:p>
    <w:p w:rsidR="002D16BB" w:rsidRPr="002D16BB" w:rsidRDefault="002D16BB" w:rsidP="002D16BB">
      <w:pPr>
        <w:rPr>
          <w:ins w:id="31" w:author="cmcc" w:date="2022-02-14T18:58:00Z"/>
          <w:rFonts w:eastAsia="宋体"/>
          <w:lang w:val="en-US" w:eastAsia="zh-CN"/>
        </w:rPr>
      </w:pPr>
      <w:ins w:id="32" w:author="cmcc" w:date="2022-02-14T18:58:00Z">
        <w:r w:rsidRPr="002D16BB">
          <w:rPr>
            <w:rFonts w:eastAsia="宋体"/>
            <w:lang w:val="en-US" w:eastAsia="zh-CN"/>
          </w:rPr>
          <w:t>Depending on UE capability</w:t>
        </w:r>
        <w:r w:rsidRPr="002D16BB">
          <w:rPr>
            <w:rFonts w:eastAsia="宋体"/>
          </w:rPr>
          <w:t xml:space="preserve"> </w:t>
        </w:r>
        <w:proofErr w:type="spellStart"/>
        <w:r w:rsidRPr="002D16BB">
          <w:rPr>
            <w:rFonts w:eastAsia="宋体"/>
            <w:i/>
          </w:rPr>
          <w:t>bwp-SwitchingDelay</w:t>
        </w:r>
        <w:proofErr w:type="spellEnd"/>
        <w:r w:rsidRPr="002D16BB">
          <w:rPr>
            <w:rFonts w:eastAsia="宋体"/>
            <w:lang w:val="en-US" w:eastAsia="zh-CN"/>
          </w:rPr>
          <w:t xml:space="preserve"> [2], UE shall finish BWP switch within the time duration </w:t>
        </w:r>
        <w:proofErr w:type="spellStart"/>
        <w:r w:rsidRPr="002D16BB">
          <w:rPr>
            <w:rFonts w:eastAsia="宋体"/>
            <w:lang w:eastAsia="zh-CN"/>
          </w:rPr>
          <w:t>T</w:t>
        </w:r>
        <w:r w:rsidRPr="002D16BB">
          <w:rPr>
            <w:rFonts w:eastAsia="宋体"/>
            <w:vertAlign w:val="subscript"/>
            <w:lang w:eastAsia="zh-CN"/>
          </w:rPr>
          <w:t>BWPswitchDelay</w:t>
        </w:r>
        <w:proofErr w:type="spellEnd"/>
        <w:r w:rsidRPr="002D16BB">
          <w:rPr>
            <w:rFonts w:eastAsia="宋体"/>
            <w:lang w:val="en-US" w:eastAsia="zh-CN"/>
          </w:rPr>
          <w:t xml:space="preserve"> defined in Table 8.6.2-1.</w:t>
        </w:r>
      </w:ins>
    </w:p>
    <w:p w:rsidR="002D16BB" w:rsidRPr="002D16BB" w:rsidRDefault="002D16BB" w:rsidP="002D16BB">
      <w:pPr>
        <w:keepNext/>
        <w:keepLines/>
        <w:spacing w:before="60"/>
        <w:jc w:val="center"/>
        <w:rPr>
          <w:ins w:id="33" w:author="cmcc" w:date="2022-02-14T18:58:00Z"/>
          <w:rFonts w:ascii="Arial" w:eastAsia="宋体" w:hAnsi="Arial"/>
          <w:b/>
        </w:rPr>
      </w:pPr>
      <w:ins w:id="34" w:author="cmcc" w:date="2022-02-14T18:58:00Z">
        <w:r w:rsidRPr="002D16BB">
          <w:rPr>
            <w:rFonts w:ascii="Arial" w:eastAsia="宋体" w:hAnsi="Arial"/>
            <w:b/>
          </w:rPr>
          <w:t>Table 8.6</w:t>
        </w:r>
      </w:ins>
      <w:ins w:id="35" w:author="cmcc" w:date="2022-02-14T19:04:00Z">
        <w:r w:rsidR="00015F07">
          <w:rPr>
            <w:rFonts w:ascii="Arial" w:eastAsia="宋体" w:hAnsi="Arial" w:hint="eastAsia"/>
            <w:b/>
            <w:lang w:eastAsia="zh-CN"/>
          </w:rPr>
          <w:t>X</w:t>
        </w:r>
      </w:ins>
      <w:ins w:id="36" w:author="cmcc" w:date="2022-02-14T18:58:00Z">
        <w:r w:rsidRPr="002D16BB">
          <w:rPr>
            <w:rFonts w:ascii="Arial" w:eastAsia="宋体" w:hAnsi="Arial"/>
            <w:b/>
          </w:rPr>
          <w:t>.2-1: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9"/>
        <w:gridCol w:w="992"/>
        <w:gridCol w:w="1969"/>
        <w:gridCol w:w="1969"/>
      </w:tblGrid>
      <w:tr w:rsidR="002D16BB" w:rsidRPr="002D16BB" w:rsidTr="00120EAC">
        <w:trPr>
          <w:trHeight w:val="305"/>
          <w:jc w:val="center"/>
          <w:ins w:id="37" w:author="cmcc" w:date="2022-02-14T18:58:00Z"/>
        </w:trPr>
        <w:tc>
          <w:tcPr>
            <w:tcW w:w="649" w:type="dxa"/>
            <w:tcBorders>
              <w:bottom w:val="nil"/>
            </w:tcBorders>
            <w:shd w:val="clear" w:color="auto" w:fill="auto"/>
            <w:vAlign w:val="center"/>
          </w:tcPr>
          <w:p w:rsidR="002D16BB" w:rsidRPr="002D16BB" w:rsidRDefault="00BA7D88" w:rsidP="002D16BB">
            <w:pPr>
              <w:keepNext/>
              <w:keepLines/>
              <w:spacing w:after="0"/>
              <w:jc w:val="center"/>
              <w:rPr>
                <w:ins w:id="38" w:author="cmcc" w:date="2022-02-14T18:58:00Z"/>
                <w:rFonts w:ascii="Arial" w:eastAsia="宋体" w:hAnsi="Arial"/>
                <w:b/>
                <w:sz w:val="18"/>
              </w:rPr>
            </w:pPr>
            <w:ins w:id="39" w:author="cmcc" w:date="2022-02-14T18:58:00Z">
              <w:r>
                <w:rPr>
                  <w:rFonts w:ascii="Arial" w:eastAsia="宋体" w:hAnsi="Arial"/>
                  <w:b/>
                  <w:noProof/>
                  <w:sz w:val="18"/>
                  <w:lang w:val="en-US" w:eastAsia="zh-CN"/>
                  <w:rPrChange w:id="40">
                    <w:rPr>
                      <w:noProof/>
                      <w:lang w:val="en-US" w:eastAsia="zh-CN"/>
                    </w:rPr>
                  </w:rPrChange>
                </w:rPr>
                <w:drawing>
                  <wp:inline distT="0" distB="0" distL="0" distR="0">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tcBorders>
              <w:bottom w:val="nil"/>
            </w:tcBorders>
          </w:tcPr>
          <w:p w:rsidR="002D16BB" w:rsidRPr="002D16BB" w:rsidRDefault="002D16BB" w:rsidP="002D16BB">
            <w:pPr>
              <w:keepNext/>
              <w:keepLines/>
              <w:spacing w:after="0"/>
              <w:jc w:val="center"/>
              <w:rPr>
                <w:ins w:id="41" w:author="cmcc" w:date="2022-02-14T18:58:00Z"/>
                <w:rFonts w:ascii="Arial" w:eastAsia="宋体" w:hAnsi="Arial"/>
                <w:b/>
                <w:sz w:val="18"/>
              </w:rPr>
            </w:pPr>
            <w:ins w:id="42" w:author="cmcc" w:date="2022-02-14T18:58:00Z">
              <w:r w:rsidRPr="002D16BB">
                <w:rPr>
                  <w:rFonts w:ascii="Arial" w:eastAsia="宋体" w:hAnsi="Arial"/>
                  <w:b/>
                  <w:sz w:val="18"/>
                </w:rPr>
                <w:t xml:space="preserve">NR Slot length </w:t>
              </w:r>
            </w:ins>
          </w:p>
        </w:tc>
        <w:tc>
          <w:tcPr>
            <w:tcW w:w="3938" w:type="dxa"/>
            <w:gridSpan w:val="2"/>
          </w:tcPr>
          <w:p w:rsidR="002D16BB" w:rsidRPr="002D16BB" w:rsidRDefault="002D16BB" w:rsidP="002D16BB">
            <w:pPr>
              <w:keepNext/>
              <w:keepLines/>
              <w:spacing w:after="0"/>
              <w:jc w:val="center"/>
              <w:rPr>
                <w:ins w:id="43" w:author="cmcc" w:date="2022-02-14T18:58:00Z"/>
                <w:rFonts w:ascii="Arial" w:eastAsia="宋体" w:hAnsi="Arial"/>
                <w:b/>
                <w:sz w:val="18"/>
                <w:lang w:eastAsia="zh-CN"/>
              </w:rPr>
            </w:pPr>
            <w:ins w:id="44" w:author="cmcc" w:date="2022-02-14T18:58:00Z">
              <w:r w:rsidRPr="002D16BB">
                <w:rPr>
                  <w:rFonts w:ascii="Arial" w:eastAsia="宋体" w:hAnsi="Arial"/>
                  <w:b/>
                  <w:sz w:val="18"/>
                  <w:lang w:eastAsia="zh-CN"/>
                </w:rPr>
                <w:t xml:space="preserve">BWP switch delay </w:t>
              </w:r>
              <w:proofErr w:type="spellStart"/>
              <w:r w:rsidRPr="002D16BB">
                <w:rPr>
                  <w:rFonts w:ascii="Arial" w:eastAsia="宋体" w:hAnsi="Arial"/>
                  <w:b/>
                  <w:sz w:val="18"/>
                  <w:lang w:eastAsia="zh-CN"/>
                </w:rPr>
                <w:t>T</w:t>
              </w:r>
              <w:r w:rsidRPr="002D16BB">
                <w:rPr>
                  <w:rFonts w:ascii="Arial" w:eastAsia="宋体" w:hAnsi="Arial"/>
                  <w:b/>
                  <w:sz w:val="18"/>
                  <w:vertAlign w:val="subscript"/>
                  <w:lang w:eastAsia="zh-CN"/>
                </w:rPr>
                <w:t>BWPswitchDelay</w:t>
              </w:r>
              <w:proofErr w:type="spellEnd"/>
              <w:r w:rsidRPr="002D16BB">
                <w:rPr>
                  <w:rFonts w:ascii="Arial" w:eastAsia="宋体" w:hAnsi="Arial"/>
                  <w:b/>
                  <w:sz w:val="18"/>
                  <w:lang w:eastAsia="zh-CN"/>
                </w:rPr>
                <w:t xml:space="preserve"> (slots)</w:t>
              </w:r>
            </w:ins>
          </w:p>
        </w:tc>
      </w:tr>
      <w:tr w:rsidR="002D16BB" w:rsidRPr="002D16BB" w:rsidTr="00120EAC">
        <w:trPr>
          <w:trHeight w:val="306"/>
          <w:jc w:val="center"/>
          <w:ins w:id="45" w:author="cmcc" w:date="2022-02-14T18:58:00Z"/>
        </w:trPr>
        <w:tc>
          <w:tcPr>
            <w:tcW w:w="649" w:type="dxa"/>
            <w:tcBorders>
              <w:top w:val="nil"/>
            </w:tcBorders>
            <w:shd w:val="clear" w:color="auto" w:fill="auto"/>
            <w:vAlign w:val="center"/>
          </w:tcPr>
          <w:p w:rsidR="002D16BB" w:rsidRPr="002D16BB" w:rsidRDefault="002D16BB" w:rsidP="002D16BB">
            <w:pPr>
              <w:keepNext/>
              <w:keepLines/>
              <w:spacing w:after="0"/>
              <w:jc w:val="center"/>
              <w:rPr>
                <w:ins w:id="46" w:author="cmcc" w:date="2022-02-14T18:58:00Z"/>
                <w:rFonts w:ascii="Arial" w:eastAsia="宋体" w:hAnsi="Arial"/>
                <w:b/>
                <w:sz w:val="18"/>
              </w:rPr>
            </w:pPr>
          </w:p>
        </w:tc>
        <w:tc>
          <w:tcPr>
            <w:tcW w:w="992" w:type="dxa"/>
            <w:tcBorders>
              <w:top w:val="nil"/>
            </w:tcBorders>
          </w:tcPr>
          <w:p w:rsidR="002D16BB" w:rsidRPr="002D16BB" w:rsidRDefault="002D16BB" w:rsidP="002D16BB">
            <w:pPr>
              <w:keepNext/>
              <w:keepLines/>
              <w:spacing w:after="0"/>
              <w:jc w:val="center"/>
              <w:rPr>
                <w:ins w:id="47" w:author="cmcc" w:date="2022-02-14T18:58:00Z"/>
                <w:rFonts w:ascii="Arial" w:eastAsia="宋体" w:hAnsi="Arial"/>
                <w:b/>
                <w:sz w:val="18"/>
              </w:rPr>
            </w:pPr>
            <w:ins w:id="48" w:author="cmcc" w:date="2022-02-14T18:58:00Z">
              <w:r w:rsidRPr="002D16BB">
                <w:rPr>
                  <w:rFonts w:ascii="Arial" w:eastAsia="宋体" w:hAnsi="Arial"/>
                  <w:b/>
                  <w:sz w:val="18"/>
                </w:rPr>
                <w:t>(ms)</w:t>
              </w:r>
            </w:ins>
          </w:p>
        </w:tc>
        <w:tc>
          <w:tcPr>
            <w:tcW w:w="1969" w:type="dxa"/>
          </w:tcPr>
          <w:p w:rsidR="002D16BB" w:rsidRPr="002D16BB" w:rsidRDefault="002D16BB" w:rsidP="002D16BB">
            <w:pPr>
              <w:keepNext/>
              <w:keepLines/>
              <w:spacing w:after="0"/>
              <w:jc w:val="center"/>
              <w:rPr>
                <w:ins w:id="49" w:author="cmcc" w:date="2022-02-14T18:58:00Z"/>
                <w:rFonts w:ascii="Arial" w:eastAsia="宋体" w:hAnsi="Arial"/>
                <w:b/>
                <w:sz w:val="18"/>
                <w:vertAlign w:val="superscript"/>
                <w:lang w:eastAsia="zh-CN"/>
              </w:rPr>
            </w:pPr>
            <w:ins w:id="50" w:author="cmcc" w:date="2022-02-14T18:58:00Z">
              <w:r w:rsidRPr="002D16BB">
                <w:rPr>
                  <w:rFonts w:ascii="Arial" w:eastAsia="宋体" w:hAnsi="Arial"/>
                  <w:b/>
                  <w:sz w:val="18"/>
                  <w:lang w:eastAsia="zh-CN"/>
                </w:rPr>
                <w:t>Type 1</w:t>
              </w:r>
              <w:r w:rsidRPr="002D16BB">
                <w:rPr>
                  <w:rFonts w:ascii="Arial" w:eastAsia="宋体" w:hAnsi="Arial"/>
                  <w:b/>
                  <w:sz w:val="18"/>
                  <w:vertAlign w:val="superscript"/>
                  <w:lang w:eastAsia="zh-CN"/>
                </w:rPr>
                <w:t>Note 1</w:t>
              </w:r>
            </w:ins>
          </w:p>
        </w:tc>
        <w:tc>
          <w:tcPr>
            <w:tcW w:w="1969" w:type="dxa"/>
          </w:tcPr>
          <w:p w:rsidR="002D16BB" w:rsidRPr="002D16BB" w:rsidRDefault="002D16BB" w:rsidP="002D16BB">
            <w:pPr>
              <w:keepNext/>
              <w:keepLines/>
              <w:spacing w:after="0"/>
              <w:jc w:val="center"/>
              <w:rPr>
                <w:ins w:id="51" w:author="cmcc" w:date="2022-02-14T18:58:00Z"/>
                <w:rFonts w:ascii="Arial" w:eastAsia="宋体" w:hAnsi="Arial"/>
                <w:b/>
                <w:sz w:val="18"/>
                <w:vertAlign w:val="superscript"/>
                <w:lang w:eastAsia="zh-CN"/>
              </w:rPr>
            </w:pPr>
            <w:ins w:id="52" w:author="cmcc" w:date="2022-02-14T18:58:00Z">
              <w:r w:rsidRPr="002D16BB">
                <w:rPr>
                  <w:rFonts w:ascii="Arial" w:eastAsia="宋体" w:hAnsi="Arial"/>
                  <w:b/>
                  <w:sz w:val="18"/>
                  <w:lang w:eastAsia="zh-CN"/>
                </w:rPr>
                <w:t>Type 2</w:t>
              </w:r>
              <w:r w:rsidRPr="002D16BB">
                <w:rPr>
                  <w:rFonts w:ascii="Arial" w:eastAsia="宋体" w:hAnsi="Arial"/>
                  <w:b/>
                  <w:sz w:val="18"/>
                  <w:vertAlign w:val="superscript"/>
                  <w:lang w:eastAsia="zh-CN"/>
                </w:rPr>
                <w:t>Note 1</w:t>
              </w:r>
            </w:ins>
          </w:p>
        </w:tc>
      </w:tr>
      <w:tr w:rsidR="002D16BB" w:rsidRPr="002D16BB" w:rsidDel="00FC0501" w:rsidTr="00120EAC">
        <w:trPr>
          <w:jc w:val="center"/>
          <w:ins w:id="53" w:author="cmcc" w:date="2022-02-14T18:58:00Z"/>
        </w:trPr>
        <w:tc>
          <w:tcPr>
            <w:tcW w:w="649" w:type="dxa"/>
            <w:shd w:val="clear" w:color="auto" w:fill="auto"/>
          </w:tcPr>
          <w:p w:rsidR="002D16BB" w:rsidRPr="002D16BB" w:rsidRDefault="002D16BB" w:rsidP="002D16BB">
            <w:pPr>
              <w:keepNext/>
              <w:keepLines/>
              <w:spacing w:after="0"/>
              <w:jc w:val="center"/>
              <w:rPr>
                <w:ins w:id="54" w:author="cmcc" w:date="2022-02-14T18:58:00Z"/>
                <w:rFonts w:ascii="Arial" w:eastAsia="宋体" w:hAnsi="Arial"/>
                <w:sz w:val="18"/>
              </w:rPr>
            </w:pPr>
            <w:ins w:id="55" w:author="cmcc" w:date="2022-02-14T18:58:00Z">
              <w:r w:rsidRPr="002D16BB">
                <w:rPr>
                  <w:rFonts w:ascii="Arial" w:eastAsia="宋体" w:hAnsi="Arial"/>
                  <w:sz w:val="18"/>
                </w:rPr>
                <w:t>0</w:t>
              </w:r>
            </w:ins>
          </w:p>
        </w:tc>
        <w:tc>
          <w:tcPr>
            <w:tcW w:w="992" w:type="dxa"/>
          </w:tcPr>
          <w:p w:rsidR="002D16BB" w:rsidRPr="002D16BB" w:rsidRDefault="002D16BB" w:rsidP="002D16BB">
            <w:pPr>
              <w:keepNext/>
              <w:keepLines/>
              <w:spacing w:after="0"/>
              <w:jc w:val="center"/>
              <w:rPr>
                <w:ins w:id="56" w:author="cmcc" w:date="2022-02-14T18:58:00Z"/>
                <w:rFonts w:ascii="Arial" w:eastAsia="宋体" w:hAnsi="Arial"/>
                <w:sz w:val="18"/>
              </w:rPr>
            </w:pPr>
            <w:ins w:id="57" w:author="cmcc" w:date="2022-02-14T18:58:00Z">
              <w:r w:rsidRPr="002D16BB">
                <w:rPr>
                  <w:rFonts w:ascii="Arial" w:eastAsia="宋体" w:hAnsi="Arial"/>
                  <w:sz w:val="18"/>
                </w:rPr>
                <w:t>1</w:t>
              </w:r>
            </w:ins>
          </w:p>
        </w:tc>
        <w:tc>
          <w:tcPr>
            <w:tcW w:w="1969" w:type="dxa"/>
            <w:shd w:val="clear" w:color="auto" w:fill="auto"/>
          </w:tcPr>
          <w:p w:rsidR="002D16BB" w:rsidRPr="002D16BB" w:rsidRDefault="002D16BB" w:rsidP="002D16BB">
            <w:pPr>
              <w:keepNext/>
              <w:keepLines/>
              <w:spacing w:after="0"/>
              <w:jc w:val="center"/>
              <w:rPr>
                <w:ins w:id="58" w:author="cmcc" w:date="2022-02-14T18:58:00Z"/>
                <w:rFonts w:ascii="Arial" w:eastAsia="宋体" w:hAnsi="Arial"/>
                <w:sz w:val="18"/>
              </w:rPr>
            </w:pPr>
            <w:ins w:id="59" w:author="cmcc" w:date="2022-02-14T18:58:00Z">
              <w:r w:rsidRPr="002D16BB">
                <w:rPr>
                  <w:rFonts w:ascii="Arial" w:eastAsia="宋体" w:hAnsi="Arial"/>
                  <w:sz w:val="18"/>
                </w:rPr>
                <w:t>1</w:t>
              </w:r>
            </w:ins>
          </w:p>
        </w:tc>
        <w:tc>
          <w:tcPr>
            <w:tcW w:w="1969" w:type="dxa"/>
          </w:tcPr>
          <w:p w:rsidR="002D16BB" w:rsidRPr="002D16BB" w:rsidRDefault="002D16BB" w:rsidP="002D16BB">
            <w:pPr>
              <w:keepNext/>
              <w:keepLines/>
              <w:spacing w:after="0"/>
              <w:jc w:val="center"/>
              <w:rPr>
                <w:ins w:id="60" w:author="cmcc" w:date="2022-02-14T18:58:00Z"/>
                <w:rFonts w:ascii="Arial" w:eastAsia="宋体" w:hAnsi="Arial"/>
                <w:sz w:val="18"/>
              </w:rPr>
            </w:pPr>
            <w:ins w:id="61" w:author="cmcc" w:date="2022-02-14T18:58:00Z">
              <w:r w:rsidRPr="002D16BB">
                <w:rPr>
                  <w:rFonts w:ascii="Arial" w:eastAsia="宋体" w:hAnsi="Arial"/>
                  <w:sz w:val="18"/>
                </w:rPr>
                <w:t>3</w:t>
              </w:r>
            </w:ins>
          </w:p>
        </w:tc>
      </w:tr>
      <w:tr w:rsidR="002D16BB" w:rsidRPr="002D16BB" w:rsidDel="00FC0501" w:rsidTr="00120EAC">
        <w:trPr>
          <w:jc w:val="center"/>
          <w:ins w:id="62" w:author="cmcc" w:date="2022-02-14T18:58:00Z"/>
        </w:trPr>
        <w:tc>
          <w:tcPr>
            <w:tcW w:w="649" w:type="dxa"/>
            <w:shd w:val="clear" w:color="auto" w:fill="auto"/>
          </w:tcPr>
          <w:p w:rsidR="002D16BB" w:rsidRPr="002D16BB" w:rsidRDefault="002D16BB" w:rsidP="002D16BB">
            <w:pPr>
              <w:keepNext/>
              <w:keepLines/>
              <w:spacing w:after="0"/>
              <w:jc w:val="center"/>
              <w:rPr>
                <w:ins w:id="63" w:author="cmcc" w:date="2022-02-14T18:58:00Z"/>
                <w:rFonts w:ascii="Arial" w:eastAsia="宋体" w:hAnsi="Arial"/>
                <w:sz w:val="18"/>
              </w:rPr>
            </w:pPr>
            <w:ins w:id="64" w:author="cmcc" w:date="2022-02-14T18:58:00Z">
              <w:r w:rsidRPr="002D16BB">
                <w:rPr>
                  <w:rFonts w:ascii="Arial" w:eastAsia="宋体" w:hAnsi="Arial"/>
                  <w:sz w:val="18"/>
                </w:rPr>
                <w:t>1</w:t>
              </w:r>
            </w:ins>
          </w:p>
        </w:tc>
        <w:tc>
          <w:tcPr>
            <w:tcW w:w="992" w:type="dxa"/>
          </w:tcPr>
          <w:p w:rsidR="002D16BB" w:rsidRPr="002D16BB" w:rsidRDefault="002D16BB" w:rsidP="002D16BB">
            <w:pPr>
              <w:keepNext/>
              <w:keepLines/>
              <w:spacing w:after="0"/>
              <w:jc w:val="center"/>
              <w:rPr>
                <w:ins w:id="65" w:author="cmcc" w:date="2022-02-14T18:58:00Z"/>
                <w:rFonts w:ascii="Arial" w:eastAsia="宋体" w:hAnsi="Arial"/>
                <w:sz w:val="18"/>
              </w:rPr>
            </w:pPr>
            <w:ins w:id="66" w:author="cmcc" w:date="2022-02-14T18:58:00Z">
              <w:r w:rsidRPr="002D16BB">
                <w:rPr>
                  <w:rFonts w:ascii="Arial" w:eastAsia="宋体" w:hAnsi="Arial"/>
                  <w:sz w:val="18"/>
                </w:rPr>
                <w:t>0.5</w:t>
              </w:r>
            </w:ins>
          </w:p>
        </w:tc>
        <w:tc>
          <w:tcPr>
            <w:tcW w:w="1969" w:type="dxa"/>
            <w:shd w:val="clear" w:color="auto" w:fill="auto"/>
          </w:tcPr>
          <w:p w:rsidR="002D16BB" w:rsidRPr="002D16BB" w:rsidRDefault="002D16BB" w:rsidP="002D16BB">
            <w:pPr>
              <w:keepNext/>
              <w:keepLines/>
              <w:spacing w:after="0"/>
              <w:jc w:val="center"/>
              <w:rPr>
                <w:ins w:id="67" w:author="cmcc" w:date="2022-02-14T18:58:00Z"/>
                <w:rFonts w:ascii="Arial" w:eastAsia="宋体" w:hAnsi="Arial"/>
                <w:sz w:val="18"/>
              </w:rPr>
            </w:pPr>
            <w:ins w:id="68" w:author="cmcc" w:date="2022-02-14T18:58:00Z">
              <w:r w:rsidRPr="002D16BB">
                <w:rPr>
                  <w:rFonts w:ascii="Arial" w:eastAsia="宋体" w:hAnsi="Arial"/>
                  <w:sz w:val="18"/>
                </w:rPr>
                <w:t>2</w:t>
              </w:r>
            </w:ins>
          </w:p>
        </w:tc>
        <w:tc>
          <w:tcPr>
            <w:tcW w:w="1969" w:type="dxa"/>
          </w:tcPr>
          <w:p w:rsidR="002D16BB" w:rsidRPr="002D16BB" w:rsidRDefault="002D16BB" w:rsidP="002D16BB">
            <w:pPr>
              <w:keepNext/>
              <w:keepLines/>
              <w:spacing w:after="0"/>
              <w:jc w:val="center"/>
              <w:rPr>
                <w:ins w:id="69" w:author="cmcc" w:date="2022-02-14T18:58:00Z"/>
                <w:rFonts w:ascii="Arial" w:eastAsia="宋体" w:hAnsi="Arial"/>
                <w:sz w:val="18"/>
              </w:rPr>
            </w:pPr>
            <w:ins w:id="70" w:author="cmcc" w:date="2022-02-14T18:58:00Z">
              <w:r w:rsidRPr="002D16BB">
                <w:rPr>
                  <w:rFonts w:ascii="Arial" w:eastAsia="宋体" w:hAnsi="Arial"/>
                  <w:sz w:val="18"/>
                </w:rPr>
                <w:t>5</w:t>
              </w:r>
            </w:ins>
          </w:p>
        </w:tc>
      </w:tr>
      <w:tr w:rsidR="002D16BB" w:rsidRPr="002D16BB" w:rsidDel="00FC0501" w:rsidTr="00120EAC">
        <w:trPr>
          <w:jc w:val="center"/>
          <w:ins w:id="71" w:author="cmcc" w:date="2022-02-14T18:58:00Z"/>
        </w:trPr>
        <w:tc>
          <w:tcPr>
            <w:tcW w:w="649" w:type="dxa"/>
            <w:shd w:val="clear" w:color="auto" w:fill="auto"/>
          </w:tcPr>
          <w:p w:rsidR="002D16BB" w:rsidRPr="002D16BB" w:rsidRDefault="002D16BB" w:rsidP="002D16BB">
            <w:pPr>
              <w:keepNext/>
              <w:keepLines/>
              <w:spacing w:after="0"/>
              <w:jc w:val="center"/>
              <w:rPr>
                <w:ins w:id="72" w:author="cmcc" w:date="2022-02-14T18:58:00Z"/>
                <w:rFonts w:ascii="Arial" w:eastAsia="宋体" w:hAnsi="Arial"/>
                <w:sz w:val="18"/>
              </w:rPr>
            </w:pPr>
            <w:ins w:id="73" w:author="cmcc" w:date="2022-02-14T18:58:00Z">
              <w:r w:rsidRPr="002D16BB">
                <w:rPr>
                  <w:rFonts w:ascii="Arial" w:eastAsia="宋体" w:hAnsi="Arial"/>
                  <w:sz w:val="18"/>
                </w:rPr>
                <w:t>2</w:t>
              </w:r>
            </w:ins>
          </w:p>
        </w:tc>
        <w:tc>
          <w:tcPr>
            <w:tcW w:w="992" w:type="dxa"/>
          </w:tcPr>
          <w:p w:rsidR="002D16BB" w:rsidRPr="002D16BB" w:rsidRDefault="002D16BB" w:rsidP="002D16BB">
            <w:pPr>
              <w:keepNext/>
              <w:keepLines/>
              <w:spacing w:after="0"/>
              <w:jc w:val="center"/>
              <w:rPr>
                <w:ins w:id="74" w:author="cmcc" w:date="2022-02-14T18:58:00Z"/>
                <w:rFonts w:ascii="Arial" w:eastAsia="宋体" w:hAnsi="Arial"/>
                <w:sz w:val="18"/>
              </w:rPr>
            </w:pPr>
            <w:ins w:id="75" w:author="cmcc" w:date="2022-02-14T18:58:00Z">
              <w:r w:rsidRPr="002D16BB">
                <w:rPr>
                  <w:rFonts w:ascii="Arial" w:eastAsia="宋体" w:hAnsi="Arial"/>
                  <w:sz w:val="18"/>
                </w:rPr>
                <w:t>0.25</w:t>
              </w:r>
            </w:ins>
          </w:p>
        </w:tc>
        <w:tc>
          <w:tcPr>
            <w:tcW w:w="1969" w:type="dxa"/>
            <w:shd w:val="clear" w:color="auto" w:fill="auto"/>
          </w:tcPr>
          <w:p w:rsidR="002D16BB" w:rsidRPr="002D16BB" w:rsidRDefault="002D16BB" w:rsidP="002D16BB">
            <w:pPr>
              <w:keepNext/>
              <w:keepLines/>
              <w:spacing w:after="0"/>
              <w:jc w:val="center"/>
              <w:rPr>
                <w:ins w:id="76" w:author="cmcc" w:date="2022-02-14T18:58:00Z"/>
                <w:rFonts w:ascii="Arial" w:eastAsia="宋体" w:hAnsi="Arial"/>
                <w:sz w:val="18"/>
              </w:rPr>
            </w:pPr>
            <w:ins w:id="77" w:author="cmcc" w:date="2022-02-14T18:58:00Z">
              <w:r w:rsidRPr="002D16BB">
                <w:rPr>
                  <w:rFonts w:ascii="Arial" w:eastAsia="宋体" w:hAnsi="Arial"/>
                  <w:sz w:val="18"/>
                </w:rPr>
                <w:t>3</w:t>
              </w:r>
            </w:ins>
          </w:p>
        </w:tc>
        <w:tc>
          <w:tcPr>
            <w:tcW w:w="1969" w:type="dxa"/>
          </w:tcPr>
          <w:p w:rsidR="002D16BB" w:rsidRPr="002D16BB" w:rsidRDefault="002D16BB" w:rsidP="002D16BB">
            <w:pPr>
              <w:keepNext/>
              <w:keepLines/>
              <w:spacing w:after="0"/>
              <w:jc w:val="center"/>
              <w:rPr>
                <w:ins w:id="78" w:author="cmcc" w:date="2022-02-14T18:58:00Z"/>
                <w:rFonts w:ascii="Arial" w:eastAsia="宋体" w:hAnsi="Arial"/>
                <w:sz w:val="18"/>
              </w:rPr>
            </w:pPr>
            <w:ins w:id="79" w:author="cmcc" w:date="2022-02-14T18:58:00Z">
              <w:r w:rsidRPr="002D16BB">
                <w:rPr>
                  <w:rFonts w:ascii="Arial" w:eastAsia="宋体" w:hAnsi="Arial"/>
                  <w:sz w:val="18"/>
                </w:rPr>
                <w:t>9</w:t>
              </w:r>
            </w:ins>
          </w:p>
        </w:tc>
      </w:tr>
      <w:tr w:rsidR="002D16BB" w:rsidRPr="002D16BB" w:rsidDel="00FC0501" w:rsidTr="00120EAC">
        <w:trPr>
          <w:jc w:val="center"/>
          <w:ins w:id="80" w:author="cmcc" w:date="2022-02-14T18:58:00Z"/>
        </w:trPr>
        <w:tc>
          <w:tcPr>
            <w:tcW w:w="649" w:type="dxa"/>
            <w:shd w:val="clear" w:color="auto" w:fill="auto"/>
          </w:tcPr>
          <w:p w:rsidR="002D16BB" w:rsidRPr="002D16BB" w:rsidRDefault="002D16BB" w:rsidP="002D16BB">
            <w:pPr>
              <w:keepNext/>
              <w:keepLines/>
              <w:spacing w:after="0"/>
              <w:jc w:val="center"/>
              <w:rPr>
                <w:ins w:id="81" w:author="cmcc" w:date="2022-02-14T18:58:00Z"/>
                <w:rFonts w:ascii="Arial" w:eastAsia="宋体" w:hAnsi="Arial"/>
                <w:sz w:val="18"/>
              </w:rPr>
            </w:pPr>
            <w:ins w:id="82" w:author="cmcc" w:date="2022-02-14T18:58:00Z">
              <w:r w:rsidRPr="002D16BB">
                <w:rPr>
                  <w:rFonts w:ascii="Arial" w:eastAsia="宋体" w:hAnsi="Arial"/>
                  <w:sz w:val="18"/>
                </w:rPr>
                <w:t>3</w:t>
              </w:r>
            </w:ins>
          </w:p>
        </w:tc>
        <w:tc>
          <w:tcPr>
            <w:tcW w:w="992" w:type="dxa"/>
          </w:tcPr>
          <w:p w:rsidR="002D16BB" w:rsidRPr="002D16BB" w:rsidRDefault="002D16BB" w:rsidP="002D16BB">
            <w:pPr>
              <w:keepNext/>
              <w:keepLines/>
              <w:spacing w:after="0"/>
              <w:jc w:val="center"/>
              <w:rPr>
                <w:ins w:id="83" w:author="cmcc" w:date="2022-02-14T18:58:00Z"/>
                <w:rFonts w:ascii="Arial" w:eastAsia="宋体" w:hAnsi="Arial"/>
                <w:sz w:val="18"/>
              </w:rPr>
            </w:pPr>
            <w:ins w:id="84" w:author="cmcc" w:date="2022-02-14T18:58:00Z">
              <w:r w:rsidRPr="002D16BB">
                <w:rPr>
                  <w:rFonts w:ascii="Arial" w:eastAsia="宋体" w:hAnsi="Arial"/>
                  <w:sz w:val="18"/>
                </w:rPr>
                <w:t>0.125</w:t>
              </w:r>
            </w:ins>
          </w:p>
        </w:tc>
        <w:tc>
          <w:tcPr>
            <w:tcW w:w="1969" w:type="dxa"/>
            <w:shd w:val="clear" w:color="auto" w:fill="auto"/>
          </w:tcPr>
          <w:p w:rsidR="002D16BB" w:rsidRPr="002D16BB" w:rsidRDefault="002D16BB" w:rsidP="002D16BB">
            <w:pPr>
              <w:keepNext/>
              <w:keepLines/>
              <w:spacing w:after="0"/>
              <w:jc w:val="center"/>
              <w:rPr>
                <w:ins w:id="85" w:author="cmcc" w:date="2022-02-14T18:58:00Z"/>
                <w:rFonts w:ascii="Arial" w:eastAsia="宋体" w:hAnsi="Arial"/>
                <w:sz w:val="18"/>
              </w:rPr>
            </w:pPr>
            <w:ins w:id="86" w:author="cmcc" w:date="2022-02-14T18:58:00Z">
              <w:r w:rsidRPr="002D16BB">
                <w:rPr>
                  <w:rFonts w:ascii="Arial" w:eastAsia="宋体" w:hAnsi="Arial"/>
                  <w:sz w:val="18"/>
                </w:rPr>
                <w:t>6</w:t>
              </w:r>
            </w:ins>
          </w:p>
        </w:tc>
        <w:tc>
          <w:tcPr>
            <w:tcW w:w="1969" w:type="dxa"/>
          </w:tcPr>
          <w:p w:rsidR="002D16BB" w:rsidRPr="002D16BB" w:rsidRDefault="002D16BB" w:rsidP="002D16BB">
            <w:pPr>
              <w:keepNext/>
              <w:keepLines/>
              <w:spacing w:after="0"/>
              <w:jc w:val="center"/>
              <w:rPr>
                <w:ins w:id="87" w:author="cmcc" w:date="2022-02-14T18:58:00Z"/>
                <w:rFonts w:ascii="Arial" w:eastAsia="宋体" w:hAnsi="Arial"/>
                <w:sz w:val="18"/>
              </w:rPr>
            </w:pPr>
            <w:ins w:id="88" w:author="cmcc" w:date="2022-02-14T18:58:00Z">
              <w:r w:rsidRPr="002D16BB">
                <w:rPr>
                  <w:rFonts w:ascii="Arial" w:eastAsia="宋体" w:hAnsi="Arial"/>
                  <w:sz w:val="18"/>
                </w:rPr>
                <w:t>18</w:t>
              </w:r>
            </w:ins>
          </w:p>
        </w:tc>
      </w:tr>
      <w:tr w:rsidR="002D16BB" w:rsidRPr="002D16BB" w:rsidDel="00FC0501" w:rsidTr="00120EAC">
        <w:trPr>
          <w:jc w:val="center"/>
          <w:ins w:id="89" w:author="cmcc" w:date="2022-02-14T18:58:00Z"/>
        </w:trPr>
        <w:tc>
          <w:tcPr>
            <w:tcW w:w="5579" w:type="dxa"/>
            <w:gridSpan w:val="4"/>
            <w:shd w:val="clear" w:color="auto" w:fill="auto"/>
          </w:tcPr>
          <w:p w:rsidR="002D16BB" w:rsidRPr="002D16BB" w:rsidRDefault="002D16BB" w:rsidP="002D16BB">
            <w:pPr>
              <w:keepNext/>
              <w:keepLines/>
              <w:spacing w:after="0"/>
              <w:ind w:left="851" w:hanging="851"/>
              <w:rPr>
                <w:ins w:id="90" w:author="cmcc" w:date="2022-02-14T18:58:00Z"/>
                <w:rFonts w:ascii="Arial" w:eastAsia="宋体" w:hAnsi="Arial"/>
                <w:sz w:val="18"/>
              </w:rPr>
            </w:pPr>
            <w:ins w:id="91" w:author="cmcc" w:date="2022-02-14T18:58:00Z">
              <w:r w:rsidRPr="002D16BB">
                <w:rPr>
                  <w:rFonts w:ascii="Arial" w:eastAsia="宋体" w:hAnsi="Arial"/>
                  <w:sz w:val="18"/>
                </w:rPr>
                <w:t>Note 1:</w:t>
              </w:r>
              <w:r w:rsidRPr="002D16BB">
                <w:rPr>
                  <w:rFonts w:ascii="Arial" w:eastAsia="宋体" w:hAnsi="Arial"/>
                  <w:sz w:val="18"/>
                </w:rPr>
                <w:tab/>
                <w:t>Depends on UE capability.</w:t>
              </w:r>
            </w:ins>
          </w:p>
          <w:p w:rsidR="002D16BB" w:rsidRPr="002D16BB" w:rsidRDefault="002D16BB" w:rsidP="002D16BB">
            <w:pPr>
              <w:keepNext/>
              <w:keepLines/>
              <w:spacing w:after="0"/>
              <w:ind w:left="851" w:hanging="851"/>
              <w:rPr>
                <w:ins w:id="92" w:author="cmcc" w:date="2022-02-14T18:58:00Z"/>
                <w:rFonts w:ascii="Arial" w:eastAsia="宋体" w:hAnsi="Arial"/>
                <w:sz w:val="18"/>
              </w:rPr>
            </w:pPr>
            <w:ins w:id="93" w:author="cmcc" w:date="2022-02-14T18:58:00Z">
              <w:r w:rsidRPr="002D16BB">
                <w:rPr>
                  <w:rFonts w:ascii="Arial" w:eastAsia="宋体" w:hAnsi="Arial"/>
                  <w:sz w:val="18"/>
                </w:rPr>
                <w:t>Note 2:</w:t>
              </w:r>
              <w:r w:rsidRPr="002D16BB">
                <w:rPr>
                  <w:rFonts w:ascii="Arial" w:eastAsia="宋体" w:hAnsi="Arial"/>
                  <w:sz w:val="18"/>
                </w:rPr>
                <w:tab/>
                <w:t>If the BWP switch involves changing of SCS, the BWP switch delay is determined by the smaller SCS between the SCS before BWP switch and the SCS after BWP switch.</w:t>
              </w:r>
            </w:ins>
          </w:p>
        </w:tc>
      </w:tr>
    </w:tbl>
    <w:p w:rsidR="002D16BB" w:rsidRDefault="002D16BB" w:rsidP="002D16BB">
      <w:pPr>
        <w:rPr>
          <w:ins w:id="94" w:author="cmcc" w:date="2022-02-14T19:03:00Z"/>
          <w:rFonts w:eastAsia="宋体"/>
          <w:lang w:eastAsia="zh-CN"/>
        </w:rPr>
      </w:pPr>
    </w:p>
    <w:p w:rsidR="00015F07" w:rsidRDefault="00894123" w:rsidP="002D16BB">
      <w:pPr>
        <w:rPr>
          <w:ins w:id="95" w:author="cmcc" w:date="2022-02-14T19:05:00Z"/>
          <w:rFonts w:eastAsia="宋体"/>
          <w:lang w:val="en-US" w:eastAsia="zh-CN"/>
        </w:rPr>
      </w:pPr>
      <w:ins w:id="96" w:author="cmcc" w:date="2022-02-14T19:15:00Z">
        <w:r>
          <w:rPr>
            <w:rFonts w:eastAsia="宋体" w:hint="eastAsia"/>
            <w:lang w:eastAsia="zh-CN"/>
          </w:rPr>
          <w:t>[</w:t>
        </w:r>
      </w:ins>
      <w:ins w:id="97" w:author="cmcc" w:date="2022-02-14T19:03:00Z">
        <w:r w:rsidR="00015F07">
          <w:rPr>
            <w:rFonts w:eastAsia="宋体" w:hint="eastAsia"/>
            <w:lang w:eastAsia="zh-CN"/>
          </w:rPr>
          <w:t xml:space="preserve">Depending on UE capability [TBD], </w:t>
        </w:r>
      </w:ins>
      <w:ins w:id="98" w:author="cmcc" w:date="2022-02-14T19:05:00Z">
        <w:r w:rsidR="00015F07">
          <w:rPr>
            <w:rFonts w:eastAsia="宋体" w:hint="eastAsia"/>
            <w:lang w:val="en-US" w:eastAsia="zh-CN"/>
          </w:rPr>
          <w:t xml:space="preserve">if active </w:t>
        </w:r>
        <w:r w:rsidR="00015F07" w:rsidRPr="00015F07">
          <w:rPr>
            <w:rFonts w:eastAsia="宋体"/>
            <w:lang w:val="en-US" w:eastAsia="zh-CN"/>
          </w:rPr>
          <w:t xml:space="preserve">BWP </w:t>
        </w:r>
        <w:r w:rsidR="00015F07">
          <w:rPr>
            <w:rFonts w:eastAsia="宋体" w:hint="eastAsia"/>
            <w:lang w:val="en-US" w:eastAsia="zh-CN"/>
          </w:rPr>
          <w:t>switch</w:t>
        </w:r>
        <w:r w:rsidR="00015F07" w:rsidRPr="00015F07">
          <w:rPr>
            <w:rFonts w:eastAsia="宋体"/>
            <w:lang w:val="en-US" w:eastAsia="zh-CN"/>
          </w:rPr>
          <w:t xml:space="preserve"> involving only changing of the center-frequency of the BWP without changing its BW, SCS or any other parameter for RF retuning</w:t>
        </w:r>
        <w:r w:rsidR="00015F07">
          <w:rPr>
            <w:rFonts w:eastAsia="宋体" w:hint="eastAsia"/>
            <w:lang w:val="en-US" w:eastAsia="zh-CN"/>
          </w:rPr>
          <w:t>,</w:t>
        </w:r>
        <w:r w:rsidR="00015F07">
          <w:rPr>
            <w:rFonts w:eastAsia="宋体" w:hint="eastAsia"/>
            <w:lang w:eastAsia="zh-CN"/>
          </w:rPr>
          <w:t xml:space="preserve"> </w:t>
        </w:r>
      </w:ins>
      <w:ins w:id="99" w:author="cmcc" w:date="2022-02-14T19:03:00Z">
        <w:r w:rsidR="00015F07">
          <w:rPr>
            <w:rFonts w:eastAsia="宋体" w:hint="eastAsia"/>
            <w:lang w:eastAsia="zh-CN"/>
          </w:rPr>
          <w:t xml:space="preserve">UE shall finish BWP switch within the time duration </w:t>
        </w:r>
        <w:proofErr w:type="spellStart"/>
        <w:r w:rsidR="00015F07" w:rsidRPr="002D16BB">
          <w:rPr>
            <w:rFonts w:eastAsia="宋体"/>
            <w:lang w:eastAsia="zh-CN"/>
          </w:rPr>
          <w:t>T</w:t>
        </w:r>
        <w:r w:rsidR="00015F07" w:rsidRPr="002D16BB">
          <w:rPr>
            <w:rFonts w:eastAsia="宋体"/>
            <w:vertAlign w:val="subscript"/>
            <w:lang w:eastAsia="zh-CN"/>
          </w:rPr>
          <w:t>BWPswitchDelay</w:t>
        </w:r>
        <w:proofErr w:type="spellEnd"/>
        <w:r w:rsidR="00015F07">
          <w:rPr>
            <w:rFonts w:eastAsia="宋体"/>
            <w:lang w:val="en-US" w:eastAsia="zh-CN"/>
          </w:rPr>
          <w:t xml:space="preserve"> defined in Table 8.6</w:t>
        </w:r>
      </w:ins>
      <w:ins w:id="100" w:author="cmcc" w:date="2022-02-14T19:04:00Z">
        <w:r w:rsidR="00015F07">
          <w:rPr>
            <w:rFonts w:eastAsia="宋体" w:hint="eastAsia"/>
            <w:lang w:val="en-US" w:eastAsia="zh-CN"/>
          </w:rPr>
          <w:t>X</w:t>
        </w:r>
      </w:ins>
      <w:ins w:id="101" w:author="cmcc" w:date="2022-02-14T19:03:00Z">
        <w:r w:rsidR="00015F07">
          <w:rPr>
            <w:rFonts w:eastAsia="宋体"/>
            <w:lang w:val="en-US" w:eastAsia="zh-CN"/>
          </w:rPr>
          <w:t>.2-</w:t>
        </w:r>
      </w:ins>
      <w:ins w:id="102" w:author="cmcc" w:date="2022-02-14T19:04:00Z">
        <w:r w:rsidR="00015F07">
          <w:rPr>
            <w:rFonts w:eastAsia="宋体" w:hint="eastAsia"/>
            <w:lang w:val="en-US" w:eastAsia="zh-CN"/>
          </w:rPr>
          <w:t>2</w:t>
        </w:r>
      </w:ins>
      <w:ins w:id="103" w:author="cmcc" w:date="2022-02-14T19:05:00Z">
        <w:r w:rsidR="00015F07">
          <w:rPr>
            <w:rFonts w:eastAsia="宋体" w:hint="eastAsia"/>
            <w:lang w:val="en-US" w:eastAsia="zh-CN"/>
          </w:rPr>
          <w:t>.</w:t>
        </w:r>
      </w:ins>
      <w:ins w:id="104" w:author="cmcc" w:date="2022-02-14T19:15:00Z">
        <w:r>
          <w:rPr>
            <w:rFonts w:eastAsia="宋体" w:hint="eastAsia"/>
            <w:lang w:val="en-US" w:eastAsia="zh-CN"/>
          </w:rPr>
          <w:t>]</w:t>
        </w:r>
      </w:ins>
    </w:p>
    <w:p w:rsidR="00D073B8" w:rsidRDefault="00894123" w:rsidP="00ED3D17">
      <w:pPr>
        <w:keepNext/>
        <w:keepLines/>
        <w:spacing w:before="60"/>
        <w:jc w:val="center"/>
        <w:rPr>
          <w:ins w:id="105" w:author="cmcc" w:date="2022-02-14T19:06:00Z"/>
          <w:rFonts w:ascii="Arial" w:eastAsia="宋体" w:hAnsi="Arial"/>
          <w:b/>
          <w:lang w:eastAsia="zh-CN"/>
        </w:rPr>
      </w:pPr>
      <w:ins w:id="106" w:author="cmcc" w:date="2022-02-14T19:15:00Z">
        <w:r>
          <w:rPr>
            <w:rFonts w:ascii="Arial" w:eastAsia="宋体" w:hAnsi="Arial" w:hint="eastAsia"/>
            <w:b/>
            <w:lang w:eastAsia="zh-CN"/>
          </w:rPr>
          <w:lastRenderedPageBreak/>
          <w:t>[</w:t>
        </w:r>
      </w:ins>
      <w:ins w:id="107" w:author="cmcc" w:date="2022-02-14T19:05:00Z">
        <w:r w:rsidR="00D073B8" w:rsidRPr="002D16BB">
          <w:rPr>
            <w:rFonts w:ascii="Arial" w:eastAsia="宋体" w:hAnsi="Arial"/>
            <w:b/>
          </w:rPr>
          <w:t>Table 8.6</w:t>
        </w:r>
        <w:r w:rsidR="00D073B8">
          <w:rPr>
            <w:rFonts w:ascii="Arial" w:eastAsia="宋体" w:hAnsi="Arial" w:hint="eastAsia"/>
            <w:b/>
            <w:lang w:eastAsia="zh-CN"/>
          </w:rPr>
          <w:t>X</w:t>
        </w:r>
        <w:r w:rsidR="008826E8">
          <w:rPr>
            <w:rFonts w:ascii="Arial" w:eastAsia="宋体" w:hAnsi="Arial"/>
            <w:b/>
          </w:rPr>
          <w:t>.2-</w:t>
        </w:r>
      </w:ins>
      <w:ins w:id="108" w:author="cmcc" w:date="2022-02-14T19:15:00Z">
        <w:r w:rsidR="008826E8">
          <w:rPr>
            <w:rFonts w:ascii="Arial" w:eastAsia="宋体" w:hAnsi="Arial" w:hint="eastAsia"/>
            <w:b/>
            <w:lang w:eastAsia="zh-CN"/>
          </w:rPr>
          <w:t>2</w:t>
        </w:r>
      </w:ins>
      <w:ins w:id="109" w:author="cmcc" w:date="2022-02-14T19:05:00Z">
        <w:r w:rsidR="00D073B8" w:rsidRPr="002D16BB">
          <w:rPr>
            <w:rFonts w:ascii="Arial" w:eastAsia="宋体" w:hAnsi="Arial"/>
            <w:b/>
          </w:rPr>
          <w:t>: BWP switch delay</w:t>
        </w:r>
      </w:ins>
      <w:ins w:id="110" w:author="cmcc" w:date="2022-02-14T19:15:00Z">
        <w:r>
          <w:rPr>
            <w:rFonts w:ascii="Arial" w:eastAsia="宋体" w:hAnsi="Arial" w:hint="eastAsia"/>
            <w:b/>
            <w:lang w:eastAsia="zh-CN"/>
          </w:rPr>
          <w:t>]</w:t>
        </w:r>
      </w:ins>
    </w:p>
    <w:tbl>
      <w:tblPr>
        <w:tblW w:w="5144" w:type="dxa"/>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4"/>
        <w:gridCol w:w="1580"/>
        <w:gridCol w:w="1580"/>
      </w:tblGrid>
      <w:tr w:rsidR="00D073B8" w:rsidRPr="00D073B8" w:rsidTr="0053473B">
        <w:trPr>
          <w:ins w:id="111" w:author="cmcc" w:date="2022-02-14T19:12:00Z"/>
        </w:trPr>
        <w:tc>
          <w:tcPr>
            <w:tcW w:w="0" w:type="auto"/>
            <w:tcBorders>
              <w:top w:val="single" w:sz="4" w:space="0" w:color="auto"/>
              <w:left w:val="single" w:sz="4" w:space="0" w:color="auto"/>
              <w:bottom w:val="single" w:sz="4" w:space="0" w:color="auto"/>
              <w:right w:val="single" w:sz="4" w:space="0" w:color="auto"/>
            </w:tcBorders>
            <w:hideMark/>
          </w:tcPr>
          <w:p w:rsidR="00D073B8" w:rsidRPr="00D073B8" w:rsidRDefault="00D073B8" w:rsidP="0053473B">
            <w:pPr>
              <w:overflowPunct w:val="0"/>
              <w:autoSpaceDE w:val="0"/>
              <w:autoSpaceDN w:val="0"/>
              <w:adjustRightInd w:val="0"/>
              <w:textAlignment w:val="baseline"/>
              <w:rPr>
                <w:ins w:id="112" w:author="cmcc" w:date="2022-02-14T19:12:00Z"/>
                <w:rFonts w:ascii="Arial" w:eastAsia="Arial Unicode MS" w:hAnsi="Arial" w:cs="Arial"/>
                <w:b/>
                <w:bCs/>
                <w:color w:val="000000"/>
                <w:kern w:val="2"/>
                <w:u w:val="single"/>
              </w:rPr>
            </w:pPr>
            <w:ins w:id="113" w:author="cmcc" w:date="2022-02-14T19:12:00Z">
              <w:r w:rsidRPr="00D073B8">
                <w:rPr>
                  <w:rFonts w:ascii="Arial" w:eastAsia="Arial Unicode MS" w:hAnsi="Arial" w:cs="Arial"/>
                  <w:b/>
                  <w:bCs/>
                  <w:color w:val="000000"/>
                  <w:kern w:val="2"/>
                  <w:u w:val="single"/>
                </w:rPr>
                <w:t>Frequency Range</w:t>
              </w:r>
            </w:ins>
          </w:p>
        </w:tc>
        <w:tc>
          <w:tcPr>
            <w:tcW w:w="0" w:type="auto"/>
            <w:tcBorders>
              <w:top w:val="single" w:sz="4" w:space="0" w:color="auto"/>
              <w:left w:val="single" w:sz="4" w:space="0" w:color="auto"/>
              <w:bottom w:val="single" w:sz="4" w:space="0" w:color="auto"/>
              <w:right w:val="single" w:sz="4" w:space="0" w:color="auto"/>
            </w:tcBorders>
            <w:hideMark/>
          </w:tcPr>
          <w:p w:rsidR="00D073B8" w:rsidRPr="00D073B8" w:rsidRDefault="00D073B8" w:rsidP="0053473B">
            <w:pPr>
              <w:overflowPunct w:val="0"/>
              <w:autoSpaceDE w:val="0"/>
              <w:autoSpaceDN w:val="0"/>
              <w:adjustRightInd w:val="0"/>
              <w:textAlignment w:val="baseline"/>
              <w:rPr>
                <w:ins w:id="114" w:author="cmcc" w:date="2022-02-14T19:12:00Z"/>
                <w:rFonts w:ascii="Arial" w:eastAsia="Arial Unicode MS" w:hAnsi="Arial" w:cs="Arial"/>
                <w:b/>
                <w:bCs/>
                <w:color w:val="000000"/>
                <w:kern w:val="2"/>
                <w:u w:val="single"/>
              </w:rPr>
            </w:pPr>
            <w:ins w:id="115" w:author="cmcc" w:date="2022-02-14T19:12:00Z">
              <w:r w:rsidRPr="00D073B8">
                <w:rPr>
                  <w:rFonts w:ascii="Arial" w:eastAsia="Arial Unicode MS" w:hAnsi="Arial" w:cs="Arial"/>
                  <w:b/>
                  <w:bCs/>
                  <w:color w:val="000000"/>
                  <w:kern w:val="2"/>
                  <w:u w:val="single"/>
                </w:rPr>
                <w:t>Type 1 Delay (us)</w:t>
              </w:r>
            </w:ins>
          </w:p>
        </w:tc>
        <w:tc>
          <w:tcPr>
            <w:tcW w:w="0" w:type="auto"/>
            <w:tcBorders>
              <w:top w:val="single" w:sz="4" w:space="0" w:color="auto"/>
              <w:left w:val="single" w:sz="4" w:space="0" w:color="auto"/>
              <w:bottom w:val="single" w:sz="4" w:space="0" w:color="auto"/>
              <w:right w:val="single" w:sz="4" w:space="0" w:color="auto"/>
            </w:tcBorders>
            <w:hideMark/>
          </w:tcPr>
          <w:p w:rsidR="00D073B8" w:rsidRPr="00D073B8" w:rsidRDefault="00D073B8" w:rsidP="0053473B">
            <w:pPr>
              <w:overflowPunct w:val="0"/>
              <w:autoSpaceDE w:val="0"/>
              <w:autoSpaceDN w:val="0"/>
              <w:adjustRightInd w:val="0"/>
              <w:textAlignment w:val="baseline"/>
              <w:rPr>
                <w:ins w:id="116" w:author="cmcc" w:date="2022-02-14T19:12:00Z"/>
                <w:rFonts w:ascii="Arial" w:eastAsia="Arial Unicode MS" w:hAnsi="Arial" w:cs="Arial"/>
                <w:b/>
                <w:bCs/>
                <w:color w:val="000000"/>
                <w:kern w:val="2"/>
                <w:u w:val="single"/>
              </w:rPr>
            </w:pPr>
            <w:ins w:id="117" w:author="cmcc" w:date="2022-02-14T19:12:00Z">
              <w:r w:rsidRPr="00D073B8">
                <w:rPr>
                  <w:rFonts w:ascii="Arial" w:eastAsia="Arial Unicode MS" w:hAnsi="Arial" w:cs="Arial"/>
                  <w:b/>
                  <w:bCs/>
                  <w:color w:val="000000"/>
                  <w:kern w:val="2"/>
                  <w:u w:val="single"/>
                </w:rPr>
                <w:t>Type 2 Delay (us)</w:t>
              </w:r>
            </w:ins>
          </w:p>
        </w:tc>
      </w:tr>
      <w:tr w:rsidR="00D073B8" w:rsidRPr="00D073B8" w:rsidTr="0053473B">
        <w:trPr>
          <w:ins w:id="118" w:author="cmcc" w:date="2022-02-14T19:12:00Z"/>
        </w:trPr>
        <w:tc>
          <w:tcPr>
            <w:tcW w:w="0" w:type="auto"/>
            <w:tcBorders>
              <w:top w:val="single" w:sz="4" w:space="0" w:color="auto"/>
              <w:left w:val="single" w:sz="4" w:space="0" w:color="auto"/>
              <w:bottom w:val="single" w:sz="4" w:space="0" w:color="auto"/>
              <w:right w:val="single" w:sz="4" w:space="0" w:color="auto"/>
            </w:tcBorders>
            <w:hideMark/>
          </w:tcPr>
          <w:p w:rsidR="00D073B8" w:rsidRPr="00D073B8" w:rsidRDefault="00D073B8" w:rsidP="0053473B">
            <w:pPr>
              <w:overflowPunct w:val="0"/>
              <w:autoSpaceDE w:val="0"/>
              <w:autoSpaceDN w:val="0"/>
              <w:adjustRightInd w:val="0"/>
              <w:textAlignment w:val="baseline"/>
              <w:rPr>
                <w:ins w:id="119" w:author="cmcc" w:date="2022-02-14T19:12:00Z"/>
                <w:rFonts w:ascii="Arial" w:eastAsia="Arial Unicode MS" w:hAnsi="Arial" w:cs="Arial"/>
                <w:color w:val="000000"/>
                <w:kern w:val="2"/>
              </w:rPr>
            </w:pPr>
            <w:ins w:id="120" w:author="cmcc" w:date="2022-02-14T19:12:00Z">
              <w:r w:rsidRPr="00D073B8">
                <w:rPr>
                  <w:rFonts w:ascii="Arial" w:eastAsia="Arial Unicode MS" w:hAnsi="Arial" w:cs="Arial"/>
                  <w:color w:val="000000"/>
                  <w:kern w:val="2"/>
                </w:rPr>
                <w:t>1</w:t>
              </w:r>
            </w:ins>
          </w:p>
        </w:tc>
        <w:tc>
          <w:tcPr>
            <w:tcW w:w="0" w:type="auto"/>
            <w:tcBorders>
              <w:top w:val="single" w:sz="4" w:space="0" w:color="auto"/>
              <w:left w:val="single" w:sz="4" w:space="0" w:color="auto"/>
              <w:bottom w:val="single" w:sz="4" w:space="0" w:color="auto"/>
              <w:right w:val="single" w:sz="4" w:space="0" w:color="auto"/>
            </w:tcBorders>
            <w:hideMark/>
          </w:tcPr>
          <w:p w:rsidR="00D073B8" w:rsidRPr="00D073B8" w:rsidRDefault="00D073B8" w:rsidP="0053473B">
            <w:pPr>
              <w:overflowPunct w:val="0"/>
              <w:autoSpaceDE w:val="0"/>
              <w:autoSpaceDN w:val="0"/>
              <w:adjustRightInd w:val="0"/>
              <w:textAlignment w:val="baseline"/>
              <w:rPr>
                <w:ins w:id="121" w:author="cmcc" w:date="2022-02-14T19:12:00Z"/>
                <w:rFonts w:ascii="Arial" w:eastAsia="Arial Unicode MS" w:hAnsi="Arial" w:cs="Arial"/>
                <w:color w:val="000000"/>
                <w:kern w:val="2"/>
              </w:rPr>
            </w:pPr>
            <w:ins w:id="122" w:author="cmcc" w:date="2022-02-14T19:12:00Z">
              <w:r w:rsidRPr="00D073B8">
                <w:rPr>
                  <w:rFonts w:ascii="Arial" w:eastAsia="Arial Unicode MS" w:hAnsi="Arial" w:cs="Arial"/>
                  <w:color w:val="000000"/>
                  <w:kern w:val="2"/>
                </w:rPr>
                <w:t>200</w:t>
              </w:r>
            </w:ins>
          </w:p>
        </w:tc>
        <w:tc>
          <w:tcPr>
            <w:tcW w:w="0" w:type="auto"/>
            <w:tcBorders>
              <w:top w:val="single" w:sz="4" w:space="0" w:color="auto"/>
              <w:left w:val="single" w:sz="4" w:space="0" w:color="auto"/>
              <w:bottom w:val="single" w:sz="4" w:space="0" w:color="auto"/>
              <w:right w:val="single" w:sz="4" w:space="0" w:color="auto"/>
            </w:tcBorders>
            <w:hideMark/>
          </w:tcPr>
          <w:p w:rsidR="00D073B8" w:rsidRPr="00D073B8" w:rsidRDefault="00D073B8" w:rsidP="0053473B">
            <w:pPr>
              <w:overflowPunct w:val="0"/>
              <w:autoSpaceDE w:val="0"/>
              <w:autoSpaceDN w:val="0"/>
              <w:adjustRightInd w:val="0"/>
              <w:textAlignment w:val="baseline"/>
              <w:rPr>
                <w:ins w:id="123" w:author="cmcc" w:date="2022-02-14T19:12:00Z"/>
                <w:rFonts w:ascii="Arial" w:eastAsia="Arial Unicode MS" w:hAnsi="Arial" w:cs="Arial"/>
                <w:color w:val="000000"/>
                <w:kern w:val="2"/>
              </w:rPr>
            </w:pPr>
            <w:ins w:id="124" w:author="cmcc" w:date="2022-02-14T19:12:00Z">
              <w:r w:rsidRPr="00D073B8">
                <w:rPr>
                  <w:rFonts w:ascii="Arial" w:eastAsia="Arial Unicode MS" w:hAnsi="Arial" w:cs="Arial"/>
                  <w:color w:val="000000"/>
                  <w:kern w:val="2"/>
                </w:rPr>
                <w:t>1050</w:t>
              </w:r>
            </w:ins>
          </w:p>
        </w:tc>
      </w:tr>
      <w:tr w:rsidR="00D073B8" w:rsidRPr="00D073B8" w:rsidTr="0053473B">
        <w:trPr>
          <w:ins w:id="125" w:author="cmcc" w:date="2022-02-14T19:12:00Z"/>
        </w:trPr>
        <w:tc>
          <w:tcPr>
            <w:tcW w:w="0" w:type="auto"/>
            <w:tcBorders>
              <w:top w:val="single" w:sz="4" w:space="0" w:color="auto"/>
              <w:left w:val="single" w:sz="4" w:space="0" w:color="auto"/>
              <w:bottom w:val="single" w:sz="4" w:space="0" w:color="auto"/>
              <w:right w:val="single" w:sz="4" w:space="0" w:color="auto"/>
            </w:tcBorders>
            <w:hideMark/>
          </w:tcPr>
          <w:p w:rsidR="00D073B8" w:rsidRPr="00D073B8" w:rsidRDefault="00D073B8" w:rsidP="0053473B">
            <w:pPr>
              <w:overflowPunct w:val="0"/>
              <w:autoSpaceDE w:val="0"/>
              <w:autoSpaceDN w:val="0"/>
              <w:adjustRightInd w:val="0"/>
              <w:textAlignment w:val="baseline"/>
              <w:rPr>
                <w:ins w:id="126" w:author="cmcc" w:date="2022-02-14T19:12:00Z"/>
                <w:rFonts w:ascii="Arial" w:eastAsia="Arial Unicode MS" w:hAnsi="Arial" w:cs="Arial"/>
                <w:color w:val="000000"/>
                <w:kern w:val="2"/>
              </w:rPr>
            </w:pPr>
            <w:ins w:id="127" w:author="cmcc" w:date="2022-02-14T19:12:00Z">
              <w:r w:rsidRPr="00D073B8">
                <w:rPr>
                  <w:rFonts w:ascii="Arial" w:eastAsia="Arial Unicode MS" w:hAnsi="Arial" w:cs="Arial"/>
                  <w:color w:val="000000"/>
                  <w:kern w:val="2"/>
                </w:rPr>
                <w:t>2</w:t>
              </w:r>
            </w:ins>
          </w:p>
        </w:tc>
        <w:tc>
          <w:tcPr>
            <w:tcW w:w="0" w:type="auto"/>
            <w:tcBorders>
              <w:top w:val="single" w:sz="4" w:space="0" w:color="auto"/>
              <w:left w:val="single" w:sz="4" w:space="0" w:color="auto"/>
              <w:bottom w:val="single" w:sz="4" w:space="0" w:color="auto"/>
              <w:right w:val="single" w:sz="4" w:space="0" w:color="auto"/>
            </w:tcBorders>
            <w:hideMark/>
          </w:tcPr>
          <w:p w:rsidR="00D073B8" w:rsidRPr="00D073B8" w:rsidRDefault="00D073B8" w:rsidP="0053473B">
            <w:pPr>
              <w:overflowPunct w:val="0"/>
              <w:autoSpaceDE w:val="0"/>
              <w:autoSpaceDN w:val="0"/>
              <w:adjustRightInd w:val="0"/>
              <w:textAlignment w:val="baseline"/>
              <w:rPr>
                <w:ins w:id="128" w:author="cmcc" w:date="2022-02-14T19:12:00Z"/>
                <w:rFonts w:ascii="Arial" w:eastAsia="Arial Unicode MS" w:hAnsi="Arial" w:cs="Arial"/>
                <w:color w:val="000000"/>
                <w:kern w:val="2"/>
              </w:rPr>
            </w:pPr>
            <w:ins w:id="129" w:author="cmcc" w:date="2022-02-14T19:12:00Z">
              <w:r w:rsidRPr="00D073B8">
                <w:rPr>
                  <w:rFonts w:ascii="Arial" w:eastAsia="Arial Unicode MS" w:hAnsi="Arial" w:cs="Arial"/>
                  <w:color w:val="000000"/>
                  <w:kern w:val="2"/>
                </w:rPr>
                <w:t>200</w:t>
              </w:r>
            </w:ins>
          </w:p>
        </w:tc>
        <w:tc>
          <w:tcPr>
            <w:tcW w:w="0" w:type="auto"/>
            <w:tcBorders>
              <w:top w:val="single" w:sz="4" w:space="0" w:color="auto"/>
              <w:left w:val="single" w:sz="4" w:space="0" w:color="auto"/>
              <w:bottom w:val="single" w:sz="4" w:space="0" w:color="auto"/>
              <w:right w:val="single" w:sz="4" w:space="0" w:color="auto"/>
            </w:tcBorders>
            <w:hideMark/>
          </w:tcPr>
          <w:p w:rsidR="00D073B8" w:rsidRPr="00D073B8" w:rsidRDefault="00D073B8" w:rsidP="0053473B">
            <w:pPr>
              <w:keepNext/>
              <w:overflowPunct w:val="0"/>
              <w:autoSpaceDE w:val="0"/>
              <w:autoSpaceDN w:val="0"/>
              <w:adjustRightInd w:val="0"/>
              <w:textAlignment w:val="baseline"/>
              <w:rPr>
                <w:ins w:id="130" w:author="cmcc" w:date="2022-02-14T19:12:00Z"/>
                <w:rFonts w:ascii="Arial" w:eastAsia="Arial Unicode MS" w:hAnsi="Arial" w:cs="Arial"/>
                <w:color w:val="000000"/>
                <w:kern w:val="2"/>
              </w:rPr>
            </w:pPr>
            <w:ins w:id="131" w:author="cmcc" w:date="2022-02-14T19:12:00Z">
              <w:r w:rsidRPr="00D073B8">
                <w:rPr>
                  <w:rFonts w:ascii="Arial" w:eastAsia="Arial Unicode MS" w:hAnsi="Arial" w:cs="Arial"/>
                  <w:color w:val="000000"/>
                  <w:kern w:val="2"/>
                </w:rPr>
                <w:t>1050</w:t>
              </w:r>
            </w:ins>
          </w:p>
        </w:tc>
      </w:tr>
      <w:tr w:rsidR="00D073B8" w:rsidRPr="00D073B8" w:rsidTr="0053473B">
        <w:trPr>
          <w:ins w:id="132" w:author="cmcc" w:date="2022-02-14T19:12:00Z"/>
        </w:trPr>
        <w:tc>
          <w:tcPr>
            <w:tcW w:w="0" w:type="auto"/>
            <w:gridSpan w:val="3"/>
            <w:tcBorders>
              <w:top w:val="single" w:sz="4" w:space="0" w:color="auto"/>
              <w:left w:val="single" w:sz="4" w:space="0" w:color="auto"/>
              <w:bottom w:val="single" w:sz="4" w:space="0" w:color="auto"/>
              <w:right w:val="single" w:sz="4" w:space="0" w:color="auto"/>
            </w:tcBorders>
            <w:hideMark/>
          </w:tcPr>
          <w:p w:rsidR="00D073B8" w:rsidRPr="00D073B8" w:rsidRDefault="00D073B8" w:rsidP="0053473B">
            <w:pPr>
              <w:keepNext/>
              <w:keepLines/>
              <w:spacing w:after="0"/>
              <w:ind w:left="851" w:hanging="851"/>
              <w:rPr>
                <w:ins w:id="133" w:author="cmcc" w:date="2022-02-14T19:12:00Z"/>
                <w:rFonts w:ascii="Arial" w:eastAsia="Arial Unicode MS" w:hAnsi="Arial" w:cs="Arial"/>
                <w:sz w:val="18"/>
              </w:rPr>
            </w:pPr>
            <w:ins w:id="134" w:author="cmcc" w:date="2022-02-14T19:12:00Z">
              <w:r w:rsidRPr="00D073B8">
                <w:rPr>
                  <w:rFonts w:ascii="Arial" w:eastAsia="Arial Unicode MS" w:hAnsi="Arial" w:cs="Arial"/>
                  <w:sz w:val="18"/>
                </w:rPr>
                <w:t>Note 1:</w:t>
              </w:r>
            </w:ins>
            <w:ins w:id="135" w:author="cmcc" w:date="2022-02-14T19:13:00Z">
              <w:r w:rsidRPr="00D073B8">
                <w:rPr>
                  <w:rFonts w:ascii="Arial" w:eastAsia="Arial Unicode MS" w:hAnsi="Arial" w:cs="Arial"/>
                  <w:sz w:val="18"/>
                </w:rPr>
                <w:t xml:space="preserve"> </w:t>
              </w:r>
            </w:ins>
            <w:ins w:id="136" w:author="cmcc" w:date="2022-02-14T19:12:00Z">
              <w:r w:rsidRPr="00D073B8">
                <w:rPr>
                  <w:rFonts w:ascii="Arial" w:eastAsia="Arial Unicode MS" w:hAnsi="Arial" w:cs="Arial"/>
                  <w:sz w:val="18"/>
                </w:rPr>
                <w:t>Depends on UE capability.</w:t>
              </w:r>
            </w:ins>
          </w:p>
          <w:p w:rsidR="00D073B8" w:rsidRPr="00D073B8" w:rsidRDefault="00D073B8" w:rsidP="0053473B">
            <w:pPr>
              <w:keepNext/>
              <w:overflowPunct w:val="0"/>
              <w:autoSpaceDE w:val="0"/>
              <w:autoSpaceDN w:val="0"/>
              <w:adjustRightInd w:val="0"/>
              <w:textAlignment w:val="baseline"/>
              <w:rPr>
                <w:ins w:id="137" w:author="cmcc" w:date="2022-02-14T19:12:00Z"/>
                <w:rFonts w:ascii="Arial" w:eastAsia="Arial Unicode MS" w:hAnsi="Arial" w:cs="Arial"/>
                <w:color w:val="000000"/>
                <w:kern w:val="2"/>
              </w:rPr>
            </w:pPr>
            <w:ins w:id="138" w:author="cmcc" w:date="2022-02-14T19:12:00Z">
              <w:r>
                <w:rPr>
                  <w:rFonts w:ascii="Arial" w:eastAsia="Arial Unicode MS" w:hAnsi="Arial" w:cs="Arial"/>
                  <w:sz w:val="18"/>
                </w:rPr>
                <w:t>Note 2:</w:t>
              </w:r>
            </w:ins>
            <w:ins w:id="139" w:author="cmcc" w:date="2022-02-14T19:14:00Z">
              <w:r>
                <w:rPr>
                  <w:rFonts w:ascii="Arial" w:eastAsia="Arial Unicode MS" w:hAnsi="Arial" w:cs="Arial" w:hint="eastAsia"/>
                  <w:sz w:val="18"/>
                  <w:lang w:eastAsia="zh-CN"/>
                </w:rPr>
                <w:t xml:space="preserve"> </w:t>
              </w:r>
            </w:ins>
            <w:ins w:id="140" w:author="cmcc" w:date="2022-02-14T19:12:00Z">
              <w:r w:rsidRPr="00D073B8">
                <w:rPr>
                  <w:rFonts w:ascii="Arial" w:eastAsia="Arial Unicode MS" w:hAnsi="Arial" w:cs="Arial"/>
                  <w:sz w:val="18"/>
                </w:rPr>
                <w:t>If the BWP switch involves changing of SCS, the BWP switch delay is determined by the smaller SCS between the SCS before BWP switch and the SCS after BWP switch.</w:t>
              </w:r>
            </w:ins>
          </w:p>
        </w:tc>
      </w:tr>
    </w:tbl>
    <w:p w:rsidR="00D073B8" w:rsidRDefault="00D073B8" w:rsidP="002D16BB">
      <w:pPr>
        <w:rPr>
          <w:ins w:id="141" w:author="cmcc" w:date="2022-02-14T20:48:00Z"/>
          <w:rFonts w:eastAsia="宋体"/>
          <w:lang w:eastAsia="zh-CN"/>
        </w:rPr>
      </w:pPr>
    </w:p>
    <w:p w:rsidR="0046164A" w:rsidRPr="0046164A" w:rsidRDefault="0046164A" w:rsidP="002D16BB">
      <w:pPr>
        <w:rPr>
          <w:ins w:id="142" w:author="cmcc" w:date="2022-02-14T18:58:00Z"/>
          <w:rFonts w:eastAsia="宋体"/>
          <w:i/>
          <w:lang w:eastAsia="zh-CN"/>
        </w:rPr>
      </w:pPr>
      <w:ins w:id="143" w:author="cmcc" w:date="2022-02-14T20:48:00Z">
        <w:r w:rsidRPr="0046164A">
          <w:rPr>
            <w:rFonts w:eastAsia="宋体" w:hint="eastAsia"/>
            <w:i/>
            <w:lang w:eastAsia="zh-CN"/>
          </w:rPr>
          <w:t xml:space="preserve">Note: whether to introduce </w:t>
        </w:r>
      </w:ins>
      <w:ins w:id="144" w:author="cmcc" w:date="2022-02-14T20:49:00Z">
        <w:r w:rsidR="00B42D9A">
          <w:rPr>
            <w:rFonts w:eastAsia="宋体" w:hint="eastAsia"/>
            <w:i/>
            <w:lang w:eastAsia="zh-CN"/>
          </w:rPr>
          <w:t>the</w:t>
        </w:r>
      </w:ins>
      <w:ins w:id="145" w:author="cmcc" w:date="2022-02-14T20:48:00Z">
        <w:r w:rsidRPr="0046164A">
          <w:rPr>
            <w:rFonts w:eastAsia="宋体" w:hint="eastAsia"/>
            <w:i/>
            <w:lang w:eastAsia="zh-CN"/>
          </w:rPr>
          <w:t xml:space="preserve"> new BWP requirements depend on RAN4 agreement</w:t>
        </w:r>
      </w:ins>
      <w:ins w:id="146" w:author="cmcc" w:date="2022-02-14T20:49:00Z">
        <w:r w:rsidR="005B0BF3">
          <w:rPr>
            <w:rFonts w:eastAsia="宋体" w:hint="eastAsia"/>
            <w:i/>
            <w:lang w:eastAsia="zh-CN"/>
          </w:rPr>
          <w:t>.</w:t>
        </w:r>
      </w:ins>
    </w:p>
    <w:p w:rsidR="002D16BB" w:rsidRPr="002D16BB" w:rsidRDefault="002D16BB" w:rsidP="002D16BB">
      <w:pPr>
        <w:rPr>
          <w:ins w:id="147" w:author="cmcc" w:date="2022-02-14T18:58:00Z"/>
          <w:rFonts w:eastAsia="宋体"/>
        </w:rPr>
      </w:pPr>
      <w:ins w:id="148" w:author="cmcc" w:date="2022-02-14T18:58:00Z">
        <w:r w:rsidRPr="002D16BB">
          <w:rPr>
            <w:rFonts w:eastAsia="宋体"/>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rsidR="002D16BB" w:rsidRPr="002D16BB" w:rsidRDefault="002D16BB" w:rsidP="002D16BB">
      <w:pPr>
        <w:rPr>
          <w:ins w:id="149" w:author="cmcc" w:date="2022-02-14T18:58:00Z"/>
          <w:rFonts w:eastAsia="宋体"/>
        </w:rPr>
      </w:pPr>
      <w:ins w:id="150" w:author="cmcc" w:date="2022-02-14T18:58:00Z">
        <w:r w:rsidRPr="002D16BB">
          <w:rPr>
            <w:rFonts w:eastAsia="宋体"/>
          </w:rPr>
          <w:t xml:space="preserve">If UE has the information on the required TCI-state information to receive PDCCH and PDSCH in the new BWP, </w:t>
        </w:r>
      </w:ins>
    </w:p>
    <w:p w:rsidR="002D16BB" w:rsidRPr="002D16BB" w:rsidRDefault="002D16BB" w:rsidP="002D16BB">
      <w:pPr>
        <w:ind w:left="568" w:hanging="284"/>
        <w:rPr>
          <w:ins w:id="151" w:author="cmcc" w:date="2022-02-14T18:58:00Z"/>
          <w:rFonts w:eastAsia="宋体"/>
        </w:rPr>
      </w:pPr>
      <w:ins w:id="152" w:author="cmcc" w:date="2022-02-14T18:58:00Z">
        <w:r w:rsidRPr="002D16BB">
          <w:rPr>
            <w:rFonts w:eastAsia="宋体"/>
          </w:rPr>
          <w:t>-</w:t>
        </w:r>
        <w:r w:rsidRPr="002D16BB">
          <w:rPr>
            <w:rFonts w:eastAsia="宋体"/>
          </w:rPr>
          <w:tab/>
          <w:t>UE shall be able to receive PDCCH and PDSCH with old TCI-states before the delay as specified in Clause 8.10 in the new BWP.</w:t>
        </w:r>
      </w:ins>
    </w:p>
    <w:p w:rsidR="002D16BB" w:rsidRPr="002D16BB" w:rsidRDefault="002D16BB" w:rsidP="002D16BB">
      <w:pPr>
        <w:ind w:left="568" w:hanging="284"/>
        <w:rPr>
          <w:ins w:id="153" w:author="cmcc" w:date="2022-02-14T18:58:00Z"/>
          <w:rFonts w:eastAsia="宋体"/>
        </w:rPr>
      </w:pPr>
      <w:ins w:id="154" w:author="cmcc" w:date="2022-02-14T18:58:00Z">
        <w:r w:rsidRPr="002D16BB">
          <w:rPr>
            <w:rFonts w:eastAsia="宋体"/>
          </w:rPr>
          <w:t>-</w:t>
        </w:r>
        <w:r w:rsidRPr="002D16BB">
          <w:rPr>
            <w:rFonts w:eastAsia="宋体"/>
          </w:rPr>
          <w:tab/>
          <w:t>UE shall be able to receive PDCCH and PDSCH with new TCI-states after the delay as specified in Clause 8.10 in the new BWP.</w:t>
        </w:r>
      </w:ins>
    </w:p>
    <w:p w:rsidR="002D16BB" w:rsidRPr="002D16BB" w:rsidRDefault="002D16BB" w:rsidP="002D16BB">
      <w:pPr>
        <w:rPr>
          <w:ins w:id="155" w:author="cmcc" w:date="2022-02-14T18:58:00Z"/>
          <w:rFonts w:eastAsia="宋体"/>
        </w:rPr>
      </w:pPr>
      <w:ins w:id="156" w:author="cmcc" w:date="2022-02-14T18:58:00Z">
        <w:r w:rsidRPr="002D16BB">
          <w:rPr>
            <w:rFonts w:eastAsia="宋体"/>
          </w:rPr>
          <w:t>If the BWP switch is triggered within or outside DRX active time, and one of the two BWPs in a BWP switching is a dormant BWP [TS 38.321, 7], UE shall be able to complete active BWP switching within the time duration of</w:t>
        </w:r>
      </w:ins>
    </w:p>
    <w:p w:rsidR="002D16BB" w:rsidRPr="002D16BB" w:rsidRDefault="002D16BB" w:rsidP="002D16BB">
      <w:pPr>
        <w:ind w:left="568" w:hanging="284"/>
        <w:rPr>
          <w:ins w:id="157" w:author="cmcc" w:date="2022-02-14T18:58:00Z"/>
          <w:rFonts w:eastAsia="宋体"/>
        </w:rPr>
      </w:pPr>
      <w:ins w:id="158" w:author="cmcc" w:date="2022-02-14T18:58:00Z">
        <w:r w:rsidRPr="002D16BB">
          <w:rPr>
            <w:rFonts w:eastAsia="宋体"/>
          </w:rPr>
          <w:t>-</w:t>
        </w:r>
        <w:r w:rsidRPr="002D16BB">
          <w:rPr>
            <w:rFonts w:eastAsia="宋体"/>
          </w:rPr>
          <w:tab/>
        </w:r>
        <w:proofErr w:type="spellStart"/>
        <w:r w:rsidRPr="002D16BB">
          <w:rPr>
            <w:rFonts w:eastAsia="宋体"/>
          </w:rPr>
          <w:t>T</w:t>
        </w:r>
        <w:r w:rsidRPr="002D16BB">
          <w:rPr>
            <w:rFonts w:eastAsia="宋体"/>
            <w:vertAlign w:val="subscript"/>
          </w:rPr>
          <w:t>dormantBWPswitchDelay</w:t>
        </w:r>
        <w:proofErr w:type="spellEnd"/>
        <w:r w:rsidRPr="002D16BB">
          <w:rPr>
            <w:rFonts w:eastAsia="宋体"/>
          </w:rPr>
          <w:t xml:space="preserve"> =</w:t>
        </w:r>
        <w:proofErr w:type="spellStart"/>
        <w:r w:rsidRPr="002D16BB">
          <w:rPr>
            <w:rFonts w:eastAsia="宋体"/>
          </w:rPr>
          <w:t>T</w:t>
        </w:r>
        <w:r w:rsidRPr="002D16BB">
          <w:rPr>
            <w:rFonts w:eastAsia="宋体"/>
            <w:vertAlign w:val="subscript"/>
          </w:rPr>
          <w:t>BWPswitchDelay</w:t>
        </w:r>
        <w:proofErr w:type="spellEnd"/>
        <w:r w:rsidRPr="002D16BB">
          <w:rPr>
            <w:rFonts w:eastAsia="宋体"/>
          </w:rPr>
          <w:t xml:space="preserve">+ X, provided that the dormancy indication is received in any of the first 3 OFDM symbols of a slot in the serving cell where DCI for dormancy indication is </w:t>
        </w:r>
        <w:proofErr w:type="spellStart"/>
        <w:r w:rsidRPr="002D16BB">
          <w:rPr>
            <w:rFonts w:eastAsia="宋体"/>
          </w:rPr>
          <w:t>receiveds</w:t>
        </w:r>
        <w:proofErr w:type="spellEnd"/>
        <w:r w:rsidRPr="002D16BB">
          <w:rPr>
            <w:rFonts w:eastAsia="宋体"/>
          </w:rPr>
          <w:t>, or</w:t>
        </w:r>
      </w:ins>
    </w:p>
    <w:p w:rsidR="002D16BB" w:rsidRPr="002D16BB" w:rsidRDefault="002D16BB" w:rsidP="002D16BB">
      <w:pPr>
        <w:ind w:left="568" w:hanging="284"/>
        <w:rPr>
          <w:ins w:id="159" w:author="cmcc" w:date="2022-02-14T18:58:00Z"/>
          <w:rFonts w:eastAsia="宋体"/>
        </w:rPr>
      </w:pPr>
      <w:ins w:id="160" w:author="cmcc" w:date="2022-02-14T18:58:00Z">
        <w:r w:rsidRPr="002D16BB">
          <w:rPr>
            <w:rFonts w:eastAsia="宋体"/>
          </w:rPr>
          <w:t>-</w:t>
        </w:r>
        <w:r w:rsidRPr="002D16BB">
          <w:rPr>
            <w:rFonts w:eastAsia="宋体"/>
          </w:rPr>
          <w:tab/>
        </w:r>
        <w:proofErr w:type="spellStart"/>
        <w:r w:rsidRPr="002D16BB">
          <w:rPr>
            <w:rFonts w:eastAsia="宋体"/>
          </w:rPr>
          <w:t>T</w:t>
        </w:r>
        <w:r w:rsidRPr="002D16BB">
          <w:rPr>
            <w:rFonts w:eastAsia="宋体"/>
            <w:vertAlign w:val="subscript"/>
          </w:rPr>
          <w:t>dormantBWPswitchDelay</w:t>
        </w:r>
        <w:proofErr w:type="spellEnd"/>
        <w:r w:rsidRPr="002D16BB">
          <w:rPr>
            <w:rFonts w:eastAsia="宋体"/>
          </w:rPr>
          <w:t xml:space="preserve"> =</w:t>
        </w:r>
        <w:proofErr w:type="spellStart"/>
        <w:r w:rsidRPr="002D16BB">
          <w:rPr>
            <w:rFonts w:eastAsia="宋体"/>
          </w:rPr>
          <w:t>T</w:t>
        </w:r>
        <w:r w:rsidRPr="002D16BB">
          <w:rPr>
            <w:rFonts w:eastAsia="宋体"/>
            <w:vertAlign w:val="subscript"/>
          </w:rPr>
          <w:t>BWPswitchDelay</w:t>
        </w:r>
        <w:proofErr w:type="spellEnd"/>
        <w:r w:rsidRPr="002D16BB">
          <w:rPr>
            <w:rFonts w:eastAsia="宋体"/>
          </w:rPr>
          <w:t xml:space="preserve"> + X + Z, provided that the dormancy indication is received after the first 3 OFDM symbols of a slot in the serving cell where DCI for dormancy indication is received, where </w:t>
        </w:r>
      </w:ins>
    </w:p>
    <w:p w:rsidR="002D16BB" w:rsidRPr="002D16BB" w:rsidRDefault="002D16BB" w:rsidP="002D16BB">
      <w:pPr>
        <w:ind w:left="568" w:hanging="284"/>
        <w:rPr>
          <w:ins w:id="161" w:author="cmcc" w:date="2022-02-14T18:58:00Z"/>
          <w:rFonts w:eastAsia="宋体"/>
        </w:rPr>
      </w:pPr>
      <w:ins w:id="162" w:author="cmcc" w:date="2022-02-14T18:58:00Z">
        <w:r w:rsidRPr="002D16BB">
          <w:rPr>
            <w:rFonts w:eastAsia="宋体"/>
          </w:rPr>
          <w:t>-</w:t>
        </w:r>
        <w:r w:rsidRPr="002D16BB">
          <w:rPr>
            <w:rFonts w:eastAsia="宋体"/>
          </w:rPr>
          <w:tab/>
        </w:r>
        <w:proofErr w:type="spellStart"/>
        <w:r w:rsidRPr="002D16BB">
          <w:rPr>
            <w:rFonts w:eastAsia="宋体"/>
          </w:rPr>
          <w:t>T</w:t>
        </w:r>
        <w:r w:rsidRPr="002D16BB">
          <w:rPr>
            <w:rFonts w:eastAsia="宋体"/>
            <w:vertAlign w:val="subscript"/>
          </w:rPr>
          <w:t>BWPswitchDelay</w:t>
        </w:r>
        <w:proofErr w:type="spellEnd"/>
        <w:r w:rsidRPr="002D16BB">
          <w:rPr>
            <w:rFonts w:eastAsia="宋体"/>
          </w:rPr>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ins>
    </w:p>
    <w:p w:rsidR="002D16BB" w:rsidRPr="002D16BB" w:rsidRDefault="002D16BB" w:rsidP="002D16BB">
      <w:pPr>
        <w:ind w:left="568" w:hanging="284"/>
        <w:rPr>
          <w:ins w:id="163" w:author="cmcc" w:date="2022-02-14T18:58:00Z"/>
          <w:rFonts w:eastAsia="宋体"/>
        </w:rPr>
      </w:pPr>
      <w:ins w:id="164" w:author="cmcc" w:date="2022-02-14T18:58:00Z">
        <w:r w:rsidRPr="002D16BB">
          <w:rPr>
            <w:rFonts w:eastAsia="宋体"/>
          </w:rPr>
          <w:t>-</w:t>
        </w:r>
        <w:r w:rsidRPr="002D16BB">
          <w:rPr>
            <w:rFonts w:eastAsia="宋体"/>
          </w:rPr>
          <w:tab/>
        </w:r>
        <w:r w:rsidRPr="002D16BB">
          <w:rPr>
            <w:rFonts w:eastAsia="宋体"/>
            <w:lang w:val="en-US" w:eastAsia="zh-CN"/>
          </w:rPr>
          <w:t xml:space="preserve">X equals to the length of 1 slot </w:t>
        </w:r>
        <w:r w:rsidRPr="002D16BB">
          <w:rPr>
            <w:rFonts w:eastAsia="宋体"/>
          </w:rPr>
          <w:t>corresponding to the smallest value among the SCS of the serving cell where UE receives dormancy indication and the SCSs of the dormant BWP and the active BWP immediately before or after switching the BWP of the serving cell where BWP switching occurs.</w:t>
        </w:r>
      </w:ins>
    </w:p>
    <w:p w:rsidR="002D16BB" w:rsidRPr="002D16BB" w:rsidRDefault="002D16BB" w:rsidP="002D16BB">
      <w:pPr>
        <w:ind w:left="568" w:hanging="284"/>
        <w:rPr>
          <w:ins w:id="165" w:author="cmcc" w:date="2022-02-14T18:58:00Z"/>
          <w:rFonts w:eastAsia="宋体"/>
        </w:rPr>
      </w:pPr>
      <w:ins w:id="166" w:author="cmcc" w:date="2022-02-14T18:58:00Z">
        <w:r w:rsidRPr="002D16BB">
          <w:rPr>
            <w:rFonts w:eastAsia="宋体"/>
          </w:rPr>
          <w:t>-</w:t>
        </w:r>
        <w:r w:rsidRPr="002D16BB">
          <w:rPr>
            <w:rFonts w:eastAsia="宋体"/>
          </w:rPr>
          <w:tab/>
          <w:t xml:space="preserve">Z equals to the length of </w:t>
        </w:r>
        <w:proofErr w:type="gramStart"/>
        <w:r w:rsidRPr="002D16BB">
          <w:rPr>
            <w:rFonts w:eastAsia="宋体"/>
          </w:rPr>
          <w:t>1  slot</w:t>
        </w:r>
        <w:proofErr w:type="gramEnd"/>
        <w:r w:rsidRPr="002D16BB">
          <w:rPr>
            <w:rFonts w:eastAsia="宋体"/>
          </w:rPr>
          <w:t xml:space="preserve"> corresponding to the SCS of the serving cell where UE receives dormancy indication.</w:t>
        </w:r>
      </w:ins>
    </w:p>
    <w:p w:rsidR="002D16BB" w:rsidRDefault="002D16BB" w:rsidP="002D16BB">
      <w:pPr>
        <w:rPr>
          <w:ins w:id="167" w:author="cmcc" w:date="2022-02-14T18:59:00Z"/>
          <w:rFonts w:eastAsia="宋体"/>
          <w:lang w:eastAsia="zh-CN"/>
        </w:rPr>
      </w:pPr>
      <w:ins w:id="168" w:author="cmcc" w:date="2022-02-14T18:58:00Z">
        <w:r w:rsidRPr="002D16BB">
          <w:rPr>
            <w:rFonts w:eastAsia="宋体"/>
          </w:rPr>
          <w:t>For DCI-based BWP switch</w:t>
        </w:r>
        <w:r w:rsidRPr="002D16BB">
          <w:rPr>
            <w:rFonts w:eastAsia="宋体" w:hint="eastAsia"/>
          </w:rPr>
          <w:t xml:space="preserve">, if </w:t>
        </w:r>
        <w:r w:rsidRPr="002D16BB">
          <w:rPr>
            <w:rFonts w:eastAsia="宋体"/>
          </w:rPr>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2D16BB">
          <w:rPr>
            <w:rFonts w:eastAsia="宋体"/>
          </w:rPr>
          <w:t>T</w:t>
        </w:r>
        <w:r w:rsidRPr="002D16BB">
          <w:rPr>
            <w:rFonts w:eastAsia="宋体"/>
            <w:vertAlign w:val="subscript"/>
          </w:rPr>
          <w:t>dormantBWPswitchDelay</w:t>
        </w:r>
        <w:bookmarkStart w:id="169" w:name="OLE_LINK67"/>
        <w:bookmarkStart w:id="170" w:name="OLE_LINK68"/>
        <w:proofErr w:type="spellEnd"/>
        <w:r w:rsidRPr="002D16BB">
          <w:rPr>
            <w:rFonts w:eastAsia="宋体"/>
          </w:rPr>
          <w:t xml:space="preserve"> which starts from the beginning of DL slot n.</w:t>
        </w:r>
      </w:ins>
      <w:bookmarkEnd w:id="169"/>
      <w:bookmarkEnd w:id="170"/>
    </w:p>
    <w:p w:rsidR="002D16BB" w:rsidRPr="002D16BB" w:rsidRDefault="002D16BB" w:rsidP="002D16BB">
      <w:pPr>
        <w:keepNext/>
        <w:keepLines/>
        <w:spacing w:before="120"/>
        <w:ind w:left="1134" w:hanging="1134"/>
        <w:outlineLvl w:val="2"/>
        <w:rPr>
          <w:ins w:id="171" w:author="cmcc" w:date="2022-02-14T18:59:00Z"/>
          <w:rFonts w:ascii="Arial" w:eastAsia="宋体" w:hAnsi="Arial"/>
          <w:sz w:val="28"/>
          <w:lang w:val="en-US" w:eastAsia="zh-CN"/>
        </w:rPr>
      </w:pPr>
      <w:bookmarkStart w:id="172" w:name="_Toc535475994"/>
      <w:ins w:id="173" w:author="cmcc" w:date="2022-02-14T18:59:00Z">
        <w:r w:rsidRPr="002D16BB">
          <w:rPr>
            <w:rFonts w:ascii="Arial" w:eastAsia="宋体" w:hAnsi="Arial"/>
            <w:sz w:val="28"/>
            <w:lang w:val="en-US" w:eastAsia="zh-CN"/>
          </w:rPr>
          <w:t>8.6</w:t>
        </w:r>
        <w:r>
          <w:rPr>
            <w:rFonts w:ascii="Arial" w:eastAsia="宋体" w:hAnsi="Arial" w:hint="eastAsia"/>
            <w:sz w:val="28"/>
            <w:lang w:val="en-US" w:eastAsia="zh-CN"/>
          </w:rPr>
          <w:t>X</w:t>
        </w:r>
        <w:r w:rsidRPr="002D16BB">
          <w:rPr>
            <w:rFonts w:ascii="Arial" w:eastAsia="宋体" w:hAnsi="Arial"/>
            <w:sz w:val="28"/>
            <w:lang w:val="en-US" w:eastAsia="zh-CN"/>
          </w:rPr>
          <w:t>.3</w:t>
        </w:r>
        <w:r w:rsidRPr="002D16BB">
          <w:rPr>
            <w:rFonts w:ascii="Arial" w:eastAsia="宋体" w:hAnsi="Arial"/>
            <w:sz w:val="28"/>
            <w:lang w:val="en-US" w:eastAsia="zh-CN"/>
          </w:rPr>
          <w:tab/>
          <w:t>RRC based BWP switch delay</w:t>
        </w:r>
        <w:bookmarkEnd w:id="172"/>
        <w:r w:rsidRPr="002D16BB">
          <w:rPr>
            <w:rFonts w:ascii="Arial" w:eastAsia="宋体" w:hAnsi="Arial"/>
            <w:sz w:val="28"/>
            <w:lang w:val="en-US" w:eastAsia="zh-CN"/>
          </w:rPr>
          <w:t xml:space="preserve"> on a single CC</w:t>
        </w:r>
      </w:ins>
    </w:p>
    <w:p w:rsidR="002D16BB" w:rsidRPr="002D16BB" w:rsidRDefault="002D16BB" w:rsidP="002D16BB">
      <w:pPr>
        <w:rPr>
          <w:ins w:id="174" w:author="cmcc" w:date="2022-02-14T18:59:00Z"/>
          <w:rFonts w:eastAsia="宋体"/>
        </w:rPr>
      </w:pPr>
      <w:ins w:id="175" w:author="cmcc" w:date="2022-02-14T18:59:00Z">
        <w:r w:rsidRPr="002D16BB">
          <w:rPr>
            <w:rFonts w:eastAsia="宋体"/>
            <w:lang w:eastAsia="zh-CN"/>
          </w:rPr>
          <w:t xml:space="preserve">The requirements in this clause only apply to the case </w:t>
        </w:r>
        <w:r w:rsidRPr="002D16BB">
          <w:rPr>
            <w:rFonts w:eastAsia="宋体"/>
          </w:rPr>
          <w:t xml:space="preserve">that the BWP switch is performed on a single CC with one or </w:t>
        </w:r>
        <w:r w:rsidRPr="002D16BB">
          <w:rPr>
            <w:rFonts w:eastAsia="宋体"/>
            <w:lang w:eastAsia="zh-CN"/>
          </w:rPr>
          <w:t>more than one BWP configuration(s) configured</w:t>
        </w:r>
        <w:r w:rsidRPr="002D16BB">
          <w:rPr>
            <w:rFonts w:eastAsia="宋体"/>
          </w:rPr>
          <w:t xml:space="preserve">, with </w:t>
        </w:r>
      </w:ins>
    </w:p>
    <w:p w:rsidR="002D16BB" w:rsidRPr="002D16BB" w:rsidRDefault="002D16BB" w:rsidP="002D16BB">
      <w:pPr>
        <w:numPr>
          <w:ilvl w:val="0"/>
          <w:numId w:val="20"/>
        </w:numPr>
        <w:ind w:left="568" w:hanging="284"/>
        <w:rPr>
          <w:ins w:id="176" w:author="cmcc" w:date="2022-02-14T18:59:00Z"/>
          <w:rFonts w:eastAsia="宋体"/>
        </w:rPr>
      </w:pPr>
      <w:ins w:id="177" w:author="cmcc" w:date="2022-02-14T18:59:00Z">
        <w:r w:rsidRPr="002D16BB">
          <w:rPr>
            <w:rFonts w:eastAsia="宋体"/>
          </w:rPr>
          <w:t xml:space="preserve">Active BWP switch or parameter change of its active BWPs for </w:t>
        </w:r>
        <w:proofErr w:type="spellStart"/>
        <w:r w:rsidRPr="002D16BB">
          <w:rPr>
            <w:rFonts w:eastAsia="宋体"/>
          </w:rPr>
          <w:t>SpCell</w:t>
        </w:r>
        <w:proofErr w:type="spellEnd"/>
      </w:ins>
    </w:p>
    <w:p w:rsidR="002D16BB" w:rsidRPr="002D16BB" w:rsidRDefault="002D16BB" w:rsidP="002D16BB">
      <w:pPr>
        <w:numPr>
          <w:ilvl w:val="0"/>
          <w:numId w:val="20"/>
        </w:numPr>
        <w:ind w:left="568" w:hanging="284"/>
        <w:rPr>
          <w:ins w:id="178" w:author="cmcc" w:date="2022-02-14T18:59:00Z"/>
          <w:rFonts w:eastAsia="宋体"/>
        </w:rPr>
      </w:pPr>
      <w:ins w:id="179" w:author="cmcc" w:date="2022-02-14T18:59:00Z">
        <w:r w:rsidRPr="002D16BB">
          <w:rPr>
            <w:rFonts w:eastAsia="宋体"/>
          </w:rPr>
          <w:t xml:space="preserve">Parameter change of its active BWPs except parameter </w:t>
        </w:r>
        <w:proofErr w:type="spellStart"/>
        <w:r w:rsidRPr="002D16BB">
          <w:rPr>
            <w:rFonts w:eastAsia="宋体"/>
            <w:i/>
            <w:iCs/>
          </w:rPr>
          <w:t>firstActiveDownlinkBWP</w:t>
        </w:r>
        <w:proofErr w:type="spellEnd"/>
        <w:r w:rsidRPr="002D16BB">
          <w:rPr>
            <w:rFonts w:eastAsia="宋体"/>
            <w:i/>
            <w:iCs/>
          </w:rPr>
          <w:t>-Id</w:t>
        </w:r>
        <w:r w:rsidRPr="002D16BB">
          <w:rPr>
            <w:rFonts w:eastAsia="宋体"/>
          </w:rPr>
          <w:t xml:space="preserve"> and </w:t>
        </w:r>
        <w:proofErr w:type="spellStart"/>
        <w:r w:rsidRPr="002D16BB">
          <w:rPr>
            <w:rFonts w:eastAsia="宋体"/>
            <w:i/>
            <w:iCs/>
          </w:rPr>
          <w:t>firstActiveUplinkBWP</w:t>
        </w:r>
        <w:proofErr w:type="spellEnd"/>
        <w:r w:rsidRPr="002D16BB">
          <w:rPr>
            <w:rFonts w:eastAsia="宋体"/>
            <w:i/>
            <w:iCs/>
          </w:rPr>
          <w:t>-Id</w:t>
        </w:r>
        <w:r w:rsidRPr="002D16BB">
          <w:rPr>
            <w:rFonts w:eastAsia="宋体"/>
          </w:rPr>
          <w:t xml:space="preserve"> for </w:t>
        </w:r>
        <w:proofErr w:type="spellStart"/>
        <w:r w:rsidRPr="002D16BB">
          <w:rPr>
            <w:rFonts w:eastAsia="宋体"/>
          </w:rPr>
          <w:t>SCell</w:t>
        </w:r>
        <w:proofErr w:type="spellEnd"/>
      </w:ins>
    </w:p>
    <w:p w:rsidR="002D16BB" w:rsidRPr="002D16BB" w:rsidRDefault="002D16BB" w:rsidP="002D16BB">
      <w:pPr>
        <w:keepLines/>
        <w:ind w:left="1135" w:hanging="851"/>
        <w:rPr>
          <w:ins w:id="180" w:author="cmcc" w:date="2022-02-14T18:59:00Z"/>
          <w:rFonts w:eastAsia="宋体"/>
          <w:i/>
          <w:lang w:val="en-US" w:eastAsia="zh-CN"/>
        </w:rPr>
      </w:pPr>
    </w:p>
    <w:p w:rsidR="002D16BB" w:rsidRPr="002D16BB" w:rsidRDefault="002D16BB" w:rsidP="002D16BB">
      <w:pPr>
        <w:rPr>
          <w:ins w:id="181" w:author="cmcc" w:date="2022-02-14T18:59:00Z"/>
          <w:rFonts w:eastAsia="宋体"/>
          <w:lang w:val="en-US" w:eastAsia="zh-CN"/>
        </w:rPr>
      </w:pPr>
      <w:ins w:id="182" w:author="cmcc" w:date="2022-02-14T18:59:00Z">
        <w:r w:rsidRPr="002D16BB">
          <w:rPr>
            <w:rFonts w:eastAsia="宋体"/>
            <w:lang w:val="en-US" w:eastAsia="zh-CN"/>
          </w:rPr>
          <w:t xml:space="preserve">For RRC-based BWP switch, after the UE receives RRC reconfiguration </w:t>
        </w:r>
        <w:r w:rsidRPr="002D16BB">
          <w:rPr>
            <w:rFonts w:eastAsia="宋体" w:cs="v4.2.0"/>
          </w:rPr>
          <w:t xml:space="preserve">involving active </w:t>
        </w:r>
        <w:r w:rsidRPr="002D16BB">
          <w:rPr>
            <w:rFonts w:eastAsia="宋体"/>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2D16BB">
          <w:rPr>
            <w:rFonts w:eastAsia="宋体"/>
          </w:rPr>
          <w:t xml:space="preserve">on the first DL or UL slot right after a time duration of </w:t>
        </w:r>
        <m:oMath>
          <m:f>
            <m:fPr>
              <m:ctrlPr>
                <w:rPr>
                  <w:rFonts w:ascii="Cambria Math" w:eastAsia="宋体" w:hAnsi="Cambria Math"/>
                  <w:i/>
                  <w:lang w:val="en-US" w:eastAsia="zh-CN"/>
                </w:rPr>
              </m:ctrlPr>
            </m:fPr>
            <m:num>
              <m:sSub>
                <m:sSubPr>
                  <m:ctrlPr>
                    <w:rPr>
                      <w:rFonts w:ascii="Cambria Math" w:eastAsia="宋体" w:hAnsi="Cambria Math"/>
                      <w:i/>
                      <w:lang w:val="en-US" w:eastAsia="zh-CN"/>
                    </w:rPr>
                  </m:ctrlPr>
                </m:sSubPr>
                <m:e>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RRCprocessingDelay</m:t>
                      </m:r>
                    </m:sub>
                  </m:sSub>
                  <m:r>
                    <w:rPr>
                      <w:rFonts w:ascii="Cambria Math" w:eastAsia="宋体" w:hAnsi="Cambria Math"/>
                      <w:lang w:val="en-US" w:eastAsia="zh-CN"/>
                    </w:rPr>
                    <m:t>+T</m:t>
                  </m:r>
                </m:e>
                <m:sub>
                  <m:r>
                    <w:rPr>
                      <w:rFonts w:ascii="Cambria Math" w:eastAsia="宋体" w:hAnsi="Cambria Math"/>
                      <w:lang w:val="en-US" w:eastAsia="zh-CN"/>
                    </w:rPr>
                    <m:t>BWPswitchDelayRRC</m:t>
                  </m:r>
                </m:sub>
              </m:sSub>
            </m:num>
            <m:den>
              <m:r>
                <w:rPr>
                  <w:rFonts w:ascii="Cambria Math" w:eastAsia="宋体" w:hAnsi="Cambria Math"/>
                  <w:lang w:val="en-US" w:eastAsia="zh-CN"/>
                </w:rPr>
                <m:t>NR Slot length</m:t>
              </m:r>
            </m:den>
          </m:f>
        </m:oMath>
        <w:r w:rsidRPr="002D16BB">
          <w:rPr>
            <w:rFonts w:eastAsia="宋体" w:hint="eastAsia"/>
            <w:lang w:val="en-US" w:eastAsia="zh-CN"/>
          </w:rPr>
          <w:t xml:space="preserve"> </w:t>
        </w:r>
        <w:r w:rsidRPr="002D16BB">
          <w:rPr>
            <w:rFonts w:eastAsia="宋体"/>
            <w:lang w:val="en-US" w:eastAsia="zh-CN"/>
          </w:rPr>
          <w:t xml:space="preserve">slots which begins from </w:t>
        </w:r>
        <w:r w:rsidRPr="002D16BB">
          <w:rPr>
            <w:rFonts w:eastAsia="宋体"/>
          </w:rPr>
          <w:t xml:space="preserve">the beginning of DL </w:t>
        </w:r>
        <w:r w:rsidRPr="002D16BB">
          <w:rPr>
            <w:rFonts w:eastAsia="宋体"/>
            <w:lang w:val="en-US" w:eastAsia="zh-CN"/>
          </w:rPr>
          <w:t xml:space="preserve">slot n, where </w:t>
        </w:r>
      </w:ins>
    </w:p>
    <w:p w:rsidR="002D16BB" w:rsidRPr="002D16BB" w:rsidRDefault="002D16BB" w:rsidP="002D16BB">
      <w:pPr>
        <w:ind w:left="568" w:hanging="284"/>
        <w:rPr>
          <w:ins w:id="183" w:author="cmcc" w:date="2022-02-14T18:59:00Z"/>
          <w:rFonts w:eastAsia="宋体"/>
          <w:lang w:val="en-US" w:eastAsia="zh-CN"/>
        </w:rPr>
      </w:pPr>
      <w:ins w:id="184" w:author="cmcc" w:date="2022-02-14T18:59:00Z">
        <w:r w:rsidRPr="002D16BB">
          <w:rPr>
            <w:rFonts w:eastAsia="宋体"/>
            <w:lang w:val="en-US" w:eastAsia="zh-CN"/>
          </w:rPr>
          <w:tab/>
          <w:t xml:space="preserve">DL slot n is the last slot </w:t>
        </w:r>
        <w:r w:rsidRPr="002D16BB">
          <w:rPr>
            <w:rFonts w:eastAsia="宋体" w:cs="v4.2.0"/>
            <w:lang w:val="en-US"/>
          </w:rPr>
          <w:t>overlapping with the PDSCH</w:t>
        </w:r>
        <w:r w:rsidRPr="002D16BB">
          <w:rPr>
            <w:rFonts w:eastAsia="宋体"/>
            <w:lang w:val="en-US" w:eastAsia="zh-CN"/>
          </w:rPr>
          <w:t xml:space="preserve"> containing the RRC command, and </w:t>
        </w:r>
      </w:ins>
    </w:p>
    <w:p w:rsidR="002D16BB" w:rsidRPr="002D16BB" w:rsidRDefault="002D16BB" w:rsidP="002D16BB">
      <w:pPr>
        <w:ind w:left="568" w:hanging="284"/>
        <w:rPr>
          <w:ins w:id="185" w:author="cmcc" w:date="2022-02-14T18:59:00Z"/>
          <w:rFonts w:eastAsia="宋体"/>
          <w:lang w:val="en-US" w:eastAsia="zh-CN"/>
        </w:rPr>
      </w:pPr>
      <w:ins w:id="186" w:author="cmcc" w:date="2022-02-14T18:59:00Z">
        <w:r w:rsidRPr="002D16BB">
          <w:rPr>
            <w:rFonts w:eastAsia="宋体"/>
            <w:lang w:val="en-US" w:eastAsia="zh-CN"/>
          </w:rPr>
          <w:tab/>
        </w:r>
        <m:oMath>
          <m:r>
            <w:rPr>
              <w:rFonts w:ascii="Cambria Math" w:eastAsia="宋体" w:hAnsi="Cambria Math"/>
              <w:lang w:val="en-US" w:eastAsia="zh-CN"/>
            </w:rPr>
            <m:t>NR Slot length</m:t>
          </m:r>
        </m:oMath>
        <w:r w:rsidRPr="002D16BB">
          <w:rPr>
            <w:rFonts w:eastAsia="宋体" w:hint="eastAsia"/>
            <w:lang w:val="en-US" w:eastAsia="zh-CN"/>
          </w:rPr>
          <w:t xml:space="preserve"> </w:t>
        </w:r>
        <w:proofErr w:type="gramStart"/>
        <w:r w:rsidRPr="002D16BB">
          <w:rPr>
            <w:rFonts w:eastAsia="宋体"/>
          </w:rPr>
          <w:t>is</w:t>
        </w:r>
        <w:proofErr w:type="gramEnd"/>
        <w:r w:rsidRPr="002D16BB">
          <w:rPr>
            <w:rFonts w:eastAsia="宋体"/>
          </w:rPr>
          <w:t xml:space="preserve"> determined by the smaller SCS between the SCS before BWP switch and the SCS after BWP switch if the BWP switch involves changing of SCS.</w:t>
        </w:r>
      </w:ins>
    </w:p>
    <w:p w:rsidR="002D16BB" w:rsidRPr="002D16BB" w:rsidRDefault="002D16BB" w:rsidP="002D16BB">
      <w:pPr>
        <w:ind w:left="568" w:hanging="284"/>
        <w:rPr>
          <w:ins w:id="187" w:author="cmcc" w:date="2022-02-14T18:59:00Z"/>
          <w:rFonts w:eastAsia="宋体"/>
          <w:lang w:val="en-US" w:eastAsia="zh-CN"/>
        </w:rPr>
      </w:pPr>
      <w:ins w:id="188" w:author="cmcc" w:date="2022-02-14T18:59:00Z">
        <w:r w:rsidRPr="002D16BB">
          <w:rPr>
            <w:rFonts w:eastAsia="宋体"/>
            <w:lang w:val="en-US" w:eastAsia="zh-CN"/>
          </w:rPr>
          <w:tab/>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RRCprocessingDelay</m:t>
              </m:r>
            </m:sub>
          </m:sSub>
        </m:oMath>
        <w:r w:rsidRPr="002D16BB">
          <w:rPr>
            <w:rFonts w:eastAsia="宋体"/>
            <w:vertAlign w:val="subscript"/>
            <w:lang w:val="en-US" w:eastAsia="zh-CN"/>
          </w:rPr>
          <w:t xml:space="preserve"> </w:t>
        </w:r>
        <w:r w:rsidRPr="002D16BB">
          <w:rPr>
            <w:rFonts w:eastAsia="宋体"/>
            <w:lang w:val="en-US" w:eastAsia="zh-CN"/>
          </w:rPr>
          <w:t xml:space="preserve">is the length of the RRC procedure delay in ms as defined in clause 11.2 in TS 36.331 [16] if the </w:t>
        </w:r>
        <w:r w:rsidRPr="002D16BB">
          <w:rPr>
            <w:rFonts w:eastAsia="宋体"/>
            <w:lang w:val="en-US"/>
          </w:rPr>
          <w:t>corresponding RRC message is embedded</w:t>
        </w:r>
        <w:r w:rsidRPr="002D16BB">
          <w:rPr>
            <w:rFonts w:eastAsia="宋体"/>
            <w:lang w:val="en-US" w:eastAsia="zh-CN"/>
          </w:rPr>
          <w:t xml:space="preserve"> in E-UTRA RRC message, otherwise it is the length of the RRC procedure delay in ms as defined in clause 12 in TS 38.331 [2], and</w:t>
        </w:r>
      </w:ins>
    </w:p>
    <w:p w:rsidR="002D16BB" w:rsidRPr="002D16BB" w:rsidRDefault="002D16BB" w:rsidP="002D16BB">
      <w:pPr>
        <w:ind w:left="568" w:hanging="284"/>
        <w:rPr>
          <w:ins w:id="189" w:author="cmcc" w:date="2022-02-14T18:59:00Z"/>
          <w:rFonts w:eastAsia="宋体"/>
          <w:lang w:val="en-US" w:eastAsia="zh-CN"/>
        </w:rPr>
      </w:pPr>
      <w:ins w:id="190" w:author="cmcc" w:date="2022-02-14T18:59:00Z">
        <w:r w:rsidRPr="002D16BB">
          <w:rPr>
            <w:rFonts w:eastAsia="宋体"/>
            <w:lang w:val="en-US" w:eastAsia="zh-CN"/>
          </w:rPr>
          <w:tab/>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BWPswitchDelayRRC</m:t>
              </m:r>
            </m:sub>
          </m:sSub>
          <m:r>
            <w:rPr>
              <w:rFonts w:ascii="Cambria Math" w:eastAsia="宋体" w:hAnsi="Cambria Math"/>
              <w:lang w:val="en-US" w:eastAsia="zh-CN"/>
            </w:rPr>
            <m:t>=6ms</m:t>
          </m:r>
        </m:oMath>
        <w:r w:rsidRPr="002D16BB">
          <w:rPr>
            <w:rFonts w:eastAsia="宋体"/>
            <w:lang w:val="en-US" w:eastAsia="zh-CN"/>
          </w:rPr>
          <w:t xml:space="preserve"> </w:t>
        </w:r>
        <w:proofErr w:type="gramStart"/>
        <w:r w:rsidRPr="002D16BB">
          <w:rPr>
            <w:rFonts w:eastAsia="宋体"/>
            <w:lang w:val="en-US" w:eastAsia="zh-CN"/>
          </w:rPr>
          <w:t>is</w:t>
        </w:r>
        <w:proofErr w:type="gramEnd"/>
        <w:r w:rsidRPr="002D16BB">
          <w:rPr>
            <w:rFonts w:eastAsia="宋体"/>
            <w:lang w:val="en-US" w:eastAsia="zh-CN"/>
          </w:rPr>
          <w:t xml:space="preserve"> the time used by the UE to perform BWP switch.</w:t>
        </w:r>
      </w:ins>
    </w:p>
    <w:p w:rsidR="002D16BB" w:rsidRPr="002D16BB" w:rsidRDefault="002D16BB" w:rsidP="002D16BB">
      <w:pPr>
        <w:rPr>
          <w:ins w:id="191" w:author="cmcc" w:date="2022-02-14T18:59:00Z"/>
          <w:rFonts w:eastAsia="宋体"/>
          <w:lang w:val="en-US" w:eastAsia="zh-CN"/>
        </w:rPr>
      </w:pPr>
      <w:ins w:id="192" w:author="cmcc" w:date="2022-02-14T18:59:00Z">
        <w:r w:rsidRPr="002D16BB">
          <w:rPr>
            <w:rFonts w:eastAsia="宋体"/>
            <w:lang w:val="en-US" w:eastAsia="zh-CN"/>
          </w:rPr>
          <w:t xml:space="preserve">The UE is not required to transmit UL signals or receive DL signals during the time defined by </w:t>
        </w:r>
        <m:oMath>
          <m:sSub>
            <m:sSubPr>
              <m:ctrlPr>
                <w:rPr>
                  <w:rFonts w:ascii="Cambria Math" w:eastAsia="宋体" w:hAnsi="Cambria Math"/>
                  <w:i/>
                  <w:lang w:val="en-US" w:eastAsia="zh-CN"/>
                </w:rPr>
              </m:ctrlPr>
            </m:sSubPr>
            <m:e>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RRCproces</m:t>
                  </m:r>
                  <m:r>
                    <w:rPr>
                      <w:rFonts w:ascii="Cambria Math" w:eastAsia="宋体" w:hAnsi="Cambria Math"/>
                      <w:lang w:val="en-US" w:eastAsia="zh-CN"/>
                    </w:rPr>
                    <m:t>singDelay</m:t>
                  </m:r>
                </m:sub>
              </m:sSub>
              <m:r>
                <w:rPr>
                  <w:rFonts w:ascii="Cambria Math" w:eastAsia="宋体" w:hAnsi="Cambria Math"/>
                  <w:lang w:val="en-US" w:eastAsia="zh-CN"/>
                </w:rPr>
                <m:t>+T</m:t>
              </m:r>
            </m:e>
            <m:sub>
              <m:r>
                <w:rPr>
                  <w:rFonts w:ascii="Cambria Math" w:eastAsia="宋体" w:hAnsi="Cambria Math"/>
                  <w:lang w:val="en-US" w:eastAsia="zh-CN"/>
                </w:rPr>
                <m:t>BWPswitchDelayRRC</m:t>
              </m:r>
            </m:sub>
          </m:sSub>
        </m:oMath>
        <w:r w:rsidRPr="002D16BB">
          <w:rPr>
            <w:rFonts w:eastAsia="宋体"/>
            <w:lang w:val="en-US" w:eastAsia="zh-CN"/>
          </w:rPr>
          <w:t xml:space="preserve"> on the cell where RRC-based BWP switch occurs. </w:t>
        </w:r>
        <w:proofErr w:type="gramStart"/>
        <w:r w:rsidRPr="002D16BB">
          <w:rPr>
            <w:rFonts w:eastAsia="宋体"/>
            <w:lang w:val="en-US" w:eastAsia="zh-CN"/>
          </w:rPr>
          <w:t xml:space="preserve">When  </w:t>
        </w:r>
        <m:oMath>
          <m:sSub>
            <m:sSubPr>
              <m:ctrlPr>
                <w:rPr>
                  <w:rFonts w:ascii="Cambria Math" w:eastAsia="宋体" w:hAnsi="Cambria Math"/>
                  <w:i/>
                  <w:lang w:val="en-US" w:eastAsia="zh-CN"/>
                </w:rPr>
              </m:ctrlPr>
            </m:sSubPr>
            <m:e>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HARQ</m:t>
                  </m:r>
                </m:sub>
              </m:sSub>
              <m:r>
                <w:rPr>
                  <w:rFonts w:ascii="Cambria Math" w:eastAsia="宋体" w:hAnsi="Cambria Math"/>
                  <w:lang w:val="en-US" w:eastAsia="zh-CN"/>
                </w:rPr>
                <m:t>&gt; T</m:t>
              </m:r>
            </m:e>
            <m:sub>
              <m:r>
                <w:rPr>
                  <w:rFonts w:ascii="Cambria Math" w:eastAsia="宋体" w:hAnsi="Cambria Math"/>
                  <w:lang w:val="en-US" w:eastAsia="zh-CN"/>
                </w:rPr>
                <m:t>RRCprocessingDelay</m:t>
              </m:r>
            </m:sub>
          </m:sSub>
        </m:oMath>
        <w:r w:rsidRPr="002D16BB">
          <w:rPr>
            <w:rFonts w:eastAsia="宋体"/>
            <w:lang w:val="en-US" w:eastAsia="zh-CN"/>
          </w:rPr>
          <w:t xml:space="preserve"> a longer switching delay is allowed.</w:t>
        </w:r>
        <w:proofErr w:type="gramEnd"/>
        <w:r w:rsidRPr="002D16BB">
          <w:rPr>
            <w:rFonts w:eastAsia="宋体"/>
            <w:lang w:val="en-US" w:eastAsia="zh-CN"/>
          </w:rPr>
          <w:t xml:space="preserve"> Where </w:t>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HARQ</m:t>
              </m:r>
            </m:sub>
          </m:sSub>
        </m:oMath>
        <w:r w:rsidRPr="002D16BB">
          <w:rPr>
            <w:rFonts w:eastAsia="宋体"/>
            <w:lang w:eastAsia="zh-CN"/>
          </w:rPr>
          <w:t xml:space="preserve"> is the time between DL data transmission and acknowledgement as specified in TS 38.213 [3]</w:t>
        </w:r>
        <w:proofErr w:type="gramStart"/>
        <w:r w:rsidRPr="002D16BB">
          <w:rPr>
            <w:rFonts w:eastAsia="宋体"/>
            <w:lang w:eastAsia="zh-CN"/>
          </w:rPr>
          <w:t>.</w:t>
        </w:r>
        <w:proofErr w:type="gramEnd"/>
      </w:ins>
    </w:p>
    <w:p w:rsidR="009D3558" w:rsidRDefault="009D3558" w:rsidP="009D3558">
      <w:pPr>
        <w:jc w:val="center"/>
        <w:rPr>
          <w:i/>
          <w:iCs/>
          <w:noProof/>
          <w:color w:val="0000FF"/>
          <w:lang w:eastAsia="zh-CN"/>
        </w:rPr>
      </w:pPr>
      <w:r>
        <w:rPr>
          <w:i/>
          <w:iCs/>
          <w:noProof/>
          <w:color w:val="0000FF"/>
        </w:rPr>
        <w:t xml:space="preserve">&lt; </w:t>
      </w:r>
      <w:r>
        <w:rPr>
          <w:rFonts w:hint="eastAsia"/>
          <w:i/>
          <w:iCs/>
          <w:noProof/>
          <w:color w:val="0000FF"/>
          <w:lang w:eastAsia="zh-CN"/>
        </w:rPr>
        <w:t>End</w:t>
      </w:r>
      <w:r w:rsidRPr="00805662">
        <w:rPr>
          <w:i/>
          <w:iCs/>
          <w:noProof/>
          <w:color w:val="0000FF"/>
        </w:rPr>
        <w:t xml:space="preserve"> of </w:t>
      </w:r>
      <w:r>
        <w:rPr>
          <w:i/>
          <w:iCs/>
          <w:noProof/>
          <w:color w:val="0000FF"/>
        </w:rPr>
        <w:t>change #1 &gt;</w:t>
      </w:r>
    </w:p>
    <w:p w:rsidR="003D58AC" w:rsidRDefault="003D58AC" w:rsidP="003D58AC">
      <w:pPr>
        <w:jc w:val="center"/>
        <w:rPr>
          <w:i/>
          <w:iCs/>
          <w:noProof/>
          <w:color w:val="0000FF"/>
          <w:lang w:eastAsia="zh-CN"/>
        </w:rPr>
      </w:pPr>
      <w:r>
        <w:rPr>
          <w:i/>
          <w:iCs/>
          <w:noProof/>
          <w:color w:val="0000FF"/>
        </w:rPr>
        <w:t xml:space="preserve">&lt; </w:t>
      </w:r>
      <w:r>
        <w:rPr>
          <w:rFonts w:hint="eastAsia"/>
          <w:i/>
          <w:iCs/>
          <w:noProof/>
          <w:color w:val="0000FF"/>
          <w:lang w:eastAsia="zh-CN"/>
        </w:rPr>
        <w:t>Start</w:t>
      </w:r>
      <w:r w:rsidRPr="00805662">
        <w:rPr>
          <w:i/>
          <w:iCs/>
          <w:noProof/>
          <w:color w:val="0000FF"/>
        </w:rPr>
        <w:t xml:space="preserve"> of </w:t>
      </w:r>
      <w:r>
        <w:rPr>
          <w:i/>
          <w:iCs/>
          <w:noProof/>
          <w:color w:val="0000FF"/>
        </w:rPr>
        <w:t>change #</w:t>
      </w:r>
      <w:r>
        <w:rPr>
          <w:rFonts w:hint="eastAsia"/>
          <w:i/>
          <w:iCs/>
          <w:noProof/>
          <w:color w:val="0000FF"/>
          <w:lang w:eastAsia="zh-CN"/>
        </w:rPr>
        <w:t>2</w:t>
      </w:r>
      <w:r>
        <w:rPr>
          <w:i/>
          <w:iCs/>
          <w:noProof/>
          <w:color w:val="0000FF"/>
        </w:rPr>
        <w:t xml:space="preserve"> &gt;</w:t>
      </w:r>
    </w:p>
    <w:p w:rsidR="0009762C" w:rsidRPr="0009762C" w:rsidRDefault="0009762C" w:rsidP="0009762C">
      <w:pPr>
        <w:keepNext/>
        <w:keepLines/>
        <w:spacing w:before="180"/>
        <w:ind w:left="1134" w:hanging="1134"/>
        <w:outlineLvl w:val="1"/>
        <w:rPr>
          <w:ins w:id="193" w:author="cmcc" w:date="2022-02-14T19:21:00Z"/>
          <w:rFonts w:ascii="Arial" w:eastAsia="宋体" w:hAnsi="Arial"/>
          <w:sz w:val="32"/>
        </w:rPr>
      </w:pPr>
      <w:ins w:id="194" w:author="cmcc" w:date="2022-02-14T19:21:00Z">
        <w:r w:rsidRPr="0009762C">
          <w:rPr>
            <w:rFonts w:ascii="Arial" w:eastAsia="宋体" w:hAnsi="Arial"/>
            <w:sz w:val="32"/>
          </w:rPr>
          <w:t>8.10</w:t>
        </w:r>
      </w:ins>
      <w:ins w:id="195" w:author="cmcc" w:date="2022-02-14T19:25:00Z">
        <w:r w:rsidR="00DE5D17">
          <w:rPr>
            <w:rFonts w:ascii="Arial" w:eastAsia="宋体" w:hAnsi="Arial" w:hint="eastAsia"/>
            <w:sz w:val="32"/>
            <w:lang w:eastAsia="zh-CN"/>
          </w:rPr>
          <w:t>X</w:t>
        </w:r>
      </w:ins>
      <w:ins w:id="196" w:author="cmcc" w:date="2022-02-14T19:21:00Z">
        <w:r w:rsidRPr="0009762C">
          <w:rPr>
            <w:rFonts w:ascii="Arial" w:eastAsia="宋体" w:hAnsi="Arial"/>
            <w:sz w:val="32"/>
          </w:rPr>
          <w:tab/>
        </w:r>
        <w:r w:rsidRPr="0009762C">
          <w:rPr>
            <w:rFonts w:ascii="Arial" w:eastAsia="Malgun Gothic" w:hAnsi="Arial"/>
            <w:sz w:val="32"/>
            <w:lang w:val="en-US"/>
          </w:rPr>
          <w:t>Active TCI state switching delay</w:t>
        </w:r>
      </w:ins>
    </w:p>
    <w:p w:rsidR="0009762C" w:rsidRPr="0009762C" w:rsidRDefault="0009762C" w:rsidP="0009762C">
      <w:pPr>
        <w:keepNext/>
        <w:keepLines/>
        <w:spacing w:before="120"/>
        <w:ind w:left="1134" w:hanging="1134"/>
        <w:outlineLvl w:val="2"/>
        <w:rPr>
          <w:ins w:id="197" w:author="cmcc" w:date="2022-02-14T19:21:00Z"/>
          <w:rFonts w:ascii="Arial" w:eastAsia="宋体" w:hAnsi="Arial"/>
          <w:sz w:val="28"/>
          <w:lang w:val="en-US"/>
        </w:rPr>
      </w:pPr>
      <w:ins w:id="198" w:author="cmcc" w:date="2022-02-14T19:21:00Z">
        <w:r w:rsidRPr="0009762C">
          <w:rPr>
            <w:rFonts w:ascii="Arial" w:eastAsia="宋体" w:hAnsi="Arial"/>
            <w:sz w:val="28"/>
            <w:lang w:val="en-US"/>
          </w:rPr>
          <w:t>8.</w:t>
        </w:r>
        <w:r w:rsidRPr="0009762C">
          <w:rPr>
            <w:rFonts w:ascii="Arial" w:eastAsia="Malgun Gothic" w:hAnsi="Arial"/>
            <w:sz w:val="28"/>
            <w:lang w:val="en-US"/>
          </w:rPr>
          <w:t>10</w:t>
        </w:r>
      </w:ins>
      <w:ins w:id="199" w:author="cmcc" w:date="2022-02-14T19:25:00Z">
        <w:r w:rsidR="00DE5D17">
          <w:rPr>
            <w:rFonts w:ascii="Arial" w:hAnsi="Arial" w:hint="eastAsia"/>
            <w:sz w:val="28"/>
            <w:lang w:val="en-US" w:eastAsia="zh-CN"/>
          </w:rPr>
          <w:t>X</w:t>
        </w:r>
      </w:ins>
      <w:ins w:id="200" w:author="cmcc" w:date="2022-02-14T19:21:00Z">
        <w:r w:rsidRPr="0009762C">
          <w:rPr>
            <w:rFonts w:ascii="Arial" w:eastAsia="宋体" w:hAnsi="Arial"/>
            <w:sz w:val="28"/>
            <w:lang w:val="en-US"/>
          </w:rPr>
          <w:t>.1</w:t>
        </w:r>
        <w:r w:rsidRPr="0009762C">
          <w:rPr>
            <w:rFonts w:ascii="Arial" w:eastAsia="宋体" w:hAnsi="Arial"/>
            <w:sz w:val="28"/>
            <w:lang w:val="en-US"/>
          </w:rPr>
          <w:tab/>
          <w:t>Introduction</w:t>
        </w:r>
      </w:ins>
    </w:p>
    <w:p w:rsidR="0009762C" w:rsidRPr="0009762C" w:rsidRDefault="0009762C" w:rsidP="0009762C">
      <w:pPr>
        <w:rPr>
          <w:ins w:id="201" w:author="cmcc" w:date="2022-02-14T19:21:00Z"/>
          <w:rFonts w:eastAsia="Malgun Gothic"/>
          <w:lang w:eastAsia="zh-CN"/>
        </w:rPr>
      </w:pPr>
      <w:ins w:id="202" w:author="cmcc" w:date="2022-02-14T19:21:00Z">
        <w:r w:rsidRPr="0009762C">
          <w:rPr>
            <w:rFonts w:eastAsia="宋体"/>
            <w:lang w:eastAsia="zh-CN"/>
          </w:rPr>
          <w:t xml:space="preserve">The requirements in this clause apply for a </w:t>
        </w:r>
      </w:ins>
      <w:proofErr w:type="spellStart"/>
      <w:ins w:id="203" w:author="cmcc" w:date="2022-02-14T19:28:00Z">
        <w:r w:rsidR="00F763CB">
          <w:rPr>
            <w:rFonts w:eastAsia="宋体" w:hint="eastAsia"/>
            <w:lang w:eastAsia="zh-CN"/>
          </w:rPr>
          <w:t>RedCap</w:t>
        </w:r>
        <w:proofErr w:type="spellEnd"/>
        <w:r w:rsidR="00F763CB">
          <w:rPr>
            <w:rFonts w:eastAsia="宋体" w:hint="eastAsia"/>
            <w:lang w:eastAsia="zh-CN"/>
          </w:rPr>
          <w:t xml:space="preserve"> </w:t>
        </w:r>
      </w:ins>
      <w:ins w:id="204" w:author="cmcc" w:date="2022-02-14T19:21:00Z">
        <w:r w:rsidRPr="0009762C">
          <w:rPr>
            <w:rFonts w:eastAsia="宋体"/>
            <w:lang w:eastAsia="zh-CN"/>
          </w:rPr>
          <w:t xml:space="preserve">UE configured with </w:t>
        </w:r>
        <w:r w:rsidRPr="0009762C">
          <w:rPr>
            <w:rFonts w:eastAsia="Malgun Gothic"/>
            <w:lang w:eastAsia="zh-CN"/>
          </w:rPr>
          <w:t xml:space="preserve">one or </w:t>
        </w:r>
        <w:r w:rsidRPr="0009762C">
          <w:rPr>
            <w:rFonts w:eastAsia="宋体"/>
            <w:lang w:eastAsia="zh-CN"/>
          </w:rPr>
          <w:t xml:space="preserve">more </w:t>
        </w:r>
        <w:r w:rsidRPr="0009762C">
          <w:rPr>
            <w:rFonts w:eastAsia="Malgun Gothic"/>
            <w:lang w:eastAsia="zh-CN"/>
          </w:rPr>
          <w:t>TCI state configurations</w:t>
        </w:r>
        <w:r w:rsidRPr="0009762C">
          <w:rPr>
            <w:rFonts w:eastAsia="宋体"/>
            <w:lang w:val="en-US"/>
          </w:rPr>
          <w:t xml:space="preserve"> on </w:t>
        </w:r>
        <w:r w:rsidRPr="0009762C">
          <w:rPr>
            <w:rFonts w:eastAsia="Malgun Gothic"/>
            <w:lang w:val="en-US" w:eastAsia="zh-CN"/>
          </w:rPr>
          <w:t>serving cell</w:t>
        </w:r>
        <w:r w:rsidRPr="0009762C">
          <w:rPr>
            <w:rFonts w:eastAsia="宋体"/>
            <w:lang w:val="en-US"/>
          </w:rPr>
          <w:t xml:space="preserve"> in </w:t>
        </w:r>
        <w:r w:rsidRPr="0009762C">
          <w:rPr>
            <w:rFonts w:eastAsia="Malgun Gothic"/>
            <w:lang w:val="en-US" w:eastAsia="zh-CN"/>
          </w:rPr>
          <w:t xml:space="preserve">MR-DC or </w:t>
        </w:r>
        <w:r w:rsidRPr="0009762C">
          <w:rPr>
            <w:rFonts w:eastAsia="宋体"/>
            <w:lang w:val="en-US"/>
          </w:rPr>
          <w:t>standalone NR</w:t>
        </w:r>
        <w:r w:rsidRPr="0009762C">
          <w:rPr>
            <w:rFonts w:eastAsia="宋体"/>
            <w:lang w:eastAsia="zh-CN"/>
          </w:rPr>
          <w:t xml:space="preserve">. UE shall complete the switch of active </w:t>
        </w:r>
        <w:r w:rsidRPr="0009762C">
          <w:rPr>
            <w:rFonts w:eastAsia="Malgun Gothic"/>
            <w:lang w:eastAsia="zh-CN"/>
          </w:rPr>
          <w:t xml:space="preserve">TCI state </w:t>
        </w:r>
        <w:r w:rsidRPr="0009762C">
          <w:rPr>
            <w:rFonts w:eastAsia="宋体"/>
            <w:lang w:eastAsia="zh-CN"/>
          </w:rPr>
          <w:t>within the delay defined in this clause.</w:t>
        </w:r>
      </w:ins>
    </w:p>
    <w:p w:rsidR="0009762C" w:rsidRPr="0009762C" w:rsidRDefault="0009762C" w:rsidP="0009762C">
      <w:pPr>
        <w:keepNext/>
        <w:keepLines/>
        <w:spacing w:before="120"/>
        <w:ind w:left="1134" w:hanging="1134"/>
        <w:outlineLvl w:val="2"/>
        <w:rPr>
          <w:ins w:id="205" w:author="cmcc" w:date="2022-02-14T19:21:00Z"/>
          <w:rFonts w:ascii="Arial" w:eastAsia="宋体" w:hAnsi="Arial"/>
          <w:sz w:val="28"/>
          <w:lang w:val="en-US"/>
        </w:rPr>
      </w:pPr>
      <w:ins w:id="206" w:author="cmcc" w:date="2022-02-14T19:21:00Z">
        <w:r w:rsidRPr="0009762C">
          <w:rPr>
            <w:rFonts w:ascii="Arial" w:eastAsia="宋体" w:hAnsi="Arial"/>
            <w:sz w:val="28"/>
            <w:lang w:val="en-US"/>
          </w:rPr>
          <w:t>8.10</w:t>
        </w:r>
      </w:ins>
      <w:ins w:id="207" w:author="cmcc" w:date="2022-02-14T19:25:00Z">
        <w:r w:rsidR="00DE5D17">
          <w:rPr>
            <w:rFonts w:ascii="Arial" w:eastAsia="宋体" w:hAnsi="Arial" w:hint="eastAsia"/>
            <w:sz w:val="28"/>
            <w:lang w:val="en-US" w:eastAsia="zh-CN"/>
          </w:rPr>
          <w:t>X</w:t>
        </w:r>
      </w:ins>
      <w:ins w:id="208" w:author="cmcc" w:date="2022-02-14T19:21:00Z">
        <w:r w:rsidRPr="0009762C">
          <w:rPr>
            <w:rFonts w:ascii="Arial" w:eastAsia="宋体" w:hAnsi="Arial"/>
            <w:sz w:val="28"/>
            <w:lang w:val="en-US"/>
          </w:rPr>
          <w:t>.2</w:t>
        </w:r>
        <w:r w:rsidRPr="0009762C">
          <w:rPr>
            <w:rFonts w:ascii="Arial" w:eastAsia="宋体" w:hAnsi="Arial"/>
            <w:sz w:val="28"/>
            <w:lang w:val="en-US"/>
          </w:rPr>
          <w:tab/>
          <w:t>Known conditions for TCI state</w:t>
        </w:r>
      </w:ins>
    </w:p>
    <w:p w:rsidR="0009762C" w:rsidRPr="0009762C" w:rsidRDefault="0009762C" w:rsidP="0009762C">
      <w:pPr>
        <w:tabs>
          <w:tab w:val="left" w:pos="0"/>
        </w:tabs>
        <w:rPr>
          <w:ins w:id="209" w:author="cmcc" w:date="2022-02-14T19:21:00Z"/>
          <w:rFonts w:eastAsia="Malgun Gothic" w:cs="v4.2.0"/>
          <w:lang w:eastAsia="zh-CN"/>
        </w:rPr>
      </w:pPr>
      <w:ins w:id="210" w:author="cmcc" w:date="2022-02-14T19:21:00Z">
        <w:r w:rsidRPr="0009762C">
          <w:rPr>
            <w:rFonts w:eastAsia="Malgun Gothic" w:cs="v4.2.0"/>
            <w:lang w:val="en-US" w:eastAsia="zh-CN"/>
          </w:rPr>
          <w:t>T</w:t>
        </w:r>
        <w:r w:rsidRPr="0009762C">
          <w:rPr>
            <w:rFonts w:eastAsia="Malgun Gothic" w:cs="v4.2.0"/>
            <w:lang w:eastAsia="zh-CN"/>
          </w:rPr>
          <w:t>he TCI state is known if the following conditions are met:</w:t>
        </w:r>
      </w:ins>
    </w:p>
    <w:p w:rsidR="0009762C" w:rsidRPr="0009762C" w:rsidRDefault="0009762C" w:rsidP="0009762C">
      <w:pPr>
        <w:ind w:left="568" w:hanging="284"/>
        <w:rPr>
          <w:ins w:id="211" w:author="cmcc" w:date="2022-02-14T19:21:00Z"/>
          <w:rFonts w:eastAsia="宋体"/>
        </w:rPr>
      </w:pPr>
      <w:ins w:id="212" w:author="cmcc" w:date="2022-02-14T19:21:00Z">
        <w:r w:rsidRPr="0009762C">
          <w:rPr>
            <w:rFonts w:eastAsia="宋体"/>
            <w:lang w:eastAsia="zh-CN"/>
          </w:rPr>
          <w:t>-</w:t>
        </w:r>
        <w:r w:rsidRPr="0009762C">
          <w:rPr>
            <w:rFonts w:eastAsia="宋体"/>
            <w:lang w:eastAsia="zh-CN"/>
          </w:rPr>
          <w:tab/>
          <w:t xml:space="preserve">During the period from the last transmission of the RS resource used for the L1-RSRP measurement reporting </w:t>
        </w:r>
        <w:r w:rsidRPr="0009762C">
          <w:rPr>
            <w:rFonts w:eastAsia="宋体"/>
          </w:rPr>
          <w:t xml:space="preserve">for the target TCI state to the completion of active TCI state switch, where the RS resource for L1-RSRP measurement is the RS in target TCI state or </w:t>
        </w:r>
        <w:proofErr w:type="spellStart"/>
        <w:r w:rsidRPr="0009762C">
          <w:rPr>
            <w:rFonts w:eastAsia="宋体"/>
          </w:rPr>
          <w:t>QCLed</w:t>
        </w:r>
        <w:proofErr w:type="spellEnd"/>
        <w:r w:rsidRPr="0009762C">
          <w:rPr>
            <w:rFonts w:eastAsia="宋体"/>
          </w:rPr>
          <w:t xml:space="preserve"> to the target TCI state</w:t>
        </w:r>
      </w:ins>
    </w:p>
    <w:p w:rsidR="0009762C" w:rsidRPr="0009762C" w:rsidRDefault="0009762C" w:rsidP="0009762C">
      <w:pPr>
        <w:ind w:left="851" w:hanging="284"/>
        <w:rPr>
          <w:ins w:id="213" w:author="cmcc" w:date="2022-02-14T19:21:00Z"/>
          <w:rFonts w:eastAsia="宋体"/>
          <w:lang w:eastAsia="zh-CN"/>
        </w:rPr>
      </w:pPr>
      <w:ins w:id="214" w:author="cmcc" w:date="2022-02-14T19:21:00Z">
        <w:r w:rsidRPr="0009762C">
          <w:rPr>
            <w:rFonts w:eastAsia="宋体"/>
            <w:lang w:eastAsia="zh-CN"/>
          </w:rPr>
          <w:t>-</w:t>
        </w:r>
        <w:r w:rsidRPr="0009762C">
          <w:rPr>
            <w:rFonts w:eastAsia="宋体"/>
            <w:lang w:eastAsia="zh-CN"/>
          </w:rPr>
          <w:tab/>
          <w:t xml:space="preserve">TCI state switch command is received within 1280 ms upon the last transmission of the RS resource for beam reporting or measurement </w:t>
        </w:r>
      </w:ins>
    </w:p>
    <w:p w:rsidR="0009762C" w:rsidRPr="0009762C" w:rsidRDefault="0009762C" w:rsidP="0009762C">
      <w:pPr>
        <w:ind w:left="851" w:hanging="284"/>
        <w:rPr>
          <w:ins w:id="215" w:author="cmcc" w:date="2022-02-14T19:21:00Z"/>
          <w:rFonts w:eastAsia="宋体"/>
          <w:lang w:eastAsia="zh-CN"/>
        </w:rPr>
      </w:pPr>
      <w:ins w:id="216" w:author="cmcc" w:date="2022-02-14T19:21:00Z">
        <w:r w:rsidRPr="0009762C">
          <w:rPr>
            <w:rFonts w:eastAsia="宋体"/>
            <w:lang w:eastAsia="zh-CN"/>
          </w:rPr>
          <w:t>-</w:t>
        </w:r>
        <w:r w:rsidRPr="0009762C">
          <w:rPr>
            <w:rFonts w:eastAsia="宋体"/>
            <w:lang w:eastAsia="zh-CN"/>
          </w:rPr>
          <w:tab/>
          <w:t>The UE has sent at least 1 L1-RSRP report for the target TCI state before the TCI state switch command</w:t>
        </w:r>
      </w:ins>
    </w:p>
    <w:p w:rsidR="0009762C" w:rsidRPr="0009762C" w:rsidRDefault="0009762C" w:rsidP="0009762C">
      <w:pPr>
        <w:ind w:left="851" w:hanging="284"/>
        <w:rPr>
          <w:ins w:id="217" w:author="cmcc" w:date="2022-02-14T19:21:00Z"/>
          <w:rFonts w:eastAsia="宋体"/>
          <w:lang w:eastAsia="zh-CN"/>
        </w:rPr>
      </w:pPr>
      <w:ins w:id="218" w:author="cmcc" w:date="2022-02-14T19:21:00Z">
        <w:r w:rsidRPr="0009762C">
          <w:rPr>
            <w:rFonts w:eastAsia="宋体"/>
            <w:lang w:eastAsia="zh-CN"/>
          </w:rPr>
          <w:t>-</w:t>
        </w:r>
        <w:r w:rsidRPr="0009762C">
          <w:rPr>
            <w:rFonts w:eastAsia="宋体"/>
            <w:lang w:eastAsia="zh-CN"/>
          </w:rPr>
          <w:tab/>
          <w:t>The TCI state remains detectable during the TCI state switching period</w:t>
        </w:r>
      </w:ins>
    </w:p>
    <w:p w:rsidR="0009762C" w:rsidRPr="0009762C" w:rsidRDefault="0009762C" w:rsidP="0009762C">
      <w:pPr>
        <w:ind w:left="851" w:hanging="284"/>
        <w:rPr>
          <w:ins w:id="219" w:author="cmcc" w:date="2022-02-14T19:21:00Z"/>
          <w:rFonts w:eastAsia="宋体"/>
          <w:lang w:eastAsia="zh-CN"/>
        </w:rPr>
      </w:pPr>
      <w:ins w:id="220" w:author="cmcc" w:date="2022-02-14T19:21:00Z">
        <w:r w:rsidRPr="0009762C">
          <w:rPr>
            <w:rFonts w:eastAsia="宋体"/>
            <w:lang w:eastAsia="zh-CN"/>
          </w:rPr>
          <w:t>-</w:t>
        </w:r>
        <w:r w:rsidRPr="0009762C">
          <w:rPr>
            <w:rFonts w:eastAsia="宋体"/>
            <w:lang w:eastAsia="zh-CN"/>
          </w:rPr>
          <w:tab/>
        </w:r>
        <w:bookmarkStart w:id="221" w:name="_Hlk18067072"/>
        <w:r w:rsidRPr="0009762C">
          <w:rPr>
            <w:rFonts w:eastAsia="宋体"/>
            <w:lang w:eastAsia="zh-CN"/>
          </w:rPr>
          <w:t>The SSB associated with the TCI state remain detectable during the TCI switching period</w:t>
        </w:r>
        <w:bookmarkEnd w:id="221"/>
      </w:ins>
    </w:p>
    <w:p w:rsidR="0009762C" w:rsidRPr="0009762C" w:rsidRDefault="0009762C" w:rsidP="0009762C">
      <w:pPr>
        <w:ind w:left="1135" w:hanging="284"/>
        <w:rPr>
          <w:ins w:id="222" w:author="cmcc" w:date="2022-02-14T19:21:00Z"/>
          <w:rFonts w:eastAsia="宋体"/>
          <w:lang w:eastAsia="zh-CN"/>
        </w:rPr>
      </w:pPr>
      <w:ins w:id="223" w:author="cmcc" w:date="2022-02-14T19:21:00Z">
        <w:r w:rsidRPr="0009762C">
          <w:rPr>
            <w:rFonts w:eastAsia="宋体"/>
            <w:lang w:eastAsia="zh-CN"/>
          </w:rPr>
          <w:t>-</w:t>
        </w:r>
        <w:r w:rsidRPr="0009762C">
          <w:rPr>
            <w:rFonts w:eastAsia="宋体"/>
            <w:lang w:eastAsia="zh-CN"/>
          </w:rPr>
          <w:tab/>
          <w:t xml:space="preserve">SNR of the TCI state </w:t>
        </w:r>
        <w:r w:rsidRPr="0009762C">
          <w:rPr>
            <w:rFonts w:eastAsia="Calibri"/>
          </w:rPr>
          <w:t>≥</w:t>
        </w:r>
        <w:r w:rsidRPr="0009762C">
          <w:rPr>
            <w:rFonts w:eastAsia="宋体"/>
            <w:lang w:eastAsia="zh-CN"/>
          </w:rPr>
          <w:t xml:space="preserve"> -3dB</w:t>
        </w:r>
      </w:ins>
    </w:p>
    <w:p w:rsidR="0009762C" w:rsidRPr="0009762C" w:rsidRDefault="0009762C" w:rsidP="0009762C">
      <w:pPr>
        <w:rPr>
          <w:ins w:id="224" w:author="cmcc" w:date="2022-02-14T19:21:00Z"/>
          <w:rFonts w:eastAsia="Malgun Gothic"/>
          <w:lang w:eastAsia="zh-CN"/>
        </w:rPr>
      </w:pPr>
      <w:ins w:id="225" w:author="cmcc" w:date="2022-02-14T19:21:00Z">
        <w:r w:rsidRPr="0009762C">
          <w:rPr>
            <w:rFonts w:eastAsia="Malgun Gothic"/>
            <w:lang w:eastAsia="zh-CN"/>
          </w:rPr>
          <w:t>Otherwise, the TCI state is unknown.</w:t>
        </w:r>
      </w:ins>
    </w:p>
    <w:p w:rsidR="0009762C" w:rsidRPr="0009762C" w:rsidRDefault="0009762C" w:rsidP="0009762C">
      <w:pPr>
        <w:keepNext/>
        <w:keepLines/>
        <w:spacing w:before="120"/>
        <w:ind w:left="1134" w:hanging="1134"/>
        <w:outlineLvl w:val="2"/>
        <w:rPr>
          <w:ins w:id="226" w:author="cmcc" w:date="2022-02-14T19:21:00Z"/>
          <w:rFonts w:ascii="Arial" w:eastAsia="宋体" w:hAnsi="Arial"/>
          <w:sz w:val="28"/>
          <w:lang w:val="en-US"/>
        </w:rPr>
      </w:pPr>
      <w:ins w:id="227" w:author="cmcc" w:date="2022-02-14T19:21:00Z">
        <w:r w:rsidRPr="0009762C">
          <w:rPr>
            <w:rFonts w:ascii="Arial" w:eastAsia="宋体" w:hAnsi="Arial"/>
            <w:sz w:val="28"/>
            <w:lang w:val="en-US"/>
          </w:rPr>
          <w:t>8.10</w:t>
        </w:r>
      </w:ins>
      <w:ins w:id="228" w:author="cmcc" w:date="2022-02-14T19:25:00Z">
        <w:r w:rsidR="00DE5D17">
          <w:rPr>
            <w:rFonts w:ascii="Arial" w:eastAsia="宋体" w:hAnsi="Arial" w:hint="eastAsia"/>
            <w:sz w:val="28"/>
            <w:lang w:val="en-US" w:eastAsia="zh-CN"/>
          </w:rPr>
          <w:t>X</w:t>
        </w:r>
      </w:ins>
      <w:ins w:id="229" w:author="cmcc" w:date="2022-02-14T19:21:00Z">
        <w:r w:rsidRPr="0009762C">
          <w:rPr>
            <w:rFonts w:ascii="Arial" w:eastAsia="宋体" w:hAnsi="Arial"/>
            <w:sz w:val="28"/>
            <w:lang w:val="en-US"/>
          </w:rPr>
          <w:t>.3</w:t>
        </w:r>
        <w:r w:rsidRPr="0009762C">
          <w:rPr>
            <w:rFonts w:ascii="Arial" w:eastAsia="宋体" w:hAnsi="Arial"/>
            <w:sz w:val="28"/>
            <w:lang w:val="en-US"/>
          </w:rPr>
          <w:tab/>
          <w:t>MAC-CE based TCI state switch delay</w:t>
        </w:r>
      </w:ins>
    </w:p>
    <w:p w:rsidR="0009762C" w:rsidRPr="0009762C" w:rsidRDefault="0009762C" w:rsidP="0009762C">
      <w:pPr>
        <w:rPr>
          <w:ins w:id="230" w:author="cmcc" w:date="2022-02-14T19:21:00Z"/>
          <w:rFonts w:eastAsia="Malgun Gothic"/>
          <w:lang w:val="en-US" w:eastAsia="zh-CN"/>
        </w:rPr>
      </w:pPr>
      <w:ins w:id="231" w:author="cmcc" w:date="2022-02-14T19:21:00Z">
        <w:r w:rsidRPr="0009762C">
          <w:rPr>
            <w:rFonts w:eastAsia="Malgun Gothic"/>
            <w:lang w:val="en-US" w:eastAsia="zh-CN"/>
          </w:rPr>
          <w:t>If the target TCI state is known, upon</w:t>
        </w:r>
        <w:r w:rsidRPr="0009762C">
          <w:rPr>
            <w:rFonts w:eastAsia="宋体"/>
            <w:lang w:val="en-US" w:eastAsia="zh-CN"/>
          </w:rPr>
          <w:t xml:space="preserve"> receiv</w:t>
        </w:r>
        <w:r w:rsidRPr="0009762C">
          <w:rPr>
            <w:rFonts w:eastAsia="Malgun Gothic"/>
            <w:lang w:val="en-US" w:eastAsia="zh-CN"/>
          </w:rPr>
          <w:t>ing PDSCH carrying</w:t>
        </w:r>
        <w:r w:rsidRPr="0009762C">
          <w:rPr>
            <w:rFonts w:eastAsia="宋体"/>
            <w:lang w:val="en-US" w:eastAsia="zh-CN"/>
          </w:rPr>
          <w:t xml:space="preserve"> </w:t>
        </w:r>
        <w:r w:rsidRPr="0009762C">
          <w:rPr>
            <w:rFonts w:eastAsia="Malgun Gothic"/>
            <w:lang w:val="en-US" w:eastAsia="zh-CN"/>
          </w:rPr>
          <w:t>MAC-CE activation command in slot n</w:t>
        </w:r>
        <w:r w:rsidRPr="0009762C">
          <w:rPr>
            <w:rFonts w:eastAsia="宋体"/>
            <w:lang w:val="en-US" w:eastAsia="zh-CN"/>
          </w:rPr>
          <w:t>, UE shall be able to receive PD</w:t>
        </w:r>
        <w:r w:rsidRPr="0009762C">
          <w:rPr>
            <w:rFonts w:eastAsia="Malgun Gothic"/>
            <w:lang w:val="en-US" w:eastAsia="zh-CN"/>
          </w:rPr>
          <w:t>C</w:t>
        </w:r>
        <w:r w:rsidRPr="0009762C">
          <w:rPr>
            <w:rFonts w:eastAsia="宋体"/>
            <w:lang w:val="en-US" w:eastAsia="zh-CN"/>
          </w:rPr>
          <w:t xml:space="preserve">CH with target </w:t>
        </w:r>
        <w:r w:rsidRPr="0009762C">
          <w:rPr>
            <w:rFonts w:eastAsia="Malgun Gothic"/>
            <w:lang w:val="en-US" w:eastAsia="zh-CN"/>
          </w:rPr>
          <w:t>TCI state</w:t>
        </w:r>
        <w:r w:rsidRPr="0009762C">
          <w:rPr>
            <w:rFonts w:eastAsia="宋体"/>
            <w:lang w:val="en-US" w:eastAsia="zh-CN"/>
          </w:rPr>
          <w:t xml:space="preserve"> </w:t>
        </w:r>
        <w:r w:rsidRPr="0009762C">
          <w:rPr>
            <w:rFonts w:eastAsia="Malgun Gothic"/>
            <w:lang w:val="en-US" w:eastAsia="zh-CN"/>
          </w:rPr>
          <w:t>of</w:t>
        </w:r>
        <w:r w:rsidRPr="0009762C">
          <w:rPr>
            <w:rFonts w:eastAsia="宋体"/>
            <w:lang w:val="en-US" w:eastAsia="zh-CN"/>
          </w:rPr>
          <w:t xml:space="preserve"> the serving cell on which </w:t>
        </w:r>
        <w:r w:rsidRPr="0009762C">
          <w:rPr>
            <w:rFonts w:eastAsia="Malgun Gothic"/>
            <w:lang w:val="en-US" w:eastAsia="zh-CN"/>
          </w:rPr>
          <w:t>TCI state</w:t>
        </w:r>
        <w:r w:rsidRPr="0009762C">
          <w:rPr>
            <w:rFonts w:eastAsia="宋体"/>
            <w:lang w:val="en-US" w:eastAsia="zh-CN"/>
          </w:rPr>
          <w:t xml:space="preserve"> switch occurs </w:t>
        </w:r>
        <w:r w:rsidRPr="0009762C">
          <w:rPr>
            <w:rFonts w:eastAsia="Malgun Gothic"/>
            <w:lang w:val="en-US" w:eastAsia="zh-CN"/>
          </w:rPr>
          <w:t>at the first slot that is after</w:t>
        </w:r>
        <w:r w:rsidRPr="0009762C" w:rsidDel="00024E91">
          <w:rPr>
            <w:rFonts w:eastAsia="宋体"/>
            <w:lang w:val="en-US" w:eastAsia="zh-CN"/>
          </w:rPr>
          <w:t xml:space="preserve"> </w:t>
        </w:r>
        <w:r w:rsidRPr="0009762C">
          <w:rPr>
            <w:rFonts w:eastAsia="宋体"/>
            <w:lang w:val="en-US" w:eastAsia="zh-CN"/>
          </w:rPr>
          <w:t>slot n+</w:t>
        </w:r>
        <w:r w:rsidRPr="0009762C">
          <w:rPr>
            <w:rFonts w:eastAsia="Malgun Gothic"/>
            <w:lang w:eastAsia="zh-CN"/>
          </w:rPr>
          <w:t xml:space="preserve"> T</w:t>
        </w:r>
        <w:r w:rsidRPr="0009762C">
          <w:rPr>
            <w:rFonts w:eastAsia="Malgun Gothic"/>
            <w:vertAlign w:val="subscript"/>
            <w:lang w:eastAsia="zh-CN"/>
          </w:rPr>
          <w:t>HARQ</w:t>
        </w:r>
        <w:r w:rsidRPr="0009762C">
          <w:rPr>
            <w:rFonts w:eastAsia="Malgun Gothic"/>
            <w:lang w:eastAsia="zh-CN"/>
          </w:rPr>
          <w:t xml:space="preserve"> +</w:t>
        </w:r>
        <w:r w:rsidRPr="0009762C">
          <w:rPr>
            <w:rFonts w:eastAsia="Malgun Gothic"/>
            <w:lang w:val="en-US" w:eastAsia="zh-CN"/>
          </w:rPr>
          <w:t xml:space="preserve"> </w:t>
        </w:r>
        <m:oMath>
          <m:sSubSup>
            <m:sSubSupPr>
              <m:ctrlPr>
                <w:rPr>
                  <w:rFonts w:ascii="Cambria Math" w:eastAsia="宋体" w:hAnsi="Cambria Math"/>
                </w:rPr>
              </m:ctrlPr>
            </m:sSubSupPr>
            <m:e>
              <m:r>
                <m:rPr>
                  <m:sty m:val="p"/>
                </m:rPr>
                <w:rPr>
                  <w:rFonts w:ascii="Cambria Math" w:eastAsia="宋体" w:hAnsi="Cambria Math"/>
                </w:rPr>
                <m:t>3N</m:t>
              </m:r>
            </m:e>
            <m:sub>
              <m:r>
                <m:rPr>
                  <m:sty m:val="p"/>
                </m:rPr>
                <w:rPr>
                  <w:rFonts w:ascii="Cambria Math" w:eastAsia="宋体" w:hAnsi="Cambria Math"/>
                </w:rPr>
                <m:t>slot</m:t>
              </m:r>
            </m:sub>
            <m:sup>
              <m:r>
                <m:rPr>
                  <m:sty m:val="p"/>
                </m:rPr>
                <w:rPr>
                  <w:rFonts w:ascii="Cambria Math" w:eastAsia="宋体" w:hAnsi="Cambria Math"/>
                </w:rPr>
                <m:t>subframe,µ</m:t>
              </m:r>
            </m:sup>
          </m:sSubSup>
        </m:oMath>
        <w:r w:rsidRPr="0009762C">
          <w:rPr>
            <w:rFonts w:eastAsia="Malgun Gothic"/>
            <w:lang w:val="en-US" w:eastAsia="zh-CN"/>
          </w:rPr>
          <w:t xml:space="preserve">+ </w:t>
        </w:r>
        <w:proofErr w:type="spellStart"/>
        <w:r w:rsidRPr="0009762C">
          <w:rPr>
            <w:rFonts w:eastAsia="Malgun Gothic"/>
            <w:lang w:val="en-US" w:eastAsia="zh-CN"/>
          </w:rPr>
          <w:t>TO</w:t>
        </w:r>
        <w:r w:rsidRPr="0009762C">
          <w:rPr>
            <w:rFonts w:eastAsia="Malgun Gothic"/>
            <w:vertAlign w:val="subscript"/>
            <w:lang w:val="en-US" w:eastAsia="zh-CN"/>
          </w:rPr>
          <w:t>k</w:t>
        </w:r>
        <w:proofErr w:type="spellEnd"/>
        <w:r w:rsidRPr="0009762C">
          <w:rPr>
            <w:rFonts w:eastAsia="Malgun Gothic"/>
            <w:lang w:val="en-US" w:eastAsia="zh-CN"/>
          </w:rPr>
          <w:t>*(</w:t>
        </w:r>
        <w:proofErr w:type="spellStart"/>
        <w:r w:rsidRPr="0009762C">
          <w:rPr>
            <w:rFonts w:eastAsia="Malgun Gothic"/>
            <w:lang w:val="en-US" w:eastAsia="zh-CN"/>
          </w:rPr>
          <w:t>T</w:t>
        </w:r>
        <w:r w:rsidRPr="0009762C">
          <w:rPr>
            <w:rFonts w:eastAsia="Malgun Gothic"/>
            <w:vertAlign w:val="subscript"/>
            <w:lang w:val="en-US" w:eastAsia="zh-CN"/>
          </w:rPr>
          <w:t>first</w:t>
        </w:r>
        <w:proofErr w:type="spellEnd"/>
        <w:r w:rsidRPr="0009762C">
          <w:rPr>
            <w:rFonts w:eastAsia="Malgun Gothic"/>
            <w:vertAlign w:val="subscript"/>
            <w:lang w:val="en-US" w:eastAsia="zh-CN"/>
          </w:rPr>
          <w:t xml:space="preserve">-SSB </w:t>
        </w:r>
        <w:r w:rsidRPr="0009762C">
          <w:rPr>
            <w:rFonts w:eastAsia="Malgun Gothic"/>
            <w:lang w:val="en-US" w:eastAsia="zh-CN"/>
          </w:rPr>
          <w:t>+ T</w:t>
        </w:r>
        <w:r w:rsidRPr="0009762C">
          <w:rPr>
            <w:rFonts w:eastAsia="Malgun Gothic"/>
            <w:vertAlign w:val="subscript"/>
            <w:lang w:val="en-US" w:eastAsia="zh-CN"/>
          </w:rPr>
          <w:t>SSB-proc</w:t>
        </w:r>
        <w:r w:rsidRPr="0009762C">
          <w:rPr>
            <w:rFonts w:eastAsia="Malgun Gothic"/>
            <w:lang w:val="en-US" w:eastAsia="zh-CN"/>
          </w:rPr>
          <w:t>)</w:t>
        </w:r>
        <w:r w:rsidRPr="0009762C">
          <w:rPr>
            <w:rFonts w:eastAsia="宋体"/>
            <w:lang w:val="en-US" w:eastAsia="zh-CN"/>
          </w:rPr>
          <w:t xml:space="preserve"> / </w:t>
        </w:r>
        <w:r w:rsidRPr="0009762C">
          <w:rPr>
            <w:rFonts w:eastAsia="宋体"/>
            <w:i/>
            <w:lang w:val="en-US" w:eastAsia="zh-CN"/>
          </w:rPr>
          <w:t>NR slot length</w:t>
        </w:r>
        <w:r w:rsidRPr="0009762C">
          <w:rPr>
            <w:rFonts w:eastAsia="宋体"/>
            <w:lang w:val="en-US" w:eastAsia="zh-CN"/>
          </w:rPr>
          <w:t>. The UE shall be able to receive PDCCH with the old TCI state until slot n+</w:t>
        </w:r>
        <w:r w:rsidRPr="0009762C">
          <w:rPr>
            <w:rFonts w:eastAsia="Malgun Gothic"/>
            <w:lang w:eastAsia="zh-CN"/>
          </w:rPr>
          <w:t xml:space="preserve"> T</w:t>
        </w:r>
        <w:r w:rsidRPr="0009762C">
          <w:rPr>
            <w:rFonts w:eastAsia="Malgun Gothic"/>
            <w:vertAlign w:val="subscript"/>
            <w:lang w:eastAsia="zh-CN"/>
          </w:rPr>
          <w:t>HARQ</w:t>
        </w:r>
        <w:r w:rsidRPr="0009762C">
          <w:rPr>
            <w:rFonts w:eastAsia="Malgun Gothic"/>
            <w:lang w:eastAsia="zh-CN"/>
          </w:rPr>
          <w:t xml:space="preserve"> + </w:t>
        </w:r>
        <m:oMath>
          <m:sSubSup>
            <m:sSubSupPr>
              <m:ctrlPr>
                <w:rPr>
                  <w:rFonts w:ascii="Cambria Math" w:eastAsia="宋体" w:hAnsi="Cambria Math"/>
                </w:rPr>
              </m:ctrlPr>
            </m:sSubSupPr>
            <m:e>
              <m:r>
                <m:rPr>
                  <m:sty m:val="p"/>
                </m:rPr>
                <w:rPr>
                  <w:rFonts w:ascii="Cambria Math" w:eastAsia="宋体" w:hAnsi="Cambria Math"/>
                </w:rPr>
                <m:t>3N</m:t>
              </m:r>
            </m:e>
            <m:sub>
              <m:r>
                <m:rPr>
                  <m:sty m:val="p"/>
                </m:rPr>
                <w:rPr>
                  <w:rFonts w:ascii="Cambria Math" w:eastAsia="宋体" w:hAnsi="Cambria Math"/>
                </w:rPr>
                <m:t>slot</m:t>
              </m:r>
            </m:sub>
            <m:sup>
              <m:r>
                <m:rPr>
                  <m:sty m:val="p"/>
                </m:rPr>
                <w:rPr>
                  <w:rFonts w:ascii="Cambria Math" w:eastAsia="宋体" w:hAnsi="Cambria Math"/>
                </w:rPr>
                <m:t>subframe,µ</m:t>
              </m:r>
            </m:sup>
          </m:sSubSup>
        </m:oMath>
        <w:r w:rsidRPr="0009762C" w:rsidDel="00024E91">
          <w:rPr>
            <w:rFonts w:eastAsia="Malgun Gothic"/>
            <w:lang w:eastAsia="zh-CN"/>
          </w:rPr>
          <w:t xml:space="preserve"> </w:t>
        </w:r>
        <w:r w:rsidRPr="0009762C">
          <w:rPr>
            <w:rFonts w:eastAsia="宋体"/>
            <w:lang w:val="en-US" w:eastAsia="zh-CN"/>
          </w:rPr>
          <w:t xml:space="preserve">.Where </w:t>
        </w:r>
        <w:r w:rsidRPr="0009762C">
          <w:rPr>
            <w:rFonts w:eastAsia="宋体"/>
          </w:rPr>
          <w:t>T</w:t>
        </w:r>
        <w:r w:rsidRPr="0009762C">
          <w:rPr>
            <w:rFonts w:eastAsia="宋体"/>
            <w:vertAlign w:val="subscript"/>
          </w:rPr>
          <w:t>HARQ</w:t>
        </w:r>
        <w:r w:rsidRPr="0009762C">
          <w:rPr>
            <w:rFonts w:eastAsia="宋体"/>
          </w:rPr>
          <w:t xml:space="preserve"> is the timing between DL data transmission and acknowledgement as specified in TS 38.</w:t>
        </w:r>
        <w:r w:rsidRPr="0009762C">
          <w:rPr>
            <w:rFonts w:eastAsia="宋体" w:hint="eastAsia"/>
            <w:lang w:val="en-US" w:eastAsia="zh-CN"/>
          </w:rPr>
          <w:t>213</w:t>
        </w:r>
        <w:r w:rsidRPr="0009762C">
          <w:rPr>
            <w:rFonts w:eastAsia="宋体"/>
          </w:rPr>
          <w:t> [</w:t>
        </w:r>
        <w:r w:rsidRPr="0009762C">
          <w:rPr>
            <w:rFonts w:eastAsia="宋体" w:hint="eastAsia"/>
            <w:lang w:val="en-US" w:eastAsia="zh-CN"/>
          </w:rPr>
          <w:t>3</w:t>
        </w:r>
        <w:r w:rsidRPr="0009762C">
          <w:rPr>
            <w:rFonts w:eastAsia="宋体"/>
          </w:rPr>
          <w:t>]</w:t>
        </w:r>
        <w:r w:rsidRPr="0009762C">
          <w:rPr>
            <w:rFonts w:eastAsia="Malgun Gothic"/>
            <w:lang w:val="en-US" w:eastAsia="zh-CN"/>
          </w:rPr>
          <w:t xml:space="preserve">; </w:t>
        </w:r>
      </w:ins>
    </w:p>
    <w:p w:rsidR="0009762C" w:rsidRPr="0009762C" w:rsidRDefault="0009762C" w:rsidP="0009762C">
      <w:pPr>
        <w:ind w:left="568" w:hanging="284"/>
        <w:rPr>
          <w:ins w:id="232" w:author="cmcc" w:date="2022-02-14T19:21:00Z"/>
          <w:rFonts w:eastAsia="宋体"/>
          <w:lang w:val="en-US" w:eastAsia="zh-CN"/>
        </w:rPr>
      </w:pPr>
      <w:ins w:id="233" w:author="cmcc" w:date="2022-02-14T19:21:00Z">
        <w:r w:rsidRPr="0009762C">
          <w:rPr>
            <w:rFonts w:eastAsia="宋体"/>
            <w:lang w:eastAsia="zh-CN"/>
          </w:rPr>
          <w:t>-</w:t>
        </w:r>
        <w:r w:rsidRPr="0009762C">
          <w:rPr>
            <w:rFonts w:eastAsia="宋体"/>
            <w:lang w:eastAsia="zh-CN"/>
          </w:rPr>
          <w:tab/>
        </w:r>
        <w:proofErr w:type="spellStart"/>
        <w:r w:rsidRPr="0009762C">
          <w:rPr>
            <w:rFonts w:eastAsia="宋体"/>
            <w:lang w:val="en-US" w:eastAsia="zh-CN"/>
          </w:rPr>
          <w:t>T</w:t>
        </w:r>
        <w:r w:rsidRPr="0009762C">
          <w:rPr>
            <w:rFonts w:eastAsia="宋体"/>
            <w:vertAlign w:val="subscript"/>
            <w:lang w:val="en-US" w:eastAsia="zh-CN"/>
          </w:rPr>
          <w:t>first</w:t>
        </w:r>
        <w:proofErr w:type="spellEnd"/>
        <w:r w:rsidRPr="0009762C">
          <w:rPr>
            <w:rFonts w:eastAsia="宋体"/>
            <w:vertAlign w:val="subscript"/>
            <w:lang w:val="en-US" w:eastAsia="zh-CN"/>
          </w:rPr>
          <w:t xml:space="preserve">-SSB </w:t>
        </w:r>
        <w:r w:rsidRPr="0009762C">
          <w:rPr>
            <w:rFonts w:eastAsia="宋体"/>
            <w:lang w:val="en-US" w:eastAsia="zh-CN"/>
          </w:rPr>
          <w:t>is time to first SSB transmission after MAC CE command is decoded by the UE; The SSB shall be the QCL-</w:t>
        </w:r>
        <w:proofErr w:type="spellStart"/>
        <w:r w:rsidRPr="0009762C">
          <w:rPr>
            <w:rFonts w:eastAsia="宋体"/>
            <w:lang w:val="en-US" w:eastAsia="zh-CN"/>
          </w:rPr>
          <w:t>TypeA</w:t>
        </w:r>
        <w:proofErr w:type="spellEnd"/>
        <w:r w:rsidRPr="0009762C">
          <w:rPr>
            <w:rFonts w:eastAsia="宋体"/>
            <w:lang w:val="en-US" w:eastAsia="zh-CN"/>
          </w:rPr>
          <w:t xml:space="preserve"> or QCL-</w:t>
        </w:r>
        <w:proofErr w:type="spellStart"/>
        <w:r w:rsidRPr="0009762C">
          <w:rPr>
            <w:rFonts w:eastAsia="宋体"/>
            <w:lang w:val="en-US" w:eastAsia="zh-CN"/>
          </w:rPr>
          <w:t>TypeC</w:t>
        </w:r>
        <w:proofErr w:type="spellEnd"/>
        <w:r w:rsidRPr="0009762C">
          <w:rPr>
            <w:rFonts w:eastAsia="宋体"/>
            <w:lang w:val="en-US" w:eastAsia="zh-CN"/>
          </w:rPr>
          <w:t xml:space="preserve"> to target TCI state</w:t>
        </w:r>
      </w:ins>
    </w:p>
    <w:p w:rsidR="0009762C" w:rsidRPr="0009762C" w:rsidRDefault="0009762C" w:rsidP="0009762C">
      <w:pPr>
        <w:ind w:left="568" w:hanging="284"/>
        <w:rPr>
          <w:ins w:id="234" w:author="cmcc" w:date="2022-02-14T19:21:00Z"/>
          <w:rFonts w:eastAsia="宋体"/>
          <w:lang w:val="en-US" w:eastAsia="zh-CN"/>
        </w:rPr>
      </w:pPr>
      <w:ins w:id="235" w:author="cmcc" w:date="2022-02-14T19:21:00Z">
        <w:r w:rsidRPr="0009762C">
          <w:rPr>
            <w:rFonts w:eastAsia="宋体"/>
            <w:lang w:eastAsia="zh-CN"/>
          </w:rPr>
          <w:t>-</w:t>
        </w:r>
        <w:r w:rsidRPr="0009762C">
          <w:rPr>
            <w:rFonts w:eastAsia="宋体"/>
            <w:lang w:eastAsia="zh-CN"/>
          </w:rPr>
          <w:tab/>
        </w:r>
        <w:r w:rsidRPr="0009762C">
          <w:rPr>
            <w:rFonts w:eastAsia="宋体"/>
            <w:lang w:val="en-US" w:eastAsia="zh-CN"/>
          </w:rPr>
          <w:t>T</w:t>
        </w:r>
        <w:r w:rsidRPr="0009762C">
          <w:rPr>
            <w:rFonts w:eastAsia="宋体"/>
            <w:vertAlign w:val="subscript"/>
            <w:lang w:val="en-US" w:eastAsia="zh-CN"/>
          </w:rPr>
          <w:t xml:space="preserve">SSB-proc </w:t>
        </w:r>
        <w:r w:rsidRPr="0009762C">
          <w:rPr>
            <w:rFonts w:eastAsia="宋体"/>
            <w:lang w:val="en-US" w:eastAsia="zh-CN"/>
          </w:rPr>
          <w:t xml:space="preserve">= 2 ms; </w:t>
        </w:r>
      </w:ins>
    </w:p>
    <w:p w:rsidR="0009762C" w:rsidRPr="0009762C" w:rsidRDefault="0009762C" w:rsidP="0009762C">
      <w:pPr>
        <w:ind w:left="568" w:hanging="284"/>
        <w:rPr>
          <w:ins w:id="236" w:author="cmcc" w:date="2022-02-14T19:21:00Z"/>
          <w:rFonts w:eastAsia="宋体"/>
          <w:lang w:val="en-US" w:eastAsia="zh-CN"/>
        </w:rPr>
      </w:pPr>
      <w:ins w:id="237" w:author="cmcc" w:date="2022-02-14T19:21:00Z">
        <w:r w:rsidRPr="0009762C">
          <w:rPr>
            <w:rFonts w:eastAsia="宋体"/>
          </w:rPr>
          <w:t>-</w:t>
        </w:r>
        <w:r w:rsidRPr="0009762C">
          <w:rPr>
            <w:rFonts w:eastAsia="宋体"/>
          </w:rPr>
          <w:tab/>
        </w:r>
        <w:proofErr w:type="spellStart"/>
        <w:r w:rsidRPr="0009762C">
          <w:rPr>
            <w:rFonts w:eastAsia="宋体"/>
            <w:lang w:val="en-US"/>
          </w:rPr>
          <w:t>TO</w:t>
        </w:r>
        <w:r w:rsidRPr="0009762C">
          <w:rPr>
            <w:rFonts w:eastAsia="宋体"/>
            <w:vertAlign w:val="subscript"/>
            <w:lang w:val="en-US"/>
          </w:rPr>
          <w:t>k</w:t>
        </w:r>
        <w:proofErr w:type="spellEnd"/>
        <w:r w:rsidRPr="0009762C">
          <w:rPr>
            <w:rFonts w:eastAsia="宋体"/>
            <w:lang w:val="en-US"/>
          </w:rPr>
          <w:t xml:space="preserve"> = 1 if target TCI state is not in the active TCI state list for PDSCH, 0 otherwise</w:t>
        </w:r>
        <w:r w:rsidRPr="0009762C">
          <w:rPr>
            <w:rFonts w:eastAsia="宋体"/>
            <w:lang w:val="en-US" w:eastAsia="zh-CN"/>
          </w:rPr>
          <w:t>.</w:t>
        </w:r>
      </w:ins>
    </w:p>
    <w:p w:rsidR="0009762C" w:rsidRPr="0009762C" w:rsidRDefault="0009762C" w:rsidP="0009762C">
      <w:pPr>
        <w:rPr>
          <w:ins w:id="238" w:author="cmcc" w:date="2022-02-14T19:21:00Z"/>
          <w:rFonts w:eastAsia="宋体"/>
          <w:lang w:val="en-US" w:eastAsia="zh-CN"/>
        </w:rPr>
      </w:pPr>
      <w:ins w:id="239" w:author="cmcc" w:date="2022-02-14T19:21:00Z">
        <w:r w:rsidRPr="0009762C">
          <w:rPr>
            <w:rFonts w:eastAsia="Malgun Gothic"/>
            <w:lang w:val="en-US" w:eastAsia="zh-CN"/>
          </w:rPr>
          <w:t>If the target TCI state is unknown, upon</w:t>
        </w:r>
        <w:r w:rsidRPr="0009762C">
          <w:rPr>
            <w:rFonts w:eastAsia="宋体"/>
            <w:lang w:val="en-US" w:eastAsia="zh-CN"/>
          </w:rPr>
          <w:t xml:space="preserve"> receiv</w:t>
        </w:r>
        <w:r w:rsidRPr="0009762C">
          <w:rPr>
            <w:rFonts w:eastAsia="Malgun Gothic"/>
            <w:lang w:val="en-US" w:eastAsia="zh-CN"/>
          </w:rPr>
          <w:t>ing PDSCH carrying</w:t>
        </w:r>
        <w:r w:rsidRPr="0009762C">
          <w:rPr>
            <w:rFonts w:eastAsia="宋体"/>
            <w:lang w:val="en-US" w:eastAsia="zh-CN"/>
          </w:rPr>
          <w:t xml:space="preserve"> </w:t>
        </w:r>
        <w:r w:rsidRPr="0009762C">
          <w:rPr>
            <w:rFonts w:eastAsia="Malgun Gothic"/>
            <w:lang w:val="en-US" w:eastAsia="zh-CN"/>
          </w:rPr>
          <w:t>MAC-CE activation command in slot n</w:t>
        </w:r>
        <w:r w:rsidRPr="0009762C">
          <w:rPr>
            <w:rFonts w:eastAsia="宋体"/>
            <w:lang w:val="en-US" w:eastAsia="zh-CN"/>
          </w:rPr>
          <w:t>, UE shall be able to receive PD</w:t>
        </w:r>
        <w:r w:rsidRPr="0009762C">
          <w:rPr>
            <w:rFonts w:eastAsia="Malgun Gothic"/>
            <w:lang w:val="en-US" w:eastAsia="zh-CN"/>
          </w:rPr>
          <w:t>C</w:t>
        </w:r>
        <w:r w:rsidRPr="0009762C">
          <w:rPr>
            <w:rFonts w:eastAsia="宋体"/>
            <w:lang w:val="en-US" w:eastAsia="zh-CN"/>
          </w:rPr>
          <w:t xml:space="preserve">CH with target </w:t>
        </w:r>
        <w:r w:rsidRPr="0009762C">
          <w:rPr>
            <w:rFonts w:eastAsia="Malgun Gothic"/>
            <w:lang w:val="en-US" w:eastAsia="zh-CN"/>
          </w:rPr>
          <w:t>TCI state</w:t>
        </w:r>
        <w:r w:rsidRPr="0009762C">
          <w:rPr>
            <w:rFonts w:eastAsia="宋体"/>
            <w:lang w:val="en-US" w:eastAsia="zh-CN"/>
          </w:rPr>
          <w:t xml:space="preserve"> </w:t>
        </w:r>
        <w:r w:rsidRPr="0009762C">
          <w:rPr>
            <w:rFonts w:eastAsia="Malgun Gothic"/>
            <w:lang w:val="en-US" w:eastAsia="zh-CN"/>
          </w:rPr>
          <w:t>of</w:t>
        </w:r>
        <w:r w:rsidRPr="0009762C">
          <w:rPr>
            <w:rFonts w:eastAsia="宋体"/>
            <w:lang w:val="en-US" w:eastAsia="zh-CN"/>
          </w:rPr>
          <w:t xml:space="preserve"> the serving cell on which </w:t>
        </w:r>
        <w:r w:rsidRPr="0009762C">
          <w:rPr>
            <w:rFonts w:eastAsia="Malgun Gothic"/>
            <w:lang w:val="en-US" w:eastAsia="zh-CN"/>
          </w:rPr>
          <w:t>TCI state</w:t>
        </w:r>
        <w:r w:rsidRPr="0009762C">
          <w:rPr>
            <w:rFonts w:eastAsia="宋体"/>
            <w:lang w:val="en-US" w:eastAsia="zh-CN"/>
          </w:rPr>
          <w:t xml:space="preserve"> switch occurs </w:t>
        </w:r>
        <w:r w:rsidRPr="0009762C">
          <w:rPr>
            <w:rFonts w:eastAsia="Malgun Gothic"/>
            <w:lang w:val="en-US" w:eastAsia="zh-CN"/>
          </w:rPr>
          <w:t>at the first slot that is after</w:t>
        </w:r>
        <w:r w:rsidRPr="0009762C" w:rsidDel="00024E91">
          <w:rPr>
            <w:rFonts w:eastAsia="宋体"/>
            <w:lang w:val="en-US" w:eastAsia="zh-CN"/>
          </w:rPr>
          <w:t xml:space="preserve"> </w:t>
        </w:r>
        <w:r w:rsidRPr="0009762C">
          <w:rPr>
            <w:rFonts w:eastAsia="宋体"/>
            <w:lang w:val="en-US" w:eastAsia="zh-CN"/>
          </w:rPr>
          <w:t>slot n+</w:t>
        </w:r>
        <w:r w:rsidRPr="0009762C">
          <w:rPr>
            <w:rFonts w:eastAsia="Malgun Gothic"/>
            <w:lang w:eastAsia="zh-CN"/>
          </w:rPr>
          <w:t xml:space="preserve"> T</w:t>
        </w:r>
        <w:r w:rsidRPr="0009762C">
          <w:rPr>
            <w:rFonts w:eastAsia="Malgun Gothic"/>
            <w:vertAlign w:val="subscript"/>
            <w:lang w:eastAsia="zh-CN"/>
          </w:rPr>
          <w:t>HARQ</w:t>
        </w:r>
        <w:r w:rsidRPr="0009762C">
          <w:rPr>
            <w:rFonts w:eastAsia="Malgun Gothic"/>
            <w:lang w:eastAsia="zh-CN"/>
          </w:rPr>
          <w:t xml:space="preserve"> +</w:t>
        </w:r>
        <m:oMath>
          <m:sSubSup>
            <m:sSubSupPr>
              <m:ctrlPr>
                <w:rPr>
                  <w:rFonts w:ascii="Cambria Math" w:eastAsia="宋体" w:hAnsi="Cambria Math"/>
                </w:rPr>
              </m:ctrlPr>
            </m:sSubSupPr>
            <m:e>
              <m:r>
                <m:rPr>
                  <m:sty m:val="p"/>
                </m:rPr>
                <w:rPr>
                  <w:rFonts w:ascii="Cambria Math" w:eastAsia="宋体" w:hAnsi="Cambria Math"/>
                </w:rPr>
                <m:t>3N</m:t>
              </m:r>
            </m:e>
            <m:sub>
              <m:r>
                <m:rPr>
                  <m:sty m:val="p"/>
                </m:rPr>
                <w:rPr>
                  <w:rFonts w:ascii="Cambria Math" w:eastAsia="宋体" w:hAnsi="Cambria Math"/>
                </w:rPr>
                <m:t>slot</m:t>
              </m:r>
            </m:sub>
            <m:sup>
              <m:r>
                <m:rPr>
                  <m:sty m:val="p"/>
                </m:rPr>
                <w:rPr>
                  <w:rFonts w:ascii="Cambria Math" w:eastAsia="宋体" w:hAnsi="Cambria Math"/>
                </w:rPr>
                <m:t>subframe,µ</m:t>
              </m:r>
            </m:sup>
          </m:sSubSup>
        </m:oMath>
        <w:r w:rsidRPr="0009762C">
          <w:rPr>
            <w:rFonts w:eastAsia="Malgun Gothic"/>
            <w:lang w:val="en-US" w:eastAsia="zh-CN"/>
          </w:rPr>
          <w:t xml:space="preserve"> + </w:t>
        </w:r>
        <w:r w:rsidRPr="0009762C">
          <w:rPr>
            <w:rFonts w:eastAsia="宋体"/>
            <w:lang w:eastAsia="en-GB"/>
          </w:rPr>
          <w:t>T</w:t>
        </w:r>
        <w:r w:rsidRPr="0009762C">
          <w:rPr>
            <w:rFonts w:eastAsia="宋体"/>
            <w:vertAlign w:val="subscript"/>
            <w:lang w:eastAsia="en-GB"/>
          </w:rPr>
          <w:t xml:space="preserve">L1-RSRP </w:t>
        </w:r>
        <w:r w:rsidRPr="0009762C">
          <w:rPr>
            <w:rFonts w:eastAsia="Malgun Gothic"/>
            <w:lang w:val="en-US" w:eastAsia="zh-CN"/>
          </w:rPr>
          <w:t>+</w:t>
        </w:r>
        <w:proofErr w:type="spellStart"/>
        <w:r w:rsidRPr="0009762C">
          <w:rPr>
            <w:rFonts w:eastAsia="Malgun Gothic"/>
            <w:lang w:val="en-US" w:eastAsia="zh-CN"/>
          </w:rPr>
          <w:t>TO</w:t>
        </w:r>
        <w:r w:rsidRPr="0009762C">
          <w:rPr>
            <w:rFonts w:eastAsia="Malgun Gothic"/>
            <w:vertAlign w:val="subscript"/>
            <w:lang w:val="en-US" w:eastAsia="zh-CN"/>
          </w:rPr>
          <w:t>uk</w:t>
        </w:r>
        <w:proofErr w:type="spellEnd"/>
        <w:r w:rsidRPr="0009762C">
          <w:rPr>
            <w:rFonts w:eastAsia="Malgun Gothic"/>
            <w:lang w:val="en-US" w:eastAsia="zh-CN"/>
          </w:rPr>
          <w:t>*(</w:t>
        </w:r>
        <w:proofErr w:type="spellStart"/>
        <w:r w:rsidRPr="0009762C">
          <w:rPr>
            <w:rFonts w:eastAsia="Malgun Gothic"/>
            <w:lang w:val="en-US" w:eastAsia="zh-CN"/>
          </w:rPr>
          <w:t>T</w:t>
        </w:r>
        <w:r w:rsidRPr="0009762C">
          <w:rPr>
            <w:rFonts w:eastAsia="Malgun Gothic"/>
            <w:vertAlign w:val="subscript"/>
            <w:lang w:val="en-US" w:eastAsia="zh-CN"/>
          </w:rPr>
          <w:t>first</w:t>
        </w:r>
        <w:proofErr w:type="spellEnd"/>
        <w:r w:rsidRPr="0009762C">
          <w:rPr>
            <w:rFonts w:eastAsia="Malgun Gothic"/>
            <w:vertAlign w:val="subscript"/>
            <w:lang w:val="en-US" w:eastAsia="zh-CN"/>
          </w:rPr>
          <w:t>-SSB</w:t>
        </w:r>
        <w:r w:rsidRPr="0009762C">
          <w:rPr>
            <w:rFonts w:eastAsia="Malgun Gothic"/>
            <w:lang w:val="en-US" w:eastAsia="zh-CN"/>
          </w:rPr>
          <w:t>+ T</w:t>
        </w:r>
        <w:r w:rsidRPr="0009762C">
          <w:rPr>
            <w:rFonts w:eastAsia="Malgun Gothic"/>
            <w:vertAlign w:val="subscript"/>
            <w:lang w:val="en-US" w:eastAsia="zh-CN"/>
          </w:rPr>
          <w:t>SSB-proc</w:t>
        </w:r>
        <w:r w:rsidRPr="0009762C">
          <w:rPr>
            <w:rFonts w:eastAsia="Malgun Gothic"/>
            <w:lang w:val="en-US" w:eastAsia="zh-CN"/>
          </w:rPr>
          <w:t>)</w:t>
        </w:r>
        <w:r w:rsidRPr="0009762C">
          <w:rPr>
            <w:rFonts w:eastAsia="宋体"/>
            <w:lang w:val="en-US" w:eastAsia="zh-CN"/>
          </w:rPr>
          <w:t xml:space="preserve"> / </w:t>
        </w:r>
        <w:r w:rsidRPr="0009762C">
          <w:rPr>
            <w:rFonts w:eastAsia="宋体"/>
            <w:i/>
            <w:lang w:val="en-US" w:eastAsia="zh-CN"/>
          </w:rPr>
          <w:t>NR slot length</w:t>
        </w:r>
        <w:r w:rsidRPr="0009762C">
          <w:rPr>
            <w:rFonts w:eastAsia="宋体"/>
            <w:lang w:val="en-US" w:eastAsia="zh-CN"/>
          </w:rPr>
          <w:t>. The UE shall be able to receive PDCCH with the old TCI state until slot n+</w:t>
        </w:r>
        <w:r w:rsidRPr="0009762C">
          <w:rPr>
            <w:rFonts w:eastAsia="Malgun Gothic"/>
            <w:lang w:eastAsia="zh-CN"/>
          </w:rPr>
          <w:t xml:space="preserve"> T</w:t>
        </w:r>
        <w:r w:rsidRPr="0009762C">
          <w:rPr>
            <w:rFonts w:eastAsia="Malgun Gothic"/>
            <w:vertAlign w:val="subscript"/>
            <w:lang w:eastAsia="zh-CN"/>
          </w:rPr>
          <w:t>HARQ</w:t>
        </w:r>
        <w:r w:rsidRPr="0009762C">
          <w:rPr>
            <w:rFonts w:eastAsia="Malgun Gothic"/>
            <w:lang w:eastAsia="zh-CN"/>
          </w:rPr>
          <w:t xml:space="preserve"> </w:t>
        </w:r>
        <w:proofErr w:type="gramStart"/>
        <w:r w:rsidRPr="0009762C">
          <w:rPr>
            <w:rFonts w:eastAsia="Malgun Gothic"/>
            <w:lang w:eastAsia="zh-CN"/>
          </w:rPr>
          <w:t>+</w:t>
        </w:r>
        <w:r w:rsidRPr="0009762C" w:rsidDel="00024E91">
          <w:rPr>
            <w:rFonts w:eastAsia="Malgun Gothic"/>
            <w:lang w:eastAsia="zh-CN"/>
          </w:rPr>
          <w:t xml:space="preserve"> </w:t>
        </w:r>
        <m:oMath>
          <m:sSubSup>
            <m:sSubSupPr>
              <m:ctrlPr>
                <w:rPr>
                  <w:rFonts w:ascii="Cambria Math" w:eastAsia="宋体" w:hAnsi="Cambria Math"/>
                </w:rPr>
              </m:ctrlPr>
            </m:sSubSupPr>
            <m:e>
              <w:proofErr w:type="gramEnd"/>
              <m:r>
                <m:rPr>
                  <m:sty m:val="p"/>
                </m:rPr>
                <w:rPr>
                  <w:rFonts w:ascii="Cambria Math" w:eastAsia="宋体" w:hAnsi="Cambria Math"/>
                </w:rPr>
                <m:t>3N</m:t>
              </m:r>
            </m:e>
            <m:sub>
              <m:r>
                <m:rPr>
                  <m:sty m:val="p"/>
                </m:rPr>
                <w:rPr>
                  <w:rFonts w:ascii="Cambria Math" w:eastAsia="宋体" w:hAnsi="Cambria Math"/>
                </w:rPr>
                <m:t>slot</m:t>
              </m:r>
            </m:sub>
            <m:sup>
              <m:r>
                <m:rPr>
                  <m:sty m:val="p"/>
                </m:rPr>
                <w:rPr>
                  <w:rFonts w:ascii="Cambria Math" w:eastAsia="宋体" w:hAnsi="Cambria Math"/>
                </w:rPr>
                <m:t>subframe,µ</m:t>
              </m:r>
            </m:sup>
          </m:sSubSup>
        </m:oMath>
        <w:r w:rsidRPr="0009762C" w:rsidDel="00024E91">
          <w:rPr>
            <w:rFonts w:eastAsia="Malgun Gothic"/>
            <w:lang w:eastAsia="zh-CN"/>
          </w:rPr>
          <w:t xml:space="preserve"> </w:t>
        </w:r>
        <w:r w:rsidRPr="0009762C">
          <w:rPr>
            <w:rFonts w:eastAsia="宋体"/>
            <w:lang w:val="en-US" w:eastAsia="zh-CN"/>
          </w:rPr>
          <w:t>.</w:t>
        </w:r>
      </w:ins>
    </w:p>
    <w:p w:rsidR="0009762C" w:rsidRPr="0009762C" w:rsidRDefault="0009762C" w:rsidP="0009762C">
      <w:pPr>
        <w:rPr>
          <w:ins w:id="240" w:author="cmcc" w:date="2022-02-14T19:21:00Z"/>
          <w:rFonts w:eastAsia="宋体"/>
          <w:lang w:eastAsia="en-GB"/>
        </w:rPr>
      </w:pPr>
      <w:ins w:id="241" w:author="cmcc" w:date="2022-02-14T19:21:00Z">
        <w:r w:rsidRPr="0009762C">
          <w:rPr>
            <w:rFonts w:eastAsia="宋体"/>
            <w:lang w:eastAsia="en-GB"/>
          </w:rPr>
          <w:t xml:space="preserve">Where </w:t>
        </w:r>
      </w:ins>
    </w:p>
    <w:p w:rsidR="0009762C" w:rsidRPr="0009762C" w:rsidRDefault="0009762C" w:rsidP="0009762C">
      <w:pPr>
        <w:ind w:firstLine="284"/>
        <w:rPr>
          <w:ins w:id="242" w:author="cmcc" w:date="2022-02-14T19:21:00Z"/>
          <w:rFonts w:eastAsia="宋体"/>
          <w:lang w:eastAsia="en-GB"/>
        </w:rPr>
      </w:pPr>
      <w:ins w:id="243" w:author="cmcc" w:date="2022-02-14T19:21:00Z">
        <w:r w:rsidRPr="0009762C">
          <w:rPr>
            <w:rFonts w:eastAsia="宋体"/>
            <w:lang w:eastAsia="en-GB"/>
          </w:rPr>
          <w:t>-</w:t>
        </w:r>
        <w:r w:rsidRPr="0009762C">
          <w:rPr>
            <w:rFonts w:eastAsia="宋体"/>
            <w:lang w:eastAsia="en-GB"/>
          </w:rPr>
          <w:tab/>
          <w:t>T</w:t>
        </w:r>
        <w:r w:rsidRPr="0009762C">
          <w:rPr>
            <w:rFonts w:eastAsia="宋体"/>
            <w:vertAlign w:val="subscript"/>
            <w:lang w:eastAsia="en-GB"/>
          </w:rPr>
          <w:t xml:space="preserve"> L1-RSRP </w:t>
        </w:r>
        <w:r w:rsidRPr="0009762C">
          <w:rPr>
            <w:rFonts w:eastAsia="宋体"/>
            <w:lang w:eastAsia="en-GB"/>
          </w:rPr>
          <w:t>= 0 in FR1 or when the T</w:t>
        </w:r>
        <w:r w:rsidRPr="0009762C">
          <w:rPr>
            <w:rFonts w:eastAsia="宋体"/>
          </w:rPr>
          <w:t>CI state switching not involving QCL-</w:t>
        </w:r>
        <w:proofErr w:type="spellStart"/>
        <w:r w:rsidRPr="0009762C">
          <w:rPr>
            <w:rFonts w:eastAsia="宋体"/>
          </w:rPr>
          <w:t>TypeD</w:t>
        </w:r>
        <w:proofErr w:type="spellEnd"/>
        <w:r w:rsidRPr="0009762C">
          <w:rPr>
            <w:rFonts w:eastAsia="宋体"/>
          </w:rPr>
          <w:t xml:space="preserve"> in FR2</w:t>
        </w:r>
        <w:r w:rsidRPr="0009762C">
          <w:rPr>
            <w:rFonts w:eastAsia="宋体"/>
            <w:lang w:eastAsia="en-GB"/>
          </w:rPr>
          <w:t xml:space="preserve">. Otherwise, </w:t>
        </w:r>
      </w:ins>
    </w:p>
    <w:p w:rsidR="0009762C" w:rsidRPr="0009762C" w:rsidRDefault="0009762C" w:rsidP="0009762C">
      <w:pPr>
        <w:ind w:firstLine="284"/>
        <w:rPr>
          <w:ins w:id="244" w:author="cmcc" w:date="2022-02-14T19:21:00Z"/>
          <w:rFonts w:eastAsia="宋体"/>
          <w:lang w:eastAsia="en-GB"/>
        </w:rPr>
      </w:pPr>
      <w:ins w:id="245" w:author="cmcc" w:date="2022-02-14T19:21:00Z">
        <w:r w:rsidRPr="0009762C">
          <w:rPr>
            <w:rFonts w:eastAsia="宋体"/>
            <w:lang w:eastAsia="en-GB"/>
          </w:rPr>
          <w:t>-</w:t>
        </w:r>
        <w:r w:rsidRPr="0009762C">
          <w:rPr>
            <w:rFonts w:eastAsia="宋体"/>
            <w:lang w:eastAsia="en-GB"/>
          </w:rPr>
          <w:tab/>
          <w:t>T</w:t>
        </w:r>
        <w:r w:rsidRPr="0009762C">
          <w:rPr>
            <w:rFonts w:eastAsia="宋体"/>
            <w:vertAlign w:val="subscript"/>
            <w:lang w:eastAsia="en-GB"/>
          </w:rPr>
          <w:t xml:space="preserve"> L1-RSRP</w:t>
        </w:r>
        <w:r w:rsidRPr="0009762C">
          <w:rPr>
            <w:rFonts w:eastAsia="宋体"/>
            <w:lang w:eastAsia="en-GB"/>
          </w:rPr>
          <w:t xml:space="preserve"> is the time for Rx beam refinement in FR2, defined as</w:t>
        </w:r>
      </w:ins>
    </w:p>
    <w:p w:rsidR="0009762C" w:rsidRPr="0009762C" w:rsidRDefault="0009762C" w:rsidP="0009762C">
      <w:pPr>
        <w:ind w:left="568" w:hanging="284"/>
        <w:rPr>
          <w:ins w:id="246" w:author="cmcc" w:date="2022-02-14T19:21:00Z"/>
          <w:rFonts w:eastAsia="宋体"/>
          <w:lang w:eastAsia="en-GB"/>
        </w:rPr>
      </w:pPr>
      <w:ins w:id="247" w:author="cmcc" w:date="2022-02-14T19:21:00Z">
        <w:r w:rsidRPr="0009762C">
          <w:rPr>
            <w:rFonts w:eastAsia="宋体"/>
            <w:lang w:eastAsia="zh-CN"/>
          </w:rPr>
          <w:t>-</w:t>
        </w:r>
        <w:r w:rsidRPr="0009762C">
          <w:rPr>
            <w:rFonts w:eastAsia="宋体"/>
            <w:lang w:eastAsia="zh-CN"/>
          </w:rPr>
          <w:tab/>
        </w:r>
        <w:r w:rsidRPr="0009762C">
          <w:rPr>
            <w:rFonts w:eastAsia="宋体"/>
            <w:lang w:eastAsia="en-GB"/>
          </w:rPr>
          <w:t>T</w:t>
        </w:r>
        <w:r w:rsidRPr="0009762C">
          <w:rPr>
            <w:rFonts w:eastAsia="宋体"/>
            <w:vertAlign w:val="subscript"/>
            <w:lang w:eastAsia="en-GB"/>
          </w:rPr>
          <w:t>L1-RSPR_Measurement_Period_SSB</w:t>
        </w:r>
        <w:r w:rsidRPr="0009762C">
          <w:rPr>
            <w:rFonts w:eastAsia="宋体"/>
            <w:lang w:eastAsia="en-GB"/>
          </w:rPr>
          <w:t xml:space="preserve"> for SSB as specified in </w:t>
        </w:r>
        <w:r w:rsidRPr="0009762C">
          <w:rPr>
            <w:rFonts w:eastAsia="宋体"/>
            <w:lang w:val="en-US" w:eastAsia="ko-KR"/>
          </w:rPr>
          <w:t>clause</w:t>
        </w:r>
        <w:r w:rsidRPr="0009762C">
          <w:rPr>
            <w:rFonts w:eastAsia="宋体"/>
            <w:lang w:eastAsia="en-GB"/>
          </w:rPr>
          <w:t xml:space="preserve"> 9.5.4.1, </w:t>
        </w:r>
      </w:ins>
    </w:p>
    <w:p w:rsidR="0009762C" w:rsidRPr="0009762C" w:rsidRDefault="0009762C" w:rsidP="0009762C">
      <w:pPr>
        <w:ind w:left="851" w:hanging="284"/>
        <w:rPr>
          <w:ins w:id="248" w:author="cmcc" w:date="2022-02-14T19:21:00Z"/>
          <w:rFonts w:eastAsia="宋体"/>
          <w:lang w:eastAsia="en-GB"/>
        </w:rPr>
      </w:pPr>
      <w:ins w:id="249" w:author="cmcc" w:date="2022-02-14T19:21:00Z">
        <w:r w:rsidRPr="0009762C">
          <w:rPr>
            <w:rFonts w:eastAsia="宋体"/>
            <w:lang w:eastAsia="en-GB"/>
          </w:rPr>
          <w:t>-</w:t>
        </w:r>
        <w:r w:rsidRPr="0009762C">
          <w:rPr>
            <w:rFonts w:eastAsia="宋体"/>
            <w:lang w:eastAsia="en-GB"/>
          </w:rPr>
          <w:tab/>
        </w:r>
        <w:proofErr w:type="gramStart"/>
        <w:r w:rsidRPr="0009762C">
          <w:rPr>
            <w:rFonts w:eastAsia="宋体"/>
            <w:lang w:eastAsia="en-GB"/>
          </w:rPr>
          <w:t>with</w:t>
        </w:r>
        <w:proofErr w:type="gramEnd"/>
        <w:r w:rsidRPr="0009762C">
          <w:rPr>
            <w:rFonts w:eastAsia="宋体"/>
            <w:lang w:eastAsia="en-GB"/>
          </w:rPr>
          <w:t xml:space="preserve"> the assumption of M=1</w:t>
        </w:r>
      </w:ins>
    </w:p>
    <w:p w:rsidR="0009762C" w:rsidRPr="0009762C" w:rsidRDefault="0009762C" w:rsidP="0009762C">
      <w:pPr>
        <w:ind w:left="851" w:hanging="284"/>
        <w:rPr>
          <w:ins w:id="250" w:author="cmcc" w:date="2022-02-14T19:21:00Z"/>
          <w:rFonts w:eastAsia="宋体"/>
          <w:lang w:eastAsia="en-GB"/>
        </w:rPr>
      </w:pPr>
      <w:ins w:id="251" w:author="cmcc" w:date="2022-02-14T19:21:00Z">
        <w:r w:rsidRPr="0009762C">
          <w:rPr>
            <w:rFonts w:eastAsia="宋体"/>
            <w:lang w:eastAsia="en-GB"/>
          </w:rPr>
          <w:t>-</w:t>
        </w:r>
        <w:r w:rsidRPr="0009762C">
          <w:rPr>
            <w:rFonts w:eastAsia="宋体"/>
            <w:lang w:eastAsia="en-GB"/>
          </w:rPr>
          <w:tab/>
        </w:r>
        <w:proofErr w:type="gramStart"/>
        <w:r w:rsidRPr="0009762C">
          <w:rPr>
            <w:rFonts w:eastAsia="宋体"/>
            <w:lang w:eastAsia="en-GB"/>
          </w:rPr>
          <w:t>with</w:t>
        </w:r>
        <w:proofErr w:type="gramEnd"/>
        <w:r w:rsidRPr="0009762C">
          <w:rPr>
            <w:rFonts w:eastAsia="宋体"/>
            <w:lang w:eastAsia="en-GB"/>
          </w:rPr>
          <w:t xml:space="preserve"> </w:t>
        </w:r>
        <w:proofErr w:type="spellStart"/>
        <w:r w:rsidRPr="0009762C">
          <w:rPr>
            <w:rFonts w:eastAsia="宋体"/>
            <w:lang w:eastAsia="en-GB"/>
          </w:rPr>
          <w:t>T</w:t>
        </w:r>
        <w:r w:rsidRPr="0009762C">
          <w:rPr>
            <w:rFonts w:eastAsia="宋体"/>
            <w:vertAlign w:val="subscript"/>
            <w:lang w:eastAsia="en-GB"/>
          </w:rPr>
          <w:t>Report</w:t>
        </w:r>
        <w:proofErr w:type="spellEnd"/>
        <w:r w:rsidRPr="0009762C">
          <w:rPr>
            <w:rFonts w:eastAsia="宋体"/>
            <w:lang w:eastAsia="en-GB"/>
          </w:rPr>
          <w:t xml:space="preserve"> = 0</w:t>
        </w:r>
      </w:ins>
    </w:p>
    <w:p w:rsidR="0009762C" w:rsidRPr="0009762C" w:rsidRDefault="0009762C" w:rsidP="0009762C">
      <w:pPr>
        <w:ind w:left="568" w:hanging="284"/>
        <w:rPr>
          <w:ins w:id="252" w:author="cmcc" w:date="2022-02-14T19:21:00Z"/>
          <w:rFonts w:eastAsia="宋体"/>
          <w:lang w:eastAsia="en-GB"/>
        </w:rPr>
      </w:pPr>
      <w:ins w:id="253" w:author="cmcc" w:date="2022-02-14T19:21:00Z">
        <w:r w:rsidRPr="0009762C">
          <w:rPr>
            <w:rFonts w:eastAsia="宋体"/>
            <w:lang w:eastAsia="zh-CN"/>
          </w:rPr>
          <w:t>-</w:t>
        </w:r>
        <w:r w:rsidRPr="0009762C">
          <w:rPr>
            <w:rFonts w:eastAsia="宋体"/>
            <w:lang w:eastAsia="zh-CN"/>
          </w:rPr>
          <w:tab/>
        </w:r>
        <w:r w:rsidRPr="0009762C">
          <w:rPr>
            <w:rFonts w:eastAsia="宋体"/>
          </w:rPr>
          <w:t>T</w:t>
        </w:r>
        <w:r w:rsidRPr="0009762C">
          <w:rPr>
            <w:rFonts w:eastAsia="宋体"/>
            <w:vertAlign w:val="subscript"/>
          </w:rPr>
          <w:t xml:space="preserve">L1-RSRP_Measurement_Period_CSI-RS </w:t>
        </w:r>
        <w:r w:rsidRPr="0009762C">
          <w:rPr>
            <w:rFonts w:eastAsia="宋体"/>
          </w:rPr>
          <w:t xml:space="preserve">for CSI-RS </w:t>
        </w:r>
        <w:r w:rsidRPr="0009762C">
          <w:rPr>
            <w:rFonts w:eastAsia="宋体"/>
            <w:lang w:eastAsia="en-GB"/>
          </w:rPr>
          <w:t xml:space="preserve">as specified in </w:t>
        </w:r>
        <w:r w:rsidRPr="0009762C">
          <w:rPr>
            <w:rFonts w:eastAsia="宋体"/>
            <w:lang w:val="en-US" w:eastAsia="ko-KR"/>
          </w:rPr>
          <w:t>clause</w:t>
        </w:r>
        <w:r w:rsidRPr="0009762C">
          <w:rPr>
            <w:rFonts w:eastAsia="宋体"/>
            <w:lang w:eastAsia="en-GB"/>
          </w:rPr>
          <w:t xml:space="preserve"> 9.5.4.2</w:t>
        </w:r>
      </w:ins>
    </w:p>
    <w:p w:rsidR="0009762C" w:rsidRPr="0009762C" w:rsidRDefault="0009762C" w:rsidP="0009762C">
      <w:pPr>
        <w:ind w:left="851" w:hanging="284"/>
        <w:rPr>
          <w:ins w:id="254" w:author="cmcc" w:date="2022-02-14T19:21:00Z"/>
          <w:rFonts w:eastAsia="宋体"/>
          <w:lang w:eastAsia="en-GB"/>
        </w:rPr>
      </w:pPr>
      <w:ins w:id="255" w:author="cmcc" w:date="2022-02-14T19:21:00Z">
        <w:r w:rsidRPr="0009762C">
          <w:rPr>
            <w:rFonts w:eastAsia="宋体"/>
            <w:lang w:eastAsia="en-GB"/>
          </w:rPr>
          <w:t>-</w:t>
        </w:r>
        <w:r w:rsidRPr="0009762C">
          <w:rPr>
            <w:rFonts w:eastAsia="宋体"/>
            <w:lang w:eastAsia="en-GB"/>
          </w:rPr>
          <w:tab/>
        </w:r>
        <w:r w:rsidRPr="0009762C">
          <w:rPr>
            <w:rFonts w:eastAsia="宋体"/>
          </w:rPr>
          <w:t xml:space="preserve">configured with higher layer parameter </w:t>
        </w:r>
        <w:r w:rsidRPr="0009762C">
          <w:rPr>
            <w:rFonts w:eastAsia="宋体"/>
            <w:i/>
          </w:rPr>
          <w:t>repetition</w:t>
        </w:r>
        <w:r w:rsidRPr="0009762C">
          <w:rPr>
            <w:rFonts w:eastAsia="宋体"/>
          </w:rPr>
          <w:t xml:space="preserve"> set to ON </w:t>
        </w:r>
      </w:ins>
    </w:p>
    <w:p w:rsidR="0009762C" w:rsidRPr="0009762C" w:rsidRDefault="0009762C" w:rsidP="0009762C">
      <w:pPr>
        <w:ind w:left="851" w:hanging="284"/>
        <w:rPr>
          <w:ins w:id="256" w:author="cmcc" w:date="2022-02-14T19:21:00Z"/>
          <w:rFonts w:eastAsia="宋体"/>
          <w:lang w:eastAsia="en-GB"/>
        </w:rPr>
      </w:pPr>
      <w:ins w:id="257" w:author="cmcc" w:date="2022-02-14T19:21:00Z">
        <w:r w:rsidRPr="0009762C">
          <w:rPr>
            <w:rFonts w:eastAsia="宋体"/>
            <w:lang w:eastAsia="zh-CN"/>
          </w:rPr>
          <w:t>-</w:t>
        </w:r>
        <w:r w:rsidRPr="0009762C">
          <w:rPr>
            <w:rFonts w:eastAsia="宋体"/>
            <w:lang w:eastAsia="zh-CN"/>
          </w:rPr>
          <w:tab/>
        </w:r>
        <w:proofErr w:type="gramStart"/>
        <w:r w:rsidRPr="0009762C">
          <w:rPr>
            <w:rFonts w:eastAsia="宋体"/>
            <w:lang w:eastAsia="en-GB"/>
          </w:rPr>
          <w:t>with</w:t>
        </w:r>
        <w:proofErr w:type="gramEnd"/>
        <w:r w:rsidRPr="0009762C">
          <w:rPr>
            <w:rFonts w:eastAsia="宋体"/>
            <w:lang w:eastAsia="en-GB"/>
          </w:rPr>
          <w:t xml:space="preserve"> the assumption of M=1 for periodic CSI-RS</w:t>
        </w:r>
      </w:ins>
    </w:p>
    <w:p w:rsidR="0009762C" w:rsidRPr="0009762C" w:rsidRDefault="0009762C" w:rsidP="0009762C">
      <w:pPr>
        <w:ind w:left="851" w:hanging="284"/>
        <w:rPr>
          <w:ins w:id="258" w:author="cmcc" w:date="2022-02-14T19:21:00Z"/>
          <w:rFonts w:eastAsia="宋体"/>
          <w:i/>
          <w:lang w:eastAsia="en-GB"/>
        </w:rPr>
      </w:pPr>
      <w:ins w:id="259" w:author="cmcc" w:date="2022-02-14T19:21:00Z">
        <w:r w:rsidRPr="0009762C">
          <w:rPr>
            <w:rFonts w:eastAsia="宋体"/>
            <w:lang w:eastAsia="zh-CN"/>
          </w:rPr>
          <w:t>-</w:t>
        </w:r>
        <w:r w:rsidRPr="0009762C">
          <w:rPr>
            <w:rFonts w:eastAsia="宋体"/>
            <w:lang w:eastAsia="zh-CN"/>
          </w:rPr>
          <w:tab/>
        </w:r>
        <w:proofErr w:type="gramStart"/>
        <w:r w:rsidRPr="0009762C">
          <w:rPr>
            <w:rFonts w:eastAsia="宋体"/>
            <w:lang w:eastAsia="en-GB"/>
          </w:rPr>
          <w:t>for</w:t>
        </w:r>
        <w:proofErr w:type="gramEnd"/>
        <w:r w:rsidRPr="0009762C">
          <w:rPr>
            <w:rFonts w:eastAsia="宋体"/>
            <w:lang w:eastAsia="en-GB"/>
          </w:rPr>
          <w:t xml:space="preserve"> </w:t>
        </w:r>
        <w:proofErr w:type="spellStart"/>
        <w:r w:rsidRPr="0009762C">
          <w:rPr>
            <w:rFonts w:eastAsia="宋体"/>
            <w:lang w:eastAsia="en-GB"/>
          </w:rPr>
          <w:t>aperiodic</w:t>
        </w:r>
        <w:proofErr w:type="spellEnd"/>
        <w:r w:rsidRPr="0009762C">
          <w:rPr>
            <w:rFonts w:eastAsia="宋体"/>
            <w:lang w:eastAsia="en-GB"/>
          </w:rPr>
          <w:t xml:space="preserve"> CSI-RS if number of resources in resource set at least equal to </w:t>
        </w:r>
        <w:proofErr w:type="spellStart"/>
        <w:r w:rsidRPr="0009762C">
          <w:rPr>
            <w:rFonts w:eastAsia="宋体"/>
            <w:i/>
            <w:lang w:eastAsia="en-GB"/>
          </w:rPr>
          <w:t>MaxNumberRxBeam</w:t>
        </w:r>
        <w:proofErr w:type="spellEnd"/>
      </w:ins>
    </w:p>
    <w:p w:rsidR="0009762C" w:rsidRPr="0009762C" w:rsidRDefault="0009762C" w:rsidP="0009762C">
      <w:pPr>
        <w:ind w:left="851" w:hanging="284"/>
        <w:rPr>
          <w:ins w:id="260" w:author="cmcc" w:date="2022-02-14T19:21:00Z"/>
          <w:rFonts w:eastAsia="宋体"/>
          <w:lang w:eastAsia="en-GB"/>
        </w:rPr>
      </w:pPr>
      <w:ins w:id="261" w:author="cmcc" w:date="2022-02-14T19:21:00Z">
        <w:r w:rsidRPr="0009762C">
          <w:rPr>
            <w:rFonts w:eastAsia="宋体"/>
            <w:lang w:eastAsia="en-GB"/>
          </w:rPr>
          <w:t>-</w:t>
        </w:r>
        <w:r w:rsidRPr="0009762C">
          <w:rPr>
            <w:rFonts w:eastAsia="宋体"/>
            <w:lang w:eastAsia="en-GB"/>
          </w:rPr>
          <w:tab/>
        </w:r>
        <w:proofErr w:type="gramStart"/>
        <w:r w:rsidRPr="0009762C">
          <w:rPr>
            <w:rFonts w:eastAsia="宋体"/>
            <w:lang w:eastAsia="en-GB"/>
          </w:rPr>
          <w:t>with</w:t>
        </w:r>
        <w:proofErr w:type="gramEnd"/>
        <w:r w:rsidRPr="0009762C">
          <w:rPr>
            <w:rFonts w:eastAsia="宋体"/>
            <w:lang w:eastAsia="en-GB"/>
          </w:rPr>
          <w:t xml:space="preserve"> </w:t>
        </w:r>
        <w:proofErr w:type="spellStart"/>
        <w:r w:rsidRPr="0009762C">
          <w:rPr>
            <w:rFonts w:eastAsia="宋体"/>
            <w:lang w:eastAsia="en-GB"/>
          </w:rPr>
          <w:t>T</w:t>
        </w:r>
        <w:r w:rsidRPr="0009762C">
          <w:rPr>
            <w:rFonts w:eastAsia="宋体"/>
            <w:vertAlign w:val="subscript"/>
            <w:lang w:eastAsia="en-GB"/>
          </w:rPr>
          <w:t>Report</w:t>
        </w:r>
        <w:proofErr w:type="spellEnd"/>
        <w:r w:rsidRPr="0009762C">
          <w:rPr>
            <w:rFonts w:eastAsia="宋体"/>
            <w:lang w:eastAsia="en-GB"/>
          </w:rPr>
          <w:t xml:space="preserve"> = 0</w:t>
        </w:r>
      </w:ins>
    </w:p>
    <w:p w:rsidR="0009762C" w:rsidRPr="0009762C" w:rsidRDefault="0009762C" w:rsidP="0009762C">
      <w:pPr>
        <w:ind w:left="568" w:hanging="284"/>
        <w:rPr>
          <w:ins w:id="262" w:author="cmcc" w:date="2022-02-14T19:21:00Z"/>
          <w:rFonts w:eastAsia="宋体"/>
          <w:lang w:val="en-US" w:eastAsia="zh-CN"/>
        </w:rPr>
      </w:pPr>
      <w:ins w:id="263" w:author="cmcc" w:date="2022-02-14T19:21:00Z">
        <w:r w:rsidRPr="0009762C">
          <w:rPr>
            <w:rFonts w:eastAsia="宋体"/>
            <w:lang w:eastAsia="zh-CN"/>
          </w:rPr>
          <w:t>-</w:t>
        </w:r>
        <w:r w:rsidRPr="0009762C">
          <w:rPr>
            <w:rFonts w:eastAsia="宋体"/>
            <w:lang w:eastAsia="zh-CN"/>
          </w:rPr>
          <w:tab/>
        </w:r>
        <w:proofErr w:type="spellStart"/>
        <w:r w:rsidRPr="0009762C">
          <w:rPr>
            <w:rFonts w:eastAsia="宋体"/>
            <w:lang w:val="en-US" w:eastAsia="zh-CN"/>
          </w:rPr>
          <w:t>TO</w:t>
        </w:r>
        <w:r w:rsidRPr="0009762C">
          <w:rPr>
            <w:rFonts w:eastAsia="宋体"/>
            <w:vertAlign w:val="subscript"/>
            <w:lang w:val="en-US" w:eastAsia="zh-CN"/>
          </w:rPr>
          <w:t>uk</w:t>
        </w:r>
        <w:proofErr w:type="spellEnd"/>
        <w:r w:rsidRPr="0009762C">
          <w:rPr>
            <w:rFonts w:eastAsia="宋体"/>
            <w:lang w:val="en-US" w:eastAsia="zh-CN"/>
          </w:rPr>
          <w:t xml:space="preserve"> = 1 for CSI-RS based L1-RSRP measurement, and 0 for SSB based L1-RSRP measurement when TCI state switching involves QCL-</w:t>
        </w:r>
        <w:proofErr w:type="spellStart"/>
        <w:r w:rsidRPr="0009762C">
          <w:rPr>
            <w:rFonts w:eastAsia="宋体"/>
            <w:lang w:val="en-US" w:eastAsia="zh-CN"/>
          </w:rPr>
          <w:t>TypeD</w:t>
        </w:r>
        <w:proofErr w:type="spellEnd"/>
      </w:ins>
    </w:p>
    <w:p w:rsidR="0009762C" w:rsidRPr="0009762C" w:rsidRDefault="0009762C" w:rsidP="0009762C">
      <w:pPr>
        <w:ind w:left="568" w:hanging="284"/>
        <w:rPr>
          <w:ins w:id="264" w:author="cmcc" w:date="2022-02-14T19:21:00Z"/>
          <w:rFonts w:eastAsia="宋体"/>
          <w:lang w:val="en-US" w:eastAsia="zh-CN"/>
        </w:rPr>
      </w:pPr>
      <w:ins w:id="265" w:author="cmcc" w:date="2022-02-14T19:21:00Z">
        <w:r w:rsidRPr="0009762C">
          <w:rPr>
            <w:rFonts w:eastAsia="宋体"/>
            <w:lang w:eastAsia="zh-CN"/>
          </w:rPr>
          <w:t>-</w:t>
        </w:r>
        <w:r w:rsidRPr="0009762C">
          <w:rPr>
            <w:rFonts w:eastAsia="宋体"/>
            <w:lang w:eastAsia="zh-CN"/>
          </w:rPr>
          <w:tab/>
        </w:r>
        <w:proofErr w:type="spellStart"/>
        <w:r w:rsidRPr="0009762C">
          <w:rPr>
            <w:rFonts w:eastAsia="宋体"/>
            <w:lang w:val="en-US" w:eastAsia="zh-CN"/>
          </w:rPr>
          <w:t>TO</w:t>
        </w:r>
        <w:r w:rsidRPr="0009762C">
          <w:rPr>
            <w:rFonts w:eastAsia="宋体"/>
            <w:vertAlign w:val="subscript"/>
            <w:lang w:val="en-US" w:eastAsia="zh-CN"/>
          </w:rPr>
          <w:t>uk</w:t>
        </w:r>
        <w:proofErr w:type="spellEnd"/>
        <w:r w:rsidRPr="0009762C">
          <w:rPr>
            <w:rFonts w:eastAsia="宋体"/>
            <w:lang w:val="en-US" w:eastAsia="zh-CN"/>
          </w:rPr>
          <w:t xml:space="preserve"> = 1 when TCI state switching involves other QCL types</w:t>
        </w:r>
        <w:r w:rsidRPr="0009762C">
          <w:rPr>
            <w:rFonts w:eastAsia="宋体" w:hint="eastAsia"/>
            <w:lang w:val="en-US" w:eastAsia="zh-CN"/>
          </w:rPr>
          <w:t xml:space="preserve"> only</w:t>
        </w:r>
      </w:ins>
    </w:p>
    <w:p w:rsidR="0009762C" w:rsidRPr="0009762C" w:rsidRDefault="0009762C" w:rsidP="0009762C">
      <w:pPr>
        <w:ind w:left="568" w:hanging="284"/>
        <w:rPr>
          <w:ins w:id="266" w:author="cmcc" w:date="2022-02-14T19:21:00Z"/>
          <w:rFonts w:eastAsia="宋体"/>
          <w:lang w:val="en-US" w:eastAsia="zh-CN"/>
        </w:rPr>
      </w:pPr>
      <w:ins w:id="267" w:author="cmcc" w:date="2022-02-14T19:21:00Z">
        <w:r w:rsidRPr="0009762C">
          <w:rPr>
            <w:rFonts w:eastAsia="宋体"/>
            <w:lang w:eastAsia="zh-CN"/>
          </w:rPr>
          <w:t>-</w:t>
        </w:r>
        <w:r w:rsidRPr="0009762C">
          <w:rPr>
            <w:rFonts w:eastAsia="宋体"/>
            <w:lang w:eastAsia="zh-CN"/>
          </w:rPr>
          <w:tab/>
        </w:r>
        <w:proofErr w:type="spellStart"/>
        <w:r w:rsidRPr="0009762C">
          <w:rPr>
            <w:rFonts w:eastAsia="宋体"/>
            <w:lang w:val="en-US" w:eastAsia="zh-CN"/>
          </w:rPr>
          <w:t>T</w:t>
        </w:r>
        <w:r w:rsidRPr="0009762C">
          <w:rPr>
            <w:rFonts w:eastAsia="宋体"/>
            <w:vertAlign w:val="subscript"/>
            <w:lang w:val="en-US" w:eastAsia="zh-CN"/>
          </w:rPr>
          <w:t>first</w:t>
        </w:r>
        <w:proofErr w:type="spellEnd"/>
        <w:r w:rsidRPr="0009762C">
          <w:rPr>
            <w:rFonts w:eastAsia="宋体"/>
            <w:vertAlign w:val="subscript"/>
            <w:lang w:val="en-US" w:eastAsia="zh-CN"/>
          </w:rPr>
          <w:t xml:space="preserve">-SSB </w:t>
        </w:r>
        <w:r w:rsidRPr="0009762C">
          <w:rPr>
            <w:rFonts w:eastAsia="宋体"/>
            <w:lang w:val="en-US" w:eastAsia="zh-CN"/>
          </w:rPr>
          <w:t>is time to first SSB transmission after L1-RSRP measurement when TCI state switching involves QCL-</w:t>
        </w:r>
        <w:proofErr w:type="spellStart"/>
        <w:r w:rsidRPr="0009762C">
          <w:rPr>
            <w:rFonts w:eastAsia="宋体"/>
            <w:lang w:val="en-US" w:eastAsia="zh-CN"/>
          </w:rPr>
          <w:t>TypeD</w:t>
        </w:r>
        <w:proofErr w:type="spellEnd"/>
        <w:r w:rsidRPr="0009762C">
          <w:rPr>
            <w:rFonts w:eastAsia="宋体"/>
            <w:lang w:val="en-US" w:eastAsia="zh-CN"/>
          </w:rPr>
          <w:t xml:space="preserve">; </w:t>
        </w:r>
      </w:ins>
    </w:p>
    <w:p w:rsidR="0009762C" w:rsidRPr="0009762C" w:rsidRDefault="0009762C" w:rsidP="0009762C">
      <w:pPr>
        <w:ind w:left="568" w:hanging="284"/>
        <w:rPr>
          <w:ins w:id="268" w:author="cmcc" w:date="2022-02-14T19:21:00Z"/>
          <w:rFonts w:eastAsia="宋体"/>
          <w:lang w:val="en-US" w:eastAsia="zh-CN"/>
        </w:rPr>
      </w:pPr>
      <w:ins w:id="269" w:author="cmcc" w:date="2022-02-14T19:21:00Z">
        <w:r w:rsidRPr="0009762C">
          <w:rPr>
            <w:rFonts w:eastAsia="宋体"/>
            <w:lang w:eastAsia="zh-CN"/>
          </w:rPr>
          <w:t>-</w:t>
        </w:r>
        <w:r w:rsidRPr="0009762C">
          <w:rPr>
            <w:rFonts w:eastAsia="宋体"/>
            <w:lang w:eastAsia="zh-CN"/>
          </w:rPr>
          <w:tab/>
        </w:r>
        <w:proofErr w:type="spellStart"/>
        <w:r w:rsidRPr="0009762C">
          <w:rPr>
            <w:rFonts w:eastAsia="宋体"/>
            <w:lang w:val="en-US" w:eastAsia="zh-CN"/>
          </w:rPr>
          <w:t>T</w:t>
        </w:r>
        <w:r w:rsidRPr="0009762C">
          <w:rPr>
            <w:rFonts w:eastAsia="宋体"/>
            <w:vertAlign w:val="subscript"/>
            <w:lang w:val="en-US" w:eastAsia="zh-CN"/>
          </w:rPr>
          <w:t>first</w:t>
        </w:r>
        <w:proofErr w:type="spellEnd"/>
        <w:r w:rsidRPr="0009762C">
          <w:rPr>
            <w:rFonts w:eastAsia="宋体"/>
            <w:vertAlign w:val="subscript"/>
            <w:lang w:val="en-US" w:eastAsia="zh-CN"/>
          </w:rPr>
          <w:t xml:space="preserve">-SSB </w:t>
        </w:r>
        <w:r w:rsidRPr="0009762C">
          <w:rPr>
            <w:rFonts w:eastAsia="宋体"/>
            <w:lang w:val="en-US" w:eastAsia="zh-CN"/>
          </w:rPr>
          <w:t>is time to first SSB transmission after MAC CE command is decoded by the UE for other QCL types;</w:t>
        </w:r>
      </w:ins>
    </w:p>
    <w:p w:rsidR="0009762C" w:rsidRPr="0009762C" w:rsidRDefault="0009762C" w:rsidP="0009762C">
      <w:pPr>
        <w:rPr>
          <w:ins w:id="270" w:author="cmcc" w:date="2022-02-14T19:21:00Z"/>
          <w:rFonts w:eastAsia="宋体"/>
          <w:lang w:val="en-US" w:eastAsia="zh-CN"/>
        </w:rPr>
      </w:pPr>
      <w:ins w:id="271" w:author="cmcc" w:date="2022-02-14T19:21:00Z">
        <w:r w:rsidRPr="0009762C">
          <w:rPr>
            <w:rFonts w:eastAsia="宋体"/>
            <w:lang w:eastAsia="zh-CN"/>
          </w:rPr>
          <w:t>-</w:t>
        </w:r>
        <w:r w:rsidRPr="0009762C">
          <w:rPr>
            <w:rFonts w:eastAsia="宋体"/>
            <w:lang w:eastAsia="zh-CN"/>
          </w:rPr>
          <w:tab/>
        </w:r>
        <w:r w:rsidRPr="0009762C">
          <w:rPr>
            <w:rFonts w:eastAsia="宋体"/>
            <w:lang w:val="en-US" w:eastAsia="zh-CN"/>
          </w:rPr>
          <w:t>The SSB shall be the QCL-</w:t>
        </w:r>
        <w:proofErr w:type="spellStart"/>
        <w:r w:rsidRPr="0009762C">
          <w:rPr>
            <w:rFonts w:eastAsia="宋体"/>
            <w:lang w:val="en-US" w:eastAsia="zh-CN"/>
          </w:rPr>
          <w:t>TypeA</w:t>
        </w:r>
        <w:proofErr w:type="spellEnd"/>
        <w:r w:rsidRPr="0009762C">
          <w:rPr>
            <w:rFonts w:eastAsia="宋体"/>
            <w:lang w:val="en-US" w:eastAsia="zh-CN"/>
          </w:rPr>
          <w:t xml:space="preserve"> or QCL-</w:t>
        </w:r>
        <w:proofErr w:type="spellStart"/>
        <w:r w:rsidRPr="0009762C">
          <w:rPr>
            <w:rFonts w:eastAsia="宋体"/>
            <w:lang w:val="en-US" w:eastAsia="zh-CN"/>
          </w:rPr>
          <w:t>TypeC</w:t>
        </w:r>
        <w:proofErr w:type="spellEnd"/>
        <w:r w:rsidRPr="0009762C">
          <w:rPr>
            <w:rFonts w:eastAsia="宋体"/>
            <w:lang w:val="en-US" w:eastAsia="zh-CN"/>
          </w:rPr>
          <w:t xml:space="preserve"> to target TCI state </w:t>
        </w:r>
      </w:ins>
    </w:p>
    <w:p w:rsidR="0009762C" w:rsidRPr="0009762C" w:rsidRDefault="0009762C" w:rsidP="0009762C">
      <w:pPr>
        <w:keepNext/>
        <w:keepLines/>
        <w:spacing w:before="120"/>
        <w:ind w:left="1134" w:hanging="1134"/>
        <w:outlineLvl w:val="2"/>
        <w:rPr>
          <w:ins w:id="272" w:author="cmcc" w:date="2022-02-14T19:21:00Z"/>
          <w:rFonts w:ascii="Arial" w:eastAsia="宋体" w:hAnsi="Arial"/>
          <w:sz w:val="28"/>
          <w:lang w:val="en-US"/>
        </w:rPr>
      </w:pPr>
      <w:ins w:id="273" w:author="cmcc" w:date="2022-02-14T19:21:00Z">
        <w:r w:rsidRPr="0009762C">
          <w:rPr>
            <w:rFonts w:ascii="Arial" w:eastAsia="Malgun Gothic" w:hAnsi="Arial"/>
            <w:sz w:val="28"/>
            <w:lang w:val="en-US"/>
          </w:rPr>
          <w:t>8.10</w:t>
        </w:r>
      </w:ins>
      <w:ins w:id="274" w:author="cmcc" w:date="2022-02-14T19:25:00Z">
        <w:r w:rsidR="00123AF3">
          <w:rPr>
            <w:rFonts w:ascii="Arial" w:hAnsi="Arial" w:hint="eastAsia"/>
            <w:sz w:val="28"/>
            <w:lang w:val="en-US" w:eastAsia="zh-CN"/>
          </w:rPr>
          <w:t>X</w:t>
        </w:r>
      </w:ins>
      <w:ins w:id="275" w:author="cmcc" w:date="2022-02-14T19:21:00Z">
        <w:r w:rsidRPr="0009762C">
          <w:rPr>
            <w:rFonts w:ascii="Arial" w:eastAsia="Malgun Gothic" w:hAnsi="Arial"/>
            <w:sz w:val="28"/>
            <w:lang w:val="en-US"/>
          </w:rPr>
          <w:t>.4</w:t>
        </w:r>
        <w:r w:rsidRPr="0009762C">
          <w:rPr>
            <w:rFonts w:ascii="Arial" w:eastAsia="宋体" w:hAnsi="Arial"/>
            <w:sz w:val="28"/>
            <w:lang w:val="en-US"/>
          </w:rPr>
          <w:tab/>
          <w:t xml:space="preserve">DCI based </w:t>
        </w:r>
        <w:r w:rsidRPr="0009762C">
          <w:rPr>
            <w:rFonts w:ascii="Arial" w:eastAsia="Malgun Gothic" w:hAnsi="Arial"/>
            <w:sz w:val="28"/>
            <w:lang w:val="en-US"/>
          </w:rPr>
          <w:t>TCI</w:t>
        </w:r>
        <w:r w:rsidRPr="0009762C">
          <w:rPr>
            <w:rFonts w:ascii="Arial" w:eastAsia="宋体" w:hAnsi="Arial"/>
            <w:sz w:val="28"/>
            <w:lang w:val="en-US"/>
          </w:rPr>
          <w:t xml:space="preserve"> state switch delay</w:t>
        </w:r>
      </w:ins>
    </w:p>
    <w:p w:rsidR="0009762C" w:rsidRPr="0009762C" w:rsidRDefault="0009762C" w:rsidP="0009762C">
      <w:pPr>
        <w:rPr>
          <w:ins w:id="276" w:author="cmcc" w:date="2022-02-14T19:21:00Z"/>
          <w:rFonts w:eastAsia="Malgun Gothic"/>
          <w:lang w:eastAsia="zh-CN"/>
        </w:rPr>
      </w:pPr>
      <w:ins w:id="277" w:author="cmcc" w:date="2022-02-14T19:21:00Z">
        <w:r w:rsidRPr="0009762C">
          <w:rPr>
            <w:rFonts w:eastAsia="Malgun Gothic"/>
            <w:lang w:val="en-US" w:eastAsia="zh-CN"/>
          </w:rPr>
          <w:t xml:space="preserve">If the target TCI state is known, </w:t>
        </w:r>
        <w:r w:rsidRPr="0009762C">
          <w:rPr>
            <w:rFonts w:eastAsia="Malgun Gothic"/>
            <w:lang w:eastAsia="zh-CN"/>
          </w:rPr>
          <w:t>when a</w:t>
        </w:r>
        <w:r w:rsidRPr="0009762C">
          <w:rPr>
            <w:rFonts w:eastAsia="宋体"/>
          </w:rPr>
          <w:t xml:space="preserve"> UE is configured with the higher layer parameter </w:t>
        </w:r>
        <w:proofErr w:type="spellStart"/>
        <w:r w:rsidRPr="0009762C">
          <w:rPr>
            <w:rFonts w:eastAsia="宋体"/>
            <w:i/>
          </w:rPr>
          <w:t>tci-PresentInDCI</w:t>
        </w:r>
        <w:proofErr w:type="spellEnd"/>
        <w:r w:rsidRPr="0009762C">
          <w:rPr>
            <w:rFonts w:eastAsia="宋体"/>
            <w:i/>
          </w:rPr>
          <w:t xml:space="preserve"> </w:t>
        </w:r>
        <w:r w:rsidRPr="0009762C">
          <w:rPr>
            <w:rFonts w:eastAsia="Malgun Gothic"/>
            <w:lang w:eastAsia="zh-CN"/>
          </w:rPr>
          <w:t>which</w:t>
        </w:r>
        <w:r w:rsidRPr="0009762C">
          <w:rPr>
            <w:rFonts w:eastAsia="宋体"/>
          </w:rPr>
          <w:t xml:space="preserve"> is set as 'enabled'</w:t>
        </w:r>
        <w:r w:rsidRPr="0009762C">
          <w:rPr>
            <w:rFonts w:eastAsia="宋体"/>
            <w:i/>
          </w:rPr>
          <w:t xml:space="preserve"> </w:t>
        </w:r>
        <w:r w:rsidRPr="0009762C">
          <w:rPr>
            <w:rFonts w:eastAsia="宋体"/>
          </w:rPr>
          <w:t>for the CORESET scheduling PDSCH</w:t>
        </w:r>
        <w:r w:rsidRPr="0009762C">
          <w:rPr>
            <w:rFonts w:eastAsia="Malgun Gothic"/>
            <w:lang w:eastAsia="zh-CN"/>
          </w:rPr>
          <w:t xml:space="preserve"> at slot n</w:t>
        </w:r>
        <w:r w:rsidRPr="0009762C">
          <w:rPr>
            <w:rFonts w:eastAsia="宋体"/>
          </w:rPr>
          <w:t xml:space="preserve">, </w:t>
        </w:r>
        <w:r w:rsidRPr="0009762C">
          <w:rPr>
            <w:rFonts w:eastAsia="宋体"/>
            <w:lang w:val="en-US" w:eastAsia="zh-CN"/>
          </w:rPr>
          <w:t>UE shall be able to receive PDSCH</w:t>
        </w:r>
        <w:r w:rsidRPr="0009762C">
          <w:rPr>
            <w:rFonts w:eastAsia="Malgun Gothic"/>
            <w:lang w:val="en-US" w:eastAsia="zh-CN"/>
          </w:rPr>
          <w:t xml:space="preserve"> </w:t>
        </w:r>
        <w:r w:rsidRPr="0009762C">
          <w:rPr>
            <w:rFonts w:eastAsia="宋体"/>
            <w:lang w:val="en-US" w:eastAsia="zh-CN"/>
          </w:rPr>
          <w:t xml:space="preserve">with target </w:t>
        </w:r>
        <w:r w:rsidRPr="0009762C">
          <w:rPr>
            <w:rFonts w:eastAsia="Malgun Gothic"/>
            <w:lang w:val="en-US" w:eastAsia="zh-CN"/>
          </w:rPr>
          <w:t>TCI state</w:t>
        </w:r>
        <w:r w:rsidRPr="0009762C">
          <w:rPr>
            <w:rFonts w:eastAsia="宋体"/>
            <w:lang w:val="en-US" w:eastAsia="zh-CN"/>
          </w:rPr>
          <w:t xml:space="preserve"> </w:t>
        </w:r>
        <w:r w:rsidRPr="0009762C">
          <w:rPr>
            <w:rFonts w:eastAsia="Malgun Gothic"/>
            <w:lang w:val="en-US" w:eastAsia="zh-CN"/>
          </w:rPr>
          <w:t>of</w:t>
        </w:r>
        <w:r w:rsidRPr="0009762C">
          <w:rPr>
            <w:rFonts w:eastAsia="宋体"/>
            <w:lang w:val="en-US" w:eastAsia="zh-CN"/>
          </w:rPr>
          <w:t xml:space="preserve"> the serving cell on which </w:t>
        </w:r>
        <w:r w:rsidRPr="0009762C">
          <w:rPr>
            <w:rFonts w:eastAsia="Malgun Gothic"/>
            <w:lang w:val="en-US" w:eastAsia="zh-CN"/>
          </w:rPr>
          <w:t>TCI state</w:t>
        </w:r>
        <w:r w:rsidRPr="0009762C">
          <w:rPr>
            <w:rFonts w:eastAsia="宋体"/>
            <w:lang w:val="en-US" w:eastAsia="zh-CN"/>
          </w:rPr>
          <w:t xml:space="preserve"> switch occurs </w:t>
        </w:r>
        <w:r w:rsidRPr="0009762C">
          <w:rPr>
            <w:rFonts w:eastAsia="Malgun Gothic"/>
            <w:lang w:val="en-US" w:eastAsia="zh-CN"/>
          </w:rPr>
          <w:t>at the first slot that is after</w:t>
        </w:r>
        <w:r w:rsidRPr="0009762C">
          <w:rPr>
            <w:rFonts w:eastAsia="宋体"/>
            <w:lang w:val="en-US" w:eastAsia="zh-CN"/>
          </w:rPr>
          <w:t xml:space="preserve"> slot n+</w:t>
        </w:r>
        <w:proofErr w:type="spellStart"/>
        <w:r w:rsidRPr="0009762C">
          <w:rPr>
            <w:rFonts w:eastAsia="Malgun Gothic"/>
            <w:i/>
            <w:iCs/>
            <w:lang w:eastAsia="zh-CN"/>
          </w:rPr>
          <w:t>timeDurationForQCL</w:t>
        </w:r>
        <w:proofErr w:type="spellEnd"/>
        <w:r w:rsidRPr="0009762C">
          <w:rPr>
            <w:rFonts w:eastAsia="Malgun Gothic"/>
            <w:lang w:val="en-US" w:eastAsia="zh-CN"/>
          </w:rPr>
          <w:t xml:space="preserve">, where, </w:t>
        </w:r>
        <w:proofErr w:type="spellStart"/>
        <w:r w:rsidRPr="0009762C">
          <w:rPr>
            <w:rFonts w:eastAsia="Malgun Gothic"/>
            <w:i/>
            <w:iCs/>
            <w:lang w:eastAsia="zh-CN"/>
          </w:rPr>
          <w:t>timeDurationForQCL</w:t>
        </w:r>
        <w:proofErr w:type="spellEnd"/>
        <w:r w:rsidRPr="0009762C">
          <w:rPr>
            <w:rFonts w:eastAsia="Malgun Gothic"/>
            <w:lang w:eastAsia="zh-CN"/>
          </w:rPr>
          <w:t xml:space="preserve"> is the time required by the UE to perform PDCCH reception and </w:t>
        </w:r>
        <w:r w:rsidRPr="0009762C">
          <w:rPr>
            <w:rFonts w:eastAsia="宋体"/>
          </w:rPr>
          <w:t>applying spatial QCL information received in DCI for PDSCH processing as described in TS 38.214 [</w:t>
        </w:r>
        <w:r w:rsidRPr="0009762C">
          <w:rPr>
            <w:rFonts w:eastAsia="Malgun Gothic"/>
            <w:lang w:eastAsia="zh-CN"/>
          </w:rPr>
          <w:t>26</w:t>
        </w:r>
        <w:r w:rsidRPr="0009762C">
          <w:rPr>
            <w:rFonts w:eastAsia="宋体"/>
          </w:rPr>
          <w:t>]</w:t>
        </w:r>
        <w:r w:rsidRPr="0009762C">
          <w:rPr>
            <w:rFonts w:eastAsia="Malgun Gothic"/>
            <w:lang w:eastAsia="zh-CN"/>
          </w:rPr>
          <w:t xml:space="preserve">, the value of </w:t>
        </w:r>
        <w:proofErr w:type="spellStart"/>
        <w:r w:rsidRPr="0009762C">
          <w:rPr>
            <w:rFonts w:eastAsia="Malgun Gothic"/>
            <w:i/>
            <w:iCs/>
            <w:lang w:eastAsia="zh-CN"/>
          </w:rPr>
          <w:t>timeDurationForQCL</w:t>
        </w:r>
        <w:proofErr w:type="spellEnd"/>
        <w:r w:rsidRPr="0009762C">
          <w:rPr>
            <w:rFonts w:eastAsia="Malgun Gothic"/>
            <w:lang w:eastAsia="zh-CN"/>
          </w:rPr>
          <w:t xml:space="preserve"> is defined in TS 38.</w:t>
        </w:r>
        <w:r w:rsidRPr="0009762C">
          <w:rPr>
            <w:rFonts w:eastAsia="Malgun Gothic" w:hint="eastAsia"/>
            <w:lang w:eastAsia="zh-CN"/>
          </w:rPr>
          <w:t xml:space="preserve">331 </w:t>
        </w:r>
        <w:r w:rsidRPr="0009762C">
          <w:rPr>
            <w:rFonts w:eastAsia="Malgun Gothic"/>
            <w:lang w:eastAsia="zh-CN"/>
          </w:rPr>
          <w:t>[</w:t>
        </w:r>
        <w:r w:rsidRPr="0009762C">
          <w:rPr>
            <w:rFonts w:eastAsia="Malgun Gothic" w:hint="eastAsia"/>
            <w:lang w:eastAsia="zh-CN"/>
          </w:rPr>
          <w:t>2</w:t>
        </w:r>
        <w:r w:rsidRPr="0009762C">
          <w:rPr>
            <w:rFonts w:eastAsia="Malgun Gothic"/>
            <w:lang w:eastAsia="zh-CN"/>
          </w:rPr>
          <w:t>]</w:t>
        </w:r>
        <w:r w:rsidRPr="0009762C">
          <w:rPr>
            <w:rFonts w:eastAsia="Malgun Gothic"/>
            <w:lang w:val="en-US" w:eastAsia="zh-CN"/>
          </w:rPr>
          <w:t>.</w:t>
        </w:r>
      </w:ins>
    </w:p>
    <w:p w:rsidR="0009762C" w:rsidRPr="0009762C" w:rsidRDefault="0009762C" w:rsidP="0009762C">
      <w:pPr>
        <w:rPr>
          <w:ins w:id="278" w:author="cmcc" w:date="2022-02-14T19:21:00Z"/>
          <w:rFonts w:eastAsia="宋体"/>
          <w:lang w:val="en-US" w:eastAsia="zh-CN"/>
        </w:rPr>
      </w:pPr>
      <w:ins w:id="279" w:author="cmcc" w:date="2022-02-14T19:21:00Z">
        <w:r w:rsidRPr="0009762C">
          <w:rPr>
            <w:rFonts w:eastAsia="Malgun Gothic"/>
            <w:lang w:eastAsia="zh-CN"/>
          </w:rPr>
          <w:t xml:space="preserve">The known condition for TCI state defined in </w:t>
        </w:r>
        <w:r w:rsidRPr="0009762C">
          <w:rPr>
            <w:rFonts w:eastAsia="宋体"/>
            <w:lang w:val="en-US" w:eastAsia="ko-KR"/>
          </w:rPr>
          <w:t>clause</w:t>
        </w:r>
        <w:r w:rsidRPr="0009762C">
          <w:rPr>
            <w:rFonts w:eastAsia="Malgun Gothic"/>
            <w:lang w:eastAsia="zh-CN"/>
          </w:rPr>
          <w:t xml:space="preserve"> 8.10.2 is applied. </w:t>
        </w:r>
      </w:ins>
    </w:p>
    <w:p w:rsidR="0009762C" w:rsidRPr="0009762C" w:rsidRDefault="0009762C" w:rsidP="0009762C">
      <w:pPr>
        <w:keepNext/>
        <w:keepLines/>
        <w:spacing w:before="120"/>
        <w:ind w:left="1134" w:hanging="1134"/>
        <w:outlineLvl w:val="2"/>
        <w:rPr>
          <w:ins w:id="280" w:author="cmcc" w:date="2022-02-14T19:21:00Z"/>
          <w:rFonts w:ascii="Arial" w:eastAsia="宋体" w:hAnsi="Arial"/>
          <w:sz w:val="28"/>
          <w:lang w:val="en-US"/>
        </w:rPr>
      </w:pPr>
      <w:ins w:id="281" w:author="cmcc" w:date="2022-02-14T19:21:00Z">
        <w:r w:rsidRPr="0009762C">
          <w:rPr>
            <w:rFonts w:ascii="Arial" w:eastAsia="宋体" w:hAnsi="Arial"/>
            <w:sz w:val="28"/>
            <w:lang w:val="en-US"/>
          </w:rPr>
          <w:t>8.10</w:t>
        </w:r>
      </w:ins>
      <w:ins w:id="282" w:author="cmcc" w:date="2022-02-14T19:25:00Z">
        <w:r w:rsidR="00123AF3">
          <w:rPr>
            <w:rFonts w:ascii="Arial" w:eastAsia="宋体" w:hAnsi="Arial" w:hint="eastAsia"/>
            <w:sz w:val="28"/>
            <w:lang w:val="en-US" w:eastAsia="zh-CN"/>
          </w:rPr>
          <w:t>X</w:t>
        </w:r>
      </w:ins>
      <w:ins w:id="283" w:author="cmcc" w:date="2022-02-14T19:21:00Z">
        <w:r w:rsidRPr="0009762C">
          <w:rPr>
            <w:rFonts w:ascii="Arial" w:eastAsia="宋体" w:hAnsi="Arial"/>
            <w:sz w:val="28"/>
            <w:lang w:val="en-US"/>
          </w:rPr>
          <w:t>.5</w:t>
        </w:r>
        <w:r w:rsidRPr="0009762C">
          <w:rPr>
            <w:rFonts w:ascii="Arial" w:eastAsia="宋体" w:hAnsi="Arial"/>
            <w:sz w:val="28"/>
            <w:lang w:val="en-US"/>
          </w:rPr>
          <w:tab/>
          <w:t>RRC based TCI state switch delay</w:t>
        </w:r>
      </w:ins>
    </w:p>
    <w:p w:rsidR="0009762C" w:rsidRPr="0009762C" w:rsidRDefault="0009762C" w:rsidP="0009762C">
      <w:pPr>
        <w:rPr>
          <w:ins w:id="284" w:author="cmcc" w:date="2022-02-14T19:21:00Z"/>
          <w:rFonts w:eastAsia="Malgun Gothic"/>
          <w:lang w:eastAsia="zh-CN"/>
        </w:rPr>
      </w:pPr>
      <w:ins w:id="285" w:author="cmcc" w:date="2022-02-14T19:21:00Z">
        <w:r w:rsidRPr="0009762C">
          <w:rPr>
            <w:rFonts w:eastAsia="Malgun Gothic"/>
            <w:lang w:val="en-US" w:eastAsia="zh-CN"/>
          </w:rPr>
          <w:t xml:space="preserve">If the target TCI state is known, </w:t>
        </w:r>
        <w:r w:rsidRPr="0009762C">
          <w:rPr>
            <w:rFonts w:eastAsia="宋体"/>
            <w:lang w:val="en-US" w:eastAsia="zh-CN"/>
          </w:rPr>
          <w:t>UE shall be able to receive PD</w:t>
        </w:r>
        <w:r w:rsidRPr="0009762C">
          <w:rPr>
            <w:rFonts w:eastAsia="Malgun Gothic"/>
            <w:lang w:val="en-US" w:eastAsia="zh-CN"/>
          </w:rPr>
          <w:t>C</w:t>
        </w:r>
        <w:r w:rsidRPr="0009762C">
          <w:rPr>
            <w:rFonts w:eastAsia="宋体"/>
            <w:lang w:val="en-US" w:eastAsia="zh-CN"/>
          </w:rPr>
          <w:t xml:space="preserve">CH with target </w:t>
        </w:r>
        <w:r w:rsidRPr="0009762C">
          <w:rPr>
            <w:rFonts w:eastAsia="Malgun Gothic"/>
            <w:lang w:val="en-US" w:eastAsia="zh-CN"/>
          </w:rPr>
          <w:t>TCI state</w:t>
        </w:r>
        <w:r w:rsidRPr="0009762C">
          <w:rPr>
            <w:rFonts w:eastAsia="宋体"/>
            <w:lang w:val="en-US" w:eastAsia="zh-CN"/>
          </w:rPr>
          <w:t xml:space="preserve"> </w:t>
        </w:r>
        <w:r w:rsidRPr="0009762C">
          <w:rPr>
            <w:rFonts w:eastAsia="Malgun Gothic"/>
            <w:lang w:val="en-US" w:eastAsia="zh-CN"/>
          </w:rPr>
          <w:t>of</w:t>
        </w:r>
        <w:r w:rsidRPr="0009762C">
          <w:rPr>
            <w:rFonts w:eastAsia="宋体"/>
            <w:lang w:val="en-US" w:eastAsia="zh-CN"/>
          </w:rPr>
          <w:t xml:space="preserve"> the serving cell on which </w:t>
        </w:r>
        <w:r w:rsidRPr="0009762C">
          <w:rPr>
            <w:rFonts w:eastAsia="Malgun Gothic"/>
            <w:lang w:val="en-US" w:eastAsia="zh-CN"/>
          </w:rPr>
          <w:t>TCI state</w:t>
        </w:r>
        <w:r w:rsidRPr="0009762C">
          <w:rPr>
            <w:rFonts w:eastAsia="宋体"/>
            <w:lang w:val="en-US" w:eastAsia="zh-CN"/>
          </w:rPr>
          <w:t xml:space="preserve"> switch occurs </w:t>
        </w:r>
        <w:r w:rsidRPr="0009762C">
          <w:rPr>
            <w:rFonts w:eastAsia="Malgun Gothic"/>
            <w:lang w:val="en-US" w:eastAsia="zh-CN"/>
          </w:rPr>
          <w:t>at the first slot that is after</w:t>
        </w:r>
        <w:r w:rsidRPr="0009762C">
          <w:rPr>
            <w:rFonts w:eastAsia="宋体"/>
            <w:lang w:val="en-US" w:eastAsia="zh-CN"/>
          </w:rPr>
          <w:t xml:space="preserve"> slot n+</w:t>
        </w:r>
        <w:r w:rsidRPr="0009762C">
          <w:rPr>
            <w:rFonts w:eastAsia="Malgun Gothic"/>
            <w:lang w:eastAsia="zh-CN"/>
          </w:rPr>
          <w:t xml:space="preserve"> (</w:t>
        </w:r>
        <w:proofErr w:type="spellStart"/>
        <w:r w:rsidRPr="0009762C">
          <w:rPr>
            <w:rFonts w:eastAsia="Malgun Gothic"/>
            <w:lang w:eastAsia="zh-CN"/>
          </w:rPr>
          <w:t>T</w:t>
        </w:r>
        <w:r w:rsidRPr="0009762C">
          <w:rPr>
            <w:rFonts w:eastAsia="Malgun Gothic"/>
            <w:vertAlign w:val="subscript"/>
            <w:lang w:eastAsia="zh-CN"/>
          </w:rPr>
          <w:t>RRC_processing</w:t>
        </w:r>
        <w:proofErr w:type="spellEnd"/>
        <w:r w:rsidRPr="0009762C">
          <w:rPr>
            <w:rFonts w:eastAsia="Malgun Gothic"/>
            <w:lang w:eastAsia="zh-CN"/>
          </w:rPr>
          <w:t xml:space="preserve"> </w:t>
        </w:r>
        <w:r w:rsidRPr="0009762C">
          <w:rPr>
            <w:rFonts w:eastAsia="Malgun Gothic"/>
            <w:lang w:val="en-US" w:eastAsia="zh-CN"/>
          </w:rPr>
          <w:t>+</w:t>
        </w:r>
        <w:proofErr w:type="spellStart"/>
        <w:r w:rsidRPr="0009762C">
          <w:rPr>
            <w:rFonts w:eastAsia="Malgun Gothic"/>
            <w:lang w:val="en-US" w:eastAsia="zh-CN"/>
          </w:rPr>
          <w:t>TO</w:t>
        </w:r>
        <w:r w:rsidRPr="0009762C">
          <w:rPr>
            <w:rFonts w:eastAsia="Malgun Gothic"/>
            <w:vertAlign w:val="subscript"/>
            <w:lang w:val="en-US" w:eastAsia="zh-CN"/>
          </w:rPr>
          <w:t>k</w:t>
        </w:r>
        <w:proofErr w:type="spellEnd"/>
        <w:r w:rsidRPr="0009762C">
          <w:rPr>
            <w:rFonts w:eastAsia="Malgun Gothic"/>
            <w:lang w:val="en-US" w:eastAsia="zh-CN"/>
          </w:rPr>
          <w:t>*(</w:t>
        </w:r>
        <w:proofErr w:type="spellStart"/>
        <w:r w:rsidRPr="0009762C">
          <w:rPr>
            <w:rFonts w:eastAsia="Malgun Gothic"/>
            <w:lang w:val="en-US" w:eastAsia="zh-CN"/>
          </w:rPr>
          <w:t>T</w:t>
        </w:r>
        <w:r w:rsidRPr="0009762C">
          <w:rPr>
            <w:rFonts w:eastAsia="Malgun Gothic"/>
            <w:vertAlign w:val="subscript"/>
            <w:lang w:val="en-US" w:eastAsia="zh-CN"/>
          </w:rPr>
          <w:t>first</w:t>
        </w:r>
        <w:proofErr w:type="spellEnd"/>
        <w:r w:rsidRPr="0009762C">
          <w:rPr>
            <w:rFonts w:eastAsia="Malgun Gothic"/>
            <w:vertAlign w:val="subscript"/>
            <w:lang w:val="en-US" w:eastAsia="zh-CN"/>
          </w:rPr>
          <w:t xml:space="preserve">-SSB </w:t>
        </w:r>
        <w:r w:rsidRPr="0009762C">
          <w:rPr>
            <w:rFonts w:eastAsia="Malgun Gothic"/>
            <w:lang w:val="en-US" w:eastAsia="zh-CN"/>
          </w:rPr>
          <w:t>+ T</w:t>
        </w:r>
        <w:r w:rsidRPr="0009762C">
          <w:rPr>
            <w:rFonts w:eastAsia="Malgun Gothic"/>
            <w:vertAlign w:val="subscript"/>
            <w:lang w:val="en-US" w:eastAsia="zh-CN"/>
          </w:rPr>
          <w:t>SSB-proc</w:t>
        </w:r>
        <w:r w:rsidRPr="0009762C">
          <w:rPr>
            <w:rFonts w:eastAsia="Malgun Gothic"/>
            <w:lang w:val="en-US" w:eastAsia="zh-CN"/>
          </w:rPr>
          <w:t>))</w:t>
        </w:r>
        <w:r w:rsidRPr="0009762C">
          <w:rPr>
            <w:rFonts w:eastAsia="宋体"/>
            <w:lang w:val="en-US" w:eastAsia="zh-CN"/>
          </w:rPr>
          <w:t xml:space="preserve"> / </w:t>
        </w:r>
        <w:r w:rsidRPr="0009762C">
          <w:rPr>
            <w:rFonts w:eastAsia="宋体"/>
            <w:i/>
            <w:lang w:val="en-US" w:eastAsia="zh-CN"/>
          </w:rPr>
          <w:t>NR slot length</w:t>
        </w:r>
        <w:r w:rsidRPr="0009762C">
          <w:rPr>
            <w:rFonts w:eastAsia="宋体"/>
            <w:lang w:val="en-US" w:eastAsia="zh-CN"/>
          </w:rPr>
          <w:t xml:space="preserve">, </w:t>
        </w:r>
        <w:r w:rsidRPr="0009762C">
          <w:rPr>
            <w:rFonts w:eastAsia="Malgun Gothic"/>
            <w:lang w:eastAsia="zh-CN"/>
          </w:rPr>
          <w:t>The UE is not required to receive PDCCH/PDSCH/CSI-RS or transmit PUCCH/PUSCH until the end of switching period.</w:t>
        </w:r>
      </w:ins>
    </w:p>
    <w:p w:rsidR="0009762C" w:rsidRPr="0009762C" w:rsidRDefault="0009762C" w:rsidP="0009762C">
      <w:pPr>
        <w:rPr>
          <w:ins w:id="286" w:author="cmcc" w:date="2022-02-14T19:21:00Z"/>
          <w:rFonts w:eastAsia="Malgun Gothic"/>
          <w:lang w:eastAsia="zh-CN"/>
        </w:rPr>
      </w:pPr>
      <w:ins w:id="287" w:author="cmcc" w:date="2022-02-14T19:21:00Z">
        <w:r w:rsidRPr="0009762C">
          <w:rPr>
            <w:rFonts w:eastAsia="Malgun Gothic"/>
            <w:lang w:eastAsia="zh-CN"/>
          </w:rPr>
          <w:t>Where</w:t>
        </w:r>
      </w:ins>
    </w:p>
    <w:p w:rsidR="0009762C" w:rsidRPr="0009762C" w:rsidRDefault="0009762C" w:rsidP="0009762C">
      <w:pPr>
        <w:ind w:left="568" w:hanging="284"/>
        <w:rPr>
          <w:ins w:id="288" w:author="cmcc" w:date="2022-02-14T19:21:00Z"/>
          <w:rFonts w:eastAsia="Malgun Gothic"/>
          <w:lang w:val="en-US" w:eastAsia="zh-CN"/>
        </w:rPr>
      </w:pPr>
      <w:ins w:id="289" w:author="cmcc" w:date="2022-02-14T19:21:00Z">
        <w:r w:rsidRPr="0009762C">
          <w:rPr>
            <w:rFonts w:eastAsia="宋体" w:hint="eastAsia"/>
            <w:lang w:val="en-US" w:eastAsia="zh-CN"/>
          </w:rPr>
          <w:t>-</w:t>
        </w:r>
        <w:r w:rsidRPr="0009762C">
          <w:rPr>
            <w:rFonts w:eastAsia="宋体"/>
            <w:lang w:val="en-US" w:eastAsia="zh-CN"/>
          </w:rPr>
          <w:tab/>
          <w:t xml:space="preserve">Slot n is the </w:t>
        </w:r>
        <w:r w:rsidRPr="0009762C">
          <w:rPr>
            <w:rFonts w:eastAsia="Malgun Gothic"/>
            <w:lang w:val="en-US" w:eastAsia="zh-CN"/>
          </w:rPr>
          <w:t>last slot overlapping with the PDSCH carrying</w:t>
        </w:r>
        <w:r w:rsidRPr="0009762C">
          <w:rPr>
            <w:rFonts w:eastAsia="宋体"/>
            <w:lang w:val="en-US" w:eastAsia="zh-CN"/>
          </w:rPr>
          <w:t xml:space="preserve"> </w:t>
        </w:r>
        <w:r w:rsidRPr="0009762C">
          <w:rPr>
            <w:rFonts w:eastAsia="Malgun Gothic"/>
            <w:lang w:val="en-US" w:eastAsia="zh-CN"/>
          </w:rPr>
          <w:t>RRC activation command.</w:t>
        </w:r>
      </w:ins>
    </w:p>
    <w:p w:rsidR="0009762C" w:rsidRPr="0009762C" w:rsidRDefault="0009762C" w:rsidP="0009762C">
      <w:pPr>
        <w:ind w:left="568" w:hanging="284"/>
        <w:rPr>
          <w:ins w:id="290" w:author="cmcc" w:date="2022-02-14T19:21:00Z"/>
          <w:rFonts w:eastAsia="宋体"/>
          <w:lang w:val="en-US" w:eastAsia="zh-CN"/>
        </w:rPr>
      </w:pPr>
      <w:ins w:id="291" w:author="cmcc" w:date="2022-02-14T19:21:00Z">
        <w:r w:rsidRPr="0009762C">
          <w:rPr>
            <w:rFonts w:eastAsia="宋体"/>
            <w:lang w:val="en-US" w:eastAsia="zh-CN"/>
          </w:rPr>
          <w:t>-</w:t>
        </w:r>
        <w:r w:rsidRPr="0009762C">
          <w:rPr>
            <w:rFonts w:eastAsia="宋体"/>
            <w:lang w:val="en-US" w:eastAsia="zh-CN"/>
          </w:rPr>
          <w:tab/>
        </w:r>
        <w:proofErr w:type="spellStart"/>
        <w:r w:rsidRPr="0009762C">
          <w:rPr>
            <w:rFonts w:eastAsia="Malgun Gothic"/>
            <w:lang w:eastAsia="zh-CN"/>
          </w:rPr>
          <w:t>T</w:t>
        </w:r>
        <w:r w:rsidRPr="0009762C">
          <w:rPr>
            <w:rFonts w:eastAsia="Malgun Gothic"/>
            <w:vertAlign w:val="subscript"/>
            <w:lang w:eastAsia="zh-CN"/>
          </w:rPr>
          <w:t>RRC_processing</w:t>
        </w:r>
        <w:proofErr w:type="spellEnd"/>
        <w:r w:rsidRPr="0009762C">
          <w:rPr>
            <w:rFonts w:eastAsia="Malgun Gothic"/>
            <w:vertAlign w:val="subscript"/>
            <w:lang w:eastAsia="zh-CN"/>
          </w:rPr>
          <w:t xml:space="preserve"> </w:t>
        </w:r>
        <w:r w:rsidRPr="0009762C">
          <w:rPr>
            <w:rFonts w:eastAsia="Malgun Gothic"/>
            <w:lang w:eastAsia="zh-CN"/>
          </w:rPr>
          <w:t>is</w:t>
        </w:r>
        <w:r w:rsidRPr="0009762C">
          <w:rPr>
            <w:rFonts w:eastAsia="宋体"/>
            <w:lang w:val="en-US" w:eastAsia="zh-CN"/>
          </w:rPr>
          <w:t xml:space="preserve"> the RRC processing delay</w:t>
        </w:r>
        <w:r w:rsidRPr="0009762C">
          <w:rPr>
            <w:rFonts w:eastAsia="宋体" w:hint="eastAsia"/>
            <w:lang w:val="en-US" w:eastAsia="zh-CN"/>
          </w:rPr>
          <w:t xml:space="preserve"> </w:t>
        </w:r>
        <w:r w:rsidRPr="0009762C">
          <w:rPr>
            <w:rFonts w:eastAsia="宋体"/>
            <w:lang w:val="en-US" w:eastAsia="zh-CN"/>
          </w:rPr>
          <w:t xml:space="preserve">defined in Clause 11.2 of TS 36.331 [16] if the </w:t>
        </w:r>
        <w:r w:rsidRPr="0009762C">
          <w:rPr>
            <w:rFonts w:eastAsia="宋体"/>
            <w:lang w:val="en-US"/>
          </w:rPr>
          <w:t>corresponding RRC message is embedded</w:t>
        </w:r>
        <w:r w:rsidRPr="0009762C">
          <w:rPr>
            <w:rFonts w:eastAsia="宋体" w:hint="eastAsia"/>
            <w:lang w:val="en-US" w:eastAsia="zh-CN"/>
          </w:rPr>
          <w:t xml:space="preserve"> </w:t>
        </w:r>
        <w:r w:rsidRPr="0009762C">
          <w:rPr>
            <w:rFonts w:eastAsia="宋体"/>
            <w:lang w:val="en-US" w:eastAsia="zh-CN"/>
          </w:rPr>
          <w:t xml:space="preserve">in E-UTRA RRC </w:t>
        </w:r>
        <w:proofErr w:type="gramStart"/>
        <w:r w:rsidRPr="0009762C">
          <w:rPr>
            <w:rFonts w:eastAsia="宋体"/>
            <w:lang w:val="en-US" w:eastAsia="zh-CN"/>
          </w:rPr>
          <w:t>message,</w:t>
        </w:r>
        <w:proofErr w:type="gramEnd"/>
        <w:r w:rsidRPr="0009762C">
          <w:rPr>
            <w:rFonts w:eastAsia="宋体"/>
            <w:lang w:val="en-US" w:eastAsia="zh-CN"/>
          </w:rPr>
          <w:t xml:space="preserve"> otherwise it is the RRC processing delay </w:t>
        </w:r>
        <w:r w:rsidRPr="0009762C">
          <w:rPr>
            <w:rFonts w:eastAsia="宋体" w:hint="eastAsia"/>
            <w:lang w:val="en-US" w:eastAsia="zh-CN"/>
          </w:rPr>
          <w:t>defined in Clause 12 of</w:t>
        </w:r>
        <w:r w:rsidRPr="0009762C">
          <w:rPr>
            <w:rFonts w:eastAsia="宋体"/>
          </w:rPr>
          <w:t xml:space="preserve"> TS 38.331 [2].</w:t>
        </w:r>
      </w:ins>
    </w:p>
    <w:p w:rsidR="0009762C" w:rsidRPr="0009762C" w:rsidRDefault="0009762C" w:rsidP="0009762C">
      <w:pPr>
        <w:ind w:left="568" w:hanging="284"/>
        <w:rPr>
          <w:ins w:id="292" w:author="cmcc" w:date="2022-02-14T19:21:00Z"/>
          <w:rFonts w:eastAsia="宋体"/>
          <w:lang w:val="en-US" w:eastAsia="zh-CN"/>
        </w:rPr>
      </w:pPr>
      <w:ins w:id="293" w:author="cmcc" w:date="2022-02-14T19:21:00Z">
        <w:r w:rsidRPr="0009762C">
          <w:rPr>
            <w:rFonts w:eastAsia="宋体"/>
            <w:lang w:val="en-US" w:eastAsia="zh-CN"/>
          </w:rPr>
          <w:t>-</w:t>
        </w:r>
        <w:r w:rsidRPr="0009762C">
          <w:rPr>
            <w:rFonts w:eastAsia="宋体"/>
            <w:lang w:val="en-US" w:eastAsia="zh-CN"/>
          </w:rPr>
          <w:tab/>
        </w:r>
        <w:proofErr w:type="spellStart"/>
        <w:r w:rsidRPr="0009762C">
          <w:rPr>
            <w:rFonts w:eastAsia="宋体"/>
            <w:lang w:val="en-US" w:eastAsia="zh-CN"/>
          </w:rPr>
          <w:t>T</w:t>
        </w:r>
        <w:r w:rsidRPr="0009762C">
          <w:rPr>
            <w:rFonts w:eastAsia="宋体"/>
            <w:vertAlign w:val="subscript"/>
            <w:lang w:val="en-US" w:eastAsia="zh-CN"/>
          </w:rPr>
          <w:t>first</w:t>
        </w:r>
        <w:proofErr w:type="spellEnd"/>
        <w:r w:rsidRPr="0009762C">
          <w:rPr>
            <w:rFonts w:eastAsia="宋体"/>
            <w:vertAlign w:val="subscript"/>
            <w:lang w:val="en-US" w:eastAsia="zh-CN"/>
          </w:rPr>
          <w:t xml:space="preserve">-SSB </w:t>
        </w:r>
        <w:r w:rsidRPr="0009762C">
          <w:rPr>
            <w:rFonts w:eastAsia="宋体"/>
            <w:lang w:val="en-US" w:eastAsia="zh-CN"/>
          </w:rPr>
          <w:t>is time to first SSB transmission after RRC processing by the UE; The SSB shall be the QCL-</w:t>
        </w:r>
        <w:proofErr w:type="spellStart"/>
        <w:r w:rsidRPr="0009762C">
          <w:rPr>
            <w:rFonts w:eastAsia="宋体"/>
            <w:lang w:val="en-US" w:eastAsia="zh-CN"/>
          </w:rPr>
          <w:t>TypeA</w:t>
        </w:r>
        <w:proofErr w:type="spellEnd"/>
        <w:r w:rsidRPr="0009762C">
          <w:rPr>
            <w:rFonts w:eastAsia="宋体"/>
            <w:lang w:val="en-US" w:eastAsia="zh-CN"/>
          </w:rPr>
          <w:t xml:space="preserve"> or QCL-</w:t>
        </w:r>
        <w:proofErr w:type="spellStart"/>
        <w:r w:rsidRPr="0009762C">
          <w:rPr>
            <w:rFonts w:eastAsia="宋体"/>
            <w:lang w:val="en-US" w:eastAsia="zh-CN"/>
          </w:rPr>
          <w:t>TypeC</w:t>
        </w:r>
        <w:proofErr w:type="spellEnd"/>
        <w:r w:rsidRPr="0009762C">
          <w:rPr>
            <w:rFonts w:eastAsia="宋体"/>
            <w:lang w:val="en-US" w:eastAsia="zh-CN"/>
          </w:rPr>
          <w:t xml:space="preserve"> to target TCI state.</w:t>
        </w:r>
      </w:ins>
    </w:p>
    <w:p w:rsidR="0009762C" w:rsidRPr="0009762C" w:rsidRDefault="0009762C" w:rsidP="0009762C">
      <w:pPr>
        <w:ind w:left="568" w:hanging="284"/>
        <w:rPr>
          <w:ins w:id="294" w:author="cmcc" w:date="2022-02-14T19:21:00Z"/>
          <w:rFonts w:eastAsia="Times New Roman"/>
          <w:lang w:val="en-US" w:eastAsia="zh-CN"/>
        </w:rPr>
      </w:pPr>
      <w:ins w:id="295" w:author="cmcc" w:date="2022-02-14T19:21:00Z">
        <w:r w:rsidRPr="0009762C">
          <w:rPr>
            <w:rFonts w:eastAsia="Times New Roman"/>
            <w:lang w:val="en-US" w:eastAsia="zh-CN"/>
          </w:rPr>
          <w:t>-</w:t>
        </w:r>
        <w:r w:rsidRPr="0009762C">
          <w:rPr>
            <w:rFonts w:eastAsia="Times New Roman"/>
            <w:lang w:val="en-US" w:eastAsia="zh-CN"/>
          </w:rPr>
          <w:tab/>
        </w:r>
        <w:r w:rsidRPr="0009762C">
          <w:rPr>
            <w:rFonts w:eastAsia="Malgun Gothic"/>
            <w:lang w:val="en-US" w:eastAsia="zh-CN"/>
          </w:rPr>
          <w:t>T</w:t>
        </w:r>
        <w:r w:rsidRPr="0009762C">
          <w:rPr>
            <w:rFonts w:eastAsia="Malgun Gothic"/>
            <w:vertAlign w:val="subscript"/>
            <w:lang w:val="en-US" w:eastAsia="zh-CN"/>
          </w:rPr>
          <w:t xml:space="preserve">SSB-proc </w:t>
        </w:r>
        <w:r w:rsidRPr="0009762C">
          <w:rPr>
            <w:rFonts w:eastAsia="Malgun Gothic"/>
            <w:lang w:val="en-US" w:eastAsia="zh-CN"/>
          </w:rPr>
          <w:t xml:space="preserve">and </w:t>
        </w:r>
        <w:proofErr w:type="spellStart"/>
        <w:r w:rsidRPr="0009762C">
          <w:rPr>
            <w:rFonts w:eastAsia="Malgun Gothic"/>
            <w:lang w:val="en-US" w:eastAsia="zh-CN"/>
          </w:rPr>
          <w:t>TO</w:t>
        </w:r>
        <w:r w:rsidRPr="0009762C">
          <w:rPr>
            <w:rFonts w:eastAsia="Malgun Gothic"/>
            <w:vertAlign w:val="subscript"/>
            <w:lang w:val="en-US" w:eastAsia="zh-CN"/>
          </w:rPr>
          <w:t>k</w:t>
        </w:r>
        <w:proofErr w:type="spellEnd"/>
        <w:r w:rsidRPr="0009762C">
          <w:rPr>
            <w:rFonts w:eastAsia="Malgun Gothic"/>
            <w:lang w:val="en-US" w:eastAsia="zh-CN"/>
          </w:rPr>
          <w:t xml:space="preserve"> are defined in </w:t>
        </w:r>
        <w:r w:rsidRPr="0009762C">
          <w:rPr>
            <w:rFonts w:eastAsia="宋体"/>
            <w:lang w:val="en-US" w:eastAsia="ko-KR"/>
          </w:rPr>
          <w:t>clause</w:t>
        </w:r>
        <w:r w:rsidRPr="0009762C">
          <w:rPr>
            <w:rFonts w:eastAsia="Malgun Gothic"/>
            <w:lang w:val="en-US" w:eastAsia="zh-CN"/>
          </w:rPr>
          <w:t xml:space="preserve"> 8.10.3.</w:t>
        </w:r>
      </w:ins>
    </w:p>
    <w:p w:rsidR="0009762C" w:rsidRPr="0009762C" w:rsidRDefault="0009762C" w:rsidP="0009762C">
      <w:pPr>
        <w:rPr>
          <w:ins w:id="296" w:author="cmcc" w:date="2022-02-14T19:21:00Z"/>
          <w:rFonts w:eastAsia="Malgun Gothic"/>
          <w:lang w:eastAsia="zh-CN"/>
        </w:rPr>
      </w:pPr>
      <w:ins w:id="297" w:author="cmcc" w:date="2022-02-14T19:21:00Z">
        <w:r w:rsidRPr="0009762C">
          <w:rPr>
            <w:rFonts w:eastAsia="Malgun Gothic"/>
            <w:lang w:val="en-US" w:eastAsia="zh-CN"/>
          </w:rPr>
          <w:t xml:space="preserve">If the target TCI state is unknown, </w:t>
        </w:r>
        <w:r w:rsidRPr="0009762C">
          <w:rPr>
            <w:rFonts w:eastAsia="宋体"/>
            <w:lang w:val="en-US" w:eastAsia="zh-CN"/>
          </w:rPr>
          <w:t>UE shall be able to receive PD</w:t>
        </w:r>
        <w:r w:rsidRPr="0009762C">
          <w:rPr>
            <w:rFonts w:eastAsia="Malgun Gothic"/>
            <w:lang w:val="en-US" w:eastAsia="zh-CN"/>
          </w:rPr>
          <w:t>C</w:t>
        </w:r>
        <w:r w:rsidRPr="0009762C">
          <w:rPr>
            <w:rFonts w:eastAsia="宋体"/>
            <w:lang w:val="en-US" w:eastAsia="zh-CN"/>
          </w:rPr>
          <w:t xml:space="preserve">CH with target </w:t>
        </w:r>
        <w:r w:rsidRPr="0009762C">
          <w:rPr>
            <w:rFonts w:eastAsia="Malgun Gothic"/>
            <w:lang w:val="en-US" w:eastAsia="zh-CN"/>
          </w:rPr>
          <w:t>TCI state</w:t>
        </w:r>
        <w:r w:rsidRPr="0009762C">
          <w:rPr>
            <w:rFonts w:eastAsia="宋体"/>
            <w:lang w:val="en-US" w:eastAsia="zh-CN"/>
          </w:rPr>
          <w:t xml:space="preserve"> </w:t>
        </w:r>
        <w:r w:rsidRPr="0009762C">
          <w:rPr>
            <w:rFonts w:eastAsia="Malgun Gothic"/>
            <w:lang w:val="en-US" w:eastAsia="zh-CN"/>
          </w:rPr>
          <w:t>of</w:t>
        </w:r>
        <w:r w:rsidRPr="0009762C">
          <w:rPr>
            <w:rFonts w:eastAsia="宋体"/>
            <w:lang w:val="en-US" w:eastAsia="zh-CN"/>
          </w:rPr>
          <w:t xml:space="preserve"> the serving cell on which </w:t>
        </w:r>
        <w:r w:rsidRPr="0009762C">
          <w:rPr>
            <w:rFonts w:eastAsia="Malgun Gothic"/>
            <w:lang w:val="en-US" w:eastAsia="zh-CN"/>
          </w:rPr>
          <w:t>TCI state</w:t>
        </w:r>
        <w:r w:rsidRPr="0009762C">
          <w:rPr>
            <w:rFonts w:eastAsia="宋体"/>
            <w:lang w:val="en-US" w:eastAsia="zh-CN"/>
          </w:rPr>
          <w:t xml:space="preserve"> switch occurs </w:t>
        </w:r>
        <w:r w:rsidRPr="0009762C">
          <w:rPr>
            <w:rFonts w:eastAsia="Malgun Gothic"/>
            <w:lang w:val="en-US" w:eastAsia="zh-CN"/>
          </w:rPr>
          <w:t>at the first slot that is after</w:t>
        </w:r>
        <w:r w:rsidRPr="0009762C">
          <w:rPr>
            <w:rFonts w:eastAsia="宋体"/>
            <w:lang w:val="en-US" w:eastAsia="zh-CN"/>
          </w:rPr>
          <w:t xml:space="preserve"> slot n+</w:t>
        </w:r>
        <w:r w:rsidRPr="0009762C">
          <w:rPr>
            <w:rFonts w:eastAsia="Malgun Gothic"/>
            <w:lang w:eastAsia="zh-CN"/>
          </w:rPr>
          <w:t xml:space="preserve"> (</w:t>
        </w:r>
        <w:proofErr w:type="spellStart"/>
        <w:r w:rsidRPr="0009762C">
          <w:rPr>
            <w:rFonts w:eastAsia="Malgun Gothic"/>
            <w:lang w:eastAsia="zh-CN"/>
          </w:rPr>
          <w:t>T</w:t>
        </w:r>
        <w:r w:rsidRPr="0009762C">
          <w:rPr>
            <w:rFonts w:eastAsia="Malgun Gothic"/>
            <w:vertAlign w:val="subscript"/>
            <w:lang w:eastAsia="zh-CN"/>
          </w:rPr>
          <w:t>RRC_</w:t>
        </w:r>
        <w:proofErr w:type="gramStart"/>
        <w:r w:rsidRPr="0009762C">
          <w:rPr>
            <w:rFonts w:eastAsia="Malgun Gothic"/>
            <w:vertAlign w:val="subscript"/>
            <w:lang w:eastAsia="zh-CN"/>
          </w:rPr>
          <w:t>processing</w:t>
        </w:r>
        <w:proofErr w:type="spellEnd"/>
        <w:r w:rsidRPr="0009762C">
          <w:rPr>
            <w:rFonts w:eastAsia="Malgun Gothic"/>
            <w:vertAlign w:val="subscript"/>
            <w:lang w:eastAsia="zh-CN"/>
          </w:rPr>
          <w:t xml:space="preserve"> </w:t>
        </w:r>
        <w:r w:rsidRPr="0009762C">
          <w:rPr>
            <w:rFonts w:eastAsia="Malgun Gothic"/>
            <w:lang w:eastAsia="zh-CN"/>
          </w:rPr>
          <w:t xml:space="preserve"> </w:t>
        </w:r>
        <w:r w:rsidRPr="0009762C">
          <w:rPr>
            <w:rFonts w:eastAsia="Malgun Gothic"/>
            <w:lang w:val="en-US" w:eastAsia="zh-CN"/>
          </w:rPr>
          <w:t>+</w:t>
        </w:r>
        <w:proofErr w:type="gramEnd"/>
        <w:r w:rsidRPr="0009762C">
          <w:rPr>
            <w:rFonts w:eastAsia="宋体"/>
            <w:lang w:eastAsia="en-GB"/>
          </w:rPr>
          <w:t>T</w:t>
        </w:r>
        <w:r w:rsidRPr="0009762C">
          <w:rPr>
            <w:rFonts w:eastAsia="宋体"/>
            <w:vertAlign w:val="subscript"/>
            <w:lang w:eastAsia="en-GB"/>
          </w:rPr>
          <w:t xml:space="preserve">L1-RSRP </w:t>
        </w:r>
        <w:r w:rsidRPr="0009762C">
          <w:rPr>
            <w:rFonts w:eastAsia="Malgun Gothic"/>
            <w:lang w:val="en-US" w:eastAsia="zh-CN"/>
          </w:rPr>
          <w:t>+</w:t>
        </w:r>
        <w:proofErr w:type="spellStart"/>
        <w:r w:rsidRPr="0009762C">
          <w:rPr>
            <w:rFonts w:eastAsia="Malgun Gothic"/>
            <w:lang w:val="en-US" w:eastAsia="zh-CN"/>
          </w:rPr>
          <w:t>TO</w:t>
        </w:r>
        <w:r w:rsidRPr="0009762C">
          <w:rPr>
            <w:rFonts w:eastAsia="Malgun Gothic"/>
            <w:vertAlign w:val="subscript"/>
            <w:lang w:val="en-US" w:eastAsia="zh-CN"/>
          </w:rPr>
          <w:t>uk</w:t>
        </w:r>
        <w:proofErr w:type="spellEnd"/>
        <w:r w:rsidRPr="0009762C">
          <w:rPr>
            <w:rFonts w:eastAsia="Malgun Gothic"/>
            <w:lang w:val="en-US" w:eastAsia="zh-CN"/>
          </w:rPr>
          <w:t>*(</w:t>
        </w:r>
        <w:proofErr w:type="spellStart"/>
        <w:r w:rsidRPr="0009762C">
          <w:rPr>
            <w:rFonts w:eastAsia="Malgun Gothic"/>
            <w:lang w:val="en-US" w:eastAsia="zh-CN"/>
          </w:rPr>
          <w:t>T</w:t>
        </w:r>
        <w:r w:rsidRPr="0009762C">
          <w:rPr>
            <w:rFonts w:eastAsia="Malgun Gothic"/>
            <w:vertAlign w:val="subscript"/>
            <w:lang w:val="en-US" w:eastAsia="zh-CN"/>
          </w:rPr>
          <w:t>first</w:t>
        </w:r>
        <w:proofErr w:type="spellEnd"/>
        <w:r w:rsidRPr="0009762C">
          <w:rPr>
            <w:rFonts w:eastAsia="Malgun Gothic"/>
            <w:vertAlign w:val="subscript"/>
            <w:lang w:val="en-US" w:eastAsia="zh-CN"/>
          </w:rPr>
          <w:t xml:space="preserve">-SSB </w:t>
        </w:r>
        <w:r w:rsidRPr="0009762C">
          <w:rPr>
            <w:rFonts w:eastAsia="Malgun Gothic"/>
            <w:lang w:val="en-US" w:eastAsia="zh-CN"/>
          </w:rPr>
          <w:t>+ T</w:t>
        </w:r>
        <w:r w:rsidRPr="0009762C">
          <w:rPr>
            <w:rFonts w:eastAsia="Malgun Gothic"/>
            <w:vertAlign w:val="subscript"/>
            <w:lang w:val="en-US" w:eastAsia="zh-CN"/>
          </w:rPr>
          <w:t>SSB-proc</w:t>
        </w:r>
        <w:r w:rsidRPr="0009762C">
          <w:rPr>
            <w:rFonts w:eastAsia="Malgun Gothic"/>
            <w:lang w:val="en-US" w:eastAsia="zh-CN"/>
          </w:rPr>
          <w:t>))</w:t>
        </w:r>
        <w:r w:rsidRPr="0009762C">
          <w:rPr>
            <w:rFonts w:eastAsia="宋体"/>
            <w:lang w:val="en-US" w:eastAsia="zh-CN"/>
          </w:rPr>
          <w:t xml:space="preserve"> / </w:t>
        </w:r>
        <w:r w:rsidRPr="0009762C">
          <w:rPr>
            <w:rFonts w:eastAsia="宋体"/>
            <w:i/>
            <w:lang w:val="en-US" w:eastAsia="zh-CN"/>
          </w:rPr>
          <w:t>NR slot length</w:t>
        </w:r>
        <w:r w:rsidRPr="0009762C">
          <w:rPr>
            <w:rFonts w:eastAsia="宋体"/>
            <w:lang w:val="en-US" w:eastAsia="zh-CN"/>
          </w:rPr>
          <w:t xml:space="preserve">, </w:t>
        </w:r>
        <w:r w:rsidRPr="0009762C">
          <w:rPr>
            <w:rFonts w:eastAsia="Malgun Gothic"/>
            <w:lang w:eastAsia="zh-CN"/>
          </w:rPr>
          <w:t>The UE is not required to receive PDCCH/PDSCH/CSI-RS or transmit PUCCH/PUSCH until the end of switching period.</w:t>
        </w:r>
      </w:ins>
    </w:p>
    <w:p w:rsidR="0009762C" w:rsidRPr="0009762C" w:rsidRDefault="0009762C" w:rsidP="0009762C">
      <w:pPr>
        <w:rPr>
          <w:ins w:id="298" w:author="cmcc" w:date="2022-02-14T19:21:00Z"/>
          <w:rFonts w:eastAsia="Malgun Gothic"/>
          <w:lang w:eastAsia="zh-CN"/>
        </w:rPr>
      </w:pPr>
      <w:ins w:id="299" w:author="cmcc" w:date="2022-02-14T19:21:00Z">
        <w:r w:rsidRPr="0009762C">
          <w:rPr>
            <w:rFonts w:eastAsia="Malgun Gothic"/>
            <w:lang w:eastAsia="zh-CN"/>
          </w:rPr>
          <w:t>Where</w:t>
        </w:r>
      </w:ins>
    </w:p>
    <w:p w:rsidR="0009762C" w:rsidRPr="0009762C" w:rsidRDefault="0009762C" w:rsidP="0009762C">
      <w:pPr>
        <w:ind w:left="568" w:hanging="284"/>
        <w:rPr>
          <w:ins w:id="300" w:author="cmcc" w:date="2022-02-14T19:21:00Z"/>
          <w:rFonts w:eastAsia="Malgun Gothic"/>
          <w:lang w:val="en-US" w:eastAsia="zh-CN"/>
        </w:rPr>
      </w:pPr>
      <w:ins w:id="301" w:author="cmcc" w:date="2022-02-14T19:21:00Z">
        <w:r w:rsidRPr="0009762C">
          <w:rPr>
            <w:rFonts w:eastAsia="宋体" w:hint="eastAsia"/>
            <w:lang w:val="en-US" w:eastAsia="zh-CN"/>
          </w:rPr>
          <w:t>-</w:t>
        </w:r>
        <w:r w:rsidRPr="0009762C">
          <w:rPr>
            <w:rFonts w:eastAsia="宋体"/>
            <w:lang w:val="en-US" w:eastAsia="zh-CN"/>
          </w:rPr>
          <w:tab/>
          <w:t xml:space="preserve">Slot n is the </w:t>
        </w:r>
        <w:r w:rsidRPr="0009762C">
          <w:rPr>
            <w:rFonts w:eastAsia="Malgun Gothic"/>
            <w:lang w:val="en-US" w:eastAsia="zh-CN"/>
          </w:rPr>
          <w:t>last slot overlapping with the PDSCH carrying</w:t>
        </w:r>
        <w:r w:rsidRPr="0009762C">
          <w:rPr>
            <w:rFonts w:eastAsia="宋体"/>
            <w:lang w:val="en-US" w:eastAsia="zh-CN"/>
          </w:rPr>
          <w:t xml:space="preserve"> </w:t>
        </w:r>
        <w:r w:rsidRPr="0009762C">
          <w:rPr>
            <w:rFonts w:eastAsia="Malgun Gothic"/>
            <w:lang w:val="en-US" w:eastAsia="zh-CN"/>
          </w:rPr>
          <w:t>RRC activation command.</w:t>
        </w:r>
      </w:ins>
    </w:p>
    <w:p w:rsidR="0009762C" w:rsidRPr="0009762C" w:rsidRDefault="0009762C" w:rsidP="0009762C">
      <w:pPr>
        <w:ind w:left="568" w:hanging="284"/>
        <w:rPr>
          <w:ins w:id="302" w:author="cmcc" w:date="2022-02-14T19:21:00Z"/>
          <w:rFonts w:eastAsia="宋体"/>
          <w:lang w:val="en-US" w:eastAsia="zh-CN"/>
        </w:rPr>
      </w:pPr>
      <w:ins w:id="303" w:author="cmcc" w:date="2022-02-14T19:21:00Z">
        <w:r w:rsidRPr="0009762C">
          <w:rPr>
            <w:rFonts w:eastAsia="宋体"/>
            <w:lang w:val="en-US" w:eastAsia="zh-CN"/>
          </w:rPr>
          <w:t>-</w:t>
        </w:r>
        <w:r w:rsidRPr="0009762C">
          <w:rPr>
            <w:rFonts w:eastAsia="宋体"/>
            <w:lang w:val="en-US" w:eastAsia="zh-CN"/>
          </w:rPr>
          <w:tab/>
        </w:r>
        <w:proofErr w:type="spellStart"/>
        <w:r w:rsidRPr="0009762C">
          <w:rPr>
            <w:rFonts w:eastAsia="Malgun Gothic"/>
            <w:lang w:eastAsia="zh-CN"/>
          </w:rPr>
          <w:t>T</w:t>
        </w:r>
        <w:r w:rsidRPr="0009762C">
          <w:rPr>
            <w:rFonts w:eastAsia="Malgun Gothic"/>
            <w:vertAlign w:val="subscript"/>
            <w:lang w:eastAsia="zh-CN"/>
          </w:rPr>
          <w:t>RRC_processing</w:t>
        </w:r>
        <w:proofErr w:type="spellEnd"/>
        <w:r w:rsidRPr="0009762C">
          <w:rPr>
            <w:rFonts w:eastAsia="Malgun Gothic"/>
            <w:vertAlign w:val="subscript"/>
            <w:lang w:eastAsia="zh-CN"/>
          </w:rPr>
          <w:t xml:space="preserve"> </w:t>
        </w:r>
        <w:r w:rsidRPr="0009762C">
          <w:rPr>
            <w:rFonts w:eastAsia="Malgun Gothic"/>
            <w:lang w:eastAsia="zh-CN"/>
          </w:rPr>
          <w:t>is</w:t>
        </w:r>
        <w:r w:rsidRPr="0009762C">
          <w:rPr>
            <w:rFonts w:eastAsia="宋体"/>
            <w:lang w:val="en-US" w:eastAsia="zh-CN"/>
          </w:rPr>
          <w:t xml:space="preserve"> the RRC processing delay</w:t>
        </w:r>
        <w:r w:rsidRPr="0009762C">
          <w:rPr>
            <w:rFonts w:eastAsia="宋体" w:hint="eastAsia"/>
            <w:lang w:val="en-US" w:eastAsia="zh-CN"/>
          </w:rPr>
          <w:t xml:space="preserve"> </w:t>
        </w:r>
        <w:r w:rsidRPr="0009762C">
          <w:rPr>
            <w:rFonts w:eastAsia="宋体"/>
            <w:lang w:val="en-US" w:eastAsia="zh-CN"/>
          </w:rPr>
          <w:t xml:space="preserve">defined in Clause 11.2 of TS 36.331 [16] if the </w:t>
        </w:r>
        <w:r w:rsidRPr="0009762C">
          <w:rPr>
            <w:rFonts w:eastAsia="宋体"/>
            <w:lang w:val="en-US"/>
          </w:rPr>
          <w:t>corresponding RRC message is embedded</w:t>
        </w:r>
        <w:r w:rsidRPr="0009762C">
          <w:rPr>
            <w:rFonts w:eastAsia="宋体" w:hint="eastAsia"/>
            <w:lang w:val="en-US" w:eastAsia="zh-CN"/>
          </w:rPr>
          <w:t xml:space="preserve"> </w:t>
        </w:r>
        <w:r w:rsidRPr="0009762C">
          <w:rPr>
            <w:rFonts w:eastAsia="宋体"/>
            <w:lang w:val="en-US" w:eastAsia="zh-CN"/>
          </w:rPr>
          <w:t xml:space="preserve">in E-UTRA RRC </w:t>
        </w:r>
        <w:proofErr w:type="gramStart"/>
        <w:r w:rsidRPr="0009762C">
          <w:rPr>
            <w:rFonts w:eastAsia="宋体"/>
            <w:lang w:val="en-US" w:eastAsia="zh-CN"/>
          </w:rPr>
          <w:t>message,</w:t>
        </w:r>
        <w:proofErr w:type="gramEnd"/>
        <w:r w:rsidRPr="0009762C">
          <w:rPr>
            <w:rFonts w:eastAsia="宋体"/>
            <w:lang w:val="en-US" w:eastAsia="zh-CN"/>
          </w:rPr>
          <w:t xml:space="preserve"> otherwise it is the RRC processing delay </w:t>
        </w:r>
        <w:r w:rsidRPr="0009762C">
          <w:rPr>
            <w:rFonts w:eastAsia="宋体" w:hint="eastAsia"/>
            <w:lang w:val="en-US" w:eastAsia="zh-CN"/>
          </w:rPr>
          <w:t>defined in Clause 12 of</w:t>
        </w:r>
        <w:r w:rsidRPr="0009762C">
          <w:rPr>
            <w:rFonts w:eastAsia="宋体"/>
          </w:rPr>
          <w:t xml:space="preserve"> TS 38.331 [2].</w:t>
        </w:r>
      </w:ins>
    </w:p>
    <w:p w:rsidR="0009762C" w:rsidRPr="0009762C" w:rsidRDefault="0009762C" w:rsidP="0009762C">
      <w:pPr>
        <w:ind w:left="568" w:hanging="284"/>
        <w:rPr>
          <w:ins w:id="304" w:author="cmcc" w:date="2022-02-14T19:21:00Z"/>
          <w:rFonts w:eastAsia="Times New Roman"/>
          <w:lang w:val="en-US" w:eastAsia="zh-CN"/>
        </w:rPr>
      </w:pPr>
      <w:ins w:id="305" w:author="cmcc" w:date="2022-02-14T19:21:00Z">
        <w:r w:rsidRPr="0009762C">
          <w:rPr>
            <w:rFonts w:eastAsia="宋体"/>
            <w:lang w:val="en-US" w:eastAsia="zh-CN"/>
          </w:rPr>
          <w:t>-</w:t>
        </w:r>
        <w:r w:rsidRPr="0009762C">
          <w:rPr>
            <w:rFonts w:eastAsia="宋体"/>
            <w:lang w:val="en-US" w:eastAsia="zh-CN"/>
          </w:rPr>
          <w:tab/>
        </w:r>
        <w:proofErr w:type="spellStart"/>
        <w:r w:rsidRPr="0009762C">
          <w:rPr>
            <w:rFonts w:eastAsia="宋体"/>
            <w:lang w:val="en-US" w:eastAsia="zh-CN"/>
          </w:rPr>
          <w:t>T</w:t>
        </w:r>
        <w:r w:rsidRPr="0009762C">
          <w:rPr>
            <w:rFonts w:eastAsia="宋体"/>
            <w:vertAlign w:val="subscript"/>
            <w:lang w:val="en-US" w:eastAsia="zh-CN"/>
          </w:rPr>
          <w:t>first</w:t>
        </w:r>
        <w:proofErr w:type="spellEnd"/>
        <w:r w:rsidRPr="0009762C">
          <w:rPr>
            <w:rFonts w:eastAsia="宋体"/>
            <w:vertAlign w:val="subscript"/>
            <w:lang w:val="en-US" w:eastAsia="zh-CN"/>
          </w:rPr>
          <w:t xml:space="preserve">-SSB </w:t>
        </w:r>
        <w:r w:rsidRPr="0009762C">
          <w:rPr>
            <w:rFonts w:eastAsia="宋体"/>
            <w:lang w:val="en-US" w:eastAsia="zh-CN"/>
          </w:rPr>
          <w:t>is time to first SSB transmission after L1-RSRP measurement when TCI state switching involves QCL-</w:t>
        </w:r>
        <w:proofErr w:type="spellStart"/>
        <w:r w:rsidRPr="0009762C">
          <w:rPr>
            <w:rFonts w:eastAsia="宋体"/>
            <w:lang w:val="en-US" w:eastAsia="zh-CN"/>
          </w:rPr>
          <w:t>TypeD</w:t>
        </w:r>
        <w:proofErr w:type="spellEnd"/>
        <w:r w:rsidRPr="0009762C">
          <w:rPr>
            <w:rFonts w:eastAsia="宋体"/>
            <w:lang w:val="en-US" w:eastAsia="zh-CN"/>
          </w:rPr>
          <w:t xml:space="preserve">; </w:t>
        </w:r>
      </w:ins>
    </w:p>
    <w:p w:rsidR="0009762C" w:rsidRPr="0009762C" w:rsidRDefault="0009762C" w:rsidP="0009762C">
      <w:pPr>
        <w:ind w:left="568" w:hanging="284"/>
        <w:rPr>
          <w:ins w:id="306" w:author="cmcc" w:date="2022-02-14T19:21:00Z"/>
          <w:rFonts w:eastAsia="宋体"/>
        </w:rPr>
      </w:pPr>
      <w:ins w:id="307" w:author="cmcc" w:date="2022-02-14T19:21:00Z">
        <w:r w:rsidRPr="0009762C">
          <w:rPr>
            <w:rFonts w:eastAsia="宋体"/>
            <w:lang w:val="en-US" w:eastAsia="zh-CN"/>
          </w:rPr>
          <w:t>-</w:t>
        </w:r>
        <w:r w:rsidRPr="0009762C">
          <w:rPr>
            <w:rFonts w:eastAsia="宋体"/>
            <w:lang w:val="en-US" w:eastAsia="zh-CN"/>
          </w:rPr>
          <w:tab/>
        </w:r>
        <w:proofErr w:type="spellStart"/>
        <w:r w:rsidRPr="0009762C">
          <w:rPr>
            <w:rFonts w:eastAsia="宋体"/>
            <w:lang w:val="en-US" w:eastAsia="zh-CN"/>
          </w:rPr>
          <w:t>T</w:t>
        </w:r>
        <w:r w:rsidRPr="0009762C">
          <w:rPr>
            <w:rFonts w:eastAsia="宋体"/>
            <w:vertAlign w:val="subscript"/>
            <w:lang w:val="en-US" w:eastAsia="zh-CN"/>
          </w:rPr>
          <w:t>first</w:t>
        </w:r>
        <w:proofErr w:type="spellEnd"/>
        <w:r w:rsidRPr="0009762C">
          <w:rPr>
            <w:rFonts w:eastAsia="宋体"/>
            <w:vertAlign w:val="subscript"/>
            <w:lang w:val="en-US" w:eastAsia="zh-CN"/>
          </w:rPr>
          <w:t xml:space="preserve">-SSB </w:t>
        </w:r>
        <w:r w:rsidRPr="0009762C">
          <w:rPr>
            <w:rFonts w:eastAsia="宋体"/>
            <w:lang w:val="en-US" w:eastAsia="zh-CN"/>
          </w:rPr>
          <w:t>is time to first SSB transmission after RRC processing time at the UE for other QCL types;</w:t>
        </w:r>
        <w:r w:rsidRPr="0009762C">
          <w:rPr>
            <w:rFonts w:eastAsia="宋体"/>
            <w:lang w:val="en-US"/>
          </w:rPr>
          <w:t xml:space="preserve"> </w:t>
        </w:r>
      </w:ins>
    </w:p>
    <w:p w:rsidR="0009762C" w:rsidRPr="0009762C" w:rsidRDefault="0009762C" w:rsidP="0009762C">
      <w:pPr>
        <w:ind w:left="851" w:hanging="284"/>
        <w:rPr>
          <w:ins w:id="308" w:author="cmcc" w:date="2022-02-14T19:21:00Z"/>
          <w:rFonts w:eastAsia="宋体"/>
          <w:lang w:val="en-US" w:eastAsia="zh-CN"/>
        </w:rPr>
      </w:pPr>
      <w:ins w:id="309" w:author="cmcc" w:date="2022-02-14T19:21:00Z">
        <w:r w:rsidRPr="0009762C">
          <w:rPr>
            <w:rFonts w:eastAsia="宋体"/>
            <w:lang w:val="en-US" w:eastAsia="zh-CN"/>
          </w:rPr>
          <w:t>-</w:t>
        </w:r>
        <w:r w:rsidRPr="0009762C">
          <w:rPr>
            <w:rFonts w:eastAsia="宋体"/>
            <w:lang w:val="en-US" w:eastAsia="zh-CN"/>
          </w:rPr>
          <w:tab/>
          <w:t>The SSB shall be the QCL-</w:t>
        </w:r>
        <w:proofErr w:type="spellStart"/>
        <w:r w:rsidRPr="0009762C">
          <w:rPr>
            <w:rFonts w:eastAsia="宋体"/>
            <w:lang w:val="en-US" w:eastAsia="zh-CN"/>
          </w:rPr>
          <w:t>TypeA</w:t>
        </w:r>
        <w:proofErr w:type="spellEnd"/>
        <w:r w:rsidRPr="0009762C">
          <w:rPr>
            <w:rFonts w:eastAsia="宋体"/>
            <w:lang w:val="en-US" w:eastAsia="zh-CN"/>
          </w:rPr>
          <w:t xml:space="preserve"> or QCL-</w:t>
        </w:r>
        <w:proofErr w:type="spellStart"/>
        <w:r w:rsidRPr="0009762C">
          <w:rPr>
            <w:rFonts w:eastAsia="宋体"/>
            <w:lang w:val="en-US" w:eastAsia="zh-CN"/>
          </w:rPr>
          <w:t>TypeC</w:t>
        </w:r>
        <w:proofErr w:type="spellEnd"/>
        <w:r w:rsidRPr="0009762C">
          <w:rPr>
            <w:rFonts w:eastAsia="宋体"/>
            <w:lang w:val="en-US" w:eastAsia="zh-CN"/>
          </w:rPr>
          <w:t xml:space="preserve"> to target TCI state</w:t>
        </w:r>
      </w:ins>
    </w:p>
    <w:p w:rsidR="0009762C" w:rsidRPr="0009762C" w:rsidRDefault="0009762C" w:rsidP="0009762C">
      <w:pPr>
        <w:ind w:left="568" w:hanging="284"/>
        <w:rPr>
          <w:ins w:id="310" w:author="cmcc" w:date="2022-02-14T19:21:00Z"/>
          <w:rFonts w:eastAsia="宋体"/>
          <w:lang w:val="en-US" w:eastAsia="zh-CN"/>
        </w:rPr>
      </w:pPr>
      <w:ins w:id="311" w:author="cmcc" w:date="2022-02-14T19:21:00Z">
        <w:r w:rsidRPr="0009762C">
          <w:rPr>
            <w:rFonts w:eastAsia="宋体"/>
            <w:lang w:val="en-US" w:eastAsia="zh-CN"/>
          </w:rPr>
          <w:t>-</w:t>
        </w:r>
        <w:r w:rsidRPr="0009762C">
          <w:rPr>
            <w:rFonts w:eastAsia="宋体"/>
            <w:lang w:val="en-US" w:eastAsia="zh-CN"/>
          </w:rPr>
          <w:tab/>
        </w:r>
        <w:r w:rsidRPr="0009762C">
          <w:rPr>
            <w:rFonts w:eastAsia="宋体"/>
            <w:lang w:eastAsia="en-GB"/>
          </w:rPr>
          <w:t>T</w:t>
        </w:r>
        <w:r w:rsidRPr="0009762C">
          <w:rPr>
            <w:rFonts w:eastAsia="宋体"/>
            <w:vertAlign w:val="subscript"/>
            <w:lang w:eastAsia="en-GB"/>
          </w:rPr>
          <w:t>L1-RSRP</w:t>
        </w:r>
        <w:r w:rsidRPr="0009762C">
          <w:rPr>
            <w:rFonts w:eastAsia="Malgun Gothic"/>
            <w:lang w:eastAsia="zh-CN"/>
          </w:rPr>
          <w:t xml:space="preserve">, </w:t>
        </w:r>
        <w:proofErr w:type="spellStart"/>
        <w:r w:rsidRPr="0009762C">
          <w:rPr>
            <w:rFonts w:eastAsia="Malgun Gothic"/>
            <w:lang w:val="en-US" w:eastAsia="zh-CN"/>
          </w:rPr>
          <w:t>TO</w:t>
        </w:r>
        <w:r w:rsidRPr="0009762C">
          <w:rPr>
            <w:rFonts w:eastAsia="Malgun Gothic"/>
            <w:vertAlign w:val="subscript"/>
            <w:lang w:val="en-US" w:eastAsia="zh-CN"/>
          </w:rPr>
          <w:t>uk</w:t>
        </w:r>
        <w:proofErr w:type="spellEnd"/>
        <w:r w:rsidRPr="0009762C">
          <w:rPr>
            <w:rFonts w:eastAsia="Malgun Gothic"/>
            <w:lang w:eastAsia="zh-CN"/>
          </w:rPr>
          <w:t xml:space="preserve"> and </w:t>
        </w:r>
        <w:r w:rsidRPr="0009762C">
          <w:rPr>
            <w:rFonts w:eastAsia="Malgun Gothic"/>
            <w:lang w:val="en-US" w:eastAsia="zh-CN"/>
          </w:rPr>
          <w:t>T</w:t>
        </w:r>
        <w:r w:rsidRPr="0009762C">
          <w:rPr>
            <w:rFonts w:eastAsia="Malgun Gothic"/>
            <w:vertAlign w:val="subscript"/>
            <w:lang w:val="en-US" w:eastAsia="zh-CN"/>
          </w:rPr>
          <w:t>SSB-proc</w:t>
        </w:r>
        <w:r w:rsidRPr="0009762C">
          <w:rPr>
            <w:rFonts w:eastAsia="Malgun Gothic"/>
            <w:lang w:eastAsia="zh-CN"/>
          </w:rPr>
          <w:t xml:space="preserve"> </w:t>
        </w:r>
        <w:r w:rsidRPr="0009762C">
          <w:rPr>
            <w:rFonts w:eastAsia="Malgun Gothic"/>
            <w:lang w:val="en-US" w:eastAsia="zh-CN"/>
          </w:rPr>
          <w:t xml:space="preserve">are defined in </w:t>
        </w:r>
        <w:r w:rsidRPr="0009762C">
          <w:rPr>
            <w:rFonts w:eastAsia="宋体"/>
            <w:lang w:val="en-US" w:eastAsia="ko-KR"/>
          </w:rPr>
          <w:t>clause</w:t>
        </w:r>
        <w:r w:rsidRPr="0009762C">
          <w:rPr>
            <w:rFonts w:eastAsia="Malgun Gothic"/>
            <w:lang w:val="en-US" w:eastAsia="zh-CN"/>
          </w:rPr>
          <w:t xml:space="preserve"> 8.10.3.</w:t>
        </w:r>
      </w:ins>
    </w:p>
    <w:p w:rsidR="0009762C" w:rsidRPr="0009762C" w:rsidRDefault="0009762C" w:rsidP="0009762C">
      <w:pPr>
        <w:rPr>
          <w:ins w:id="312" w:author="cmcc" w:date="2022-02-14T19:21:00Z"/>
          <w:rFonts w:eastAsia="宋体"/>
          <w:lang w:val="en-US" w:eastAsia="zh-CN"/>
        </w:rPr>
      </w:pPr>
      <w:ins w:id="313" w:author="cmcc" w:date="2022-02-14T19:21:00Z">
        <w:r w:rsidRPr="0009762C">
          <w:rPr>
            <w:rFonts w:eastAsia="宋体"/>
            <w:lang w:val="en-US" w:eastAsia="zh-CN"/>
          </w:rPr>
          <w:t xml:space="preserve">The requirements for RRC based TCI state switch delay apply when only 1 TCI state is configured in RRC TCI state list. </w:t>
        </w:r>
        <w:proofErr w:type="gramStart"/>
        <w:r w:rsidRPr="0009762C">
          <w:rPr>
            <w:rFonts w:eastAsia="宋体"/>
            <w:lang w:val="en-US" w:eastAsia="zh-CN"/>
          </w:rPr>
          <w:t xml:space="preserve">When  </w:t>
        </w:r>
        <m:oMath>
          <m:sSub>
            <m:sSubPr>
              <m:ctrlPr>
                <w:rPr>
                  <w:rFonts w:ascii="Cambria Math" w:eastAsia="宋体" w:hAnsi="Cambria Math"/>
                  <w:i/>
                  <w:lang w:val="en-US" w:eastAsia="zh-CN"/>
                </w:rPr>
              </m:ctrlPr>
            </m:sSubPr>
            <m:e>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HARQ</m:t>
                  </m:r>
                </m:sub>
              </m:sSub>
              <m:r>
                <w:rPr>
                  <w:rFonts w:ascii="Cambria Math" w:eastAsia="宋体" w:hAnsi="Cambria Math"/>
                  <w:lang w:val="en-US" w:eastAsia="zh-CN"/>
                </w:rPr>
                <m:t>&gt; T</m:t>
              </m:r>
            </m:e>
            <m:sub>
              <m:r>
                <w:rPr>
                  <w:rFonts w:ascii="Cambria Math" w:eastAsia="宋体" w:hAnsi="Cambria Math"/>
                  <w:lang w:val="en-US" w:eastAsia="zh-CN"/>
                </w:rPr>
                <m:t>RRC_processing</m:t>
              </m:r>
            </m:sub>
          </m:sSub>
        </m:oMath>
        <w:r w:rsidRPr="0009762C">
          <w:rPr>
            <w:rFonts w:eastAsia="宋体"/>
            <w:lang w:val="en-US" w:eastAsia="zh-CN"/>
          </w:rPr>
          <w:t xml:space="preserve"> a longer switching delay is allowed.</w:t>
        </w:r>
        <w:proofErr w:type="gramEnd"/>
        <w:r w:rsidRPr="0009762C">
          <w:rPr>
            <w:rFonts w:eastAsia="宋体"/>
            <w:lang w:val="en-US" w:eastAsia="zh-CN"/>
          </w:rPr>
          <w:t xml:space="preserve"> Where </w:t>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HARQ</m:t>
              </m:r>
            </m:sub>
          </m:sSub>
        </m:oMath>
        <w:r w:rsidRPr="0009762C">
          <w:rPr>
            <w:rFonts w:eastAsia="宋体"/>
            <w:lang w:eastAsia="zh-CN"/>
          </w:rPr>
          <w:t xml:space="preserve"> is the time between DL data transmission and acknowledgement as specified in TS 38.213 [3]</w:t>
        </w:r>
        <w:proofErr w:type="gramStart"/>
        <w:r w:rsidRPr="0009762C">
          <w:rPr>
            <w:rFonts w:eastAsia="宋体"/>
            <w:lang w:eastAsia="zh-CN"/>
          </w:rPr>
          <w:t>.</w:t>
        </w:r>
        <w:proofErr w:type="gramEnd"/>
      </w:ins>
    </w:p>
    <w:p w:rsidR="0009762C" w:rsidRPr="0009762C" w:rsidRDefault="0009762C" w:rsidP="0009762C">
      <w:pPr>
        <w:keepNext/>
        <w:keepLines/>
        <w:spacing w:before="120"/>
        <w:ind w:left="1134" w:hanging="1134"/>
        <w:outlineLvl w:val="2"/>
        <w:rPr>
          <w:ins w:id="314" w:author="cmcc" w:date="2022-02-14T19:21:00Z"/>
          <w:rFonts w:ascii="Arial" w:eastAsia="宋体" w:hAnsi="Arial"/>
          <w:sz w:val="28"/>
          <w:lang w:val="en-US"/>
        </w:rPr>
      </w:pPr>
      <w:ins w:id="315" w:author="cmcc" w:date="2022-02-14T19:21:00Z">
        <w:r w:rsidRPr="0009762C">
          <w:rPr>
            <w:rFonts w:ascii="Arial" w:eastAsia="宋体" w:hAnsi="Arial"/>
            <w:sz w:val="28"/>
            <w:lang w:val="en-US"/>
          </w:rPr>
          <w:t>8.10</w:t>
        </w:r>
      </w:ins>
      <w:ins w:id="316" w:author="cmcc" w:date="2022-02-14T19:25:00Z">
        <w:r w:rsidR="00123AF3">
          <w:rPr>
            <w:rFonts w:ascii="Arial" w:eastAsia="宋体" w:hAnsi="Arial" w:hint="eastAsia"/>
            <w:sz w:val="28"/>
            <w:lang w:val="en-US" w:eastAsia="zh-CN"/>
          </w:rPr>
          <w:t>X</w:t>
        </w:r>
      </w:ins>
      <w:ins w:id="317" w:author="cmcc" w:date="2022-02-14T19:21:00Z">
        <w:r w:rsidRPr="0009762C">
          <w:rPr>
            <w:rFonts w:ascii="Arial" w:eastAsia="宋体" w:hAnsi="Arial"/>
            <w:sz w:val="28"/>
            <w:lang w:val="en-US"/>
          </w:rPr>
          <w:t>.6</w:t>
        </w:r>
        <w:r w:rsidRPr="0009762C">
          <w:rPr>
            <w:rFonts w:ascii="Arial" w:eastAsia="宋体" w:hAnsi="Arial"/>
            <w:sz w:val="28"/>
            <w:lang w:val="en-US"/>
          </w:rPr>
          <w:tab/>
          <w:t>Active TCI state list update delay</w:t>
        </w:r>
      </w:ins>
    </w:p>
    <w:p w:rsidR="0009762C" w:rsidRPr="0009762C" w:rsidRDefault="0009762C" w:rsidP="0009762C">
      <w:pPr>
        <w:rPr>
          <w:ins w:id="318" w:author="cmcc" w:date="2022-02-14T19:21:00Z"/>
          <w:rFonts w:eastAsia="Malgun Gothic"/>
          <w:lang w:val="en-US" w:eastAsia="zh-CN"/>
        </w:rPr>
      </w:pPr>
      <w:ins w:id="319" w:author="cmcc" w:date="2022-02-14T19:21:00Z">
        <w:r w:rsidRPr="0009762C">
          <w:rPr>
            <w:rFonts w:eastAsia="Malgun Gothic"/>
            <w:lang w:val="en-US" w:eastAsia="zh-CN"/>
          </w:rPr>
          <w:t>If the target TCI state is known, upon</w:t>
        </w:r>
        <w:r w:rsidRPr="0009762C">
          <w:rPr>
            <w:rFonts w:eastAsia="宋体"/>
            <w:lang w:val="en-US" w:eastAsia="zh-CN"/>
          </w:rPr>
          <w:t xml:space="preserve"> receiv</w:t>
        </w:r>
        <w:r w:rsidRPr="0009762C">
          <w:rPr>
            <w:rFonts w:eastAsia="Malgun Gothic"/>
            <w:lang w:val="en-US" w:eastAsia="zh-CN"/>
          </w:rPr>
          <w:t>ing PDSCH carrying</w:t>
        </w:r>
        <w:r w:rsidRPr="0009762C">
          <w:rPr>
            <w:rFonts w:eastAsia="宋体"/>
            <w:lang w:val="en-US" w:eastAsia="zh-CN"/>
          </w:rPr>
          <w:t xml:space="preserve"> </w:t>
        </w:r>
        <w:r w:rsidRPr="0009762C">
          <w:rPr>
            <w:rFonts w:eastAsia="Malgun Gothic"/>
            <w:lang w:val="en-US" w:eastAsia="zh-CN"/>
          </w:rPr>
          <w:t>MAC-CE active TCI state list update at slot n</w:t>
        </w:r>
        <w:r w:rsidRPr="0009762C">
          <w:rPr>
            <w:rFonts w:eastAsia="宋体"/>
            <w:lang w:val="en-US" w:eastAsia="zh-CN"/>
          </w:rPr>
          <w:t xml:space="preserve">, UE shall be able to receive PDCCH to schedule PDSCH with the new target TCI state </w:t>
        </w:r>
        <w:r w:rsidRPr="0009762C">
          <w:rPr>
            <w:rFonts w:eastAsia="Malgun Gothic"/>
            <w:lang w:val="en-US" w:eastAsia="zh-CN"/>
          </w:rPr>
          <w:t>at the first slot that is after</w:t>
        </w:r>
        <w:r w:rsidRPr="0009762C">
          <w:rPr>
            <w:rFonts w:eastAsia="宋体"/>
            <w:lang w:val="en-US" w:eastAsia="zh-CN"/>
          </w:rPr>
          <w:t xml:space="preserve"> n+</w:t>
        </w:r>
        <w:r w:rsidRPr="0009762C">
          <w:rPr>
            <w:rFonts w:eastAsia="Malgun Gothic"/>
            <w:lang w:eastAsia="zh-CN"/>
          </w:rPr>
          <w:t xml:space="preserve"> T</w:t>
        </w:r>
        <w:r w:rsidRPr="0009762C">
          <w:rPr>
            <w:rFonts w:eastAsia="Malgun Gothic"/>
            <w:vertAlign w:val="subscript"/>
            <w:lang w:eastAsia="zh-CN"/>
          </w:rPr>
          <w:t>HARQ</w:t>
        </w:r>
        <w:r w:rsidRPr="0009762C">
          <w:rPr>
            <w:rFonts w:eastAsia="Malgun Gothic"/>
            <w:lang w:eastAsia="zh-CN"/>
          </w:rPr>
          <w:t xml:space="preserve"> +</w:t>
        </w:r>
        <m:oMath>
          <m:sSubSup>
            <m:sSubSupPr>
              <m:ctrlPr>
                <w:rPr>
                  <w:rFonts w:ascii="Cambria Math" w:eastAsia="宋体" w:hAnsi="Cambria Math"/>
                </w:rPr>
              </m:ctrlPr>
            </m:sSubSupPr>
            <m:e>
              <m:r>
                <m:rPr>
                  <m:sty m:val="p"/>
                </m:rPr>
                <w:rPr>
                  <w:rFonts w:ascii="Cambria Math" w:eastAsia="宋体" w:hAnsi="Cambria Math"/>
                </w:rPr>
                <m:t>3N</m:t>
              </m:r>
            </m:e>
            <m:sub>
              <m:r>
                <m:rPr>
                  <m:sty m:val="p"/>
                </m:rPr>
                <w:rPr>
                  <w:rFonts w:ascii="Cambria Math" w:eastAsia="宋体" w:hAnsi="Cambria Math"/>
                </w:rPr>
                <m:t>slot</m:t>
              </m:r>
            </m:sub>
            <m:sup>
              <m:r>
                <m:rPr>
                  <m:sty m:val="p"/>
                </m:rPr>
                <w:rPr>
                  <w:rFonts w:ascii="Cambria Math" w:eastAsia="宋体" w:hAnsi="Cambria Math"/>
                </w:rPr>
                <m:t>subframe,µ</m:t>
              </m:r>
            </m:sup>
          </m:sSubSup>
        </m:oMath>
        <w:r w:rsidRPr="0009762C">
          <w:rPr>
            <w:rFonts w:eastAsia="Malgun Gothic"/>
            <w:lang w:val="en-US" w:eastAsia="zh-CN"/>
          </w:rPr>
          <w:t xml:space="preserve"> +</w:t>
        </w:r>
        <w:proofErr w:type="spellStart"/>
        <w:r w:rsidRPr="0009762C">
          <w:rPr>
            <w:rFonts w:eastAsia="Malgun Gothic"/>
            <w:lang w:val="en-US" w:eastAsia="zh-CN"/>
          </w:rPr>
          <w:t>TO</w:t>
        </w:r>
        <w:r w:rsidRPr="0009762C">
          <w:rPr>
            <w:rFonts w:eastAsia="Malgun Gothic"/>
            <w:vertAlign w:val="subscript"/>
            <w:lang w:val="en-US" w:eastAsia="zh-CN"/>
          </w:rPr>
          <w:t>k</w:t>
        </w:r>
        <w:proofErr w:type="spellEnd"/>
        <w:r w:rsidRPr="0009762C">
          <w:rPr>
            <w:rFonts w:eastAsia="Malgun Gothic"/>
            <w:lang w:val="en-US" w:eastAsia="zh-CN"/>
          </w:rPr>
          <w:t>*(</w:t>
        </w:r>
        <w:proofErr w:type="spellStart"/>
        <w:r w:rsidRPr="0009762C">
          <w:rPr>
            <w:rFonts w:eastAsia="Malgun Gothic"/>
            <w:lang w:val="en-US" w:eastAsia="zh-CN"/>
          </w:rPr>
          <w:t>T</w:t>
        </w:r>
        <w:r w:rsidRPr="0009762C">
          <w:rPr>
            <w:rFonts w:eastAsia="Malgun Gothic"/>
            <w:vertAlign w:val="subscript"/>
            <w:lang w:val="en-US" w:eastAsia="zh-CN"/>
          </w:rPr>
          <w:t>first</w:t>
        </w:r>
        <w:proofErr w:type="spellEnd"/>
        <w:r w:rsidRPr="0009762C">
          <w:rPr>
            <w:rFonts w:eastAsia="Malgun Gothic"/>
            <w:vertAlign w:val="subscript"/>
            <w:lang w:val="en-US" w:eastAsia="zh-CN"/>
          </w:rPr>
          <w:t xml:space="preserve">-SSB </w:t>
        </w:r>
        <w:r w:rsidRPr="0009762C">
          <w:rPr>
            <w:rFonts w:eastAsia="Malgun Gothic"/>
            <w:lang w:val="en-US" w:eastAsia="zh-CN"/>
          </w:rPr>
          <w:t>+ T</w:t>
        </w:r>
        <w:r w:rsidRPr="0009762C">
          <w:rPr>
            <w:rFonts w:eastAsia="Malgun Gothic"/>
            <w:vertAlign w:val="subscript"/>
            <w:lang w:val="en-US" w:eastAsia="zh-CN"/>
          </w:rPr>
          <w:t>SSB-proc</w:t>
        </w:r>
        <w:r w:rsidRPr="0009762C">
          <w:rPr>
            <w:rFonts w:eastAsia="Malgun Gothic"/>
            <w:lang w:val="en-US" w:eastAsia="zh-CN"/>
          </w:rPr>
          <w:t>) /</w:t>
        </w:r>
        <w:r w:rsidRPr="0009762C">
          <w:rPr>
            <w:rFonts w:eastAsia="宋体"/>
            <w:i/>
            <w:lang w:val="en-US" w:eastAsia="zh-CN"/>
          </w:rPr>
          <w:t xml:space="preserve"> NR slot length</w:t>
        </w:r>
        <w:r w:rsidRPr="0009762C">
          <w:rPr>
            <w:rFonts w:eastAsia="宋体"/>
            <w:lang w:val="en-US" w:eastAsia="zh-CN"/>
          </w:rPr>
          <w:t xml:space="preserve">. </w:t>
        </w:r>
        <w:proofErr w:type="gramStart"/>
        <w:r w:rsidRPr="0009762C">
          <w:rPr>
            <w:rFonts w:eastAsia="宋体"/>
            <w:lang w:val="en-US" w:eastAsia="zh-CN"/>
          </w:rPr>
          <w:t xml:space="preserve">Where </w:t>
        </w:r>
        <w:r w:rsidRPr="0009762C">
          <w:rPr>
            <w:rFonts w:eastAsia="Malgun Gothic"/>
            <w:lang w:eastAsia="zh-CN"/>
          </w:rPr>
          <w:t>T</w:t>
        </w:r>
        <w:r w:rsidRPr="0009762C">
          <w:rPr>
            <w:rFonts w:eastAsia="Malgun Gothic"/>
            <w:vertAlign w:val="subscript"/>
            <w:lang w:eastAsia="zh-CN"/>
          </w:rPr>
          <w:t>HARQ</w:t>
        </w:r>
        <w:r w:rsidRPr="0009762C">
          <w:rPr>
            <w:rFonts w:eastAsia="宋体"/>
            <w:lang w:val="en-US" w:eastAsia="zh-CN"/>
          </w:rPr>
          <w:t xml:space="preserve">, </w:t>
        </w:r>
        <w:proofErr w:type="spellStart"/>
        <w:r w:rsidRPr="0009762C">
          <w:rPr>
            <w:rFonts w:eastAsia="Malgun Gothic"/>
            <w:lang w:val="en-US" w:eastAsia="zh-CN"/>
          </w:rPr>
          <w:t>T</w:t>
        </w:r>
        <w:r w:rsidRPr="0009762C">
          <w:rPr>
            <w:rFonts w:eastAsia="Malgun Gothic"/>
            <w:vertAlign w:val="subscript"/>
            <w:lang w:val="en-US" w:eastAsia="zh-CN"/>
          </w:rPr>
          <w:t>first</w:t>
        </w:r>
        <w:proofErr w:type="spellEnd"/>
        <w:r w:rsidRPr="0009762C">
          <w:rPr>
            <w:rFonts w:eastAsia="Malgun Gothic"/>
            <w:vertAlign w:val="subscript"/>
            <w:lang w:val="en-US" w:eastAsia="zh-CN"/>
          </w:rPr>
          <w:t>-SSB,</w:t>
        </w:r>
        <w:r w:rsidRPr="0009762C">
          <w:rPr>
            <w:rFonts w:eastAsia="Malgun Gothic"/>
            <w:lang w:val="en-US" w:eastAsia="zh-CN"/>
          </w:rPr>
          <w:t xml:space="preserve"> T</w:t>
        </w:r>
        <w:r w:rsidRPr="0009762C">
          <w:rPr>
            <w:rFonts w:eastAsia="Malgun Gothic"/>
            <w:vertAlign w:val="subscript"/>
            <w:lang w:val="en-US" w:eastAsia="zh-CN"/>
          </w:rPr>
          <w:t xml:space="preserve">SSB-proc </w:t>
        </w:r>
        <w:r w:rsidRPr="0009762C">
          <w:rPr>
            <w:rFonts w:eastAsia="Malgun Gothic"/>
            <w:lang w:val="en-US" w:eastAsia="zh-CN"/>
          </w:rPr>
          <w:t xml:space="preserve">and </w:t>
        </w:r>
        <w:proofErr w:type="spellStart"/>
        <w:r w:rsidRPr="0009762C">
          <w:rPr>
            <w:rFonts w:eastAsia="Malgun Gothic"/>
            <w:lang w:val="en-US" w:eastAsia="zh-CN"/>
          </w:rPr>
          <w:t>TO</w:t>
        </w:r>
        <w:r w:rsidRPr="0009762C">
          <w:rPr>
            <w:rFonts w:eastAsia="Malgun Gothic"/>
            <w:vertAlign w:val="subscript"/>
            <w:lang w:val="en-US" w:eastAsia="zh-CN"/>
          </w:rPr>
          <w:t>k</w:t>
        </w:r>
        <w:proofErr w:type="spellEnd"/>
        <w:r w:rsidRPr="0009762C">
          <w:rPr>
            <w:rFonts w:eastAsia="Malgun Gothic"/>
            <w:lang w:val="en-US" w:eastAsia="zh-CN"/>
          </w:rPr>
          <w:t xml:space="preserve"> are defined in </w:t>
        </w:r>
        <w:r w:rsidRPr="0009762C">
          <w:rPr>
            <w:rFonts w:eastAsia="宋体"/>
            <w:lang w:val="en-US" w:eastAsia="ko-KR"/>
          </w:rPr>
          <w:t>clause</w:t>
        </w:r>
        <w:r w:rsidRPr="0009762C">
          <w:rPr>
            <w:rFonts w:eastAsia="Malgun Gothic"/>
            <w:lang w:val="en-US" w:eastAsia="zh-CN"/>
          </w:rPr>
          <w:t xml:space="preserve"> 8.10.3.</w:t>
        </w:r>
        <w:proofErr w:type="gramEnd"/>
      </w:ins>
    </w:p>
    <w:p w:rsidR="00D91102" w:rsidRDefault="00D91102" w:rsidP="00D91102">
      <w:pPr>
        <w:jc w:val="center"/>
        <w:rPr>
          <w:i/>
          <w:iCs/>
          <w:noProof/>
          <w:color w:val="0000FF"/>
          <w:lang w:eastAsia="zh-CN"/>
        </w:rPr>
      </w:pPr>
      <w:r>
        <w:rPr>
          <w:i/>
          <w:iCs/>
          <w:noProof/>
          <w:color w:val="0000FF"/>
        </w:rPr>
        <w:t xml:space="preserve">&lt; </w:t>
      </w:r>
      <w:r>
        <w:rPr>
          <w:rFonts w:hint="eastAsia"/>
          <w:i/>
          <w:iCs/>
          <w:noProof/>
          <w:color w:val="0000FF"/>
          <w:lang w:eastAsia="zh-CN"/>
        </w:rPr>
        <w:t>End</w:t>
      </w:r>
      <w:r w:rsidRPr="00805662">
        <w:rPr>
          <w:i/>
          <w:iCs/>
          <w:noProof/>
          <w:color w:val="0000FF"/>
        </w:rPr>
        <w:t xml:space="preserve"> of </w:t>
      </w:r>
      <w:r>
        <w:rPr>
          <w:i/>
          <w:iCs/>
          <w:noProof/>
          <w:color w:val="0000FF"/>
        </w:rPr>
        <w:t>change #</w:t>
      </w:r>
      <w:r>
        <w:rPr>
          <w:rFonts w:hint="eastAsia"/>
          <w:i/>
          <w:iCs/>
          <w:noProof/>
          <w:color w:val="0000FF"/>
          <w:lang w:eastAsia="zh-CN"/>
        </w:rPr>
        <w:t>2</w:t>
      </w:r>
      <w:r>
        <w:rPr>
          <w:i/>
          <w:iCs/>
          <w:noProof/>
          <w:color w:val="0000FF"/>
        </w:rPr>
        <w:t xml:space="preserve"> &gt;</w:t>
      </w:r>
    </w:p>
    <w:p w:rsidR="00505480" w:rsidRDefault="00505480" w:rsidP="00505480">
      <w:pPr>
        <w:jc w:val="center"/>
        <w:rPr>
          <w:i/>
          <w:iCs/>
          <w:noProof/>
          <w:color w:val="0000FF"/>
          <w:lang w:eastAsia="zh-CN"/>
        </w:rPr>
      </w:pPr>
      <w:r>
        <w:rPr>
          <w:i/>
          <w:iCs/>
          <w:noProof/>
          <w:color w:val="0000FF"/>
        </w:rPr>
        <w:t xml:space="preserve">&lt; </w:t>
      </w:r>
      <w:r>
        <w:rPr>
          <w:rFonts w:hint="eastAsia"/>
          <w:i/>
          <w:iCs/>
          <w:noProof/>
          <w:color w:val="0000FF"/>
          <w:lang w:eastAsia="zh-CN"/>
        </w:rPr>
        <w:t>Start</w:t>
      </w:r>
      <w:r w:rsidRPr="00805662">
        <w:rPr>
          <w:i/>
          <w:iCs/>
          <w:noProof/>
          <w:color w:val="0000FF"/>
        </w:rPr>
        <w:t xml:space="preserve"> of </w:t>
      </w:r>
      <w:r>
        <w:rPr>
          <w:i/>
          <w:iCs/>
          <w:noProof/>
          <w:color w:val="0000FF"/>
        </w:rPr>
        <w:t>change #</w:t>
      </w:r>
      <w:r w:rsidR="00D4637F">
        <w:rPr>
          <w:rFonts w:hint="eastAsia"/>
          <w:i/>
          <w:iCs/>
          <w:noProof/>
          <w:color w:val="0000FF"/>
          <w:lang w:eastAsia="zh-CN"/>
        </w:rPr>
        <w:t>3</w:t>
      </w:r>
      <w:r>
        <w:rPr>
          <w:i/>
          <w:iCs/>
          <w:noProof/>
          <w:color w:val="0000FF"/>
        </w:rPr>
        <w:t xml:space="preserve"> &gt;</w:t>
      </w:r>
    </w:p>
    <w:p w:rsidR="00171596" w:rsidRPr="00171596" w:rsidRDefault="00171596" w:rsidP="00171596">
      <w:pPr>
        <w:keepNext/>
        <w:keepLines/>
        <w:spacing w:before="180"/>
        <w:ind w:left="1134" w:hanging="1134"/>
        <w:outlineLvl w:val="1"/>
        <w:rPr>
          <w:ins w:id="320" w:author="cmcc" w:date="2022-02-14T19:27:00Z"/>
          <w:rFonts w:ascii="Arial" w:eastAsia="宋体" w:hAnsi="Arial"/>
          <w:sz w:val="32"/>
          <w:lang w:eastAsia="zh-CN"/>
        </w:rPr>
      </w:pPr>
      <w:ins w:id="321" w:author="cmcc" w:date="2022-02-14T19:27:00Z">
        <w:r w:rsidRPr="00171596">
          <w:rPr>
            <w:rFonts w:ascii="Arial" w:eastAsia="宋体" w:hAnsi="Arial"/>
            <w:sz w:val="32"/>
            <w:lang w:eastAsia="ko-KR"/>
          </w:rPr>
          <w:t>8.13</w:t>
        </w:r>
        <w:r>
          <w:rPr>
            <w:rFonts w:ascii="Arial" w:eastAsia="宋体" w:hAnsi="Arial" w:hint="eastAsia"/>
            <w:sz w:val="32"/>
            <w:lang w:eastAsia="zh-CN"/>
          </w:rPr>
          <w:t>X</w:t>
        </w:r>
        <w:r w:rsidRPr="00171596">
          <w:rPr>
            <w:rFonts w:ascii="Arial" w:eastAsia="宋体" w:hAnsi="Arial"/>
            <w:sz w:val="32"/>
            <w:lang w:eastAsia="ko-KR"/>
          </w:rPr>
          <w:tab/>
          <w:t>UE-specific CBW change</w:t>
        </w:r>
        <w:r>
          <w:rPr>
            <w:rFonts w:ascii="Arial" w:eastAsia="宋体" w:hAnsi="Arial" w:hint="eastAsia"/>
            <w:sz w:val="32"/>
            <w:lang w:eastAsia="zh-CN"/>
          </w:rPr>
          <w:t xml:space="preserve"> for </w:t>
        </w:r>
        <w:proofErr w:type="spellStart"/>
        <w:r>
          <w:rPr>
            <w:rFonts w:ascii="Arial" w:eastAsia="宋体" w:hAnsi="Arial" w:hint="eastAsia"/>
            <w:sz w:val="32"/>
            <w:lang w:eastAsia="zh-CN"/>
          </w:rPr>
          <w:t>RedCap</w:t>
        </w:r>
        <w:proofErr w:type="spellEnd"/>
      </w:ins>
    </w:p>
    <w:p w:rsidR="00171596" w:rsidRPr="00171596" w:rsidRDefault="00171596" w:rsidP="00171596">
      <w:pPr>
        <w:keepNext/>
        <w:keepLines/>
        <w:spacing w:before="120"/>
        <w:ind w:left="1134" w:hanging="1134"/>
        <w:outlineLvl w:val="2"/>
        <w:rPr>
          <w:ins w:id="322" w:author="cmcc" w:date="2022-02-14T19:27:00Z"/>
          <w:rFonts w:ascii="Arial" w:eastAsia="宋体" w:hAnsi="Arial"/>
          <w:sz w:val="28"/>
          <w:lang w:eastAsia="ko-KR"/>
        </w:rPr>
      </w:pPr>
      <w:ins w:id="323" w:author="cmcc" w:date="2022-02-14T19:27:00Z">
        <w:r w:rsidRPr="00171596">
          <w:rPr>
            <w:rFonts w:ascii="Arial" w:eastAsia="宋体" w:hAnsi="Arial"/>
            <w:sz w:val="28"/>
            <w:lang w:eastAsia="ko-KR"/>
          </w:rPr>
          <w:t>8.13</w:t>
        </w:r>
        <w:r>
          <w:rPr>
            <w:rFonts w:ascii="Arial" w:eastAsia="宋体" w:hAnsi="Arial" w:hint="eastAsia"/>
            <w:sz w:val="28"/>
            <w:lang w:eastAsia="zh-CN"/>
          </w:rPr>
          <w:t>X</w:t>
        </w:r>
        <w:r w:rsidRPr="00171596">
          <w:rPr>
            <w:rFonts w:ascii="Arial" w:eastAsia="宋体" w:hAnsi="Arial"/>
            <w:sz w:val="28"/>
            <w:lang w:eastAsia="ko-KR"/>
          </w:rPr>
          <w:t>.1</w:t>
        </w:r>
        <w:r w:rsidRPr="00171596">
          <w:rPr>
            <w:rFonts w:ascii="Arial" w:eastAsia="宋体" w:hAnsi="Arial"/>
            <w:sz w:val="28"/>
            <w:lang w:eastAsia="ko-KR"/>
          </w:rPr>
          <w:tab/>
          <w:t>Introduction</w:t>
        </w:r>
      </w:ins>
    </w:p>
    <w:p w:rsidR="00171596" w:rsidRPr="00171596" w:rsidRDefault="00171596" w:rsidP="00171596">
      <w:pPr>
        <w:rPr>
          <w:ins w:id="324" w:author="cmcc" w:date="2022-02-14T19:27:00Z"/>
          <w:rFonts w:eastAsia="宋体"/>
          <w:lang w:eastAsia="zh-CN"/>
        </w:rPr>
      </w:pPr>
      <w:ins w:id="325" w:author="cmcc" w:date="2022-02-14T19:27:00Z">
        <w:r w:rsidRPr="00171596">
          <w:rPr>
            <w:rFonts w:eastAsia="宋体"/>
            <w:lang w:eastAsia="zh-CN"/>
          </w:rPr>
          <w:t>The requirements in this clause apply for a</w:t>
        </w:r>
      </w:ins>
      <w:ins w:id="326" w:author="cmcc" w:date="2022-02-14T19:28:00Z">
        <w:r w:rsidR="00FB652C">
          <w:rPr>
            <w:rFonts w:eastAsia="宋体" w:hint="eastAsia"/>
            <w:lang w:eastAsia="zh-CN"/>
          </w:rPr>
          <w:t xml:space="preserve"> </w:t>
        </w:r>
        <w:proofErr w:type="spellStart"/>
        <w:r w:rsidR="00FB652C">
          <w:rPr>
            <w:rFonts w:eastAsia="宋体" w:hint="eastAsia"/>
            <w:lang w:eastAsia="zh-CN"/>
          </w:rPr>
          <w:t>RedCap</w:t>
        </w:r>
      </w:ins>
      <w:proofErr w:type="spellEnd"/>
      <w:ins w:id="327" w:author="cmcc" w:date="2022-02-14T19:27:00Z">
        <w:r w:rsidRPr="00171596">
          <w:rPr>
            <w:rFonts w:eastAsia="宋体"/>
            <w:lang w:eastAsia="zh-CN"/>
          </w:rPr>
          <w:t xml:space="preserve"> UE receives reconfiguration of </w:t>
        </w:r>
        <w:proofErr w:type="spellStart"/>
        <w:r w:rsidRPr="00171596">
          <w:rPr>
            <w:rFonts w:eastAsia="宋体"/>
            <w:i/>
            <w:iCs/>
            <w:lang w:eastAsia="zh-CN"/>
          </w:rPr>
          <w:t>offsetToCarrier</w:t>
        </w:r>
        <w:proofErr w:type="spellEnd"/>
        <w:r w:rsidRPr="00171596">
          <w:rPr>
            <w:rFonts w:eastAsia="宋体"/>
            <w:lang w:eastAsia="zh-CN"/>
          </w:rPr>
          <w:t xml:space="preserve"> or </w:t>
        </w:r>
        <w:proofErr w:type="spellStart"/>
        <w:r w:rsidRPr="00171596">
          <w:rPr>
            <w:rFonts w:eastAsia="宋体"/>
            <w:i/>
            <w:iCs/>
            <w:lang w:eastAsia="zh-CN"/>
          </w:rPr>
          <w:t>carrierBandwidth</w:t>
        </w:r>
        <w:proofErr w:type="spellEnd"/>
        <w:r w:rsidRPr="00171596">
          <w:rPr>
            <w:rFonts w:eastAsia="宋体"/>
            <w:lang w:eastAsia="zh-CN"/>
          </w:rPr>
          <w:t xml:space="preserve"> to change channel bandwidth.</w:t>
        </w:r>
      </w:ins>
    </w:p>
    <w:p w:rsidR="00171596" w:rsidRPr="00171596" w:rsidRDefault="00171596" w:rsidP="00171596">
      <w:pPr>
        <w:keepNext/>
        <w:keepLines/>
        <w:spacing w:before="120"/>
        <w:ind w:left="1134" w:hanging="1134"/>
        <w:outlineLvl w:val="2"/>
        <w:rPr>
          <w:ins w:id="328" w:author="cmcc" w:date="2022-02-14T19:27:00Z"/>
          <w:rFonts w:ascii="Arial" w:eastAsia="宋体" w:hAnsi="Arial"/>
          <w:sz w:val="28"/>
          <w:lang w:eastAsia="ko-KR"/>
        </w:rPr>
      </w:pPr>
      <w:ins w:id="329" w:author="cmcc" w:date="2022-02-14T19:27:00Z">
        <w:r w:rsidRPr="00171596">
          <w:rPr>
            <w:rFonts w:ascii="Arial" w:eastAsia="宋体" w:hAnsi="Arial"/>
            <w:sz w:val="28"/>
            <w:lang w:eastAsia="ko-KR"/>
          </w:rPr>
          <w:t>8.13</w:t>
        </w:r>
        <w:r>
          <w:rPr>
            <w:rFonts w:ascii="Arial" w:eastAsia="宋体" w:hAnsi="Arial" w:hint="eastAsia"/>
            <w:sz w:val="28"/>
            <w:lang w:eastAsia="zh-CN"/>
          </w:rPr>
          <w:t>X</w:t>
        </w:r>
        <w:r w:rsidRPr="00171596">
          <w:rPr>
            <w:rFonts w:ascii="Arial" w:eastAsia="宋体" w:hAnsi="Arial"/>
            <w:sz w:val="28"/>
            <w:lang w:eastAsia="ko-KR"/>
          </w:rPr>
          <w:t>.2</w:t>
        </w:r>
        <w:r w:rsidRPr="00171596">
          <w:rPr>
            <w:rFonts w:ascii="Arial" w:eastAsia="宋体" w:hAnsi="Arial"/>
            <w:sz w:val="28"/>
            <w:lang w:eastAsia="ko-KR"/>
          </w:rPr>
          <w:tab/>
          <w:t>UE-specific CBW change delay</w:t>
        </w:r>
      </w:ins>
    </w:p>
    <w:p w:rsidR="00171596" w:rsidRPr="00171596" w:rsidRDefault="00171596" w:rsidP="00171596">
      <w:pPr>
        <w:rPr>
          <w:ins w:id="330" w:author="cmcc" w:date="2022-02-14T19:27:00Z"/>
          <w:rFonts w:eastAsia="宋体"/>
          <w:lang w:val="en-US" w:eastAsia="zh-CN"/>
        </w:rPr>
      </w:pPr>
      <w:ins w:id="331" w:author="cmcc" w:date="2022-02-14T19:27:00Z">
        <w:r w:rsidRPr="00171596">
          <w:rPr>
            <w:rFonts w:eastAsia="宋体"/>
            <w:lang w:val="en-US" w:eastAsia="zh-CN"/>
          </w:rPr>
          <w:t xml:space="preserve">After the UE receives RRC reconfiguration </w:t>
        </w:r>
        <w:r w:rsidRPr="00171596">
          <w:rPr>
            <w:rFonts w:eastAsia="宋体" w:cs="v4.2.0"/>
          </w:rPr>
          <w:t xml:space="preserve">involving </w:t>
        </w:r>
        <w:proofErr w:type="spellStart"/>
        <w:r w:rsidRPr="00171596">
          <w:rPr>
            <w:rFonts w:eastAsia="宋体"/>
            <w:i/>
            <w:iCs/>
            <w:lang w:eastAsia="zh-CN"/>
          </w:rPr>
          <w:t>offsetToCarrier</w:t>
        </w:r>
        <w:proofErr w:type="spellEnd"/>
        <w:r w:rsidRPr="00171596">
          <w:rPr>
            <w:rFonts w:eastAsia="宋体"/>
            <w:lang w:eastAsia="zh-CN"/>
          </w:rPr>
          <w:t xml:space="preserve"> or </w:t>
        </w:r>
        <w:proofErr w:type="spellStart"/>
        <w:r w:rsidRPr="00171596">
          <w:rPr>
            <w:rFonts w:eastAsia="宋体"/>
            <w:i/>
            <w:iCs/>
            <w:lang w:eastAsia="zh-CN"/>
          </w:rPr>
          <w:t>carrierBandwidth</w:t>
        </w:r>
        <w:proofErr w:type="spellEnd"/>
        <w:r w:rsidRPr="00171596">
          <w:rPr>
            <w:rFonts w:eastAsia="宋体"/>
            <w:lang w:eastAsia="zh-CN"/>
          </w:rPr>
          <w:t xml:space="preserve"> </w:t>
        </w:r>
        <w:r w:rsidRPr="00171596">
          <w:rPr>
            <w:rFonts w:eastAsia="宋体"/>
            <w:lang w:val="en-US" w:eastAsia="zh-CN"/>
          </w:rPr>
          <w:t xml:space="preserve">change on the old CBW, UE shall be able to receive PDSCH/PDCCH on an active DL BWP or transmit PUSCH on </w:t>
        </w:r>
        <w:r w:rsidRPr="00171596">
          <w:rPr>
            <w:rFonts w:eastAsia="宋体"/>
            <w:color w:val="000000"/>
            <w:lang w:val="en-US" w:eastAsia="zh-CN"/>
          </w:rPr>
          <w:t>an active UL BWP of the new CBW</w:t>
        </w:r>
        <w:r w:rsidRPr="00171596">
          <w:rPr>
            <w:rFonts w:eastAsia="宋体"/>
            <w:color w:val="000000"/>
          </w:rPr>
          <w:t xml:space="preserve"> right after a time duration of  </w:t>
        </w:r>
        <m:oMath>
          <m:f>
            <m:fPr>
              <m:ctrlPr>
                <w:rPr>
                  <w:rFonts w:ascii="Cambria Math" w:eastAsia="宋体" w:hAnsi="Cambria Math"/>
                  <w:i/>
                  <w:color w:val="000000"/>
                  <w:lang w:val="en-US" w:eastAsia="zh-CN"/>
                </w:rPr>
              </m:ctrlPr>
            </m:fPr>
            <m:num>
              <m:sSub>
                <m:sSubPr>
                  <m:ctrlPr>
                    <w:rPr>
                      <w:rFonts w:ascii="Cambria Math" w:eastAsia="宋体" w:hAnsi="Cambria Math"/>
                      <w:i/>
                      <w:color w:val="000000"/>
                      <w:lang w:val="en-US" w:eastAsia="zh-CN"/>
                    </w:rPr>
                  </m:ctrlPr>
                </m:sSubPr>
                <m:e>
                  <m:sSub>
                    <m:sSubPr>
                      <m:ctrlPr>
                        <w:rPr>
                          <w:rFonts w:ascii="Cambria Math" w:eastAsia="宋体" w:hAnsi="Cambria Math"/>
                          <w:i/>
                          <w:color w:val="000000"/>
                          <w:lang w:val="en-US" w:eastAsia="zh-CN"/>
                        </w:rPr>
                      </m:ctrlPr>
                    </m:sSubPr>
                    <m:e>
                      <m:r>
                        <w:rPr>
                          <w:rFonts w:ascii="Cambria Math" w:eastAsia="宋体" w:hAnsi="Cambria Math"/>
                          <w:color w:val="000000"/>
                          <w:lang w:val="en-US" w:eastAsia="zh-CN"/>
                        </w:rPr>
                        <m:t>T</m:t>
                      </m:r>
                    </m:e>
                    <m:sub>
                      <m:r>
                        <w:rPr>
                          <w:rFonts w:ascii="Cambria Math" w:eastAsia="宋体" w:hAnsi="Cambria Math"/>
                          <w:color w:val="000000"/>
                          <w:lang w:val="en-US" w:eastAsia="zh-CN"/>
                        </w:rPr>
                        <m:t>RRCprocessingDelay</m:t>
                      </m:r>
                    </m:sub>
                  </m:sSub>
                  <m:r>
                    <w:rPr>
                      <w:rFonts w:ascii="Cambria Math" w:eastAsia="宋体" w:hAnsi="Cambria Math"/>
                      <w:color w:val="000000"/>
                      <w:lang w:val="en-US" w:eastAsia="zh-CN"/>
                    </w:rPr>
                    <m:t>+T</m:t>
                  </m:r>
                </m:e>
                <m:sub>
                  <m:r>
                    <w:rPr>
                      <w:rFonts w:ascii="Cambria Math" w:eastAsia="宋体" w:hAnsi="Cambria Math"/>
                      <w:color w:val="000000"/>
                      <w:lang w:val="en-US" w:eastAsia="zh-CN"/>
                    </w:rPr>
                    <m:t>CBWchangeDelayRRC</m:t>
                  </m:r>
                </m:sub>
              </m:sSub>
            </m:num>
            <m:den>
              <m:r>
                <w:rPr>
                  <w:rFonts w:ascii="Cambria Math" w:eastAsia="宋体" w:hAnsi="Cambria Math"/>
                  <w:color w:val="000000"/>
                  <w:lang w:val="en-US" w:eastAsia="zh-CN"/>
                </w:rPr>
                <m:t>NR Slot length</m:t>
              </m:r>
            </m:den>
          </m:f>
        </m:oMath>
        <w:r w:rsidRPr="00171596">
          <w:rPr>
            <w:rFonts w:eastAsia="宋体"/>
            <w:color w:val="000000"/>
            <w:lang w:val="en-US" w:eastAsia="zh-CN"/>
          </w:rPr>
          <w:t xml:space="preserve"> slots which begins from</w:t>
        </w:r>
        <w:r w:rsidRPr="00171596">
          <w:rPr>
            <w:rFonts w:eastAsia="宋体"/>
            <w:color w:val="000000"/>
          </w:rPr>
          <w:t xml:space="preserve"> the beginning of DL </w:t>
        </w:r>
        <w:r w:rsidRPr="00171596">
          <w:rPr>
            <w:rFonts w:eastAsia="宋体"/>
            <w:color w:val="000000"/>
            <w:lang w:val="en-US" w:eastAsia="zh-CN"/>
          </w:rPr>
          <w:t xml:space="preserve">slot n, where </w:t>
        </w:r>
      </w:ins>
    </w:p>
    <w:p w:rsidR="00171596" w:rsidRPr="00171596" w:rsidRDefault="00171596" w:rsidP="00171596">
      <w:pPr>
        <w:ind w:left="568" w:hanging="284"/>
        <w:rPr>
          <w:ins w:id="332" w:author="cmcc" w:date="2022-02-14T19:27:00Z"/>
          <w:rFonts w:eastAsia="宋体"/>
          <w:lang w:val="en-US" w:eastAsia="zh-CN"/>
        </w:rPr>
      </w:pPr>
      <w:ins w:id="333" w:author="cmcc" w:date="2022-02-14T19:27:00Z">
        <w:r w:rsidRPr="00171596">
          <w:rPr>
            <w:rFonts w:eastAsia="宋体"/>
            <w:lang w:val="en-US" w:eastAsia="zh-CN"/>
          </w:rPr>
          <w:tab/>
          <w:t xml:space="preserve">DL slot n is the last slot overlapping with the PDSCH containing the RRC command, and </w:t>
        </w:r>
      </w:ins>
    </w:p>
    <w:p w:rsidR="00171596" w:rsidRPr="00171596" w:rsidRDefault="00171596" w:rsidP="00171596">
      <w:pPr>
        <w:ind w:left="568" w:hanging="284"/>
        <w:rPr>
          <w:ins w:id="334" w:author="cmcc" w:date="2022-02-14T19:27:00Z"/>
          <w:rFonts w:eastAsia="宋体"/>
          <w:lang w:val="en-US" w:eastAsia="zh-CN"/>
        </w:rPr>
      </w:pPr>
      <w:ins w:id="335" w:author="cmcc" w:date="2022-02-14T19:27:00Z">
        <w:r w:rsidRPr="00171596">
          <w:rPr>
            <w:rFonts w:eastAsia="宋体"/>
            <w:lang w:val="en-US" w:eastAsia="zh-CN"/>
          </w:rPr>
          <w:tab/>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RRCprocessingDelay</m:t>
              </m:r>
            </m:sub>
          </m:sSub>
        </m:oMath>
        <w:r w:rsidRPr="00171596">
          <w:rPr>
            <w:rFonts w:eastAsia="宋体"/>
            <w:vertAlign w:val="subscript"/>
            <w:lang w:val="en-US" w:eastAsia="zh-CN"/>
          </w:rPr>
          <w:t xml:space="preserve"> </w:t>
        </w:r>
        <w:r w:rsidRPr="00171596">
          <w:rPr>
            <w:rFonts w:eastAsia="宋体"/>
            <w:lang w:val="en-US" w:eastAsia="zh-CN"/>
          </w:rPr>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ins>
    </w:p>
    <w:p w:rsidR="00171596" w:rsidRPr="00171596" w:rsidRDefault="00171596" w:rsidP="00171596">
      <w:pPr>
        <w:ind w:left="568" w:hanging="284"/>
        <w:rPr>
          <w:ins w:id="336" w:author="cmcc" w:date="2022-02-14T19:27:00Z"/>
          <w:rFonts w:eastAsia="宋体"/>
          <w:lang w:val="en-US" w:eastAsia="zh-CN"/>
        </w:rPr>
      </w:pPr>
      <w:ins w:id="337" w:author="cmcc" w:date="2022-02-14T19:27:00Z">
        <w:r w:rsidRPr="00171596">
          <w:rPr>
            <w:rFonts w:eastAsia="宋体"/>
            <w:lang w:val="en-US" w:eastAsia="zh-CN"/>
          </w:rPr>
          <w:tab/>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CBWchan</m:t>
              </m:r>
              <m:r>
                <w:rPr>
                  <w:rFonts w:ascii="Cambria Math" w:eastAsia="宋体" w:hAnsi="Cambria Math"/>
                  <w:lang w:val="en-US" w:eastAsia="zh-CN"/>
                </w:rPr>
                <m:t>geDelayRRC</m:t>
              </m:r>
            </m:sub>
          </m:sSub>
          <m:r>
            <w:rPr>
              <w:rFonts w:ascii="Cambria Math" w:eastAsia="宋体" w:hAnsi="Cambria Math"/>
              <w:lang w:val="en-US" w:eastAsia="zh-CN"/>
            </w:rPr>
            <m:t>=6ms</m:t>
          </m:r>
        </m:oMath>
        <w:r w:rsidRPr="00171596">
          <w:rPr>
            <w:rFonts w:eastAsia="宋体"/>
            <w:lang w:val="en-US" w:eastAsia="zh-CN"/>
          </w:rPr>
          <w:t xml:space="preserve"> </w:t>
        </w:r>
        <w:proofErr w:type="gramStart"/>
        <w:r w:rsidRPr="00171596">
          <w:rPr>
            <w:rFonts w:eastAsia="宋体"/>
            <w:lang w:val="en-US" w:eastAsia="zh-CN"/>
          </w:rPr>
          <w:t>is</w:t>
        </w:r>
        <w:proofErr w:type="gramEnd"/>
        <w:r w:rsidRPr="00171596">
          <w:rPr>
            <w:rFonts w:eastAsia="宋体"/>
            <w:lang w:val="en-US" w:eastAsia="zh-CN"/>
          </w:rPr>
          <w:t xml:space="preserve"> the time used by the UE to perform CBW change.</w:t>
        </w:r>
      </w:ins>
    </w:p>
    <w:p w:rsidR="0033645C" w:rsidRPr="00B35BC9" w:rsidRDefault="00171596" w:rsidP="00B35BC9">
      <w:pPr>
        <w:rPr>
          <w:rFonts w:eastAsia="宋体"/>
          <w:lang w:eastAsia="zh-CN"/>
        </w:rPr>
      </w:pPr>
      <w:ins w:id="338" w:author="cmcc" w:date="2022-02-14T19:27:00Z">
        <w:r w:rsidRPr="00171596">
          <w:rPr>
            <w:rFonts w:eastAsia="宋体"/>
            <w:lang w:val="en-US" w:eastAsia="zh-CN"/>
          </w:rPr>
          <w:t xml:space="preserve">The UE is not required to transmit UL signals or receive DL signals during the above defined time duration </w:t>
        </w:r>
        <m:oMath>
          <m:f>
            <m:fPr>
              <m:ctrlPr>
                <w:rPr>
                  <w:rFonts w:ascii="Cambria Math" w:eastAsia="宋体" w:hAnsi="Cambria Math"/>
                  <w:i/>
                  <w:color w:val="000000"/>
                  <w:lang w:val="en-US" w:eastAsia="zh-CN"/>
                </w:rPr>
              </m:ctrlPr>
            </m:fPr>
            <m:num>
              <m:sSub>
                <m:sSubPr>
                  <m:ctrlPr>
                    <w:rPr>
                      <w:rFonts w:ascii="Cambria Math" w:eastAsia="宋体" w:hAnsi="Cambria Math"/>
                      <w:i/>
                      <w:color w:val="000000"/>
                      <w:lang w:val="en-US" w:eastAsia="zh-CN"/>
                    </w:rPr>
                  </m:ctrlPr>
                </m:sSubPr>
                <m:e>
                  <m:sSub>
                    <m:sSubPr>
                      <m:ctrlPr>
                        <w:rPr>
                          <w:rFonts w:ascii="Cambria Math" w:eastAsia="宋体" w:hAnsi="Cambria Math"/>
                          <w:i/>
                          <w:color w:val="000000"/>
                          <w:lang w:val="en-US" w:eastAsia="zh-CN"/>
                        </w:rPr>
                      </m:ctrlPr>
                    </m:sSubPr>
                    <m:e>
                      <m:r>
                        <w:rPr>
                          <w:rFonts w:ascii="Cambria Math" w:eastAsia="宋体" w:hAnsi="Cambria Math"/>
                          <w:color w:val="000000"/>
                          <w:lang w:val="en-US" w:eastAsia="zh-CN"/>
                        </w:rPr>
                        <m:t>T</m:t>
                      </m:r>
                    </m:e>
                    <m:sub>
                      <m:r>
                        <w:rPr>
                          <w:rFonts w:ascii="Cambria Math" w:eastAsia="宋体" w:hAnsi="Cambria Math"/>
                          <w:color w:val="000000"/>
                          <w:lang w:val="en-US" w:eastAsia="zh-CN"/>
                        </w:rPr>
                        <m:t>RRCprocessingDelay</m:t>
                      </m:r>
                    </m:sub>
                  </m:sSub>
                  <m:r>
                    <w:rPr>
                      <w:rFonts w:ascii="Cambria Math" w:eastAsia="宋体" w:hAnsi="Cambria Math"/>
                      <w:color w:val="000000"/>
                      <w:lang w:val="en-US" w:eastAsia="zh-CN"/>
                    </w:rPr>
                    <m:t>+T</m:t>
                  </m:r>
                </m:e>
                <m:sub>
                  <m:r>
                    <w:rPr>
                      <w:rFonts w:ascii="Cambria Math" w:eastAsia="宋体" w:hAnsi="Cambria Math"/>
                      <w:color w:val="000000"/>
                      <w:lang w:val="en-US" w:eastAsia="zh-CN"/>
                    </w:rPr>
                    <m:t>CBWchangeDelayRR</m:t>
                  </m:r>
                  <m:r>
                    <w:rPr>
                      <w:rFonts w:ascii="Cambria Math" w:eastAsia="宋体" w:hAnsi="Cambria Math"/>
                      <w:color w:val="000000"/>
                      <w:lang w:val="en-US" w:eastAsia="zh-CN"/>
                    </w:rPr>
                    <m:t>C</m:t>
                  </m:r>
                </m:sub>
              </m:sSub>
            </m:num>
            <m:den>
              <m:r>
                <w:rPr>
                  <w:rFonts w:ascii="Cambria Math" w:eastAsia="宋体" w:hAnsi="Cambria Math"/>
                  <w:color w:val="000000"/>
                  <w:lang w:val="en-US" w:eastAsia="zh-CN"/>
                </w:rPr>
                <m:t>NR Slot length</m:t>
              </m:r>
            </m:den>
          </m:f>
        </m:oMath>
        <w:r w:rsidRPr="00171596">
          <w:rPr>
            <w:rFonts w:eastAsia="宋体"/>
            <w:lang w:val="en-US" w:eastAsia="zh-CN"/>
          </w:rPr>
          <w:t xml:space="preserve"> on the cell where </w:t>
        </w:r>
        <w:r w:rsidRPr="00171596">
          <w:rPr>
            <w:rFonts w:eastAsia="宋体"/>
            <w:lang w:eastAsia="ko-KR"/>
          </w:rPr>
          <w:t xml:space="preserve">UE-specific CBW </w:t>
        </w:r>
        <w:proofErr w:type="gramStart"/>
        <w:r w:rsidRPr="00171596">
          <w:rPr>
            <w:rFonts w:eastAsia="宋体"/>
            <w:lang w:eastAsia="ko-KR"/>
          </w:rPr>
          <w:t>change</w:t>
        </w:r>
        <w:proofErr w:type="gramEnd"/>
        <w:r w:rsidRPr="00171596">
          <w:rPr>
            <w:rFonts w:eastAsia="宋体"/>
            <w:lang w:val="en-US" w:eastAsia="zh-CN"/>
          </w:rPr>
          <w:t xml:space="preserve"> occurs. </w:t>
        </w:r>
        <w:proofErr w:type="gramStart"/>
        <w:r w:rsidRPr="00171596">
          <w:rPr>
            <w:rFonts w:eastAsia="宋体"/>
            <w:lang w:val="en-US" w:eastAsia="zh-CN"/>
          </w:rPr>
          <w:t xml:space="preserve">When  </w:t>
        </w:r>
        <m:oMath>
          <m:sSub>
            <m:sSubPr>
              <m:ctrlPr>
                <w:rPr>
                  <w:rFonts w:ascii="Cambria Math" w:eastAsia="宋体" w:hAnsi="Cambria Math"/>
                  <w:i/>
                  <w:lang w:val="en-US" w:eastAsia="zh-CN"/>
                </w:rPr>
              </m:ctrlPr>
            </m:sSubPr>
            <m:e>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HARQ</m:t>
                  </m:r>
                </m:sub>
              </m:sSub>
              <m:r>
                <w:rPr>
                  <w:rFonts w:ascii="Cambria Math" w:eastAsia="宋体" w:hAnsi="Cambria Math"/>
                  <w:lang w:val="en-US" w:eastAsia="zh-CN"/>
                </w:rPr>
                <m:t>&gt; T</m:t>
              </m:r>
            </m:e>
            <m:sub>
              <m:r>
                <w:rPr>
                  <w:rFonts w:ascii="Cambria Math" w:eastAsia="宋体" w:hAnsi="Cambria Math"/>
                  <w:lang w:val="en-US" w:eastAsia="zh-CN"/>
                </w:rPr>
                <m:t>RRCprocessingDelay</m:t>
              </m:r>
            </m:sub>
          </m:sSub>
        </m:oMath>
        <w:r w:rsidRPr="00171596">
          <w:rPr>
            <w:rFonts w:eastAsia="宋体"/>
            <w:lang w:val="en-US" w:eastAsia="zh-CN"/>
          </w:rPr>
          <w:t xml:space="preserve"> a longer switching delay is allowed.</w:t>
        </w:r>
        <w:proofErr w:type="gramEnd"/>
        <w:r w:rsidRPr="00171596">
          <w:rPr>
            <w:rFonts w:eastAsia="宋体"/>
            <w:lang w:val="en-US" w:eastAsia="zh-CN"/>
          </w:rPr>
          <w:t xml:space="preserve"> Where </w:t>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HARQ</m:t>
              </m:r>
            </m:sub>
          </m:sSub>
        </m:oMath>
        <w:r w:rsidRPr="00171596">
          <w:rPr>
            <w:rFonts w:eastAsia="宋体"/>
            <w:lang w:eastAsia="zh-CN"/>
          </w:rPr>
          <w:t xml:space="preserve"> is the time between DL data transmission and acknowledgement as specified in TS 38.213 [3]</w:t>
        </w:r>
        <w:proofErr w:type="gramStart"/>
        <w:r w:rsidRPr="00171596">
          <w:rPr>
            <w:rFonts w:eastAsia="宋体"/>
            <w:lang w:eastAsia="zh-CN"/>
          </w:rPr>
          <w:t>.</w:t>
        </w:r>
      </w:ins>
      <w:proofErr w:type="gramEnd"/>
    </w:p>
    <w:p w:rsidR="0033645C" w:rsidRDefault="0033645C" w:rsidP="0033645C">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#3&gt;</w:t>
      </w:r>
    </w:p>
    <w:p w:rsidR="0033645C" w:rsidRDefault="0033645C" w:rsidP="0033645C">
      <w:pPr>
        <w:jc w:val="center"/>
        <w:rPr>
          <w:i/>
          <w:iCs/>
          <w:noProof/>
          <w:color w:val="0000FF"/>
        </w:rPr>
      </w:pPr>
    </w:p>
    <w:p w:rsidR="000B10CF" w:rsidRPr="0033645C" w:rsidRDefault="000B10CF" w:rsidP="000B10CF">
      <w:pPr>
        <w:jc w:val="center"/>
        <w:rPr>
          <w:i/>
          <w:iCs/>
          <w:noProof/>
          <w:color w:val="0000FF"/>
        </w:rPr>
      </w:pPr>
    </w:p>
    <w:p w:rsidR="000B10CF" w:rsidRPr="000B10CF" w:rsidRDefault="000B10CF" w:rsidP="000B10CF">
      <w:pPr>
        <w:jc w:val="center"/>
        <w:rPr>
          <w:i/>
          <w:iCs/>
          <w:noProof/>
          <w:color w:val="0000FF"/>
        </w:rPr>
      </w:pPr>
    </w:p>
    <w:p w:rsidR="000B10CF" w:rsidRDefault="000B10CF" w:rsidP="000B10CF">
      <w:pPr>
        <w:rPr>
          <w:i/>
          <w:iCs/>
          <w:noProof/>
          <w:color w:val="0000FF"/>
        </w:rPr>
      </w:pPr>
    </w:p>
    <w:p w:rsidR="00AE582B" w:rsidRDefault="00AE582B" w:rsidP="00A633FB">
      <w:pPr>
        <w:jc w:val="center"/>
        <w:rPr>
          <w:i/>
          <w:iCs/>
          <w:noProof/>
          <w:color w:val="0000FF"/>
        </w:rPr>
      </w:pPr>
    </w:p>
    <w:sectPr w:rsidR="00AE582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7D88" w:rsidRDefault="00BA7D88">
      <w:r>
        <w:separator/>
      </w:r>
    </w:p>
  </w:endnote>
  <w:endnote w:type="continuationSeparator" w:id="0">
    <w:p w:rsidR="00BA7D88" w:rsidRDefault="00BA7D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v4.2.0">
    <w:altName w:val="Calibri"/>
    <w:charset w:val="00"/>
    <w:family w:val="auto"/>
    <w:pitch w:val="default"/>
    <w:sig w:usb0="00000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7D88" w:rsidRDefault="00BA7D88">
      <w:r>
        <w:separator/>
      </w:r>
    </w:p>
  </w:footnote>
  <w:footnote w:type="continuationSeparator" w:id="0">
    <w:p w:rsidR="00BA7D88" w:rsidRDefault="00BA7D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EAC" w:rsidRDefault="00120EA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EAC" w:rsidRDefault="00120EA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EAC" w:rsidRDefault="00120EA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EAC" w:rsidRDefault="00120EA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69EF47FE"/>
    <w:multiLevelType w:val="hybridMultilevel"/>
    <w:tmpl w:val="231090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3"/>
  </w:num>
  <w:num w:numId="3">
    <w:abstractNumId w:val="18"/>
  </w:num>
  <w:num w:numId="4">
    <w:abstractNumId w:val="7"/>
  </w:num>
  <w:num w:numId="5">
    <w:abstractNumId w:val="8"/>
  </w:num>
  <w:num w:numId="6">
    <w:abstractNumId w:val="0"/>
  </w:num>
  <w:num w:numId="7">
    <w:abstractNumId w:val="9"/>
  </w:num>
  <w:num w:numId="8">
    <w:abstractNumId w:val="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7"/>
  </w:num>
  <w:num w:numId="15">
    <w:abstractNumId w:val="6"/>
  </w:num>
  <w:num w:numId="16">
    <w:abstractNumId w:val="4"/>
  </w:num>
  <w:num w:numId="17">
    <w:abstractNumId w:val="5"/>
  </w:num>
  <w:num w:numId="18">
    <w:abstractNumId w:val="10"/>
  </w:num>
  <w:num w:numId="19">
    <w:abstractNumId w:val="12"/>
  </w:num>
  <w:num w:numId="20">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462F"/>
    <w:rsid w:val="0000588D"/>
    <w:rsid w:val="00007726"/>
    <w:rsid w:val="00011D59"/>
    <w:rsid w:val="00015F07"/>
    <w:rsid w:val="00022E4A"/>
    <w:rsid w:val="00027049"/>
    <w:rsid w:val="00045090"/>
    <w:rsid w:val="0005390B"/>
    <w:rsid w:val="000602F6"/>
    <w:rsid w:val="00061E8A"/>
    <w:rsid w:val="00070418"/>
    <w:rsid w:val="0009762C"/>
    <w:rsid w:val="000A6394"/>
    <w:rsid w:val="000B10CF"/>
    <w:rsid w:val="000B7FED"/>
    <w:rsid w:val="000C038A"/>
    <w:rsid w:val="000C6598"/>
    <w:rsid w:val="000D44B3"/>
    <w:rsid w:val="000D4E38"/>
    <w:rsid w:val="001065E5"/>
    <w:rsid w:val="00120EAC"/>
    <w:rsid w:val="00123179"/>
    <w:rsid w:val="00123AF3"/>
    <w:rsid w:val="00126D9A"/>
    <w:rsid w:val="00145D43"/>
    <w:rsid w:val="00147C91"/>
    <w:rsid w:val="0015438E"/>
    <w:rsid w:val="00171596"/>
    <w:rsid w:val="0017727C"/>
    <w:rsid w:val="00192C46"/>
    <w:rsid w:val="001A08B3"/>
    <w:rsid w:val="001A7B60"/>
    <w:rsid w:val="001B52F0"/>
    <w:rsid w:val="001B7A65"/>
    <w:rsid w:val="001C53AD"/>
    <w:rsid w:val="001E41F3"/>
    <w:rsid w:val="001E6C6B"/>
    <w:rsid w:val="00214598"/>
    <w:rsid w:val="0026004D"/>
    <w:rsid w:val="002640DD"/>
    <w:rsid w:val="00266670"/>
    <w:rsid w:val="00275D12"/>
    <w:rsid w:val="00284FEB"/>
    <w:rsid w:val="002860C4"/>
    <w:rsid w:val="0028624D"/>
    <w:rsid w:val="002B286E"/>
    <w:rsid w:val="002B331C"/>
    <w:rsid w:val="002B5741"/>
    <w:rsid w:val="002D16BB"/>
    <w:rsid w:val="002E472E"/>
    <w:rsid w:val="002E6FC1"/>
    <w:rsid w:val="002E7E20"/>
    <w:rsid w:val="002F53B0"/>
    <w:rsid w:val="002F7A2D"/>
    <w:rsid w:val="00305409"/>
    <w:rsid w:val="00312FD7"/>
    <w:rsid w:val="0033645C"/>
    <w:rsid w:val="00340454"/>
    <w:rsid w:val="003609EF"/>
    <w:rsid w:val="0036231A"/>
    <w:rsid w:val="0036691C"/>
    <w:rsid w:val="00374DD4"/>
    <w:rsid w:val="003821B0"/>
    <w:rsid w:val="003859C8"/>
    <w:rsid w:val="003866DB"/>
    <w:rsid w:val="00391E79"/>
    <w:rsid w:val="003B310B"/>
    <w:rsid w:val="003C7866"/>
    <w:rsid w:val="003D58AC"/>
    <w:rsid w:val="003E1A36"/>
    <w:rsid w:val="003E68E6"/>
    <w:rsid w:val="003F271C"/>
    <w:rsid w:val="003F28E6"/>
    <w:rsid w:val="003F636D"/>
    <w:rsid w:val="0040673B"/>
    <w:rsid w:val="00407701"/>
    <w:rsid w:val="00410371"/>
    <w:rsid w:val="0041727B"/>
    <w:rsid w:val="00423F3F"/>
    <w:rsid w:val="004242F1"/>
    <w:rsid w:val="00433BCD"/>
    <w:rsid w:val="004368A7"/>
    <w:rsid w:val="00443181"/>
    <w:rsid w:val="0045243E"/>
    <w:rsid w:val="0046164A"/>
    <w:rsid w:val="0047300D"/>
    <w:rsid w:val="004940CC"/>
    <w:rsid w:val="004B29D3"/>
    <w:rsid w:val="004B75B7"/>
    <w:rsid w:val="005042C0"/>
    <w:rsid w:val="00505089"/>
    <w:rsid w:val="00505480"/>
    <w:rsid w:val="0051580D"/>
    <w:rsid w:val="00526A32"/>
    <w:rsid w:val="00537E52"/>
    <w:rsid w:val="0054214A"/>
    <w:rsid w:val="00547111"/>
    <w:rsid w:val="00557DD9"/>
    <w:rsid w:val="00573315"/>
    <w:rsid w:val="00592D74"/>
    <w:rsid w:val="0059346E"/>
    <w:rsid w:val="005959D7"/>
    <w:rsid w:val="00596023"/>
    <w:rsid w:val="005B0BF3"/>
    <w:rsid w:val="005C3268"/>
    <w:rsid w:val="005C7C99"/>
    <w:rsid w:val="005D7BB8"/>
    <w:rsid w:val="005E2C44"/>
    <w:rsid w:val="005F2BBC"/>
    <w:rsid w:val="00606952"/>
    <w:rsid w:val="00621188"/>
    <w:rsid w:val="006257ED"/>
    <w:rsid w:val="006262BF"/>
    <w:rsid w:val="00633413"/>
    <w:rsid w:val="00651489"/>
    <w:rsid w:val="00665C47"/>
    <w:rsid w:val="006835C2"/>
    <w:rsid w:val="006840E5"/>
    <w:rsid w:val="00695808"/>
    <w:rsid w:val="00695989"/>
    <w:rsid w:val="006B2BB6"/>
    <w:rsid w:val="006B46FB"/>
    <w:rsid w:val="006B679A"/>
    <w:rsid w:val="006C59E1"/>
    <w:rsid w:val="006E21FB"/>
    <w:rsid w:val="006E4790"/>
    <w:rsid w:val="006E7B53"/>
    <w:rsid w:val="006E7BCC"/>
    <w:rsid w:val="007411EB"/>
    <w:rsid w:val="00792342"/>
    <w:rsid w:val="00795763"/>
    <w:rsid w:val="007977A8"/>
    <w:rsid w:val="007B512A"/>
    <w:rsid w:val="007B6C8B"/>
    <w:rsid w:val="007C2097"/>
    <w:rsid w:val="007D1219"/>
    <w:rsid w:val="007D6A07"/>
    <w:rsid w:val="007E26F4"/>
    <w:rsid w:val="007F0BB7"/>
    <w:rsid w:val="007F5273"/>
    <w:rsid w:val="007F7259"/>
    <w:rsid w:val="008040A8"/>
    <w:rsid w:val="008049BE"/>
    <w:rsid w:val="00805DC5"/>
    <w:rsid w:val="008065E5"/>
    <w:rsid w:val="008279FA"/>
    <w:rsid w:val="00830837"/>
    <w:rsid w:val="008327E9"/>
    <w:rsid w:val="0083575F"/>
    <w:rsid w:val="00854A53"/>
    <w:rsid w:val="00860D33"/>
    <w:rsid w:val="00861806"/>
    <w:rsid w:val="008626E7"/>
    <w:rsid w:val="00870EE7"/>
    <w:rsid w:val="008826E8"/>
    <w:rsid w:val="008863B9"/>
    <w:rsid w:val="0089141E"/>
    <w:rsid w:val="00894123"/>
    <w:rsid w:val="008A23CF"/>
    <w:rsid w:val="008A45A6"/>
    <w:rsid w:val="008A6593"/>
    <w:rsid w:val="008B013B"/>
    <w:rsid w:val="008B5296"/>
    <w:rsid w:val="008D48F0"/>
    <w:rsid w:val="008D5689"/>
    <w:rsid w:val="008D6A0D"/>
    <w:rsid w:val="008F3789"/>
    <w:rsid w:val="008F686C"/>
    <w:rsid w:val="009148DE"/>
    <w:rsid w:val="009274CF"/>
    <w:rsid w:val="00941E30"/>
    <w:rsid w:val="009574D6"/>
    <w:rsid w:val="00976EAD"/>
    <w:rsid w:val="009777D9"/>
    <w:rsid w:val="00991B88"/>
    <w:rsid w:val="009A1701"/>
    <w:rsid w:val="009A3F06"/>
    <w:rsid w:val="009A5753"/>
    <w:rsid w:val="009A579D"/>
    <w:rsid w:val="009D3558"/>
    <w:rsid w:val="009E3297"/>
    <w:rsid w:val="009E52E4"/>
    <w:rsid w:val="009E5924"/>
    <w:rsid w:val="009F0E24"/>
    <w:rsid w:val="009F734F"/>
    <w:rsid w:val="00A246B6"/>
    <w:rsid w:val="00A47E70"/>
    <w:rsid w:val="00A50652"/>
    <w:rsid w:val="00A50CF0"/>
    <w:rsid w:val="00A633FB"/>
    <w:rsid w:val="00A7671C"/>
    <w:rsid w:val="00A77841"/>
    <w:rsid w:val="00A80A1F"/>
    <w:rsid w:val="00A8720F"/>
    <w:rsid w:val="00AA2CBC"/>
    <w:rsid w:val="00AC5820"/>
    <w:rsid w:val="00AD1341"/>
    <w:rsid w:val="00AD1CD8"/>
    <w:rsid w:val="00AD28E5"/>
    <w:rsid w:val="00AE582B"/>
    <w:rsid w:val="00B21F09"/>
    <w:rsid w:val="00B243EA"/>
    <w:rsid w:val="00B24671"/>
    <w:rsid w:val="00B258BB"/>
    <w:rsid w:val="00B35BC9"/>
    <w:rsid w:val="00B42D9A"/>
    <w:rsid w:val="00B47AB6"/>
    <w:rsid w:val="00B558C5"/>
    <w:rsid w:val="00B62DA1"/>
    <w:rsid w:val="00B67B97"/>
    <w:rsid w:val="00B80677"/>
    <w:rsid w:val="00B84154"/>
    <w:rsid w:val="00B968C8"/>
    <w:rsid w:val="00BA3EC5"/>
    <w:rsid w:val="00BA51D9"/>
    <w:rsid w:val="00BA5F8B"/>
    <w:rsid w:val="00BA7884"/>
    <w:rsid w:val="00BA7D88"/>
    <w:rsid w:val="00BB5DFC"/>
    <w:rsid w:val="00BB5FEC"/>
    <w:rsid w:val="00BD0366"/>
    <w:rsid w:val="00BD279D"/>
    <w:rsid w:val="00BD6BB8"/>
    <w:rsid w:val="00BE6C85"/>
    <w:rsid w:val="00BE79D2"/>
    <w:rsid w:val="00BF2DDF"/>
    <w:rsid w:val="00C025C7"/>
    <w:rsid w:val="00C119B6"/>
    <w:rsid w:val="00C1231E"/>
    <w:rsid w:val="00C17330"/>
    <w:rsid w:val="00C43B4A"/>
    <w:rsid w:val="00C44508"/>
    <w:rsid w:val="00C47196"/>
    <w:rsid w:val="00C50706"/>
    <w:rsid w:val="00C66BA2"/>
    <w:rsid w:val="00C67ED9"/>
    <w:rsid w:val="00C7154A"/>
    <w:rsid w:val="00C82C73"/>
    <w:rsid w:val="00C9510B"/>
    <w:rsid w:val="00C95985"/>
    <w:rsid w:val="00CB3085"/>
    <w:rsid w:val="00CC5026"/>
    <w:rsid w:val="00CC68D0"/>
    <w:rsid w:val="00CD2444"/>
    <w:rsid w:val="00D03F9A"/>
    <w:rsid w:val="00D06D51"/>
    <w:rsid w:val="00D073B8"/>
    <w:rsid w:val="00D14A17"/>
    <w:rsid w:val="00D24991"/>
    <w:rsid w:val="00D250AC"/>
    <w:rsid w:val="00D3186F"/>
    <w:rsid w:val="00D40A1C"/>
    <w:rsid w:val="00D45AA4"/>
    <w:rsid w:val="00D4637F"/>
    <w:rsid w:val="00D50255"/>
    <w:rsid w:val="00D563DE"/>
    <w:rsid w:val="00D66520"/>
    <w:rsid w:val="00D66DF1"/>
    <w:rsid w:val="00D70825"/>
    <w:rsid w:val="00D7764B"/>
    <w:rsid w:val="00D803E3"/>
    <w:rsid w:val="00D906ED"/>
    <w:rsid w:val="00D91102"/>
    <w:rsid w:val="00DC6C9C"/>
    <w:rsid w:val="00DE34CF"/>
    <w:rsid w:val="00DE5D17"/>
    <w:rsid w:val="00DF130A"/>
    <w:rsid w:val="00DF2381"/>
    <w:rsid w:val="00DF5D5D"/>
    <w:rsid w:val="00DF6B19"/>
    <w:rsid w:val="00E02DBA"/>
    <w:rsid w:val="00E13F3D"/>
    <w:rsid w:val="00E15648"/>
    <w:rsid w:val="00E34898"/>
    <w:rsid w:val="00E3655F"/>
    <w:rsid w:val="00E60CF3"/>
    <w:rsid w:val="00E626CB"/>
    <w:rsid w:val="00E6279E"/>
    <w:rsid w:val="00E666F0"/>
    <w:rsid w:val="00E747BD"/>
    <w:rsid w:val="00EB09B7"/>
    <w:rsid w:val="00EB3BF2"/>
    <w:rsid w:val="00ED3D17"/>
    <w:rsid w:val="00EE7D7C"/>
    <w:rsid w:val="00F23C93"/>
    <w:rsid w:val="00F25D98"/>
    <w:rsid w:val="00F300FB"/>
    <w:rsid w:val="00F709C1"/>
    <w:rsid w:val="00F70B7B"/>
    <w:rsid w:val="00F716CD"/>
    <w:rsid w:val="00F763CB"/>
    <w:rsid w:val="00F8326D"/>
    <w:rsid w:val="00F84D96"/>
    <w:rsid w:val="00F95499"/>
    <w:rsid w:val="00F955B8"/>
    <w:rsid w:val="00FA183A"/>
    <w:rsid w:val="00FB6386"/>
    <w:rsid w:val="00FB652C"/>
    <w:rsid w:val="00FC3A2A"/>
    <w:rsid w:val="00FF33FC"/>
    <w:rsid w:val="00FF62FA"/>
    <w:rsid w:val="00FF6F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1">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8"/>
    <w:uiPriority w:val="34"/>
    <w:qFormat/>
    <w:rsid w:val="00633413"/>
    <w:pPr>
      <w:ind w:firstLine="420"/>
    </w:pPr>
    <w:rPr>
      <w:rFonts w:eastAsia="宋体"/>
    </w:rPr>
  </w:style>
  <w:style w:type="character" w:customStyle="1" w:styleId="Char8">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1"/>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6835C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6835C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6835C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6835C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Char">
    <w:name w:val="标题 8 Char"/>
    <w:link w:val="8"/>
    <w:rsid w:val="006835C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6835C2"/>
    <w:rPr>
      <w:rFonts w:ascii="Arial" w:hAnsi="Arial"/>
      <w:b/>
      <w:noProof/>
      <w:sz w:val="18"/>
      <w:lang w:val="en-GB" w:eastAsia="en-US"/>
    </w:rPr>
  </w:style>
  <w:style w:type="character" w:customStyle="1" w:styleId="Char3">
    <w:name w:val="页脚 Char"/>
    <w:link w:val="a9"/>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Char7">
    <w:name w:val="文档结构图 Char"/>
    <w:link w:val="af0"/>
    <w:rsid w:val="006835C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6835C2"/>
    <w:rPr>
      <w:rFonts w:ascii="Times New Roman" w:hAnsi="Times New Roman"/>
      <w:sz w:val="16"/>
      <w:lang w:val="en-GB" w:eastAsia="en-US"/>
    </w:rPr>
  </w:style>
  <w:style w:type="character" w:customStyle="1" w:styleId="Char1">
    <w:name w:val="列表 Char"/>
    <w:link w:val="a8"/>
    <w:rsid w:val="006835C2"/>
    <w:rPr>
      <w:rFonts w:ascii="Times New Roman" w:hAnsi="Times New Roman"/>
      <w:lang w:val="en-GB" w:eastAsia="en-US"/>
    </w:rPr>
  </w:style>
  <w:style w:type="character" w:customStyle="1" w:styleId="Char2">
    <w:name w:val="列表项目符号 Char"/>
    <w:link w:val="a7"/>
    <w:rsid w:val="006835C2"/>
    <w:rPr>
      <w:rFonts w:ascii="Times New Roman" w:hAnsi="Times New Roman"/>
      <w:lang w:val="en-GB" w:eastAsia="en-US"/>
    </w:rPr>
  </w:style>
  <w:style w:type="character" w:customStyle="1" w:styleId="2Char0">
    <w:name w:val="列表项目符号 2 Char"/>
    <w:link w:val="23"/>
    <w:rsid w:val="006835C2"/>
    <w:rPr>
      <w:rFonts w:ascii="Times New Roman" w:hAnsi="Times New Roman"/>
      <w:lang w:val="en-GB" w:eastAsia="en-US"/>
    </w:rPr>
  </w:style>
  <w:style w:type="character" w:customStyle="1" w:styleId="3Char0">
    <w:name w:val="列表项目符号 3 Char"/>
    <w:link w:val="32"/>
    <w:rsid w:val="006835C2"/>
    <w:rPr>
      <w:rFonts w:ascii="Times New Roman" w:hAnsi="Times New Roman"/>
      <w:lang w:val="en-GB" w:eastAsia="en-US"/>
    </w:rPr>
  </w:style>
  <w:style w:type="character" w:customStyle="1" w:styleId="2Char1">
    <w:name w:val="列表 2 Char"/>
    <w:link w:val="24"/>
    <w:rsid w:val="006835C2"/>
    <w:rPr>
      <w:rFonts w:ascii="Times New Roman" w:hAnsi="Times New Roman"/>
      <w:lang w:val="en-GB" w:eastAsia="en-US"/>
    </w:rPr>
  </w:style>
  <w:style w:type="paragraph" w:styleId="af2">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6835C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6835C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5">
    <w:name w:val="Plain Text"/>
    <w:basedOn w:val="a"/>
    <w:link w:val="Charb"/>
    <w:uiPriority w:val="99"/>
    <w:rsid w:val="006835C2"/>
    <w:pPr>
      <w:spacing w:after="0"/>
    </w:pPr>
    <w:rPr>
      <w:rFonts w:ascii="Courier New" w:eastAsia="MS Mincho" w:hAnsi="Courier New"/>
    </w:rPr>
  </w:style>
  <w:style w:type="character" w:customStyle="1" w:styleId="Charb">
    <w:name w:val="纯文本 Char"/>
    <w:basedOn w:val="a0"/>
    <w:link w:val="af5"/>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6">
    <w:name w:val="Body Text Indent"/>
    <w:basedOn w:val="a"/>
    <w:link w:val="Charc"/>
    <w:rsid w:val="006835C2"/>
    <w:pPr>
      <w:spacing w:before="240" w:after="0"/>
      <w:ind w:left="360"/>
      <w:jc w:val="both"/>
    </w:pPr>
    <w:rPr>
      <w:rFonts w:eastAsia="MS Mincho"/>
      <w:i/>
      <w:sz w:val="22"/>
    </w:rPr>
  </w:style>
  <w:style w:type="character" w:customStyle="1" w:styleId="Charc">
    <w:name w:val="正文文本缩进 Char"/>
    <w:basedOn w:val="a0"/>
    <w:link w:val="af6"/>
    <w:rsid w:val="006835C2"/>
    <w:rPr>
      <w:rFonts w:ascii="Times New Roman" w:eastAsia="MS Mincho" w:hAnsi="Times New Roman"/>
      <w:i/>
      <w:sz w:val="22"/>
      <w:lang w:val="en-GB" w:eastAsia="en-US"/>
    </w:rPr>
  </w:style>
  <w:style w:type="character" w:styleId="af7">
    <w:name w:val="page number"/>
    <w:basedOn w:val="a0"/>
    <w:rsid w:val="006835C2"/>
  </w:style>
  <w:style w:type="character" w:customStyle="1" w:styleId="Char4">
    <w:name w:val="批注文字 Char"/>
    <w:link w:val="ac"/>
    <w:rsid w:val="006835C2"/>
    <w:rPr>
      <w:rFonts w:ascii="Times New Roman" w:hAnsi="Times New Roman"/>
      <w:lang w:val="en-GB" w:eastAsia="en-US"/>
    </w:rPr>
  </w:style>
  <w:style w:type="paragraph" w:styleId="25">
    <w:name w:val="Body Text 2"/>
    <w:basedOn w:val="a"/>
    <w:link w:val="2Char2"/>
    <w:rsid w:val="006835C2"/>
    <w:pPr>
      <w:spacing w:after="0"/>
      <w:jc w:val="both"/>
    </w:pPr>
    <w:rPr>
      <w:rFonts w:eastAsia="MS Mincho"/>
      <w:sz w:val="24"/>
    </w:rPr>
  </w:style>
  <w:style w:type="character" w:customStyle="1" w:styleId="2Char2">
    <w:name w:val="正文文本 2 Char"/>
    <w:basedOn w:val="a0"/>
    <w:link w:val="25"/>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6">
    <w:name w:val="Body Text Indent 2"/>
    <w:basedOn w:val="a"/>
    <w:link w:val="2Char3"/>
    <w:rsid w:val="006835C2"/>
    <w:pPr>
      <w:ind w:left="568" w:hanging="568"/>
    </w:pPr>
    <w:rPr>
      <w:rFonts w:eastAsia="MS Mincho"/>
    </w:rPr>
  </w:style>
  <w:style w:type="character" w:customStyle="1" w:styleId="2Char3">
    <w:name w:val="正文文本缩进 2 Char"/>
    <w:basedOn w:val="a0"/>
    <w:link w:val="26"/>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6835C2"/>
    <w:rPr>
      <w:rFonts w:eastAsia="MS Mincho"/>
      <w:b/>
      <w:i/>
    </w:rPr>
  </w:style>
  <w:style w:type="character" w:customStyle="1" w:styleId="3Char1">
    <w:name w:val="正文文本 3 Char"/>
    <w:basedOn w:val="a0"/>
    <w:link w:val="34"/>
    <w:rsid w:val="006835C2"/>
    <w:rPr>
      <w:rFonts w:ascii="Times New Roman" w:eastAsia="MS Mincho" w:hAnsi="Times New Roman"/>
      <w:b/>
      <w:i/>
      <w:lang w:val="en-GB" w:eastAsia="en-US"/>
    </w:rPr>
  </w:style>
  <w:style w:type="table" w:styleId="af8">
    <w:name w:val="Table Grid"/>
    <w:basedOn w:val="a1"/>
    <w:qFormat/>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6835C2"/>
    <w:pPr>
      <w:spacing w:before="120" w:after="0"/>
      <w:jc w:val="both"/>
    </w:pPr>
    <w:rPr>
      <w:rFonts w:eastAsia="MS Mincho"/>
      <w:lang w:val="en-US"/>
    </w:rPr>
  </w:style>
  <w:style w:type="character" w:customStyle="1" w:styleId="Char5">
    <w:name w:val="批注框文本 Char"/>
    <w:link w:val="ae"/>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2"/>
      </w:numPr>
      <w:spacing w:after="80"/>
    </w:pPr>
    <w:rPr>
      <w:rFonts w:eastAsia="MS Mincho"/>
      <w:sz w:val="18"/>
      <w:lang w:val="en-US"/>
    </w:rPr>
  </w:style>
  <w:style w:type="character" w:customStyle="1" w:styleId="Char6">
    <w:name w:val="批注主题 Char"/>
    <w:link w:val="af"/>
    <w:rsid w:val="006835C2"/>
    <w:rPr>
      <w:rFonts w:ascii="Times New Roman" w:hAnsi="Times New Roman"/>
      <w:b/>
      <w:bCs/>
      <w:lang w:val="en-GB" w:eastAsia="en-US"/>
    </w:rPr>
  </w:style>
  <w:style w:type="paragraph" w:customStyle="1" w:styleId="ZchnZchn">
    <w:name w:val="Zchn Zchn"/>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6"/>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a">
    <w:name w:val="Revision"/>
    <w:hidden/>
    <w:uiPriority w:val="99"/>
    <w:semiHidden/>
    <w:rsid w:val="006835C2"/>
    <w:rPr>
      <w:rFonts w:ascii="Times New Roman" w:eastAsia="宋体" w:hAnsi="Times New Roman"/>
      <w:lang w:val="en-GB" w:eastAsia="en-US"/>
    </w:rPr>
  </w:style>
  <w:style w:type="character" w:styleId="afb">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4"/>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c">
    <w:name w:val="Placeholder Text"/>
    <w:uiPriority w:val="99"/>
    <w:semiHidden/>
    <w:rsid w:val="006835C2"/>
    <w:rPr>
      <w:color w:val="808080"/>
    </w:rPr>
  </w:style>
  <w:style w:type="character" w:customStyle="1" w:styleId="6Char">
    <w:name w:val="标题 6 Char"/>
    <w:aliases w:val="T1 Char4,Header 6 Char"/>
    <w:link w:val="6"/>
    <w:rsid w:val="006835C2"/>
    <w:rPr>
      <w:rFonts w:ascii="Arial" w:hAnsi="Arial"/>
      <w:lang w:val="en-GB" w:eastAsia="en-US"/>
    </w:rPr>
  </w:style>
  <w:style w:type="character" w:customStyle="1" w:styleId="7Char">
    <w:name w:val="标题 7 Char"/>
    <w:link w:val="7"/>
    <w:rsid w:val="006835C2"/>
    <w:rPr>
      <w:rFonts w:ascii="Arial" w:hAnsi="Arial"/>
      <w:lang w:val="en-GB" w:eastAsia="en-US"/>
    </w:rPr>
  </w:style>
  <w:style w:type="character" w:customStyle="1" w:styleId="9Char">
    <w:name w:val="标题 9 Char"/>
    <w:aliases w:val="Figure Heading Char,FH Char"/>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0">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7">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5">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
    <w:name w:val="endnote text"/>
    <w:basedOn w:val="a"/>
    <w:link w:val="Chare"/>
    <w:rsid w:val="006835C2"/>
    <w:pPr>
      <w:snapToGrid w:val="0"/>
    </w:pPr>
    <w:rPr>
      <w:rFonts w:eastAsia="宋体"/>
    </w:rPr>
  </w:style>
  <w:style w:type="character" w:customStyle="1" w:styleId="Chare">
    <w:name w:val="尾注文本 Char"/>
    <w:basedOn w:val="a0"/>
    <w:link w:val="aff"/>
    <w:rsid w:val="006835C2"/>
    <w:rPr>
      <w:rFonts w:ascii="Times New Roman" w:eastAsia="宋体" w:hAnsi="Times New Roman"/>
      <w:lang w:val="en-GB" w:eastAsia="en-US"/>
    </w:rPr>
  </w:style>
  <w:style w:type="character" w:styleId="aff0">
    <w:name w:val="endnote reference"/>
    <w:rsid w:val="006835C2"/>
    <w:rPr>
      <w:vertAlign w:val="superscript"/>
    </w:rPr>
  </w:style>
  <w:style w:type="character" w:customStyle="1" w:styleId="btChar3">
    <w:name w:val="bt Char3"/>
    <w:rsid w:val="006835C2"/>
    <w:rPr>
      <w:lang w:val="en-GB" w:eastAsia="ja-JP" w:bidi="ar-SA"/>
    </w:rPr>
  </w:style>
  <w:style w:type="paragraph" w:styleId="aff1">
    <w:name w:val="Title"/>
    <w:basedOn w:val="a"/>
    <w:next w:val="a"/>
    <w:link w:val="Charf"/>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2">
    <w:name w:val="Date"/>
    <w:basedOn w:val="a"/>
    <w:next w:val="a"/>
    <w:link w:val="Charf0"/>
    <w:rsid w:val="006835C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4"/>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8">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4"/>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6835C2"/>
  </w:style>
  <w:style w:type="paragraph" w:customStyle="1" w:styleId="3GPPNormalText">
    <w:name w:val="3GPP Normal Text"/>
    <w:basedOn w:val="af4"/>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3">
    <w:name w:val="Subtitle"/>
    <w:basedOn w:val="a"/>
    <w:next w:val="a"/>
    <w:link w:val="Charf1"/>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9">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6835C2"/>
  </w:style>
  <w:style w:type="table" w:customStyle="1" w:styleId="1c">
    <w:name w:val="网格型1"/>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6835C2"/>
  </w:style>
  <w:style w:type="table" w:customStyle="1" w:styleId="310">
    <w:name w:val="网格型3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8">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b">
    <w:name w:val="网格型2"/>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6835C2"/>
  </w:style>
  <w:style w:type="table" w:customStyle="1" w:styleId="320">
    <w:name w:val="网格型32"/>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8"/>
    <w:uiPriority w:val="39"/>
    <w:rsid w:val="006835C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9">
    <w:name w:val="修订3"/>
    <w:hidden/>
    <w:semiHidden/>
    <w:rsid w:val="006835C2"/>
    <w:rPr>
      <w:rFonts w:ascii="Times New Roman" w:eastAsia="Batang" w:hAnsi="Times New Roman"/>
      <w:lang w:val="en-GB" w:eastAsia="en-US"/>
    </w:rPr>
  </w:style>
  <w:style w:type="table" w:customStyle="1" w:styleId="TableGrid5">
    <w:name w:val="Table Grid5"/>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8"/>
    <w:uiPriority w:val="39"/>
    <w:qFormat/>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6835C2"/>
  </w:style>
  <w:style w:type="table" w:customStyle="1" w:styleId="TableGrid9">
    <w:name w:val="Table Grid9"/>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6835C2"/>
  </w:style>
  <w:style w:type="table" w:customStyle="1" w:styleId="350">
    <w:name w:val="网格型3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8"/>
    <w:uiPriority w:val="39"/>
    <w:rsid w:val="006835C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6835C2"/>
  </w:style>
  <w:style w:type="table" w:customStyle="1" w:styleId="323">
    <w:name w:val="网格型32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8"/>
    <w:uiPriority w:val="39"/>
    <w:rsid w:val="006835C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6835C2"/>
  </w:style>
  <w:style w:type="table" w:customStyle="1" w:styleId="215">
    <w:name w:val="网格型21"/>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6835C2"/>
    <w:rPr>
      <w:rFonts w:ascii="Times New Roman" w:hAnsi="Times New Roman" w:cs="Times New Roman" w:hint="default"/>
      <w:i/>
      <w:iCs/>
    </w:rPr>
  </w:style>
  <w:style w:type="paragraph" w:styleId="aff6">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6835C2"/>
    <w:rPr>
      <w:b/>
      <w:bCs w:val="0"/>
      <w:i/>
      <w:iCs w:val="0"/>
      <w:color w:val="4F81BD"/>
    </w:rPr>
  </w:style>
  <w:style w:type="character" w:styleId="aff8">
    <w:name w:val="Subtle Reference"/>
    <w:uiPriority w:val="31"/>
    <w:qFormat/>
    <w:rsid w:val="006835C2"/>
    <w:rPr>
      <w:smallCaps/>
      <w:color w:val="C0504D"/>
      <w:u w:val="single"/>
    </w:rPr>
  </w:style>
  <w:style w:type="character" w:styleId="aff9">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0">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6835C2"/>
    <w:rPr>
      <w:rFonts w:ascii="Times New Roman" w:hAnsi="Times New Roman" w:cs="Times New Roman" w:hint="default"/>
      <w:i/>
      <w:iCs/>
      <w:color w:val="4F81BD"/>
      <w:lang w:val="en-GB" w:eastAsia="en-US"/>
    </w:rPr>
  </w:style>
  <w:style w:type="character" w:customStyle="1" w:styleId="Char21">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c">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0">
    <w:name w:val="明显引用 Char4"/>
    <w:basedOn w:val="a0"/>
    <w:uiPriority w:val="30"/>
    <w:rsid w:val="006835C2"/>
    <w:rPr>
      <w:rFonts w:ascii="Times New Roman" w:hAnsi="Times New Roman"/>
      <w:i/>
      <w:iCs/>
      <w:color w:val="4F81BD" w:themeColor="accent1"/>
      <w:lang w:val="en-GB" w:eastAsia="en-US"/>
    </w:rPr>
  </w:style>
  <w:style w:type="character" w:customStyle="1" w:styleId="2d">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a">
    <w:name w:val="吹き出し"/>
    <w:basedOn w:val="a"/>
    <w:semiHidden/>
    <w:rsid w:val="006835C2"/>
    <w:rPr>
      <w:rFonts w:ascii="Tahoma" w:eastAsia="MS Mincho" w:hAnsi="Tahoma" w:cs="Tahoma"/>
      <w:sz w:val="16"/>
      <w:szCs w:val="16"/>
      <w:lang w:eastAsia="ko-KR"/>
    </w:rPr>
  </w:style>
  <w:style w:type="paragraph" w:customStyle="1" w:styleId="TOC91">
    <w:name w:val="TOC 91"/>
    <w:basedOn w:val="80"/>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6835C2"/>
  </w:style>
  <w:style w:type="table" w:customStyle="1" w:styleId="3100">
    <w:name w:val="网格型310"/>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6835C2"/>
  </w:style>
  <w:style w:type="table" w:customStyle="1" w:styleId="TableGrid58">
    <w:name w:val="Table Grid58"/>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6835C2"/>
  </w:style>
  <w:style w:type="table" w:customStyle="1" w:styleId="3180">
    <w:name w:val="网格型318"/>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6835C2"/>
  </w:style>
  <w:style w:type="table" w:customStyle="1" w:styleId="3280">
    <w:name w:val="网格型328"/>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8"/>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6835C2"/>
  </w:style>
  <w:style w:type="table" w:customStyle="1" w:styleId="3360">
    <w:name w:val="网格型33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6835C2"/>
  </w:style>
  <w:style w:type="table" w:customStyle="1" w:styleId="3216">
    <w:name w:val="网格型321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6835C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6835C2"/>
  </w:style>
  <w:style w:type="table" w:customStyle="1" w:styleId="261">
    <w:name w:val="网格型26"/>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8"/>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6835C2"/>
  </w:style>
  <w:style w:type="table" w:customStyle="1" w:styleId="3460">
    <w:name w:val="网格型34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6835C2"/>
  </w:style>
  <w:style w:type="table" w:customStyle="1" w:styleId="31260">
    <w:name w:val="网格型312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6835C2"/>
  </w:style>
  <w:style w:type="table" w:customStyle="1" w:styleId="3226">
    <w:name w:val="网格型322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6835C2"/>
  </w:style>
  <w:style w:type="table" w:customStyle="1" w:styleId="3550">
    <w:name w:val="网格型35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6835C2"/>
  </w:style>
  <w:style w:type="table" w:customStyle="1" w:styleId="3135">
    <w:name w:val="网格型313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6835C2"/>
  </w:style>
  <w:style w:type="table" w:customStyle="1" w:styleId="3235">
    <w:name w:val="网格型323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8"/>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6835C2"/>
  </w:style>
  <w:style w:type="table" w:customStyle="1" w:styleId="3313">
    <w:name w:val="网格型33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6835C2"/>
  </w:style>
  <w:style w:type="table" w:customStyle="1" w:styleId="32113">
    <w:name w:val="网格型321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6835C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6835C2"/>
  </w:style>
  <w:style w:type="table" w:customStyle="1" w:styleId="2151">
    <w:name w:val="网格型215"/>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8"/>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6835C2"/>
  </w:style>
  <w:style w:type="table" w:customStyle="1" w:styleId="3413">
    <w:name w:val="网格型34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6835C2"/>
  </w:style>
  <w:style w:type="table" w:customStyle="1" w:styleId="31213">
    <w:name w:val="网格型312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6835C2"/>
  </w:style>
  <w:style w:type="table" w:customStyle="1" w:styleId="32213">
    <w:name w:val="网格型322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6835C2"/>
  </w:style>
  <w:style w:type="table" w:customStyle="1" w:styleId="361">
    <w:name w:val="网格型36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8"/>
    <w:uiPriority w:val="39"/>
    <w:rsid w:val="006835C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6835C2"/>
  </w:style>
  <w:style w:type="table" w:customStyle="1" w:styleId="3241">
    <w:name w:val="网格型324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8"/>
    <w:uiPriority w:val="39"/>
    <w:rsid w:val="006835C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6835C2"/>
  </w:style>
  <w:style w:type="table" w:customStyle="1" w:styleId="3511">
    <w:name w:val="网格型35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8"/>
    <w:uiPriority w:val="39"/>
    <w:rsid w:val="006835C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6835C2"/>
  </w:style>
</w:styles>
</file>

<file path=word/webSettings.xml><?xml version="1.0" encoding="utf-8"?>
<w:webSettings xmlns:r="http://schemas.openxmlformats.org/officeDocument/2006/relationships" xmlns:w="http://schemas.openxmlformats.org/wordprocessingml/2006/main">
  <w:divs>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1096943613">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755B2-3722-4E3C-8CFD-05C65FE20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2822</Words>
  <Characters>16091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1900-01-01T08:00:00Z</cp:lastPrinted>
  <dcterms:created xsi:type="dcterms:W3CDTF">2022-02-14T12:49:00Z</dcterms:created>
  <dcterms:modified xsi:type="dcterms:W3CDTF">2022-02-14T12:49:00Z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