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3FA99" w14:textId="4B476765" w:rsidR="00A551B4" w:rsidRPr="00F90084" w:rsidRDefault="00A551B4" w:rsidP="00A551B4">
      <w:pPr>
        <w:pStyle w:val="a3"/>
        <w:tabs>
          <w:tab w:val="right" w:pos="9781"/>
          <w:tab w:val="right" w:pos="13323"/>
        </w:tabs>
        <w:outlineLvl w:val="0"/>
        <w:rPr>
          <w:rFonts w:eastAsia="宋体" w:cs="Arial"/>
          <w:noProof w:val="0"/>
          <w:sz w:val="24"/>
          <w:szCs w:val="24"/>
        </w:rPr>
      </w:pPr>
      <w:bookmarkStart w:id="0" w:name="_Ref399006623"/>
      <w:bookmarkStart w:id="1" w:name="_Toc92513360"/>
      <w:bookmarkStart w:id="2" w:name="_Toc78447699"/>
      <w:r w:rsidRPr="00F90084">
        <w:rPr>
          <w:rFonts w:eastAsia="宋体" w:cs="Arial"/>
          <w:noProof w:val="0"/>
          <w:sz w:val="24"/>
          <w:szCs w:val="24"/>
        </w:rPr>
        <w:t xml:space="preserve">3GPP TSG-RAN WG4 Meeting # </w:t>
      </w:r>
      <w:r>
        <w:rPr>
          <w:rFonts w:eastAsia="宋体" w:cs="Arial"/>
          <w:noProof w:val="0"/>
          <w:sz w:val="24"/>
          <w:szCs w:val="24"/>
        </w:rPr>
        <w:t>102-</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872B87" w:rsidRPr="00872B87">
        <w:rPr>
          <w:rFonts w:eastAsia="宋体" w:cs="Arial"/>
          <w:noProof w:val="0"/>
          <w:sz w:val="24"/>
          <w:szCs w:val="24"/>
        </w:rPr>
        <w:t>R4-2204968</w:t>
      </w:r>
    </w:p>
    <w:p w14:paraId="74017993" w14:textId="77777777" w:rsidR="00A551B4" w:rsidRDefault="00A551B4" w:rsidP="00A551B4">
      <w:pPr>
        <w:tabs>
          <w:tab w:val="left" w:pos="1985"/>
        </w:tabs>
        <w:jc w:val="both"/>
        <w:rPr>
          <w:rFonts w:ascii="Arial" w:hAnsi="Arial" w:cs="Arial"/>
          <w:b/>
          <w:sz w:val="22"/>
        </w:rPr>
      </w:pPr>
      <w:r w:rsidRPr="00656FC6">
        <w:rPr>
          <w:rFonts w:ascii="Arial" w:eastAsia="宋体" w:hAnsi="Arial" w:cs="Arial"/>
          <w:b/>
          <w:sz w:val="24"/>
          <w:szCs w:val="24"/>
        </w:rPr>
        <w:t>Electronic Meeting, Feb</w:t>
      </w:r>
      <w:r>
        <w:rPr>
          <w:rFonts w:ascii="Arial" w:eastAsia="宋体" w:hAnsi="Arial" w:cs="Arial"/>
          <w:b/>
          <w:sz w:val="24"/>
          <w:szCs w:val="24"/>
        </w:rPr>
        <w:t>.</w:t>
      </w:r>
      <w:r w:rsidRPr="00656FC6">
        <w:rPr>
          <w:rFonts w:ascii="Arial" w:eastAsia="宋体" w:hAnsi="Arial" w:cs="Arial"/>
          <w:b/>
          <w:sz w:val="24"/>
          <w:szCs w:val="24"/>
        </w:rPr>
        <w:t xml:space="preserve"> 21</w:t>
      </w:r>
      <w:r w:rsidRPr="00656FC6">
        <w:rPr>
          <w:rFonts w:ascii="Arial" w:eastAsia="宋体" w:hAnsi="Arial" w:cs="Arial"/>
          <w:b/>
          <w:sz w:val="24"/>
          <w:szCs w:val="24"/>
          <w:vertAlign w:val="superscript"/>
        </w:rPr>
        <w:t>st</w:t>
      </w:r>
      <w:r>
        <w:rPr>
          <w:rFonts w:ascii="Arial" w:eastAsia="宋体" w:hAnsi="Arial" w:cs="Arial"/>
          <w:b/>
          <w:sz w:val="24"/>
          <w:szCs w:val="24"/>
        </w:rPr>
        <w:t xml:space="preserve"> </w:t>
      </w:r>
      <w:r w:rsidRPr="00656FC6">
        <w:rPr>
          <w:rFonts w:ascii="Arial" w:eastAsia="宋体" w:hAnsi="Arial" w:cs="Arial"/>
          <w:b/>
          <w:sz w:val="24"/>
          <w:szCs w:val="24"/>
        </w:rPr>
        <w:t>– Mar</w:t>
      </w:r>
      <w:r>
        <w:rPr>
          <w:rFonts w:ascii="Arial" w:eastAsia="宋体" w:hAnsi="Arial" w:cs="Arial"/>
          <w:b/>
          <w:sz w:val="24"/>
          <w:szCs w:val="24"/>
        </w:rPr>
        <w:t>.</w:t>
      </w:r>
      <w:r w:rsidRPr="00656FC6">
        <w:rPr>
          <w:rFonts w:ascii="Arial" w:eastAsia="宋体" w:hAnsi="Arial" w:cs="Arial"/>
          <w:b/>
          <w:sz w:val="24"/>
          <w:szCs w:val="24"/>
        </w:rPr>
        <w:t xml:space="preserve"> 3</w:t>
      </w:r>
      <w:r w:rsidRPr="00656FC6">
        <w:rPr>
          <w:rFonts w:ascii="Arial" w:eastAsia="宋体" w:hAnsi="Arial" w:cs="Arial"/>
          <w:b/>
          <w:sz w:val="24"/>
          <w:szCs w:val="24"/>
          <w:vertAlign w:val="superscript"/>
        </w:rPr>
        <w:t>rd</w:t>
      </w:r>
      <w:r w:rsidRPr="00656FC6">
        <w:rPr>
          <w:rFonts w:ascii="Arial" w:eastAsia="宋体" w:hAnsi="Arial" w:cs="Arial"/>
          <w:b/>
          <w:sz w:val="24"/>
          <w:szCs w:val="24"/>
        </w:rPr>
        <w:t>, 2022</w:t>
      </w:r>
    </w:p>
    <w:p w14:paraId="3F7668F8" w14:textId="77777777" w:rsidR="00944EEA" w:rsidRPr="00A551B4" w:rsidRDefault="00944EEA" w:rsidP="00944EEA">
      <w:pPr>
        <w:tabs>
          <w:tab w:val="left" w:pos="1985"/>
        </w:tabs>
        <w:jc w:val="both"/>
        <w:rPr>
          <w:rFonts w:ascii="Arial" w:hAnsi="Arial" w:cs="Arial"/>
          <w:b/>
          <w:sz w:val="22"/>
        </w:rPr>
      </w:pPr>
    </w:p>
    <w:p w14:paraId="3CA5D91F" w14:textId="26A094FC" w:rsidR="00944EEA" w:rsidRPr="00C96D46" w:rsidRDefault="00944EEA" w:rsidP="00944EEA">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926A2E">
        <w:rPr>
          <w:rFonts w:ascii="Arial" w:hAnsi="Arial" w:cs="Arial"/>
          <w:sz w:val="22"/>
        </w:rPr>
        <w:t>vivo</w:t>
      </w:r>
    </w:p>
    <w:p w14:paraId="41874ABC" w14:textId="6467547A" w:rsidR="00944EEA" w:rsidRPr="00C96D46" w:rsidRDefault="00944EEA" w:rsidP="00944EEA">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A551B4" w:rsidRPr="00A551B4">
        <w:rPr>
          <w:rFonts w:ascii="Arial" w:hAnsi="Arial" w:cs="Arial"/>
          <w:sz w:val="22"/>
        </w:rPr>
        <w:t>TP for TR 38.837 on Power Class Clarification for SA</w:t>
      </w:r>
    </w:p>
    <w:p w14:paraId="7E4AEB48" w14:textId="4638E9CB" w:rsidR="00944EEA" w:rsidRPr="00C96D46" w:rsidRDefault="00944EEA" w:rsidP="00944EEA">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551B4">
        <w:rPr>
          <w:rFonts w:ascii="Arial" w:hAnsi="Arial" w:cs="Arial"/>
          <w:sz w:val="22"/>
          <w:lang w:val="en-US"/>
        </w:rPr>
        <w:t>10</w:t>
      </w:r>
      <w:r w:rsidRPr="00944EEA">
        <w:rPr>
          <w:rFonts w:ascii="Arial" w:hAnsi="Arial" w:cs="Arial"/>
          <w:sz w:val="22"/>
          <w:lang w:val="en-US"/>
        </w:rPr>
        <w:t>.7.1</w:t>
      </w:r>
    </w:p>
    <w:p w14:paraId="1B3112F5" w14:textId="7B94B191" w:rsidR="00944EEA" w:rsidRPr="00C96D46" w:rsidRDefault="00944EEA" w:rsidP="00944EEA">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Pr="00944EEA">
        <w:rPr>
          <w:rFonts w:ascii="Arial" w:hAnsi="Arial" w:cs="Arial"/>
          <w:sz w:val="22"/>
        </w:rPr>
        <w:t>Approval</w:t>
      </w:r>
    </w:p>
    <w:bookmarkEnd w:id="0"/>
    <w:bookmarkEnd w:id="1"/>
    <w:p w14:paraId="21867041" w14:textId="6E4E8F8A" w:rsidR="00AF234C" w:rsidRDefault="00AF234C" w:rsidP="00AF234C">
      <w:pPr>
        <w:pStyle w:val="1"/>
        <w:ind w:left="567" w:hanging="567"/>
      </w:pPr>
      <w:r w:rsidRPr="00647B25">
        <w:t>1</w:t>
      </w:r>
      <w:r w:rsidRPr="00647B25">
        <w:tab/>
        <w:t>Introduction</w:t>
      </w:r>
      <w:r w:rsidR="00427C58">
        <w:t xml:space="preserve"> &amp; Discussion</w:t>
      </w:r>
    </w:p>
    <w:p w14:paraId="3D8D2AC1" w14:textId="320E8A73" w:rsidR="00AF234C" w:rsidRDefault="00AF234C" w:rsidP="00AF234C">
      <w:pPr>
        <w:rPr>
          <w:rFonts w:eastAsia="Batang"/>
        </w:rPr>
      </w:pPr>
      <w:r>
        <w:rPr>
          <w:rFonts w:eastAsia="Batang"/>
        </w:rPr>
        <w:t>In RAN#92 meeting, an WID [1] was agreed in which a TR document the agreements were agreed.</w:t>
      </w:r>
    </w:p>
    <w:p w14:paraId="36D8B743" w14:textId="56E584DC" w:rsidR="00C80025" w:rsidRDefault="00C80025" w:rsidP="00AF234C">
      <w:pPr>
        <w:rPr>
          <w:lang w:eastAsia="zh-CN"/>
        </w:rPr>
      </w:pPr>
      <w:r>
        <w:rPr>
          <w:rFonts w:hint="eastAsia"/>
          <w:lang w:eastAsia="zh-CN"/>
        </w:rPr>
        <w:t>I</w:t>
      </w:r>
      <w:r>
        <w:rPr>
          <w:lang w:eastAsia="zh-CN"/>
        </w:rPr>
        <w:t xml:space="preserve">n RAN4#101-e meeting, v0.2.0 of TR 38.837 was approved. </w:t>
      </w:r>
      <w:proofErr w:type="gramStart"/>
      <w:r w:rsidR="0014311B">
        <w:rPr>
          <w:rFonts w:hint="eastAsia"/>
          <w:lang w:eastAsia="zh-CN"/>
        </w:rPr>
        <w:t>Also</w:t>
      </w:r>
      <w:proofErr w:type="gramEnd"/>
      <w:r w:rsidR="0014311B">
        <w:rPr>
          <w:lang w:eastAsia="zh-CN"/>
        </w:rPr>
        <w:t xml:space="preserve"> in this meeting, the remaining power class issue discussion was moved to TEI15 agenda. However, considering this topic has been discussed with </w:t>
      </w:r>
      <w:proofErr w:type="spellStart"/>
      <w:r w:rsidR="0014311B">
        <w:rPr>
          <w:lang w:eastAsia="zh-CN"/>
        </w:rPr>
        <w:t>TxD</w:t>
      </w:r>
      <w:proofErr w:type="spellEnd"/>
      <w:r w:rsidR="0014311B">
        <w:rPr>
          <w:lang w:eastAsia="zh-CN"/>
        </w:rPr>
        <w:t xml:space="preserve"> for a long time, the TR is still supplemented.</w:t>
      </w:r>
    </w:p>
    <w:p w14:paraId="3E26E322" w14:textId="77777777" w:rsidR="00427C58" w:rsidRDefault="00427C58" w:rsidP="00AF234C">
      <w:pPr>
        <w:rPr>
          <w:lang w:eastAsia="zh-CN"/>
        </w:rPr>
      </w:pPr>
      <w:bookmarkStart w:id="3" w:name="_GoBack"/>
      <w:bookmarkEnd w:id="3"/>
    </w:p>
    <w:p w14:paraId="4204E19F" w14:textId="552029CB" w:rsidR="00427C58" w:rsidRDefault="00427C58" w:rsidP="00427C58">
      <w:pPr>
        <w:rPr>
          <w:lang w:eastAsia="zh-CN"/>
        </w:rPr>
      </w:pPr>
      <w:r>
        <w:rPr>
          <w:rFonts w:hint="eastAsia"/>
          <w:lang w:eastAsia="zh-CN"/>
        </w:rPr>
        <w:t>I</w:t>
      </w:r>
      <w:r>
        <w:rPr>
          <w:lang w:eastAsia="zh-CN"/>
        </w:rPr>
        <w:t>n RAN4#101-e-bis, during the discussion of the draft TP [</w:t>
      </w:r>
      <w:r w:rsidR="00A551B4">
        <w:rPr>
          <w:lang w:eastAsia="zh-CN"/>
        </w:rPr>
        <w:t>3</w:t>
      </w:r>
      <w:r>
        <w:rPr>
          <w:lang w:eastAsia="zh-CN"/>
        </w:rPr>
        <w:t xml:space="preserve">], it was pointed out that although some companies' understanding of the intention is SA UE declaring PC2 HPUE shall have 26dBm MOP either by full power chain 1Tx or using </w:t>
      </w:r>
      <w:proofErr w:type="spellStart"/>
      <w:r>
        <w:rPr>
          <w:lang w:eastAsia="zh-CN"/>
        </w:rPr>
        <w:t>TxD</w:t>
      </w:r>
      <w:proofErr w:type="spellEnd"/>
      <w:r>
        <w:rPr>
          <w:lang w:eastAsia="zh-CN"/>
        </w:rPr>
        <w:t xml:space="preserve">, the current requirements for applicability is referenced to clause 6.2.1, which is specific for 1Tx, thus make </w:t>
      </w:r>
      <w:proofErr w:type="spellStart"/>
      <w:r>
        <w:rPr>
          <w:lang w:eastAsia="zh-CN"/>
        </w:rPr>
        <w:t>TxD</w:t>
      </w:r>
      <w:proofErr w:type="spellEnd"/>
      <w:r>
        <w:rPr>
          <w:lang w:eastAsia="zh-CN"/>
        </w:rPr>
        <w:t xml:space="preserve"> support difficult. The TP drafting was delayed for SA part.</w:t>
      </w:r>
    </w:p>
    <w:p w14:paraId="37049262" w14:textId="14FA0780" w:rsidR="00427C58" w:rsidRPr="009A6B52" w:rsidRDefault="00427C58" w:rsidP="00427C58">
      <w:pPr>
        <w:rPr>
          <w:lang w:eastAsia="zh-CN"/>
        </w:rPr>
      </w:pPr>
      <w:r>
        <w:rPr>
          <w:lang w:eastAsia="zh-CN"/>
        </w:rPr>
        <w:t xml:space="preserve">Based on the current situation, </w:t>
      </w:r>
      <w:r w:rsidRPr="00A551B4">
        <w:rPr>
          <w:b/>
          <w:lang w:eastAsia="zh-CN"/>
        </w:rPr>
        <w:t xml:space="preserve">it is proposed to let the spec stay as it is as this is already a stable agreement, and no more correction/update seems possible or needed. </w:t>
      </w:r>
      <w:r>
        <w:rPr>
          <w:lang w:eastAsia="zh-CN"/>
        </w:rPr>
        <w:t xml:space="preserve">For the agreements part, we just give direct explanation to the agreements and delete the problematic part </w:t>
      </w:r>
      <w:r>
        <w:rPr>
          <w:rFonts w:hint="eastAsia"/>
          <w:lang w:eastAsia="zh-CN"/>
        </w:rPr>
        <w:t>c</w:t>
      </w:r>
      <w:r>
        <w:rPr>
          <w:lang w:eastAsia="zh-CN"/>
        </w:rPr>
        <w:t>ompared to last meeting’s submission [</w:t>
      </w:r>
      <w:r w:rsidR="00A551B4">
        <w:rPr>
          <w:lang w:eastAsia="zh-CN"/>
        </w:rPr>
        <w:t>3</w:t>
      </w:r>
      <w:r>
        <w:rPr>
          <w:lang w:eastAsia="zh-CN"/>
        </w:rPr>
        <w:t xml:space="preserve">]. </w:t>
      </w:r>
      <w:r>
        <w:rPr>
          <w:rFonts w:hint="eastAsia"/>
          <w:lang w:eastAsia="zh-CN"/>
        </w:rPr>
        <w:t>“</w:t>
      </w:r>
      <w:r w:rsidRPr="00427C58">
        <w:rPr>
          <w:strike/>
          <w:lang w:eastAsia="zh-CN"/>
        </w:rPr>
        <w:t xml:space="preserve">E.g. SA UE declaring PC2 HPUE shall have 26dBm MOP, either by full power chain 1Tx or using </w:t>
      </w:r>
      <w:proofErr w:type="spellStart"/>
      <w:r w:rsidRPr="00427C58">
        <w:rPr>
          <w:strike/>
          <w:lang w:eastAsia="zh-CN"/>
        </w:rPr>
        <w:t>TxD</w:t>
      </w:r>
      <w:proofErr w:type="spellEnd"/>
      <w:ins w:id="4" w:author="Sanjun Feng(vivo)" w:date="2022-01-10T23:43:00Z">
        <w:r>
          <w:rPr>
            <w:lang w:eastAsia="zh-CN"/>
          </w:rPr>
          <w:t>.</w:t>
        </w:r>
      </w:ins>
      <w:r>
        <w:rPr>
          <w:rFonts w:hint="eastAsia"/>
          <w:lang w:eastAsia="zh-CN"/>
        </w:rPr>
        <w:t>”</w:t>
      </w:r>
    </w:p>
    <w:p w14:paraId="3A42A4AD" w14:textId="77777777" w:rsidR="0014311B" w:rsidRPr="00427C58" w:rsidRDefault="0014311B" w:rsidP="00AF234C">
      <w:pPr>
        <w:rPr>
          <w:rFonts w:eastAsia="Batang"/>
        </w:rPr>
      </w:pPr>
    </w:p>
    <w:p w14:paraId="0FB5DED5" w14:textId="3C2CA5A4" w:rsidR="00AF234C" w:rsidRDefault="00AF234C" w:rsidP="00AF234C">
      <w:pPr>
        <w:rPr>
          <w:rFonts w:eastAsia="Batang"/>
        </w:rPr>
      </w:pPr>
      <w:r>
        <w:rPr>
          <w:rFonts w:eastAsia="Batang"/>
        </w:rPr>
        <w:t xml:space="preserve">This paper provides the text proposals for performance part of the TR based on the </w:t>
      </w:r>
      <w:r w:rsidR="00BF20F8">
        <w:rPr>
          <w:rFonts w:eastAsia="Batang"/>
        </w:rPr>
        <w:t>draft v0.</w:t>
      </w:r>
      <w:r w:rsidR="00A551B4">
        <w:rPr>
          <w:rFonts w:eastAsia="Batang"/>
        </w:rPr>
        <w:t>3</w:t>
      </w:r>
      <w:r w:rsidR="00BF20F8">
        <w:rPr>
          <w:rFonts w:eastAsia="Batang"/>
        </w:rPr>
        <w:t>.0 version.</w:t>
      </w:r>
      <w:r>
        <w:rPr>
          <w:rFonts w:eastAsia="Batang"/>
        </w:rPr>
        <w:t xml:space="preserve"> </w:t>
      </w:r>
    </w:p>
    <w:p w14:paraId="4F32435B" w14:textId="77777777" w:rsidR="00AF234C" w:rsidRDefault="00AF234C" w:rsidP="00AF234C">
      <w:pPr>
        <w:pStyle w:val="1"/>
        <w:ind w:left="567" w:hanging="567"/>
      </w:pPr>
      <w:r>
        <w:t>2</w:t>
      </w:r>
      <w:r>
        <w:tab/>
        <w:t>References</w:t>
      </w:r>
    </w:p>
    <w:p w14:paraId="564ED9D1" w14:textId="77777777" w:rsidR="00AF234C" w:rsidRDefault="00AF234C" w:rsidP="00AF234C">
      <w:pPr>
        <w:numPr>
          <w:ilvl w:val="0"/>
          <w:numId w:val="39"/>
        </w:numPr>
        <w:overflowPunct w:val="0"/>
        <w:autoSpaceDE w:val="0"/>
        <w:autoSpaceDN w:val="0"/>
        <w:adjustRightInd w:val="0"/>
        <w:textAlignment w:val="baseline"/>
      </w:pPr>
      <w:bookmarkStart w:id="5" w:name="_Hlk60761037"/>
      <w:r>
        <w:t xml:space="preserve">RP-211587, </w:t>
      </w:r>
      <w:r w:rsidRPr="00AF696A">
        <w:t>New WID on UE RF requirements for Transparent Tx Diversity (</w:t>
      </w:r>
      <w:proofErr w:type="spellStart"/>
      <w:r w:rsidRPr="00AF696A">
        <w:t>TxD</w:t>
      </w:r>
      <w:proofErr w:type="spellEnd"/>
      <w:r w:rsidRPr="00AF696A">
        <w:t>) for NR</w:t>
      </w:r>
      <w:r>
        <w:t xml:space="preserve">, </w:t>
      </w:r>
      <w:r w:rsidRPr="00AF696A">
        <w:t>Nokia, Qualcomm</w:t>
      </w:r>
      <w:r>
        <w:t>, RAN#92</w:t>
      </w:r>
    </w:p>
    <w:p w14:paraId="2A070603" w14:textId="4E24F87D" w:rsidR="00AF234C" w:rsidRDefault="00A551B4" w:rsidP="00AF234C">
      <w:pPr>
        <w:numPr>
          <w:ilvl w:val="0"/>
          <w:numId w:val="39"/>
        </w:numPr>
        <w:overflowPunct w:val="0"/>
        <w:autoSpaceDE w:val="0"/>
        <w:autoSpaceDN w:val="0"/>
        <w:adjustRightInd w:val="0"/>
        <w:textAlignment w:val="baseline"/>
      </w:pPr>
      <w:r w:rsidRPr="00A551B4">
        <w:t>R4-2201590</w:t>
      </w:r>
      <w:r w:rsidR="00AF234C">
        <w:t xml:space="preserve">, </w:t>
      </w:r>
      <w:r w:rsidR="00C80025" w:rsidRPr="00C80025">
        <w:t>3GPP TR 38.837 v0.</w:t>
      </w:r>
      <w:r>
        <w:t>3</w:t>
      </w:r>
      <w:r w:rsidR="00C80025" w:rsidRPr="00C80025">
        <w:t>.0</w:t>
      </w:r>
      <w:r w:rsidR="00AF234C">
        <w:t xml:space="preserve">, </w:t>
      </w:r>
      <w:proofErr w:type="gramStart"/>
      <w:r w:rsidR="00AF234C" w:rsidRPr="00AF696A">
        <w:t xml:space="preserve">vivo, </w:t>
      </w:r>
      <w:r w:rsidR="00AF234C">
        <w:t xml:space="preserve"> RAN</w:t>
      </w:r>
      <w:proofErr w:type="gramEnd"/>
      <w:r w:rsidR="00AF234C">
        <w:t>4#10</w:t>
      </w:r>
      <w:r w:rsidR="00C80025">
        <w:t>1</w:t>
      </w:r>
      <w:r w:rsidR="00AF234C">
        <w:t>-</w:t>
      </w:r>
      <w:r>
        <w:t>bis-e</w:t>
      </w:r>
    </w:p>
    <w:p w14:paraId="3B877D96" w14:textId="767CCCE3" w:rsidR="00A551B4" w:rsidRDefault="00A551B4" w:rsidP="00AF234C">
      <w:pPr>
        <w:numPr>
          <w:ilvl w:val="0"/>
          <w:numId w:val="39"/>
        </w:numPr>
        <w:overflowPunct w:val="0"/>
        <w:autoSpaceDE w:val="0"/>
        <w:autoSpaceDN w:val="0"/>
        <w:adjustRightInd w:val="0"/>
        <w:textAlignment w:val="baseline"/>
      </w:pPr>
      <w:r>
        <w:rPr>
          <w:lang w:eastAsia="zh-CN"/>
        </w:rPr>
        <w:t xml:space="preserve">R4-2200958, </w:t>
      </w:r>
      <w:r w:rsidRPr="00A551B4">
        <w:rPr>
          <w:lang w:eastAsia="zh-CN"/>
        </w:rPr>
        <w:t>TP for TR 38.837 on Power Class clarification</w:t>
      </w:r>
      <w:r>
        <w:rPr>
          <w:lang w:eastAsia="zh-CN"/>
        </w:rPr>
        <w:t xml:space="preserve">, vivo, </w:t>
      </w:r>
      <w:r>
        <w:t>RAN4#101-bis-e</w:t>
      </w:r>
    </w:p>
    <w:bookmarkEnd w:id="5"/>
    <w:p w14:paraId="6A7E67D2" w14:textId="77777777" w:rsidR="00AF234C" w:rsidRDefault="00AF234C" w:rsidP="00AF234C">
      <w:pPr>
        <w:pStyle w:val="1"/>
        <w:ind w:left="567" w:hanging="567"/>
      </w:pPr>
      <w:r>
        <w:t>3</w:t>
      </w:r>
      <w:r>
        <w:tab/>
        <w:t>Text Proposal to TR 38.837</w:t>
      </w:r>
    </w:p>
    <w:p w14:paraId="0E61CF1D" w14:textId="2B2D442B" w:rsidR="00AF234C" w:rsidDel="0014311B" w:rsidRDefault="00AF234C" w:rsidP="00C4793A">
      <w:pPr>
        <w:pStyle w:val="2"/>
        <w:rPr>
          <w:del w:id="6" w:author="Sanjun Feng(vivo)" w:date="2021-10-11T16:05:00Z"/>
          <w:b/>
          <w:color w:val="FF0000"/>
          <w:sz w:val="28"/>
          <w:szCs w:val="28"/>
        </w:rPr>
      </w:pPr>
      <w:r w:rsidRPr="00556C51">
        <w:rPr>
          <w:b/>
          <w:color w:val="FF0000"/>
          <w:sz w:val="28"/>
          <w:szCs w:val="28"/>
        </w:rPr>
        <w:t>--------------Start of text proposal</w:t>
      </w:r>
      <w:r>
        <w:rPr>
          <w:b/>
          <w:color w:val="FF0000"/>
          <w:sz w:val="28"/>
          <w:szCs w:val="28"/>
        </w:rPr>
        <w:t xml:space="preserve"> </w:t>
      </w:r>
      <w:r w:rsidRPr="00556C51">
        <w:rPr>
          <w:b/>
          <w:color w:val="FF0000"/>
          <w:sz w:val="28"/>
          <w:szCs w:val="28"/>
        </w:rPr>
        <w:t>-------------</w:t>
      </w:r>
    </w:p>
    <w:p w14:paraId="029CF9EB" w14:textId="77777777" w:rsidR="0014311B" w:rsidRPr="0014311B" w:rsidRDefault="0014311B" w:rsidP="0014311B">
      <w:pPr>
        <w:rPr>
          <w:ins w:id="7" w:author="Sanjun Feng(vivo)" w:date="2022-01-11T00:21:00Z"/>
        </w:rPr>
      </w:pPr>
    </w:p>
    <w:p w14:paraId="4F0F5D17" w14:textId="77777777" w:rsidR="00C4793A" w:rsidRDefault="00C4793A" w:rsidP="00C4793A">
      <w:pPr>
        <w:pStyle w:val="2"/>
      </w:pPr>
      <w:bookmarkStart w:id="8" w:name="_Toc78447707"/>
      <w:bookmarkStart w:id="9" w:name="_Toc87881911"/>
      <w:bookmarkEnd w:id="2"/>
      <w:r>
        <w:lastRenderedPageBreak/>
        <w:t>5</w:t>
      </w:r>
      <w:r w:rsidRPr="004D3578">
        <w:t>.</w:t>
      </w:r>
      <w:r>
        <w:t>1</w:t>
      </w:r>
      <w:r w:rsidRPr="004D3578">
        <w:tab/>
      </w:r>
      <w:r w:rsidRPr="00192507">
        <w:t>Power Class clarification</w:t>
      </w:r>
      <w:bookmarkEnd w:id="8"/>
      <w:bookmarkEnd w:id="9"/>
    </w:p>
    <w:p w14:paraId="1B73236F" w14:textId="77777777" w:rsidR="00C4793A" w:rsidRPr="001C0CC4" w:rsidRDefault="00C4793A" w:rsidP="00C4793A">
      <w:pPr>
        <w:pStyle w:val="3"/>
      </w:pPr>
      <w:bookmarkStart w:id="10" w:name="_Toc78447658"/>
      <w:bookmarkStart w:id="11" w:name="_Toc87881912"/>
      <w:r>
        <w:t>5.1.1</w:t>
      </w:r>
      <w:r>
        <w:tab/>
      </w:r>
      <w:r w:rsidRPr="004F27C0">
        <w:t>SA</w:t>
      </w:r>
      <w:bookmarkEnd w:id="10"/>
      <w:bookmarkEnd w:id="11"/>
    </w:p>
    <w:p w14:paraId="2B231844" w14:textId="77777777" w:rsidR="00C4793A" w:rsidRDefault="00C4793A" w:rsidP="00C4793A">
      <w:pPr>
        <w:pStyle w:val="4"/>
      </w:pPr>
      <w:bookmarkStart w:id="12" w:name="_Toc78447659"/>
      <w:bookmarkStart w:id="13" w:name="_Toc87881913"/>
      <w:r>
        <w:t>5</w:t>
      </w:r>
      <w:r w:rsidRPr="001C0CC4">
        <w:t>.</w:t>
      </w:r>
      <w:r>
        <w:t>1</w:t>
      </w:r>
      <w:r w:rsidRPr="001C0CC4">
        <w:t>.</w:t>
      </w:r>
      <w:r>
        <w:t>1</w:t>
      </w:r>
      <w:r w:rsidRPr="001C0CC4">
        <w:t>.1</w:t>
      </w:r>
      <w:r w:rsidRPr="001C0CC4">
        <w:tab/>
      </w:r>
      <w:r>
        <w:rPr>
          <w:rFonts w:hint="eastAsia"/>
          <w:lang w:eastAsia="zh-CN"/>
        </w:rPr>
        <w:t>A</w:t>
      </w:r>
      <w:r>
        <w:t>greements</w:t>
      </w:r>
      <w:bookmarkEnd w:id="12"/>
      <w:bookmarkEnd w:id="13"/>
    </w:p>
    <w:p w14:paraId="56505677" w14:textId="2E3F1529" w:rsidR="00282203" w:rsidRDefault="00C4793A" w:rsidP="00282203">
      <w:pPr>
        <w:rPr>
          <w:ins w:id="14" w:author="Sanjun Feng(vivo)" w:date="2022-01-10T23:38:00Z"/>
          <w:lang w:eastAsia="zh-CN"/>
        </w:rPr>
      </w:pPr>
      <w:del w:id="15" w:author="Sanjun Feng(vivo)" w:date="2022-01-10T23:43:00Z">
        <w:r w:rsidDel="00282203">
          <w:delText>Editor’s note: The final requirements have not been completed yet.</w:delText>
        </w:r>
      </w:del>
      <w:ins w:id="16" w:author="Sanjun Feng(vivo)" w:date="2022-01-10T23:37:00Z">
        <w:r w:rsidR="00282203">
          <w:rPr>
            <w:rFonts w:hint="eastAsia"/>
            <w:lang w:eastAsia="zh-CN"/>
          </w:rPr>
          <w:t>F</w:t>
        </w:r>
        <w:r w:rsidR="00282203">
          <w:rPr>
            <w:lang w:eastAsia="zh-CN"/>
          </w:rPr>
          <w:t>or both Rel-15 and Rel-16, there is the same clarification for</w:t>
        </w:r>
      </w:ins>
      <w:ins w:id="17" w:author="Sanjun Feng(vivo)" w:date="2022-01-10T23:38:00Z">
        <w:r w:rsidR="00282203">
          <w:rPr>
            <w:lang w:eastAsia="zh-CN"/>
          </w:rPr>
          <w:t xml:space="preserve"> </w:t>
        </w:r>
        <w:r w:rsidR="00282203">
          <w:rPr>
            <w:noProof/>
            <w:lang w:eastAsia="zh-CN"/>
          </w:rPr>
          <w:t>1-port fall back of SA UE power class for UL-MIMO</w:t>
        </w:r>
      </w:ins>
      <w:ins w:id="18" w:author="Sanjun Feng(vivo)" w:date="2022-01-10T23:37:00Z">
        <w:r w:rsidR="00282203">
          <w:rPr>
            <w:lang w:eastAsia="zh-CN"/>
          </w:rPr>
          <w:t xml:space="preserve"> </w:t>
        </w:r>
      </w:ins>
      <w:ins w:id="19" w:author="Sanjun Feng(vivo)" w:date="2022-01-10T23:38:00Z">
        <w:r w:rsidR="00282203">
          <w:rPr>
            <w:lang w:eastAsia="zh-CN"/>
          </w:rPr>
          <w:t>as following</w:t>
        </w:r>
      </w:ins>
      <w:ins w:id="20" w:author="Sanjun Feng(vivo)" w:date="2022-01-10T23:37:00Z">
        <w:r w:rsidR="00282203">
          <w:rPr>
            <w:lang w:eastAsia="zh-CN"/>
          </w:rPr>
          <w:t>:</w:t>
        </w:r>
      </w:ins>
    </w:p>
    <w:p w14:paraId="0E74131B" w14:textId="77777777" w:rsidR="00282203" w:rsidRPr="0034605D" w:rsidRDefault="00282203" w:rsidP="00282203">
      <w:pPr>
        <w:ind w:leftChars="100" w:left="200"/>
        <w:jc w:val="both"/>
        <w:rPr>
          <w:ins w:id="21" w:author="Sanjun Feng(vivo)" w:date="2022-01-10T23:38:00Z"/>
          <w:rFonts w:eastAsia="宋体"/>
          <w:i/>
          <w:lang w:eastAsia="zh-CN"/>
        </w:rPr>
      </w:pPr>
      <w:ins w:id="22" w:author="Sanjun Feng(vivo)" w:date="2022-01-10T23:38:00Z">
        <w:r w:rsidRPr="0034605D">
          <w:rPr>
            <w:rFonts w:eastAsia="宋体"/>
            <w:i/>
            <w:lang w:eastAsia="zh-CN"/>
          </w:rPr>
          <w:t>“</w:t>
        </w:r>
        <w:r w:rsidRPr="0034605D">
          <w:rPr>
            <w:i/>
          </w:rPr>
          <w:t xml:space="preserve">If UE is scheduled for single antenna-port PUSCH transmission by DCI format 0_0 or by DCI format 0_1 for single antenna port </w:t>
        </w:r>
        <w:proofErr w:type="gramStart"/>
        <w:r w:rsidRPr="0034605D">
          <w:rPr>
            <w:i/>
          </w:rPr>
          <w:t>codebook based</w:t>
        </w:r>
        <w:proofErr w:type="gramEnd"/>
        <w:r w:rsidRPr="0034605D">
          <w:rPr>
            <w:i/>
          </w:rPr>
          <w:t xml:space="preserve"> transmission, the requirements in clause 6.2.1 apply </w:t>
        </w:r>
        <w:r w:rsidRPr="00972AA1">
          <w:rPr>
            <w:i/>
            <w:u w:val="single"/>
          </w:rPr>
          <w:t xml:space="preserve">for the power class as indicated by the </w:t>
        </w:r>
        <w:proofErr w:type="spellStart"/>
        <w:r w:rsidRPr="00972AA1">
          <w:rPr>
            <w:i/>
            <w:u w:val="single"/>
          </w:rPr>
          <w:t>ue-PowerClass</w:t>
        </w:r>
        <w:proofErr w:type="spellEnd"/>
        <w:r w:rsidRPr="00972AA1">
          <w:rPr>
            <w:i/>
            <w:u w:val="single"/>
          </w:rPr>
          <w:t xml:space="preserve"> field in capability signalling.</w:t>
        </w:r>
        <w:r w:rsidRPr="0034605D">
          <w:rPr>
            <w:rFonts w:eastAsia="宋体"/>
            <w:i/>
            <w:lang w:eastAsia="zh-CN"/>
          </w:rPr>
          <w:t>”</w:t>
        </w:r>
      </w:ins>
    </w:p>
    <w:p w14:paraId="04E48856" w14:textId="43515052" w:rsidR="00282203" w:rsidRPr="00282203" w:rsidRDefault="00282203" w:rsidP="00282203">
      <w:pPr>
        <w:rPr>
          <w:lang w:eastAsia="zh-CN"/>
        </w:rPr>
      </w:pPr>
      <w:ins w:id="23" w:author="Sanjun Feng(vivo)" w:date="2022-01-10T23:43:00Z">
        <w:r>
          <w:rPr>
            <w:lang w:eastAsia="zh-CN"/>
          </w:rPr>
          <w:t xml:space="preserve">This means that the </w:t>
        </w:r>
        <w:r>
          <w:rPr>
            <w:noProof/>
            <w:lang w:eastAsia="zh-CN"/>
          </w:rPr>
          <w:t>1-port fall back of SA</w:t>
        </w:r>
        <w:r>
          <w:rPr>
            <w:lang w:eastAsia="zh-CN"/>
          </w:rPr>
          <w:t xml:space="preserve"> </w:t>
        </w:r>
        <w:r>
          <w:rPr>
            <w:noProof/>
            <w:lang w:eastAsia="zh-CN"/>
          </w:rPr>
          <w:t>UE power class for UL-MIMO</w:t>
        </w:r>
        <w:r>
          <w:rPr>
            <w:lang w:eastAsia="zh-CN"/>
          </w:rPr>
          <w:t xml:space="preserve"> is aligned to </w:t>
        </w:r>
        <w:r w:rsidRPr="00282203">
          <w:rPr>
            <w:lang w:eastAsia="zh-CN"/>
          </w:rPr>
          <w:t xml:space="preserve">the power class as indicated by the </w:t>
        </w:r>
        <w:proofErr w:type="spellStart"/>
        <w:r w:rsidRPr="00282203">
          <w:rPr>
            <w:lang w:eastAsia="zh-CN"/>
          </w:rPr>
          <w:t>ue-PowerClass</w:t>
        </w:r>
        <w:proofErr w:type="spellEnd"/>
        <w:r w:rsidRPr="00282203">
          <w:rPr>
            <w:lang w:eastAsia="zh-CN"/>
          </w:rPr>
          <w:t xml:space="preserve"> field in capability signalling.</w:t>
        </w:r>
        <w:r>
          <w:rPr>
            <w:lang w:eastAsia="zh-CN"/>
          </w:rPr>
          <w:t xml:space="preserve"> </w:t>
        </w:r>
      </w:ins>
    </w:p>
    <w:p w14:paraId="0AD53C1B" w14:textId="77777777" w:rsidR="00C4793A" w:rsidRPr="00974D0F" w:rsidRDefault="00C4793A" w:rsidP="00C4793A">
      <w:pPr>
        <w:pStyle w:val="Guidance"/>
        <w:rPr>
          <w:lang w:eastAsia="zh-CN"/>
        </w:rPr>
      </w:pPr>
    </w:p>
    <w:p w14:paraId="316F92C7" w14:textId="77777777" w:rsidR="00C4793A" w:rsidRDefault="00C4793A" w:rsidP="00C4793A">
      <w:pPr>
        <w:pStyle w:val="4"/>
      </w:pPr>
      <w:bookmarkStart w:id="24" w:name="_Toc78447660"/>
      <w:bookmarkStart w:id="25" w:name="_Toc87881914"/>
      <w:r>
        <w:t>5</w:t>
      </w:r>
      <w:r w:rsidRPr="001C0CC4">
        <w:t>.</w:t>
      </w:r>
      <w:r>
        <w:t>1</w:t>
      </w:r>
      <w:r w:rsidRPr="001C0CC4">
        <w:t>.</w:t>
      </w:r>
      <w:r>
        <w:t>1</w:t>
      </w:r>
      <w:r w:rsidRPr="001C0CC4">
        <w:t>.</w:t>
      </w:r>
      <w:r>
        <w:t>2</w:t>
      </w:r>
      <w:r w:rsidRPr="001C0CC4">
        <w:tab/>
      </w:r>
      <w:r>
        <w:t>Study process</w:t>
      </w:r>
      <w:bookmarkEnd w:id="24"/>
      <w:bookmarkEnd w:id="25"/>
    </w:p>
    <w:p w14:paraId="205EB443" w14:textId="4BC0EF87" w:rsidR="00C4793A" w:rsidDel="00282203" w:rsidRDefault="00C4793A" w:rsidP="00C4793A">
      <w:pPr>
        <w:pStyle w:val="Guidance"/>
        <w:rPr>
          <w:del w:id="26" w:author="Sanjun Feng(vivo)" w:date="2022-01-10T23:43:00Z"/>
        </w:rPr>
      </w:pPr>
      <w:del w:id="27" w:author="Sanjun Feng(vivo)" w:date="2022-01-10T23:43:00Z">
        <w:r w:rsidDel="00282203">
          <w:delText>Editor’s note: The discussion process has not been completed yet.</w:delText>
        </w:r>
      </w:del>
    </w:p>
    <w:p w14:paraId="6C362B41" w14:textId="77777777" w:rsidR="00C4793A" w:rsidRDefault="00C4793A" w:rsidP="00C4793A">
      <w:pPr>
        <w:rPr>
          <w:lang w:eastAsia="zh-CN"/>
        </w:rPr>
      </w:pPr>
      <w:r>
        <w:rPr>
          <w:rFonts w:hint="eastAsia"/>
          <w:lang w:eastAsia="zh-CN"/>
        </w:rPr>
        <w:t>T</w:t>
      </w:r>
      <w:r>
        <w:rPr>
          <w:lang w:eastAsia="zh-CN"/>
        </w:rPr>
        <w:t>here is a debate on 1-port transmission fall back mode for SA in both Rel-15 and Rel-16.</w:t>
      </w:r>
    </w:p>
    <w:p w14:paraId="7526504D" w14:textId="77777777" w:rsidR="00C4793A" w:rsidRDefault="00C4793A" w:rsidP="00C4793A">
      <w:pPr>
        <w:rPr>
          <w:lang w:eastAsia="zh-CN"/>
        </w:rPr>
      </w:pPr>
      <w:r>
        <w:rPr>
          <w:rFonts w:hint="eastAsia"/>
          <w:lang w:eastAsia="zh-CN"/>
        </w:rPr>
        <w:t>F</w:t>
      </w:r>
      <w:r>
        <w:rPr>
          <w:lang w:eastAsia="zh-CN"/>
        </w:rPr>
        <w:t xml:space="preserve">or Rel-16, in the agreed WF R4-2005652 for </w:t>
      </w:r>
      <w:proofErr w:type="spellStart"/>
      <w:r>
        <w:rPr>
          <w:lang w:eastAsia="zh-CN"/>
        </w:rPr>
        <w:t>eMIMO</w:t>
      </w:r>
      <w:proofErr w:type="spellEnd"/>
      <w:r>
        <w:rPr>
          <w:lang w:eastAsia="zh-CN"/>
        </w:rPr>
        <w:t xml:space="preserve"> in RAN4#94-e-bis, there are some agreements regarding the </w:t>
      </w:r>
      <w:proofErr w:type="spellStart"/>
      <w:r>
        <w:rPr>
          <w:lang w:eastAsia="zh-CN"/>
        </w:rPr>
        <w:t>TxD</w:t>
      </w:r>
      <w:proofErr w:type="spellEnd"/>
      <w:r>
        <w:rPr>
          <w:lang w:eastAsia="zh-CN"/>
        </w:rPr>
        <w:t xml:space="preserve"> applicability and relationship with </w:t>
      </w:r>
      <w:proofErr w:type="spellStart"/>
      <w:r>
        <w:rPr>
          <w:lang w:eastAsia="zh-CN"/>
        </w:rPr>
        <w:t>eMIMO</w:t>
      </w:r>
      <w:proofErr w:type="spellEnd"/>
      <w:r>
        <w:rPr>
          <w:lang w:eastAsia="zh-CN"/>
        </w:rPr>
        <w:t xml:space="preserve"> features:</w:t>
      </w:r>
    </w:p>
    <w:p w14:paraId="59E38532" w14:textId="77777777" w:rsidR="00C4793A" w:rsidRPr="009819E9" w:rsidRDefault="00C4793A" w:rsidP="00C4793A">
      <w:pPr>
        <w:numPr>
          <w:ilvl w:val="0"/>
          <w:numId w:val="23"/>
        </w:numPr>
        <w:rPr>
          <w:i/>
          <w:lang w:val="en-US" w:eastAsia="zh-CN"/>
        </w:rPr>
      </w:pPr>
      <w:r w:rsidRPr="009819E9">
        <w:rPr>
          <w:b/>
          <w:bCs/>
          <w:i/>
          <w:lang w:val="en-US" w:eastAsia="zh-CN"/>
        </w:rPr>
        <w:t>Transparent Tx Diversity (</w:t>
      </w:r>
      <w:proofErr w:type="spellStart"/>
      <w:r w:rsidRPr="009819E9">
        <w:rPr>
          <w:b/>
          <w:bCs/>
          <w:i/>
          <w:lang w:val="en-US" w:eastAsia="zh-CN"/>
        </w:rPr>
        <w:t>TxD</w:t>
      </w:r>
      <w:proofErr w:type="spellEnd"/>
      <w:r w:rsidRPr="009819E9">
        <w:rPr>
          <w:b/>
          <w:bCs/>
          <w:i/>
          <w:lang w:val="en-US" w:eastAsia="zh-CN"/>
        </w:rPr>
        <w:t>) in Rel-16 (TBD its applicability for UEs supporting or not supporting full power transmission)</w:t>
      </w:r>
    </w:p>
    <w:p w14:paraId="0879A64F" w14:textId="77777777" w:rsidR="00C4793A" w:rsidRPr="009819E9" w:rsidRDefault="00C4793A" w:rsidP="00C4793A">
      <w:pPr>
        <w:numPr>
          <w:ilvl w:val="2"/>
          <w:numId w:val="23"/>
        </w:numPr>
        <w:rPr>
          <w:i/>
          <w:lang w:val="en-US" w:eastAsia="zh-CN"/>
        </w:rPr>
      </w:pPr>
      <w:r>
        <w:rPr>
          <w:i/>
          <w:lang w:val="en-US" w:eastAsia="zh-CN"/>
        </w:rPr>
        <w:t>…</w:t>
      </w:r>
    </w:p>
    <w:p w14:paraId="3DEDE1B1" w14:textId="77777777" w:rsidR="00C4793A" w:rsidRPr="009819E9" w:rsidRDefault="00C4793A" w:rsidP="00C4793A">
      <w:pPr>
        <w:numPr>
          <w:ilvl w:val="1"/>
          <w:numId w:val="23"/>
        </w:numPr>
        <w:rPr>
          <w:i/>
          <w:lang w:val="en-US" w:eastAsia="zh-CN"/>
        </w:rPr>
      </w:pPr>
      <w:r w:rsidRPr="009819E9">
        <w:rPr>
          <w:i/>
          <w:lang w:val="en-US" w:eastAsia="zh-CN"/>
        </w:rPr>
        <w:t>From Rel-16 and beyond, SA UE declaring PC2 HPUE shall have 26dBm MOP for both 1TX port transmission and 2TX UL-MIMO (if supported)</w:t>
      </w:r>
    </w:p>
    <w:p w14:paraId="69F81798" w14:textId="77777777" w:rsidR="00C4793A" w:rsidRPr="009819E9" w:rsidRDefault="00C4793A" w:rsidP="00C4793A">
      <w:pPr>
        <w:numPr>
          <w:ilvl w:val="2"/>
          <w:numId w:val="23"/>
        </w:numPr>
        <w:rPr>
          <w:i/>
          <w:lang w:val="en-US" w:eastAsia="zh-CN"/>
        </w:rPr>
      </w:pPr>
      <w:r w:rsidRPr="009819E9">
        <w:rPr>
          <w:i/>
          <w:lang w:val="en-US" w:eastAsia="zh-CN"/>
        </w:rPr>
        <w:t xml:space="preserve">For UE with 23dBm+23dBm PA architecture, transparent </w:t>
      </w:r>
      <w:proofErr w:type="spellStart"/>
      <w:r w:rsidRPr="009819E9">
        <w:rPr>
          <w:i/>
          <w:lang w:val="en-US" w:eastAsia="zh-CN"/>
        </w:rPr>
        <w:t>TxD</w:t>
      </w:r>
      <w:proofErr w:type="spellEnd"/>
      <w:r w:rsidRPr="009819E9">
        <w:rPr>
          <w:i/>
          <w:lang w:val="en-US" w:eastAsia="zh-CN"/>
        </w:rPr>
        <w:t xml:space="preserve"> shall be used to have 26dBm MOP for 1TX port transmission. </w:t>
      </w:r>
    </w:p>
    <w:p w14:paraId="6DAE0951" w14:textId="77777777" w:rsidR="00C4793A" w:rsidRPr="009819E9" w:rsidRDefault="00C4793A" w:rsidP="00C4793A">
      <w:pPr>
        <w:numPr>
          <w:ilvl w:val="2"/>
          <w:numId w:val="23"/>
        </w:numPr>
        <w:rPr>
          <w:i/>
          <w:lang w:val="en-US" w:eastAsia="zh-CN"/>
        </w:rPr>
      </w:pPr>
      <w:r w:rsidRPr="009819E9">
        <w:rPr>
          <w:i/>
          <w:lang w:val="en-US" w:eastAsia="zh-CN"/>
        </w:rPr>
        <w:t>TBD how the requirements will be specified</w:t>
      </w:r>
    </w:p>
    <w:p w14:paraId="48A8663B" w14:textId="77777777" w:rsidR="00C4793A" w:rsidRPr="009819E9" w:rsidRDefault="00C4793A" w:rsidP="00C4793A">
      <w:pPr>
        <w:numPr>
          <w:ilvl w:val="1"/>
          <w:numId w:val="23"/>
        </w:numPr>
        <w:rPr>
          <w:i/>
          <w:lang w:val="en-US" w:eastAsia="zh-CN"/>
        </w:rPr>
      </w:pPr>
      <w:r w:rsidRPr="009819E9">
        <w:rPr>
          <w:i/>
          <w:lang w:val="en-US" w:eastAsia="zh-CN"/>
        </w:rPr>
        <w:t>Conclusion of Rel-16 discussion will have no impact on Rel-15</w:t>
      </w:r>
    </w:p>
    <w:p w14:paraId="7F66BE5F" w14:textId="77777777" w:rsidR="00C4793A" w:rsidRDefault="00C4793A" w:rsidP="00C4793A">
      <w:pPr>
        <w:rPr>
          <w:lang w:val="en-US" w:eastAsia="zh-CN"/>
        </w:rPr>
      </w:pPr>
      <w:r>
        <w:rPr>
          <w:rFonts w:hint="eastAsia"/>
          <w:lang w:val="en-US" w:eastAsia="zh-CN"/>
        </w:rPr>
        <w:t>A</w:t>
      </w:r>
      <w:r>
        <w:rPr>
          <w:lang w:val="en-US" w:eastAsia="zh-CN"/>
        </w:rPr>
        <w:t>nd there are following description in Rel-16 38.101-1:</w:t>
      </w:r>
    </w:p>
    <w:p w14:paraId="23A233A8" w14:textId="77777777" w:rsidR="00C4793A" w:rsidRPr="0034605D" w:rsidRDefault="00C4793A" w:rsidP="00C4793A">
      <w:pPr>
        <w:ind w:leftChars="100" w:left="200"/>
        <w:jc w:val="both"/>
        <w:rPr>
          <w:rFonts w:eastAsia="宋体"/>
          <w:i/>
          <w:lang w:eastAsia="zh-CN"/>
        </w:rPr>
      </w:pPr>
      <w:r w:rsidRPr="0034605D">
        <w:rPr>
          <w:rFonts w:eastAsia="宋体"/>
          <w:i/>
          <w:lang w:eastAsia="zh-CN"/>
        </w:rPr>
        <w:t>“</w:t>
      </w:r>
      <w:r w:rsidRPr="0034605D">
        <w:rPr>
          <w:i/>
        </w:rPr>
        <w:t xml:space="preserve">If UE is scheduled for single antenna-port PUSCH transmission by DCI format 0_0 or by DCI format 0_1 for single antenna port </w:t>
      </w:r>
      <w:proofErr w:type="gramStart"/>
      <w:r w:rsidRPr="0034605D">
        <w:rPr>
          <w:i/>
        </w:rPr>
        <w:t>codebook based</w:t>
      </w:r>
      <w:proofErr w:type="gramEnd"/>
      <w:r w:rsidRPr="0034605D">
        <w:rPr>
          <w:i/>
        </w:rPr>
        <w:t xml:space="preserve"> transmission, the requirements in clause 6.2.1 apply </w:t>
      </w:r>
      <w:r w:rsidRPr="00972AA1">
        <w:rPr>
          <w:i/>
          <w:u w:val="single"/>
        </w:rPr>
        <w:t xml:space="preserve">for the power class as indicated by the </w:t>
      </w:r>
      <w:proofErr w:type="spellStart"/>
      <w:r w:rsidRPr="00972AA1">
        <w:rPr>
          <w:i/>
          <w:u w:val="single"/>
        </w:rPr>
        <w:t>ue-PowerClass</w:t>
      </w:r>
      <w:proofErr w:type="spellEnd"/>
      <w:r w:rsidRPr="00972AA1">
        <w:rPr>
          <w:i/>
          <w:u w:val="single"/>
        </w:rPr>
        <w:t xml:space="preserve"> field in capability signalling.</w:t>
      </w:r>
      <w:r w:rsidRPr="0034605D">
        <w:rPr>
          <w:rFonts w:eastAsia="宋体"/>
          <w:i/>
          <w:lang w:eastAsia="zh-CN"/>
        </w:rPr>
        <w:t>”</w:t>
      </w:r>
    </w:p>
    <w:p w14:paraId="20A4724D" w14:textId="77777777" w:rsidR="00C4793A" w:rsidRPr="005C393D" w:rsidRDefault="00C4793A" w:rsidP="00C4793A">
      <w:pPr>
        <w:rPr>
          <w:lang w:val="en-US" w:eastAsia="zh-CN"/>
        </w:rPr>
      </w:pPr>
    </w:p>
    <w:p w14:paraId="5FC1A546" w14:textId="77777777" w:rsidR="00C4793A" w:rsidRDefault="00C4793A" w:rsidP="00C4793A">
      <w:pPr>
        <w:rPr>
          <w:lang w:eastAsia="zh-CN"/>
        </w:rPr>
      </w:pPr>
      <w:r>
        <w:rPr>
          <w:rFonts w:hint="eastAsia"/>
          <w:lang w:eastAsia="zh-CN"/>
        </w:rPr>
        <w:t>F</w:t>
      </w:r>
      <w:r>
        <w:rPr>
          <w:lang w:eastAsia="zh-CN"/>
        </w:rPr>
        <w:t>or Rel-15, an agreement was reached in R4-2107740 in RAN4#99-e,</w:t>
      </w:r>
    </w:p>
    <w:p w14:paraId="22EE5C34" w14:textId="77777777" w:rsidR="00C4793A" w:rsidRPr="009819E9" w:rsidRDefault="00C4793A" w:rsidP="00C4793A">
      <w:pPr>
        <w:ind w:leftChars="100" w:left="200"/>
        <w:rPr>
          <w:i/>
          <w:lang w:eastAsia="zh-CN"/>
        </w:rPr>
      </w:pPr>
      <w:r w:rsidRPr="009819E9">
        <w:rPr>
          <w:i/>
          <w:lang w:eastAsia="zh-CN"/>
        </w:rPr>
        <w:t xml:space="preserve">Power class related- </w:t>
      </w:r>
      <w:proofErr w:type="spellStart"/>
      <w:r w:rsidRPr="009819E9">
        <w:rPr>
          <w:i/>
          <w:lang w:eastAsia="zh-CN"/>
        </w:rPr>
        <w:t>Fallback</w:t>
      </w:r>
      <w:proofErr w:type="spellEnd"/>
      <w:r w:rsidRPr="009819E9">
        <w:rPr>
          <w:i/>
          <w:lang w:eastAsia="zh-CN"/>
        </w:rPr>
        <w:t xml:space="preserve"> to 1-port Tx for SA in Rel-15</w:t>
      </w:r>
    </w:p>
    <w:p w14:paraId="2D53EE57" w14:textId="77777777" w:rsidR="00C4793A" w:rsidRPr="009819E9" w:rsidRDefault="00C4793A" w:rsidP="00C4793A">
      <w:pPr>
        <w:numPr>
          <w:ilvl w:val="0"/>
          <w:numId w:val="22"/>
        </w:numPr>
        <w:tabs>
          <w:tab w:val="clear" w:pos="720"/>
          <w:tab w:val="num" w:pos="920"/>
        </w:tabs>
        <w:ind w:leftChars="280" w:left="920"/>
        <w:rPr>
          <w:i/>
          <w:lang w:val="en-US" w:eastAsia="zh-CN"/>
        </w:rPr>
      </w:pPr>
      <w:r w:rsidRPr="009819E9">
        <w:rPr>
          <w:i/>
          <w:lang w:eastAsia="zh-CN"/>
        </w:rPr>
        <w:t>Proposals</w:t>
      </w:r>
    </w:p>
    <w:p w14:paraId="07EB42F8" w14:textId="77777777" w:rsidR="00C4793A" w:rsidRPr="009819E9" w:rsidRDefault="00C4793A" w:rsidP="00C4793A">
      <w:pPr>
        <w:numPr>
          <w:ilvl w:val="1"/>
          <w:numId w:val="22"/>
        </w:numPr>
        <w:tabs>
          <w:tab w:val="clear" w:pos="1440"/>
          <w:tab w:val="num" w:pos="1640"/>
        </w:tabs>
        <w:ind w:leftChars="640" w:left="1640"/>
        <w:rPr>
          <w:i/>
          <w:lang w:val="en-US" w:eastAsia="zh-CN"/>
        </w:rPr>
      </w:pPr>
      <w:r w:rsidRPr="009819E9">
        <w:rPr>
          <w:i/>
          <w:lang w:eastAsia="zh-CN"/>
        </w:rPr>
        <w:t xml:space="preserve">Option 1: Confirm </w:t>
      </w:r>
      <w:proofErr w:type="spellStart"/>
      <w:r w:rsidRPr="009819E9">
        <w:rPr>
          <w:i/>
          <w:lang w:eastAsia="zh-CN"/>
        </w:rPr>
        <w:t>ue-PowerClass</w:t>
      </w:r>
      <w:proofErr w:type="spellEnd"/>
      <w:r w:rsidRPr="009819E9">
        <w:rPr>
          <w:i/>
          <w:lang w:eastAsia="zh-CN"/>
        </w:rPr>
        <w:t xml:space="preserve"> should always be supported for 1-port transmission fall back mode for SA in Rel-15. </w:t>
      </w:r>
    </w:p>
    <w:p w14:paraId="6774E2E2" w14:textId="77777777" w:rsidR="00C4793A" w:rsidRPr="009819E9" w:rsidRDefault="00C4793A" w:rsidP="00C4793A">
      <w:pPr>
        <w:numPr>
          <w:ilvl w:val="2"/>
          <w:numId w:val="22"/>
        </w:numPr>
        <w:tabs>
          <w:tab w:val="clear" w:pos="2160"/>
          <w:tab w:val="num" w:pos="2360"/>
        </w:tabs>
        <w:ind w:leftChars="1000" w:left="2360"/>
        <w:rPr>
          <w:i/>
          <w:lang w:val="en-US" w:eastAsia="zh-CN"/>
        </w:rPr>
      </w:pPr>
      <w:r w:rsidRPr="0096266A">
        <w:rPr>
          <w:i/>
          <w:iCs/>
          <w:lang w:eastAsia="zh-CN"/>
        </w:rPr>
        <w:t xml:space="preserve">UE do not support </w:t>
      </w:r>
      <w:proofErr w:type="spellStart"/>
      <w:r w:rsidRPr="0096266A">
        <w:rPr>
          <w:i/>
          <w:iCs/>
          <w:lang w:eastAsia="zh-CN"/>
        </w:rPr>
        <w:t>TxD</w:t>
      </w:r>
      <w:proofErr w:type="spellEnd"/>
      <w:r w:rsidRPr="0096266A">
        <w:rPr>
          <w:i/>
          <w:iCs/>
          <w:lang w:eastAsia="zh-CN"/>
        </w:rPr>
        <w:t xml:space="preserve"> capability would equip a full power chain</w:t>
      </w:r>
    </w:p>
    <w:p w14:paraId="0A30DA30" w14:textId="77777777" w:rsidR="00C4793A" w:rsidRPr="009819E9" w:rsidRDefault="00C4793A" w:rsidP="00C4793A">
      <w:pPr>
        <w:numPr>
          <w:ilvl w:val="2"/>
          <w:numId w:val="22"/>
        </w:numPr>
        <w:tabs>
          <w:tab w:val="clear" w:pos="2160"/>
          <w:tab w:val="num" w:pos="2360"/>
        </w:tabs>
        <w:ind w:leftChars="1000" w:left="2360"/>
        <w:rPr>
          <w:i/>
          <w:lang w:val="en-US" w:eastAsia="zh-CN"/>
        </w:rPr>
      </w:pPr>
      <w:r w:rsidRPr="0096266A">
        <w:rPr>
          <w:i/>
          <w:iCs/>
          <w:lang w:eastAsia="zh-CN"/>
        </w:rPr>
        <w:t xml:space="preserve">For UE support </w:t>
      </w:r>
      <w:proofErr w:type="spellStart"/>
      <w:r w:rsidRPr="0096266A">
        <w:rPr>
          <w:i/>
          <w:iCs/>
          <w:lang w:eastAsia="zh-CN"/>
        </w:rPr>
        <w:t>TxD</w:t>
      </w:r>
      <w:proofErr w:type="spellEnd"/>
      <w:r w:rsidRPr="0096266A">
        <w:rPr>
          <w:i/>
          <w:iCs/>
          <w:lang w:eastAsia="zh-CN"/>
        </w:rPr>
        <w:t xml:space="preserve"> capability, when falls back to 1-port transmission, it is also reasonable to suppose it would use </w:t>
      </w:r>
      <w:proofErr w:type="spellStart"/>
      <w:r w:rsidRPr="0096266A">
        <w:rPr>
          <w:i/>
          <w:iCs/>
          <w:lang w:eastAsia="zh-CN"/>
        </w:rPr>
        <w:t>TxD</w:t>
      </w:r>
      <w:proofErr w:type="spellEnd"/>
      <w:r w:rsidRPr="0096266A">
        <w:rPr>
          <w:i/>
          <w:iCs/>
          <w:lang w:eastAsia="zh-CN"/>
        </w:rPr>
        <w:t xml:space="preserve"> to achieve </w:t>
      </w:r>
      <w:proofErr w:type="spellStart"/>
      <w:r w:rsidRPr="0096266A">
        <w:rPr>
          <w:i/>
          <w:iCs/>
          <w:lang w:eastAsia="zh-CN"/>
        </w:rPr>
        <w:t>ue-PowerClass</w:t>
      </w:r>
      <w:proofErr w:type="spellEnd"/>
      <w:r w:rsidRPr="0096266A">
        <w:rPr>
          <w:i/>
          <w:iCs/>
          <w:lang w:eastAsia="zh-CN"/>
        </w:rPr>
        <w:t xml:space="preserve"> in standalone mode</w:t>
      </w:r>
    </w:p>
    <w:p w14:paraId="0F2F0E00" w14:textId="77777777" w:rsidR="00C4793A" w:rsidRPr="009819E9" w:rsidRDefault="00C4793A" w:rsidP="00C4793A">
      <w:pPr>
        <w:numPr>
          <w:ilvl w:val="1"/>
          <w:numId w:val="22"/>
        </w:numPr>
        <w:tabs>
          <w:tab w:val="clear" w:pos="1440"/>
          <w:tab w:val="num" w:pos="1640"/>
        </w:tabs>
        <w:ind w:leftChars="640" w:left="1640"/>
        <w:rPr>
          <w:i/>
          <w:lang w:val="en-US" w:eastAsia="zh-CN"/>
        </w:rPr>
      </w:pPr>
      <w:r w:rsidRPr="009819E9">
        <w:rPr>
          <w:i/>
          <w:lang w:eastAsia="zh-CN"/>
        </w:rPr>
        <w:lastRenderedPageBreak/>
        <w:t>Option 2: Others</w:t>
      </w:r>
    </w:p>
    <w:p w14:paraId="1B38D012" w14:textId="77777777" w:rsidR="00C4793A" w:rsidRPr="009819E9" w:rsidRDefault="00C4793A" w:rsidP="00C4793A">
      <w:pPr>
        <w:numPr>
          <w:ilvl w:val="0"/>
          <w:numId w:val="22"/>
        </w:numPr>
        <w:tabs>
          <w:tab w:val="clear" w:pos="720"/>
          <w:tab w:val="num" w:pos="920"/>
        </w:tabs>
        <w:ind w:leftChars="280" w:left="920"/>
        <w:rPr>
          <w:i/>
          <w:lang w:eastAsia="zh-CN"/>
        </w:rPr>
      </w:pPr>
      <w:r w:rsidRPr="009819E9">
        <w:rPr>
          <w:i/>
          <w:lang w:eastAsia="zh-CN"/>
        </w:rPr>
        <w:t xml:space="preserve">Tentative agreements: </w:t>
      </w:r>
    </w:p>
    <w:p w14:paraId="6D93139C" w14:textId="77777777" w:rsidR="00C4793A" w:rsidRPr="009819E9" w:rsidRDefault="00C4793A" w:rsidP="00C4793A">
      <w:pPr>
        <w:numPr>
          <w:ilvl w:val="1"/>
          <w:numId w:val="22"/>
        </w:numPr>
        <w:tabs>
          <w:tab w:val="clear" w:pos="1440"/>
          <w:tab w:val="num" w:pos="1640"/>
        </w:tabs>
        <w:ind w:leftChars="640" w:left="1640"/>
        <w:rPr>
          <w:i/>
          <w:lang w:val="en-US" w:eastAsia="zh-CN"/>
        </w:rPr>
      </w:pPr>
      <w:r w:rsidRPr="009819E9">
        <w:rPr>
          <w:i/>
          <w:lang w:eastAsia="zh-CN"/>
        </w:rPr>
        <w:t>Option 1</w:t>
      </w:r>
    </w:p>
    <w:p w14:paraId="3E64360B" w14:textId="77777777" w:rsidR="00C4793A" w:rsidRPr="009819E9" w:rsidRDefault="00C4793A" w:rsidP="00C4793A">
      <w:pPr>
        <w:numPr>
          <w:ilvl w:val="1"/>
          <w:numId w:val="22"/>
        </w:numPr>
        <w:tabs>
          <w:tab w:val="clear" w:pos="1440"/>
          <w:tab w:val="num" w:pos="1640"/>
        </w:tabs>
        <w:ind w:leftChars="640" w:left="1640"/>
        <w:rPr>
          <w:i/>
          <w:lang w:val="en-US" w:eastAsia="zh-CN"/>
        </w:rPr>
      </w:pPr>
      <w:r w:rsidRPr="009819E9">
        <w:rPr>
          <w:i/>
          <w:lang w:val="en-US" w:eastAsia="zh-CN"/>
        </w:rPr>
        <w:t>Discuss in next meeting whether Rel-15 CR would be introduced to clarify the understanding</w:t>
      </w:r>
    </w:p>
    <w:p w14:paraId="257A0CE7" w14:textId="1F2BA441" w:rsidR="00C4793A" w:rsidRDefault="00C4793A" w:rsidP="00C4793A">
      <w:pPr>
        <w:rPr>
          <w:ins w:id="28" w:author="Sanjun Feng(vivo)" w:date="2022-01-10T23:13:00Z"/>
        </w:rPr>
      </w:pPr>
    </w:p>
    <w:p w14:paraId="68491678" w14:textId="515A219B" w:rsidR="004210AC" w:rsidRDefault="00DC6A30" w:rsidP="00C4793A">
      <w:pPr>
        <w:rPr>
          <w:ins w:id="29" w:author="Sanjun Feng(vivo)" w:date="2022-01-10T23:29:00Z"/>
        </w:rPr>
      </w:pPr>
      <w:ins w:id="30" w:author="Sanjun Feng(vivo)" w:date="2022-01-10T23:13:00Z">
        <w:r>
          <w:t>In RAN4#100-e, no agreements were reached on this issue.</w:t>
        </w:r>
      </w:ins>
    </w:p>
    <w:p w14:paraId="09C816C5" w14:textId="58CA1ABB" w:rsidR="009A6B52" w:rsidRDefault="009A6B52" w:rsidP="00C4793A">
      <w:pPr>
        <w:rPr>
          <w:ins w:id="31" w:author="Sanjun Feng(vivo)" w:date="2022-01-10T23:13:00Z"/>
          <w:lang w:eastAsia="zh-CN"/>
        </w:rPr>
      </w:pPr>
      <w:ins w:id="32" w:author="Sanjun Feng(vivo)" w:date="2022-01-10T23:29:00Z">
        <w:r>
          <w:rPr>
            <w:rFonts w:hint="eastAsia"/>
            <w:lang w:eastAsia="zh-CN"/>
          </w:rPr>
          <w:t>I</w:t>
        </w:r>
        <w:r>
          <w:rPr>
            <w:lang w:eastAsia="zh-CN"/>
          </w:rPr>
          <w:t xml:space="preserve">n RAN4#101-e, this issue was moved to Rel-15 maintenance agenda, </w:t>
        </w:r>
      </w:ins>
      <w:ins w:id="33" w:author="Sanjun Feng(vivo)" w:date="2022-01-10T23:30:00Z">
        <w:r>
          <w:rPr>
            <w:lang w:eastAsia="zh-CN"/>
          </w:rPr>
          <w:t xml:space="preserve">and a Rel-15 CR </w:t>
        </w:r>
        <w:r w:rsidRPr="009A6B52">
          <w:rPr>
            <w:lang w:eastAsia="zh-CN"/>
          </w:rPr>
          <w:t>R4-2118286</w:t>
        </w:r>
        <w:r>
          <w:rPr>
            <w:lang w:eastAsia="zh-CN"/>
          </w:rPr>
          <w:t xml:space="preserve"> reflecting previous agreement was agreed </w:t>
        </w:r>
      </w:ins>
      <w:ins w:id="34" w:author="Sanjun Feng(vivo)" w:date="2022-01-10T23:31:00Z">
        <w:r>
          <w:rPr>
            <w:lang w:eastAsia="zh-CN"/>
          </w:rPr>
          <w:t>as following:</w:t>
        </w:r>
      </w:ins>
    </w:p>
    <w:p w14:paraId="7130F134" w14:textId="77777777" w:rsidR="009A6B52" w:rsidRPr="0014311B" w:rsidRDefault="009A6B52" w:rsidP="009A6B52">
      <w:pPr>
        <w:ind w:leftChars="200" w:left="400"/>
        <w:rPr>
          <w:ins w:id="35" w:author="Sanjun Feng(vivo)" w:date="2022-01-10T23:30:00Z"/>
          <w:rFonts w:eastAsia="宋体"/>
          <w:i/>
        </w:rPr>
      </w:pPr>
      <w:ins w:id="36" w:author="Sanjun Feng(vivo)" w:date="2022-01-10T23:30:00Z">
        <w:r w:rsidRPr="0014311B">
          <w:rPr>
            <w:i/>
          </w:rPr>
          <w:t xml:space="preserve">If UE is scheduled for single antenna-port PUSCH transmission by DCI format 0_0 or by DCI format 0_1 for single antenna port </w:t>
        </w:r>
        <w:proofErr w:type="gramStart"/>
        <w:r w:rsidRPr="0014311B">
          <w:rPr>
            <w:i/>
          </w:rPr>
          <w:t>codebook based</w:t>
        </w:r>
        <w:proofErr w:type="gramEnd"/>
        <w:r w:rsidRPr="0014311B">
          <w:rPr>
            <w:i/>
          </w:rPr>
          <w:t xml:space="preserve"> transmission, the requirements in clause 6.2.</w:t>
        </w:r>
        <w:r w:rsidRPr="0014311B">
          <w:rPr>
            <w:rFonts w:eastAsia="宋体"/>
            <w:i/>
          </w:rPr>
          <w:t>1</w:t>
        </w:r>
        <w:r w:rsidRPr="0014311B">
          <w:rPr>
            <w:i/>
          </w:rPr>
          <w:t xml:space="preserve"> apply </w:t>
        </w:r>
        <w:r w:rsidRPr="0014311B">
          <w:rPr>
            <w:i/>
            <w:u w:val="single"/>
          </w:rPr>
          <w:t xml:space="preserve">for the power class as indicated by the </w:t>
        </w:r>
        <w:proofErr w:type="spellStart"/>
        <w:r w:rsidRPr="00282203">
          <w:rPr>
            <w:i/>
            <w:u w:val="single"/>
          </w:rPr>
          <w:t>ue-PowerClass</w:t>
        </w:r>
        <w:proofErr w:type="spellEnd"/>
        <w:r w:rsidRPr="0014311B">
          <w:rPr>
            <w:i/>
            <w:u w:val="single"/>
          </w:rPr>
          <w:t xml:space="preserve"> field in capability signalling</w:t>
        </w:r>
        <w:r w:rsidRPr="0014311B">
          <w:rPr>
            <w:i/>
          </w:rPr>
          <w:t>.</w:t>
        </w:r>
      </w:ins>
    </w:p>
    <w:p w14:paraId="4B30A9A1" w14:textId="153008ED" w:rsidR="00DC6A30" w:rsidRDefault="009A6B52" w:rsidP="00C4793A">
      <w:pPr>
        <w:rPr>
          <w:ins w:id="37" w:author="Sanjun Feng(vivo)" w:date="2022-02-11T18:29:00Z"/>
          <w:lang w:eastAsia="zh-CN"/>
        </w:rPr>
      </w:pPr>
      <w:ins w:id="38" w:author="Sanjun Feng(vivo)" w:date="2022-01-10T23:32:00Z">
        <w:r>
          <w:rPr>
            <w:lang w:eastAsia="zh-CN"/>
          </w:rPr>
          <w:t>This clarification is identical to Rel-16.  This means tha</w:t>
        </w:r>
      </w:ins>
      <w:ins w:id="39" w:author="Sanjun Feng(vivo)" w:date="2022-01-10T23:33:00Z">
        <w:r>
          <w:rPr>
            <w:lang w:eastAsia="zh-CN"/>
          </w:rPr>
          <w:t xml:space="preserve">t the </w:t>
        </w:r>
      </w:ins>
      <w:ins w:id="40" w:author="Sanjun Feng(vivo)" w:date="2022-01-10T23:40:00Z">
        <w:r w:rsidR="00282203">
          <w:rPr>
            <w:noProof/>
            <w:lang w:eastAsia="zh-CN"/>
          </w:rPr>
          <w:t>1-port fall back of SA</w:t>
        </w:r>
        <w:r w:rsidR="00282203">
          <w:rPr>
            <w:lang w:eastAsia="zh-CN"/>
          </w:rPr>
          <w:t xml:space="preserve"> </w:t>
        </w:r>
        <w:r w:rsidR="00282203">
          <w:rPr>
            <w:noProof/>
            <w:lang w:eastAsia="zh-CN"/>
          </w:rPr>
          <w:t>UE power class for UL-MIMO</w:t>
        </w:r>
        <w:r w:rsidR="00282203">
          <w:rPr>
            <w:lang w:eastAsia="zh-CN"/>
          </w:rPr>
          <w:t xml:space="preserve"> is</w:t>
        </w:r>
      </w:ins>
      <w:ins w:id="41" w:author="Sanjun Feng(vivo)" w:date="2022-01-10T23:41:00Z">
        <w:r w:rsidR="00282203">
          <w:rPr>
            <w:lang w:eastAsia="zh-CN"/>
          </w:rPr>
          <w:t xml:space="preserve"> </w:t>
        </w:r>
      </w:ins>
      <w:ins w:id="42" w:author="Sanjun Feng(vivo)" w:date="2022-01-10T23:42:00Z">
        <w:r w:rsidR="00282203">
          <w:rPr>
            <w:lang w:eastAsia="zh-CN"/>
          </w:rPr>
          <w:t xml:space="preserve">aligned to </w:t>
        </w:r>
      </w:ins>
      <w:ins w:id="43" w:author="Sanjun Feng(vivo)" w:date="2022-01-10T23:41:00Z">
        <w:r w:rsidR="00282203" w:rsidRPr="00282203">
          <w:rPr>
            <w:lang w:eastAsia="zh-CN"/>
          </w:rPr>
          <w:t xml:space="preserve">the power class as indicated by the </w:t>
        </w:r>
        <w:proofErr w:type="spellStart"/>
        <w:r w:rsidR="00282203" w:rsidRPr="00282203">
          <w:rPr>
            <w:lang w:eastAsia="zh-CN"/>
          </w:rPr>
          <w:t>ue-PowerClass</w:t>
        </w:r>
        <w:proofErr w:type="spellEnd"/>
        <w:r w:rsidR="00282203" w:rsidRPr="00282203">
          <w:rPr>
            <w:lang w:eastAsia="zh-CN"/>
          </w:rPr>
          <w:t xml:space="preserve"> field in capability signalling.</w:t>
        </w:r>
      </w:ins>
      <w:ins w:id="44" w:author="Sanjun Feng(vivo)" w:date="2022-01-10T23:42:00Z">
        <w:r w:rsidR="00282203">
          <w:rPr>
            <w:lang w:eastAsia="zh-CN"/>
          </w:rPr>
          <w:t xml:space="preserve"> </w:t>
        </w:r>
      </w:ins>
    </w:p>
    <w:p w14:paraId="19C66123" w14:textId="4D632726" w:rsidR="00427C58" w:rsidRDefault="00427C58" w:rsidP="00C4793A">
      <w:pPr>
        <w:rPr>
          <w:ins w:id="45" w:author="Sanjun Feng(vivo)" w:date="2022-02-11T18:34:00Z"/>
          <w:lang w:eastAsia="zh-CN"/>
        </w:rPr>
      </w:pPr>
      <w:ins w:id="46" w:author="Sanjun Feng(vivo)" w:date="2022-02-11T18:29:00Z">
        <w:r>
          <w:rPr>
            <w:rFonts w:hint="eastAsia"/>
            <w:lang w:eastAsia="zh-CN"/>
          </w:rPr>
          <w:t>I</w:t>
        </w:r>
        <w:r>
          <w:rPr>
            <w:lang w:eastAsia="zh-CN"/>
          </w:rPr>
          <w:t xml:space="preserve">n RAN4#101-e-bis, </w:t>
        </w:r>
      </w:ins>
      <w:ins w:id="47" w:author="Sanjun Feng(vivo)" w:date="2022-02-11T18:30:00Z">
        <w:r>
          <w:rPr>
            <w:lang w:eastAsia="zh-CN"/>
          </w:rPr>
          <w:t xml:space="preserve">during the discussion of </w:t>
        </w:r>
      </w:ins>
      <w:ins w:id="48" w:author="Sanjun Feng(vivo)" w:date="2022-02-11T18:40:00Z">
        <w:r>
          <w:rPr>
            <w:lang w:eastAsia="zh-CN"/>
          </w:rPr>
          <w:t>the draft TP</w:t>
        </w:r>
      </w:ins>
      <w:ins w:id="49" w:author="Sanjun Feng(vivo)" w:date="2022-02-11T18:31:00Z">
        <w:r>
          <w:rPr>
            <w:lang w:eastAsia="zh-CN"/>
          </w:rPr>
          <w:t>, it was pointed out that although some companies'</w:t>
        </w:r>
      </w:ins>
      <w:ins w:id="50" w:author="Sanjun Feng(vivo)" w:date="2022-02-11T18:32:00Z">
        <w:r>
          <w:rPr>
            <w:lang w:eastAsia="zh-CN"/>
          </w:rPr>
          <w:t xml:space="preserve"> understanding of the </w:t>
        </w:r>
      </w:ins>
      <w:ins w:id="51" w:author="Sanjun Feng(vivo)" w:date="2022-02-11T18:31:00Z">
        <w:r>
          <w:rPr>
            <w:lang w:eastAsia="zh-CN"/>
          </w:rPr>
          <w:t>intention is</w:t>
        </w:r>
      </w:ins>
      <w:ins w:id="52" w:author="Sanjun Feng(vivo)" w:date="2022-02-11T18:30:00Z">
        <w:r>
          <w:rPr>
            <w:lang w:eastAsia="zh-CN"/>
          </w:rPr>
          <w:t xml:space="preserve"> SA UE declaring PC2 HPUE shall have 26dBm MOP either by full power chain 1Tx or using </w:t>
        </w:r>
        <w:proofErr w:type="spellStart"/>
        <w:r>
          <w:rPr>
            <w:lang w:eastAsia="zh-CN"/>
          </w:rPr>
          <w:t>TxD</w:t>
        </w:r>
      </w:ins>
      <w:proofErr w:type="spellEnd"/>
      <w:ins w:id="53" w:author="Sanjun Feng(vivo)" w:date="2022-02-11T18:32:00Z">
        <w:r>
          <w:rPr>
            <w:lang w:eastAsia="zh-CN"/>
          </w:rPr>
          <w:t>, the current requirements for applica</w:t>
        </w:r>
      </w:ins>
      <w:ins w:id="54" w:author="Sanjun Feng(vivo)" w:date="2022-02-11T18:33:00Z">
        <w:r>
          <w:rPr>
            <w:lang w:eastAsia="zh-CN"/>
          </w:rPr>
          <w:t xml:space="preserve">bility is referenced to clause 6.2.1, which is specific for 1Tx, thus make </w:t>
        </w:r>
        <w:proofErr w:type="spellStart"/>
        <w:r>
          <w:rPr>
            <w:lang w:eastAsia="zh-CN"/>
          </w:rPr>
          <w:t>TxD</w:t>
        </w:r>
        <w:proofErr w:type="spellEnd"/>
        <w:r>
          <w:rPr>
            <w:lang w:eastAsia="zh-CN"/>
          </w:rPr>
          <w:t xml:space="preserve"> support difficult. The TP </w:t>
        </w:r>
      </w:ins>
      <w:ins w:id="55" w:author="Sanjun Feng(vivo)" w:date="2022-02-11T18:34:00Z">
        <w:r>
          <w:rPr>
            <w:lang w:eastAsia="zh-CN"/>
          </w:rPr>
          <w:t>drafting was delayed for SA part.</w:t>
        </w:r>
      </w:ins>
    </w:p>
    <w:p w14:paraId="53B9D8CF" w14:textId="6FE1BCEF" w:rsidR="00427C58" w:rsidRPr="009A6B52" w:rsidRDefault="00427C58" w:rsidP="00C4793A">
      <w:pPr>
        <w:rPr>
          <w:lang w:eastAsia="zh-CN"/>
        </w:rPr>
      </w:pPr>
      <w:ins w:id="56" w:author="Sanjun Feng(vivo)" w:date="2022-02-11T18:34:00Z">
        <w:r>
          <w:rPr>
            <w:rFonts w:hint="eastAsia"/>
            <w:lang w:eastAsia="zh-CN"/>
          </w:rPr>
          <w:t>I</w:t>
        </w:r>
        <w:r>
          <w:rPr>
            <w:lang w:eastAsia="zh-CN"/>
          </w:rPr>
          <w:t>n RAN4#102, it is proposed to let the spec stay as it is as this is already a stable agreement, and no more correction/update seems possible or needed.</w:t>
        </w:r>
      </w:ins>
    </w:p>
    <w:sectPr w:rsidR="00427C58" w:rsidRPr="009A6B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C05B5" w14:textId="77777777" w:rsidR="00BE48B2" w:rsidRDefault="00BE48B2">
      <w:r>
        <w:separator/>
      </w:r>
    </w:p>
  </w:endnote>
  <w:endnote w:type="continuationSeparator" w:id="0">
    <w:p w14:paraId="528A9C92" w14:textId="77777777" w:rsidR="00BE48B2" w:rsidRDefault="00BE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EC6A9" w14:textId="77777777" w:rsidR="00BE48B2" w:rsidRDefault="00BE48B2">
      <w:r>
        <w:separator/>
      </w:r>
    </w:p>
  </w:footnote>
  <w:footnote w:type="continuationSeparator" w:id="0">
    <w:p w14:paraId="7B66F042" w14:textId="77777777" w:rsidR="00BE48B2" w:rsidRDefault="00BE48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0DE03A0"/>
    <w:multiLevelType w:val="hybridMultilevel"/>
    <w:tmpl w:val="6F30107A"/>
    <w:lvl w:ilvl="0" w:tplc="62C482E4">
      <w:start w:val="1"/>
      <w:numFmt w:val="bullet"/>
      <w:lvlText w:val="o"/>
      <w:lvlJc w:val="left"/>
      <w:pPr>
        <w:tabs>
          <w:tab w:val="num" w:pos="720"/>
        </w:tabs>
        <w:ind w:left="720" w:hanging="360"/>
      </w:pPr>
      <w:rPr>
        <w:rFonts w:ascii="Courier New" w:hAnsi="Courier New" w:hint="default"/>
      </w:rPr>
    </w:lvl>
    <w:lvl w:ilvl="1" w:tplc="DD56D132">
      <w:numFmt w:val="bullet"/>
      <w:lvlText w:val="•"/>
      <w:lvlJc w:val="left"/>
      <w:pPr>
        <w:tabs>
          <w:tab w:val="num" w:pos="1440"/>
        </w:tabs>
        <w:ind w:left="1440" w:hanging="360"/>
      </w:pPr>
      <w:rPr>
        <w:rFonts w:ascii="Arial" w:hAnsi="Arial" w:hint="default"/>
      </w:rPr>
    </w:lvl>
    <w:lvl w:ilvl="2" w:tplc="16F2906E">
      <w:numFmt w:val="bullet"/>
      <w:lvlText w:val="•"/>
      <w:lvlJc w:val="left"/>
      <w:pPr>
        <w:tabs>
          <w:tab w:val="num" w:pos="2160"/>
        </w:tabs>
        <w:ind w:left="2160" w:hanging="360"/>
      </w:pPr>
      <w:rPr>
        <w:rFonts w:ascii="Arial" w:hAnsi="Arial" w:hint="default"/>
      </w:rPr>
    </w:lvl>
    <w:lvl w:ilvl="3" w:tplc="6D2A6E38">
      <w:numFmt w:val="bullet"/>
      <w:lvlText w:val="•"/>
      <w:lvlJc w:val="left"/>
      <w:pPr>
        <w:tabs>
          <w:tab w:val="num" w:pos="2880"/>
        </w:tabs>
        <w:ind w:left="2880" w:hanging="360"/>
      </w:pPr>
      <w:rPr>
        <w:rFonts w:ascii="Arial" w:hAnsi="Arial" w:hint="default"/>
      </w:rPr>
    </w:lvl>
    <w:lvl w:ilvl="4" w:tplc="CE50905C">
      <w:start w:val="1"/>
      <w:numFmt w:val="bullet"/>
      <w:lvlText w:val="o"/>
      <w:lvlJc w:val="left"/>
      <w:pPr>
        <w:tabs>
          <w:tab w:val="num" w:pos="3600"/>
        </w:tabs>
        <w:ind w:left="3600" w:hanging="360"/>
      </w:pPr>
      <w:rPr>
        <w:rFonts w:ascii="Courier New" w:hAnsi="Courier New" w:hint="default"/>
      </w:rPr>
    </w:lvl>
    <w:lvl w:ilvl="5" w:tplc="95B0F536" w:tentative="1">
      <w:start w:val="1"/>
      <w:numFmt w:val="bullet"/>
      <w:lvlText w:val="o"/>
      <w:lvlJc w:val="left"/>
      <w:pPr>
        <w:tabs>
          <w:tab w:val="num" w:pos="4320"/>
        </w:tabs>
        <w:ind w:left="4320" w:hanging="360"/>
      </w:pPr>
      <w:rPr>
        <w:rFonts w:ascii="Courier New" w:hAnsi="Courier New" w:hint="default"/>
      </w:rPr>
    </w:lvl>
    <w:lvl w:ilvl="6" w:tplc="B2781702" w:tentative="1">
      <w:start w:val="1"/>
      <w:numFmt w:val="bullet"/>
      <w:lvlText w:val="o"/>
      <w:lvlJc w:val="left"/>
      <w:pPr>
        <w:tabs>
          <w:tab w:val="num" w:pos="5040"/>
        </w:tabs>
        <w:ind w:left="5040" w:hanging="360"/>
      </w:pPr>
      <w:rPr>
        <w:rFonts w:ascii="Courier New" w:hAnsi="Courier New" w:hint="default"/>
      </w:rPr>
    </w:lvl>
    <w:lvl w:ilvl="7" w:tplc="18F280C2" w:tentative="1">
      <w:start w:val="1"/>
      <w:numFmt w:val="bullet"/>
      <w:lvlText w:val="o"/>
      <w:lvlJc w:val="left"/>
      <w:pPr>
        <w:tabs>
          <w:tab w:val="num" w:pos="5760"/>
        </w:tabs>
        <w:ind w:left="5760" w:hanging="360"/>
      </w:pPr>
      <w:rPr>
        <w:rFonts w:ascii="Courier New" w:hAnsi="Courier New" w:hint="default"/>
      </w:rPr>
    </w:lvl>
    <w:lvl w:ilvl="8" w:tplc="30E87A6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DE1E2D"/>
    <w:multiLevelType w:val="hybridMultilevel"/>
    <w:tmpl w:val="C380849C"/>
    <w:lvl w:ilvl="0" w:tplc="BD365A98">
      <w:start w:val="1"/>
      <w:numFmt w:val="bullet"/>
      <w:lvlText w:val="•"/>
      <w:lvlJc w:val="left"/>
      <w:pPr>
        <w:tabs>
          <w:tab w:val="num" w:pos="720"/>
        </w:tabs>
        <w:ind w:left="720" w:hanging="360"/>
      </w:pPr>
      <w:rPr>
        <w:rFonts w:ascii="Arial" w:hAnsi="Arial" w:hint="default"/>
      </w:rPr>
    </w:lvl>
    <w:lvl w:ilvl="1" w:tplc="0C8EF7B4">
      <w:numFmt w:val="bullet"/>
      <w:lvlText w:val="•"/>
      <w:lvlJc w:val="left"/>
      <w:pPr>
        <w:tabs>
          <w:tab w:val="num" w:pos="1440"/>
        </w:tabs>
        <w:ind w:left="1440" w:hanging="360"/>
      </w:pPr>
      <w:rPr>
        <w:rFonts w:ascii="Arial" w:hAnsi="Arial" w:hint="default"/>
      </w:rPr>
    </w:lvl>
    <w:lvl w:ilvl="2" w:tplc="60364F86">
      <w:start w:val="1"/>
      <w:numFmt w:val="bullet"/>
      <w:lvlText w:val="•"/>
      <w:lvlJc w:val="left"/>
      <w:pPr>
        <w:tabs>
          <w:tab w:val="num" w:pos="2160"/>
        </w:tabs>
        <w:ind w:left="2160" w:hanging="360"/>
      </w:pPr>
      <w:rPr>
        <w:rFonts w:ascii="Arial" w:hAnsi="Arial" w:hint="default"/>
      </w:rPr>
    </w:lvl>
    <w:lvl w:ilvl="3" w:tplc="451E1C68" w:tentative="1">
      <w:start w:val="1"/>
      <w:numFmt w:val="bullet"/>
      <w:lvlText w:val="•"/>
      <w:lvlJc w:val="left"/>
      <w:pPr>
        <w:tabs>
          <w:tab w:val="num" w:pos="2880"/>
        </w:tabs>
        <w:ind w:left="2880" w:hanging="360"/>
      </w:pPr>
      <w:rPr>
        <w:rFonts w:ascii="Arial" w:hAnsi="Arial" w:hint="default"/>
      </w:rPr>
    </w:lvl>
    <w:lvl w:ilvl="4" w:tplc="2FF2E0E4" w:tentative="1">
      <w:start w:val="1"/>
      <w:numFmt w:val="bullet"/>
      <w:lvlText w:val="•"/>
      <w:lvlJc w:val="left"/>
      <w:pPr>
        <w:tabs>
          <w:tab w:val="num" w:pos="3600"/>
        </w:tabs>
        <w:ind w:left="3600" w:hanging="360"/>
      </w:pPr>
      <w:rPr>
        <w:rFonts w:ascii="Arial" w:hAnsi="Arial" w:hint="default"/>
      </w:rPr>
    </w:lvl>
    <w:lvl w:ilvl="5" w:tplc="4F82BA3A" w:tentative="1">
      <w:start w:val="1"/>
      <w:numFmt w:val="bullet"/>
      <w:lvlText w:val="•"/>
      <w:lvlJc w:val="left"/>
      <w:pPr>
        <w:tabs>
          <w:tab w:val="num" w:pos="4320"/>
        </w:tabs>
        <w:ind w:left="4320" w:hanging="360"/>
      </w:pPr>
      <w:rPr>
        <w:rFonts w:ascii="Arial" w:hAnsi="Arial" w:hint="default"/>
      </w:rPr>
    </w:lvl>
    <w:lvl w:ilvl="6" w:tplc="BD90D3C0" w:tentative="1">
      <w:start w:val="1"/>
      <w:numFmt w:val="bullet"/>
      <w:lvlText w:val="•"/>
      <w:lvlJc w:val="left"/>
      <w:pPr>
        <w:tabs>
          <w:tab w:val="num" w:pos="5040"/>
        </w:tabs>
        <w:ind w:left="5040" w:hanging="360"/>
      </w:pPr>
      <w:rPr>
        <w:rFonts w:ascii="Arial" w:hAnsi="Arial" w:hint="default"/>
      </w:rPr>
    </w:lvl>
    <w:lvl w:ilvl="7" w:tplc="FF7E304A" w:tentative="1">
      <w:start w:val="1"/>
      <w:numFmt w:val="bullet"/>
      <w:lvlText w:val="•"/>
      <w:lvlJc w:val="left"/>
      <w:pPr>
        <w:tabs>
          <w:tab w:val="num" w:pos="5760"/>
        </w:tabs>
        <w:ind w:left="5760" w:hanging="360"/>
      </w:pPr>
      <w:rPr>
        <w:rFonts w:ascii="Arial" w:hAnsi="Arial" w:hint="default"/>
      </w:rPr>
    </w:lvl>
    <w:lvl w:ilvl="8" w:tplc="093E0BC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1C3BD1"/>
    <w:multiLevelType w:val="hybridMultilevel"/>
    <w:tmpl w:val="035E9EC4"/>
    <w:lvl w:ilvl="0" w:tplc="3DC083A6">
      <w:start w:val="1"/>
      <w:numFmt w:val="bullet"/>
      <w:lvlText w:val="•"/>
      <w:lvlJc w:val="left"/>
      <w:pPr>
        <w:tabs>
          <w:tab w:val="num" w:pos="720"/>
        </w:tabs>
        <w:ind w:left="720" w:hanging="360"/>
      </w:pPr>
      <w:rPr>
        <w:rFonts w:ascii="Arial" w:hAnsi="Arial" w:hint="default"/>
      </w:rPr>
    </w:lvl>
    <w:lvl w:ilvl="1" w:tplc="155CADBA">
      <w:start w:val="1"/>
      <w:numFmt w:val="bullet"/>
      <w:lvlText w:val="•"/>
      <w:lvlJc w:val="left"/>
      <w:pPr>
        <w:tabs>
          <w:tab w:val="num" w:pos="1440"/>
        </w:tabs>
        <w:ind w:left="1440" w:hanging="360"/>
      </w:pPr>
      <w:rPr>
        <w:rFonts w:ascii="Arial" w:hAnsi="Arial" w:hint="default"/>
      </w:rPr>
    </w:lvl>
    <w:lvl w:ilvl="2" w:tplc="5F9A1AF0">
      <w:numFmt w:val="bullet"/>
      <w:lvlText w:val="•"/>
      <w:lvlJc w:val="left"/>
      <w:pPr>
        <w:tabs>
          <w:tab w:val="num" w:pos="2160"/>
        </w:tabs>
        <w:ind w:left="2160" w:hanging="360"/>
      </w:pPr>
      <w:rPr>
        <w:rFonts w:ascii="Arial" w:hAnsi="Arial" w:hint="default"/>
      </w:rPr>
    </w:lvl>
    <w:lvl w:ilvl="3" w:tplc="CD302FB6">
      <w:numFmt w:val="bullet"/>
      <w:lvlText w:val="•"/>
      <w:lvlJc w:val="left"/>
      <w:pPr>
        <w:tabs>
          <w:tab w:val="num" w:pos="2880"/>
        </w:tabs>
        <w:ind w:left="2880" w:hanging="360"/>
      </w:pPr>
      <w:rPr>
        <w:rFonts w:ascii="Arial" w:hAnsi="Arial" w:hint="default"/>
      </w:rPr>
    </w:lvl>
    <w:lvl w:ilvl="4" w:tplc="AAC8478A" w:tentative="1">
      <w:start w:val="1"/>
      <w:numFmt w:val="bullet"/>
      <w:lvlText w:val="•"/>
      <w:lvlJc w:val="left"/>
      <w:pPr>
        <w:tabs>
          <w:tab w:val="num" w:pos="3600"/>
        </w:tabs>
        <w:ind w:left="3600" w:hanging="360"/>
      </w:pPr>
      <w:rPr>
        <w:rFonts w:ascii="Arial" w:hAnsi="Arial" w:hint="default"/>
      </w:rPr>
    </w:lvl>
    <w:lvl w:ilvl="5" w:tplc="F05E0F48" w:tentative="1">
      <w:start w:val="1"/>
      <w:numFmt w:val="bullet"/>
      <w:lvlText w:val="•"/>
      <w:lvlJc w:val="left"/>
      <w:pPr>
        <w:tabs>
          <w:tab w:val="num" w:pos="4320"/>
        </w:tabs>
        <w:ind w:left="4320" w:hanging="360"/>
      </w:pPr>
      <w:rPr>
        <w:rFonts w:ascii="Arial" w:hAnsi="Arial" w:hint="default"/>
      </w:rPr>
    </w:lvl>
    <w:lvl w:ilvl="6" w:tplc="BAC6F264" w:tentative="1">
      <w:start w:val="1"/>
      <w:numFmt w:val="bullet"/>
      <w:lvlText w:val="•"/>
      <w:lvlJc w:val="left"/>
      <w:pPr>
        <w:tabs>
          <w:tab w:val="num" w:pos="5040"/>
        </w:tabs>
        <w:ind w:left="5040" w:hanging="360"/>
      </w:pPr>
      <w:rPr>
        <w:rFonts w:ascii="Arial" w:hAnsi="Arial" w:hint="default"/>
      </w:rPr>
    </w:lvl>
    <w:lvl w:ilvl="7" w:tplc="69D81952" w:tentative="1">
      <w:start w:val="1"/>
      <w:numFmt w:val="bullet"/>
      <w:lvlText w:val="•"/>
      <w:lvlJc w:val="left"/>
      <w:pPr>
        <w:tabs>
          <w:tab w:val="num" w:pos="5760"/>
        </w:tabs>
        <w:ind w:left="5760" w:hanging="360"/>
      </w:pPr>
      <w:rPr>
        <w:rFonts w:ascii="Arial" w:hAnsi="Arial" w:hint="default"/>
      </w:rPr>
    </w:lvl>
    <w:lvl w:ilvl="8" w:tplc="AD8ECA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4B08ED"/>
    <w:multiLevelType w:val="hybridMultilevel"/>
    <w:tmpl w:val="31D2B15E"/>
    <w:lvl w:ilvl="0" w:tplc="E00AA516">
      <w:start w:val="1"/>
      <w:numFmt w:val="bullet"/>
      <w:lvlText w:val="•"/>
      <w:lvlJc w:val="left"/>
      <w:pPr>
        <w:tabs>
          <w:tab w:val="num" w:pos="720"/>
        </w:tabs>
        <w:ind w:left="720" w:hanging="360"/>
      </w:pPr>
      <w:rPr>
        <w:rFonts w:ascii="Arial" w:hAnsi="Arial" w:hint="default"/>
      </w:rPr>
    </w:lvl>
    <w:lvl w:ilvl="1" w:tplc="E7A8AA6A">
      <w:numFmt w:val="bullet"/>
      <w:lvlText w:val="•"/>
      <w:lvlJc w:val="left"/>
      <w:pPr>
        <w:tabs>
          <w:tab w:val="num" w:pos="1440"/>
        </w:tabs>
        <w:ind w:left="1440" w:hanging="360"/>
      </w:pPr>
      <w:rPr>
        <w:rFonts w:ascii="Arial" w:hAnsi="Arial" w:hint="default"/>
      </w:rPr>
    </w:lvl>
    <w:lvl w:ilvl="2" w:tplc="0F4C3A78">
      <w:numFmt w:val="bullet"/>
      <w:lvlText w:val="•"/>
      <w:lvlJc w:val="left"/>
      <w:pPr>
        <w:tabs>
          <w:tab w:val="num" w:pos="2160"/>
        </w:tabs>
        <w:ind w:left="2160" w:hanging="360"/>
      </w:pPr>
      <w:rPr>
        <w:rFonts w:ascii="Arial" w:hAnsi="Arial" w:hint="default"/>
      </w:rPr>
    </w:lvl>
    <w:lvl w:ilvl="3" w:tplc="8E304328" w:tentative="1">
      <w:start w:val="1"/>
      <w:numFmt w:val="bullet"/>
      <w:lvlText w:val="•"/>
      <w:lvlJc w:val="left"/>
      <w:pPr>
        <w:tabs>
          <w:tab w:val="num" w:pos="2880"/>
        </w:tabs>
        <w:ind w:left="2880" w:hanging="360"/>
      </w:pPr>
      <w:rPr>
        <w:rFonts w:ascii="Arial" w:hAnsi="Arial" w:hint="default"/>
      </w:rPr>
    </w:lvl>
    <w:lvl w:ilvl="4" w:tplc="D314523A" w:tentative="1">
      <w:start w:val="1"/>
      <w:numFmt w:val="bullet"/>
      <w:lvlText w:val="•"/>
      <w:lvlJc w:val="left"/>
      <w:pPr>
        <w:tabs>
          <w:tab w:val="num" w:pos="3600"/>
        </w:tabs>
        <w:ind w:left="3600" w:hanging="360"/>
      </w:pPr>
      <w:rPr>
        <w:rFonts w:ascii="Arial" w:hAnsi="Arial" w:hint="default"/>
      </w:rPr>
    </w:lvl>
    <w:lvl w:ilvl="5" w:tplc="E98084C0" w:tentative="1">
      <w:start w:val="1"/>
      <w:numFmt w:val="bullet"/>
      <w:lvlText w:val="•"/>
      <w:lvlJc w:val="left"/>
      <w:pPr>
        <w:tabs>
          <w:tab w:val="num" w:pos="4320"/>
        </w:tabs>
        <w:ind w:left="4320" w:hanging="360"/>
      </w:pPr>
      <w:rPr>
        <w:rFonts w:ascii="Arial" w:hAnsi="Arial" w:hint="default"/>
      </w:rPr>
    </w:lvl>
    <w:lvl w:ilvl="6" w:tplc="49525A1E" w:tentative="1">
      <w:start w:val="1"/>
      <w:numFmt w:val="bullet"/>
      <w:lvlText w:val="•"/>
      <w:lvlJc w:val="left"/>
      <w:pPr>
        <w:tabs>
          <w:tab w:val="num" w:pos="5040"/>
        </w:tabs>
        <w:ind w:left="5040" w:hanging="360"/>
      </w:pPr>
      <w:rPr>
        <w:rFonts w:ascii="Arial" w:hAnsi="Arial" w:hint="default"/>
      </w:rPr>
    </w:lvl>
    <w:lvl w:ilvl="7" w:tplc="BB2C06D8" w:tentative="1">
      <w:start w:val="1"/>
      <w:numFmt w:val="bullet"/>
      <w:lvlText w:val="•"/>
      <w:lvlJc w:val="left"/>
      <w:pPr>
        <w:tabs>
          <w:tab w:val="num" w:pos="5760"/>
        </w:tabs>
        <w:ind w:left="5760" w:hanging="360"/>
      </w:pPr>
      <w:rPr>
        <w:rFonts w:ascii="Arial" w:hAnsi="Arial" w:hint="default"/>
      </w:rPr>
    </w:lvl>
    <w:lvl w:ilvl="8" w:tplc="DBE22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47970"/>
    <w:multiLevelType w:val="hybridMultilevel"/>
    <w:tmpl w:val="0FAE0292"/>
    <w:lvl w:ilvl="0" w:tplc="EC6EEA92">
      <w:start w:val="1"/>
      <w:numFmt w:val="bullet"/>
      <w:lvlText w:val="o"/>
      <w:lvlJc w:val="left"/>
      <w:pPr>
        <w:tabs>
          <w:tab w:val="num" w:pos="720"/>
        </w:tabs>
        <w:ind w:left="720" w:hanging="360"/>
      </w:pPr>
      <w:rPr>
        <w:rFonts w:ascii="Courier New" w:hAnsi="Courier New" w:hint="default"/>
      </w:rPr>
    </w:lvl>
    <w:lvl w:ilvl="1" w:tplc="6890DA14">
      <w:numFmt w:val="bullet"/>
      <w:lvlText w:val="•"/>
      <w:lvlJc w:val="left"/>
      <w:pPr>
        <w:tabs>
          <w:tab w:val="num" w:pos="1440"/>
        </w:tabs>
        <w:ind w:left="1440" w:hanging="360"/>
      </w:pPr>
      <w:rPr>
        <w:rFonts w:ascii="Arial" w:hAnsi="Arial" w:hint="default"/>
      </w:rPr>
    </w:lvl>
    <w:lvl w:ilvl="2" w:tplc="B694E3BE" w:tentative="1">
      <w:start w:val="1"/>
      <w:numFmt w:val="bullet"/>
      <w:lvlText w:val="o"/>
      <w:lvlJc w:val="left"/>
      <w:pPr>
        <w:tabs>
          <w:tab w:val="num" w:pos="2160"/>
        </w:tabs>
        <w:ind w:left="2160" w:hanging="360"/>
      </w:pPr>
      <w:rPr>
        <w:rFonts w:ascii="Courier New" w:hAnsi="Courier New" w:hint="default"/>
      </w:rPr>
    </w:lvl>
    <w:lvl w:ilvl="3" w:tplc="7FE4C326" w:tentative="1">
      <w:start w:val="1"/>
      <w:numFmt w:val="bullet"/>
      <w:lvlText w:val="o"/>
      <w:lvlJc w:val="left"/>
      <w:pPr>
        <w:tabs>
          <w:tab w:val="num" w:pos="2880"/>
        </w:tabs>
        <w:ind w:left="2880" w:hanging="360"/>
      </w:pPr>
      <w:rPr>
        <w:rFonts w:ascii="Courier New" w:hAnsi="Courier New" w:hint="default"/>
      </w:rPr>
    </w:lvl>
    <w:lvl w:ilvl="4" w:tplc="3BF485F6" w:tentative="1">
      <w:start w:val="1"/>
      <w:numFmt w:val="bullet"/>
      <w:lvlText w:val="o"/>
      <w:lvlJc w:val="left"/>
      <w:pPr>
        <w:tabs>
          <w:tab w:val="num" w:pos="3600"/>
        </w:tabs>
        <w:ind w:left="3600" w:hanging="360"/>
      </w:pPr>
      <w:rPr>
        <w:rFonts w:ascii="Courier New" w:hAnsi="Courier New" w:hint="default"/>
      </w:rPr>
    </w:lvl>
    <w:lvl w:ilvl="5" w:tplc="BCDCBB92" w:tentative="1">
      <w:start w:val="1"/>
      <w:numFmt w:val="bullet"/>
      <w:lvlText w:val="o"/>
      <w:lvlJc w:val="left"/>
      <w:pPr>
        <w:tabs>
          <w:tab w:val="num" w:pos="4320"/>
        </w:tabs>
        <w:ind w:left="4320" w:hanging="360"/>
      </w:pPr>
      <w:rPr>
        <w:rFonts w:ascii="Courier New" w:hAnsi="Courier New" w:hint="default"/>
      </w:rPr>
    </w:lvl>
    <w:lvl w:ilvl="6" w:tplc="810E8BDA" w:tentative="1">
      <w:start w:val="1"/>
      <w:numFmt w:val="bullet"/>
      <w:lvlText w:val="o"/>
      <w:lvlJc w:val="left"/>
      <w:pPr>
        <w:tabs>
          <w:tab w:val="num" w:pos="5040"/>
        </w:tabs>
        <w:ind w:left="5040" w:hanging="360"/>
      </w:pPr>
      <w:rPr>
        <w:rFonts w:ascii="Courier New" w:hAnsi="Courier New" w:hint="default"/>
      </w:rPr>
    </w:lvl>
    <w:lvl w:ilvl="7" w:tplc="D37A955C" w:tentative="1">
      <w:start w:val="1"/>
      <w:numFmt w:val="bullet"/>
      <w:lvlText w:val="o"/>
      <w:lvlJc w:val="left"/>
      <w:pPr>
        <w:tabs>
          <w:tab w:val="num" w:pos="5760"/>
        </w:tabs>
        <w:ind w:left="5760" w:hanging="360"/>
      </w:pPr>
      <w:rPr>
        <w:rFonts w:ascii="Courier New" w:hAnsi="Courier New" w:hint="default"/>
      </w:rPr>
    </w:lvl>
    <w:lvl w:ilvl="8" w:tplc="50261CC6"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162C43E9"/>
    <w:multiLevelType w:val="hybridMultilevel"/>
    <w:tmpl w:val="1CEA7BE6"/>
    <w:lvl w:ilvl="0" w:tplc="C3202A46">
      <w:start w:val="1"/>
      <w:numFmt w:val="bullet"/>
      <w:lvlText w:val="o"/>
      <w:lvlJc w:val="left"/>
      <w:pPr>
        <w:tabs>
          <w:tab w:val="num" w:pos="720"/>
        </w:tabs>
        <w:ind w:left="720" w:hanging="360"/>
      </w:pPr>
      <w:rPr>
        <w:rFonts w:ascii="Courier New" w:hAnsi="Courier New" w:hint="default"/>
      </w:rPr>
    </w:lvl>
    <w:lvl w:ilvl="1" w:tplc="2EFA935C">
      <w:numFmt w:val="bullet"/>
      <w:lvlText w:val="•"/>
      <w:lvlJc w:val="left"/>
      <w:pPr>
        <w:tabs>
          <w:tab w:val="num" w:pos="1440"/>
        </w:tabs>
        <w:ind w:left="1440" w:hanging="360"/>
      </w:pPr>
      <w:rPr>
        <w:rFonts w:ascii="Arial" w:hAnsi="Arial" w:hint="default"/>
      </w:rPr>
    </w:lvl>
    <w:lvl w:ilvl="2" w:tplc="BF18A102">
      <w:numFmt w:val="bullet"/>
      <w:lvlText w:val=""/>
      <w:lvlJc w:val="left"/>
      <w:pPr>
        <w:tabs>
          <w:tab w:val="num" w:pos="2160"/>
        </w:tabs>
        <w:ind w:left="2160" w:hanging="360"/>
      </w:pPr>
      <w:rPr>
        <w:rFonts w:ascii="Wingdings" w:hAnsi="Wingdings" w:hint="default"/>
      </w:rPr>
    </w:lvl>
    <w:lvl w:ilvl="3" w:tplc="5656A800" w:tentative="1">
      <w:start w:val="1"/>
      <w:numFmt w:val="bullet"/>
      <w:lvlText w:val="o"/>
      <w:lvlJc w:val="left"/>
      <w:pPr>
        <w:tabs>
          <w:tab w:val="num" w:pos="2880"/>
        </w:tabs>
        <w:ind w:left="2880" w:hanging="360"/>
      </w:pPr>
      <w:rPr>
        <w:rFonts w:ascii="Courier New" w:hAnsi="Courier New" w:hint="default"/>
      </w:rPr>
    </w:lvl>
    <w:lvl w:ilvl="4" w:tplc="9C40B832" w:tentative="1">
      <w:start w:val="1"/>
      <w:numFmt w:val="bullet"/>
      <w:lvlText w:val="o"/>
      <w:lvlJc w:val="left"/>
      <w:pPr>
        <w:tabs>
          <w:tab w:val="num" w:pos="3600"/>
        </w:tabs>
        <w:ind w:left="3600" w:hanging="360"/>
      </w:pPr>
      <w:rPr>
        <w:rFonts w:ascii="Courier New" w:hAnsi="Courier New" w:hint="default"/>
      </w:rPr>
    </w:lvl>
    <w:lvl w:ilvl="5" w:tplc="F42CEE4A" w:tentative="1">
      <w:start w:val="1"/>
      <w:numFmt w:val="bullet"/>
      <w:lvlText w:val="o"/>
      <w:lvlJc w:val="left"/>
      <w:pPr>
        <w:tabs>
          <w:tab w:val="num" w:pos="4320"/>
        </w:tabs>
        <w:ind w:left="4320" w:hanging="360"/>
      </w:pPr>
      <w:rPr>
        <w:rFonts w:ascii="Courier New" w:hAnsi="Courier New" w:hint="default"/>
      </w:rPr>
    </w:lvl>
    <w:lvl w:ilvl="6" w:tplc="0C567C36" w:tentative="1">
      <w:start w:val="1"/>
      <w:numFmt w:val="bullet"/>
      <w:lvlText w:val="o"/>
      <w:lvlJc w:val="left"/>
      <w:pPr>
        <w:tabs>
          <w:tab w:val="num" w:pos="5040"/>
        </w:tabs>
        <w:ind w:left="5040" w:hanging="360"/>
      </w:pPr>
      <w:rPr>
        <w:rFonts w:ascii="Courier New" w:hAnsi="Courier New" w:hint="default"/>
      </w:rPr>
    </w:lvl>
    <w:lvl w:ilvl="7" w:tplc="86DE97C6" w:tentative="1">
      <w:start w:val="1"/>
      <w:numFmt w:val="bullet"/>
      <w:lvlText w:val="o"/>
      <w:lvlJc w:val="left"/>
      <w:pPr>
        <w:tabs>
          <w:tab w:val="num" w:pos="5760"/>
        </w:tabs>
        <w:ind w:left="5760" w:hanging="360"/>
      </w:pPr>
      <w:rPr>
        <w:rFonts w:ascii="Courier New" w:hAnsi="Courier New" w:hint="default"/>
      </w:rPr>
    </w:lvl>
    <w:lvl w:ilvl="8" w:tplc="1A1E3276"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94C3953"/>
    <w:multiLevelType w:val="hybridMultilevel"/>
    <w:tmpl w:val="A3EE5264"/>
    <w:lvl w:ilvl="0" w:tplc="3ADA506A">
      <w:start w:val="1"/>
      <w:numFmt w:val="bullet"/>
      <w:lvlText w:val="•"/>
      <w:lvlJc w:val="left"/>
      <w:pPr>
        <w:tabs>
          <w:tab w:val="num" w:pos="720"/>
        </w:tabs>
        <w:ind w:left="720" w:hanging="360"/>
      </w:pPr>
      <w:rPr>
        <w:rFonts w:ascii="Arial" w:hAnsi="Arial" w:hint="default"/>
      </w:rPr>
    </w:lvl>
    <w:lvl w:ilvl="1" w:tplc="83F00AE2">
      <w:numFmt w:val="bullet"/>
      <w:lvlText w:val="•"/>
      <w:lvlJc w:val="left"/>
      <w:pPr>
        <w:tabs>
          <w:tab w:val="num" w:pos="1440"/>
        </w:tabs>
        <w:ind w:left="1440" w:hanging="360"/>
      </w:pPr>
      <w:rPr>
        <w:rFonts w:ascii="Arial" w:hAnsi="Arial" w:hint="default"/>
      </w:rPr>
    </w:lvl>
    <w:lvl w:ilvl="2" w:tplc="CA7EDE92">
      <w:numFmt w:val="bullet"/>
      <w:lvlText w:val="•"/>
      <w:lvlJc w:val="left"/>
      <w:pPr>
        <w:tabs>
          <w:tab w:val="num" w:pos="2160"/>
        </w:tabs>
        <w:ind w:left="2160" w:hanging="360"/>
      </w:pPr>
      <w:rPr>
        <w:rFonts w:ascii="Arial" w:hAnsi="Arial" w:hint="default"/>
      </w:rPr>
    </w:lvl>
    <w:lvl w:ilvl="3" w:tplc="48347FC0" w:tentative="1">
      <w:start w:val="1"/>
      <w:numFmt w:val="bullet"/>
      <w:lvlText w:val="•"/>
      <w:lvlJc w:val="left"/>
      <w:pPr>
        <w:tabs>
          <w:tab w:val="num" w:pos="2880"/>
        </w:tabs>
        <w:ind w:left="2880" w:hanging="360"/>
      </w:pPr>
      <w:rPr>
        <w:rFonts w:ascii="Arial" w:hAnsi="Arial" w:hint="default"/>
      </w:rPr>
    </w:lvl>
    <w:lvl w:ilvl="4" w:tplc="4A96DB8C" w:tentative="1">
      <w:start w:val="1"/>
      <w:numFmt w:val="bullet"/>
      <w:lvlText w:val="•"/>
      <w:lvlJc w:val="left"/>
      <w:pPr>
        <w:tabs>
          <w:tab w:val="num" w:pos="3600"/>
        </w:tabs>
        <w:ind w:left="3600" w:hanging="360"/>
      </w:pPr>
      <w:rPr>
        <w:rFonts w:ascii="Arial" w:hAnsi="Arial" w:hint="default"/>
      </w:rPr>
    </w:lvl>
    <w:lvl w:ilvl="5" w:tplc="0AC0DDFE" w:tentative="1">
      <w:start w:val="1"/>
      <w:numFmt w:val="bullet"/>
      <w:lvlText w:val="•"/>
      <w:lvlJc w:val="left"/>
      <w:pPr>
        <w:tabs>
          <w:tab w:val="num" w:pos="4320"/>
        </w:tabs>
        <w:ind w:left="4320" w:hanging="360"/>
      </w:pPr>
      <w:rPr>
        <w:rFonts w:ascii="Arial" w:hAnsi="Arial" w:hint="default"/>
      </w:rPr>
    </w:lvl>
    <w:lvl w:ilvl="6" w:tplc="E320DD02" w:tentative="1">
      <w:start w:val="1"/>
      <w:numFmt w:val="bullet"/>
      <w:lvlText w:val="•"/>
      <w:lvlJc w:val="left"/>
      <w:pPr>
        <w:tabs>
          <w:tab w:val="num" w:pos="5040"/>
        </w:tabs>
        <w:ind w:left="5040" w:hanging="360"/>
      </w:pPr>
      <w:rPr>
        <w:rFonts w:ascii="Arial" w:hAnsi="Arial" w:hint="default"/>
      </w:rPr>
    </w:lvl>
    <w:lvl w:ilvl="7" w:tplc="30885210" w:tentative="1">
      <w:start w:val="1"/>
      <w:numFmt w:val="bullet"/>
      <w:lvlText w:val="•"/>
      <w:lvlJc w:val="left"/>
      <w:pPr>
        <w:tabs>
          <w:tab w:val="num" w:pos="5760"/>
        </w:tabs>
        <w:ind w:left="5760" w:hanging="360"/>
      </w:pPr>
      <w:rPr>
        <w:rFonts w:ascii="Arial" w:hAnsi="Arial" w:hint="default"/>
      </w:rPr>
    </w:lvl>
    <w:lvl w:ilvl="8" w:tplc="A79A65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E25A5E"/>
    <w:multiLevelType w:val="hybridMultilevel"/>
    <w:tmpl w:val="13A02E62"/>
    <w:lvl w:ilvl="0" w:tplc="8E22566A">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C56D74"/>
    <w:multiLevelType w:val="hybridMultilevel"/>
    <w:tmpl w:val="B7605D36"/>
    <w:lvl w:ilvl="0" w:tplc="01DE060E">
      <w:start w:val="1"/>
      <w:numFmt w:val="decimal"/>
      <w:lvlText w:val="[%1] "/>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346B2C"/>
    <w:multiLevelType w:val="hybridMultilevel"/>
    <w:tmpl w:val="901042E2"/>
    <w:lvl w:ilvl="0" w:tplc="62722D78">
      <w:start w:val="1"/>
      <w:numFmt w:val="bullet"/>
      <w:lvlText w:val="•"/>
      <w:lvlJc w:val="left"/>
      <w:pPr>
        <w:tabs>
          <w:tab w:val="num" w:pos="720"/>
        </w:tabs>
        <w:ind w:left="720" w:hanging="360"/>
      </w:pPr>
      <w:rPr>
        <w:rFonts w:ascii="Arial" w:hAnsi="Arial" w:hint="default"/>
      </w:rPr>
    </w:lvl>
    <w:lvl w:ilvl="1" w:tplc="9AEE4BD4">
      <w:numFmt w:val="bullet"/>
      <w:lvlText w:val="•"/>
      <w:lvlJc w:val="left"/>
      <w:pPr>
        <w:tabs>
          <w:tab w:val="num" w:pos="1440"/>
        </w:tabs>
        <w:ind w:left="1440" w:hanging="360"/>
      </w:pPr>
      <w:rPr>
        <w:rFonts w:ascii="Arial" w:hAnsi="Arial" w:hint="default"/>
      </w:rPr>
    </w:lvl>
    <w:lvl w:ilvl="2" w:tplc="6B564D36">
      <w:numFmt w:val="bullet"/>
      <w:lvlText w:val="•"/>
      <w:lvlJc w:val="left"/>
      <w:pPr>
        <w:tabs>
          <w:tab w:val="num" w:pos="2160"/>
        </w:tabs>
        <w:ind w:left="2160" w:hanging="360"/>
      </w:pPr>
      <w:rPr>
        <w:rFonts w:ascii="Arial" w:hAnsi="Arial" w:hint="default"/>
      </w:rPr>
    </w:lvl>
    <w:lvl w:ilvl="3" w:tplc="97E4B2D0">
      <w:start w:val="1"/>
      <w:numFmt w:val="bullet"/>
      <w:lvlText w:val="•"/>
      <w:lvlJc w:val="left"/>
      <w:pPr>
        <w:tabs>
          <w:tab w:val="num" w:pos="2880"/>
        </w:tabs>
        <w:ind w:left="2880" w:hanging="360"/>
      </w:pPr>
      <w:rPr>
        <w:rFonts w:ascii="Arial" w:hAnsi="Arial" w:hint="default"/>
      </w:rPr>
    </w:lvl>
    <w:lvl w:ilvl="4" w:tplc="431037A4" w:tentative="1">
      <w:start w:val="1"/>
      <w:numFmt w:val="bullet"/>
      <w:lvlText w:val="•"/>
      <w:lvlJc w:val="left"/>
      <w:pPr>
        <w:tabs>
          <w:tab w:val="num" w:pos="3600"/>
        </w:tabs>
        <w:ind w:left="3600" w:hanging="360"/>
      </w:pPr>
      <w:rPr>
        <w:rFonts w:ascii="Arial" w:hAnsi="Arial" w:hint="default"/>
      </w:rPr>
    </w:lvl>
    <w:lvl w:ilvl="5" w:tplc="F73A205C" w:tentative="1">
      <w:start w:val="1"/>
      <w:numFmt w:val="bullet"/>
      <w:lvlText w:val="•"/>
      <w:lvlJc w:val="left"/>
      <w:pPr>
        <w:tabs>
          <w:tab w:val="num" w:pos="4320"/>
        </w:tabs>
        <w:ind w:left="4320" w:hanging="360"/>
      </w:pPr>
      <w:rPr>
        <w:rFonts w:ascii="Arial" w:hAnsi="Arial" w:hint="default"/>
      </w:rPr>
    </w:lvl>
    <w:lvl w:ilvl="6" w:tplc="E9200154" w:tentative="1">
      <w:start w:val="1"/>
      <w:numFmt w:val="bullet"/>
      <w:lvlText w:val="•"/>
      <w:lvlJc w:val="left"/>
      <w:pPr>
        <w:tabs>
          <w:tab w:val="num" w:pos="5040"/>
        </w:tabs>
        <w:ind w:left="5040" w:hanging="360"/>
      </w:pPr>
      <w:rPr>
        <w:rFonts w:ascii="Arial" w:hAnsi="Arial" w:hint="default"/>
      </w:rPr>
    </w:lvl>
    <w:lvl w:ilvl="7" w:tplc="743E0012" w:tentative="1">
      <w:start w:val="1"/>
      <w:numFmt w:val="bullet"/>
      <w:lvlText w:val="•"/>
      <w:lvlJc w:val="left"/>
      <w:pPr>
        <w:tabs>
          <w:tab w:val="num" w:pos="5760"/>
        </w:tabs>
        <w:ind w:left="5760" w:hanging="360"/>
      </w:pPr>
      <w:rPr>
        <w:rFonts w:ascii="Arial" w:hAnsi="Arial" w:hint="default"/>
      </w:rPr>
    </w:lvl>
    <w:lvl w:ilvl="8" w:tplc="0360CF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802886"/>
    <w:multiLevelType w:val="hybridMultilevel"/>
    <w:tmpl w:val="5FDAB066"/>
    <w:lvl w:ilvl="0" w:tplc="EE3E3F7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486A52AD"/>
    <w:multiLevelType w:val="hybridMultilevel"/>
    <w:tmpl w:val="FBCA01C0"/>
    <w:lvl w:ilvl="0" w:tplc="638E9B66">
      <w:start w:val="1"/>
      <w:numFmt w:val="bullet"/>
      <w:lvlText w:val="•"/>
      <w:lvlJc w:val="left"/>
      <w:pPr>
        <w:tabs>
          <w:tab w:val="num" w:pos="720"/>
        </w:tabs>
        <w:ind w:left="720" w:hanging="360"/>
      </w:pPr>
      <w:rPr>
        <w:rFonts w:ascii="Arial" w:hAnsi="Arial" w:hint="default"/>
      </w:rPr>
    </w:lvl>
    <w:lvl w:ilvl="1" w:tplc="24B82BDC">
      <w:numFmt w:val="bullet"/>
      <w:lvlText w:val="•"/>
      <w:lvlJc w:val="left"/>
      <w:pPr>
        <w:tabs>
          <w:tab w:val="num" w:pos="1440"/>
        </w:tabs>
        <w:ind w:left="1440" w:hanging="360"/>
      </w:pPr>
      <w:rPr>
        <w:rFonts w:ascii="Arial" w:hAnsi="Arial" w:hint="default"/>
      </w:rPr>
    </w:lvl>
    <w:lvl w:ilvl="2" w:tplc="0FEE8992" w:tentative="1">
      <w:start w:val="1"/>
      <w:numFmt w:val="bullet"/>
      <w:lvlText w:val="•"/>
      <w:lvlJc w:val="left"/>
      <w:pPr>
        <w:tabs>
          <w:tab w:val="num" w:pos="2160"/>
        </w:tabs>
        <w:ind w:left="2160" w:hanging="360"/>
      </w:pPr>
      <w:rPr>
        <w:rFonts w:ascii="Arial" w:hAnsi="Arial" w:hint="default"/>
      </w:rPr>
    </w:lvl>
    <w:lvl w:ilvl="3" w:tplc="26DC35AA" w:tentative="1">
      <w:start w:val="1"/>
      <w:numFmt w:val="bullet"/>
      <w:lvlText w:val="•"/>
      <w:lvlJc w:val="left"/>
      <w:pPr>
        <w:tabs>
          <w:tab w:val="num" w:pos="2880"/>
        </w:tabs>
        <w:ind w:left="2880" w:hanging="360"/>
      </w:pPr>
      <w:rPr>
        <w:rFonts w:ascii="Arial" w:hAnsi="Arial" w:hint="default"/>
      </w:rPr>
    </w:lvl>
    <w:lvl w:ilvl="4" w:tplc="227E9688" w:tentative="1">
      <w:start w:val="1"/>
      <w:numFmt w:val="bullet"/>
      <w:lvlText w:val="•"/>
      <w:lvlJc w:val="left"/>
      <w:pPr>
        <w:tabs>
          <w:tab w:val="num" w:pos="3600"/>
        </w:tabs>
        <w:ind w:left="3600" w:hanging="360"/>
      </w:pPr>
      <w:rPr>
        <w:rFonts w:ascii="Arial" w:hAnsi="Arial" w:hint="default"/>
      </w:rPr>
    </w:lvl>
    <w:lvl w:ilvl="5" w:tplc="654A29F2" w:tentative="1">
      <w:start w:val="1"/>
      <w:numFmt w:val="bullet"/>
      <w:lvlText w:val="•"/>
      <w:lvlJc w:val="left"/>
      <w:pPr>
        <w:tabs>
          <w:tab w:val="num" w:pos="4320"/>
        </w:tabs>
        <w:ind w:left="4320" w:hanging="360"/>
      </w:pPr>
      <w:rPr>
        <w:rFonts w:ascii="Arial" w:hAnsi="Arial" w:hint="default"/>
      </w:rPr>
    </w:lvl>
    <w:lvl w:ilvl="6" w:tplc="AC782620" w:tentative="1">
      <w:start w:val="1"/>
      <w:numFmt w:val="bullet"/>
      <w:lvlText w:val="•"/>
      <w:lvlJc w:val="left"/>
      <w:pPr>
        <w:tabs>
          <w:tab w:val="num" w:pos="5040"/>
        </w:tabs>
        <w:ind w:left="5040" w:hanging="360"/>
      </w:pPr>
      <w:rPr>
        <w:rFonts w:ascii="Arial" w:hAnsi="Arial" w:hint="default"/>
      </w:rPr>
    </w:lvl>
    <w:lvl w:ilvl="7" w:tplc="ED58E6EA" w:tentative="1">
      <w:start w:val="1"/>
      <w:numFmt w:val="bullet"/>
      <w:lvlText w:val="•"/>
      <w:lvlJc w:val="left"/>
      <w:pPr>
        <w:tabs>
          <w:tab w:val="num" w:pos="5760"/>
        </w:tabs>
        <w:ind w:left="5760" w:hanging="360"/>
      </w:pPr>
      <w:rPr>
        <w:rFonts w:ascii="Arial" w:hAnsi="Arial" w:hint="default"/>
      </w:rPr>
    </w:lvl>
    <w:lvl w:ilvl="8" w:tplc="5D8C45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674756"/>
    <w:multiLevelType w:val="hybridMultilevel"/>
    <w:tmpl w:val="E4040AD0"/>
    <w:lvl w:ilvl="0" w:tplc="32E85022">
      <w:start w:val="1"/>
      <w:numFmt w:val="bullet"/>
      <w:lvlText w:val="•"/>
      <w:lvlJc w:val="left"/>
      <w:pPr>
        <w:tabs>
          <w:tab w:val="num" w:pos="720"/>
        </w:tabs>
        <w:ind w:left="720" w:hanging="360"/>
      </w:pPr>
      <w:rPr>
        <w:rFonts w:ascii="Arial" w:hAnsi="Arial" w:hint="default"/>
      </w:rPr>
    </w:lvl>
    <w:lvl w:ilvl="1" w:tplc="877E5BB6">
      <w:start w:val="1"/>
      <w:numFmt w:val="bullet"/>
      <w:lvlText w:val="•"/>
      <w:lvlJc w:val="left"/>
      <w:pPr>
        <w:tabs>
          <w:tab w:val="num" w:pos="1440"/>
        </w:tabs>
        <w:ind w:left="1440" w:hanging="360"/>
      </w:pPr>
      <w:rPr>
        <w:rFonts w:ascii="Arial" w:hAnsi="Arial" w:hint="default"/>
      </w:rPr>
    </w:lvl>
    <w:lvl w:ilvl="2" w:tplc="AC445FBA">
      <w:numFmt w:val="bullet"/>
      <w:lvlText w:val="•"/>
      <w:lvlJc w:val="left"/>
      <w:pPr>
        <w:tabs>
          <w:tab w:val="num" w:pos="2160"/>
        </w:tabs>
        <w:ind w:left="2160" w:hanging="360"/>
      </w:pPr>
      <w:rPr>
        <w:rFonts w:ascii="Arial" w:hAnsi="Arial" w:hint="default"/>
      </w:rPr>
    </w:lvl>
    <w:lvl w:ilvl="3" w:tplc="FFA64022">
      <w:numFmt w:val="bullet"/>
      <w:lvlText w:val="•"/>
      <w:lvlJc w:val="left"/>
      <w:pPr>
        <w:tabs>
          <w:tab w:val="num" w:pos="2880"/>
        </w:tabs>
        <w:ind w:left="2880" w:hanging="360"/>
      </w:pPr>
      <w:rPr>
        <w:rFonts w:ascii="Arial" w:hAnsi="Arial" w:hint="default"/>
      </w:rPr>
    </w:lvl>
    <w:lvl w:ilvl="4" w:tplc="B3E01034" w:tentative="1">
      <w:start w:val="1"/>
      <w:numFmt w:val="bullet"/>
      <w:lvlText w:val="•"/>
      <w:lvlJc w:val="left"/>
      <w:pPr>
        <w:tabs>
          <w:tab w:val="num" w:pos="3600"/>
        </w:tabs>
        <w:ind w:left="3600" w:hanging="360"/>
      </w:pPr>
      <w:rPr>
        <w:rFonts w:ascii="Arial" w:hAnsi="Arial" w:hint="default"/>
      </w:rPr>
    </w:lvl>
    <w:lvl w:ilvl="5" w:tplc="004E0334" w:tentative="1">
      <w:start w:val="1"/>
      <w:numFmt w:val="bullet"/>
      <w:lvlText w:val="•"/>
      <w:lvlJc w:val="left"/>
      <w:pPr>
        <w:tabs>
          <w:tab w:val="num" w:pos="4320"/>
        </w:tabs>
        <w:ind w:left="4320" w:hanging="360"/>
      </w:pPr>
      <w:rPr>
        <w:rFonts w:ascii="Arial" w:hAnsi="Arial" w:hint="default"/>
      </w:rPr>
    </w:lvl>
    <w:lvl w:ilvl="6" w:tplc="1EC0192A" w:tentative="1">
      <w:start w:val="1"/>
      <w:numFmt w:val="bullet"/>
      <w:lvlText w:val="•"/>
      <w:lvlJc w:val="left"/>
      <w:pPr>
        <w:tabs>
          <w:tab w:val="num" w:pos="5040"/>
        </w:tabs>
        <w:ind w:left="5040" w:hanging="360"/>
      </w:pPr>
      <w:rPr>
        <w:rFonts w:ascii="Arial" w:hAnsi="Arial" w:hint="default"/>
      </w:rPr>
    </w:lvl>
    <w:lvl w:ilvl="7" w:tplc="DE5E6B3A" w:tentative="1">
      <w:start w:val="1"/>
      <w:numFmt w:val="bullet"/>
      <w:lvlText w:val="•"/>
      <w:lvlJc w:val="left"/>
      <w:pPr>
        <w:tabs>
          <w:tab w:val="num" w:pos="5760"/>
        </w:tabs>
        <w:ind w:left="5760" w:hanging="360"/>
      </w:pPr>
      <w:rPr>
        <w:rFonts w:ascii="Arial" w:hAnsi="Arial" w:hint="default"/>
      </w:rPr>
    </w:lvl>
    <w:lvl w:ilvl="8" w:tplc="F77606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A3C14B5"/>
    <w:multiLevelType w:val="hybridMultilevel"/>
    <w:tmpl w:val="27CABF6A"/>
    <w:lvl w:ilvl="0" w:tplc="B75003FC">
      <w:start w:val="1"/>
      <w:numFmt w:val="bullet"/>
      <w:lvlText w:val="•"/>
      <w:lvlJc w:val="left"/>
      <w:pPr>
        <w:tabs>
          <w:tab w:val="num" w:pos="720"/>
        </w:tabs>
        <w:ind w:left="720" w:hanging="360"/>
      </w:pPr>
      <w:rPr>
        <w:rFonts w:ascii="Arial" w:hAnsi="Arial" w:hint="default"/>
      </w:rPr>
    </w:lvl>
    <w:lvl w:ilvl="1" w:tplc="4A446FC8">
      <w:numFmt w:val="bullet"/>
      <w:lvlText w:val="•"/>
      <w:lvlJc w:val="left"/>
      <w:pPr>
        <w:tabs>
          <w:tab w:val="num" w:pos="1440"/>
        </w:tabs>
        <w:ind w:left="1440" w:hanging="360"/>
      </w:pPr>
      <w:rPr>
        <w:rFonts w:ascii="Arial" w:hAnsi="Arial" w:hint="default"/>
      </w:rPr>
    </w:lvl>
    <w:lvl w:ilvl="2" w:tplc="ECD081AE">
      <w:numFmt w:val="bullet"/>
      <w:lvlText w:val="•"/>
      <w:lvlJc w:val="left"/>
      <w:pPr>
        <w:tabs>
          <w:tab w:val="num" w:pos="2160"/>
        </w:tabs>
        <w:ind w:left="2160" w:hanging="360"/>
      </w:pPr>
      <w:rPr>
        <w:rFonts w:ascii="Arial" w:hAnsi="Arial" w:hint="default"/>
      </w:rPr>
    </w:lvl>
    <w:lvl w:ilvl="3" w:tplc="89F8760C">
      <w:numFmt w:val="bullet"/>
      <w:lvlText w:val="•"/>
      <w:lvlJc w:val="left"/>
      <w:pPr>
        <w:tabs>
          <w:tab w:val="num" w:pos="2880"/>
        </w:tabs>
        <w:ind w:left="2880" w:hanging="360"/>
      </w:pPr>
      <w:rPr>
        <w:rFonts w:ascii="Arial" w:hAnsi="Arial" w:hint="default"/>
      </w:rPr>
    </w:lvl>
    <w:lvl w:ilvl="4" w:tplc="2D02EA6C" w:tentative="1">
      <w:start w:val="1"/>
      <w:numFmt w:val="bullet"/>
      <w:lvlText w:val="•"/>
      <w:lvlJc w:val="left"/>
      <w:pPr>
        <w:tabs>
          <w:tab w:val="num" w:pos="3600"/>
        </w:tabs>
        <w:ind w:left="3600" w:hanging="360"/>
      </w:pPr>
      <w:rPr>
        <w:rFonts w:ascii="Arial" w:hAnsi="Arial" w:hint="default"/>
      </w:rPr>
    </w:lvl>
    <w:lvl w:ilvl="5" w:tplc="EC3A3042" w:tentative="1">
      <w:start w:val="1"/>
      <w:numFmt w:val="bullet"/>
      <w:lvlText w:val="•"/>
      <w:lvlJc w:val="left"/>
      <w:pPr>
        <w:tabs>
          <w:tab w:val="num" w:pos="4320"/>
        </w:tabs>
        <w:ind w:left="4320" w:hanging="360"/>
      </w:pPr>
      <w:rPr>
        <w:rFonts w:ascii="Arial" w:hAnsi="Arial" w:hint="default"/>
      </w:rPr>
    </w:lvl>
    <w:lvl w:ilvl="6" w:tplc="C44C44EE" w:tentative="1">
      <w:start w:val="1"/>
      <w:numFmt w:val="bullet"/>
      <w:lvlText w:val="•"/>
      <w:lvlJc w:val="left"/>
      <w:pPr>
        <w:tabs>
          <w:tab w:val="num" w:pos="5040"/>
        </w:tabs>
        <w:ind w:left="5040" w:hanging="360"/>
      </w:pPr>
      <w:rPr>
        <w:rFonts w:ascii="Arial" w:hAnsi="Arial" w:hint="default"/>
      </w:rPr>
    </w:lvl>
    <w:lvl w:ilvl="7" w:tplc="ACA26CA0" w:tentative="1">
      <w:start w:val="1"/>
      <w:numFmt w:val="bullet"/>
      <w:lvlText w:val="•"/>
      <w:lvlJc w:val="left"/>
      <w:pPr>
        <w:tabs>
          <w:tab w:val="num" w:pos="5760"/>
        </w:tabs>
        <w:ind w:left="5760" w:hanging="360"/>
      </w:pPr>
      <w:rPr>
        <w:rFonts w:ascii="Arial" w:hAnsi="Arial" w:hint="default"/>
      </w:rPr>
    </w:lvl>
    <w:lvl w:ilvl="8" w:tplc="903817D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E4C5A"/>
    <w:multiLevelType w:val="hybridMultilevel"/>
    <w:tmpl w:val="D89C5A68"/>
    <w:lvl w:ilvl="0" w:tplc="C8B2D332">
      <w:start w:val="1"/>
      <w:numFmt w:val="bullet"/>
      <w:lvlText w:val="•"/>
      <w:lvlJc w:val="left"/>
      <w:pPr>
        <w:tabs>
          <w:tab w:val="num" w:pos="720"/>
        </w:tabs>
        <w:ind w:left="720" w:hanging="360"/>
      </w:pPr>
      <w:rPr>
        <w:rFonts w:ascii="Arial" w:hAnsi="Arial" w:hint="default"/>
      </w:rPr>
    </w:lvl>
    <w:lvl w:ilvl="1" w:tplc="C3008FA4">
      <w:numFmt w:val="bullet"/>
      <w:lvlText w:val="•"/>
      <w:lvlJc w:val="left"/>
      <w:pPr>
        <w:tabs>
          <w:tab w:val="num" w:pos="1440"/>
        </w:tabs>
        <w:ind w:left="1440" w:hanging="360"/>
      </w:pPr>
      <w:rPr>
        <w:rFonts w:ascii="Arial" w:hAnsi="Arial" w:hint="default"/>
      </w:rPr>
    </w:lvl>
    <w:lvl w:ilvl="2" w:tplc="15B41020" w:tentative="1">
      <w:start w:val="1"/>
      <w:numFmt w:val="bullet"/>
      <w:lvlText w:val="•"/>
      <w:lvlJc w:val="left"/>
      <w:pPr>
        <w:tabs>
          <w:tab w:val="num" w:pos="2160"/>
        </w:tabs>
        <w:ind w:left="2160" w:hanging="360"/>
      </w:pPr>
      <w:rPr>
        <w:rFonts w:ascii="Arial" w:hAnsi="Arial" w:hint="default"/>
      </w:rPr>
    </w:lvl>
    <w:lvl w:ilvl="3" w:tplc="F560F656" w:tentative="1">
      <w:start w:val="1"/>
      <w:numFmt w:val="bullet"/>
      <w:lvlText w:val="•"/>
      <w:lvlJc w:val="left"/>
      <w:pPr>
        <w:tabs>
          <w:tab w:val="num" w:pos="2880"/>
        </w:tabs>
        <w:ind w:left="2880" w:hanging="360"/>
      </w:pPr>
      <w:rPr>
        <w:rFonts w:ascii="Arial" w:hAnsi="Arial" w:hint="default"/>
      </w:rPr>
    </w:lvl>
    <w:lvl w:ilvl="4" w:tplc="EFAAFAE0" w:tentative="1">
      <w:start w:val="1"/>
      <w:numFmt w:val="bullet"/>
      <w:lvlText w:val="•"/>
      <w:lvlJc w:val="left"/>
      <w:pPr>
        <w:tabs>
          <w:tab w:val="num" w:pos="3600"/>
        </w:tabs>
        <w:ind w:left="3600" w:hanging="360"/>
      </w:pPr>
      <w:rPr>
        <w:rFonts w:ascii="Arial" w:hAnsi="Arial" w:hint="default"/>
      </w:rPr>
    </w:lvl>
    <w:lvl w:ilvl="5" w:tplc="01C41ABC" w:tentative="1">
      <w:start w:val="1"/>
      <w:numFmt w:val="bullet"/>
      <w:lvlText w:val="•"/>
      <w:lvlJc w:val="left"/>
      <w:pPr>
        <w:tabs>
          <w:tab w:val="num" w:pos="4320"/>
        </w:tabs>
        <w:ind w:left="4320" w:hanging="360"/>
      </w:pPr>
      <w:rPr>
        <w:rFonts w:ascii="Arial" w:hAnsi="Arial" w:hint="default"/>
      </w:rPr>
    </w:lvl>
    <w:lvl w:ilvl="6" w:tplc="18D65034" w:tentative="1">
      <w:start w:val="1"/>
      <w:numFmt w:val="bullet"/>
      <w:lvlText w:val="•"/>
      <w:lvlJc w:val="left"/>
      <w:pPr>
        <w:tabs>
          <w:tab w:val="num" w:pos="5040"/>
        </w:tabs>
        <w:ind w:left="5040" w:hanging="360"/>
      </w:pPr>
      <w:rPr>
        <w:rFonts w:ascii="Arial" w:hAnsi="Arial" w:hint="default"/>
      </w:rPr>
    </w:lvl>
    <w:lvl w:ilvl="7" w:tplc="4AFE646C" w:tentative="1">
      <w:start w:val="1"/>
      <w:numFmt w:val="bullet"/>
      <w:lvlText w:val="•"/>
      <w:lvlJc w:val="left"/>
      <w:pPr>
        <w:tabs>
          <w:tab w:val="num" w:pos="5760"/>
        </w:tabs>
        <w:ind w:left="5760" w:hanging="360"/>
      </w:pPr>
      <w:rPr>
        <w:rFonts w:ascii="Arial" w:hAnsi="Arial" w:hint="default"/>
      </w:rPr>
    </w:lvl>
    <w:lvl w:ilvl="8" w:tplc="FF2A8C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4739B1"/>
    <w:multiLevelType w:val="hybridMultilevel"/>
    <w:tmpl w:val="F03CC614"/>
    <w:lvl w:ilvl="0" w:tplc="720EE04C">
      <w:start w:val="1"/>
      <w:numFmt w:val="bullet"/>
      <w:lvlText w:val="•"/>
      <w:lvlJc w:val="left"/>
      <w:pPr>
        <w:tabs>
          <w:tab w:val="num" w:pos="720"/>
        </w:tabs>
        <w:ind w:left="720" w:hanging="360"/>
      </w:pPr>
      <w:rPr>
        <w:rFonts w:ascii="Arial" w:hAnsi="Arial" w:hint="default"/>
      </w:rPr>
    </w:lvl>
    <w:lvl w:ilvl="1" w:tplc="5A3C0B06">
      <w:start w:val="1"/>
      <w:numFmt w:val="bullet"/>
      <w:lvlText w:val="•"/>
      <w:lvlJc w:val="left"/>
      <w:pPr>
        <w:tabs>
          <w:tab w:val="num" w:pos="1440"/>
        </w:tabs>
        <w:ind w:left="1440" w:hanging="360"/>
      </w:pPr>
      <w:rPr>
        <w:rFonts w:ascii="Arial" w:hAnsi="Arial" w:hint="default"/>
      </w:rPr>
    </w:lvl>
    <w:lvl w:ilvl="2" w:tplc="49C2FE7C" w:tentative="1">
      <w:start w:val="1"/>
      <w:numFmt w:val="bullet"/>
      <w:lvlText w:val="•"/>
      <w:lvlJc w:val="left"/>
      <w:pPr>
        <w:tabs>
          <w:tab w:val="num" w:pos="2160"/>
        </w:tabs>
        <w:ind w:left="2160" w:hanging="360"/>
      </w:pPr>
      <w:rPr>
        <w:rFonts w:ascii="Arial" w:hAnsi="Arial" w:hint="default"/>
      </w:rPr>
    </w:lvl>
    <w:lvl w:ilvl="3" w:tplc="6C8EE5DC" w:tentative="1">
      <w:start w:val="1"/>
      <w:numFmt w:val="bullet"/>
      <w:lvlText w:val="•"/>
      <w:lvlJc w:val="left"/>
      <w:pPr>
        <w:tabs>
          <w:tab w:val="num" w:pos="2880"/>
        </w:tabs>
        <w:ind w:left="2880" w:hanging="360"/>
      </w:pPr>
      <w:rPr>
        <w:rFonts w:ascii="Arial" w:hAnsi="Arial" w:hint="default"/>
      </w:rPr>
    </w:lvl>
    <w:lvl w:ilvl="4" w:tplc="ECDC41D6" w:tentative="1">
      <w:start w:val="1"/>
      <w:numFmt w:val="bullet"/>
      <w:lvlText w:val="•"/>
      <w:lvlJc w:val="left"/>
      <w:pPr>
        <w:tabs>
          <w:tab w:val="num" w:pos="3600"/>
        </w:tabs>
        <w:ind w:left="3600" w:hanging="360"/>
      </w:pPr>
      <w:rPr>
        <w:rFonts w:ascii="Arial" w:hAnsi="Arial" w:hint="default"/>
      </w:rPr>
    </w:lvl>
    <w:lvl w:ilvl="5" w:tplc="FD3CACE4" w:tentative="1">
      <w:start w:val="1"/>
      <w:numFmt w:val="bullet"/>
      <w:lvlText w:val="•"/>
      <w:lvlJc w:val="left"/>
      <w:pPr>
        <w:tabs>
          <w:tab w:val="num" w:pos="4320"/>
        </w:tabs>
        <w:ind w:left="4320" w:hanging="360"/>
      </w:pPr>
      <w:rPr>
        <w:rFonts w:ascii="Arial" w:hAnsi="Arial" w:hint="default"/>
      </w:rPr>
    </w:lvl>
    <w:lvl w:ilvl="6" w:tplc="41E8C908" w:tentative="1">
      <w:start w:val="1"/>
      <w:numFmt w:val="bullet"/>
      <w:lvlText w:val="•"/>
      <w:lvlJc w:val="left"/>
      <w:pPr>
        <w:tabs>
          <w:tab w:val="num" w:pos="5040"/>
        </w:tabs>
        <w:ind w:left="5040" w:hanging="360"/>
      </w:pPr>
      <w:rPr>
        <w:rFonts w:ascii="Arial" w:hAnsi="Arial" w:hint="default"/>
      </w:rPr>
    </w:lvl>
    <w:lvl w:ilvl="7" w:tplc="BB38C6DE" w:tentative="1">
      <w:start w:val="1"/>
      <w:numFmt w:val="bullet"/>
      <w:lvlText w:val="•"/>
      <w:lvlJc w:val="left"/>
      <w:pPr>
        <w:tabs>
          <w:tab w:val="num" w:pos="5760"/>
        </w:tabs>
        <w:ind w:left="5760" w:hanging="360"/>
      </w:pPr>
      <w:rPr>
        <w:rFonts w:ascii="Arial" w:hAnsi="Arial" w:hint="default"/>
      </w:rPr>
    </w:lvl>
    <w:lvl w:ilvl="8" w:tplc="B31CE5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F400B4"/>
    <w:multiLevelType w:val="hybridMultilevel"/>
    <w:tmpl w:val="66AA092E"/>
    <w:lvl w:ilvl="0" w:tplc="7C62607E">
      <w:start w:val="1"/>
      <w:numFmt w:val="bullet"/>
      <w:lvlText w:val="o"/>
      <w:lvlJc w:val="left"/>
      <w:pPr>
        <w:tabs>
          <w:tab w:val="num" w:pos="720"/>
        </w:tabs>
        <w:ind w:left="720" w:hanging="360"/>
      </w:pPr>
      <w:rPr>
        <w:rFonts w:ascii="Courier New" w:hAnsi="Courier New" w:hint="default"/>
      </w:rPr>
    </w:lvl>
    <w:lvl w:ilvl="1" w:tplc="38903F9E">
      <w:numFmt w:val="bullet"/>
      <w:lvlText w:val="•"/>
      <w:lvlJc w:val="left"/>
      <w:pPr>
        <w:tabs>
          <w:tab w:val="num" w:pos="1440"/>
        </w:tabs>
        <w:ind w:left="1440" w:hanging="360"/>
      </w:pPr>
      <w:rPr>
        <w:rFonts w:ascii="Arial" w:hAnsi="Arial" w:hint="default"/>
      </w:rPr>
    </w:lvl>
    <w:lvl w:ilvl="2" w:tplc="1A186440">
      <w:numFmt w:val="bullet"/>
      <w:lvlText w:val="•"/>
      <w:lvlJc w:val="left"/>
      <w:pPr>
        <w:tabs>
          <w:tab w:val="num" w:pos="2160"/>
        </w:tabs>
        <w:ind w:left="2160" w:hanging="360"/>
      </w:pPr>
      <w:rPr>
        <w:rFonts w:ascii="Arial" w:hAnsi="Arial" w:hint="default"/>
      </w:rPr>
    </w:lvl>
    <w:lvl w:ilvl="3" w:tplc="5E06975E">
      <w:numFmt w:val="bullet"/>
      <w:lvlText w:val="o"/>
      <w:lvlJc w:val="left"/>
      <w:pPr>
        <w:tabs>
          <w:tab w:val="num" w:pos="2880"/>
        </w:tabs>
        <w:ind w:left="2880" w:hanging="360"/>
      </w:pPr>
      <w:rPr>
        <w:rFonts w:ascii="Courier New" w:hAnsi="Courier New" w:hint="default"/>
      </w:rPr>
    </w:lvl>
    <w:lvl w:ilvl="4" w:tplc="99DE6D4C" w:tentative="1">
      <w:start w:val="1"/>
      <w:numFmt w:val="bullet"/>
      <w:lvlText w:val="o"/>
      <w:lvlJc w:val="left"/>
      <w:pPr>
        <w:tabs>
          <w:tab w:val="num" w:pos="3600"/>
        </w:tabs>
        <w:ind w:left="3600" w:hanging="360"/>
      </w:pPr>
      <w:rPr>
        <w:rFonts w:ascii="Courier New" w:hAnsi="Courier New" w:hint="default"/>
      </w:rPr>
    </w:lvl>
    <w:lvl w:ilvl="5" w:tplc="83BA1DA0" w:tentative="1">
      <w:start w:val="1"/>
      <w:numFmt w:val="bullet"/>
      <w:lvlText w:val="o"/>
      <w:lvlJc w:val="left"/>
      <w:pPr>
        <w:tabs>
          <w:tab w:val="num" w:pos="4320"/>
        </w:tabs>
        <w:ind w:left="4320" w:hanging="360"/>
      </w:pPr>
      <w:rPr>
        <w:rFonts w:ascii="Courier New" w:hAnsi="Courier New" w:hint="default"/>
      </w:rPr>
    </w:lvl>
    <w:lvl w:ilvl="6" w:tplc="FC62CAD4" w:tentative="1">
      <w:start w:val="1"/>
      <w:numFmt w:val="bullet"/>
      <w:lvlText w:val="o"/>
      <w:lvlJc w:val="left"/>
      <w:pPr>
        <w:tabs>
          <w:tab w:val="num" w:pos="5040"/>
        </w:tabs>
        <w:ind w:left="5040" w:hanging="360"/>
      </w:pPr>
      <w:rPr>
        <w:rFonts w:ascii="Courier New" w:hAnsi="Courier New" w:hint="default"/>
      </w:rPr>
    </w:lvl>
    <w:lvl w:ilvl="7" w:tplc="AFC0D008" w:tentative="1">
      <w:start w:val="1"/>
      <w:numFmt w:val="bullet"/>
      <w:lvlText w:val="o"/>
      <w:lvlJc w:val="left"/>
      <w:pPr>
        <w:tabs>
          <w:tab w:val="num" w:pos="5760"/>
        </w:tabs>
        <w:ind w:left="5760" w:hanging="360"/>
      </w:pPr>
      <w:rPr>
        <w:rFonts w:ascii="Courier New" w:hAnsi="Courier New" w:hint="default"/>
      </w:rPr>
    </w:lvl>
    <w:lvl w:ilvl="8" w:tplc="491AFD2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52641932"/>
    <w:multiLevelType w:val="hybridMultilevel"/>
    <w:tmpl w:val="B602FED8"/>
    <w:lvl w:ilvl="0" w:tplc="5FB654C4">
      <w:start w:val="1"/>
      <w:numFmt w:val="bullet"/>
      <w:lvlText w:val="•"/>
      <w:lvlJc w:val="left"/>
      <w:pPr>
        <w:tabs>
          <w:tab w:val="num" w:pos="720"/>
        </w:tabs>
        <w:ind w:left="720" w:hanging="360"/>
      </w:pPr>
      <w:rPr>
        <w:rFonts w:ascii="Arial" w:hAnsi="Arial" w:hint="default"/>
      </w:rPr>
    </w:lvl>
    <w:lvl w:ilvl="1" w:tplc="41B2BD8E">
      <w:numFmt w:val="bullet"/>
      <w:lvlText w:val="•"/>
      <w:lvlJc w:val="left"/>
      <w:pPr>
        <w:tabs>
          <w:tab w:val="num" w:pos="1440"/>
        </w:tabs>
        <w:ind w:left="1440" w:hanging="360"/>
      </w:pPr>
      <w:rPr>
        <w:rFonts w:ascii="Arial" w:hAnsi="Arial" w:hint="default"/>
      </w:rPr>
    </w:lvl>
    <w:lvl w:ilvl="2" w:tplc="82E63F3A" w:tentative="1">
      <w:start w:val="1"/>
      <w:numFmt w:val="bullet"/>
      <w:lvlText w:val="•"/>
      <w:lvlJc w:val="left"/>
      <w:pPr>
        <w:tabs>
          <w:tab w:val="num" w:pos="2160"/>
        </w:tabs>
        <w:ind w:left="2160" w:hanging="360"/>
      </w:pPr>
      <w:rPr>
        <w:rFonts w:ascii="Arial" w:hAnsi="Arial" w:hint="default"/>
      </w:rPr>
    </w:lvl>
    <w:lvl w:ilvl="3" w:tplc="0B02B946" w:tentative="1">
      <w:start w:val="1"/>
      <w:numFmt w:val="bullet"/>
      <w:lvlText w:val="•"/>
      <w:lvlJc w:val="left"/>
      <w:pPr>
        <w:tabs>
          <w:tab w:val="num" w:pos="2880"/>
        </w:tabs>
        <w:ind w:left="2880" w:hanging="360"/>
      </w:pPr>
      <w:rPr>
        <w:rFonts w:ascii="Arial" w:hAnsi="Arial" w:hint="default"/>
      </w:rPr>
    </w:lvl>
    <w:lvl w:ilvl="4" w:tplc="45009EDA" w:tentative="1">
      <w:start w:val="1"/>
      <w:numFmt w:val="bullet"/>
      <w:lvlText w:val="•"/>
      <w:lvlJc w:val="left"/>
      <w:pPr>
        <w:tabs>
          <w:tab w:val="num" w:pos="3600"/>
        </w:tabs>
        <w:ind w:left="3600" w:hanging="360"/>
      </w:pPr>
      <w:rPr>
        <w:rFonts w:ascii="Arial" w:hAnsi="Arial" w:hint="default"/>
      </w:rPr>
    </w:lvl>
    <w:lvl w:ilvl="5" w:tplc="B168935A" w:tentative="1">
      <w:start w:val="1"/>
      <w:numFmt w:val="bullet"/>
      <w:lvlText w:val="•"/>
      <w:lvlJc w:val="left"/>
      <w:pPr>
        <w:tabs>
          <w:tab w:val="num" w:pos="4320"/>
        </w:tabs>
        <w:ind w:left="4320" w:hanging="360"/>
      </w:pPr>
      <w:rPr>
        <w:rFonts w:ascii="Arial" w:hAnsi="Arial" w:hint="default"/>
      </w:rPr>
    </w:lvl>
    <w:lvl w:ilvl="6" w:tplc="5470D67C" w:tentative="1">
      <w:start w:val="1"/>
      <w:numFmt w:val="bullet"/>
      <w:lvlText w:val="•"/>
      <w:lvlJc w:val="left"/>
      <w:pPr>
        <w:tabs>
          <w:tab w:val="num" w:pos="5040"/>
        </w:tabs>
        <w:ind w:left="5040" w:hanging="360"/>
      </w:pPr>
      <w:rPr>
        <w:rFonts w:ascii="Arial" w:hAnsi="Arial" w:hint="default"/>
      </w:rPr>
    </w:lvl>
    <w:lvl w:ilvl="7" w:tplc="FED60AB4" w:tentative="1">
      <w:start w:val="1"/>
      <w:numFmt w:val="bullet"/>
      <w:lvlText w:val="•"/>
      <w:lvlJc w:val="left"/>
      <w:pPr>
        <w:tabs>
          <w:tab w:val="num" w:pos="5760"/>
        </w:tabs>
        <w:ind w:left="5760" w:hanging="360"/>
      </w:pPr>
      <w:rPr>
        <w:rFonts w:ascii="Arial" w:hAnsi="Arial" w:hint="default"/>
      </w:rPr>
    </w:lvl>
    <w:lvl w:ilvl="8" w:tplc="E766CB0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AB1D1D"/>
    <w:multiLevelType w:val="hybridMultilevel"/>
    <w:tmpl w:val="134A3C30"/>
    <w:lvl w:ilvl="0" w:tplc="8DC067BE">
      <w:start w:val="1"/>
      <w:numFmt w:val="bullet"/>
      <w:lvlText w:val="•"/>
      <w:lvlJc w:val="left"/>
      <w:pPr>
        <w:tabs>
          <w:tab w:val="num" w:pos="1080"/>
        </w:tabs>
        <w:ind w:left="1080" w:hanging="360"/>
      </w:pPr>
      <w:rPr>
        <w:rFonts w:ascii="Arial" w:hAnsi="Arial" w:hint="default"/>
      </w:rPr>
    </w:lvl>
    <w:lvl w:ilvl="1" w:tplc="5F2CA1B8">
      <w:numFmt w:val="bullet"/>
      <w:lvlText w:val="•"/>
      <w:lvlJc w:val="left"/>
      <w:pPr>
        <w:tabs>
          <w:tab w:val="num" w:pos="1800"/>
        </w:tabs>
        <w:ind w:left="1800" w:hanging="360"/>
      </w:pPr>
      <w:rPr>
        <w:rFonts w:ascii="Arial" w:hAnsi="Arial" w:hint="default"/>
      </w:rPr>
    </w:lvl>
    <w:lvl w:ilvl="2" w:tplc="7BD2BF72">
      <w:numFmt w:val="bullet"/>
      <w:lvlText w:val="•"/>
      <w:lvlJc w:val="left"/>
      <w:pPr>
        <w:tabs>
          <w:tab w:val="num" w:pos="2520"/>
        </w:tabs>
        <w:ind w:left="2520" w:hanging="360"/>
      </w:pPr>
      <w:rPr>
        <w:rFonts w:ascii="Arial" w:hAnsi="Arial" w:hint="default"/>
      </w:rPr>
    </w:lvl>
    <w:lvl w:ilvl="3" w:tplc="F6E0A380">
      <w:numFmt w:val="bullet"/>
      <w:lvlText w:val="o"/>
      <w:lvlJc w:val="left"/>
      <w:pPr>
        <w:tabs>
          <w:tab w:val="num" w:pos="3240"/>
        </w:tabs>
        <w:ind w:left="3240" w:hanging="360"/>
      </w:pPr>
      <w:rPr>
        <w:rFonts w:ascii="Courier New" w:hAnsi="Courier New" w:hint="default"/>
      </w:rPr>
    </w:lvl>
    <w:lvl w:ilvl="4" w:tplc="03E00D68" w:tentative="1">
      <w:start w:val="1"/>
      <w:numFmt w:val="bullet"/>
      <w:lvlText w:val="•"/>
      <w:lvlJc w:val="left"/>
      <w:pPr>
        <w:tabs>
          <w:tab w:val="num" w:pos="3960"/>
        </w:tabs>
        <w:ind w:left="3960" w:hanging="360"/>
      </w:pPr>
      <w:rPr>
        <w:rFonts w:ascii="Arial" w:hAnsi="Arial" w:hint="default"/>
      </w:rPr>
    </w:lvl>
    <w:lvl w:ilvl="5" w:tplc="940AE0C2" w:tentative="1">
      <w:start w:val="1"/>
      <w:numFmt w:val="bullet"/>
      <w:lvlText w:val="•"/>
      <w:lvlJc w:val="left"/>
      <w:pPr>
        <w:tabs>
          <w:tab w:val="num" w:pos="4680"/>
        </w:tabs>
        <w:ind w:left="4680" w:hanging="360"/>
      </w:pPr>
      <w:rPr>
        <w:rFonts w:ascii="Arial" w:hAnsi="Arial" w:hint="default"/>
      </w:rPr>
    </w:lvl>
    <w:lvl w:ilvl="6" w:tplc="04F4858A" w:tentative="1">
      <w:start w:val="1"/>
      <w:numFmt w:val="bullet"/>
      <w:lvlText w:val="•"/>
      <w:lvlJc w:val="left"/>
      <w:pPr>
        <w:tabs>
          <w:tab w:val="num" w:pos="5400"/>
        </w:tabs>
        <w:ind w:left="5400" w:hanging="360"/>
      </w:pPr>
      <w:rPr>
        <w:rFonts w:ascii="Arial" w:hAnsi="Arial" w:hint="default"/>
      </w:rPr>
    </w:lvl>
    <w:lvl w:ilvl="7" w:tplc="9FA6292E" w:tentative="1">
      <w:start w:val="1"/>
      <w:numFmt w:val="bullet"/>
      <w:lvlText w:val="•"/>
      <w:lvlJc w:val="left"/>
      <w:pPr>
        <w:tabs>
          <w:tab w:val="num" w:pos="6120"/>
        </w:tabs>
        <w:ind w:left="6120" w:hanging="360"/>
      </w:pPr>
      <w:rPr>
        <w:rFonts w:ascii="Arial" w:hAnsi="Arial" w:hint="default"/>
      </w:rPr>
    </w:lvl>
    <w:lvl w:ilvl="8" w:tplc="1310C93A"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5A7046CB"/>
    <w:multiLevelType w:val="hybridMultilevel"/>
    <w:tmpl w:val="1A662810"/>
    <w:lvl w:ilvl="0" w:tplc="6D8E4968">
      <w:start w:val="1"/>
      <w:numFmt w:val="bullet"/>
      <w:lvlText w:val="•"/>
      <w:lvlJc w:val="left"/>
      <w:pPr>
        <w:tabs>
          <w:tab w:val="num" w:pos="720"/>
        </w:tabs>
        <w:ind w:left="720" w:hanging="360"/>
      </w:pPr>
      <w:rPr>
        <w:rFonts w:ascii="Arial" w:hAnsi="Arial" w:hint="default"/>
      </w:rPr>
    </w:lvl>
    <w:lvl w:ilvl="1" w:tplc="933E1DFA">
      <w:start w:val="1"/>
      <w:numFmt w:val="bullet"/>
      <w:lvlText w:val="•"/>
      <w:lvlJc w:val="left"/>
      <w:pPr>
        <w:tabs>
          <w:tab w:val="num" w:pos="1440"/>
        </w:tabs>
        <w:ind w:left="1440" w:hanging="360"/>
      </w:pPr>
      <w:rPr>
        <w:rFonts w:ascii="Arial" w:hAnsi="Arial" w:hint="default"/>
      </w:rPr>
    </w:lvl>
    <w:lvl w:ilvl="2" w:tplc="4244B418">
      <w:numFmt w:val="bullet"/>
      <w:lvlText w:val="•"/>
      <w:lvlJc w:val="left"/>
      <w:pPr>
        <w:tabs>
          <w:tab w:val="num" w:pos="2160"/>
        </w:tabs>
        <w:ind w:left="2160" w:hanging="360"/>
      </w:pPr>
      <w:rPr>
        <w:rFonts w:ascii="Arial" w:hAnsi="Arial" w:hint="default"/>
      </w:rPr>
    </w:lvl>
    <w:lvl w:ilvl="3" w:tplc="6F8CB6A4" w:tentative="1">
      <w:start w:val="1"/>
      <w:numFmt w:val="bullet"/>
      <w:lvlText w:val="•"/>
      <w:lvlJc w:val="left"/>
      <w:pPr>
        <w:tabs>
          <w:tab w:val="num" w:pos="2880"/>
        </w:tabs>
        <w:ind w:left="2880" w:hanging="360"/>
      </w:pPr>
      <w:rPr>
        <w:rFonts w:ascii="Arial" w:hAnsi="Arial" w:hint="default"/>
      </w:rPr>
    </w:lvl>
    <w:lvl w:ilvl="4" w:tplc="42AC45EE" w:tentative="1">
      <w:start w:val="1"/>
      <w:numFmt w:val="bullet"/>
      <w:lvlText w:val="•"/>
      <w:lvlJc w:val="left"/>
      <w:pPr>
        <w:tabs>
          <w:tab w:val="num" w:pos="3600"/>
        </w:tabs>
        <w:ind w:left="3600" w:hanging="360"/>
      </w:pPr>
      <w:rPr>
        <w:rFonts w:ascii="Arial" w:hAnsi="Arial" w:hint="default"/>
      </w:rPr>
    </w:lvl>
    <w:lvl w:ilvl="5" w:tplc="2DD244AC" w:tentative="1">
      <w:start w:val="1"/>
      <w:numFmt w:val="bullet"/>
      <w:lvlText w:val="•"/>
      <w:lvlJc w:val="left"/>
      <w:pPr>
        <w:tabs>
          <w:tab w:val="num" w:pos="4320"/>
        </w:tabs>
        <w:ind w:left="4320" w:hanging="360"/>
      </w:pPr>
      <w:rPr>
        <w:rFonts w:ascii="Arial" w:hAnsi="Arial" w:hint="default"/>
      </w:rPr>
    </w:lvl>
    <w:lvl w:ilvl="6" w:tplc="FDDC96EC" w:tentative="1">
      <w:start w:val="1"/>
      <w:numFmt w:val="bullet"/>
      <w:lvlText w:val="•"/>
      <w:lvlJc w:val="left"/>
      <w:pPr>
        <w:tabs>
          <w:tab w:val="num" w:pos="5040"/>
        </w:tabs>
        <w:ind w:left="5040" w:hanging="360"/>
      </w:pPr>
      <w:rPr>
        <w:rFonts w:ascii="Arial" w:hAnsi="Arial" w:hint="default"/>
      </w:rPr>
    </w:lvl>
    <w:lvl w:ilvl="7" w:tplc="61B25CEE" w:tentative="1">
      <w:start w:val="1"/>
      <w:numFmt w:val="bullet"/>
      <w:lvlText w:val="•"/>
      <w:lvlJc w:val="left"/>
      <w:pPr>
        <w:tabs>
          <w:tab w:val="num" w:pos="5760"/>
        </w:tabs>
        <w:ind w:left="5760" w:hanging="360"/>
      </w:pPr>
      <w:rPr>
        <w:rFonts w:ascii="Arial" w:hAnsi="Arial" w:hint="default"/>
      </w:rPr>
    </w:lvl>
    <w:lvl w:ilvl="8" w:tplc="8EC0C62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F942D7"/>
    <w:multiLevelType w:val="hybridMultilevel"/>
    <w:tmpl w:val="E8E89944"/>
    <w:lvl w:ilvl="0" w:tplc="4080D65A">
      <w:start w:val="1"/>
      <w:numFmt w:val="bullet"/>
      <w:lvlText w:val="•"/>
      <w:lvlJc w:val="left"/>
      <w:pPr>
        <w:tabs>
          <w:tab w:val="num" w:pos="1080"/>
        </w:tabs>
        <w:ind w:left="1080" w:hanging="360"/>
      </w:pPr>
      <w:rPr>
        <w:rFonts w:ascii="Arial" w:hAnsi="Arial" w:hint="default"/>
      </w:rPr>
    </w:lvl>
    <w:lvl w:ilvl="1" w:tplc="D5D0287C">
      <w:numFmt w:val="bullet"/>
      <w:lvlText w:val="•"/>
      <w:lvlJc w:val="left"/>
      <w:pPr>
        <w:tabs>
          <w:tab w:val="num" w:pos="1800"/>
        </w:tabs>
        <w:ind w:left="1800" w:hanging="360"/>
      </w:pPr>
      <w:rPr>
        <w:rFonts w:ascii="Arial" w:hAnsi="Arial" w:hint="default"/>
      </w:rPr>
    </w:lvl>
    <w:lvl w:ilvl="2" w:tplc="75EAFC96" w:tentative="1">
      <w:start w:val="1"/>
      <w:numFmt w:val="bullet"/>
      <w:lvlText w:val="•"/>
      <w:lvlJc w:val="left"/>
      <w:pPr>
        <w:tabs>
          <w:tab w:val="num" w:pos="2520"/>
        </w:tabs>
        <w:ind w:left="2520" w:hanging="360"/>
      </w:pPr>
      <w:rPr>
        <w:rFonts w:ascii="Arial" w:hAnsi="Arial" w:hint="default"/>
      </w:rPr>
    </w:lvl>
    <w:lvl w:ilvl="3" w:tplc="898C5590">
      <w:numFmt w:val="bullet"/>
      <w:lvlText w:val="o"/>
      <w:lvlJc w:val="left"/>
      <w:pPr>
        <w:tabs>
          <w:tab w:val="num" w:pos="3240"/>
        </w:tabs>
        <w:ind w:left="3240" w:hanging="360"/>
      </w:pPr>
      <w:rPr>
        <w:rFonts w:ascii="Courier New" w:hAnsi="Courier New" w:hint="default"/>
      </w:rPr>
    </w:lvl>
    <w:lvl w:ilvl="4" w:tplc="CAC21636" w:tentative="1">
      <w:start w:val="1"/>
      <w:numFmt w:val="bullet"/>
      <w:lvlText w:val="•"/>
      <w:lvlJc w:val="left"/>
      <w:pPr>
        <w:tabs>
          <w:tab w:val="num" w:pos="3960"/>
        </w:tabs>
        <w:ind w:left="3960" w:hanging="360"/>
      </w:pPr>
      <w:rPr>
        <w:rFonts w:ascii="Arial" w:hAnsi="Arial" w:hint="default"/>
      </w:rPr>
    </w:lvl>
    <w:lvl w:ilvl="5" w:tplc="7B8ACCBC" w:tentative="1">
      <w:start w:val="1"/>
      <w:numFmt w:val="bullet"/>
      <w:lvlText w:val="•"/>
      <w:lvlJc w:val="left"/>
      <w:pPr>
        <w:tabs>
          <w:tab w:val="num" w:pos="4680"/>
        </w:tabs>
        <w:ind w:left="4680" w:hanging="360"/>
      </w:pPr>
      <w:rPr>
        <w:rFonts w:ascii="Arial" w:hAnsi="Arial" w:hint="default"/>
      </w:rPr>
    </w:lvl>
    <w:lvl w:ilvl="6" w:tplc="E808F6E4" w:tentative="1">
      <w:start w:val="1"/>
      <w:numFmt w:val="bullet"/>
      <w:lvlText w:val="•"/>
      <w:lvlJc w:val="left"/>
      <w:pPr>
        <w:tabs>
          <w:tab w:val="num" w:pos="5400"/>
        </w:tabs>
        <w:ind w:left="5400" w:hanging="360"/>
      </w:pPr>
      <w:rPr>
        <w:rFonts w:ascii="Arial" w:hAnsi="Arial" w:hint="default"/>
      </w:rPr>
    </w:lvl>
    <w:lvl w:ilvl="7" w:tplc="30B4DAFC" w:tentative="1">
      <w:start w:val="1"/>
      <w:numFmt w:val="bullet"/>
      <w:lvlText w:val="•"/>
      <w:lvlJc w:val="left"/>
      <w:pPr>
        <w:tabs>
          <w:tab w:val="num" w:pos="6120"/>
        </w:tabs>
        <w:ind w:left="6120" w:hanging="360"/>
      </w:pPr>
      <w:rPr>
        <w:rFonts w:ascii="Arial" w:hAnsi="Arial" w:hint="default"/>
      </w:rPr>
    </w:lvl>
    <w:lvl w:ilvl="8" w:tplc="B9F23200"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5C0E46FF"/>
    <w:multiLevelType w:val="hybridMultilevel"/>
    <w:tmpl w:val="B5D64714"/>
    <w:lvl w:ilvl="0" w:tplc="50E01C60">
      <w:start w:val="1"/>
      <w:numFmt w:val="bullet"/>
      <w:lvlText w:val="o"/>
      <w:lvlJc w:val="left"/>
      <w:pPr>
        <w:tabs>
          <w:tab w:val="num" w:pos="720"/>
        </w:tabs>
        <w:ind w:left="720" w:hanging="360"/>
      </w:pPr>
      <w:rPr>
        <w:rFonts w:ascii="Courier New" w:hAnsi="Courier New" w:hint="default"/>
      </w:rPr>
    </w:lvl>
    <w:lvl w:ilvl="1" w:tplc="D2E05468">
      <w:numFmt w:val="bullet"/>
      <w:lvlText w:val="•"/>
      <w:lvlJc w:val="left"/>
      <w:pPr>
        <w:tabs>
          <w:tab w:val="num" w:pos="1440"/>
        </w:tabs>
        <w:ind w:left="1440" w:hanging="360"/>
      </w:pPr>
      <w:rPr>
        <w:rFonts w:ascii="Arial" w:hAnsi="Arial" w:hint="default"/>
      </w:rPr>
    </w:lvl>
    <w:lvl w:ilvl="2" w:tplc="8E22566A">
      <w:numFmt w:val="bullet"/>
      <w:lvlText w:val=""/>
      <w:lvlJc w:val="left"/>
      <w:pPr>
        <w:tabs>
          <w:tab w:val="num" w:pos="2160"/>
        </w:tabs>
        <w:ind w:left="2160" w:hanging="360"/>
      </w:pPr>
      <w:rPr>
        <w:rFonts w:ascii="Wingdings" w:hAnsi="Wingdings" w:hint="default"/>
      </w:rPr>
    </w:lvl>
    <w:lvl w:ilvl="3" w:tplc="BBC27A38" w:tentative="1">
      <w:start w:val="1"/>
      <w:numFmt w:val="bullet"/>
      <w:lvlText w:val="o"/>
      <w:lvlJc w:val="left"/>
      <w:pPr>
        <w:tabs>
          <w:tab w:val="num" w:pos="2880"/>
        </w:tabs>
        <w:ind w:left="2880" w:hanging="360"/>
      </w:pPr>
      <w:rPr>
        <w:rFonts w:ascii="Courier New" w:hAnsi="Courier New" w:hint="default"/>
      </w:rPr>
    </w:lvl>
    <w:lvl w:ilvl="4" w:tplc="580653C8" w:tentative="1">
      <w:start w:val="1"/>
      <w:numFmt w:val="bullet"/>
      <w:lvlText w:val="o"/>
      <w:lvlJc w:val="left"/>
      <w:pPr>
        <w:tabs>
          <w:tab w:val="num" w:pos="3600"/>
        </w:tabs>
        <w:ind w:left="3600" w:hanging="360"/>
      </w:pPr>
      <w:rPr>
        <w:rFonts w:ascii="Courier New" w:hAnsi="Courier New" w:hint="default"/>
      </w:rPr>
    </w:lvl>
    <w:lvl w:ilvl="5" w:tplc="8DAC62DA" w:tentative="1">
      <w:start w:val="1"/>
      <w:numFmt w:val="bullet"/>
      <w:lvlText w:val="o"/>
      <w:lvlJc w:val="left"/>
      <w:pPr>
        <w:tabs>
          <w:tab w:val="num" w:pos="4320"/>
        </w:tabs>
        <w:ind w:left="4320" w:hanging="360"/>
      </w:pPr>
      <w:rPr>
        <w:rFonts w:ascii="Courier New" w:hAnsi="Courier New" w:hint="default"/>
      </w:rPr>
    </w:lvl>
    <w:lvl w:ilvl="6" w:tplc="C0089DFA" w:tentative="1">
      <w:start w:val="1"/>
      <w:numFmt w:val="bullet"/>
      <w:lvlText w:val="o"/>
      <w:lvlJc w:val="left"/>
      <w:pPr>
        <w:tabs>
          <w:tab w:val="num" w:pos="5040"/>
        </w:tabs>
        <w:ind w:left="5040" w:hanging="360"/>
      </w:pPr>
      <w:rPr>
        <w:rFonts w:ascii="Courier New" w:hAnsi="Courier New" w:hint="default"/>
      </w:rPr>
    </w:lvl>
    <w:lvl w:ilvl="7" w:tplc="E9AE5F34" w:tentative="1">
      <w:start w:val="1"/>
      <w:numFmt w:val="bullet"/>
      <w:lvlText w:val="o"/>
      <w:lvlJc w:val="left"/>
      <w:pPr>
        <w:tabs>
          <w:tab w:val="num" w:pos="5760"/>
        </w:tabs>
        <w:ind w:left="5760" w:hanging="360"/>
      </w:pPr>
      <w:rPr>
        <w:rFonts w:ascii="Courier New" w:hAnsi="Courier New" w:hint="default"/>
      </w:rPr>
    </w:lvl>
    <w:lvl w:ilvl="8" w:tplc="D8B416B8"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D9B5100"/>
    <w:multiLevelType w:val="hybridMultilevel"/>
    <w:tmpl w:val="41EC6F44"/>
    <w:lvl w:ilvl="0" w:tplc="F61E959A">
      <w:start w:val="1"/>
      <w:numFmt w:val="bullet"/>
      <w:lvlText w:val="•"/>
      <w:lvlJc w:val="left"/>
      <w:pPr>
        <w:tabs>
          <w:tab w:val="num" w:pos="720"/>
        </w:tabs>
        <w:ind w:left="720" w:hanging="360"/>
      </w:pPr>
      <w:rPr>
        <w:rFonts w:ascii="Arial" w:hAnsi="Arial" w:hint="default"/>
      </w:rPr>
    </w:lvl>
    <w:lvl w:ilvl="1" w:tplc="B712B54C">
      <w:numFmt w:val="bullet"/>
      <w:lvlText w:val="•"/>
      <w:lvlJc w:val="left"/>
      <w:pPr>
        <w:tabs>
          <w:tab w:val="num" w:pos="1440"/>
        </w:tabs>
        <w:ind w:left="1440" w:hanging="360"/>
      </w:pPr>
      <w:rPr>
        <w:rFonts w:ascii="Arial" w:hAnsi="Arial" w:hint="default"/>
      </w:rPr>
    </w:lvl>
    <w:lvl w:ilvl="2" w:tplc="D6A4C8A6" w:tentative="1">
      <w:start w:val="1"/>
      <w:numFmt w:val="bullet"/>
      <w:lvlText w:val="•"/>
      <w:lvlJc w:val="left"/>
      <w:pPr>
        <w:tabs>
          <w:tab w:val="num" w:pos="2160"/>
        </w:tabs>
        <w:ind w:left="2160" w:hanging="360"/>
      </w:pPr>
      <w:rPr>
        <w:rFonts w:ascii="Arial" w:hAnsi="Arial" w:hint="default"/>
      </w:rPr>
    </w:lvl>
    <w:lvl w:ilvl="3" w:tplc="06566D24">
      <w:start w:val="1"/>
      <w:numFmt w:val="bullet"/>
      <w:lvlText w:val="•"/>
      <w:lvlJc w:val="left"/>
      <w:pPr>
        <w:tabs>
          <w:tab w:val="num" w:pos="2880"/>
        </w:tabs>
        <w:ind w:left="2880" w:hanging="360"/>
      </w:pPr>
      <w:rPr>
        <w:rFonts w:ascii="Arial" w:hAnsi="Arial" w:hint="default"/>
      </w:rPr>
    </w:lvl>
    <w:lvl w:ilvl="4" w:tplc="5C5A691E" w:tentative="1">
      <w:start w:val="1"/>
      <w:numFmt w:val="bullet"/>
      <w:lvlText w:val="•"/>
      <w:lvlJc w:val="left"/>
      <w:pPr>
        <w:tabs>
          <w:tab w:val="num" w:pos="3600"/>
        </w:tabs>
        <w:ind w:left="3600" w:hanging="360"/>
      </w:pPr>
      <w:rPr>
        <w:rFonts w:ascii="Arial" w:hAnsi="Arial" w:hint="default"/>
      </w:rPr>
    </w:lvl>
    <w:lvl w:ilvl="5" w:tplc="10B0B1EA" w:tentative="1">
      <w:start w:val="1"/>
      <w:numFmt w:val="bullet"/>
      <w:lvlText w:val="•"/>
      <w:lvlJc w:val="left"/>
      <w:pPr>
        <w:tabs>
          <w:tab w:val="num" w:pos="4320"/>
        </w:tabs>
        <w:ind w:left="4320" w:hanging="360"/>
      </w:pPr>
      <w:rPr>
        <w:rFonts w:ascii="Arial" w:hAnsi="Arial" w:hint="default"/>
      </w:rPr>
    </w:lvl>
    <w:lvl w:ilvl="6" w:tplc="0C1281D6" w:tentative="1">
      <w:start w:val="1"/>
      <w:numFmt w:val="bullet"/>
      <w:lvlText w:val="•"/>
      <w:lvlJc w:val="left"/>
      <w:pPr>
        <w:tabs>
          <w:tab w:val="num" w:pos="5040"/>
        </w:tabs>
        <w:ind w:left="5040" w:hanging="360"/>
      </w:pPr>
      <w:rPr>
        <w:rFonts w:ascii="Arial" w:hAnsi="Arial" w:hint="default"/>
      </w:rPr>
    </w:lvl>
    <w:lvl w:ilvl="7" w:tplc="6DF6E5BE" w:tentative="1">
      <w:start w:val="1"/>
      <w:numFmt w:val="bullet"/>
      <w:lvlText w:val="•"/>
      <w:lvlJc w:val="left"/>
      <w:pPr>
        <w:tabs>
          <w:tab w:val="num" w:pos="5760"/>
        </w:tabs>
        <w:ind w:left="5760" w:hanging="360"/>
      </w:pPr>
      <w:rPr>
        <w:rFonts w:ascii="Arial" w:hAnsi="Arial" w:hint="default"/>
      </w:rPr>
    </w:lvl>
    <w:lvl w:ilvl="8" w:tplc="6EC05BE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FA060B"/>
    <w:multiLevelType w:val="hybridMultilevel"/>
    <w:tmpl w:val="FF2827B6"/>
    <w:lvl w:ilvl="0" w:tplc="C5D879C2">
      <w:start w:val="1"/>
      <w:numFmt w:val="bullet"/>
      <w:lvlText w:val="•"/>
      <w:lvlJc w:val="left"/>
      <w:pPr>
        <w:tabs>
          <w:tab w:val="num" w:pos="720"/>
        </w:tabs>
        <w:ind w:left="720" w:hanging="360"/>
      </w:pPr>
      <w:rPr>
        <w:rFonts w:ascii="Arial" w:hAnsi="Arial" w:hint="default"/>
      </w:rPr>
    </w:lvl>
    <w:lvl w:ilvl="1" w:tplc="A2A2AE54">
      <w:numFmt w:val="bullet"/>
      <w:lvlText w:val="•"/>
      <w:lvlJc w:val="left"/>
      <w:pPr>
        <w:tabs>
          <w:tab w:val="num" w:pos="1440"/>
        </w:tabs>
        <w:ind w:left="1440" w:hanging="360"/>
      </w:pPr>
      <w:rPr>
        <w:rFonts w:ascii="Arial" w:hAnsi="Arial" w:hint="default"/>
      </w:rPr>
    </w:lvl>
    <w:lvl w:ilvl="2" w:tplc="5AACF968">
      <w:numFmt w:val="bullet"/>
      <w:lvlText w:val="•"/>
      <w:lvlJc w:val="left"/>
      <w:pPr>
        <w:tabs>
          <w:tab w:val="num" w:pos="2160"/>
        </w:tabs>
        <w:ind w:left="2160" w:hanging="360"/>
      </w:pPr>
      <w:rPr>
        <w:rFonts w:ascii="Arial" w:hAnsi="Arial" w:hint="default"/>
      </w:rPr>
    </w:lvl>
    <w:lvl w:ilvl="3" w:tplc="9FBC850E">
      <w:numFmt w:val="bullet"/>
      <w:lvlText w:val="•"/>
      <w:lvlJc w:val="left"/>
      <w:pPr>
        <w:tabs>
          <w:tab w:val="num" w:pos="2880"/>
        </w:tabs>
        <w:ind w:left="2880" w:hanging="360"/>
      </w:pPr>
      <w:rPr>
        <w:rFonts w:ascii="Arial" w:hAnsi="Arial" w:hint="default"/>
      </w:rPr>
    </w:lvl>
    <w:lvl w:ilvl="4" w:tplc="E564C0F8" w:tentative="1">
      <w:start w:val="1"/>
      <w:numFmt w:val="bullet"/>
      <w:lvlText w:val="•"/>
      <w:lvlJc w:val="left"/>
      <w:pPr>
        <w:tabs>
          <w:tab w:val="num" w:pos="3600"/>
        </w:tabs>
        <w:ind w:left="3600" w:hanging="360"/>
      </w:pPr>
      <w:rPr>
        <w:rFonts w:ascii="Arial" w:hAnsi="Arial" w:hint="default"/>
      </w:rPr>
    </w:lvl>
    <w:lvl w:ilvl="5" w:tplc="949459F8" w:tentative="1">
      <w:start w:val="1"/>
      <w:numFmt w:val="bullet"/>
      <w:lvlText w:val="•"/>
      <w:lvlJc w:val="left"/>
      <w:pPr>
        <w:tabs>
          <w:tab w:val="num" w:pos="4320"/>
        </w:tabs>
        <w:ind w:left="4320" w:hanging="360"/>
      </w:pPr>
      <w:rPr>
        <w:rFonts w:ascii="Arial" w:hAnsi="Arial" w:hint="default"/>
      </w:rPr>
    </w:lvl>
    <w:lvl w:ilvl="6" w:tplc="F522C1DE" w:tentative="1">
      <w:start w:val="1"/>
      <w:numFmt w:val="bullet"/>
      <w:lvlText w:val="•"/>
      <w:lvlJc w:val="left"/>
      <w:pPr>
        <w:tabs>
          <w:tab w:val="num" w:pos="5040"/>
        </w:tabs>
        <w:ind w:left="5040" w:hanging="360"/>
      </w:pPr>
      <w:rPr>
        <w:rFonts w:ascii="Arial" w:hAnsi="Arial" w:hint="default"/>
      </w:rPr>
    </w:lvl>
    <w:lvl w:ilvl="7" w:tplc="1D7EB630" w:tentative="1">
      <w:start w:val="1"/>
      <w:numFmt w:val="bullet"/>
      <w:lvlText w:val="•"/>
      <w:lvlJc w:val="left"/>
      <w:pPr>
        <w:tabs>
          <w:tab w:val="num" w:pos="5760"/>
        </w:tabs>
        <w:ind w:left="5760" w:hanging="360"/>
      </w:pPr>
      <w:rPr>
        <w:rFonts w:ascii="Arial" w:hAnsi="Arial" w:hint="default"/>
      </w:rPr>
    </w:lvl>
    <w:lvl w:ilvl="8" w:tplc="C46864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F43BA0"/>
    <w:multiLevelType w:val="hybridMultilevel"/>
    <w:tmpl w:val="6C30091A"/>
    <w:lvl w:ilvl="0" w:tplc="A086ACB8">
      <w:start w:val="1"/>
      <w:numFmt w:val="bullet"/>
      <w:lvlText w:val="•"/>
      <w:lvlJc w:val="left"/>
      <w:pPr>
        <w:tabs>
          <w:tab w:val="num" w:pos="720"/>
        </w:tabs>
        <w:ind w:left="720" w:hanging="360"/>
      </w:pPr>
      <w:rPr>
        <w:rFonts w:ascii="Arial" w:hAnsi="Arial" w:hint="default"/>
      </w:rPr>
    </w:lvl>
    <w:lvl w:ilvl="1" w:tplc="7AF0E898">
      <w:numFmt w:val="bullet"/>
      <w:lvlText w:val="•"/>
      <w:lvlJc w:val="left"/>
      <w:pPr>
        <w:tabs>
          <w:tab w:val="num" w:pos="1440"/>
        </w:tabs>
        <w:ind w:left="1440" w:hanging="360"/>
      </w:pPr>
      <w:rPr>
        <w:rFonts w:ascii="Arial" w:hAnsi="Arial" w:hint="default"/>
      </w:rPr>
    </w:lvl>
    <w:lvl w:ilvl="2" w:tplc="AFF8719C" w:tentative="1">
      <w:start w:val="1"/>
      <w:numFmt w:val="bullet"/>
      <w:lvlText w:val="•"/>
      <w:lvlJc w:val="left"/>
      <w:pPr>
        <w:tabs>
          <w:tab w:val="num" w:pos="2160"/>
        </w:tabs>
        <w:ind w:left="2160" w:hanging="360"/>
      </w:pPr>
      <w:rPr>
        <w:rFonts w:ascii="Arial" w:hAnsi="Arial" w:hint="default"/>
      </w:rPr>
    </w:lvl>
    <w:lvl w:ilvl="3" w:tplc="C6DA2EB0" w:tentative="1">
      <w:start w:val="1"/>
      <w:numFmt w:val="bullet"/>
      <w:lvlText w:val="•"/>
      <w:lvlJc w:val="left"/>
      <w:pPr>
        <w:tabs>
          <w:tab w:val="num" w:pos="2880"/>
        </w:tabs>
        <w:ind w:left="2880" w:hanging="360"/>
      </w:pPr>
      <w:rPr>
        <w:rFonts w:ascii="Arial" w:hAnsi="Arial" w:hint="default"/>
      </w:rPr>
    </w:lvl>
    <w:lvl w:ilvl="4" w:tplc="A2307CC4" w:tentative="1">
      <w:start w:val="1"/>
      <w:numFmt w:val="bullet"/>
      <w:lvlText w:val="•"/>
      <w:lvlJc w:val="left"/>
      <w:pPr>
        <w:tabs>
          <w:tab w:val="num" w:pos="3600"/>
        </w:tabs>
        <w:ind w:left="3600" w:hanging="360"/>
      </w:pPr>
      <w:rPr>
        <w:rFonts w:ascii="Arial" w:hAnsi="Arial" w:hint="default"/>
      </w:rPr>
    </w:lvl>
    <w:lvl w:ilvl="5" w:tplc="E2E643AE" w:tentative="1">
      <w:start w:val="1"/>
      <w:numFmt w:val="bullet"/>
      <w:lvlText w:val="•"/>
      <w:lvlJc w:val="left"/>
      <w:pPr>
        <w:tabs>
          <w:tab w:val="num" w:pos="4320"/>
        </w:tabs>
        <w:ind w:left="4320" w:hanging="360"/>
      </w:pPr>
      <w:rPr>
        <w:rFonts w:ascii="Arial" w:hAnsi="Arial" w:hint="default"/>
      </w:rPr>
    </w:lvl>
    <w:lvl w:ilvl="6" w:tplc="FF86512C" w:tentative="1">
      <w:start w:val="1"/>
      <w:numFmt w:val="bullet"/>
      <w:lvlText w:val="•"/>
      <w:lvlJc w:val="left"/>
      <w:pPr>
        <w:tabs>
          <w:tab w:val="num" w:pos="5040"/>
        </w:tabs>
        <w:ind w:left="5040" w:hanging="360"/>
      </w:pPr>
      <w:rPr>
        <w:rFonts w:ascii="Arial" w:hAnsi="Arial" w:hint="default"/>
      </w:rPr>
    </w:lvl>
    <w:lvl w:ilvl="7" w:tplc="95008562" w:tentative="1">
      <w:start w:val="1"/>
      <w:numFmt w:val="bullet"/>
      <w:lvlText w:val="•"/>
      <w:lvlJc w:val="left"/>
      <w:pPr>
        <w:tabs>
          <w:tab w:val="num" w:pos="5760"/>
        </w:tabs>
        <w:ind w:left="5760" w:hanging="360"/>
      </w:pPr>
      <w:rPr>
        <w:rFonts w:ascii="Arial" w:hAnsi="Arial" w:hint="default"/>
      </w:rPr>
    </w:lvl>
    <w:lvl w:ilvl="8" w:tplc="8A72984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8D1AF9"/>
    <w:multiLevelType w:val="hybridMultilevel"/>
    <w:tmpl w:val="5C7C55E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4A33DC"/>
    <w:multiLevelType w:val="hybridMultilevel"/>
    <w:tmpl w:val="536839F4"/>
    <w:lvl w:ilvl="0" w:tplc="8E22566A">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5F7160"/>
    <w:multiLevelType w:val="hybridMultilevel"/>
    <w:tmpl w:val="76B4635E"/>
    <w:lvl w:ilvl="0" w:tplc="6AF0021A">
      <w:start w:val="1"/>
      <w:numFmt w:val="bullet"/>
      <w:lvlText w:val="•"/>
      <w:lvlJc w:val="left"/>
      <w:pPr>
        <w:tabs>
          <w:tab w:val="num" w:pos="720"/>
        </w:tabs>
        <w:ind w:left="720" w:hanging="360"/>
      </w:pPr>
      <w:rPr>
        <w:rFonts w:ascii="Arial" w:hAnsi="Arial" w:hint="default"/>
      </w:rPr>
    </w:lvl>
    <w:lvl w:ilvl="1" w:tplc="145A3BD0">
      <w:numFmt w:val="bullet"/>
      <w:lvlText w:val="•"/>
      <w:lvlJc w:val="left"/>
      <w:pPr>
        <w:tabs>
          <w:tab w:val="num" w:pos="1440"/>
        </w:tabs>
        <w:ind w:left="1440" w:hanging="360"/>
      </w:pPr>
      <w:rPr>
        <w:rFonts w:ascii="Arial" w:hAnsi="Arial" w:hint="default"/>
      </w:rPr>
    </w:lvl>
    <w:lvl w:ilvl="2" w:tplc="0338B76A">
      <w:numFmt w:val="bullet"/>
      <w:lvlText w:val="•"/>
      <w:lvlJc w:val="left"/>
      <w:pPr>
        <w:tabs>
          <w:tab w:val="num" w:pos="2160"/>
        </w:tabs>
        <w:ind w:left="2160" w:hanging="360"/>
      </w:pPr>
      <w:rPr>
        <w:rFonts w:ascii="Arial" w:hAnsi="Arial" w:hint="default"/>
      </w:rPr>
    </w:lvl>
    <w:lvl w:ilvl="3" w:tplc="06B6B7B0" w:tentative="1">
      <w:start w:val="1"/>
      <w:numFmt w:val="bullet"/>
      <w:lvlText w:val="•"/>
      <w:lvlJc w:val="left"/>
      <w:pPr>
        <w:tabs>
          <w:tab w:val="num" w:pos="2880"/>
        </w:tabs>
        <w:ind w:left="2880" w:hanging="360"/>
      </w:pPr>
      <w:rPr>
        <w:rFonts w:ascii="Arial" w:hAnsi="Arial" w:hint="default"/>
      </w:rPr>
    </w:lvl>
    <w:lvl w:ilvl="4" w:tplc="80860D10" w:tentative="1">
      <w:start w:val="1"/>
      <w:numFmt w:val="bullet"/>
      <w:lvlText w:val="•"/>
      <w:lvlJc w:val="left"/>
      <w:pPr>
        <w:tabs>
          <w:tab w:val="num" w:pos="3600"/>
        </w:tabs>
        <w:ind w:left="3600" w:hanging="360"/>
      </w:pPr>
      <w:rPr>
        <w:rFonts w:ascii="Arial" w:hAnsi="Arial" w:hint="default"/>
      </w:rPr>
    </w:lvl>
    <w:lvl w:ilvl="5" w:tplc="8834C818" w:tentative="1">
      <w:start w:val="1"/>
      <w:numFmt w:val="bullet"/>
      <w:lvlText w:val="•"/>
      <w:lvlJc w:val="left"/>
      <w:pPr>
        <w:tabs>
          <w:tab w:val="num" w:pos="4320"/>
        </w:tabs>
        <w:ind w:left="4320" w:hanging="360"/>
      </w:pPr>
      <w:rPr>
        <w:rFonts w:ascii="Arial" w:hAnsi="Arial" w:hint="default"/>
      </w:rPr>
    </w:lvl>
    <w:lvl w:ilvl="6" w:tplc="EED0375E" w:tentative="1">
      <w:start w:val="1"/>
      <w:numFmt w:val="bullet"/>
      <w:lvlText w:val="•"/>
      <w:lvlJc w:val="left"/>
      <w:pPr>
        <w:tabs>
          <w:tab w:val="num" w:pos="5040"/>
        </w:tabs>
        <w:ind w:left="5040" w:hanging="360"/>
      </w:pPr>
      <w:rPr>
        <w:rFonts w:ascii="Arial" w:hAnsi="Arial" w:hint="default"/>
      </w:rPr>
    </w:lvl>
    <w:lvl w:ilvl="7" w:tplc="8C203D58" w:tentative="1">
      <w:start w:val="1"/>
      <w:numFmt w:val="bullet"/>
      <w:lvlText w:val="•"/>
      <w:lvlJc w:val="left"/>
      <w:pPr>
        <w:tabs>
          <w:tab w:val="num" w:pos="5760"/>
        </w:tabs>
        <w:ind w:left="5760" w:hanging="360"/>
      </w:pPr>
      <w:rPr>
        <w:rFonts w:ascii="Arial" w:hAnsi="Arial" w:hint="default"/>
      </w:rPr>
    </w:lvl>
    <w:lvl w:ilvl="8" w:tplc="BC1C15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8FD48C0"/>
    <w:multiLevelType w:val="hybridMultilevel"/>
    <w:tmpl w:val="764E32EC"/>
    <w:lvl w:ilvl="0" w:tplc="0E38CF6C">
      <w:start w:val="1"/>
      <w:numFmt w:val="bullet"/>
      <w:lvlText w:val="•"/>
      <w:lvlJc w:val="left"/>
      <w:pPr>
        <w:tabs>
          <w:tab w:val="num" w:pos="720"/>
        </w:tabs>
        <w:ind w:left="720" w:hanging="360"/>
      </w:pPr>
      <w:rPr>
        <w:rFonts w:ascii="Arial" w:hAnsi="Arial" w:hint="default"/>
      </w:rPr>
    </w:lvl>
    <w:lvl w:ilvl="1" w:tplc="DD62BDA0">
      <w:numFmt w:val="bullet"/>
      <w:lvlText w:val="•"/>
      <w:lvlJc w:val="left"/>
      <w:pPr>
        <w:tabs>
          <w:tab w:val="num" w:pos="1440"/>
        </w:tabs>
        <w:ind w:left="1440" w:hanging="360"/>
      </w:pPr>
      <w:rPr>
        <w:rFonts w:ascii="Arial" w:hAnsi="Arial" w:hint="default"/>
      </w:rPr>
    </w:lvl>
    <w:lvl w:ilvl="2" w:tplc="5038E064">
      <w:numFmt w:val="bullet"/>
      <w:lvlText w:val="•"/>
      <w:lvlJc w:val="left"/>
      <w:pPr>
        <w:tabs>
          <w:tab w:val="num" w:pos="2160"/>
        </w:tabs>
        <w:ind w:left="2160" w:hanging="360"/>
      </w:pPr>
      <w:rPr>
        <w:rFonts w:ascii="Arial" w:hAnsi="Arial" w:hint="default"/>
      </w:rPr>
    </w:lvl>
    <w:lvl w:ilvl="3" w:tplc="19CE38E2" w:tentative="1">
      <w:start w:val="1"/>
      <w:numFmt w:val="bullet"/>
      <w:lvlText w:val="•"/>
      <w:lvlJc w:val="left"/>
      <w:pPr>
        <w:tabs>
          <w:tab w:val="num" w:pos="2880"/>
        </w:tabs>
        <w:ind w:left="2880" w:hanging="360"/>
      </w:pPr>
      <w:rPr>
        <w:rFonts w:ascii="Arial" w:hAnsi="Arial" w:hint="default"/>
      </w:rPr>
    </w:lvl>
    <w:lvl w:ilvl="4" w:tplc="B762C7B2" w:tentative="1">
      <w:start w:val="1"/>
      <w:numFmt w:val="bullet"/>
      <w:lvlText w:val="•"/>
      <w:lvlJc w:val="left"/>
      <w:pPr>
        <w:tabs>
          <w:tab w:val="num" w:pos="3600"/>
        </w:tabs>
        <w:ind w:left="3600" w:hanging="360"/>
      </w:pPr>
      <w:rPr>
        <w:rFonts w:ascii="Arial" w:hAnsi="Arial" w:hint="default"/>
      </w:rPr>
    </w:lvl>
    <w:lvl w:ilvl="5" w:tplc="7430EA14" w:tentative="1">
      <w:start w:val="1"/>
      <w:numFmt w:val="bullet"/>
      <w:lvlText w:val="•"/>
      <w:lvlJc w:val="left"/>
      <w:pPr>
        <w:tabs>
          <w:tab w:val="num" w:pos="4320"/>
        </w:tabs>
        <w:ind w:left="4320" w:hanging="360"/>
      </w:pPr>
      <w:rPr>
        <w:rFonts w:ascii="Arial" w:hAnsi="Arial" w:hint="default"/>
      </w:rPr>
    </w:lvl>
    <w:lvl w:ilvl="6" w:tplc="83421B6E" w:tentative="1">
      <w:start w:val="1"/>
      <w:numFmt w:val="bullet"/>
      <w:lvlText w:val="•"/>
      <w:lvlJc w:val="left"/>
      <w:pPr>
        <w:tabs>
          <w:tab w:val="num" w:pos="5040"/>
        </w:tabs>
        <w:ind w:left="5040" w:hanging="360"/>
      </w:pPr>
      <w:rPr>
        <w:rFonts w:ascii="Arial" w:hAnsi="Arial" w:hint="default"/>
      </w:rPr>
    </w:lvl>
    <w:lvl w:ilvl="7" w:tplc="964E9720" w:tentative="1">
      <w:start w:val="1"/>
      <w:numFmt w:val="bullet"/>
      <w:lvlText w:val="•"/>
      <w:lvlJc w:val="left"/>
      <w:pPr>
        <w:tabs>
          <w:tab w:val="num" w:pos="5760"/>
        </w:tabs>
        <w:ind w:left="5760" w:hanging="360"/>
      </w:pPr>
      <w:rPr>
        <w:rFonts w:ascii="Arial" w:hAnsi="Arial" w:hint="default"/>
      </w:rPr>
    </w:lvl>
    <w:lvl w:ilvl="8" w:tplc="0C02086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9F91C46"/>
    <w:multiLevelType w:val="hybridMultilevel"/>
    <w:tmpl w:val="9D4876C6"/>
    <w:lvl w:ilvl="0" w:tplc="267A6D7A">
      <w:start w:val="1"/>
      <w:numFmt w:val="bullet"/>
      <w:lvlText w:val="•"/>
      <w:lvlJc w:val="left"/>
      <w:pPr>
        <w:tabs>
          <w:tab w:val="num" w:pos="720"/>
        </w:tabs>
        <w:ind w:left="720" w:hanging="360"/>
      </w:pPr>
      <w:rPr>
        <w:rFonts w:ascii="Arial" w:hAnsi="Arial" w:hint="default"/>
      </w:rPr>
    </w:lvl>
    <w:lvl w:ilvl="1" w:tplc="6F14C804">
      <w:numFmt w:val="bullet"/>
      <w:lvlText w:val="•"/>
      <w:lvlJc w:val="left"/>
      <w:pPr>
        <w:tabs>
          <w:tab w:val="num" w:pos="1440"/>
        </w:tabs>
        <w:ind w:left="1440" w:hanging="360"/>
      </w:pPr>
      <w:rPr>
        <w:rFonts w:ascii="Arial" w:hAnsi="Arial" w:hint="default"/>
      </w:rPr>
    </w:lvl>
    <w:lvl w:ilvl="2" w:tplc="EBAA5720" w:tentative="1">
      <w:start w:val="1"/>
      <w:numFmt w:val="bullet"/>
      <w:lvlText w:val="•"/>
      <w:lvlJc w:val="left"/>
      <w:pPr>
        <w:tabs>
          <w:tab w:val="num" w:pos="2160"/>
        </w:tabs>
        <w:ind w:left="2160" w:hanging="360"/>
      </w:pPr>
      <w:rPr>
        <w:rFonts w:ascii="Arial" w:hAnsi="Arial" w:hint="default"/>
      </w:rPr>
    </w:lvl>
    <w:lvl w:ilvl="3" w:tplc="E9089936" w:tentative="1">
      <w:start w:val="1"/>
      <w:numFmt w:val="bullet"/>
      <w:lvlText w:val="•"/>
      <w:lvlJc w:val="left"/>
      <w:pPr>
        <w:tabs>
          <w:tab w:val="num" w:pos="2880"/>
        </w:tabs>
        <w:ind w:left="2880" w:hanging="360"/>
      </w:pPr>
      <w:rPr>
        <w:rFonts w:ascii="Arial" w:hAnsi="Arial" w:hint="default"/>
      </w:rPr>
    </w:lvl>
    <w:lvl w:ilvl="4" w:tplc="3DA2EBA8" w:tentative="1">
      <w:start w:val="1"/>
      <w:numFmt w:val="bullet"/>
      <w:lvlText w:val="•"/>
      <w:lvlJc w:val="left"/>
      <w:pPr>
        <w:tabs>
          <w:tab w:val="num" w:pos="3600"/>
        </w:tabs>
        <w:ind w:left="3600" w:hanging="360"/>
      </w:pPr>
      <w:rPr>
        <w:rFonts w:ascii="Arial" w:hAnsi="Arial" w:hint="default"/>
      </w:rPr>
    </w:lvl>
    <w:lvl w:ilvl="5" w:tplc="3FBC986A" w:tentative="1">
      <w:start w:val="1"/>
      <w:numFmt w:val="bullet"/>
      <w:lvlText w:val="•"/>
      <w:lvlJc w:val="left"/>
      <w:pPr>
        <w:tabs>
          <w:tab w:val="num" w:pos="4320"/>
        </w:tabs>
        <w:ind w:left="4320" w:hanging="360"/>
      </w:pPr>
      <w:rPr>
        <w:rFonts w:ascii="Arial" w:hAnsi="Arial" w:hint="default"/>
      </w:rPr>
    </w:lvl>
    <w:lvl w:ilvl="6" w:tplc="83EC8D34" w:tentative="1">
      <w:start w:val="1"/>
      <w:numFmt w:val="bullet"/>
      <w:lvlText w:val="•"/>
      <w:lvlJc w:val="left"/>
      <w:pPr>
        <w:tabs>
          <w:tab w:val="num" w:pos="5040"/>
        </w:tabs>
        <w:ind w:left="5040" w:hanging="360"/>
      </w:pPr>
      <w:rPr>
        <w:rFonts w:ascii="Arial" w:hAnsi="Arial" w:hint="default"/>
      </w:rPr>
    </w:lvl>
    <w:lvl w:ilvl="7" w:tplc="81EE0952" w:tentative="1">
      <w:start w:val="1"/>
      <w:numFmt w:val="bullet"/>
      <w:lvlText w:val="•"/>
      <w:lvlJc w:val="left"/>
      <w:pPr>
        <w:tabs>
          <w:tab w:val="num" w:pos="5760"/>
        </w:tabs>
        <w:ind w:left="5760" w:hanging="360"/>
      </w:pPr>
      <w:rPr>
        <w:rFonts w:ascii="Arial" w:hAnsi="Arial" w:hint="default"/>
      </w:rPr>
    </w:lvl>
    <w:lvl w:ilvl="8" w:tplc="F08499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C06A06"/>
    <w:multiLevelType w:val="hybridMultilevel"/>
    <w:tmpl w:val="6F1C067A"/>
    <w:lvl w:ilvl="0" w:tplc="E32EE448">
      <w:start w:val="1"/>
      <w:numFmt w:val="bullet"/>
      <w:lvlText w:val="•"/>
      <w:lvlJc w:val="left"/>
      <w:pPr>
        <w:tabs>
          <w:tab w:val="num" w:pos="720"/>
        </w:tabs>
        <w:ind w:left="720" w:hanging="360"/>
      </w:pPr>
      <w:rPr>
        <w:rFonts w:ascii="Arial" w:hAnsi="Arial" w:hint="default"/>
      </w:rPr>
    </w:lvl>
    <w:lvl w:ilvl="1" w:tplc="47D4E29E">
      <w:numFmt w:val="bullet"/>
      <w:lvlText w:val="•"/>
      <w:lvlJc w:val="left"/>
      <w:pPr>
        <w:tabs>
          <w:tab w:val="num" w:pos="1440"/>
        </w:tabs>
        <w:ind w:left="1440" w:hanging="360"/>
      </w:pPr>
      <w:rPr>
        <w:rFonts w:ascii="Arial" w:hAnsi="Arial" w:hint="default"/>
      </w:rPr>
    </w:lvl>
    <w:lvl w:ilvl="2" w:tplc="895E60B0" w:tentative="1">
      <w:start w:val="1"/>
      <w:numFmt w:val="bullet"/>
      <w:lvlText w:val="•"/>
      <w:lvlJc w:val="left"/>
      <w:pPr>
        <w:tabs>
          <w:tab w:val="num" w:pos="2160"/>
        </w:tabs>
        <w:ind w:left="2160" w:hanging="360"/>
      </w:pPr>
      <w:rPr>
        <w:rFonts w:ascii="Arial" w:hAnsi="Arial" w:hint="default"/>
      </w:rPr>
    </w:lvl>
    <w:lvl w:ilvl="3" w:tplc="BF780AE2" w:tentative="1">
      <w:start w:val="1"/>
      <w:numFmt w:val="bullet"/>
      <w:lvlText w:val="•"/>
      <w:lvlJc w:val="left"/>
      <w:pPr>
        <w:tabs>
          <w:tab w:val="num" w:pos="2880"/>
        </w:tabs>
        <w:ind w:left="2880" w:hanging="360"/>
      </w:pPr>
      <w:rPr>
        <w:rFonts w:ascii="Arial" w:hAnsi="Arial" w:hint="default"/>
      </w:rPr>
    </w:lvl>
    <w:lvl w:ilvl="4" w:tplc="D8A8398A" w:tentative="1">
      <w:start w:val="1"/>
      <w:numFmt w:val="bullet"/>
      <w:lvlText w:val="•"/>
      <w:lvlJc w:val="left"/>
      <w:pPr>
        <w:tabs>
          <w:tab w:val="num" w:pos="3600"/>
        </w:tabs>
        <w:ind w:left="3600" w:hanging="360"/>
      </w:pPr>
      <w:rPr>
        <w:rFonts w:ascii="Arial" w:hAnsi="Arial" w:hint="default"/>
      </w:rPr>
    </w:lvl>
    <w:lvl w:ilvl="5" w:tplc="D0D4F934" w:tentative="1">
      <w:start w:val="1"/>
      <w:numFmt w:val="bullet"/>
      <w:lvlText w:val="•"/>
      <w:lvlJc w:val="left"/>
      <w:pPr>
        <w:tabs>
          <w:tab w:val="num" w:pos="4320"/>
        </w:tabs>
        <w:ind w:left="4320" w:hanging="360"/>
      </w:pPr>
      <w:rPr>
        <w:rFonts w:ascii="Arial" w:hAnsi="Arial" w:hint="default"/>
      </w:rPr>
    </w:lvl>
    <w:lvl w:ilvl="6" w:tplc="E58240A0" w:tentative="1">
      <w:start w:val="1"/>
      <w:numFmt w:val="bullet"/>
      <w:lvlText w:val="•"/>
      <w:lvlJc w:val="left"/>
      <w:pPr>
        <w:tabs>
          <w:tab w:val="num" w:pos="5040"/>
        </w:tabs>
        <w:ind w:left="5040" w:hanging="360"/>
      </w:pPr>
      <w:rPr>
        <w:rFonts w:ascii="Arial" w:hAnsi="Arial" w:hint="default"/>
      </w:rPr>
    </w:lvl>
    <w:lvl w:ilvl="7" w:tplc="B4188520" w:tentative="1">
      <w:start w:val="1"/>
      <w:numFmt w:val="bullet"/>
      <w:lvlText w:val="•"/>
      <w:lvlJc w:val="left"/>
      <w:pPr>
        <w:tabs>
          <w:tab w:val="num" w:pos="5760"/>
        </w:tabs>
        <w:ind w:left="5760" w:hanging="360"/>
      </w:pPr>
      <w:rPr>
        <w:rFonts w:ascii="Arial" w:hAnsi="Arial" w:hint="default"/>
      </w:rPr>
    </w:lvl>
    <w:lvl w:ilvl="8" w:tplc="B5B09C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63534D"/>
    <w:multiLevelType w:val="hybridMultilevel"/>
    <w:tmpl w:val="0DC0DA6E"/>
    <w:lvl w:ilvl="0" w:tplc="5126B484">
      <w:start w:val="1"/>
      <w:numFmt w:val="bullet"/>
      <w:lvlText w:val="•"/>
      <w:lvlJc w:val="left"/>
      <w:pPr>
        <w:tabs>
          <w:tab w:val="num" w:pos="720"/>
        </w:tabs>
        <w:ind w:left="720" w:hanging="360"/>
      </w:pPr>
      <w:rPr>
        <w:rFonts w:ascii="Arial" w:hAnsi="Arial" w:hint="default"/>
      </w:rPr>
    </w:lvl>
    <w:lvl w:ilvl="1" w:tplc="DFD6D520">
      <w:numFmt w:val="bullet"/>
      <w:lvlText w:val="•"/>
      <w:lvlJc w:val="left"/>
      <w:pPr>
        <w:tabs>
          <w:tab w:val="num" w:pos="1440"/>
        </w:tabs>
        <w:ind w:left="1440" w:hanging="360"/>
      </w:pPr>
      <w:rPr>
        <w:rFonts w:ascii="Arial" w:hAnsi="Arial" w:hint="default"/>
      </w:rPr>
    </w:lvl>
    <w:lvl w:ilvl="2" w:tplc="CA7A5FEE" w:tentative="1">
      <w:start w:val="1"/>
      <w:numFmt w:val="bullet"/>
      <w:lvlText w:val="•"/>
      <w:lvlJc w:val="left"/>
      <w:pPr>
        <w:tabs>
          <w:tab w:val="num" w:pos="2160"/>
        </w:tabs>
        <w:ind w:left="2160" w:hanging="360"/>
      </w:pPr>
      <w:rPr>
        <w:rFonts w:ascii="Arial" w:hAnsi="Arial" w:hint="default"/>
      </w:rPr>
    </w:lvl>
    <w:lvl w:ilvl="3" w:tplc="8BF6FAC0" w:tentative="1">
      <w:start w:val="1"/>
      <w:numFmt w:val="bullet"/>
      <w:lvlText w:val="•"/>
      <w:lvlJc w:val="left"/>
      <w:pPr>
        <w:tabs>
          <w:tab w:val="num" w:pos="2880"/>
        </w:tabs>
        <w:ind w:left="2880" w:hanging="360"/>
      </w:pPr>
      <w:rPr>
        <w:rFonts w:ascii="Arial" w:hAnsi="Arial" w:hint="default"/>
      </w:rPr>
    </w:lvl>
    <w:lvl w:ilvl="4" w:tplc="5F3C0DBC" w:tentative="1">
      <w:start w:val="1"/>
      <w:numFmt w:val="bullet"/>
      <w:lvlText w:val="•"/>
      <w:lvlJc w:val="left"/>
      <w:pPr>
        <w:tabs>
          <w:tab w:val="num" w:pos="3600"/>
        </w:tabs>
        <w:ind w:left="3600" w:hanging="360"/>
      </w:pPr>
      <w:rPr>
        <w:rFonts w:ascii="Arial" w:hAnsi="Arial" w:hint="default"/>
      </w:rPr>
    </w:lvl>
    <w:lvl w:ilvl="5" w:tplc="240EAE60" w:tentative="1">
      <w:start w:val="1"/>
      <w:numFmt w:val="bullet"/>
      <w:lvlText w:val="•"/>
      <w:lvlJc w:val="left"/>
      <w:pPr>
        <w:tabs>
          <w:tab w:val="num" w:pos="4320"/>
        </w:tabs>
        <w:ind w:left="4320" w:hanging="360"/>
      </w:pPr>
      <w:rPr>
        <w:rFonts w:ascii="Arial" w:hAnsi="Arial" w:hint="default"/>
      </w:rPr>
    </w:lvl>
    <w:lvl w:ilvl="6" w:tplc="26B669B0" w:tentative="1">
      <w:start w:val="1"/>
      <w:numFmt w:val="bullet"/>
      <w:lvlText w:val="•"/>
      <w:lvlJc w:val="left"/>
      <w:pPr>
        <w:tabs>
          <w:tab w:val="num" w:pos="5040"/>
        </w:tabs>
        <w:ind w:left="5040" w:hanging="360"/>
      </w:pPr>
      <w:rPr>
        <w:rFonts w:ascii="Arial" w:hAnsi="Arial" w:hint="default"/>
      </w:rPr>
    </w:lvl>
    <w:lvl w:ilvl="7" w:tplc="22CC463C" w:tentative="1">
      <w:start w:val="1"/>
      <w:numFmt w:val="bullet"/>
      <w:lvlText w:val="•"/>
      <w:lvlJc w:val="left"/>
      <w:pPr>
        <w:tabs>
          <w:tab w:val="num" w:pos="5760"/>
        </w:tabs>
        <w:ind w:left="5760" w:hanging="360"/>
      </w:pPr>
      <w:rPr>
        <w:rFonts w:ascii="Arial" w:hAnsi="Arial" w:hint="default"/>
      </w:rPr>
    </w:lvl>
    <w:lvl w:ilvl="8" w:tplc="ED5A469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651D6D"/>
    <w:multiLevelType w:val="hybridMultilevel"/>
    <w:tmpl w:val="389AC5DA"/>
    <w:lvl w:ilvl="0" w:tplc="F8C40B62">
      <w:start w:val="1"/>
      <w:numFmt w:val="bullet"/>
      <w:lvlText w:val="•"/>
      <w:lvlJc w:val="left"/>
      <w:pPr>
        <w:tabs>
          <w:tab w:val="num" w:pos="720"/>
        </w:tabs>
        <w:ind w:left="720" w:hanging="360"/>
      </w:pPr>
      <w:rPr>
        <w:rFonts w:ascii="Arial" w:hAnsi="Arial" w:hint="default"/>
      </w:rPr>
    </w:lvl>
    <w:lvl w:ilvl="1" w:tplc="17BAA2EA">
      <w:start w:val="1"/>
      <w:numFmt w:val="bullet"/>
      <w:lvlText w:val="•"/>
      <w:lvlJc w:val="left"/>
      <w:pPr>
        <w:tabs>
          <w:tab w:val="num" w:pos="1440"/>
        </w:tabs>
        <w:ind w:left="1440" w:hanging="360"/>
      </w:pPr>
      <w:rPr>
        <w:rFonts w:ascii="Arial" w:hAnsi="Arial" w:hint="default"/>
      </w:rPr>
    </w:lvl>
    <w:lvl w:ilvl="2" w:tplc="94BA3A6A" w:tentative="1">
      <w:start w:val="1"/>
      <w:numFmt w:val="bullet"/>
      <w:lvlText w:val="•"/>
      <w:lvlJc w:val="left"/>
      <w:pPr>
        <w:tabs>
          <w:tab w:val="num" w:pos="2160"/>
        </w:tabs>
        <w:ind w:left="2160" w:hanging="360"/>
      </w:pPr>
      <w:rPr>
        <w:rFonts w:ascii="Arial" w:hAnsi="Arial" w:hint="default"/>
      </w:rPr>
    </w:lvl>
    <w:lvl w:ilvl="3" w:tplc="5EEAD1B0" w:tentative="1">
      <w:start w:val="1"/>
      <w:numFmt w:val="bullet"/>
      <w:lvlText w:val="•"/>
      <w:lvlJc w:val="left"/>
      <w:pPr>
        <w:tabs>
          <w:tab w:val="num" w:pos="2880"/>
        </w:tabs>
        <w:ind w:left="2880" w:hanging="360"/>
      </w:pPr>
      <w:rPr>
        <w:rFonts w:ascii="Arial" w:hAnsi="Arial" w:hint="default"/>
      </w:rPr>
    </w:lvl>
    <w:lvl w:ilvl="4" w:tplc="0E041740" w:tentative="1">
      <w:start w:val="1"/>
      <w:numFmt w:val="bullet"/>
      <w:lvlText w:val="•"/>
      <w:lvlJc w:val="left"/>
      <w:pPr>
        <w:tabs>
          <w:tab w:val="num" w:pos="3600"/>
        </w:tabs>
        <w:ind w:left="3600" w:hanging="360"/>
      </w:pPr>
      <w:rPr>
        <w:rFonts w:ascii="Arial" w:hAnsi="Arial" w:hint="default"/>
      </w:rPr>
    </w:lvl>
    <w:lvl w:ilvl="5" w:tplc="4FCCCB50" w:tentative="1">
      <w:start w:val="1"/>
      <w:numFmt w:val="bullet"/>
      <w:lvlText w:val="•"/>
      <w:lvlJc w:val="left"/>
      <w:pPr>
        <w:tabs>
          <w:tab w:val="num" w:pos="4320"/>
        </w:tabs>
        <w:ind w:left="4320" w:hanging="360"/>
      </w:pPr>
      <w:rPr>
        <w:rFonts w:ascii="Arial" w:hAnsi="Arial" w:hint="default"/>
      </w:rPr>
    </w:lvl>
    <w:lvl w:ilvl="6" w:tplc="7938E180" w:tentative="1">
      <w:start w:val="1"/>
      <w:numFmt w:val="bullet"/>
      <w:lvlText w:val="•"/>
      <w:lvlJc w:val="left"/>
      <w:pPr>
        <w:tabs>
          <w:tab w:val="num" w:pos="5040"/>
        </w:tabs>
        <w:ind w:left="5040" w:hanging="360"/>
      </w:pPr>
      <w:rPr>
        <w:rFonts w:ascii="Arial" w:hAnsi="Arial" w:hint="default"/>
      </w:rPr>
    </w:lvl>
    <w:lvl w:ilvl="7" w:tplc="A6C44BE6" w:tentative="1">
      <w:start w:val="1"/>
      <w:numFmt w:val="bullet"/>
      <w:lvlText w:val="•"/>
      <w:lvlJc w:val="left"/>
      <w:pPr>
        <w:tabs>
          <w:tab w:val="num" w:pos="5760"/>
        </w:tabs>
        <w:ind w:left="5760" w:hanging="360"/>
      </w:pPr>
      <w:rPr>
        <w:rFonts w:ascii="Arial" w:hAnsi="Arial" w:hint="default"/>
      </w:rPr>
    </w:lvl>
    <w:lvl w:ilvl="8" w:tplc="20105550"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9"/>
  </w:num>
  <w:num w:numId="5">
    <w:abstractNumId w:val="28"/>
  </w:num>
  <w:num w:numId="6">
    <w:abstractNumId w:val="32"/>
  </w:num>
  <w:num w:numId="7">
    <w:abstractNumId w:val="16"/>
  </w:num>
  <w:num w:numId="8">
    <w:abstractNumId w:val="4"/>
  </w:num>
  <w:num w:numId="9">
    <w:abstractNumId w:val="25"/>
  </w:num>
  <w:num w:numId="10">
    <w:abstractNumId w:val="31"/>
  </w:num>
  <w:num w:numId="11">
    <w:abstractNumId w:val="10"/>
  </w:num>
  <w:num w:numId="12">
    <w:abstractNumId w:val="37"/>
  </w:num>
  <w:num w:numId="13">
    <w:abstractNumId w:val="8"/>
  </w:num>
  <w:num w:numId="14">
    <w:abstractNumId w:val="2"/>
  </w:num>
  <w:num w:numId="15">
    <w:abstractNumId w:val="30"/>
  </w:num>
  <w:num w:numId="16">
    <w:abstractNumId w:val="34"/>
  </w:num>
  <w:num w:numId="17">
    <w:abstractNumId w:val="27"/>
  </w:num>
  <w:num w:numId="18">
    <w:abstractNumId w:val="20"/>
  </w:num>
  <w:num w:numId="19">
    <w:abstractNumId w:val="24"/>
  </w:num>
  <w:num w:numId="20">
    <w:abstractNumId w:val="9"/>
  </w:num>
  <w:num w:numId="21">
    <w:abstractNumId w:val="26"/>
  </w:num>
  <w:num w:numId="22">
    <w:abstractNumId w:val="13"/>
  </w:num>
  <w:num w:numId="23">
    <w:abstractNumId w:val="33"/>
  </w:num>
  <w:num w:numId="24">
    <w:abstractNumId w:val="18"/>
  </w:num>
  <w:num w:numId="25">
    <w:abstractNumId w:val="15"/>
  </w:num>
  <w:num w:numId="26">
    <w:abstractNumId w:val="22"/>
  </w:num>
  <w:num w:numId="27">
    <w:abstractNumId w:val="5"/>
  </w:num>
  <w:num w:numId="28">
    <w:abstractNumId w:val="12"/>
  </w:num>
  <w:num w:numId="29">
    <w:abstractNumId w:val="7"/>
  </w:num>
  <w:num w:numId="30">
    <w:abstractNumId w:val="21"/>
  </w:num>
  <w:num w:numId="31">
    <w:abstractNumId w:val="14"/>
  </w:num>
  <w:num w:numId="32">
    <w:abstractNumId w:val="23"/>
  </w:num>
  <w:num w:numId="33">
    <w:abstractNumId w:val="6"/>
  </w:num>
  <w:num w:numId="34">
    <w:abstractNumId w:val="38"/>
  </w:num>
  <w:num w:numId="35">
    <w:abstractNumId w:val="35"/>
  </w:num>
  <w:num w:numId="36">
    <w:abstractNumId w:val="36"/>
  </w:num>
  <w:num w:numId="37">
    <w:abstractNumId w:val="19"/>
  </w:num>
  <w:num w:numId="38">
    <w:abstractNumId w:val="17"/>
  </w:num>
  <w:num w:numId="39">
    <w:abstractNumId w:val="1"/>
  </w:num>
  <w:num w:numId="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D85"/>
    <w:rsid w:val="00033397"/>
    <w:rsid w:val="0003363D"/>
    <w:rsid w:val="00040095"/>
    <w:rsid w:val="000472D9"/>
    <w:rsid w:val="00051834"/>
    <w:rsid w:val="00054A22"/>
    <w:rsid w:val="00060BE0"/>
    <w:rsid w:val="00062023"/>
    <w:rsid w:val="000655A6"/>
    <w:rsid w:val="00070377"/>
    <w:rsid w:val="00080512"/>
    <w:rsid w:val="000C3461"/>
    <w:rsid w:val="000C47C3"/>
    <w:rsid w:val="000D58AB"/>
    <w:rsid w:val="00120873"/>
    <w:rsid w:val="00123E9E"/>
    <w:rsid w:val="001310BF"/>
    <w:rsid w:val="00133525"/>
    <w:rsid w:val="0014311B"/>
    <w:rsid w:val="00150B41"/>
    <w:rsid w:val="00192507"/>
    <w:rsid w:val="001A4C42"/>
    <w:rsid w:val="001A6195"/>
    <w:rsid w:val="001A7420"/>
    <w:rsid w:val="001B1D17"/>
    <w:rsid w:val="001B6637"/>
    <w:rsid w:val="001C21C3"/>
    <w:rsid w:val="001D02C2"/>
    <w:rsid w:val="001F0C1D"/>
    <w:rsid w:val="001F1132"/>
    <w:rsid w:val="001F168B"/>
    <w:rsid w:val="002347A2"/>
    <w:rsid w:val="002675F0"/>
    <w:rsid w:val="002760EE"/>
    <w:rsid w:val="00282203"/>
    <w:rsid w:val="00282C32"/>
    <w:rsid w:val="002B6339"/>
    <w:rsid w:val="002D3944"/>
    <w:rsid w:val="002E00EE"/>
    <w:rsid w:val="002E0DD9"/>
    <w:rsid w:val="002E11A9"/>
    <w:rsid w:val="002F0636"/>
    <w:rsid w:val="003172DC"/>
    <w:rsid w:val="00325394"/>
    <w:rsid w:val="00330ABD"/>
    <w:rsid w:val="0035462D"/>
    <w:rsid w:val="00356555"/>
    <w:rsid w:val="003765B8"/>
    <w:rsid w:val="00392435"/>
    <w:rsid w:val="003C3971"/>
    <w:rsid w:val="004210AC"/>
    <w:rsid w:val="004229E4"/>
    <w:rsid w:val="00423334"/>
    <w:rsid w:val="00427C58"/>
    <w:rsid w:val="004345EC"/>
    <w:rsid w:val="0044411A"/>
    <w:rsid w:val="00465515"/>
    <w:rsid w:val="0049751D"/>
    <w:rsid w:val="004B6119"/>
    <w:rsid w:val="004C0D4C"/>
    <w:rsid w:val="004C30AC"/>
    <w:rsid w:val="004D071A"/>
    <w:rsid w:val="004D3578"/>
    <w:rsid w:val="004E213A"/>
    <w:rsid w:val="004F0988"/>
    <w:rsid w:val="004F3340"/>
    <w:rsid w:val="0053388B"/>
    <w:rsid w:val="00535773"/>
    <w:rsid w:val="00543E6C"/>
    <w:rsid w:val="00565087"/>
    <w:rsid w:val="00575487"/>
    <w:rsid w:val="00597B11"/>
    <w:rsid w:val="005D2E01"/>
    <w:rsid w:val="005D7526"/>
    <w:rsid w:val="005E0D6B"/>
    <w:rsid w:val="005E4BB2"/>
    <w:rsid w:val="005F788A"/>
    <w:rsid w:val="00602AEA"/>
    <w:rsid w:val="00614FDF"/>
    <w:rsid w:val="0063543D"/>
    <w:rsid w:val="00647114"/>
    <w:rsid w:val="00660D9F"/>
    <w:rsid w:val="00667E39"/>
    <w:rsid w:val="006723CB"/>
    <w:rsid w:val="00682B28"/>
    <w:rsid w:val="0068597F"/>
    <w:rsid w:val="006912E9"/>
    <w:rsid w:val="006A1DC2"/>
    <w:rsid w:val="006A323F"/>
    <w:rsid w:val="006B30D0"/>
    <w:rsid w:val="006C3D95"/>
    <w:rsid w:val="006E5838"/>
    <w:rsid w:val="006E5C86"/>
    <w:rsid w:val="006E6778"/>
    <w:rsid w:val="00701116"/>
    <w:rsid w:val="0071174C"/>
    <w:rsid w:val="00713C44"/>
    <w:rsid w:val="00727E2B"/>
    <w:rsid w:val="00734A5B"/>
    <w:rsid w:val="0074026F"/>
    <w:rsid w:val="007429F6"/>
    <w:rsid w:val="00744E76"/>
    <w:rsid w:val="00765EA3"/>
    <w:rsid w:val="00774DA4"/>
    <w:rsid w:val="00781F0F"/>
    <w:rsid w:val="007B600E"/>
    <w:rsid w:val="007F0F4A"/>
    <w:rsid w:val="007F2783"/>
    <w:rsid w:val="007F52A2"/>
    <w:rsid w:val="007F72D9"/>
    <w:rsid w:val="008028A4"/>
    <w:rsid w:val="00813F33"/>
    <w:rsid w:val="00830747"/>
    <w:rsid w:val="00872B87"/>
    <w:rsid w:val="008768CA"/>
    <w:rsid w:val="008C384C"/>
    <w:rsid w:val="008E2D68"/>
    <w:rsid w:val="008E6756"/>
    <w:rsid w:val="008F2816"/>
    <w:rsid w:val="0090271F"/>
    <w:rsid w:val="00902E23"/>
    <w:rsid w:val="009114D7"/>
    <w:rsid w:val="0091348E"/>
    <w:rsid w:val="00917CCB"/>
    <w:rsid w:val="00933FB0"/>
    <w:rsid w:val="00942EC2"/>
    <w:rsid w:val="00944EEA"/>
    <w:rsid w:val="00970133"/>
    <w:rsid w:val="009A2926"/>
    <w:rsid w:val="009A6B52"/>
    <w:rsid w:val="009C0F50"/>
    <w:rsid w:val="009C45F3"/>
    <w:rsid w:val="009D0BBD"/>
    <w:rsid w:val="009F37B7"/>
    <w:rsid w:val="00A10F02"/>
    <w:rsid w:val="00A164B4"/>
    <w:rsid w:val="00A26956"/>
    <w:rsid w:val="00A27486"/>
    <w:rsid w:val="00A53724"/>
    <w:rsid w:val="00A5509F"/>
    <w:rsid w:val="00A551B4"/>
    <w:rsid w:val="00A56066"/>
    <w:rsid w:val="00A73129"/>
    <w:rsid w:val="00A82346"/>
    <w:rsid w:val="00A92BA1"/>
    <w:rsid w:val="00A95A32"/>
    <w:rsid w:val="00AA73EA"/>
    <w:rsid w:val="00AB4A5D"/>
    <w:rsid w:val="00AC6BC6"/>
    <w:rsid w:val="00AE485D"/>
    <w:rsid w:val="00AE65E2"/>
    <w:rsid w:val="00AF1460"/>
    <w:rsid w:val="00AF234C"/>
    <w:rsid w:val="00B15449"/>
    <w:rsid w:val="00B32D3E"/>
    <w:rsid w:val="00B36758"/>
    <w:rsid w:val="00B85BF4"/>
    <w:rsid w:val="00B93086"/>
    <w:rsid w:val="00B9505F"/>
    <w:rsid w:val="00BA19ED"/>
    <w:rsid w:val="00BA4B8D"/>
    <w:rsid w:val="00BC0F7D"/>
    <w:rsid w:val="00BC7BFD"/>
    <w:rsid w:val="00BD7D31"/>
    <w:rsid w:val="00BE3255"/>
    <w:rsid w:val="00BE48B2"/>
    <w:rsid w:val="00BF128E"/>
    <w:rsid w:val="00BF20F8"/>
    <w:rsid w:val="00C06B48"/>
    <w:rsid w:val="00C074DD"/>
    <w:rsid w:val="00C1496A"/>
    <w:rsid w:val="00C204C4"/>
    <w:rsid w:val="00C33079"/>
    <w:rsid w:val="00C45231"/>
    <w:rsid w:val="00C4793A"/>
    <w:rsid w:val="00C551FF"/>
    <w:rsid w:val="00C679A4"/>
    <w:rsid w:val="00C72833"/>
    <w:rsid w:val="00C80025"/>
    <w:rsid w:val="00C80F1D"/>
    <w:rsid w:val="00C8491B"/>
    <w:rsid w:val="00C852E4"/>
    <w:rsid w:val="00C91962"/>
    <w:rsid w:val="00C93F40"/>
    <w:rsid w:val="00CA0BF5"/>
    <w:rsid w:val="00CA3D0C"/>
    <w:rsid w:val="00D03737"/>
    <w:rsid w:val="00D24C22"/>
    <w:rsid w:val="00D333A9"/>
    <w:rsid w:val="00D4529C"/>
    <w:rsid w:val="00D509FF"/>
    <w:rsid w:val="00D57972"/>
    <w:rsid w:val="00D675A9"/>
    <w:rsid w:val="00D738D6"/>
    <w:rsid w:val="00D755EB"/>
    <w:rsid w:val="00D76048"/>
    <w:rsid w:val="00D82E6F"/>
    <w:rsid w:val="00D87E00"/>
    <w:rsid w:val="00D9134D"/>
    <w:rsid w:val="00DA7A03"/>
    <w:rsid w:val="00DB1818"/>
    <w:rsid w:val="00DC309B"/>
    <w:rsid w:val="00DC4DA2"/>
    <w:rsid w:val="00DC531D"/>
    <w:rsid w:val="00DC6A30"/>
    <w:rsid w:val="00DD2F57"/>
    <w:rsid w:val="00DD4C17"/>
    <w:rsid w:val="00DD74A5"/>
    <w:rsid w:val="00DF2B1F"/>
    <w:rsid w:val="00DF62CD"/>
    <w:rsid w:val="00E16509"/>
    <w:rsid w:val="00E3003D"/>
    <w:rsid w:val="00E44582"/>
    <w:rsid w:val="00E77645"/>
    <w:rsid w:val="00EA15B0"/>
    <w:rsid w:val="00EA4013"/>
    <w:rsid w:val="00EA5BD6"/>
    <w:rsid w:val="00EA5EA7"/>
    <w:rsid w:val="00EA711F"/>
    <w:rsid w:val="00EC4A25"/>
    <w:rsid w:val="00EE2AA8"/>
    <w:rsid w:val="00EF608C"/>
    <w:rsid w:val="00F025A2"/>
    <w:rsid w:val="00F04712"/>
    <w:rsid w:val="00F13360"/>
    <w:rsid w:val="00F22EC7"/>
    <w:rsid w:val="00F2722B"/>
    <w:rsid w:val="00F31C95"/>
    <w:rsid w:val="00F325C8"/>
    <w:rsid w:val="00F653B8"/>
    <w:rsid w:val="00F7570C"/>
    <w:rsid w:val="00F9008D"/>
    <w:rsid w:val="00F96059"/>
    <w:rsid w:val="00FA1266"/>
    <w:rsid w:val="00FA56B1"/>
    <w:rsid w:val="00FC1192"/>
    <w:rsid w:val="00FD1BB9"/>
    <w:rsid w:val="00FD62C7"/>
    <w:rsid w:val="00FF37BF"/>
    <w:rsid w:val="00FF38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27C58"/>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d"/>
    <w:uiPriority w:val="34"/>
    <w:qFormat/>
    <w:rsid w:val="00F2722B"/>
    <w:pPr>
      <w:ind w:firstLineChars="200" w:firstLine="420"/>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F2722B"/>
    <w:rPr>
      <w:rFonts w:ascii="Arial" w:hAnsi="Arial"/>
      <w:b/>
      <w:noProof/>
      <w:sz w:val="18"/>
      <w:lang w:eastAsia="ja-JP"/>
    </w:rPr>
  </w:style>
  <w:style w:type="character" w:styleId="ae">
    <w:name w:val="annotation reference"/>
    <w:basedOn w:val="a0"/>
    <w:rsid w:val="007F52A2"/>
    <w:rPr>
      <w:sz w:val="16"/>
      <w:szCs w:val="16"/>
    </w:rPr>
  </w:style>
  <w:style w:type="paragraph" w:styleId="af">
    <w:name w:val="annotation text"/>
    <w:basedOn w:val="a"/>
    <w:link w:val="af0"/>
    <w:rsid w:val="007F52A2"/>
  </w:style>
  <w:style w:type="character" w:customStyle="1" w:styleId="af0">
    <w:name w:val="批注文字 字符"/>
    <w:basedOn w:val="a0"/>
    <w:link w:val="af"/>
    <w:rsid w:val="007F52A2"/>
    <w:rPr>
      <w:lang w:eastAsia="en-US"/>
    </w:rPr>
  </w:style>
  <w:style w:type="paragraph" w:styleId="af1">
    <w:name w:val="annotation subject"/>
    <w:basedOn w:val="af"/>
    <w:next w:val="af"/>
    <w:link w:val="af2"/>
    <w:rsid w:val="00F7570C"/>
    <w:rPr>
      <w:b/>
      <w:bCs/>
    </w:rPr>
  </w:style>
  <w:style w:type="character" w:customStyle="1" w:styleId="af2">
    <w:name w:val="批注主题 字符"/>
    <w:basedOn w:val="af0"/>
    <w:link w:val="af1"/>
    <w:rsid w:val="00F7570C"/>
    <w:rPr>
      <w:b/>
      <w:bCs/>
      <w:lang w:eastAsia="en-U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c"/>
    <w:uiPriority w:val="34"/>
    <w:qFormat/>
    <w:rsid w:val="002E0DD9"/>
    <w:rPr>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2E0DD9"/>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27D65-E28B-4703-9460-12B0E2D4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836</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Sanjun Feng(vivo)</cp:lastModifiedBy>
  <cp:revision>3</cp:revision>
  <cp:lastPrinted>2019-02-25T14:05:00Z</cp:lastPrinted>
  <dcterms:created xsi:type="dcterms:W3CDTF">2022-02-11T10:45:00Z</dcterms:created>
  <dcterms:modified xsi:type="dcterms:W3CDTF">2022-02-14T17:39:00Z</dcterms:modified>
</cp:coreProperties>
</file>