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0B80CBB8" w14:textId="77777777" w:rsidR="00792EA4" w:rsidRDefault="00792EA4" w:rsidP="00792E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R4-2204926</w:t>
      </w:r>
      <w:r>
        <w:rPr>
          <w:b/>
          <w:i/>
          <w:noProof/>
          <w:sz w:val="28"/>
        </w:rPr>
        <w:fldChar w:fldCharType="end"/>
      </w:r>
    </w:p>
    <w:p w14:paraId="6713F5E2" w14:textId="77777777" w:rsidR="00792EA4" w:rsidRDefault="00792EA4" w:rsidP="00792E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EA4" w14:paraId="61FF0EC7" w14:textId="77777777" w:rsidTr="008943E1">
        <w:tc>
          <w:tcPr>
            <w:tcW w:w="9641" w:type="dxa"/>
            <w:gridSpan w:val="9"/>
            <w:tcBorders>
              <w:top w:val="single" w:sz="4" w:space="0" w:color="auto"/>
              <w:left w:val="single" w:sz="4" w:space="0" w:color="auto"/>
              <w:right w:val="single" w:sz="4" w:space="0" w:color="auto"/>
            </w:tcBorders>
          </w:tcPr>
          <w:p w14:paraId="03CCC71B" w14:textId="77777777" w:rsidR="00792EA4" w:rsidRDefault="00792EA4" w:rsidP="008943E1">
            <w:pPr>
              <w:pStyle w:val="CRCoverPage"/>
              <w:spacing w:after="0"/>
              <w:jc w:val="right"/>
              <w:rPr>
                <w:i/>
                <w:noProof/>
              </w:rPr>
            </w:pPr>
            <w:r>
              <w:rPr>
                <w:i/>
                <w:noProof/>
                <w:sz w:val="14"/>
              </w:rPr>
              <w:t>CR-Form-v12.2</w:t>
            </w:r>
          </w:p>
        </w:tc>
      </w:tr>
      <w:tr w:rsidR="00792EA4" w14:paraId="03A356A2" w14:textId="77777777" w:rsidTr="008943E1">
        <w:tc>
          <w:tcPr>
            <w:tcW w:w="9641" w:type="dxa"/>
            <w:gridSpan w:val="9"/>
            <w:tcBorders>
              <w:left w:val="single" w:sz="4" w:space="0" w:color="auto"/>
              <w:right w:val="single" w:sz="4" w:space="0" w:color="auto"/>
            </w:tcBorders>
          </w:tcPr>
          <w:p w14:paraId="10E6DC6F" w14:textId="77777777" w:rsidR="00792EA4" w:rsidRDefault="00792EA4" w:rsidP="008943E1">
            <w:pPr>
              <w:pStyle w:val="CRCoverPage"/>
              <w:spacing w:after="0"/>
              <w:jc w:val="center"/>
              <w:rPr>
                <w:noProof/>
              </w:rPr>
            </w:pPr>
            <w:r>
              <w:rPr>
                <w:b/>
                <w:noProof/>
                <w:sz w:val="32"/>
              </w:rPr>
              <w:t>CHANGE REQUEST</w:t>
            </w:r>
          </w:p>
        </w:tc>
      </w:tr>
      <w:tr w:rsidR="00792EA4" w14:paraId="12018D70" w14:textId="77777777" w:rsidTr="008943E1">
        <w:tc>
          <w:tcPr>
            <w:tcW w:w="9641" w:type="dxa"/>
            <w:gridSpan w:val="9"/>
            <w:tcBorders>
              <w:left w:val="single" w:sz="4" w:space="0" w:color="auto"/>
              <w:right w:val="single" w:sz="4" w:space="0" w:color="auto"/>
            </w:tcBorders>
          </w:tcPr>
          <w:p w14:paraId="2C3F4332" w14:textId="77777777" w:rsidR="00792EA4" w:rsidRDefault="00792EA4" w:rsidP="008943E1">
            <w:pPr>
              <w:pStyle w:val="CRCoverPage"/>
              <w:spacing w:after="0"/>
              <w:rPr>
                <w:noProof/>
                <w:sz w:val="8"/>
                <w:szCs w:val="8"/>
              </w:rPr>
            </w:pPr>
          </w:p>
        </w:tc>
      </w:tr>
      <w:tr w:rsidR="00792EA4" w14:paraId="5E2E427F" w14:textId="77777777" w:rsidTr="008943E1">
        <w:tc>
          <w:tcPr>
            <w:tcW w:w="142" w:type="dxa"/>
            <w:tcBorders>
              <w:left w:val="single" w:sz="4" w:space="0" w:color="auto"/>
            </w:tcBorders>
          </w:tcPr>
          <w:p w14:paraId="609BC4F9" w14:textId="77777777" w:rsidR="00792EA4" w:rsidRDefault="00792EA4" w:rsidP="008943E1">
            <w:pPr>
              <w:pStyle w:val="CRCoverPage"/>
              <w:spacing w:after="0"/>
              <w:jc w:val="right"/>
              <w:rPr>
                <w:noProof/>
              </w:rPr>
            </w:pPr>
          </w:p>
        </w:tc>
        <w:tc>
          <w:tcPr>
            <w:tcW w:w="1559" w:type="dxa"/>
            <w:shd w:val="pct30" w:color="FFFF00" w:fill="auto"/>
          </w:tcPr>
          <w:p w14:paraId="52E062A4" w14:textId="77777777" w:rsidR="00792EA4" w:rsidRPr="00410371" w:rsidRDefault="00792EA4" w:rsidP="008943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53513C9" w14:textId="77777777" w:rsidR="00792EA4" w:rsidRDefault="00792EA4" w:rsidP="008943E1">
            <w:pPr>
              <w:pStyle w:val="CRCoverPage"/>
              <w:spacing w:after="0"/>
              <w:jc w:val="center"/>
              <w:rPr>
                <w:noProof/>
              </w:rPr>
            </w:pPr>
            <w:r>
              <w:rPr>
                <w:b/>
                <w:noProof/>
                <w:sz w:val="28"/>
              </w:rPr>
              <w:t>CR</w:t>
            </w:r>
          </w:p>
        </w:tc>
        <w:tc>
          <w:tcPr>
            <w:tcW w:w="1276" w:type="dxa"/>
            <w:shd w:val="pct30" w:color="FFFF00" w:fill="auto"/>
          </w:tcPr>
          <w:p w14:paraId="6044B034" w14:textId="77777777" w:rsidR="00792EA4" w:rsidRPr="00410371" w:rsidRDefault="00792EA4" w:rsidP="008943E1">
            <w:pPr>
              <w:pStyle w:val="CRCoverPage"/>
              <w:spacing w:after="0"/>
              <w:rPr>
                <w:noProof/>
              </w:rPr>
            </w:pPr>
            <w:r>
              <w:fldChar w:fldCharType="begin"/>
            </w:r>
            <w:r>
              <w:instrText xml:space="preserve"> DOCPROPERTY  Cr#  \* MERGEFORMAT </w:instrText>
            </w:r>
            <w:r>
              <w:fldChar w:fldCharType="separate"/>
            </w:r>
            <w:r w:rsidRPr="00410371">
              <w:rPr>
                <w:b/>
                <w:noProof/>
                <w:sz w:val="28"/>
              </w:rPr>
              <w:t>1014</w:t>
            </w:r>
            <w:r>
              <w:rPr>
                <w:b/>
                <w:noProof/>
                <w:sz w:val="28"/>
              </w:rPr>
              <w:fldChar w:fldCharType="end"/>
            </w:r>
          </w:p>
        </w:tc>
        <w:tc>
          <w:tcPr>
            <w:tcW w:w="709" w:type="dxa"/>
          </w:tcPr>
          <w:p w14:paraId="46289ED8" w14:textId="77777777" w:rsidR="00792EA4" w:rsidRDefault="00792EA4" w:rsidP="008943E1">
            <w:pPr>
              <w:pStyle w:val="CRCoverPage"/>
              <w:tabs>
                <w:tab w:val="right" w:pos="625"/>
              </w:tabs>
              <w:spacing w:after="0"/>
              <w:jc w:val="center"/>
              <w:rPr>
                <w:noProof/>
              </w:rPr>
            </w:pPr>
            <w:r>
              <w:rPr>
                <w:b/>
                <w:bCs/>
                <w:noProof/>
                <w:sz w:val="28"/>
              </w:rPr>
              <w:t>rev</w:t>
            </w:r>
          </w:p>
        </w:tc>
        <w:tc>
          <w:tcPr>
            <w:tcW w:w="992" w:type="dxa"/>
            <w:shd w:val="pct30" w:color="FFFF00" w:fill="auto"/>
          </w:tcPr>
          <w:p w14:paraId="1F62AA26" w14:textId="77777777" w:rsidR="00792EA4" w:rsidRPr="00410371" w:rsidRDefault="00792EA4" w:rsidP="008943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2639F0" w14:textId="77777777" w:rsidR="00792EA4" w:rsidRDefault="00792EA4" w:rsidP="00894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986A1" w14:textId="77777777" w:rsidR="00792EA4" w:rsidRPr="00410371" w:rsidRDefault="00792EA4" w:rsidP="008943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36FE8B2E" w14:textId="77777777" w:rsidR="00792EA4" w:rsidRDefault="00792EA4" w:rsidP="008943E1">
            <w:pPr>
              <w:pStyle w:val="CRCoverPage"/>
              <w:spacing w:after="0"/>
              <w:rPr>
                <w:noProof/>
              </w:rPr>
            </w:pPr>
          </w:p>
        </w:tc>
      </w:tr>
      <w:tr w:rsidR="00792EA4" w14:paraId="08A61295" w14:textId="77777777" w:rsidTr="008943E1">
        <w:tc>
          <w:tcPr>
            <w:tcW w:w="9641" w:type="dxa"/>
            <w:gridSpan w:val="9"/>
            <w:tcBorders>
              <w:left w:val="single" w:sz="4" w:space="0" w:color="auto"/>
              <w:right w:val="single" w:sz="4" w:space="0" w:color="auto"/>
            </w:tcBorders>
          </w:tcPr>
          <w:p w14:paraId="2FB9DED3" w14:textId="77777777" w:rsidR="00792EA4" w:rsidRDefault="00792EA4" w:rsidP="008943E1">
            <w:pPr>
              <w:pStyle w:val="CRCoverPage"/>
              <w:spacing w:after="0"/>
              <w:rPr>
                <w:noProof/>
              </w:rPr>
            </w:pPr>
          </w:p>
        </w:tc>
      </w:tr>
      <w:tr w:rsidR="00792EA4" w14:paraId="7D0BBF2F" w14:textId="77777777" w:rsidTr="008943E1">
        <w:tc>
          <w:tcPr>
            <w:tcW w:w="9641" w:type="dxa"/>
            <w:gridSpan w:val="9"/>
            <w:tcBorders>
              <w:top w:val="single" w:sz="4" w:space="0" w:color="auto"/>
            </w:tcBorders>
          </w:tcPr>
          <w:p w14:paraId="66238E02" w14:textId="77777777" w:rsidR="00792EA4" w:rsidRPr="00F25D98" w:rsidRDefault="00792EA4" w:rsidP="008943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2EA4" w14:paraId="471221F8" w14:textId="77777777" w:rsidTr="008943E1">
        <w:tc>
          <w:tcPr>
            <w:tcW w:w="9641" w:type="dxa"/>
            <w:gridSpan w:val="9"/>
          </w:tcPr>
          <w:p w14:paraId="46B273D2" w14:textId="77777777" w:rsidR="00792EA4" w:rsidRDefault="00792EA4" w:rsidP="008943E1">
            <w:pPr>
              <w:pStyle w:val="CRCoverPage"/>
              <w:spacing w:after="0"/>
              <w:rPr>
                <w:noProof/>
                <w:sz w:val="8"/>
                <w:szCs w:val="8"/>
              </w:rPr>
            </w:pPr>
          </w:p>
        </w:tc>
      </w:tr>
    </w:tbl>
    <w:p w14:paraId="1DAE0967" w14:textId="77777777" w:rsidR="00792EA4" w:rsidRDefault="00792EA4" w:rsidP="00792E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EA4" w14:paraId="6876D3A1" w14:textId="77777777" w:rsidTr="008943E1">
        <w:tc>
          <w:tcPr>
            <w:tcW w:w="2835" w:type="dxa"/>
          </w:tcPr>
          <w:p w14:paraId="38AB73E2" w14:textId="77777777" w:rsidR="00792EA4" w:rsidRDefault="00792EA4" w:rsidP="008943E1">
            <w:pPr>
              <w:pStyle w:val="CRCoverPage"/>
              <w:tabs>
                <w:tab w:val="right" w:pos="2751"/>
              </w:tabs>
              <w:spacing w:after="0"/>
              <w:rPr>
                <w:b/>
                <w:i/>
                <w:noProof/>
              </w:rPr>
            </w:pPr>
            <w:r>
              <w:rPr>
                <w:b/>
                <w:i/>
                <w:noProof/>
              </w:rPr>
              <w:t>Proposed change affects:</w:t>
            </w:r>
          </w:p>
        </w:tc>
        <w:tc>
          <w:tcPr>
            <w:tcW w:w="1418" w:type="dxa"/>
          </w:tcPr>
          <w:p w14:paraId="2489792C" w14:textId="77777777" w:rsidR="00792EA4" w:rsidRDefault="00792EA4" w:rsidP="00894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A5F2E" w14:textId="77777777" w:rsidR="00792EA4" w:rsidRDefault="00792EA4" w:rsidP="008943E1">
            <w:pPr>
              <w:pStyle w:val="CRCoverPage"/>
              <w:spacing w:after="0"/>
              <w:jc w:val="center"/>
              <w:rPr>
                <w:b/>
                <w:caps/>
                <w:noProof/>
              </w:rPr>
            </w:pPr>
          </w:p>
        </w:tc>
        <w:tc>
          <w:tcPr>
            <w:tcW w:w="709" w:type="dxa"/>
            <w:tcBorders>
              <w:left w:val="single" w:sz="4" w:space="0" w:color="auto"/>
            </w:tcBorders>
          </w:tcPr>
          <w:p w14:paraId="48224B84" w14:textId="77777777" w:rsidR="00792EA4" w:rsidRDefault="00792EA4" w:rsidP="00894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7DEB1" w14:textId="77777777" w:rsidR="00792EA4" w:rsidRDefault="00792EA4" w:rsidP="008943E1">
            <w:pPr>
              <w:pStyle w:val="CRCoverPage"/>
              <w:spacing w:after="0"/>
              <w:jc w:val="center"/>
              <w:rPr>
                <w:b/>
                <w:caps/>
                <w:noProof/>
              </w:rPr>
            </w:pPr>
          </w:p>
        </w:tc>
        <w:tc>
          <w:tcPr>
            <w:tcW w:w="2126" w:type="dxa"/>
          </w:tcPr>
          <w:p w14:paraId="36E7210A" w14:textId="77777777" w:rsidR="00792EA4" w:rsidRDefault="00792EA4" w:rsidP="00894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B5652" w14:textId="77777777" w:rsidR="00792EA4" w:rsidRDefault="00792EA4" w:rsidP="008943E1">
            <w:pPr>
              <w:pStyle w:val="CRCoverPage"/>
              <w:spacing w:after="0"/>
              <w:jc w:val="center"/>
              <w:rPr>
                <w:b/>
                <w:caps/>
                <w:noProof/>
              </w:rPr>
            </w:pPr>
          </w:p>
        </w:tc>
        <w:tc>
          <w:tcPr>
            <w:tcW w:w="1418" w:type="dxa"/>
            <w:tcBorders>
              <w:left w:val="nil"/>
            </w:tcBorders>
          </w:tcPr>
          <w:p w14:paraId="6E5B71E3" w14:textId="77777777" w:rsidR="00792EA4" w:rsidRDefault="00792EA4" w:rsidP="00894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CF319" w14:textId="77777777" w:rsidR="00792EA4" w:rsidRDefault="00792EA4" w:rsidP="008943E1">
            <w:pPr>
              <w:pStyle w:val="CRCoverPage"/>
              <w:spacing w:after="0"/>
              <w:jc w:val="center"/>
              <w:rPr>
                <w:b/>
                <w:bCs/>
                <w:caps/>
                <w:noProof/>
              </w:rPr>
            </w:pPr>
          </w:p>
        </w:tc>
      </w:tr>
    </w:tbl>
    <w:p w14:paraId="31A1C79E" w14:textId="77777777" w:rsidR="00792EA4" w:rsidRDefault="00792EA4" w:rsidP="00792E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EA4" w14:paraId="421099F5" w14:textId="77777777" w:rsidTr="008943E1">
        <w:tc>
          <w:tcPr>
            <w:tcW w:w="9640" w:type="dxa"/>
            <w:gridSpan w:val="11"/>
          </w:tcPr>
          <w:p w14:paraId="2673C31B" w14:textId="77777777" w:rsidR="00792EA4" w:rsidRDefault="00792EA4" w:rsidP="008943E1">
            <w:pPr>
              <w:pStyle w:val="CRCoverPage"/>
              <w:spacing w:after="0"/>
              <w:rPr>
                <w:noProof/>
                <w:sz w:val="8"/>
                <w:szCs w:val="8"/>
              </w:rPr>
            </w:pPr>
          </w:p>
        </w:tc>
      </w:tr>
      <w:tr w:rsidR="00792EA4" w14:paraId="01AF8CF7" w14:textId="77777777" w:rsidTr="008943E1">
        <w:tc>
          <w:tcPr>
            <w:tcW w:w="1843" w:type="dxa"/>
            <w:tcBorders>
              <w:top w:val="single" w:sz="4" w:space="0" w:color="auto"/>
              <w:left w:val="single" w:sz="4" w:space="0" w:color="auto"/>
            </w:tcBorders>
          </w:tcPr>
          <w:p w14:paraId="11EF19DC" w14:textId="77777777" w:rsidR="00792EA4" w:rsidRDefault="00792EA4" w:rsidP="00894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FB5D6" w14:textId="77777777" w:rsidR="00792EA4" w:rsidRDefault="00792EA4" w:rsidP="008943E1">
            <w:pPr>
              <w:pStyle w:val="CRCoverPage"/>
              <w:spacing w:after="0"/>
              <w:ind w:left="100"/>
              <w:rPr>
                <w:noProof/>
              </w:rPr>
            </w:pPr>
            <w:r>
              <w:fldChar w:fldCharType="begin"/>
            </w:r>
            <w:r>
              <w:instrText xml:space="preserve"> DOCPROPERTY  CrTitle  \* MERGEFORMAT </w:instrText>
            </w:r>
            <w:r>
              <w:fldChar w:fldCharType="separate"/>
            </w:r>
            <w:r>
              <w:t>CR for n24 and n99 UL-MIMO PC3</w:t>
            </w:r>
            <w:r>
              <w:fldChar w:fldCharType="end"/>
            </w:r>
          </w:p>
        </w:tc>
      </w:tr>
      <w:tr w:rsidR="00792EA4" w14:paraId="6872E3F2" w14:textId="77777777" w:rsidTr="008943E1">
        <w:tc>
          <w:tcPr>
            <w:tcW w:w="1843" w:type="dxa"/>
            <w:tcBorders>
              <w:left w:val="single" w:sz="4" w:space="0" w:color="auto"/>
            </w:tcBorders>
          </w:tcPr>
          <w:p w14:paraId="46BF9860" w14:textId="77777777"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14:paraId="3F458101" w14:textId="77777777" w:rsidR="00792EA4" w:rsidRDefault="00792EA4" w:rsidP="008943E1">
            <w:pPr>
              <w:pStyle w:val="CRCoverPage"/>
              <w:spacing w:after="0"/>
              <w:rPr>
                <w:noProof/>
                <w:sz w:val="8"/>
                <w:szCs w:val="8"/>
              </w:rPr>
            </w:pPr>
          </w:p>
        </w:tc>
      </w:tr>
      <w:tr w:rsidR="00792EA4" w14:paraId="07EC5FDE" w14:textId="77777777" w:rsidTr="008943E1">
        <w:tc>
          <w:tcPr>
            <w:tcW w:w="1843" w:type="dxa"/>
            <w:tcBorders>
              <w:left w:val="single" w:sz="4" w:space="0" w:color="auto"/>
            </w:tcBorders>
          </w:tcPr>
          <w:p w14:paraId="1A9F99ED" w14:textId="77777777" w:rsidR="00792EA4" w:rsidRDefault="00792EA4" w:rsidP="00894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0D8DC" w14:textId="77777777" w:rsidR="00792EA4" w:rsidRDefault="00792EA4" w:rsidP="008943E1">
            <w:pPr>
              <w:pStyle w:val="CRCoverPage"/>
              <w:spacing w:after="0"/>
              <w:ind w:left="100"/>
              <w:rPr>
                <w:noProof/>
              </w:rPr>
            </w:pPr>
            <w:r>
              <w:fldChar w:fldCharType="begin"/>
            </w:r>
            <w:r>
              <w:instrText xml:space="preserve"> DOCPROPERTY  SourceIfWg  \* MERGEFORMAT </w:instrText>
            </w:r>
            <w:r>
              <w:fldChar w:fldCharType="separate"/>
            </w:r>
            <w:r>
              <w:rPr>
                <w:noProof/>
              </w:rPr>
              <w:t>Ligado Networks</w:t>
            </w:r>
            <w:r>
              <w:rPr>
                <w:noProof/>
              </w:rPr>
              <w:fldChar w:fldCharType="end"/>
            </w:r>
          </w:p>
        </w:tc>
      </w:tr>
      <w:tr w:rsidR="00792EA4" w14:paraId="30A14402" w14:textId="77777777" w:rsidTr="008943E1">
        <w:tc>
          <w:tcPr>
            <w:tcW w:w="1843" w:type="dxa"/>
            <w:tcBorders>
              <w:left w:val="single" w:sz="4" w:space="0" w:color="auto"/>
            </w:tcBorders>
          </w:tcPr>
          <w:p w14:paraId="12268983" w14:textId="77777777" w:rsidR="00792EA4" w:rsidRDefault="00792EA4" w:rsidP="00894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63377" w14:textId="77777777" w:rsidR="00792EA4" w:rsidRDefault="00792EA4" w:rsidP="008943E1">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92EA4" w14:paraId="7820098E" w14:textId="77777777" w:rsidTr="008943E1">
        <w:tc>
          <w:tcPr>
            <w:tcW w:w="1843" w:type="dxa"/>
            <w:tcBorders>
              <w:left w:val="single" w:sz="4" w:space="0" w:color="auto"/>
            </w:tcBorders>
          </w:tcPr>
          <w:p w14:paraId="35BACA3B" w14:textId="77777777"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14:paraId="59ED1A8A" w14:textId="77777777" w:rsidR="00792EA4" w:rsidRDefault="00792EA4" w:rsidP="008943E1">
            <w:pPr>
              <w:pStyle w:val="CRCoverPage"/>
              <w:spacing w:after="0"/>
              <w:rPr>
                <w:noProof/>
                <w:sz w:val="8"/>
                <w:szCs w:val="8"/>
              </w:rPr>
            </w:pPr>
          </w:p>
        </w:tc>
      </w:tr>
      <w:tr w:rsidR="00792EA4" w14:paraId="6F56FB6F" w14:textId="77777777" w:rsidTr="008943E1">
        <w:tc>
          <w:tcPr>
            <w:tcW w:w="1843" w:type="dxa"/>
            <w:tcBorders>
              <w:left w:val="single" w:sz="4" w:space="0" w:color="auto"/>
            </w:tcBorders>
          </w:tcPr>
          <w:p w14:paraId="001B7C3C" w14:textId="77777777" w:rsidR="00792EA4" w:rsidRDefault="00792EA4" w:rsidP="008943E1">
            <w:pPr>
              <w:pStyle w:val="CRCoverPage"/>
              <w:tabs>
                <w:tab w:val="right" w:pos="1759"/>
              </w:tabs>
              <w:spacing w:after="0"/>
              <w:rPr>
                <w:b/>
                <w:i/>
                <w:noProof/>
              </w:rPr>
            </w:pPr>
            <w:r>
              <w:rPr>
                <w:b/>
                <w:i/>
                <w:noProof/>
              </w:rPr>
              <w:t>Work item code:</w:t>
            </w:r>
          </w:p>
        </w:tc>
        <w:tc>
          <w:tcPr>
            <w:tcW w:w="3686" w:type="dxa"/>
            <w:gridSpan w:val="5"/>
            <w:shd w:val="pct30" w:color="FFFF00" w:fill="auto"/>
          </w:tcPr>
          <w:p w14:paraId="3979AFC9" w14:textId="77777777" w:rsidR="00792EA4" w:rsidRDefault="00792EA4" w:rsidP="008943E1">
            <w:pPr>
              <w:pStyle w:val="CRCoverPage"/>
              <w:spacing w:after="0"/>
              <w:ind w:left="100"/>
              <w:rPr>
                <w:noProof/>
              </w:rPr>
            </w:pPr>
            <w:r>
              <w:fldChar w:fldCharType="begin"/>
            </w:r>
            <w:r>
              <w:instrText xml:space="preserve"> DOCPROPERTY  RelatedWis  \* MERGEFORMAT </w:instrText>
            </w:r>
            <w:r>
              <w:fldChar w:fldCharType="separate"/>
            </w:r>
            <w:r>
              <w:rPr>
                <w:noProof/>
              </w:rPr>
              <w:t>NR_bands_UL_MIMO_PC3_R17-Core</w:t>
            </w:r>
            <w:r>
              <w:rPr>
                <w:noProof/>
              </w:rPr>
              <w:fldChar w:fldCharType="end"/>
            </w:r>
          </w:p>
        </w:tc>
        <w:tc>
          <w:tcPr>
            <w:tcW w:w="567" w:type="dxa"/>
            <w:tcBorders>
              <w:left w:val="nil"/>
            </w:tcBorders>
          </w:tcPr>
          <w:p w14:paraId="0C598F63" w14:textId="77777777" w:rsidR="00792EA4" w:rsidRDefault="00792EA4" w:rsidP="008943E1">
            <w:pPr>
              <w:pStyle w:val="CRCoverPage"/>
              <w:spacing w:after="0"/>
              <w:ind w:right="100"/>
              <w:rPr>
                <w:noProof/>
              </w:rPr>
            </w:pPr>
          </w:p>
        </w:tc>
        <w:tc>
          <w:tcPr>
            <w:tcW w:w="1417" w:type="dxa"/>
            <w:gridSpan w:val="3"/>
            <w:tcBorders>
              <w:left w:val="nil"/>
            </w:tcBorders>
          </w:tcPr>
          <w:p w14:paraId="62DE70E6" w14:textId="77777777" w:rsidR="00792EA4" w:rsidRDefault="00792EA4" w:rsidP="00894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E20A4" w14:textId="77777777" w:rsidR="00792EA4" w:rsidRDefault="00792EA4" w:rsidP="008943E1">
            <w:pPr>
              <w:pStyle w:val="CRCoverPage"/>
              <w:spacing w:after="0"/>
              <w:ind w:left="100"/>
              <w:rPr>
                <w:noProof/>
              </w:rPr>
            </w:pPr>
            <w:r>
              <w:fldChar w:fldCharType="begin"/>
            </w:r>
            <w:r>
              <w:instrText xml:space="preserve"> DOCPROPERTY  ResDate  \* MERGEFORMAT </w:instrText>
            </w:r>
            <w:r>
              <w:fldChar w:fldCharType="separate"/>
            </w:r>
            <w:r>
              <w:rPr>
                <w:noProof/>
              </w:rPr>
              <w:t>2022-02-14</w:t>
            </w:r>
            <w:r>
              <w:rPr>
                <w:noProof/>
              </w:rPr>
              <w:fldChar w:fldCharType="end"/>
            </w:r>
          </w:p>
        </w:tc>
      </w:tr>
      <w:tr w:rsidR="00792EA4" w14:paraId="2FEB2D12" w14:textId="77777777" w:rsidTr="008943E1">
        <w:tc>
          <w:tcPr>
            <w:tcW w:w="1843" w:type="dxa"/>
            <w:tcBorders>
              <w:left w:val="single" w:sz="4" w:space="0" w:color="auto"/>
            </w:tcBorders>
          </w:tcPr>
          <w:p w14:paraId="76F8B294" w14:textId="77777777" w:rsidR="00792EA4" w:rsidRDefault="00792EA4" w:rsidP="008943E1">
            <w:pPr>
              <w:pStyle w:val="CRCoverPage"/>
              <w:spacing w:after="0"/>
              <w:rPr>
                <w:b/>
                <w:i/>
                <w:noProof/>
                <w:sz w:val="8"/>
                <w:szCs w:val="8"/>
              </w:rPr>
            </w:pPr>
          </w:p>
        </w:tc>
        <w:tc>
          <w:tcPr>
            <w:tcW w:w="1986" w:type="dxa"/>
            <w:gridSpan w:val="4"/>
          </w:tcPr>
          <w:p w14:paraId="3DE7CF47" w14:textId="77777777" w:rsidR="00792EA4" w:rsidRDefault="00792EA4" w:rsidP="008943E1">
            <w:pPr>
              <w:pStyle w:val="CRCoverPage"/>
              <w:spacing w:after="0"/>
              <w:rPr>
                <w:noProof/>
                <w:sz w:val="8"/>
                <w:szCs w:val="8"/>
              </w:rPr>
            </w:pPr>
          </w:p>
        </w:tc>
        <w:tc>
          <w:tcPr>
            <w:tcW w:w="2267" w:type="dxa"/>
            <w:gridSpan w:val="2"/>
          </w:tcPr>
          <w:p w14:paraId="0107A5D9" w14:textId="77777777" w:rsidR="00792EA4" w:rsidRDefault="00792EA4" w:rsidP="008943E1">
            <w:pPr>
              <w:pStyle w:val="CRCoverPage"/>
              <w:spacing w:after="0"/>
              <w:rPr>
                <w:noProof/>
                <w:sz w:val="8"/>
                <w:szCs w:val="8"/>
              </w:rPr>
            </w:pPr>
          </w:p>
        </w:tc>
        <w:tc>
          <w:tcPr>
            <w:tcW w:w="1417" w:type="dxa"/>
            <w:gridSpan w:val="3"/>
          </w:tcPr>
          <w:p w14:paraId="1D721B26" w14:textId="77777777" w:rsidR="00792EA4" w:rsidRDefault="00792EA4" w:rsidP="008943E1">
            <w:pPr>
              <w:pStyle w:val="CRCoverPage"/>
              <w:spacing w:after="0"/>
              <w:rPr>
                <w:noProof/>
                <w:sz w:val="8"/>
                <w:szCs w:val="8"/>
              </w:rPr>
            </w:pPr>
          </w:p>
        </w:tc>
        <w:tc>
          <w:tcPr>
            <w:tcW w:w="2127" w:type="dxa"/>
            <w:tcBorders>
              <w:right w:val="single" w:sz="4" w:space="0" w:color="auto"/>
            </w:tcBorders>
          </w:tcPr>
          <w:p w14:paraId="3D8845D1" w14:textId="77777777" w:rsidR="00792EA4" w:rsidRDefault="00792EA4" w:rsidP="008943E1">
            <w:pPr>
              <w:pStyle w:val="CRCoverPage"/>
              <w:spacing w:after="0"/>
              <w:rPr>
                <w:noProof/>
                <w:sz w:val="8"/>
                <w:szCs w:val="8"/>
              </w:rPr>
            </w:pPr>
          </w:p>
        </w:tc>
      </w:tr>
      <w:tr w:rsidR="00792EA4" w14:paraId="629D25C6" w14:textId="77777777" w:rsidTr="008943E1">
        <w:trPr>
          <w:cantSplit/>
        </w:trPr>
        <w:tc>
          <w:tcPr>
            <w:tcW w:w="1843" w:type="dxa"/>
            <w:tcBorders>
              <w:left w:val="single" w:sz="4" w:space="0" w:color="auto"/>
            </w:tcBorders>
          </w:tcPr>
          <w:p w14:paraId="6C2CC7EE" w14:textId="77777777" w:rsidR="00792EA4" w:rsidRDefault="00792EA4" w:rsidP="008943E1">
            <w:pPr>
              <w:pStyle w:val="CRCoverPage"/>
              <w:tabs>
                <w:tab w:val="right" w:pos="1759"/>
              </w:tabs>
              <w:spacing w:after="0"/>
              <w:rPr>
                <w:b/>
                <w:i/>
                <w:noProof/>
              </w:rPr>
            </w:pPr>
            <w:r>
              <w:rPr>
                <w:b/>
                <w:i/>
                <w:noProof/>
              </w:rPr>
              <w:t>Category:</w:t>
            </w:r>
          </w:p>
        </w:tc>
        <w:tc>
          <w:tcPr>
            <w:tcW w:w="851" w:type="dxa"/>
            <w:shd w:val="pct30" w:color="FFFF00" w:fill="auto"/>
          </w:tcPr>
          <w:p w14:paraId="0CFEDEBD" w14:textId="77777777" w:rsidR="00792EA4" w:rsidRDefault="00792EA4" w:rsidP="008943E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8B3B414" w14:textId="77777777" w:rsidR="00792EA4" w:rsidRDefault="00792EA4" w:rsidP="008943E1">
            <w:pPr>
              <w:pStyle w:val="CRCoverPage"/>
              <w:spacing w:after="0"/>
              <w:rPr>
                <w:noProof/>
              </w:rPr>
            </w:pPr>
          </w:p>
        </w:tc>
        <w:tc>
          <w:tcPr>
            <w:tcW w:w="1417" w:type="dxa"/>
            <w:gridSpan w:val="3"/>
            <w:tcBorders>
              <w:left w:val="nil"/>
            </w:tcBorders>
          </w:tcPr>
          <w:p w14:paraId="11103EAE" w14:textId="77777777" w:rsidR="00792EA4" w:rsidRDefault="00792EA4" w:rsidP="00894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163C4" w14:textId="77777777" w:rsidR="00792EA4" w:rsidRDefault="00792EA4" w:rsidP="008943E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92EA4" w14:paraId="4BE9B501" w14:textId="77777777" w:rsidTr="008943E1">
        <w:tc>
          <w:tcPr>
            <w:tcW w:w="1843" w:type="dxa"/>
            <w:tcBorders>
              <w:left w:val="single" w:sz="4" w:space="0" w:color="auto"/>
              <w:bottom w:val="single" w:sz="4" w:space="0" w:color="auto"/>
            </w:tcBorders>
          </w:tcPr>
          <w:p w14:paraId="41BF1963" w14:textId="77777777" w:rsidR="00792EA4" w:rsidRDefault="00792EA4" w:rsidP="008943E1">
            <w:pPr>
              <w:pStyle w:val="CRCoverPage"/>
              <w:spacing w:after="0"/>
              <w:rPr>
                <w:b/>
                <w:i/>
                <w:noProof/>
              </w:rPr>
            </w:pPr>
          </w:p>
        </w:tc>
        <w:tc>
          <w:tcPr>
            <w:tcW w:w="4677" w:type="dxa"/>
            <w:gridSpan w:val="8"/>
            <w:tcBorders>
              <w:bottom w:val="single" w:sz="4" w:space="0" w:color="auto"/>
            </w:tcBorders>
          </w:tcPr>
          <w:p w14:paraId="5B3DB97D" w14:textId="77777777" w:rsidR="00792EA4" w:rsidRDefault="00792EA4" w:rsidP="00894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1D809" w14:textId="77777777" w:rsidR="00792EA4" w:rsidRDefault="00792EA4" w:rsidP="008943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C9B320" w14:textId="77777777" w:rsidR="00792EA4" w:rsidRPr="007C2097" w:rsidRDefault="00792EA4" w:rsidP="00894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14:paraId="128B490B" w14:textId="77777777" w:rsidTr="008943E1">
        <w:tc>
          <w:tcPr>
            <w:tcW w:w="1843" w:type="dxa"/>
          </w:tcPr>
          <w:p w14:paraId="5FD1D428" w14:textId="77777777" w:rsidR="00792EA4" w:rsidRDefault="00792EA4" w:rsidP="008943E1">
            <w:pPr>
              <w:pStyle w:val="CRCoverPage"/>
              <w:spacing w:after="0"/>
              <w:rPr>
                <w:b/>
                <w:i/>
                <w:noProof/>
                <w:sz w:val="8"/>
                <w:szCs w:val="8"/>
              </w:rPr>
            </w:pPr>
          </w:p>
        </w:tc>
        <w:tc>
          <w:tcPr>
            <w:tcW w:w="7797" w:type="dxa"/>
            <w:gridSpan w:val="10"/>
          </w:tcPr>
          <w:p w14:paraId="0FC4F8D9" w14:textId="77777777" w:rsidR="00792EA4" w:rsidRDefault="00792EA4" w:rsidP="008943E1">
            <w:pPr>
              <w:pStyle w:val="CRCoverPage"/>
              <w:spacing w:after="0"/>
              <w:rPr>
                <w:noProof/>
                <w:sz w:val="8"/>
                <w:szCs w:val="8"/>
              </w:rPr>
            </w:pPr>
          </w:p>
        </w:tc>
      </w:tr>
      <w:tr w:rsidR="00792EA4" w14:paraId="2ED6217A" w14:textId="77777777" w:rsidTr="008943E1">
        <w:tc>
          <w:tcPr>
            <w:tcW w:w="2694" w:type="dxa"/>
            <w:gridSpan w:val="2"/>
            <w:tcBorders>
              <w:top w:val="single" w:sz="4" w:space="0" w:color="auto"/>
              <w:left w:val="single" w:sz="4" w:space="0" w:color="auto"/>
            </w:tcBorders>
          </w:tcPr>
          <w:p w14:paraId="047DE4EB" w14:textId="77777777" w:rsidR="00792EA4" w:rsidRDefault="00792EA4" w:rsidP="008943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3CE81" w14:textId="17A85955" w:rsidR="00792EA4" w:rsidRDefault="00792EA4" w:rsidP="00792EA4">
            <w:pPr>
              <w:pStyle w:val="CRCoverPage"/>
              <w:spacing w:after="0"/>
              <w:rPr>
                <w:noProof/>
              </w:rPr>
            </w:pPr>
            <w:r>
              <w:rPr>
                <w:noProof/>
              </w:rPr>
              <w:t>At RAN#94e, UL-MIMO WID for revised to specify support for recently introduced n24 and n99 bands</w:t>
            </w:r>
          </w:p>
        </w:tc>
      </w:tr>
      <w:tr w:rsidR="00792EA4" w14:paraId="2522AADF" w14:textId="77777777" w:rsidTr="008943E1">
        <w:tc>
          <w:tcPr>
            <w:tcW w:w="2694" w:type="dxa"/>
            <w:gridSpan w:val="2"/>
            <w:tcBorders>
              <w:left w:val="single" w:sz="4" w:space="0" w:color="auto"/>
            </w:tcBorders>
          </w:tcPr>
          <w:p w14:paraId="67CF0D79" w14:textId="77777777" w:rsidR="00792EA4" w:rsidRDefault="00792EA4" w:rsidP="008943E1">
            <w:pPr>
              <w:pStyle w:val="CRCoverPage"/>
              <w:spacing w:after="0"/>
              <w:rPr>
                <w:b/>
                <w:i/>
                <w:noProof/>
                <w:sz w:val="8"/>
                <w:szCs w:val="8"/>
              </w:rPr>
            </w:pPr>
          </w:p>
        </w:tc>
        <w:tc>
          <w:tcPr>
            <w:tcW w:w="6946" w:type="dxa"/>
            <w:gridSpan w:val="9"/>
            <w:tcBorders>
              <w:right w:val="single" w:sz="4" w:space="0" w:color="auto"/>
            </w:tcBorders>
          </w:tcPr>
          <w:p w14:paraId="0D44D817" w14:textId="77777777" w:rsidR="00792EA4" w:rsidRDefault="00792EA4" w:rsidP="008943E1">
            <w:pPr>
              <w:pStyle w:val="CRCoverPage"/>
              <w:spacing w:after="0"/>
              <w:rPr>
                <w:noProof/>
                <w:sz w:val="8"/>
                <w:szCs w:val="8"/>
              </w:rPr>
            </w:pPr>
          </w:p>
        </w:tc>
      </w:tr>
      <w:tr w:rsidR="00792EA4" w14:paraId="6B963C0A" w14:textId="77777777" w:rsidTr="008943E1">
        <w:tc>
          <w:tcPr>
            <w:tcW w:w="2694" w:type="dxa"/>
            <w:gridSpan w:val="2"/>
            <w:tcBorders>
              <w:left w:val="single" w:sz="4" w:space="0" w:color="auto"/>
            </w:tcBorders>
          </w:tcPr>
          <w:p w14:paraId="3E01EF8C" w14:textId="77777777" w:rsidR="00792EA4" w:rsidRDefault="00792EA4" w:rsidP="00894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265C5" w14:textId="77777777" w:rsidR="00792EA4" w:rsidRDefault="00792EA4" w:rsidP="00792EA4">
            <w:pPr>
              <w:pStyle w:val="CRCoverPage"/>
              <w:spacing w:after="0"/>
              <w:rPr>
                <w:noProof/>
              </w:rPr>
            </w:pPr>
            <w:r>
              <w:rPr>
                <w:noProof/>
              </w:rPr>
              <w:t>Includes n24 and corresponding SUL band n99 as bands supporting UL MIMO, UL MIMO MOP for n24 and n99</w:t>
            </w:r>
          </w:p>
          <w:p w14:paraId="6B4FB316" w14:textId="77777777" w:rsidR="00792EA4" w:rsidRDefault="00792EA4" w:rsidP="008943E1">
            <w:pPr>
              <w:pStyle w:val="CRCoverPage"/>
              <w:spacing w:after="0"/>
              <w:ind w:left="100"/>
              <w:rPr>
                <w:noProof/>
              </w:rPr>
            </w:pPr>
          </w:p>
        </w:tc>
      </w:tr>
      <w:tr w:rsidR="00792EA4" w14:paraId="2CC4D0A6" w14:textId="77777777" w:rsidTr="008943E1">
        <w:tc>
          <w:tcPr>
            <w:tcW w:w="2694" w:type="dxa"/>
            <w:gridSpan w:val="2"/>
            <w:tcBorders>
              <w:left w:val="single" w:sz="4" w:space="0" w:color="auto"/>
            </w:tcBorders>
          </w:tcPr>
          <w:p w14:paraId="7D8A3EF2" w14:textId="77777777" w:rsidR="00792EA4" w:rsidRDefault="00792EA4" w:rsidP="008943E1">
            <w:pPr>
              <w:pStyle w:val="CRCoverPage"/>
              <w:spacing w:after="0"/>
              <w:rPr>
                <w:b/>
                <w:i/>
                <w:noProof/>
                <w:sz w:val="8"/>
                <w:szCs w:val="8"/>
              </w:rPr>
            </w:pPr>
          </w:p>
        </w:tc>
        <w:tc>
          <w:tcPr>
            <w:tcW w:w="6946" w:type="dxa"/>
            <w:gridSpan w:val="9"/>
            <w:tcBorders>
              <w:right w:val="single" w:sz="4" w:space="0" w:color="auto"/>
            </w:tcBorders>
          </w:tcPr>
          <w:p w14:paraId="3B9DB8BC" w14:textId="77777777" w:rsidR="00792EA4" w:rsidRDefault="00792EA4" w:rsidP="008943E1">
            <w:pPr>
              <w:pStyle w:val="CRCoverPage"/>
              <w:spacing w:after="0"/>
              <w:rPr>
                <w:noProof/>
                <w:sz w:val="8"/>
                <w:szCs w:val="8"/>
              </w:rPr>
            </w:pPr>
          </w:p>
        </w:tc>
      </w:tr>
      <w:tr w:rsidR="00792EA4" w14:paraId="6CC185C9" w14:textId="77777777" w:rsidTr="008943E1">
        <w:tc>
          <w:tcPr>
            <w:tcW w:w="2694" w:type="dxa"/>
            <w:gridSpan w:val="2"/>
            <w:tcBorders>
              <w:left w:val="single" w:sz="4" w:space="0" w:color="auto"/>
              <w:bottom w:val="single" w:sz="4" w:space="0" w:color="auto"/>
            </w:tcBorders>
          </w:tcPr>
          <w:p w14:paraId="15854DAB" w14:textId="77777777" w:rsidR="00792EA4" w:rsidRDefault="00792EA4" w:rsidP="00894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15909" w14:textId="4FFBC0C5" w:rsidR="00792EA4" w:rsidRDefault="00792EA4" w:rsidP="00792EA4">
            <w:pPr>
              <w:pStyle w:val="CRCoverPage"/>
              <w:spacing w:after="0"/>
              <w:rPr>
                <w:noProof/>
              </w:rPr>
            </w:pPr>
            <w:r>
              <w:rPr>
                <w:noProof/>
              </w:rPr>
              <w:t>UL MIMO will not be supported for n24 and n99 and impact the performance</w:t>
            </w:r>
          </w:p>
        </w:tc>
      </w:tr>
      <w:tr w:rsidR="00792EA4" w14:paraId="4123EDBB" w14:textId="77777777" w:rsidTr="008943E1">
        <w:tc>
          <w:tcPr>
            <w:tcW w:w="2694" w:type="dxa"/>
            <w:gridSpan w:val="2"/>
          </w:tcPr>
          <w:p w14:paraId="57364FDA" w14:textId="77777777" w:rsidR="00792EA4" w:rsidRDefault="00792EA4" w:rsidP="008943E1">
            <w:pPr>
              <w:pStyle w:val="CRCoverPage"/>
              <w:spacing w:after="0"/>
              <w:rPr>
                <w:b/>
                <w:i/>
                <w:noProof/>
                <w:sz w:val="8"/>
                <w:szCs w:val="8"/>
              </w:rPr>
            </w:pPr>
          </w:p>
        </w:tc>
        <w:tc>
          <w:tcPr>
            <w:tcW w:w="6946" w:type="dxa"/>
            <w:gridSpan w:val="9"/>
          </w:tcPr>
          <w:p w14:paraId="59A24452" w14:textId="77777777" w:rsidR="00792EA4" w:rsidRDefault="00792EA4" w:rsidP="008943E1">
            <w:pPr>
              <w:pStyle w:val="CRCoverPage"/>
              <w:spacing w:after="0"/>
              <w:rPr>
                <w:noProof/>
                <w:sz w:val="8"/>
                <w:szCs w:val="8"/>
              </w:rPr>
            </w:pPr>
          </w:p>
        </w:tc>
      </w:tr>
      <w:tr w:rsidR="00792EA4" w14:paraId="2EF9A590" w14:textId="77777777" w:rsidTr="008943E1">
        <w:tc>
          <w:tcPr>
            <w:tcW w:w="2694" w:type="dxa"/>
            <w:gridSpan w:val="2"/>
            <w:tcBorders>
              <w:top w:val="single" w:sz="4" w:space="0" w:color="auto"/>
              <w:left w:val="single" w:sz="4" w:space="0" w:color="auto"/>
            </w:tcBorders>
          </w:tcPr>
          <w:p w14:paraId="1A640703" w14:textId="77777777" w:rsidR="00792EA4" w:rsidRDefault="00792EA4" w:rsidP="00894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DBD09" w14:textId="3D2F68B7" w:rsidR="00792EA4" w:rsidRDefault="00792EA4" w:rsidP="008943E1">
            <w:pPr>
              <w:pStyle w:val="CRCoverPage"/>
              <w:spacing w:after="0"/>
              <w:ind w:left="100"/>
              <w:rPr>
                <w:noProof/>
              </w:rPr>
            </w:pPr>
            <w:r>
              <w:rPr>
                <w:noProof/>
              </w:rPr>
              <w:t>5.2D, 6.2D.1</w:t>
            </w:r>
          </w:p>
        </w:tc>
      </w:tr>
      <w:tr w:rsidR="00792EA4" w14:paraId="4F145488" w14:textId="77777777" w:rsidTr="008943E1">
        <w:tc>
          <w:tcPr>
            <w:tcW w:w="2694" w:type="dxa"/>
            <w:gridSpan w:val="2"/>
            <w:tcBorders>
              <w:left w:val="single" w:sz="4" w:space="0" w:color="auto"/>
            </w:tcBorders>
          </w:tcPr>
          <w:p w14:paraId="3A514DFE" w14:textId="77777777" w:rsidR="00792EA4" w:rsidRDefault="00792EA4" w:rsidP="008943E1">
            <w:pPr>
              <w:pStyle w:val="CRCoverPage"/>
              <w:spacing w:after="0"/>
              <w:rPr>
                <w:b/>
                <w:i/>
                <w:noProof/>
                <w:sz w:val="8"/>
                <w:szCs w:val="8"/>
              </w:rPr>
            </w:pPr>
          </w:p>
        </w:tc>
        <w:tc>
          <w:tcPr>
            <w:tcW w:w="6946" w:type="dxa"/>
            <w:gridSpan w:val="9"/>
            <w:tcBorders>
              <w:right w:val="single" w:sz="4" w:space="0" w:color="auto"/>
            </w:tcBorders>
          </w:tcPr>
          <w:p w14:paraId="5C29EA74" w14:textId="77777777" w:rsidR="00792EA4" w:rsidRDefault="00792EA4" w:rsidP="008943E1">
            <w:pPr>
              <w:pStyle w:val="CRCoverPage"/>
              <w:spacing w:after="0"/>
              <w:rPr>
                <w:noProof/>
                <w:sz w:val="8"/>
                <w:szCs w:val="8"/>
              </w:rPr>
            </w:pPr>
          </w:p>
        </w:tc>
      </w:tr>
      <w:tr w:rsidR="00792EA4" w14:paraId="45F5F440" w14:textId="77777777" w:rsidTr="008943E1">
        <w:tc>
          <w:tcPr>
            <w:tcW w:w="2694" w:type="dxa"/>
            <w:gridSpan w:val="2"/>
            <w:tcBorders>
              <w:left w:val="single" w:sz="4" w:space="0" w:color="auto"/>
            </w:tcBorders>
          </w:tcPr>
          <w:p w14:paraId="59FBD0ED" w14:textId="77777777" w:rsidR="00792EA4" w:rsidRDefault="00792EA4" w:rsidP="00894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B070A" w14:textId="77777777" w:rsidR="00792EA4" w:rsidRDefault="00792EA4" w:rsidP="00894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9D688" w14:textId="77777777" w:rsidR="00792EA4" w:rsidRDefault="00792EA4" w:rsidP="008943E1">
            <w:pPr>
              <w:pStyle w:val="CRCoverPage"/>
              <w:spacing w:after="0"/>
              <w:jc w:val="center"/>
              <w:rPr>
                <w:b/>
                <w:caps/>
                <w:noProof/>
              </w:rPr>
            </w:pPr>
            <w:r>
              <w:rPr>
                <w:b/>
                <w:caps/>
                <w:noProof/>
              </w:rPr>
              <w:t>N</w:t>
            </w:r>
          </w:p>
        </w:tc>
        <w:tc>
          <w:tcPr>
            <w:tcW w:w="2977" w:type="dxa"/>
            <w:gridSpan w:val="4"/>
          </w:tcPr>
          <w:p w14:paraId="64C81FAE" w14:textId="77777777" w:rsidR="00792EA4" w:rsidRDefault="00792EA4" w:rsidP="00894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45536" w14:textId="77777777" w:rsidR="00792EA4" w:rsidRDefault="00792EA4" w:rsidP="008943E1">
            <w:pPr>
              <w:pStyle w:val="CRCoverPage"/>
              <w:spacing w:after="0"/>
              <w:ind w:left="99"/>
              <w:rPr>
                <w:noProof/>
              </w:rPr>
            </w:pPr>
          </w:p>
        </w:tc>
      </w:tr>
      <w:tr w:rsidR="00792EA4" w14:paraId="34F7B125" w14:textId="77777777" w:rsidTr="008943E1">
        <w:tc>
          <w:tcPr>
            <w:tcW w:w="2694" w:type="dxa"/>
            <w:gridSpan w:val="2"/>
            <w:tcBorders>
              <w:left w:val="single" w:sz="4" w:space="0" w:color="auto"/>
            </w:tcBorders>
          </w:tcPr>
          <w:p w14:paraId="07A80A01" w14:textId="77777777" w:rsidR="00792EA4" w:rsidRDefault="00792EA4" w:rsidP="00894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4782B" w14:textId="77777777"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2DF1D" w14:textId="081F221B" w:rsidR="00792EA4" w:rsidRDefault="00792EA4" w:rsidP="008943E1">
            <w:pPr>
              <w:pStyle w:val="CRCoverPage"/>
              <w:spacing w:after="0"/>
              <w:jc w:val="center"/>
              <w:rPr>
                <w:b/>
                <w:caps/>
                <w:noProof/>
              </w:rPr>
            </w:pPr>
            <w:r>
              <w:rPr>
                <w:b/>
                <w:caps/>
                <w:noProof/>
              </w:rPr>
              <w:t>X</w:t>
            </w:r>
          </w:p>
        </w:tc>
        <w:tc>
          <w:tcPr>
            <w:tcW w:w="2977" w:type="dxa"/>
            <w:gridSpan w:val="4"/>
          </w:tcPr>
          <w:p w14:paraId="5AC63F0A" w14:textId="77777777" w:rsidR="00792EA4" w:rsidRDefault="00792EA4" w:rsidP="00894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D44DE" w14:textId="77777777" w:rsidR="00792EA4" w:rsidRDefault="00792EA4" w:rsidP="008943E1">
            <w:pPr>
              <w:pStyle w:val="CRCoverPage"/>
              <w:spacing w:after="0"/>
              <w:ind w:left="99"/>
              <w:rPr>
                <w:noProof/>
              </w:rPr>
            </w:pPr>
            <w:r>
              <w:rPr>
                <w:noProof/>
              </w:rPr>
              <w:t xml:space="preserve">TS/TR ... CR ... </w:t>
            </w:r>
          </w:p>
        </w:tc>
      </w:tr>
      <w:tr w:rsidR="00792EA4" w14:paraId="29CD6801" w14:textId="77777777" w:rsidTr="008943E1">
        <w:tc>
          <w:tcPr>
            <w:tcW w:w="2694" w:type="dxa"/>
            <w:gridSpan w:val="2"/>
            <w:tcBorders>
              <w:left w:val="single" w:sz="4" w:space="0" w:color="auto"/>
            </w:tcBorders>
          </w:tcPr>
          <w:p w14:paraId="1D53B0A3" w14:textId="77777777" w:rsidR="00792EA4" w:rsidRDefault="00792EA4" w:rsidP="00894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AC1FAD" w14:textId="28F2E198" w:rsidR="00792EA4" w:rsidRDefault="00792EA4" w:rsidP="00894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80E1C" w14:textId="77777777" w:rsidR="00792EA4" w:rsidRDefault="00792EA4" w:rsidP="008943E1">
            <w:pPr>
              <w:pStyle w:val="CRCoverPage"/>
              <w:spacing w:after="0"/>
              <w:jc w:val="center"/>
              <w:rPr>
                <w:b/>
                <w:caps/>
                <w:noProof/>
              </w:rPr>
            </w:pPr>
          </w:p>
        </w:tc>
        <w:tc>
          <w:tcPr>
            <w:tcW w:w="2977" w:type="dxa"/>
            <w:gridSpan w:val="4"/>
          </w:tcPr>
          <w:p w14:paraId="13520EFB" w14:textId="77777777" w:rsidR="00792EA4" w:rsidRDefault="00792EA4" w:rsidP="00894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157F9C" w14:textId="40549EF6" w:rsidR="00792EA4" w:rsidRDefault="00792EA4" w:rsidP="008943E1">
            <w:pPr>
              <w:pStyle w:val="CRCoverPage"/>
              <w:spacing w:after="0"/>
              <w:ind w:left="99"/>
              <w:rPr>
                <w:noProof/>
              </w:rPr>
            </w:pPr>
            <w:r>
              <w:rPr>
                <w:noProof/>
              </w:rPr>
              <w:t>TS 38.521-1</w:t>
            </w:r>
          </w:p>
        </w:tc>
      </w:tr>
      <w:tr w:rsidR="00792EA4" w14:paraId="6543AFA9" w14:textId="77777777" w:rsidTr="008943E1">
        <w:tc>
          <w:tcPr>
            <w:tcW w:w="2694" w:type="dxa"/>
            <w:gridSpan w:val="2"/>
            <w:tcBorders>
              <w:left w:val="single" w:sz="4" w:space="0" w:color="auto"/>
            </w:tcBorders>
          </w:tcPr>
          <w:p w14:paraId="481BAA28" w14:textId="77777777" w:rsidR="00792EA4" w:rsidRDefault="00792EA4" w:rsidP="00894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B986C" w14:textId="77777777"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438C" w14:textId="2D6C25CC" w:rsidR="00792EA4" w:rsidRDefault="00792EA4" w:rsidP="008943E1">
            <w:pPr>
              <w:pStyle w:val="CRCoverPage"/>
              <w:spacing w:after="0"/>
              <w:jc w:val="center"/>
              <w:rPr>
                <w:b/>
                <w:caps/>
                <w:noProof/>
              </w:rPr>
            </w:pPr>
            <w:r>
              <w:rPr>
                <w:b/>
                <w:caps/>
                <w:noProof/>
              </w:rPr>
              <w:t>X</w:t>
            </w:r>
          </w:p>
        </w:tc>
        <w:tc>
          <w:tcPr>
            <w:tcW w:w="2977" w:type="dxa"/>
            <w:gridSpan w:val="4"/>
          </w:tcPr>
          <w:p w14:paraId="3B73234F" w14:textId="77777777" w:rsidR="00792EA4" w:rsidRDefault="00792EA4" w:rsidP="00894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1E522F" w14:textId="77777777" w:rsidR="00792EA4" w:rsidRDefault="00792EA4" w:rsidP="008943E1">
            <w:pPr>
              <w:pStyle w:val="CRCoverPage"/>
              <w:spacing w:after="0"/>
              <w:ind w:left="99"/>
              <w:rPr>
                <w:noProof/>
              </w:rPr>
            </w:pPr>
            <w:r>
              <w:rPr>
                <w:noProof/>
              </w:rPr>
              <w:t xml:space="preserve">TS/TR ... CR ... </w:t>
            </w:r>
          </w:p>
        </w:tc>
      </w:tr>
      <w:tr w:rsidR="00792EA4" w14:paraId="74FF9845" w14:textId="77777777" w:rsidTr="008943E1">
        <w:tc>
          <w:tcPr>
            <w:tcW w:w="2694" w:type="dxa"/>
            <w:gridSpan w:val="2"/>
            <w:tcBorders>
              <w:left w:val="single" w:sz="4" w:space="0" w:color="auto"/>
            </w:tcBorders>
          </w:tcPr>
          <w:p w14:paraId="70B6D762" w14:textId="77777777" w:rsidR="00792EA4" w:rsidRDefault="00792EA4" w:rsidP="008943E1">
            <w:pPr>
              <w:pStyle w:val="CRCoverPage"/>
              <w:spacing w:after="0"/>
              <w:rPr>
                <w:b/>
                <w:i/>
                <w:noProof/>
              </w:rPr>
            </w:pPr>
          </w:p>
        </w:tc>
        <w:tc>
          <w:tcPr>
            <w:tcW w:w="6946" w:type="dxa"/>
            <w:gridSpan w:val="9"/>
            <w:tcBorders>
              <w:right w:val="single" w:sz="4" w:space="0" w:color="auto"/>
            </w:tcBorders>
          </w:tcPr>
          <w:p w14:paraId="3171C782" w14:textId="77777777" w:rsidR="00792EA4" w:rsidRDefault="00792EA4" w:rsidP="008943E1">
            <w:pPr>
              <w:pStyle w:val="CRCoverPage"/>
              <w:spacing w:after="0"/>
              <w:rPr>
                <w:noProof/>
              </w:rPr>
            </w:pPr>
          </w:p>
        </w:tc>
      </w:tr>
      <w:tr w:rsidR="00792EA4" w14:paraId="3740CE96" w14:textId="77777777" w:rsidTr="008943E1">
        <w:tc>
          <w:tcPr>
            <w:tcW w:w="2694" w:type="dxa"/>
            <w:gridSpan w:val="2"/>
            <w:tcBorders>
              <w:left w:val="single" w:sz="4" w:space="0" w:color="auto"/>
              <w:bottom w:val="single" w:sz="4" w:space="0" w:color="auto"/>
            </w:tcBorders>
          </w:tcPr>
          <w:p w14:paraId="0C818B4D" w14:textId="77777777" w:rsidR="00792EA4" w:rsidRDefault="00792EA4" w:rsidP="00894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9C2BE" w14:textId="77777777" w:rsidR="00792EA4" w:rsidRDefault="00792EA4" w:rsidP="008943E1">
            <w:pPr>
              <w:pStyle w:val="CRCoverPage"/>
              <w:spacing w:after="0"/>
              <w:ind w:left="100"/>
              <w:rPr>
                <w:noProof/>
              </w:rPr>
            </w:pPr>
          </w:p>
        </w:tc>
      </w:tr>
      <w:tr w:rsidR="00792EA4" w:rsidRPr="008863B9" w14:paraId="0C801895" w14:textId="77777777" w:rsidTr="008943E1">
        <w:tc>
          <w:tcPr>
            <w:tcW w:w="2694" w:type="dxa"/>
            <w:gridSpan w:val="2"/>
            <w:tcBorders>
              <w:top w:val="single" w:sz="4" w:space="0" w:color="auto"/>
              <w:bottom w:val="single" w:sz="4" w:space="0" w:color="auto"/>
            </w:tcBorders>
          </w:tcPr>
          <w:p w14:paraId="4C4228FB" w14:textId="77777777" w:rsidR="00792EA4" w:rsidRPr="008863B9" w:rsidRDefault="00792EA4" w:rsidP="00894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2B12E1" w14:textId="77777777" w:rsidR="00792EA4" w:rsidRPr="008863B9" w:rsidRDefault="00792EA4" w:rsidP="008943E1">
            <w:pPr>
              <w:pStyle w:val="CRCoverPage"/>
              <w:spacing w:after="0"/>
              <w:ind w:left="100"/>
              <w:rPr>
                <w:noProof/>
                <w:sz w:val="8"/>
                <w:szCs w:val="8"/>
              </w:rPr>
            </w:pPr>
          </w:p>
        </w:tc>
      </w:tr>
      <w:tr w:rsidR="00792EA4" w14:paraId="5148DD61" w14:textId="77777777" w:rsidTr="008943E1">
        <w:tc>
          <w:tcPr>
            <w:tcW w:w="2694" w:type="dxa"/>
            <w:gridSpan w:val="2"/>
            <w:tcBorders>
              <w:top w:val="single" w:sz="4" w:space="0" w:color="auto"/>
              <w:left w:val="single" w:sz="4" w:space="0" w:color="auto"/>
              <w:bottom w:val="single" w:sz="4" w:space="0" w:color="auto"/>
            </w:tcBorders>
          </w:tcPr>
          <w:p w14:paraId="293BD39D" w14:textId="77777777" w:rsidR="00792EA4" w:rsidRDefault="00792EA4" w:rsidP="00894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1EC73" w14:textId="77777777" w:rsidR="00792EA4" w:rsidRDefault="00792EA4" w:rsidP="008943E1">
            <w:pPr>
              <w:pStyle w:val="CRCoverPage"/>
              <w:spacing w:after="0"/>
              <w:ind w:left="100"/>
              <w:rPr>
                <w:noProof/>
              </w:rPr>
            </w:pPr>
          </w:p>
        </w:tc>
      </w:tr>
    </w:tbl>
    <w:p w14:paraId="7361B7C3" w14:textId="77777777" w:rsidR="00792EA4" w:rsidRDefault="00792EA4" w:rsidP="00792EA4">
      <w:pPr>
        <w:pStyle w:val="CRCoverPage"/>
        <w:spacing w:after="0"/>
        <w:rPr>
          <w:noProof/>
          <w:sz w:val="8"/>
          <w:szCs w:val="8"/>
        </w:rPr>
      </w:pPr>
    </w:p>
    <w:p w14:paraId="76969FE3" w14:textId="77777777" w:rsidR="00792EA4" w:rsidRDefault="00792EA4" w:rsidP="00830A69">
      <w:pPr>
        <w:pStyle w:val="CRCoverPage"/>
        <w:tabs>
          <w:tab w:val="right" w:pos="9639"/>
        </w:tabs>
        <w:spacing w:after="0"/>
        <w:rPr>
          <w:b/>
          <w:noProof/>
          <w:sz w:val="24"/>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06946" w14:textId="77777777" w:rsidR="008A790C" w:rsidRPr="00A1115A" w:rsidRDefault="008A790C" w:rsidP="008A790C">
      <w:pPr>
        <w:pStyle w:val="Heading2"/>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r w:rsidRPr="00A1115A">
        <w:lastRenderedPageBreak/>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1"/>
      <w:bookmarkEnd w:id="2"/>
      <w:bookmarkEnd w:id="3"/>
      <w:bookmarkEnd w:id="4"/>
      <w:bookmarkEnd w:id="5"/>
      <w:bookmarkEnd w:id="6"/>
      <w:bookmarkEnd w:id="7"/>
      <w:bookmarkEnd w:id="8"/>
      <w:bookmarkEnd w:id="9"/>
    </w:p>
    <w:p w14:paraId="3D437753" w14:textId="77777777" w:rsidR="008A790C" w:rsidRPr="00A1115A" w:rsidRDefault="008A790C" w:rsidP="008A790C">
      <w:r w:rsidRPr="00A1115A">
        <w:t xml:space="preserve">NR is designed to support UL MIMO </w:t>
      </w:r>
      <w:r w:rsidRPr="00A1115A">
        <w:rPr>
          <w:rFonts w:ascii="Calibri" w:hAnsi="Calibri" w:cs="Calibri"/>
        </w:rPr>
        <w:t xml:space="preserve">where </w:t>
      </w:r>
      <w:proofErr w:type="gramStart"/>
      <w:r w:rsidRPr="00A1115A">
        <w:rPr>
          <w:rFonts w:ascii="Calibri" w:hAnsi="Calibri" w:cs="Calibri"/>
        </w:rPr>
        <w:t>all of</w:t>
      </w:r>
      <w:proofErr w:type="gramEnd"/>
      <w:r w:rsidRPr="00A1115A">
        <w:rPr>
          <w:rFonts w:ascii="Calibri" w:hAnsi="Calibri" w:cs="Calibri"/>
        </w:rPr>
        <w:t xml:space="preserve"> the operating bands are in FR1 </w:t>
      </w:r>
      <w:r w:rsidRPr="00A1115A">
        <w:t>defined in Table 5.2D-1.</w:t>
      </w:r>
    </w:p>
    <w:p w14:paraId="2CFB3DD4" w14:textId="41D36BA8" w:rsidR="008A790C" w:rsidRDefault="008A790C" w:rsidP="00037037">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037037" w:rsidRPr="00A1115A" w14:paraId="5395F2C5"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28FED74A" w14:textId="77777777" w:rsidR="00037037" w:rsidRPr="00A1115A" w:rsidRDefault="00037037" w:rsidP="00CD4C43">
            <w:pPr>
              <w:pStyle w:val="TAH"/>
              <w:rPr>
                <w:lang w:val="en-US" w:eastAsia="ko-KR"/>
              </w:rPr>
            </w:pPr>
            <w:r w:rsidRPr="00A1115A">
              <w:rPr>
                <w:lang w:eastAsia="ko-KR"/>
              </w:rPr>
              <w:t>NR operating band</w:t>
            </w:r>
          </w:p>
        </w:tc>
      </w:tr>
      <w:tr w:rsidR="00037037" w:rsidRPr="00A1115A" w14:paraId="27BA988A" w14:textId="77777777" w:rsidTr="00CD4C43">
        <w:trPr>
          <w:jc w:val="center"/>
        </w:trPr>
        <w:tc>
          <w:tcPr>
            <w:tcW w:w="4945" w:type="dxa"/>
            <w:tcBorders>
              <w:top w:val="single" w:sz="4" w:space="0" w:color="auto"/>
              <w:left w:val="single" w:sz="4" w:space="0" w:color="auto"/>
              <w:bottom w:val="nil"/>
              <w:right w:val="single" w:sz="4" w:space="0" w:color="auto"/>
            </w:tcBorders>
          </w:tcPr>
          <w:p w14:paraId="3A8F54F2" w14:textId="77777777" w:rsidR="00037037" w:rsidRPr="00A1115A" w:rsidRDefault="00037037" w:rsidP="00CD4C43">
            <w:pPr>
              <w:pStyle w:val="TAH"/>
              <w:rPr>
                <w:rFonts w:cs="Arial"/>
                <w:b w:val="0"/>
                <w:szCs w:val="18"/>
                <w:lang w:eastAsia="ja-JP"/>
              </w:rPr>
            </w:pPr>
            <w:r w:rsidRPr="00A1115A">
              <w:rPr>
                <w:rFonts w:cs="Arial"/>
                <w:b w:val="0"/>
                <w:szCs w:val="18"/>
                <w:lang w:eastAsia="ja-JP"/>
              </w:rPr>
              <w:t>n1</w:t>
            </w:r>
          </w:p>
        </w:tc>
      </w:tr>
      <w:tr w:rsidR="00037037" w:rsidRPr="00A1115A" w14:paraId="48F329DB" w14:textId="77777777" w:rsidTr="00CD4C43">
        <w:trPr>
          <w:jc w:val="center"/>
        </w:trPr>
        <w:tc>
          <w:tcPr>
            <w:tcW w:w="4945" w:type="dxa"/>
            <w:tcBorders>
              <w:top w:val="single" w:sz="4" w:space="0" w:color="auto"/>
              <w:left w:val="single" w:sz="4" w:space="0" w:color="auto"/>
              <w:bottom w:val="nil"/>
              <w:right w:val="single" w:sz="4" w:space="0" w:color="auto"/>
            </w:tcBorders>
          </w:tcPr>
          <w:p w14:paraId="3C7AAAB1" w14:textId="77777777" w:rsidR="00037037" w:rsidRPr="00A1115A" w:rsidRDefault="00037037" w:rsidP="00CD4C43">
            <w:pPr>
              <w:pStyle w:val="TAH"/>
              <w:rPr>
                <w:rFonts w:cs="Arial"/>
                <w:b w:val="0"/>
                <w:szCs w:val="18"/>
                <w:lang w:eastAsia="ko-KR"/>
              </w:rPr>
            </w:pPr>
            <w:r w:rsidRPr="00A1115A">
              <w:rPr>
                <w:rFonts w:cs="Arial"/>
                <w:b w:val="0"/>
                <w:szCs w:val="18"/>
              </w:rPr>
              <w:t>n2</w:t>
            </w:r>
          </w:p>
        </w:tc>
      </w:tr>
      <w:tr w:rsidR="00037037" w:rsidRPr="00A1115A" w14:paraId="281F89E1" w14:textId="77777777" w:rsidTr="00CD4C43">
        <w:trPr>
          <w:jc w:val="center"/>
        </w:trPr>
        <w:tc>
          <w:tcPr>
            <w:tcW w:w="4945" w:type="dxa"/>
            <w:tcBorders>
              <w:top w:val="single" w:sz="4" w:space="0" w:color="auto"/>
              <w:left w:val="single" w:sz="4" w:space="0" w:color="auto"/>
              <w:bottom w:val="nil"/>
              <w:right w:val="single" w:sz="4" w:space="0" w:color="auto"/>
            </w:tcBorders>
          </w:tcPr>
          <w:p w14:paraId="3399A36E" w14:textId="77777777" w:rsidR="00037037" w:rsidRPr="00A1115A" w:rsidRDefault="00037037" w:rsidP="00CD4C43">
            <w:pPr>
              <w:pStyle w:val="TAC"/>
              <w:rPr>
                <w:rFonts w:cs="Arial"/>
                <w:szCs w:val="18"/>
                <w:lang w:eastAsia="ko-KR"/>
              </w:rPr>
            </w:pPr>
            <w:r w:rsidRPr="00A1115A">
              <w:rPr>
                <w:rFonts w:cs="Arial"/>
                <w:szCs w:val="18"/>
              </w:rPr>
              <w:t>n3</w:t>
            </w:r>
          </w:p>
        </w:tc>
      </w:tr>
      <w:tr w:rsidR="00037037" w:rsidRPr="00A1115A" w14:paraId="62C65118"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CF94B30" w14:textId="77777777" w:rsidR="00037037" w:rsidRPr="00A1115A" w:rsidRDefault="00037037" w:rsidP="00CD4C43">
            <w:pPr>
              <w:pStyle w:val="TAC"/>
              <w:rPr>
                <w:rFonts w:cs="Arial"/>
                <w:szCs w:val="18"/>
              </w:rPr>
            </w:pPr>
            <w:r w:rsidRPr="00A1115A">
              <w:rPr>
                <w:rFonts w:cs="Arial"/>
                <w:szCs w:val="18"/>
              </w:rPr>
              <w:t>n7</w:t>
            </w:r>
          </w:p>
        </w:tc>
      </w:tr>
      <w:tr w:rsidR="00037037" w:rsidRPr="00A1115A" w14:paraId="09757964" w14:textId="77777777" w:rsidTr="00CD4C43">
        <w:trPr>
          <w:jc w:val="center"/>
          <w:ins w:id="10" w:author="Ojas Choksi" w:date="2022-01-09T11:15:00Z"/>
        </w:trPr>
        <w:tc>
          <w:tcPr>
            <w:tcW w:w="4945" w:type="dxa"/>
            <w:tcBorders>
              <w:top w:val="single" w:sz="4" w:space="0" w:color="auto"/>
              <w:left w:val="single" w:sz="4" w:space="0" w:color="auto"/>
              <w:bottom w:val="nil"/>
              <w:right w:val="single" w:sz="4" w:space="0" w:color="auto"/>
            </w:tcBorders>
          </w:tcPr>
          <w:p w14:paraId="064B151C" w14:textId="5ED67105" w:rsidR="00037037" w:rsidRPr="00A1115A" w:rsidRDefault="00037037" w:rsidP="00CD4C43">
            <w:pPr>
              <w:pStyle w:val="TAC"/>
              <w:rPr>
                <w:ins w:id="11" w:author="Ojas Choksi" w:date="2022-01-09T11:15:00Z"/>
                <w:rFonts w:cs="Arial"/>
                <w:szCs w:val="18"/>
              </w:rPr>
            </w:pPr>
            <w:ins w:id="12" w:author="Ojas Choksi" w:date="2022-01-09T11:15:00Z">
              <w:r>
                <w:rPr>
                  <w:rFonts w:cs="Arial"/>
                  <w:szCs w:val="18"/>
                </w:rPr>
                <w:t>n24</w:t>
              </w:r>
            </w:ins>
          </w:p>
        </w:tc>
      </w:tr>
      <w:tr w:rsidR="00037037" w:rsidRPr="00A1115A" w14:paraId="495BEDAC" w14:textId="77777777" w:rsidTr="00CD4C43">
        <w:trPr>
          <w:jc w:val="center"/>
        </w:trPr>
        <w:tc>
          <w:tcPr>
            <w:tcW w:w="4945" w:type="dxa"/>
            <w:tcBorders>
              <w:top w:val="single" w:sz="4" w:space="0" w:color="auto"/>
              <w:left w:val="single" w:sz="4" w:space="0" w:color="auto"/>
              <w:bottom w:val="nil"/>
              <w:right w:val="single" w:sz="4" w:space="0" w:color="auto"/>
            </w:tcBorders>
          </w:tcPr>
          <w:p w14:paraId="6D21EBB2" w14:textId="77777777" w:rsidR="00037037" w:rsidRPr="00A1115A" w:rsidRDefault="00037037" w:rsidP="00CD4C43">
            <w:pPr>
              <w:pStyle w:val="TAC"/>
              <w:rPr>
                <w:rFonts w:cs="Arial"/>
                <w:szCs w:val="18"/>
              </w:rPr>
            </w:pPr>
            <w:r w:rsidRPr="00A1115A">
              <w:rPr>
                <w:rFonts w:cs="Arial"/>
                <w:szCs w:val="18"/>
              </w:rPr>
              <w:t>n25</w:t>
            </w:r>
          </w:p>
        </w:tc>
      </w:tr>
      <w:tr w:rsidR="00037037" w:rsidRPr="00A1115A" w14:paraId="7BA6123D" w14:textId="77777777" w:rsidTr="00CD4C43">
        <w:trPr>
          <w:jc w:val="center"/>
        </w:trPr>
        <w:tc>
          <w:tcPr>
            <w:tcW w:w="4945" w:type="dxa"/>
            <w:tcBorders>
              <w:top w:val="single" w:sz="4" w:space="0" w:color="auto"/>
              <w:left w:val="single" w:sz="4" w:space="0" w:color="auto"/>
              <w:bottom w:val="nil"/>
              <w:right w:val="single" w:sz="4" w:space="0" w:color="auto"/>
            </w:tcBorders>
          </w:tcPr>
          <w:p w14:paraId="66B9A970" w14:textId="77777777" w:rsidR="00037037" w:rsidRPr="00A1115A" w:rsidRDefault="00037037" w:rsidP="00CD4C43">
            <w:pPr>
              <w:pStyle w:val="TAC"/>
              <w:rPr>
                <w:rFonts w:cs="Arial"/>
                <w:szCs w:val="18"/>
              </w:rPr>
            </w:pPr>
            <w:r w:rsidRPr="00A1115A">
              <w:rPr>
                <w:rFonts w:cs="Arial"/>
                <w:szCs w:val="18"/>
              </w:rPr>
              <w:t>n30</w:t>
            </w:r>
            <w:r w:rsidRPr="00A1115A">
              <w:rPr>
                <w:rFonts w:cs="Arial"/>
                <w:szCs w:val="18"/>
                <w:vertAlign w:val="superscript"/>
              </w:rPr>
              <w:t>1</w:t>
            </w:r>
          </w:p>
        </w:tc>
      </w:tr>
      <w:tr w:rsidR="00037037" w:rsidRPr="00A1115A" w14:paraId="58CD474F" w14:textId="77777777" w:rsidTr="00CD4C43">
        <w:trPr>
          <w:jc w:val="center"/>
        </w:trPr>
        <w:tc>
          <w:tcPr>
            <w:tcW w:w="4945" w:type="dxa"/>
            <w:tcBorders>
              <w:top w:val="single" w:sz="4" w:space="0" w:color="auto"/>
              <w:left w:val="single" w:sz="4" w:space="0" w:color="auto"/>
              <w:bottom w:val="nil"/>
              <w:right w:val="single" w:sz="4" w:space="0" w:color="auto"/>
            </w:tcBorders>
          </w:tcPr>
          <w:p w14:paraId="2D16A539" w14:textId="77777777" w:rsidR="00037037" w:rsidRPr="00A1115A" w:rsidRDefault="00037037" w:rsidP="00CD4C43">
            <w:pPr>
              <w:pStyle w:val="TAC"/>
              <w:rPr>
                <w:rFonts w:cs="Arial"/>
                <w:szCs w:val="18"/>
                <w:lang w:eastAsia="ko-KR"/>
              </w:rPr>
            </w:pPr>
            <w:r w:rsidRPr="00A1115A">
              <w:rPr>
                <w:rFonts w:cs="Arial"/>
                <w:szCs w:val="18"/>
              </w:rPr>
              <w:t>n34</w:t>
            </w:r>
          </w:p>
        </w:tc>
      </w:tr>
      <w:tr w:rsidR="00037037" w:rsidRPr="00A1115A" w14:paraId="5E667C91"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635861A" w14:textId="77777777" w:rsidR="00037037" w:rsidRPr="00A1115A" w:rsidRDefault="00037037" w:rsidP="00CD4C43">
            <w:pPr>
              <w:pStyle w:val="TAC"/>
              <w:rPr>
                <w:rFonts w:cs="Arial"/>
                <w:szCs w:val="18"/>
              </w:rPr>
            </w:pPr>
            <w:r w:rsidRPr="00A1115A">
              <w:rPr>
                <w:rFonts w:cs="Arial"/>
                <w:szCs w:val="18"/>
              </w:rPr>
              <w:t>n38</w:t>
            </w:r>
          </w:p>
        </w:tc>
      </w:tr>
      <w:tr w:rsidR="00037037" w:rsidRPr="00A1115A" w14:paraId="6982A1E2" w14:textId="77777777" w:rsidTr="00CD4C43">
        <w:trPr>
          <w:jc w:val="center"/>
        </w:trPr>
        <w:tc>
          <w:tcPr>
            <w:tcW w:w="4945" w:type="dxa"/>
            <w:tcBorders>
              <w:top w:val="single" w:sz="4" w:space="0" w:color="auto"/>
              <w:left w:val="single" w:sz="4" w:space="0" w:color="auto"/>
              <w:bottom w:val="nil"/>
              <w:right w:val="single" w:sz="4" w:space="0" w:color="auto"/>
            </w:tcBorders>
          </w:tcPr>
          <w:p w14:paraId="1CC5C0D0" w14:textId="77777777" w:rsidR="00037037" w:rsidRPr="00A1115A" w:rsidRDefault="00037037" w:rsidP="00CD4C43">
            <w:pPr>
              <w:pStyle w:val="TAC"/>
              <w:rPr>
                <w:rFonts w:cs="Arial"/>
                <w:szCs w:val="18"/>
                <w:lang w:eastAsia="ko-KR"/>
              </w:rPr>
            </w:pPr>
            <w:r w:rsidRPr="00A1115A">
              <w:rPr>
                <w:rFonts w:cs="Arial"/>
                <w:szCs w:val="18"/>
              </w:rPr>
              <w:t>n39</w:t>
            </w:r>
          </w:p>
        </w:tc>
      </w:tr>
      <w:tr w:rsidR="00037037" w:rsidRPr="00A1115A" w14:paraId="55B78592" w14:textId="77777777" w:rsidTr="00CD4C43">
        <w:trPr>
          <w:jc w:val="center"/>
        </w:trPr>
        <w:tc>
          <w:tcPr>
            <w:tcW w:w="4945" w:type="dxa"/>
            <w:tcBorders>
              <w:top w:val="single" w:sz="4" w:space="0" w:color="auto"/>
              <w:left w:val="single" w:sz="4" w:space="0" w:color="auto"/>
              <w:bottom w:val="nil"/>
              <w:right w:val="single" w:sz="4" w:space="0" w:color="auto"/>
            </w:tcBorders>
          </w:tcPr>
          <w:p w14:paraId="53894F64" w14:textId="77777777" w:rsidR="00037037" w:rsidRPr="00A1115A" w:rsidRDefault="00037037" w:rsidP="00CD4C43">
            <w:pPr>
              <w:pStyle w:val="TAC"/>
              <w:rPr>
                <w:rFonts w:cs="Arial"/>
                <w:szCs w:val="18"/>
                <w:lang w:eastAsia="ko-KR"/>
              </w:rPr>
            </w:pPr>
            <w:r w:rsidRPr="00A1115A">
              <w:rPr>
                <w:rFonts w:cs="Arial"/>
                <w:szCs w:val="18"/>
              </w:rPr>
              <w:t>n40</w:t>
            </w:r>
          </w:p>
        </w:tc>
      </w:tr>
      <w:tr w:rsidR="00037037" w:rsidRPr="00A1115A" w14:paraId="241523E3"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7C8C0E7F" w14:textId="77777777" w:rsidR="00037037" w:rsidRPr="00A1115A" w:rsidRDefault="00037037" w:rsidP="00CD4C43">
            <w:pPr>
              <w:pStyle w:val="TAC"/>
              <w:rPr>
                <w:rFonts w:cs="Arial"/>
                <w:szCs w:val="18"/>
                <w:lang w:eastAsia="ko-KR"/>
              </w:rPr>
            </w:pPr>
            <w:r w:rsidRPr="00A1115A">
              <w:rPr>
                <w:rFonts w:cs="Arial"/>
                <w:szCs w:val="18"/>
                <w:lang w:eastAsia="ko-KR"/>
              </w:rPr>
              <w:t>n41</w:t>
            </w:r>
          </w:p>
        </w:tc>
      </w:tr>
      <w:tr w:rsidR="00037037" w:rsidRPr="00A1115A" w14:paraId="781615F6" w14:textId="77777777" w:rsidTr="00CD4C43">
        <w:trPr>
          <w:jc w:val="center"/>
        </w:trPr>
        <w:tc>
          <w:tcPr>
            <w:tcW w:w="4945" w:type="dxa"/>
            <w:tcBorders>
              <w:top w:val="single" w:sz="4" w:space="0" w:color="auto"/>
              <w:left w:val="single" w:sz="4" w:space="0" w:color="auto"/>
              <w:bottom w:val="nil"/>
              <w:right w:val="single" w:sz="4" w:space="0" w:color="auto"/>
            </w:tcBorders>
          </w:tcPr>
          <w:p w14:paraId="5A0E77C8" w14:textId="77777777" w:rsidR="00037037" w:rsidRPr="00A1115A" w:rsidRDefault="00037037" w:rsidP="00CD4C43">
            <w:pPr>
              <w:pStyle w:val="TAC"/>
              <w:rPr>
                <w:rFonts w:cs="Arial"/>
                <w:szCs w:val="18"/>
                <w:lang w:eastAsia="ko-KR"/>
              </w:rPr>
            </w:pPr>
            <w:r w:rsidRPr="00A1115A">
              <w:rPr>
                <w:rFonts w:cs="Arial"/>
                <w:szCs w:val="18"/>
                <w:lang w:eastAsia="ko-KR"/>
              </w:rPr>
              <w:t>n46</w:t>
            </w:r>
          </w:p>
        </w:tc>
      </w:tr>
      <w:tr w:rsidR="00037037" w:rsidRPr="00A1115A" w14:paraId="20F1A650"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02556433" w14:textId="77777777" w:rsidR="00037037" w:rsidRPr="00A1115A" w:rsidRDefault="00037037" w:rsidP="00CD4C43">
            <w:pPr>
              <w:pStyle w:val="TAC"/>
              <w:rPr>
                <w:rFonts w:cs="Arial"/>
                <w:szCs w:val="18"/>
                <w:lang w:eastAsia="ko-KR"/>
              </w:rPr>
            </w:pPr>
            <w:r w:rsidRPr="00A1115A">
              <w:rPr>
                <w:rFonts w:cs="Arial"/>
                <w:szCs w:val="18"/>
                <w:lang w:eastAsia="ko-KR"/>
              </w:rPr>
              <w:t>n48</w:t>
            </w:r>
          </w:p>
        </w:tc>
      </w:tr>
      <w:tr w:rsidR="00037037" w:rsidRPr="00A1115A" w14:paraId="3C68FDF9" w14:textId="77777777" w:rsidTr="00CD4C43">
        <w:trPr>
          <w:jc w:val="center"/>
        </w:trPr>
        <w:tc>
          <w:tcPr>
            <w:tcW w:w="4945" w:type="dxa"/>
            <w:tcBorders>
              <w:top w:val="single" w:sz="4" w:space="0" w:color="auto"/>
              <w:left w:val="single" w:sz="4" w:space="0" w:color="auto"/>
              <w:bottom w:val="nil"/>
              <w:right w:val="single" w:sz="4" w:space="0" w:color="auto"/>
            </w:tcBorders>
          </w:tcPr>
          <w:p w14:paraId="7185FDDD" w14:textId="77777777" w:rsidR="00037037" w:rsidRPr="00A1115A" w:rsidRDefault="00037037" w:rsidP="00CD4C43">
            <w:pPr>
              <w:pStyle w:val="TAC"/>
              <w:rPr>
                <w:rFonts w:cs="Arial"/>
                <w:szCs w:val="18"/>
                <w:lang w:eastAsia="ko-KR"/>
              </w:rPr>
            </w:pPr>
            <w:r w:rsidRPr="00A1115A">
              <w:rPr>
                <w:rFonts w:cs="Arial"/>
                <w:szCs w:val="18"/>
              </w:rPr>
              <w:t>n66</w:t>
            </w:r>
          </w:p>
        </w:tc>
      </w:tr>
      <w:tr w:rsidR="00037037" w:rsidRPr="00A1115A" w14:paraId="21272EE8" w14:textId="77777777" w:rsidTr="00CD4C43">
        <w:trPr>
          <w:jc w:val="center"/>
        </w:trPr>
        <w:tc>
          <w:tcPr>
            <w:tcW w:w="4945" w:type="dxa"/>
            <w:tcBorders>
              <w:top w:val="single" w:sz="4" w:space="0" w:color="auto"/>
              <w:left w:val="single" w:sz="4" w:space="0" w:color="auto"/>
              <w:bottom w:val="nil"/>
              <w:right w:val="single" w:sz="4" w:space="0" w:color="auto"/>
            </w:tcBorders>
          </w:tcPr>
          <w:p w14:paraId="22E40882" w14:textId="77777777" w:rsidR="00037037" w:rsidRPr="00A1115A" w:rsidRDefault="00037037" w:rsidP="00CD4C43">
            <w:pPr>
              <w:pStyle w:val="TAC"/>
              <w:rPr>
                <w:rFonts w:cs="Arial"/>
                <w:szCs w:val="18"/>
              </w:rPr>
            </w:pPr>
            <w:r w:rsidRPr="00A1115A">
              <w:rPr>
                <w:rFonts w:cs="Arial"/>
                <w:szCs w:val="18"/>
              </w:rPr>
              <w:t>n70</w:t>
            </w:r>
          </w:p>
        </w:tc>
      </w:tr>
      <w:tr w:rsidR="00037037" w:rsidRPr="00A1115A" w14:paraId="506BDEE3" w14:textId="77777777" w:rsidTr="00CD4C43">
        <w:trPr>
          <w:jc w:val="center"/>
        </w:trPr>
        <w:tc>
          <w:tcPr>
            <w:tcW w:w="4945" w:type="dxa"/>
            <w:tcBorders>
              <w:top w:val="single" w:sz="4" w:space="0" w:color="auto"/>
              <w:left w:val="single" w:sz="4" w:space="0" w:color="auto"/>
              <w:bottom w:val="nil"/>
              <w:right w:val="single" w:sz="4" w:space="0" w:color="auto"/>
            </w:tcBorders>
          </w:tcPr>
          <w:p w14:paraId="773F3F4A" w14:textId="77777777" w:rsidR="00037037" w:rsidRPr="00A1115A" w:rsidRDefault="00037037" w:rsidP="00CD4C43">
            <w:pPr>
              <w:pStyle w:val="TAC"/>
              <w:rPr>
                <w:rFonts w:cs="Arial"/>
                <w:szCs w:val="18"/>
              </w:rPr>
            </w:pPr>
            <w:r w:rsidRPr="00A1115A">
              <w:rPr>
                <w:rFonts w:cs="Arial"/>
                <w:szCs w:val="18"/>
              </w:rPr>
              <w:t>n71</w:t>
            </w:r>
            <w:r w:rsidRPr="00A1115A">
              <w:rPr>
                <w:rFonts w:cs="Arial"/>
                <w:szCs w:val="18"/>
                <w:vertAlign w:val="superscript"/>
              </w:rPr>
              <w:t>2</w:t>
            </w:r>
          </w:p>
        </w:tc>
      </w:tr>
      <w:tr w:rsidR="00037037" w:rsidRPr="00A1115A" w14:paraId="58CFFFD6"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5527E9C" w14:textId="77777777" w:rsidR="00037037" w:rsidRPr="00A1115A" w:rsidRDefault="00037037" w:rsidP="00CD4C43">
            <w:pPr>
              <w:pStyle w:val="TAC"/>
              <w:rPr>
                <w:rFonts w:cs="Arial"/>
                <w:szCs w:val="18"/>
                <w:lang w:eastAsia="ko-KR"/>
              </w:rPr>
            </w:pPr>
            <w:r w:rsidRPr="00A1115A">
              <w:rPr>
                <w:rFonts w:cs="Arial"/>
                <w:szCs w:val="18"/>
                <w:lang w:eastAsia="ko-KR"/>
              </w:rPr>
              <w:t>n77</w:t>
            </w:r>
          </w:p>
        </w:tc>
      </w:tr>
      <w:tr w:rsidR="00037037" w:rsidRPr="00A1115A" w14:paraId="31C8F1B7"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hideMark/>
          </w:tcPr>
          <w:p w14:paraId="3E96946D" w14:textId="77777777" w:rsidR="00037037" w:rsidRPr="00A1115A" w:rsidRDefault="00037037" w:rsidP="00CD4C43">
            <w:pPr>
              <w:pStyle w:val="TAC"/>
              <w:rPr>
                <w:rFonts w:cs="Arial"/>
                <w:szCs w:val="18"/>
                <w:lang w:eastAsia="ko-KR"/>
              </w:rPr>
            </w:pPr>
            <w:r w:rsidRPr="00A1115A">
              <w:rPr>
                <w:rFonts w:cs="Arial"/>
                <w:szCs w:val="18"/>
                <w:lang w:eastAsia="ko-KR"/>
              </w:rPr>
              <w:t>n78</w:t>
            </w:r>
          </w:p>
        </w:tc>
      </w:tr>
      <w:tr w:rsidR="00037037" w:rsidRPr="00A1115A" w14:paraId="3091DC54"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hideMark/>
          </w:tcPr>
          <w:p w14:paraId="04EDC456" w14:textId="77777777" w:rsidR="00037037" w:rsidRPr="00A1115A" w:rsidRDefault="00037037" w:rsidP="00CD4C43">
            <w:pPr>
              <w:pStyle w:val="TAC"/>
              <w:rPr>
                <w:rFonts w:cs="Arial"/>
                <w:szCs w:val="18"/>
                <w:lang w:eastAsia="ko-KR"/>
              </w:rPr>
            </w:pPr>
            <w:r w:rsidRPr="00A1115A">
              <w:rPr>
                <w:rFonts w:cs="Arial"/>
                <w:szCs w:val="18"/>
                <w:lang w:eastAsia="ko-KR"/>
              </w:rPr>
              <w:t>n79</w:t>
            </w:r>
          </w:p>
        </w:tc>
      </w:tr>
      <w:tr w:rsidR="00037037" w:rsidRPr="00A1115A" w14:paraId="2CE1C3A6"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6BE481F" w14:textId="77777777" w:rsidR="00037037" w:rsidRDefault="00037037" w:rsidP="00CD4C43">
            <w:pPr>
              <w:pStyle w:val="TAC"/>
              <w:rPr>
                <w:rFonts w:cs="Arial"/>
                <w:szCs w:val="18"/>
                <w:lang w:eastAsia="ko-KR"/>
              </w:rPr>
            </w:pPr>
            <w:r>
              <w:rPr>
                <w:rFonts w:cs="Arial"/>
                <w:szCs w:val="18"/>
                <w:lang w:eastAsia="ko-KR"/>
              </w:rPr>
              <w:t>n80</w:t>
            </w:r>
          </w:p>
        </w:tc>
      </w:tr>
      <w:tr w:rsidR="00037037" w:rsidRPr="00A1115A" w14:paraId="78908AA1"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C1B90D7" w14:textId="77777777" w:rsidR="00037037" w:rsidRPr="00A1115A" w:rsidRDefault="00037037" w:rsidP="00CD4C43">
            <w:pPr>
              <w:pStyle w:val="TAC"/>
              <w:rPr>
                <w:rFonts w:cs="Arial"/>
                <w:szCs w:val="18"/>
                <w:lang w:eastAsia="ko-KR"/>
              </w:rPr>
            </w:pPr>
            <w:r>
              <w:rPr>
                <w:rFonts w:cs="Arial"/>
                <w:szCs w:val="18"/>
                <w:lang w:eastAsia="ko-KR"/>
              </w:rPr>
              <w:t>n84</w:t>
            </w:r>
          </w:p>
        </w:tc>
      </w:tr>
      <w:tr w:rsidR="00037037" w:rsidRPr="00A1115A" w14:paraId="4C6F7854"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5C232C83" w14:textId="77777777" w:rsidR="00037037" w:rsidRPr="00A1115A" w:rsidRDefault="00037037" w:rsidP="00CD4C43">
            <w:pPr>
              <w:pStyle w:val="TAC"/>
              <w:rPr>
                <w:rFonts w:cs="Arial"/>
                <w:szCs w:val="18"/>
                <w:lang w:eastAsia="ko-KR"/>
              </w:rPr>
            </w:pPr>
            <w:r>
              <w:rPr>
                <w:rFonts w:cs="Arial"/>
                <w:szCs w:val="18"/>
                <w:lang w:eastAsia="ko-KR"/>
              </w:rPr>
              <w:t>n95</w:t>
            </w:r>
          </w:p>
        </w:tc>
      </w:tr>
      <w:tr w:rsidR="00037037" w:rsidRPr="00A1115A" w14:paraId="10E47EEF"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B680714" w14:textId="77777777" w:rsidR="00037037" w:rsidRPr="00A1115A" w:rsidRDefault="00037037" w:rsidP="00CD4C43">
            <w:pPr>
              <w:pStyle w:val="TAC"/>
              <w:rPr>
                <w:rFonts w:cs="Arial"/>
                <w:szCs w:val="18"/>
                <w:lang w:eastAsia="ko-KR"/>
              </w:rPr>
            </w:pPr>
            <w:r w:rsidRPr="00A1115A">
              <w:rPr>
                <w:rFonts w:cs="Arial"/>
                <w:szCs w:val="18"/>
                <w:lang w:eastAsia="ko-KR"/>
              </w:rPr>
              <w:t>n96</w:t>
            </w:r>
          </w:p>
        </w:tc>
      </w:tr>
      <w:tr w:rsidR="00037037" w:rsidRPr="00A1115A" w14:paraId="24AF09CE"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28E64342" w14:textId="77777777" w:rsidR="00037037" w:rsidRPr="00A1115A" w:rsidRDefault="00037037" w:rsidP="00CD4C43">
            <w:pPr>
              <w:pStyle w:val="TAC"/>
              <w:rPr>
                <w:rFonts w:cs="Arial"/>
                <w:szCs w:val="18"/>
                <w:lang w:eastAsia="ko-KR"/>
              </w:rPr>
            </w:pPr>
            <w:r>
              <w:rPr>
                <w:rFonts w:cs="Arial"/>
                <w:szCs w:val="18"/>
                <w:lang w:eastAsia="ko-KR"/>
              </w:rPr>
              <w:t>n97</w:t>
            </w:r>
          </w:p>
        </w:tc>
      </w:tr>
      <w:tr w:rsidR="00037037" w:rsidRPr="00A1115A" w14:paraId="302A640C"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A17DA9B" w14:textId="77777777" w:rsidR="00037037" w:rsidRPr="00A1115A" w:rsidRDefault="00037037" w:rsidP="00CD4C43">
            <w:pPr>
              <w:pStyle w:val="TAC"/>
              <w:rPr>
                <w:rFonts w:cs="Arial"/>
                <w:szCs w:val="18"/>
                <w:lang w:eastAsia="ko-KR"/>
              </w:rPr>
            </w:pPr>
            <w:r>
              <w:rPr>
                <w:rFonts w:cs="Arial"/>
                <w:szCs w:val="18"/>
                <w:lang w:eastAsia="ko-KR"/>
              </w:rPr>
              <w:t>n98</w:t>
            </w:r>
          </w:p>
        </w:tc>
      </w:tr>
      <w:tr w:rsidR="00037037" w:rsidRPr="00A1115A" w14:paraId="2D865609" w14:textId="77777777" w:rsidTr="00CD4C43">
        <w:trPr>
          <w:jc w:val="center"/>
          <w:ins w:id="13" w:author="Ojas Choksi" w:date="2022-01-09T11:15:00Z"/>
        </w:trPr>
        <w:tc>
          <w:tcPr>
            <w:tcW w:w="4945" w:type="dxa"/>
            <w:tcBorders>
              <w:top w:val="single" w:sz="4" w:space="0" w:color="auto"/>
              <w:left w:val="single" w:sz="4" w:space="0" w:color="auto"/>
              <w:bottom w:val="single" w:sz="4" w:space="0" w:color="auto"/>
              <w:right w:val="single" w:sz="4" w:space="0" w:color="auto"/>
            </w:tcBorders>
          </w:tcPr>
          <w:p w14:paraId="492BB9DE" w14:textId="6FCD47F7" w:rsidR="00037037" w:rsidRDefault="00037037" w:rsidP="00CD4C43">
            <w:pPr>
              <w:pStyle w:val="TAC"/>
              <w:rPr>
                <w:ins w:id="14" w:author="Ojas Choksi" w:date="2022-01-09T11:15:00Z"/>
                <w:rFonts w:cs="Arial"/>
                <w:szCs w:val="18"/>
                <w:lang w:eastAsia="ko-KR"/>
              </w:rPr>
            </w:pPr>
            <w:ins w:id="15" w:author="Ojas Choksi" w:date="2022-01-09T11:15:00Z">
              <w:r>
                <w:rPr>
                  <w:rFonts w:cs="Arial"/>
                  <w:szCs w:val="18"/>
                  <w:lang w:eastAsia="ko-KR"/>
                </w:rPr>
                <w:t>n99</w:t>
              </w:r>
            </w:ins>
          </w:p>
        </w:tc>
      </w:tr>
      <w:tr w:rsidR="00037037" w:rsidRPr="00A1115A" w14:paraId="0B114B40"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54CDDE0" w14:textId="77777777" w:rsidR="00037037" w:rsidRPr="00A1115A" w:rsidRDefault="00037037" w:rsidP="00CD4C43">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50E8B915" w14:textId="77777777" w:rsidR="00037037" w:rsidRPr="00A1115A" w:rsidRDefault="00037037" w:rsidP="00CD4C43">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34D189D8" w14:textId="77777777" w:rsidR="00037037" w:rsidRPr="00A1115A" w:rsidRDefault="00037037" w:rsidP="008A790C"/>
    <w:p w14:paraId="73E82D41" w14:textId="47F97746" w:rsidR="009E56FB" w:rsidRDefault="009E56FB" w:rsidP="009E56FB">
      <w:pPr>
        <w:rPr>
          <w:noProof/>
          <w:color w:val="0070C0"/>
        </w:rPr>
      </w:pPr>
      <w:r>
        <w:rPr>
          <w:noProof/>
          <w:color w:val="0070C0"/>
        </w:rPr>
        <w:t>------------------------------------------------------------- NEXT CHANGE ------------------------------------</w:t>
      </w:r>
    </w:p>
    <w:p w14:paraId="5673CFDC" w14:textId="77777777" w:rsidR="00146CCB" w:rsidRPr="00A1115A" w:rsidRDefault="00146CCB" w:rsidP="00146CCB">
      <w:pPr>
        <w:pStyle w:val="Heading3"/>
        <w:rPr>
          <w:rFonts w:eastAsia="SimSun"/>
          <w:lang w:eastAsia="zh-CN"/>
        </w:rPr>
      </w:pPr>
      <w:bookmarkStart w:id="16" w:name="_Toc21344282"/>
      <w:bookmarkStart w:id="17" w:name="_Toc29801768"/>
      <w:bookmarkStart w:id="18" w:name="_Toc29802192"/>
      <w:bookmarkStart w:id="19" w:name="_Toc29802817"/>
      <w:bookmarkStart w:id="20" w:name="_Toc36107559"/>
      <w:bookmarkStart w:id="21" w:name="_Toc37251325"/>
      <w:bookmarkStart w:id="22" w:name="_Toc45888140"/>
      <w:bookmarkStart w:id="23" w:name="_Toc45888739"/>
      <w:bookmarkStart w:id="24" w:name="_Toc61367384"/>
      <w:bookmarkStart w:id="25" w:name="_Toc61372767"/>
      <w:bookmarkStart w:id="26" w:name="_Toc68230708"/>
      <w:bookmarkStart w:id="27" w:name="_Toc69084121"/>
      <w:bookmarkStart w:id="28" w:name="_Toc75467131"/>
      <w:bookmarkStart w:id="29" w:name="_Toc76509153"/>
      <w:bookmarkStart w:id="30" w:name="_Toc76718143"/>
      <w:bookmarkStart w:id="31" w:name="_Toc83580453"/>
      <w:bookmarkStart w:id="32" w:name="_Toc84404962"/>
      <w:bookmarkStart w:id="33"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FA0D87" w14:textId="77777777" w:rsidR="00146CCB" w:rsidRPr="00A1115A" w:rsidDel="00456EE6" w:rsidRDefault="00146CCB" w:rsidP="00146CCB">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1AE5CF62" w14:textId="77777777" w:rsidR="00146CCB" w:rsidRPr="00A1115A" w:rsidRDefault="00146CCB" w:rsidP="00146CCB">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rPr>
        <w:drawing>
          <wp:inline distT="0" distB="0" distL="0" distR="0" wp14:anchorId="7D51A62F" wp14:editId="40615322">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72628578" w14:textId="3EB363FC" w:rsidR="008A790C" w:rsidRPr="00146CCB" w:rsidRDefault="008A790C" w:rsidP="00146CCB">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46CCB" w:rsidRPr="00A1115A" w14:paraId="3E630982"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8F6AA6" w14:textId="77777777" w:rsidR="00146CCB" w:rsidRPr="00A1115A" w:rsidRDefault="00146CCB" w:rsidP="00CD4C43">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4FB0F2F" w14:textId="77777777" w:rsidR="00146CCB" w:rsidRPr="00A1115A" w:rsidRDefault="00146CCB" w:rsidP="00CD4C43">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E8276B5"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E10E8AD" w14:textId="77777777" w:rsidR="00146CCB" w:rsidRPr="00A1115A" w:rsidRDefault="00146CCB" w:rsidP="00CD4C43">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9BB1667"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9575A4B" w14:textId="77777777" w:rsidR="00146CCB" w:rsidRPr="00A1115A" w:rsidRDefault="00146CCB" w:rsidP="00CD4C43">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72F9FE0"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091529CC" w14:textId="77777777" w:rsidR="00146CCB" w:rsidRPr="00A1115A" w:rsidRDefault="00146CCB" w:rsidP="00CD4C43">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BF12D49"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r>
      <w:tr w:rsidR="00146CCB" w:rsidRPr="00A1115A" w14:paraId="7C4A2C7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09EB5" w14:textId="77777777" w:rsidR="00146CCB" w:rsidRPr="00A1115A" w:rsidRDefault="00146CCB" w:rsidP="00CD4C43">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38587D5"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4B8B672"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3BF281"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D31674"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01146F2"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1DB6D7B" w14:textId="77777777" w:rsidR="00146CCB" w:rsidRPr="0088057E" w:rsidRDefault="00146CCB" w:rsidP="00CD4C43">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03F108"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442A895" w14:textId="77777777" w:rsidR="00146CCB" w:rsidRPr="0088057E" w:rsidRDefault="00146CCB" w:rsidP="00CD4C43">
            <w:pPr>
              <w:pStyle w:val="TAC"/>
              <w:rPr>
                <w:bCs/>
                <w:lang w:eastAsia="ko-KR"/>
              </w:rPr>
            </w:pPr>
          </w:p>
        </w:tc>
      </w:tr>
      <w:tr w:rsidR="00146CCB" w:rsidRPr="00A1115A" w14:paraId="4171939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4982D31" w14:textId="77777777" w:rsidR="00146CCB" w:rsidRPr="00A1115A" w:rsidRDefault="00146CCB" w:rsidP="00CD4C43">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1D0A7C8E"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591F90"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41CB833"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D32AAF"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C195138"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24D9C6C" w14:textId="77777777" w:rsidR="00146CCB" w:rsidRPr="0088057E" w:rsidRDefault="00146CCB" w:rsidP="00CD4C43">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76B539"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3132B50" w14:textId="77777777" w:rsidR="00146CCB" w:rsidRPr="0088057E" w:rsidRDefault="00146CCB" w:rsidP="00CD4C43">
            <w:pPr>
              <w:pStyle w:val="TAC"/>
              <w:rPr>
                <w:bCs/>
                <w:lang w:eastAsia="ko-KR"/>
              </w:rPr>
            </w:pPr>
          </w:p>
        </w:tc>
      </w:tr>
      <w:tr w:rsidR="00146CCB" w:rsidRPr="00A1115A" w14:paraId="5088667D"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D373D74" w14:textId="77777777" w:rsidR="00146CCB" w:rsidRPr="00A1115A" w:rsidRDefault="00146CCB" w:rsidP="00CD4C43">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0B3D56D2"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387B4C"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DEF79D"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CE162F"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135BBE0"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575600F" w14:textId="77777777" w:rsidR="00146CCB" w:rsidRPr="0088057E" w:rsidRDefault="00146CCB" w:rsidP="00CD4C43">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F2F791"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E104087" w14:textId="77777777" w:rsidR="00146CCB" w:rsidRPr="0088057E" w:rsidRDefault="00146CCB" w:rsidP="00CD4C43">
            <w:pPr>
              <w:pStyle w:val="TAC"/>
              <w:rPr>
                <w:bCs/>
                <w:lang w:eastAsia="ko-KR"/>
              </w:rPr>
            </w:pPr>
          </w:p>
        </w:tc>
      </w:tr>
      <w:tr w:rsidR="00146CCB" w:rsidRPr="00A1115A" w14:paraId="052AEF0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D0B589" w14:textId="77777777" w:rsidR="00146CCB" w:rsidRPr="00A1115A" w:rsidRDefault="00146CCB" w:rsidP="00CD4C43">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0D1005E"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07E772"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46DD54"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A59BFC"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C5DDC6E" w14:textId="77777777" w:rsidR="00146CCB" w:rsidRPr="0088057E" w:rsidRDefault="00146CCB" w:rsidP="00CD4C43">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7DE1F30" w14:textId="77777777" w:rsidR="00146CCB" w:rsidRPr="0088057E" w:rsidRDefault="00146CCB" w:rsidP="00CD4C43">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F5F22E4"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FCA7659" w14:textId="77777777" w:rsidR="00146CCB" w:rsidRPr="0088057E" w:rsidRDefault="00146CCB" w:rsidP="00CD4C43">
            <w:pPr>
              <w:pStyle w:val="TAC"/>
              <w:rPr>
                <w:bCs/>
                <w:lang w:eastAsia="ko-KR"/>
              </w:rPr>
            </w:pPr>
          </w:p>
        </w:tc>
      </w:tr>
      <w:tr w:rsidR="00146CCB" w:rsidRPr="00A1115A" w14:paraId="3A094946" w14:textId="77777777" w:rsidTr="00CD4C43">
        <w:trPr>
          <w:trHeight w:val="187"/>
          <w:jc w:val="center"/>
          <w:ins w:id="34" w:author="Ojas Choksi" w:date="2022-01-09T11:27:00Z"/>
        </w:trPr>
        <w:tc>
          <w:tcPr>
            <w:tcW w:w="923" w:type="dxa"/>
            <w:tcBorders>
              <w:top w:val="single" w:sz="4" w:space="0" w:color="auto"/>
              <w:left w:val="single" w:sz="4" w:space="0" w:color="auto"/>
              <w:bottom w:val="single" w:sz="4" w:space="0" w:color="auto"/>
              <w:right w:val="single" w:sz="4" w:space="0" w:color="auto"/>
            </w:tcBorders>
          </w:tcPr>
          <w:p w14:paraId="7596FD02" w14:textId="5BB9A7A8" w:rsidR="00146CCB" w:rsidRPr="00A1115A" w:rsidRDefault="00146CCB" w:rsidP="00146CCB">
            <w:pPr>
              <w:pStyle w:val="TAC"/>
              <w:rPr>
                <w:ins w:id="35" w:author="Ojas Choksi" w:date="2022-01-09T11:27:00Z"/>
              </w:rPr>
            </w:pPr>
            <w:ins w:id="36" w:author="Ojas Choksi" w:date="2022-01-09T11:27:00Z">
              <w:r>
                <w:t>n24</w:t>
              </w:r>
            </w:ins>
          </w:p>
        </w:tc>
        <w:tc>
          <w:tcPr>
            <w:tcW w:w="1008" w:type="dxa"/>
            <w:tcBorders>
              <w:top w:val="single" w:sz="4" w:space="0" w:color="auto"/>
              <w:left w:val="single" w:sz="4" w:space="0" w:color="auto"/>
              <w:bottom w:val="single" w:sz="4" w:space="0" w:color="auto"/>
              <w:right w:val="single" w:sz="4" w:space="0" w:color="auto"/>
            </w:tcBorders>
          </w:tcPr>
          <w:p w14:paraId="3C75309C" w14:textId="77777777" w:rsidR="00146CCB" w:rsidRPr="0088057E" w:rsidRDefault="00146CCB" w:rsidP="00146CCB">
            <w:pPr>
              <w:pStyle w:val="TAC"/>
              <w:rPr>
                <w:ins w:id="37" w:author="Ojas Choksi" w:date="2022-01-09T11:27: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D6A650" w14:textId="77777777" w:rsidR="00146CCB" w:rsidRPr="0088057E" w:rsidRDefault="00146CCB" w:rsidP="00146CCB">
            <w:pPr>
              <w:pStyle w:val="TAC"/>
              <w:rPr>
                <w:ins w:id="38" w:author="Ojas Choksi" w:date="2022-01-09T11:27: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3B73C82" w14:textId="77777777" w:rsidR="00146CCB" w:rsidRPr="0088057E" w:rsidRDefault="00146CCB" w:rsidP="00146CCB">
            <w:pPr>
              <w:pStyle w:val="TAC"/>
              <w:rPr>
                <w:ins w:id="39" w:author="Ojas Choksi" w:date="2022-01-09T11:27: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798FB00" w14:textId="77777777" w:rsidR="00146CCB" w:rsidRPr="0088057E" w:rsidRDefault="00146CCB" w:rsidP="00146CCB">
            <w:pPr>
              <w:pStyle w:val="TAC"/>
              <w:rPr>
                <w:ins w:id="40" w:author="Ojas Choksi" w:date="2022-01-09T11:27:00Z"/>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2E21C8B" w14:textId="3007A425" w:rsidR="00146CCB" w:rsidRPr="0088057E" w:rsidRDefault="00146CCB" w:rsidP="00146CCB">
            <w:pPr>
              <w:pStyle w:val="TAC"/>
              <w:rPr>
                <w:ins w:id="41" w:author="Ojas Choksi" w:date="2022-01-09T11:27:00Z"/>
              </w:rPr>
            </w:pPr>
            <w:ins w:id="42" w:author="Ojas Choksi" w:date="2022-01-09T11:27:00Z">
              <w:r>
                <w:t>23</w:t>
              </w:r>
            </w:ins>
          </w:p>
        </w:tc>
        <w:tc>
          <w:tcPr>
            <w:tcW w:w="1257" w:type="dxa"/>
            <w:tcBorders>
              <w:top w:val="single" w:sz="4" w:space="0" w:color="auto"/>
              <w:left w:val="single" w:sz="4" w:space="0" w:color="auto"/>
              <w:bottom w:val="single" w:sz="4" w:space="0" w:color="auto"/>
              <w:right w:val="single" w:sz="4" w:space="0" w:color="auto"/>
            </w:tcBorders>
          </w:tcPr>
          <w:p w14:paraId="476DEFC4" w14:textId="3030FF6D" w:rsidR="00146CCB" w:rsidRPr="0088057E" w:rsidRDefault="00146CCB" w:rsidP="00146CCB">
            <w:pPr>
              <w:pStyle w:val="TAC"/>
              <w:rPr>
                <w:ins w:id="43" w:author="Ojas Choksi" w:date="2022-01-09T11:27:00Z"/>
                <w:rFonts w:eastAsia="CG Times (WN)"/>
                <w:lang w:eastAsia="ko-KR"/>
              </w:rPr>
            </w:pPr>
            <w:ins w:id="44" w:author="Ojas Choksi" w:date="2022-01-09T11:27: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5F9401ED" w14:textId="77777777" w:rsidR="00146CCB" w:rsidRPr="0088057E" w:rsidRDefault="00146CCB" w:rsidP="00146CCB">
            <w:pPr>
              <w:pStyle w:val="TAC"/>
              <w:rPr>
                <w:ins w:id="45" w:author="Ojas Choksi" w:date="2022-01-09T11:27: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C1AC520" w14:textId="77777777" w:rsidR="00146CCB" w:rsidRPr="0088057E" w:rsidRDefault="00146CCB" w:rsidP="00146CCB">
            <w:pPr>
              <w:pStyle w:val="TAC"/>
              <w:rPr>
                <w:ins w:id="46" w:author="Ojas Choksi" w:date="2022-01-09T11:27:00Z"/>
                <w:bCs/>
                <w:lang w:eastAsia="ko-KR"/>
              </w:rPr>
            </w:pPr>
          </w:p>
        </w:tc>
      </w:tr>
      <w:tr w:rsidR="00146CCB" w:rsidRPr="00A1115A" w14:paraId="536E1FA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B1FB574" w14:textId="77777777" w:rsidR="00146CCB" w:rsidRPr="00A1115A" w:rsidRDefault="00146CCB" w:rsidP="00146CCB">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A8116E7"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588E1B"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1509B1E"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5BAABB"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3B1CA29"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6A5550C" w14:textId="77777777" w:rsidR="00146CCB" w:rsidRPr="0088057E" w:rsidRDefault="00146CCB" w:rsidP="00146CCB">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FBC7225"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73C58A" w14:textId="77777777" w:rsidR="00146CCB" w:rsidRPr="0088057E" w:rsidRDefault="00146CCB" w:rsidP="00146CCB">
            <w:pPr>
              <w:pStyle w:val="TAC"/>
              <w:rPr>
                <w:bCs/>
                <w:lang w:eastAsia="ko-KR"/>
              </w:rPr>
            </w:pPr>
          </w:p>
        </w:tc>
      </w:tr>
      <w:tr w:rsidR="00146CCB" w:rsidRPr="00A1115A" w14:paraId="054695A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C0AE9E" w14:textId="77777777" w:rsidR="00146CCB" w:rsidRPr="00A1115A" w:rsidRDefault="00146CCB" w:rsidP="00146CCB">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4F7CDA5"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92282"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ACDC0E6"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6E1211"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3B80033"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4EC7F31" w14:textId="77777777" w:rsidR="00146CCB" w:rsidRPr="0088057E" w:rsidRDefault="00146CCB" w:rsidP="00146CCB">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D84C66"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7F7B77A" w14:textId="77777777" w:rsidR="00146CCB" w:rsidRPr="0088057E" w:rsidRDefault="00146CCB" w:rsidP="00146CCB">
            <w:pPr>
              <w:pStyle w:val="TAC"/>
              <w:rPr>
                <w:bCs/>
                <w:lang w:eastAsia="ko-KR"/>
              </w:rPr>
            </w:pPr>
          </w:p>
        </w:tc>
      </w:tr>
      <w:tr w:rsidR="00146CCB" w:rsidRPr="00A1115A" w14:paraId="2EBEF41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E88C7F" w14:textId="77777777" w:rsidR="00146CCB" w:rsidRPr="00A1115A" w:rsidRDefault="00146CCB" w:rsidP="00146CCB">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1762DA00"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520133"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304DB24" w14:textId="77777777" w:rsidR="00146CCB" w:rsidRPr="0088057E" w:rsidRDefault="00146CCB" w:rsidP="00146CCB">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C57D734" w14:textId="77777777" w:rsidR="00146CCB" w:rsidRPr="0088057E" w:rsidRDefault="00146CCB" w:rsidP="00146CCB">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E7F201" w14:textId="77777777" w:rsidR="00146CCB" w:rsidRPr="0088057E" w:rsidRDefault="00146CCB" w:rsidP="00146CC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D3C03FA" w14:textId="77777777" w:rsidR="00146CCB" w:rsidRPr="0088057E" w:rsidRDefault="00146CCB" w:rsidP="00146CC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717213"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5321E3D" w14:textId="77777777" w:rsidR="00146CCB" w:rsidRPr="0088057E" w:rsidRDefault="00146CCB" w:rsidP="00146CCB">
            <w:pPr>
              <w:pStyle w:val="TAC"/>
              <w:rPr>
                <w:bCs/>
                <w:lang w:eastAsia="ko-KR"/>
              </w:rPr>
            </w:pPr>
          </w:p>
        </w:tc>
      </w:tr>
      <w:tr w:rsidR="00146CCB" w:rsidRPr="00A1115A" w14:paraId="077A8F29"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EA7A9DD" w14:textId="77777777" w:rsidR="00146CCB" w:rsidRPr="00A1115A" w:rsidRDefault="00146CCB" w:rsidP="00146CCB">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312C7F5E"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1F0B33"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8FD5309"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739E4"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824AD75"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1F1BE0" w14:textId="77777777" w:rsidR="00146CCB" w:rsidRPr="0088057E" w:rsidRDefault="00146CCB" w:rsidP="00146CCB">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7D26F6"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24C62E4" w14:textId="77777777" w:rsidR="00146CCB" w:rsidRPr="0088057E" w:rsidRDefault="00146CCB" w:rsidP="00146CCB">
            <w:pPr>
              <w:pStyle w:val="TAC"/>
              <w:rPr>
                <w:bCs/>
                <w:lang w:eastAsia="ko-KR"/>
              </w:rPr>
            </w:pPr>
          </w:p>
        </w:tc>
      </w:tr>
      <w:tr w:rsidR="00146CCB" w:rsidRPr="00A1115A" w14:paraId="128DB7B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D2D291" w14:textId="77777777" w:rsidR="00146CCB" w:rsidRPr="00A1115A" w:rsidRDefault="00146CCB" w:rsidP="00146CCB">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9E4C0C5"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C412F7"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8187FEB" w14:textId="77777777" w:rsidR="00146CCB" w:rsidRPr="0088057E" w:rsidRDefault="00146CCB" w:rsidP="00146CCB">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EF053AF" w14:textId="77777777" w:rsidR="00146CCB" w:rsidRPr="0088057E" w:rsidRDefault="00146CCB" w:rsidP="00146CCB">
            <w:pPr>
              <w:pStyle w:val="TAC"/>
              <w:rPr>
                <w:bCs/>
                <w:lang w:eastAsia="ko-KR"/>
              </w:rPr>
            </w:pPr>
            <w:r w:rsidRPr="00EB6D99">
              <w:rPr>
                <w:rFonts w:eastAsia="CG Times (WN)"/>
                <w:lang w:eastAsia="ko-KR"/>
              </w:rPr>
              <w:t>+2/-</w:t>
            </w:r>
            <w:r>
              <w:rPr>
                <w:rFonts w:eastAsiaTheme="minorEastAsia"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34C716F9" w14:textId="77777777" w:rsidR="00146CCB" w:rsidRPr="0088057E" w:rsidRDefault="00146CCB" w:rsidP="00146CCB">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4C9235A" w14:textId="77777777" w:rsidR="00146CCB" w:rsidRPr="0088057E" w:rsidRDefault="00146CCB" w:rsidP="00146CCB">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5E05D1"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11FFC4" w14:textId="77777777" w:rsidR="00146CCB" w:rsidRPr="0088057E" w:rsidRDefault="00146CCB" w:rsidP="00146CCB">
            <w:pPr>
              <w:pStyle w:val="TAC"/>
              <w:rPr>
                <w:bCs/>
                <w:lang w:eastAsia="ko-KR"/>
              </w:rPr>
            </w:pPr>
          </w:p>
        </w:tc>
      </w:tr>
      <w:tr w:rsidR="00146CCB" w:rsidRPr="00A1115A" w14:paraId="5FF15C7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D4264" w14:textId="77777777" w:rsidR="00146CCB" w:rsidRPr="00A1115A" w:rsidRDefault="00146CCB" w:rsidP="00146CCB">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A78D38B"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582D7A"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D55AB7"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05FD90"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5DD6A69" w14:textId="77777777" w:rsidR="00146CCB" w:rsidRPr="0088057E" w:rsidRDefault="00146CCB" w:rsidP="00146CC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8039B" w14:textId="77777777" w:rsidR="00146CCB" w:rsidRPr="0088057E" w:rsidRDefault="00146CCB" w:rsidP="00146CC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BF1364"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857EB78" w14:textId="77777777" w:rsidR="00146CCB" w:rsidRPr="0088057E" w:rsidRDefault="00146CCB" w:rsidP="00146CCB">
            <w:pPr>
              <w:pStyle w:val="TAC"/>
              <w:rPr>
                <w:bCs/>
                <w:lang w:eastAsia="ko-KR"/>
              </w:rPr>
            </w:pPr>
          </w:p>
        </w:tc>
      </w:tr>
      <w:tr w:rsidR="00146CCB" w:rsidRPr="00A1115A" w14:paraId="0F369F1F"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745303" w14:textId="77777777" w:rsidR="00146CCB" w:rsidRPr="00A1115A" w:rsidRDefault="00146CCB" w:rsidP="00146CCB">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EA16C84" w14:textId="77777777" w:rsidR="00146CCB" w:rsidRPr="00A1115A" w:rsidRDefault="00146CCB" w:rsidP="00146CCB">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1CCAFEF" w14:textId="77777777" w:rsidR="00146CCB" w:rsidRPr="00A1115A" w:rsidRDefault="00146CCB" w:rsidP="00146CCB">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4865592"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08D6B2D" w14:textId="77777777" w:rsidR="00146CCB" w:rsidRPr="00A1115A" w:rsidRDefault="00146CCB" w:rsidP="00146CCB">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3C556C79" w14:textId="77777777" w:rsidR="00146CCB" w:rsidRPr="00A1115A" w:rsidRDefault="00146CCB" w:rsidP="00146CCB">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42F309B" w14:textId="77777777" w:rsidR="00146CCB" w:rsidRPr="00A1115A" w:rsidRDefault="00146CCB" w:rsidP="00146CCB">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1686B33"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E5428A" w14:textId="77777777" w:rsidR="00146CCB" w:rsidRPr="00A1115A" w:rsidRDefault="00146CCB" w:rsidP="00146CCB">
            <w:pPr>
              <w:pStyle w:val="TAC"/>
              <w:rPr>
                <w:rFonts w:eastAsia="CG Times (WN)"/>
                <w:lang w:eastAsia="ko-KR"/>
              </w:rPr>
            </w:pPr>
          </w:p>
        </w:tc>
      </w:tr>
      <w:tr w:rsidR="00146CCB" w:rsidRPr="00A1115A" w14:paraId="0E50F48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32CD2" w14:textId="77777777" w:rsidR="00146CCB" w:rsidRPr="00A1115A" w:rsidRDefault="00146CCB" w:rsidP="00146CCB">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C5B55D8"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F92C5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26DC9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E9AF01"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8EB6F89"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B22C11F"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57A0BF"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FBE9B19" w14:textId="77777777" w:rsidR="00146CCB" w:rsidRPr="00A1115A" w:rsidRDefault="00146CCB" w:rsidP="00146CCB">
            <w:pPr>
              <w:pStyle w:val="TAC"/>
              <w:rPr>
                <w:rFonts w:eastAsia="CG Times (WN)"/>
                <w:lang w:eastAsia="ko-KR"/>
              </w:rPr>
            </w:pPr>
          </w:p>
        </w:tc>
      </w:tr>
      <w:tr w:rsidR="00146CCB" w:rsidRPr="00A1115A" w14:paraId="29C9EEAB"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C104AE" w14:textId="77777777" w:rsidR="00146CCB" w:rsidRPr="00A1115A" w:rsidRDefault="00146CCB" w:rsidP="00146CCB">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1DD5ECD"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8AC546"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BEF05C"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17E2C6"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163883E" w14:textId="77777777" w:rsidR="00146CCB" w:rsidRPr="00A1115A" w:rsidRDefault="00146CCB" w:rsidP="00146CCB">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26E82DA"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49E8DE1"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1B5E2C8" w14:textId="77777777" w:rsidR="00146CCB" w:rsidRPr="00A1115A" w:rsidRDefault="00146CCB" w:rsidP="00146CCB">
            <w:pPr>
              <w:pStyle w:val="TAC"/>
              <w:rPr>
                <w:rFonts w:eastAsia="CG Times (WN)"/>
                <w:lang w:eastAsia="ko-KR"/>
              </w:rPr>
            </w:pPr>
          </w:p>
        </w:tc>
      </w:tr>
      <w:tr w:rsidR="00146CCB" w:rsidRPr="00A1115A" w14:paraId="57CBC479"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D5F20F" w14:textId="77777777" w:rsidR="00146CCB" w:rsidRPr="00A1115A" w:rsidRDefault="00146CCB" w:rsidP="00146CCB">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4B3FE6B"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3427F6"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3EDE114"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E0BEDF"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4071534" w14:textId="77777777" w:rsidR="00146CCB" w:rsidRPr="00A1115A" w:rsidRDefault="00146CCB" w:rsidP="00146CCB">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C53B77" w14:textId="77777777" w:rsidR="00146CCB" w:rsidRPr="00A1115A" w:rsidRDefault="00146CCB" w:rsidP="00146CCB">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71A52"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9B0AD" w14:textId="77777777" w:rsidR="00146CCB" w:rsidRPr="00A1115A" w:rsidRDefault="00146CCB" w:rsidP="00146CCB">
            <w:pPr>
              <w:pStyle w:val="TAC"/>
              <w:rPr>
                <w:rFonts w:eastAsia="CG Times (WN)"/>
                <w:lang w:eastAsia="ko-KR"/>
              </w:rPr>
            </w:pPr>
          </w:p>
        </w:tc>
      </w:tr>
      <w:tr w:rsidR="00146CCB" w:rsidRPr="00A1115A" w14:paraId="33024228"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F3D37D0" w14:textId="77777777" w:rsidR="00146CCB" w:rsidRPr="00A1115A" w:rsidRDefault="00146CCB" w:rsidP="00146CCB">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A9308F2"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CAF25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C01048"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3D6CB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80FBDA" w14:textId="77777777" w:rsidR="00146CCB" w:rsidRPr="00A1115A" w:rsidRDefault="00146CCB" w:rsidP="00146CCB">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64AC3B1"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D4253E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9A0017" w14:textId="77777777" w:rsidR="00146CCB" w:rsidRPr="00A1115A" w:rsidRDefault="00146CCB" w:rsidP="00146CCB">
            <w:pPr>
              <w:pStyle w:val="TAC"/>
              <w:rPr>
                <w:rFonts w:eastAsia="CG Times (WN)"/>
                <w:lang w:eastAsia="ko-KR"/>
              </w:rPr>
            </w:pPr>
          </w:p>
        </w:tc>
      </w:tr>
      <w:tr w:rsidR="00146CCB" w:rsidRPr="00A1115A" w14:paraId="38C71772"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B0BD2A" w14:textId="77777777" w:rsidR="00146CCB" w:rsidRPr="00A1115A" w:rsidRDefault="00146CCB" w:rsidP="00146CCB">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F55DCC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03CD7C"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EEC5F2"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2C9BB9"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5ED4A3" w14:textId="77777777" w:rsidR="00146CCB" w:rsidRPr="00A1115A" w:rsidRDefault="00146CCB" w:rsidP="00146CCB">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6102F2F"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5EED9DF"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28F18A" w14:textId="77777777" w:rsidR="00146CCB" w:rsidRPr="00A1115A" w:rsidRDefault="00146CCB" w:rsidP="00146CCB">
            <w:pPr>
              <w:pStyle w:val="TAC"/>
              <w:rPr>
                <w:rFonts w:eastAsia="CG Times (WN)"/>
                <w:lang w:eastAsia="ko-KR"/>
              </w:rPr>
            </w:pPr>
          </w:p>
        </w:tc>
      </w:tr>
      <w:tr w:rsidR="00146CCB" w:rsidRPr="00A1115A" w14:paraId="2648195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DB41DC" w14:textId="77777777" w:rsidR="00146CCB" w:rsidRPr="00A1115A" w:rsidRDefault="00146CCB" w:rsidP="00146CCB">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E7A7FC6"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848327"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2A86028"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7DDB6F"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75829A9" w14:textId="77777777" w:rsidR="00146CCB" w:rsidRPr="00A1115A" w:rsidRDefault="00146CCB" w:rsidP="00146CCB">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C430771"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816C18"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1C99E1" w14:textId="77777777" w:rsidR="00146CCB" w:rsidRPr="00A1115A" w:rsidRDefault="00146CCB" w:rsidP="00146CCB">
            <w:pPr>
              <w:pStyle w:val="TAC"/>
              <w:rPr>
                <w:rFonts w:eastAsia="CG Times (WN)"/>
                <w:lang w:eastAsia="ko-KR"/>
              </w:rPr>
            </w:pPr>
          </w:p>
        </w:tc>
      </w:tr>
      <w:tr w:rsidR="00146CCB" w:rsidRPr="00A1115A" w14:paraId="26390F7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000454" w14:textId="77777777" w:rsidR="00146CCB" w:rsidRPr="00A1115A" w:rsidRDefault="00146CCB" w:rsidP="00146CCB">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6B2E46F" w14:textId="77777777" w:rsidR="00146CCB" w:rsidRPr="00A1115A" w:rsidRDefault="00146CCB" w:rsidP="00146CCB">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67F22899" w14:textId="77777777" w:rsidR="00146CCB" w:rsidRPr="00A1115A" w:rsidRDefault="00146CCB" w:rsidP="00146CCB">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500C7137"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8601995"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C2315C"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9EC7428"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31054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A4AACA" w14:textId="77777777" w:rsidR="00146CCB" w:rsidRPr="00A1115A" w:rsidRDefault="00146CCB" w:rsidP="00146CCB">
            <w:pPr>
              <w:pStyle w:val="TAC"/>
              <w:rPr>
                <w:rFonts w:eastAsia="CG Times (WN)"/>
                <w:lang w:eastAsia="ko-KR"/>
              </w:rPr>
            </w:pPr>
          </w:p>
        </w:tc>
      </w:tr>
      <w:tr w:rsidR="00146CCB" w:rsidRPr="00A1115A" w14:paraId="1179A4EE"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12A995" w14:textId="77777777" w:rsidR="00146CCB" w:rsidRPr="00784361" w:rsidRDefault="00146CCB" w:rsidP="00146CCB">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4500AE2B"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2676F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AEEFA5"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2C67D4"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8981685" w14:textId="77777777" w:rsidR="00146CCB" w:rsidRPr="00784361" w:rsidRDefault="00146CCB" w:rsidP="00146CCB">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3DA4B260" w14:textId="77777777" w:rsidR="00146CCB" w:rsidRPr="00784361" w:rsidRDefault="00146CCB" w:rsidP="00146CCB">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25BE058"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BA7725" w14:textId="77777777" w:rsidR="00146CCB" w:rsidRPr="00A1115A" w:rsidRDefault="00146CCB" w:rsidP="00146CCB">
            <w:pPr>
              <w:pStyle w:val="TAC"/>
              <w:rPr>
                <w:rFonts w:eastAsia="CG Times (WN)"/>
                <w:lang w:eastAsia="ko-KR"/>
              </w:rPr>
            </w:pPr>
          </w:p>
        </w:tc>
      </w:tr>
      <w:tr w:rsidR="00146CCB" w:rsidRPr="00A1115A" w14:paraId="7C0009D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2B8F3D0" w14:textId="77777777" w:rsidR="00146CCB" w:rsidRPr="00A1115A" w:rsidRDefault="00146CCB" w:rsidP="00146CCB">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C6E32A1"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990994"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C11615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D0884C"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80993D7"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2797CD8"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9B726DD"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AAF33" w14:textId="77777777" w:rsidR="00146CCB" w:rsidRPr="00A1115A" w:rsidRDefault="00146CCB" w:rsidP="00146CCB">
            <w:pPr>
              <w:pStyle w:val="TAC"/>
              <w:rPr>
                <w:rFonts w:eastAsia="CG Times (WN)"/>
                <w:lang w:eastAsia="ko-KR"/>
              </w:rPr>
            </w:pPr>
          </w:p>
        </w:tc>
      </w:tr>
      <w:tr w:rsidR="00146CCB" w:rsidRPr="00A1115A" w14:paraId="0C136BB6"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8745BE" w14:textId="77777777" w:rsidR="00146CCB" w:rsidRPr="00A1115A" w:rsidRDefault="00146CCB" w:rsidP="00146CCB">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688B5792"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AB7C2B"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C74854"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2E75A9"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64C89C"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F70EEF4"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8BB7DE"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19A673" w14:textId="77777777" w:rsidR="00146CCB" w:rsidRPr="00A1115A" w:rsidRDefault="00146CCB" w:rsidP="00146CCB">
            <w:pPr>
              <w:pStyle w:val="TAC"/>
              <w:rPr>
                <w:rFonts w:eastAsia="CG Times (WN)"/>
                <w:lang w:eastAsia="ko-KR"/>
              </w:rPr>
            </w:pPr>
          </w:p>
        </w:tc>
      </w:tr>
      <w:tr w:rsidR="00146CCB" w:rsidRPr="00A1115A" w14:paraId="6BC1E3AB"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017E82D" w14:textId="77777777" w:rsidR="00146CCB" w:rsidRPr="00A1115A" w:rsidRDefault="00146CCB" w:rsidP="00146CCB">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1032F5FE"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13DD7B"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2460BF"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A0478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8E57643"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5F6CF38"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87859F5"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C1FD1D5" w14:textId="77777777" w:rsidR="00146CCB" w:rsidRPr="00A1115A" w:rsidRDefault="00146CCB" w:rsidP="00146CCB">
            <w:pPr>
              <w:pStyle w:val="TAC"/>
              <w:rPr>
                <w:rFonts w:eastAsia="CG Times (WN)"/>
                <w:lang w:eastAsia="ko-KR"/>
              </w:rPr>
            </w:pPr>
          </w:p>
        </w:tc>
      </w:tr>
      <w:tr w:rsidR="00146CCB" w:rsidRPr="00A1115A" w14:paraId="111AB62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8480ABD" w14:textId="77777777" w:rsidR="00146CCB" w:rsidRPr="00A1115A" w:rsidRDefault="00146CCB" w:rsidP="00146CCB">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4ED0B2A0"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61864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369500C"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0B8A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A296FEE"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2B7E84F"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457F94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035682" w14:textId="77777777" w:rsidR="00146CCB" w:rsidRPr="00A1115A" w:rsidRDefault="00146CCB" w:rsidP="00146CCB">
            <w:pPr>
              <w:pStyle w:val="TAC"/>
              <w:rPr>
                <w:rFonts w:eastAsia="CG Times (WN)"/>
                <w:lang w:eastAsia="ko-KR"/>
              </w:rPr>
            </w:pPr>
          </w:p>
        </w:tc>
      </w:tr>
      <w:tr w:rsidR="00146CCB" w:rsidRPr="00A1115A" w14:paraId="34C614C1" w14:textId="77777777" w:rsidTr="00CD4C43">
        <w:trPr>
          <w:trHeight w:val="187"/>
          <w:jc w:val="center"/>
          <w:ins w:id="47" w:author="Ojas Choksi" w:date="2022-01-09T11:27:00Z"/>
        </w:trPr>
        <w:tc>
          <w:tcPr>
            <w:tcW w:w="923" w:type="dxa"/>
            <w:tcBorders>
              <w:top w:val="single" w:sz="4" w:space="0" w:color="auto"/>
              <w:left w:val="single" w:sz="4" w:space="0" w:color="auto"/>
              <w:bottom w:val="single" w:sz="4" w:space="0" w:color="auto"/>
              <w:right w:val="single" w:sz="4" w:space="0" w:color="auto"/>
            </w:tcBorders>
          </w:tcPr>
          <w:p w14:paraId="7248ECA1" w14:textId="3A4E5852" w:rsidR="00146CCB" w:rsidRPr="00784361" w:rsidRDefault="00146CCB" w:rsidP="00146CCB">
            <w:pPr>
              <w:pStyle w:val="TAC"/>
              <w:rPr>
                <w:ins w:id="48" w:author="Ojas Choksi" w:date="2022-01-09T11:27:00Z"/>
              </w:rPr>
            </w:pPr>
            <w:ins w:id="49" w:author="Ojas Choksi" w:date="2022-01-09T11:27:00Z">
              <w:r>
                <w:t>n99</w:t>
              </w:r>
            </w:ins>
          </w:p>
        </w:tc>
        <w:tc>
          <w:tcPr>
            <w:tcW w:w="1008" w:type="dxa"/>
            <w:tcBorders>
              <w:top w:val="single" w:sz="4" w:space="0" w:color="auto"/>
              <w:left w:val="single" w:sz="4" w:space="0" w:color="auto"/>
              <w:bottom w:val="single" w:sz="4" w:space="0" w:color="auto"/>
              <w:right w:val="single" w:sz="4" w:space="0" w:color="auto"/>
            </w:tcBorders>
          </w:tcPr>
          <w:p w14:paraId="72AAC7A2" w14:textId="77777777" w:rsidR="00146CCB" w:rsidRPr="00A1115A" w:rsidRDefault="00146CCB" w:rsidP="00146CCB">
            <w:pPr>
              <w:pStyle w:val="TAC"/>
              <w:rPr>
                <w:ins w:id="50" w:author="Ojas Choksi" w:date="2022-01-09T11:27: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B98877" w14:textId="77777777" w:rsidR="00146CCB" w:rsidRPr="00A1115A" w:rsidRDefault="00146CCB" w:rsidP="00146CCB">
            <w:pPr>
              <w:pStyle w:val="TAC"/>
              <w:rPr>
                <w:ins w:id="51" w:author="Ojas Choksi" w:date="2022-01-09T11:27: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4B50564" w14:textId="77777777" w:rsidR="00146CCB" w:rsidRPr="00A1115A" w:rsidRDefault="00146CCB" w:rsidP="00146CCB">
            <w:pPr>
              <w:pStyle w:val="TAC"/>
              <w:rPr>
                <w:ins w:id="52" w:author="Ojas Choksi" w:date="2022-01-09T11:27: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9C7DBA" w14:textId="77777777" w:rsidR="00146CCB" w:rsidRPr="00A1115A" w:rsidRDefault="00146CCB" w:rsidP="00146CCB">
            <w:pPr>
              <w:pStyle w:val="TAC"/>
              <w:rPr>
                <w:ins w:id="53" w:author="Ojas Choksi" w:date="2022-01-09T11:27: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19055D0" w14:textId="76C7AC9A" w:rsidR="00146CCB" w:rsidRPr="00784361" w:rsidRDefault="00146CCB" w:rsidP="00146CCB">
            <w:pPr>
              <w:pStyle w:val="TAC"/>
              <w:rPr>
                <w:ins w:id="54" w:author="Ojas Choksi" w:date="2022-01-09T11:27:00Z"/>
              </w:rPr>
            </w:pPr>
            <w:ins w:id="55" w:author="Ojas Choksi" w:date="2022-01-09T11:27:00Z">
              <w:r>
                <w:t>23</w:t>
              </w:r>
            </w:ins>
          </w:p>
        </w:tc>
        <w:tc>
          <w:tcPr>
            <w:tcW w:w="1257" w:type="dxa"/>
            <w:tcBorders>
              <w:top w:val="single" w:sz="4" w:space="0" w:color="auto"/>
              <w:left w:val="single" w:sz="4" w:space="0" w:color="auto"/>
              <w:bottom w:val="single" w:sz="4" w:space="0" w:color="auto"/>
              <w:right w:val="single" w:sz="4" w:space="0" w:color="auto"/>
            </w:tcBorders>
          </w:tcPr>
          <w:p w14:paraId="0938CF2D" w14:textId="653577CB" w:rsidR="00146CCB" w:rsidRPr="00784361" w:rsidRDefault="00146CCB" w:rsidP="00146CCB">
            <w:pPr>
              <w:pStyle w:val="TAC"/>
              <w:rPr>
                <w:ins w:id="56" w:author="Ojas Choksi" w:date="2022-01-09T11:27:00Z"/>
              </w:rPr>
            </w:pPr>
            <w:ins w:id="57" w:author="Ojas Choksi" w:date="2022-01-09T11:27: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6370B72E" w14:textId="77777777" w:rsidR="00146CCB" w:rsidRPr="00A1115A" w:rsidRDefault="00146CCB" w:rsidP="00146CCB">
            <w:pPr>
              <w:pStyle w:val="TAC"/>
              <w:rPr>
                <w:ins w:id="58" w:author="Ojas Choksi" w:date="2022-01-09T11:27: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3044A3" w14:textId="77777777" w:rsidR="00146CCB" w:rsidRPr="00A1115A" w:rsidRDefault="00146CCB" w:rsidP="00146CCB">
            <w:pPr>
              <w:pStyle w:val="TAC"/>
              <w:rPr>
                <w:ins w:id="59" w:author="Ojas Choksi" w:date="2022-01-09T11:27:00Z"/>
                <w:rFonts w:eastAsia="CG Times (WN)"/>
                <w:lang w:eastAsia="ko-KR"/>
              </w:rPr>
            </w:pPr>
          </w:p>
        </w:tc>
      </w:tr>
      <w:tr w:rsidR="00146CCB" w:rsidRPr="00A1115A" w14:paraId="67636BB7" w14:textId="77777777" w:rsidTr="00CD4C43">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8CA0866" w14:textId="77777777" w:rsidR="00146CCB" w:rsidRPr="00A1115A" w:rsidRDefault="00146CCB" w:rsidP="00146CCB">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09B106ED" w14:textId="77777777" w:rsidR="00146CCB" w:rsidRPr="00A1115A" w:rsidRDefault="00146CCB" w:rsidP="00146CCB">
            <w:pPr>
              <w:pStyle w:val="TAN"/>
              <w:rPr>
                <w:lang w:eastAsia="ko-KR"/>
              </w:rPr>
            </w:pPr>
            <w:r w:rsidRPr="00A1115A">
              <w:rPr>
                <w:lang w:eastAsia="ko-KR"/>
              </w:rPr>
              <w:t>NOTE 2:</w:t>
            </w:r>
            <w:r w:rsidRPr="00A1115A">
              <w:rPr>
                <w:lang w:eastAsia="ko-KR"/>
              </w:rPr>
              <w:tab/>
              <w:t>Power class 3 is the default power class unless otherwise stated</w:t>
            </w:r>
          </w:p>
        </w:tc>
      </w:tr>
    </w:tbl>
    <w:p w14:paraId="73A5AD19" w14:textId="77777777" w:rsidR="00146CCB" w:rsidRDefault="00146CCB" w:rsidP="00B34FCA">
      <w:pPr>
        <w:rPr>
          <w:noProof/>
          <w:color w:val="0070C0"/>
        </w:rPr>
      </w:pPr>
    </w:p>
    <w:p w14:paraId="51719C06" w14:textId="3EABA85E" w:rsidR="00B34FCA" w:rsidRDefault="00B34FCA" w:rsidP="00B34FCA">
      <w:pPr>
        <w:rPr>
          <w:noProof/>
          <w:color w:val="0070C0"/>
        </w:rPr>
      </w:pPr>
      <w:r>
        <w:rPr>
          <w:noProof/>
          <w:color w:val="0070C0"/>
        </w:rPr>
        <w:t>---------------------------------------------- END OF CHANGES -------------------------------</w:t>
      </w:r>
      <w:r w:rsidR="00037037">
        <w:rPr>
          <w:noProof/>
          <w:color w:val="0070C0"/>
        </w:rPr>
        <w:t>---------------</w:t>
      </w:r>
    </w:p>
    <w:p w14:paraId="7232E065" w14:textId="2D105619" w:rsidR="008E642F" w:rsidRDefault="008E642F" w:rsidP="00B34FCA">
      <w:pPr>
        <w:rPr>
          <w:noProof/>
          <w:color w:val="0070C0"/>
        </w:rPr>
      </w:pPr>
    </w:p>
    <w:sectPr w:rsidR="008E64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285A" w14:textId="77777777" w:rsidR="00384E6A" w:rsidRDefault="00384E6A">
      <w:r>
        <w:separator/>
      </w:r>
    </w:p>
  </w:endnote>
  <w:endnote w:type="continuationSeparator" w:id="0">
    <w:p w14:paraId="20083FD1" w14:textId="77777777" w:rsidR="00384E6A" w:rsidRDefault="0038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BAB7" w14:textId="77777777" w:rsidR="00384E6A" w:rsidRDefault="00384E6A">
      <w:r>
        <w:separator/>
      </w:r>
    </w:p>
  </w:footnote>
  <w:footnote w:type="continuationSeparator" w:id="0">
    <w:p w14:paraId="344C5F90" w14:textId="77777777" w:rsidR="00384E6A" w:rsidRDefault="00384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7037"/>
    <w:rsid w:val="00056F3A"/>
    <w:rsid w:val="00060FA3"/>
    <w:rsid w:val="00062854"/>
    <w:rsid w:val="0009272F"/>
    <w:rsid w:val="000A6394"/>
    <w:rsid w:val="000B15DF"/>
    <w:rsid w:val="000B7FED"/>
    <w:rsid w:val="000C038A"/>
    <w:rsid w:val="000C6598"/>
    <w:rsid w:val="000C6DAB"/>
    <w:rsid w:val="001077E0"/>
    <w:rsid w:val="00124A23"/>
    <w:rsid w:val="00130CD3"/>
    <w:rsid w:val="001401D2"/>
    <w:rsid w:val="001409DB"/>
    <w:rsid w:val="00145D43"/>
    <w:rsid w:val="00146CCB"/>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E1922"/>
    <w:rsid w:val="002E36C0"/>
    <w:rsid w:val="002E770B"/>
    <w:rsid w:val="002F552F"/>
    <w:rsid w:val="002F6C9E"/>
    <w:rsid w:val="00305409"/>
    <w:rsid w:val="0032296A"/>
    <w:rsid w:val="003476B4"/>
    <w:rsid w:val="00353764"/>
    <w:rsid w:val="003609EF"/>
    <w:rsid w:val="0036231A"/>
    <w:rsid w:val="00372503"/>
    <w:rsid w:val="00374DD4"/>
    <w:rsid w:val="00384E6A"/>
    <w:rsid w:val="003962D6"/>
    <w:rsid w:val="003A1B29"/>
    <w:rsid w:val="003A3B00"/>
    <w:rsid w:val="003B721F"/>
    <w:rsid w:val="003C466C"/>
    <w:rsid w:val="003E1A36"/>
    <w:rsid w:val="00406340"/>
    <w:rsid w:val="00410371"/>
    <w:rsid w:val="00417E67"/>
    <w:rsid w:val="004242F1"/>
    <w:rsid w:val="00441441"/>
    <w:rsid w:val="004416F1"/>
    <w:rsid w:val="00477866"/>
    <w:rsid w:val="004A37FD"/>
    <w:rsid w:val="004A790A"/>
    <w:rsid w:val="004B75B7"/>
    <w:rsid w:val="004E0414"/>
    <w:rsid w:val="004E72B9"/>
    <w:rsid w:val="004F11C1"/>
    <w:rsid w:val="004F43DB"/>
    <w:rsid w:val="005009A7"/>
    <w:rsid w:val="00510614"/>
    <w:rsid w:val="0051580D"/>
    <w:rsid w:val="00544C4D"/>
    <w:rsid w:val="00547111"/>
    <w:rsid w:val="0056123C"/>
    <w:rsid w:val="00565181"/>
    <w:rsid w:val="00574F83"/>
    <w:rsid w:val="00592D74"/>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2EA4"/>
    <w:rsid w:val="0079632F"/>
    <w:rsid w:val="007977A8"/>
    <w:rsid w:val="0079793D"/>
    <w:rsid w:val="007A52AC"/>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627E2"/>
    <w:rsid w:val="00973D49"/>
    <w:rsid w:val="00974B0B"/>
    <w:rsid w:val="009777B9"/>
    <w:rsid w:val="009777D9"/>
    <w:rsid w:val="00991B88"/>
    <w:rsid w:val="009A5753"/>
    <w:rsid w:val="009A579D"/>
    <w:rsid w:val="009B037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D4632"/>
    <w:rsid w:val="00DE34CF"/>
    <w:rsid w:val="00E01714"/>
    <w:rsid w:val="00E13F3D"/>
    <w:rsid w:val="00E22D8A"/>
    <w:rsid w:val="00E329E2"/>
    <w:rsid w:val="00E34898"/>
    <w:rsid w:val="00E40ABC"/>
    <w:rsid w:val="00E45BF0"/>
    <w:rsid w:val="00E52FB3"/>
    <w:rsid w:val="00E567B9"/>
    <w:rsid w:val="00E867AB"/>
    <w:rsid w:val="00E934DB"/>
    <w:rsid w:val="00EA7047"/>
    <w:rsid w:val="00EB09B7"/>
    <w:rsid w:val="00EC0312"/>
    <w:rsid w:val="00EC06B1"/>
    <w:rsid w:val="00EC38D9"/>
    <w:rsid w:val="00EE5217"/>
    <w:rsid w:val="00EE7D7C"/>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EE5"/>
    <w:rPr>
      <w:rFonts w:ascii="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r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jc w:val="center"/>
    </w:pPr>
    <w:rPr>
      <w:rFonts w:ascii="Arial" w:eastAsia="PMingLiU" w:hAnsi="Arial" w:cs="Arial"/>
      <w:b/>
      <w:bCs/>
      <w:sz w:val="18"/>
      <w:szCs w:val="18"/>
      <w:lang w:eastAsia="zh-TW"/>
    </w:rPr>
  </w:style>
  <w:style w:type="paragraph" w:customStyle="1" w:styleId="tac0">
    <w:name w:val="tac"/>
    <w:basedOn w:val="Normal"/>
    <w:rsid w:val="003B721F"/>
    <w:pPr>
      <w:keepNext/>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rPr>
  </w:style>
  <w:style w:type="paragraph" w:customStyle="1" w:styleId="a0">
    <w:name w:val="参考文献"/>
    <w:basedOn w:val="Normal"/>
    <w:qFormat/>
    <w:rsid w:val="003B721F"/>
    <w:pPr>
      <w:keepLines/>
      <w:numPr>
        <w:numId w:val="5"/>
      </w:numPr>
    </w:pPr>
    <w:rPr>
      <w:rFonts w:eastAsia="MS Mincho"/>
      <w:sz w:val="20"/>
      <w:szCs w:val="20"/>
      <w:lang w:val="en-GB"/>
    </w:rPr>
  </w:style>
  <w:style w:type="paragraph" w:customStyle="1" w:styleId="3GPP">
    <w:name w:val="3GPP 正文"/>
    <w:basedOn w:val="Normal"/>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ind w:left="851"/>
    </w:pPr>
    <w:rPr>
      <w:rFonts w:eastAsia="MS Mincho"/>
      <w:sz w:val="20"/>
      <w:szCs w:val="20"/>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Normal"/>
    <w:rsid w:val="008E642F"/>
    <w:pPr>
      <w:snapToGrid w:val="0"/>
      <w:textAlignment w:val="baseline"/>
    </w:pPr>
    <w:rPr>
      <w:rFonts w:ascii="Arial" w:eastAsia="SimSun" w:hAnsi="Arial" w:cs="Arial"/>
      <w:sz w:val="18"/>
      <w:szCs w:val="18"/>
      <w:lang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lang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jc w:val="center"/>
    </w:pPr>
    <w:rPr>
      <w:rFonts w:ascii="Arial" w:eastAsia="Calibri" w:hAnsi="Arial" w:cs="Arial"/>
      <w:lang w:val="fi-FI" w:eastAsia="fi-FI"/>
    </w:rPr>
  </w:style>
  <w:style w:type="paragraph" w:customStyle="1" w:styleId="tah00">
    <w:name w:val="tah0"/>
    <w:basedOn w:val="Normal"/>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TotalTime>
  <Pages>3</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2022-01-10T16:58:00Z</dcterms:created>
  <dcterms:modified xsi:type="dcterms:W3CDTF">2022-02-14T14:45:00Z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