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DA70E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186ACB">
        <w:rPr>
          <w:b/>
          <w:sz w:val="24"/>
          <w:szCs w:val="24"/>
        </w:rPr>
        <w:t>2</w:t>
      </w:r>
      <w:r w:rsidR="00C46E94" w:rsidRPr="00C46E94">
        <w:rPr>
          <w:b/>
          <w:sz w:val="24"/>
          <w:szCs w:val="24"/>
        </w:rPr>
        <w:t>-e</w:t>
      </w:r>
      <w:r w:rsidR="00C46E94" w:rsidRPr="00C46E94">
        <w:rPr>
          <w:b/>
          <w:sz w:val="24"/>
          <w:szCs w:val="24"/>
        </w:rPr>
        <w:tab/>
      </w:r>
      <w:bookmarkStart w:id="0" w:name="_GoBack"/>
      <w:r w:rsidR="00186ACB" w:rsidRPr="00186ACB">
        <w:rPr>
          <w:b/>
          <w:i/>
          <w:noProof/>
          <w:sz w:val="28"/>
        </w:rPr>
        <w:t>R4-2204900</w:t>
      </w:r>
      <w:bookmarkEnd w:id="0"/>
    </w:p>
    <w:p w14:paraId="0D8631E8" w14:textId="4979DDDC"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186ACB" w:rsidRPr="00186ACB">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0858C" w:rsidR="001E41F3" w:rsidRDefault="00E03155" w:rsidP="002372DA">
            <w:pPr>
              <w:pStyle w:val="CRCoverPage"/>
              <w:spacing w:after="0"/>
              <w:ind w:left="100"/>
              <w:jc w:val="both"/>
              <w:rPr>
                <w:noProof/>
              </w:rPr>
            </w:pPr>
            <w:r>
              <w:t xml:space="preserve">Correction on </w:t>
            </w:r>
            <w:r w:rsidRPr="00E03155">
              <w:t xml:space="preserve">Conditional </w:t>
            </w:r>
            <w:proofErr w:type="spellStart"/>
            <w:r w:rsidRPr="00E03155">
              <w:t>PSCell</w:t>
            </w:r>
            <w:proofErr w:type="spellEnd"/>
            <w:r w:rsidRPr="00E03155">
              <w:t xml:space="preserve"> Addition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8061" w:rsidR="001E41F3" w:rsidRDefault="00E22DC3" w:rsidP="002219B8">
            <w:pPr>
              <w:pStyle w:val="CRCoverPage"/>
              <w:spacing w:after="0"/>
              <w:ind w:left="100"/>
              <w:rPr>
                <w:noProof/>
              </w:rPr>
            </w:pPr>
            <w:r>
              <w:rPr>
                <w:noProof/>
              </w:rPr>
              <w:t>202</w:t>
            </w:r>
            <w:r w:rsidR="002219B8">
              <w:rPr>
                <w:noProof/>
              </w:rPr>
              <w:t>2</w:t>
            </w:r>
            <w:r>
              <w:rPr>
                <w:noProof/>
              </w:rPr>
              <w:t>-</w:t>
            </w:r>
            <w:r w:rsidR="00060FED">
              <w:rPr>
                <w:noProof/>
              </w:rPr>
              <w:t>2</w:t>
            </w:r>
            <w:r>
              <w:rPr>
                <w:noProof/>
              </w:rPr>
              <w:t>-</w:t>
            </w:r>
            <w:r w:rsidR="002219B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DED4A" w:rsidR="007D0EC1" w:rsidRPr="007D0EC1" w:rsidRDefault="00240C98" w:rsidP="00240C98">
            <w:pPr>
              <w:pStyle w:val="CRCoverPage"/>
              <w:spacing w:after="0"/>
              <w:ind w:left="100"/>
              <w:rPr>
                <w:rFonts w:cs="Arial"/>
                <w:noProof/>
              </w:rPr>
            </w:pPr>
            <w:r>
              <w:t xml:space="preserve">Requirements of </w:t>
            </w:r>
            <w:r w:rsidRPr="00240C98">
              <w:rPr>
                <w:lang w:eastAsia="zh-CN"/>
              </w:rPr>
              <w:t xml:space="preserve">conditional </w:t>
            </w:r>
            <w:proofErr w:type="spellStart"/>
            <w:r w:rsidRPr="00240C98">
              <w:rPr>
                <w:lang w:eastAsia="zh-CN"/>
              </w:rPr>
              <w:t>PSCell</w:t>
            </w:r>
            <w:proofErr w:type="spellEnd"/>
            <w:r w:rsidRPr="00240C98">
              <w:rPr>
                <w:lang w:eastAsia="zh-CN"/>
              </w:rPr>
              <w:t xml:space="preserve"> addition</w:t>
            </w:r>
            <w:r>
              <w:rPr>
                <w:lang w:eastAsia="zh-CN"/>
              </w:rPr>
              <w:t xml:space="preserve"> are applicable for EN-DC and NR-DC. RRC </w:t>
            </w:r>
            <w:r w:rsidR="007D44B5">
              <w:rPr>
                <w:lang w:eastAsia="zh-CN"/>
              </w:rPr>
              <w:t>procedure can be embodied in LTE message or in NR message.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5760A1EE" w:rsidR="00331427" w:rsidRDefault="00186ACB" w:rsidP="00331427">
            <w:pPr>
              <w:pStyle w:val="CRCoverPage"/>
              <w:spacing w:after="0"/>
              <w:ind w:left="100"/>
            </w:pPr>
            <w:r>
              <w:t>Based on the endorsed big CR [R4-2202689]</w:t>
            </w:r>
            <w:r>
              <w:t>,a c</w:t>
            </w:r>
            <w:r w:rsidR="007D44B5">
              <w:t>orrection on RRC processing delay</w:t>
            </w:r>
            <w:r>
              <w:t xml:space="preserve"> is made</w:t>
            </w:r>
            <w:r w:rsidR="00D33A39">
              <w:t>:</w:t>
            </w:r>
          </w:p>
          <w:p w14:paraId="1F853676" w14:textId="429260C0" w:rsidR="00D33A39" w:rsidRPr="00D33A39" w:rsidRDefault="007D44B5" w:rsidP="007D44B5">
            <w:pPr>
              <w:pStyle w:val="CRCoverPage"/>
              <w:numPr>
                <w:ilvl w:val="0"/>
                <w:numId w:val="28"/>
              </w:numPr>
              <w:spacing w:after="0"/>
              <w:rPr>
                <w:rFonts w:cs="Arial"/>
                <w:noProof/>
                <w:lang w:eastAsia="zh-CN"/>
              </w:rPr>
            </w:pPr>
            <w:r w:rsidRPr="007D44B5">
              <w:rPr>
                <w:rFonts w:cs="Arial"/>
                <w:noProof/>
                <w:lang w:eastAsia="zh-CN"/>
              </w:rPr>
              <w:t>T</w:t>
            </w:r>
            <w:r w:rsidRPr="007D44B5">
              <w:rPr>
                <w:rFonts w:cs="Arial"/>
                <w:noProof/>
                <w:vertAlign w:val="subscript"/>
                <w:lang w:eastAsia="zh-CN"/>
              </w:rPr>
              <w:t>RRC_delay</w:t>
            </w:r>
            <w:r w:rsidRPr="007D44B5">
              <w:rPr>
                <w:rFonts w:cs="Arial"/>
                <w:noProof/>
                <w:lang w:eastAsia="zh-CN"/>
              </w:rPr>
              <w:t xml:space="preserve"> is the RRC processing delay defined in Clause 11.2 in 36.331 [16] which is the corresponding RRC message embedded in E-UTRA RRC message, otherwise it is the RRC procedure delay defined in clause 12 in TS 38.331 [2] for processing the conditional PSCell addition command.</w:t>
            </w:r>
            <w:r w:rsidR="00D33A39" w:rsidRPr="00D33A39">
              <w:rPr>
                <w:rFonts w:cs="Arial"/>
                <w:noProof/>
                <w:lang w:eastAsia="zh-CN"/>
              </w:rPr>
              <w:t>.</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704B9" w:rsidR="00D4201B" w:rsidRDefault="00D810FD" w:rsidP="007D44B5">
            <w:pPr>
              <w:pStyle w:val="CRCoverPage"/>
              <w:spacing w:after="0"/>
              <w:ind w:left="100"/>
              <w:rPr>
                <w:noProof/>
                <w:lang w:eastAsia="zh-CN"/>
              </w:rPr>
            </w:pPr>
            <w:r>
              <w:rPr>
                <w:noProof/>
                <w:lang w:eastAsia="zh-CN"/>
              </w:rPr>
              <w:t>8.</w:t>
            </w:r>
            <w:r w:rsidR="007D44B5">
              <w:rPr>
                <w:noProof/>
                <w:lang w:eastAsia="zh-CN"/>
              </w:rPr>
              <w:t>9A</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2AD6DD14" w14:textId="77777777" w:rsidR="00E03155" w:rsidRPr="00820547" w:rsidRDefault="00E03155" w:rsidP="00E03155">
      <w:pPr>
        <w:pStyle w:val="2"/>
        <w:rPr>
          <w:ins w:id="2" w:author="R4-2202699" w:date="2022-01-26T17:04:00Z"/>
          <w:lang w:eastAsia="zh-CN"/>
        </w:rPr>
      </w:pPr>
      <w:bookmarkStart w:id="3" w:name="_Toc5952648"/>
      <w:ins w:id="4" w:author="R4-2202699" w:date="2022-01-26T17:04:00Z">
        <w:r w:rsidRPr="00820547">
          <w:rPr>
            <w:lang w:eastAsia="zh-CN"/>
          </w:rPr>
          <w:t>8.9</w:t>
        </w:r>
        <w:r w:rsidRPr="00820547">
          <w:rPr>
            <w:rFonts w:hint="eastAsia"/>
            <w:lang w:eastAsia="zh-CN"/>
          </w:rPr>
          <w:t>A</w:t>
        </w:r>
        <w:r w:rsidRPr="00820547">
          <w:rPr>
            <w:lang w:eastAsia="zh-CN"/>
          </w:rPr>
          <w:tab/>
        </w:r>
        <w:r w:rsidRPr="00820547">
          <w:rPr>
            <w:rFonts w:hint="eastAsia"/>
            <w:lang w:eastAsia="zh-CN"/>
          </w:rPr>
          <w:t>Conditional</w:t>
        </w:r>
        <w:r w:rsidRPr="00820547">
          <w:rPr>
            <w:lang w:eastAsia="zh-CN"/>
          </w:rPr>
          <w:t xml:space="preserve"> </w:t>
        </w:r>
        <w:proofErr w:type="spellStart"/>
        <w:r w:rsidRPr="00820547">
          <w:rPr>
            <w:lang w:eastAsia="zh-CN"/>
          </w:rPr>
          <w:t>PSCell</w:t>
        </w:r>
        <w:proofErr w:type="spellEnd"/>
        <w:r w:rsidRPr="00820547">
          <w:rPr>
            <w:lang w:eastAsia="zh-CN"/>
          </w:rPr>
          <w:t xml:space="preserve"> Addition Delay </w:t>
        </w:r>
      </w:ins>
    </w:p>
    <w:p w14:paraId="0FEBFF31" w14:textId="77777777" w:rsidR="00E03155" w:rsidRPr="00820547" w:rsidRDefault="00E03155" w:rsidP="00E03155">
      <w:pPr>
        <w:pStyle w:val="30"/>
        <w:rPr>
          <w:ins w:id="5" w:author="R4-2202699" w:date="2022-01-26T17:04:00Z"/>
          <w:lang w:eastAsia="ko-KR"/>
        </w:rPr>
      </w:pPr>
      <w:bookmarkStart w:id="6" w:name="_Hlk92273125"/>
      <w:ins w:id="7" w:author="R4-2202699" w:date="2022-01-26T17:04:00Z">
        <w:r w:rsidRPr="00820547">
          <w:rPr>
            <w:lang w:eastAsia="zh-CN"/>
          </w:rPr>
          <w:t>8.9</w:t>
        </w:r>
        <w:r w:rsidRPr="00820547">
          <w:rPr>
            <w:rFonts w:hint="eastAsia"/>
            <w:lang w:eastAsia="zh-CN"/>
          </w:rPr>
          <w:t>A</w:t>
        </w:r>
        <w:r w:rsidRPr="00820547">
          <w:rPr>
            <w:lang w:eastAsia="zh-CN"/>
          </w:rPr>
          <w:t>.1</w:t>
        </w:r>
        <w:r w:rsidRPr="00820547">
          <w:rPr>
            <w:lang w:eastAsia="zh-CN"/>
          </w:rPr>
          <w:tab/>
          <w:t>Introduction</w:t>
        </w:r>
      </w:ins>
    </w:p>
    <w:p w14:paraId="6BA9B3BE" w14:textId="77777777" w:rsidR="00E03155" w:rsidRPr="00820547" w:rsidRDefault="00E03155" w:rsidP="00E03155">
      <w:pPr>
        <w:tabs>
          <w:tab w:val="left" w:pos="7200"/>
        </w:tabs>
        <w:rPr>
          <w:ins w:id="8" w:author="R4-2202699" w:date="2022-01-26T17:04:00Z"/>
        </w:rPr>
      </w:pPr>
      <w:ins w:id="9" w:author="R4-2202699" w:date="2022-01-26T17:04:00Z">
        <w:r w:rsidRPr="00820547">
          <w:t xml:space="preserve">This clause defines requirements for the delay within which the UE shall be able to perform conditional </w:t>
        </w:r>
        <w:proofErr w:type="spellStart"/>
        <w:r w:rsidRPr="00820547">
          <w:t>PSCell</w:t>
        </w:r>
        <w:proofErr w:type="spellEnd"/>
        <w:r w:rsidRPr="00820547">
          <w:t xml:space="preserve"> addition in EN-DC or NR-DC. The requirements in this clause are applicable to EN-DC and NR-DC. </w:t>
        </w:r>
      </w:ins>
    </w:p>
    <w:bookmarkEnd w:id="6"/>
    <w:p w14:paraId="68618206" w14:textId="77777777" w:rsidR="00E03155" w:rsidRPr="00820547" w:rsidRDefault="00E03155" w:rsidP="00E03155">
      <w:pPr>
        <w:pStyle w:val="30"/>
        <w:rPr>
          <w:ins w:id="10" w:author="R4-2202699" w:date="2022-01-26T17:04:00Z"/>
          <w:lang w:eastAsia="zh-CN"/>
        </w:rPr>
      </w:pPr>
      <w:ins w:id="11" w:author="R4-2202699" w:date="2022-01-26T17:04:00Z">
        <w:r w:rsidRPr="00820547">
          <w:rPr>
            <w:lang w:eastAsia="zh-CN"/>
          </w:rPr>
          <w:t>8.9A.2</w:t>
        </w:r>
        <w:r w:rsidRPr="00820547">
          <w:rPr>
            <w:lang w:eastAsia="zh-CN"/>
          </w:rPr>
          <w:tab/>
          <w:t xml:space="preserve">Conditional </w:t>
        </w:r>
        <w:proofErr w:type="spellStart"/>
        <w:r w:rsidRPr="00820547">
          <w:rPr>
            <w:lang w:eastAsia="zh-CN"/>
          </w:rPr>
          <w:t>PSCell</w:t>
        </w:r>
        <w:proofErr w:type="spellEnd"/>
        <w:r w:rsidRPr="00820547">
          <w:rPr>
            <w:lang w:eastAsia="zh-CN"/>
          </w:rPr>
          <w:t xml:space="preserve"> Addition Delay Requirement</w:t>
        </w:r>
      </w:ins>
    </w:p>
    <w:p w14:paraId="7FC5FFB6" w14:textId="77777777" w:rsidR="00E03155" w:rsidRPr="00820547" w:rsidRDefault="00E03155" w:rsidP="00E03155">
      <w:pPr>
        <w:rPr>
          <w:ins w:id="12" w:author="R4-2202699" w:date="2022-01-26T17:04:00Z"/>
          <w:lang w:eastAsia="ko-KR"/>
        </w:rPr>
      </w:pPr>
      <w:ins w:id="13" w:author="R4-2202699" w:date="2022-01-26T17:04:00Z">
        <w:r w:rsidRPr="00820547">
          <w:rPr>
            <w:lang w:eastAsia="ko-KR"/>
          </w:rPr>
          <w:t xml:space="preserve">The requirements in this clause shall apply for the UE configured with only </w:t>
        </w:r>
        <w:bookmarkStart w:id="14" w:name="_Hlk18514597"/>
        <w:proofErr w:type="spellStart"/>
        <w:r w:rsidRPr="00820547">
          <w:rPr>
            <w:lang w:eastAsia="ko-KR"/>
          </w:rPr>
          <w:t>PCell</w:t>
        </w:r>
        <w:proofErr w:type="spellEnd"/>
        <w:r w:rsidRPr="00820547">
          <w:rPr>
            <w:lang w:eastAsia="ko-KR"/>
          </w:rPr>
          <w:t xml:space="preserve"> in FR1.</w:t>
        </w:r>
        <w:bookmarkEnd w:id="14"/>
      </w:ins>
    </w:p>
    <w:p w14:paraId="69EFD9A8" w14:textId="77777777" w:rsidR="00E03155" w:rsidRPr="00820547" w:rsidRDefault="00E03155" w:rsidP="00E03155">
      <w:pPr>
        <w:overflowPunct w:val="0"/>
        <w:autoSpaceDE w:val="0"/>
        <w:autoSpaceDN w:val="0"/>
        <w:adjustRightInd w:val="0"/>
        <w:textAlignment w:val="baseline"/>
        <w:rPr>
          <w:ins w:id="15" w:author="R4-2202699" w:date="2022-01-26T17:04:00Z"/>
          <w:lang w:eastAsia="ja-JP"/>
        </w:rPr>
      </w:pPr>
      <w:ins w:id="16" w:author="R4-2202699" w:date="2022-01-26T17:04:00Z">
        <w:r w:rsidRPr="00820547">
          <w:rPr>
            <w:lang w:eastAsia="ko-KR"/>
          </w:rPr>
          <w:t xml:space="preserve">Upon receiving conditional </w:t>
        </w:r>
        <w:proofErr w:type="spellStart"/>
        <w:r w:rsidRPr="00820547">
          <w:rPr>
            <w:lang w:eastAsia="ko-KR"/>
          </w:rPr>
          <w:t>PSCell</w:t>
        </w:r>
        <w:proofErr w:type="spellEnd"/>
        <w:r w:rsidRPr="00820547">
          <w:rPr>
            <w:lang w:eastAsia="ko-KR"/>
          </w:rPr>
          <w:t xml:space="preserve"> </w:t>
        </w:r>
        <w:r w:rsidRPr="00820547">
          <w:rPr>
            <w:lang w:eastAsia="ja-JP"/>
          </w:rPr>
          <w:t xml:space="preserve">addition </w:t>
        </w:r>
        <w:r w:rsidRPr="00820547">
          <w:rPr>
            <w:lang w:eastAsia="ko-KR"/>
          </w:rPr>
          <w:t xml:space="preserve">in </w:t>
        </w:r>
        <w:proofErr w:type="spellStart"/>
        <w:r w:rsidRPr="00820547">
          <w:rPr>
            <w:lang w:eastAsia="ko-KR"/>
          </w:rPr>
          <w:t>subframe</w:t>
        </w:r>
        <w:proofErr w:type="spellEnd"/>
        <w:r w:rsidRPr="00820547">
          <w:rPr>
            <w:lang w:eastAsia="ko-KR"/>
          </w:rPr>
          <w:t xml:space="preserve"> </w:t>
        </w:r>
        <w:r w:rsidRPr="00820547">
          <w:rPr>
            <w:i/>
            <w:lang w:eastAsia="ko-KR"/>
          </w:rPr>
          <w:t>n</w:t>
        </w:r>
        <w:r w:rsidRPr="00820547">
          <w:rPr>
            <w:lang w:eastAsia="ko-KR"/>
          </w:rPr>
          <w:t xml:space="preserve">, the UE shall be capable to transmit </w:t>
        </w:r>
        <w:r w:rsidRPr="00820547">
          <w:rPr>
            <w:lang w:eastAsia="ja-JP"/>
          </w:rPr>
          <w:t>P</w:t>
        </w:r>
        <w:r w:rsidRPr="00820547">
          <w:rPr>
            <w:lang w:eastAsia="ko-KR"/>
          </w:rPr>
          <w:t xml:space="preserve">RACH </w:t>
        </w:r>
        <w:r w:rsidRPr="00820547">
          <w:rPr>
            <w:lang w:eastAsia="ja-JP"/>
          </w:rPr>
          <w:t xml:space="preserve">preamble </w:t>
        </w:r>
        <w:r w:rsidRPr="00820547">
          <w:rPr>
            <w:lang w:eastAsia="ko-KR"/>
          </w:rPr>
          <w:t xml:space="preserve">towards </w:t>
        </w:r>
        <w:proofErr w:type="spellStart"/>
        <w:r w:rsidRPr="00820547">
          <w:rPr>
            <w:lang w:eastAsia="ko-KR"/>
          </w:rPr>
          <w:t>PSCell</w:t>
        </w:r>
        <w:proofErr w:type="spellEnd"/>
        <w:r w:rsidRPr="00820547">
          <w:rPr>
            <w:lang w:eastAsia="ko-KR"/>
          </w:rPr>
          <w:t xml:space="preserve"> no later than in </w:t>
        </w:r>
        <w:proofErr w:type="spellStart"/>
        <w:r w:rsidRPr="00820547">
          <w:rPr>
            <w:lang w:eastAsia="ko-KR"/>
          </w:rPr>
          <w:t>subframe</w:t>
        </w:r>
        <w:proofErr w:type="spellEnd"/>
        <w:r w:rsidRPr="00820547">
          <w:rPr>
            <w:lang w:eastAsia="ko-KR"/>
          </w:rPr>
          <w:t xml:space="preserve"> </w:t>
        </w:r>
        <w:r w:rsidRPr="00820547">
          <w:rPr>
            <w:i/>
            <w:lang w:eastAsia="ko-KR"/>
          </w:rPr>
          <w:t xml:space="preserve">n </w:t>
        </w:r>
        <w:r w:rsidRPr="00820547">
          <w:rPr>
            <w:lang w:eastAsia="ko-KR"/>
          </w:rPr>
          <w:t>+</w:t>
        </w:r>
        <w:r w:rsidRPr="00820547">
          <w:rPr>
            <w:lang w:eastAsia="ja-JP"/>
          </w:rPr>
          <w:t xml:space="preserve"> </w:t>
        </w:r>
        <w:proofErr w:type="spellStart"/>
        <w:r w:rsidRPr="00820547">
          <w:t>T</w:t>
        </w:r>
        <w:r w:rsidRPr="00820547">
          <w:rPr>
            <w:vertAlign w:val="subscript"/>
          </w:rPr>
          <w:t>config_PSCell_Addition_Conditional</w:t>
        </w:r>
        <w:proofErr w:type="spellEnd"/>
        <w:r w:rsidRPr="00820547">
          <w:rPr>
            <w:lang w:eastAsia="ja-JP"/>
          </w:rPr>
          <w:t>:</w:t>
        </w:r>
      </w:ins>
    </w:p>
    <w:p w14:paraId="317DFBA4" w14:textId="77777777" w:rsidR="00E03155" w:rsidRPr="00820547" w:rsidRDefault="00E03155" w:rsidP="00E03155">
      <w:pPr>
        <w:rPr>
          <w:ins w:id="17" w:author="R4-2202699" w:date="2022-01-26T17:04:00Z"/>
        </w:rPr>
      </w:pPr>
      <w:ins w:id="18" w:author="R4-2202699" w:date="2022-01-26T17:04:00Z">
        <w:r w:rsidRPr="00820547">
          <w:t>Where:</w:t>
        </w:r>
      </w:ins>
    </w:p>
    <w:p w14:paraId="492B94D9" w14:textId="77777777" w:rsidR="00E03155" w:rsidRPr="00820547" w:rsidRDefault="00E03155" w:rsidP="00E03155">
      <w:pPr>
        <w:pStyle w:val="B10"/>
        <w:rPr>
          <w:ins w:id="19" w:author="R4-2202699" w:date="2022-01-26T17:04:00Z"/>
          <w:vertAlign w:val="subscript"/>
          <w:lang w:val="en-US" w:eastAsia="zh-CN"/>
        </w:rPr>
      </w:pPr>
      <w:ins w:id="20" w:author="R4-2202699" w:date="2022-01-26T17:04:00Z">
        <w:r w:rsidRPr="00820547">
          <w:tab/>
        </w:r>
        <w:proofErr w:type="spellStart"/>
        <w:r w:rsidRPr="00820547">
          <w:t>T</w:t>
        </w:r>
        <w:r w:rsidRPr="00820547">
          <w:rPr>
            <w:vertAlign w:val="subscript"/>
          </w:rPr>
          <w:t>config_PSCell_Addition_Conditional</w:t>
        </w:r>
        <w:proofErr w:type="spellEnd"/>
        <w:r w:rsidRPr="00820547">
          <w:t xml:space="preserve"> = </w:t>
        </w:r>
        <w:proofErr w:type="spellStart"/>
        <w:r w:rsidRPr="00820547">
          <w:t>T</w:t>
        </w:r>
        <w:r w:rsidRPr="00820547">
          <w:rPr>
            <w:vertAlign w:val="subscript"/>
          </w:rPr>
          <w:t>RRC_delay</w:t>
        </w:r>
        <w:proofErr w:type="spellEnd"/>
        <w:r w:rsidRPr="00820547">
          <w:t xml:space="preserve"> + </w:t>
        </w:r>
        <w:proofErr w:type="spellStart"/>
        <w:r w:rsidRPr="00820547">
          <w:rPr>
            <w:iCs/>
          </w:rPr>
          <w:t>T</w:t>
        </w:r>
        <w:r w:rsidRPr="00820547">
          <w:rPr>
            <w:iCs/>
            <w:vertAlign w:val="subscript"/>
          </w:rPr>
          <w:t>Event_DU</w:t>
        </w:r>
        <w:proofErr w:type="spellEnd"/>
        <w:r w:rsidRPr="00820547">
          <w:rPr>
            <w:iCs/>
          </w:rPr>
          <w:t xml:space="preserve"> + </w:t>
        </w:r>
        <w:proofErr w:type="spellStart"/>
        <w:r w:rsidRPr="00820547">
          <w:t>T</w:t>
        </w:r>
        <w:r w:rsidRPr="00820547">
          <w:rPr>
            <w:vertAlign w:val="subscript"/>
          </w:rPr>
          <w:t>measure</w:t>
        </w:r>
        <w:proofErr w:type="spellEnd"/>
        <w:r w:rsidRPr="00820547">
          <w:t xml:space="preserve"> + </w:t>
        </w:r>
        <w:proofErr w:type="spellStart"/>
        <w:r w:rsidRPr="00820547">
          <w:t>T</w:t>
        </w:r>
        <w:r w:rsidRPr="00820547">
          <w:rPr>
            <w:vertAlign w:val="subscript"/>
          </w:rPr>
          <w:t>UE_preparation</w:t>
        </w:r>
        <w:proofErr w:type="spellEnd"/>
        <w:r w:rsidRPr="00820547">
          <w:t xml:space="preserve"> + </w:t>
        </w:r>
        <w:proofErr w:type="spellStart"/>
        <w:r w:rsidRPr="00820547">
          <w:t>T</w:t>
        </w:r>
        <w:r w:rsidRPr="00820547">
          <w:rPr>
            <w:vertAlign w:val="subscript"/>
          </w:rPr>
          <w:t>processing</w:t>
        </w:r>
        <w:proofErr w:type="spellEnd"/>
        <w:r w:rsidRPr="00820547">
          <w:t xml:space="preserve"> + T</w:t>
        </w:r>
        <w:r w:rsidRPr="00820547">
          <w:rPr>
            <w:vertAlign w:val="subscript"/>
          </w:rPr>
          <w:t>∆</w:t>
        </w:r>
        <w:r w:rsidRPr="00820547">
          <w:t xml:space="preserve"> + </w:t>
        </w:r>
        <w:proofErr w:type="spellStart"/>
        <w:r w:rsidRPr="00820547">
          <w:t>T</w:t>
        </w:r>
        <w:r w:rsidRPr="00820547">
          <w:rPr>
            <w:vertAlign w:val="subscript"/>
          </w:rPr>
          <w:t>PSCell</w:t>
        </w:r>
        <w:proofErr w:type="spellEnd"/>
        <w:r w:rsidRPr="00820547">
          <w:rPr>
            <w:vertAlign w:val="subscript"/>
          </w:rPr>
          <w:t>_ DU</w:t>
        </w:r>
        <w:r w:rsidRPr="00820547">
          <w:t xml:space="preserve"> + 2 </w:t>
        </w:r>
        <w:proofErr w:type="spellStart"/>
        <w:r w:rsidRPr="00820547">
          <w:t>ms</w:t>
        </w:r>
        <w:proofErr w:type="spellEnd"/>
      </w:ins>
    </w:p>
    <w:p w14:paraId="27FA339B" w14:textId="0F8C00A7" w:rsidR="00E03155" w:rsidRPr="009C5807" w:rsidRDefault="00E03155" w:rsidP="00E03155">
      <w:pPr>
        <w:pStyle w:val="B10"/>
        <w:rPr>
          <w:ins w:id="21" w:author="R4-2202699" w:date="2022-01-26T17:04:00Z"/>
          <w:lang w:val="en-US" w:eastAsia="zh-CN"/>
        </w:rPr>
      </w:pPr>
      <w:ins w:id="22" w:author="R4-2202699" w:date="2022-01-26T17:04:00Z">
        <w:r w:rsidRPr="00820547">
          <w:tab/>
        </w:r>
        <w:proofErr w:type="spellStart"/>
        <w:r w:rsidRPr="00820547">
          <w:t>T</w:t>
        </w:r>
        <w:r w:rsidRPr="00820547">
          <w:rPr>
            <w:vertAlign w:val="subscript"/>
          </w:rPr>
          <w:t>RRC_delay</w:t>
        </w:r>
        <w:proofErr w:type="spellEnd"/>
        <w:r w:rsidRPr="00820547">
          <w:rPr>
            <w:vertAlign w:val="subscript"/>
          </w:rPr>
          <w:t xml:space="preserve"> </w:t>
        </w:r>
        <w:r w:rsidRPr="00820547">
          <w:t xml:space="preserve">is </w:t>
        </w:r>
      </w:ins>
      <w:ins w:id="23" w:author="Huawei" w:date="2022-02-07T10:35:00Z">
        <w:r w:rsidRPr="00E03155">
          <w:rPr>
            <w:lang w:val="en-US" w:eastAsia="zh-CN"/>
          </w:rPr>
          <w:t>the RRC processing delay defined in Clause 11.2 in 36.331 [16]</w:t>
        </w:r>
      </w:ins>
      <w:ins w:id="24" w:author="Huawei" w:date="2022-02-07T10:37:00Z">
        <w:r>
          <w:rPr>
            <w:lang w:val="en-US" w:eastAsia="zh-CN"/>
          </w:rPr>
          <w:t xml:space="preserve"> which </w:t>
        </w:r>
      </w:ins>
      <w:ins w:id="25" w:author="Huawei" w:date="2022-02-07T10:35:00Z">
        <w:r w:rsidRPr="00E03155">
          <w:rPr>
            <w:lang w:val="en-US" w:eastAsia="zh-CN"/>
          </w:rPr>
          <w:t>is the corresponding RRC message embedded in E-UTRA RRC message,</w:t>
        </w:r>
      </w:ins>
      <w:r>
        <w:rPr>
          <w:lang w:val="en-US" w:eastAsia="zh-CN"/>
        </w:rPr>
        <w:t xml:space="preserve"> </w:t>
      </w:r>
      <w:ins w:id="26" w:author="Huawei" w:date="2022-02-07T10:38:00Z">
        <w:r>
          <w:rPr>
            <w:lang w:val="en-US" w:eastAsia="zh-CN"/>
          </w:rPr>
          <w:t>otherw</w:t>
        </w:r>
      </w:ins>
      <w:ins w:id="27" w:author="Huawei" w:date="2022-02-07T10:39:00Z">
        <w:r>
          <w:rPr>
            <w:lang w:val="en-US" w:eastAsia="zh-CN"/>
          </w:rPr>
          <w:t xml:space="preserve">ise it is </w:t>
        </w:r>
      </w:ins>
      <w:ins w:id="28" w:author="R4-2202699" w:date="2022-01-26T17:04:00Z">
        <w:r w:rsidRPr="00820547">
          <w:t xml:space="preserve">the RRC procedure delay defined in clause </w:t>
        </w:r>
        <w:r w:rsidRPr="00820547">
          <w:rPr>
            <w:lang w:eastAsia="zh-CN"/>
          </w:rPr>
          <w:t>12</w:t>
        </w:r>
        <w:r w:rsidRPr="00820547">
          <w:t xml:space="preserve"> in TS 38.331 [2] for processing the conditional </w:t>
        </w:r>
        <w:proofErr w:type="spellStart"/>
        <w:r w:rsidRPr="00820547">
          <w:t>PSCell</w:t>
        </w:r>
        <w:proofErr w:type="spellEnd"/>
        <w:r w:rsidRPr="00820547">
          <w:t xml:space="preserve"> addition command.</w:t>
        </w:r>
      </w:ins>
    </w:p>
    <w:p w14:paraId="449A94EE" w14:textId="77777777" w:rsidR="00E03155" w:rsidRPr="009C5807" w:rsidRDefault="00E03155" w:rsidP="00E03155">
      <w:pPr>
        <w:pStyle w:val="B10"/>
        <w:rPr>
          <w:ins w:id="29" w:author="R4-2202699" w:date="2022-01-26T17:04:00Z"/>
          <w:lang w:val="en-US"/>
        </w:rPr>
      </w:pPr>
      <w:ins w:id="30" w:author="R4-2202699" w:date="2022-01-26T17:04:00Z">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w:t>
        </w:r>
        <w:r>
          <w:t>addition</w:t>
        </w:r>
        <w:r w:rsidRPr="009C5807">
          <w:t xml:space="preserve"> command until a condition exists at the measurement reference point which will trigger the conditional </w:t>
        </w:r>
        <w:proofErr w:type="spellStart"/>
        <w:r w:rsidRPr="009C5807">
          <w:t>PSCell</w:t>
        </w:r>
        <w:proofErr w:type="spellEnd"/>
        <w:r w:rsidRPr="009C5807">
          <w:t xml:space="preserve"> </w:t>
        </w:r>
        <w:r>
          <w:t>addition</w:t>
        </w:r>
        <w:r w:rsidRPr="009C5807">
          <w:t xml:space="preserve">. </w:t>
        </w:r>
      </w:ins>
    </w:p>
    <w:p w14:paraId="79503D35" w14:textId="77777777" w:rsidR="00E03155" w:rsidRPr="009C5807" w:rsidRDefault="00E03155" w:rsidP="00E03155">
      <w:pPr>
        <w:pStyle w:val="B10"/>
        <w:rPr>
          <w:ins w:id="31" w:author="R4-2202699" w:date="2022-01-26T17:04:00Z"/>
          <w:rFonts w:cs="v4.2.0"/>
        </w:rPr>
      </w:pPr>
      <w:ins w:id="32" w:author="R4-2202699" w:date="2022-01-26T17:04:00Z">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ins>
    </w:p>
    <w:p w14:paraId="164916CA" w14:textId="77777777" w:rsidR="00E03155" w:rsidRPr="009C5807" w:rsidRDefault="00E03155" w:rsidP="00E03155">
      <w:pPr>
        <w:pStyle w:val="B10"/>
        <w:rPr>
          <w:ins w:id="33" w:author="R4-2202699" w:date="2022-01-26T17:04:00Z"/>
          <w:bCs/>
          <w:lang w:val="en-US" w:eastAsia="zh-CN"/>
        </w:rPr>
      </w:pPr>
      <w:ins w:id="34" w:author="R4-2202699" w:date="2022-01-26T17:04:00Z">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t xml:space="preserve"> addition, </w:t>
        </w:r>
        <w:r w:rsidRPr="00E94855">
          <w:t xml:space="preserve">and starts after UE realizes the condition </w:t>
        </w:r>
        <w:r>
          <w:t xml:space="preserve">of </w:t>
        </w:r>
        <w:proofErr w:type="spellStart"/>
        <w:r>
          <w:t>PSCell</w:t>
        </w:r>
        <w:proofErr w:type="spellEnd"/>
        <w:r>
          <w:t xml:space="preserve"> addition </w:t>
        </w:r>
        <w:r w:rsidRPr="00E94855">
          <w:t xml:space="preserve">is met and identity of </w:t>
        </w:r>
        <w:r>
          <w:t xml:space="preserve">the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proofErr w:type="spellStart"/>
        <w:r w:rsidRPr="00E94855">
          <w:t>ms</w:t>
        </w:r>
        <w:proofErr w:type="spellEnd"/>
        <w:r w:rsidRPr="00E94855">
          <w:t>.</w:t>
        </w:r>
      </w:ins>
    </w:p>
    <w:p w14:paraId="0CFBF2AA" w14:textId="77777777" w:rsidR="00E03155" w:rsidRPr="005277AE" w:rsidRDefault="00E03155" w:rsidP="00E03155">
      <w:pPr>
        <w:pStyle w:val="B10"/>
        <w:rPr>
          <w:ins w:id="35" w:author="R4-2202699" w:date="2022-01-26T17:04:00Z"/>
          <w:lang w:eastAsia="ja-JP"/>
        </w:rPr>
      </w:pPr>
      <w:ins w:id="36" w:author="R4-2202699" w:date="2022-01-26T17:04:00Z">
        <w:r w:rsidRPr="005277AE">
          <w:tab/>
        </w:r>
        <w:bookmarkStart w:id="37" w:name="_Hlk92271452"/>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1</w:t>
        </w:r>
        <w:r w:rsidRPr="005277AE">
          <w:t>,</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2</w:t>
        </w:r>
        <w:r w:rsidRPr="005277AE">
          <w:t>.</w:t>
        </w:r>
      </w:ins>
    </w:p>
    <w:bookmarkEnd w:id="37"/>
    <w:p w14:paraId="38992ED6" w14:textId="77777777" w:rsidR="00E03155" w:rsidRPr="009C5807" w:rsidRDefault="00E03155" w:rsidP="00E03155">
      <w:pPr>
        <w:pStyle w:val="B10"/>
        <w:rPr>
          <w:ins w:id="38" w:author="R4-2202699" w:date="2022-01-26T17:04:00Z"/>
        </w:rPr>
      </w:pPr>
      <w:ins w:id="39" w:author="R4-2202699" w:date="2022-01-26T17:04: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ins>
    </w:p>
    <w:p w14:paraId="67A6A1BB" w14:textId="77777777" w:rsidR="00E03155" w:rsidRPr="009C5807" w:rsidRDefault="00E03155" w:rsidP="00E03155">
      <w:pPr>
        <w:pStyle w:val="B10"/>
        <w:rPr>
          <w:ins w:id="40" w:author="R4-2202699" w:date="2022-01-26T17:04:00Z"/>
        </w:rPr>
      </w:pPr>
      <w:ins w:id="41" w:author="R4-2202699" w:date="2022-01-26T17:04:00Z">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Table 8.1-1 of TS 38.213 [3].</w:t>
        </w:r>
      </w:ins>
    </w:p>
    <w:p w14:paraId="7E97628A" w14:textId="77777777" w:rsidR="00E03155" w:rsidRPr="009C5807" w:rsidRDefault="00E03155" w:rsidP="00E03155">
      <w:pPr>
        <w:pStyle w:val="B10"/>
        <w:rPr>
          <w:ins w:id="42" w:author="R4-2202699" w:date="2022-01-26T17:04:00Z"/>
        </w:rPr>
      </w:pPr>
      <w:ins w:id="43" w:author="R4-2202699" w:date="2022-01-26T17:04:00Z">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10AC3FA6" w14:textId="77777777" w:rsidR="00E03155" w:rsidRPr="00820547" w:rsidRDefault="00E03155" w:rsidP="00E03155">
      <w:pPr>
        <w:rPr>
          <w:ins w:id="44" w:author="R4-2202699" w:date="2022-01-26T17:04:00Z"/>
        </w:rPr>
      </w:pPr>
      <w:ins w:id="45" w:author="R4-2202699" w:date="2022-01-26T17:04:00Z">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w:t>
        </w:r>
        <w:r w:rsidRPr="00820547">
          <w:t>addition.</w:t>
        </w:r>
      </w:ins>
    </w:p>
    <w:p w14:paraId="3B126BFE" w14:textId="77777777" w:rsidR="00E03155" w:rsidRPr="00820547" w:rsidRDefault="00E03155" w:rsidP="00E03155">
      <w:pPr>
        <w:pStyle w:val="40"/>
        <w:overflowPunct w:val="0"/>
        <w:autoSpaceDE w:val="0"/>
        <w:autoSpaceDN w:val="0"/>
        <w:adjustRightInd w:val="0"/>
        <w:textAlignment w:val="baseline"/>
        <w:rPr>
          <w:ins w:id="46" w:author="R4-2202699" w:date="2022-01-26T17:04:00Z"/>
          <w:lang w:val="en-US" w:eastAsia="zh-CN"/>
        </w:rPr>
      </w:pPr>
      <w:ins w:id="47" w:author="R4-2202699" w:date="2022-01-26T17:04:00Z">
        <w:r w:rsidRPr="00820547">
          <w:rPr>
            <w:lang w:val="en-US" w:eastAsia="zh-CN"/>
          </w:rPr>
          <w:t>8.9A.2.1</w:t>
        </w:r>
        <w:r w:rsidRPr="00820547">
          <w:rPr>
            <w:lang w:val="en-US" w:eastAsia="zh-CN"/>
          </w:rPr>
          <w:tab/>
          <w:t>Measurement time</w:t>
        </w:r>
      </w:ins>
    </w:p>
    <w:p w14:paraId="4CC5BAF3" w14:textId="77777777" w:rsidR="00E03155" w:rsidRPr="00820547" w:rsidRDefault="00E03155" w:rsidP="00E03155">
      <w:pPr>
        <w:rPr>
          <w:ins w:id="48" w:author="R4-2202699" w:date="2022-01-26T17:04:00Z"/>
        </w:rPr>
      </w:pPr>
      <w:ins w:id="49" w:author="R4-2202699" w:date="2022-01-26T17:04:00Z">
        <w:r w:rsidRPr="00820547">
          <w:rPr>
            <w:rFonts w:cs="v4.2.0"/>
          </w:rPr>
          <w:t xml:space="preserve">The measurement time </w:t>
        </w:r>
        <w:r w:rsidRPr="00820547">
          <w:t xml:space="preserve">delay is defined from the end of </w:t>
        </w:r>
        <w:proofErr w:type="spellStart"/>
        <w:r w:rsidRPr="00820547">
          <w:rPr>
            <w:iCs/>
          </w:rPr>
          <w:t>T</w:t>
        </w:r>
        <w:r w:rsidRPr="00820547">
          <w:rPr>
            <w:iCs/>
            <w:vertAlign w:val="subscript"/>
          </w:rPr>
          <w:t>Event_DU</w:t>
        </w:r>
        <w:proofErr w:type="spellEnd"/>
        <w:r w:rsidRPr="00820547">
          <w:t xml:space="preserve"> until UE executes a </w:t>
        </w:r>
        <w:proofErr w:type="spellStart"/>
        <w:r w:rsidRPr="00820547">
          <w:t>PSCell</w:t>
        </w:r>
        <w:proofErr w:type="spellEnd"/>
        <w:r w:rsidRPr="00820547">
          <w:t xml:space="preserve"> addition and interruption time starts.</w:t>
        </w:r>
      </w:ins>
    </w:p>
    <w:p w14:paraId="58A1E7A6" w14:textId="77777777" w:rsidR="00E03155" w:rsidRPr="00820547" w:rsidRDefault="00E03155" w:rsidP="00E03155">
      <w:pPr>
        <w:rPr>
          <w:ins w:id="50" w:author="R4-2202699" w:date="2022-01-26T17:04:00Z"/>
          <w:rFonts w:cs="v4.2.0"/>
        </w:rPr>
      </w:pPr>
      <w:ins w:id="51" w:author="R4-2202699" w:date="2022-01-26T17:04:00Z">
        <w:r w:rsidRPr="00820547">
          <w:t xml:space="preserve">The measurement time delay measured without Time </w:t>
        </w:r>
        <w:proofErr w:type="gramStart"/>
        <w:r w:rsidRPr="00820547">
          <w:t>To</w:t>
        </w:r>
        <w:proofErr w:type="gramEnd"/>
        <w:r w:rsidRPr="00820547">
          <w:t xml:space="preserve"> Trigger (TTT) and L3 filtering shall be less than </w:t>
        </w:r>
        <w:proofErr w:type="spellStart"/>
        <w:r w:rsidRPr="00820547">
          <w:rPr>
            <w:rFonts w:cs="v4.2.0"/>
          </w:rPr>
          <w:t>T</w:t>
        </w:r>
        <w:r w:rsidRPr="00820547">
          <w:rPr>
            <w:rFonts w:cs="v4.2.0"/>
            <w:vertAlign w:val="subscript"/>
          </w:rPr>
          <w:t>identify_inter_without_</w:t>
        </w:r>
        <w:r w:rsidRPr="00820547">
          <w:rPr>
            <w:rFonts w:eastAsia="Malgun Gothic" w:cs="v4.2.0"/>
            <w:vertAlign w:val="subscript"/>
            <w:lang w:eastAsia="ko-KR"/>
          </w:rPr>
          <w:t>index</w:t>
        </w:r>
        <w:proofErr w:type="spellEnd"/>
        <w:r w:rsidRPr="00820547">
          <w:rPr>
            <w:szCs w:val="13"/>
          </w:rPr>
          <w:t xml:space="preserve"> </w:t>
        </w:r>
        <w:r w:rsidRPr="00820547">
          <w:t xml:space="preserve">or </w:t>
        </w:r>
        <w:proofErr w:type="spellStart"/>
        <w:r w:rsidRPr="00820547">
          <w:rPr>
            <w:rFonts w:cs="v4.2.0"/>
          </w:rPr>
          <w:t>T</w:t>
        </w:r>
        <w:r w:rsidRPr="00820547">
          <w:rPr>
            <w:rFonts w:cs="v4.2.0"/>
            <w:vertAlign w:val="subscript"/>
          </w:rPr>
          <w:t>identify_inter_with_index</w:t>
        </w:r>
        <w:proofErr w:type="spellEnd"/>
        <w:r w:rsidRPr="00820547">
          <w:rPr>
            <w:szCs w:val="13"/>
          </w:rPr>
          <w:t xml:space="preserve"> </w:t>
        </w:r>
        <w:r w:rsidRPr="00820547">
          <w:t>defined in clause 9.3.4. When TTT or L3 filtering is used an additional delay can be expected.</w:t>
        </w:r>
      </w:ins>
    </w:p>
    <w:p w14:paraId="5640B04F" w14:textId="77777777" w:rsidR="00E03155" w:rsidRPr="00566A4F" w:rsidRDefault="00E03155" w:rsidP="00E03155">
      <w:ins w:id="52" w:author="R4-2202699" w:date="2022-01-26T17:04:00Z">
        <w:r w:rsidRPr="00820547">
          <w:t xml:space="preserve">A cell is detectable only if at least one SSB measured from the cell being configured remains detectable during the time period </w:t>
        </w:r>
        <w:proofErr w:type="spellStart"/>
        <w:r w:rsidRPr="00820547">
          <w:t>T</w:t>
        </w:r>
        <w:r w:rsidRPr="00820547">
          <w:rPr>
            <w:sz w:val="13"/>
            <w:szCs w:val="13"/>
          </w:rPr>
          <w:t>identify_inter_without_index</w:t>
        </w:r>
        <w:proofErr w:type="spellEnd"/>
        <w:r w:rsidRPr="00820547">
          <w:rPr>
            <w:sz w:val="13"/>
            <w:szCs w:val="13"/>
          </w:rPr>
          <w:t xml:space="preserve"> </w:t>
        </w:r>
        <w:r w:rsidRPr="00820547">
          <w:t xml:space="preserve">or </w:t>
        </w:r>
        <w:proofErr w:type="spellStart"/>
        <w:r w:rsidRPr="00820547">
          <w:t>T</w:t>
        </w:r>
        <w:r w:rsidRPr="00820547">
          <w:rPr>
            <w:sz w:val="13"/>
            <w:szCs w:val="13"/>
          </w:rPr>
          <w:t>identify_inter_with_index</w:t>
        </w:r>
        <w:proofErr w:type="spellEnd"/>
        <w:r w:rsidRPr="00820547">
          <w:rPr>
            <w:sz w:val="13"/>
            <w:szCs w:val="13"/>
          </w:rPr>
          <w:t xml:space="preserve"> </w:t>
        </w:r>
        <w:r w:rsidRPr="00820547">
          <w:t xml:space="preserve">for </w:t>
        </w:r>
        <w:proofErr w:type="spellStart"/>
        <w:r w:rsidRPr="00820547">
          <w:t>PSCell</w:t>
        </w:r>
        <w:proofErr w:type="spellEnd"/>
        <w:r w:rsidRPr="00820547">
          <w:t xml:space="preserve"> addition. If a cell, which has been detectable at least for the time period </w:t>
        </w:r>
        <w:proofErr w:type="spellStart"/>
        <w:r w:rsidRPr="00820547">
          <w:t>T</w:t>
        </w:r>
        <w:r w:rsidRPr="00820547">
          <w:rPr>
            <w:sz w:val="13"/>
            <w:szCs w:val="13"/>
          </w:rPr>
          <w:t>identify_inter_without_index</w:t>
        </w:r>
        <w:proofErr w:type="spellEnd"/>
        <w:r w:rsidRPr="00820547">
          <w:rPr>
            <w:sz w:val="13"/>
            <w:szCs w:val="13"/>
          </w:rPr>
          <w:t xml:space="preserve"> </w:t>
        </w:r>
        <w:r w:rsidRPr="00820547">
          <w:t xml:space="preserve">or </w:t>
        </w:r>
        <w:proofErr w:type="spellStart"/>
        <w:r w:rsidRPr="00820547">
          <w:t>T</w:t>
        </w:r>
        <w:r w:rsidRPr="00820547">
          <w:rPr>
            <w:sz w:val="13"/>
            <w:szCs w:val="13"/>
          </w:rPr>
          <w:t>identify_inter_with_index</w:t>
        </w:r>
        <w:proofErr w:type="spellEnd"/>
        <w:r w:rsidRPr="00820547">
          <w:rPr>
            <w:sz w:val="13"/>
            <w:szCs w:val="13"/>
          </w:rPr>
          <w:t xml:space="preserve"> </w:t>
        </w:r>
        <w:r w:rsidRPr="00820547">
          <w:t xml:space="preserve">for </w:t>
        </w:r>
        <w:proofErr w:type="spellStart"/>
        <w:r w:rsidRPr="00820547">
          <w:t>PSCell</w:t>
        </w:r>
        <w:proofErr w:type="spellEnd"/>
        <w:r w:rsidRPr="00820547">
          <w:t xml:space="preserve"> addition, becomes undetectable for a period and then the cell becomes detectable again and triggers a </w:t>
        </w:r>
        <w:proofErr w:type="spellStart"/>
        <w:r w:rsidRPr="00820547">
          <w:t>PSCell</w:t>
        </w:r>
        <w:proofErr w:type="spellEnd"/>
        <w:r w:rsidRPr="00820547">
          <w:t xml:space="preserve"> addition, the measurement time delay shall be less than </w:t>
        </w:r>
        <w:proofErr w:type="spellStart"/>
        <w:r w:rsidRPr="00820547">
          <w:t>T</w:t>
        </w:r>
        <w:r w:rsidRPr="00820547">
          <w:rPr>
            <w:sz w:val="13"/>
            <w:szCs w:val="13"/>
          </w:rPr>
          <w:t>SSB_measurement_period_inter</w:t>
        </w:r>
        <w:proofErr w:type="spellEnd"/>
        <w:r w:rsidRPr="00820547">
          <w:rPr>
            <w:sz w:val="13"/>
            <w:szCs w:val="13"/>
          </w:rPr>
          <w:t xml:space="preserve"> </w:t>
        </w:r>
        <w:r w:rsidRPr="00820547">
          <w:t>provided the timing to that cell has not changed more than</w:t>
        </w:r>
        <w:bookmarkStart w:id="53" w:name="_Hlk92273811"/>
        <w:r w:rsidRPr="00820547">
          <w:t xml:space="preserve"> </w:t>
        </w:r>
        <w:r w:rsidRPr="00820547">
          <w:sym w:font="Symbol" w:char="F0B1"/>
        </w:r>
        <w:r w:rsidRPr="00820547">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20547">
          <w:t xml:space="preserve"> Tc </w:t>
        </w:r>
        <w:bookmarkEnd w:id="53"/>
        <w:r w:rsidRPr="00820547">
          <w:t xml:space="preserve">while the measurement </w:t>
        </w:r>
        <w:r w:rsidRPr="00820547">
          <w:lastRenderedPageBreak/>
          <w:t xml:space="preserve">gap has not been available and the L3 filter has not been used, where </w:t>
        </w:r>
        <w:r w:rsidRPr="00820547">
          <w:rPr>
            <w:i/>
          </w:rPr>
          <w:t>µ</w:t>
        </w:r>
        <w:r w:rsidRPr="00820547">
          <w:t xml:space="preserve"> is the SCS configuration as defined in clause 4.2</w:t>
        </w:r>
        <w:r w:rsidRPr="00820547">
          <w:rPr>
            <w:rFonts w:hint="eastAsia"/>
            <w:lang w:eastAsia="zh-TW"/>
          </w:rPr>
          <w:t xml:space="preserve"> </w:t>
        </w:r>
        <w:r w:rsidRPr="00820547">
          <w:t>of TS 38.211 [3]. When L3 filtering is used, an additional delay can be expected.</w:t>
        </w:r>
      </w:ins>
    </w:p>
    <w:p w14:paraId="7416D42E" w14:textId="77777777" w:rsidR="00E03155" w:rsidRPr="00E03155" w:rsidRDefault="00E03155" w:rsidP="007F5CD5">
      <w:pPr>
        <w:jc w:val="center"/>
        <w:rPr>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6108D" w14:textId="77777777" w:rsidR="00F4476D" w:rsidRDefault="00F4476D">
      <w:r>
        <w:separator/>
      </w:r>
    </w:p>
  </w:endnote>
  <w:endnote w:type="continuationSeparator" w:id="0">
    <w:p w14:paraId="6595C6AB" w14:textId="77777777" w:rsidR="00F4476D" w:rsidRDefault="00F4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A35C8" w14:textId="77777777" w:rsidR="00F4476D" w:rsidRDefault="00F4476D">
      <w:r>
        <w:separator/>
      </w:r>
    </w:p>
  </w:footnote>
  <w:footnote w:type="continuationSeparator" w:id="0">
    <w:p w14:paraId="3FD8C501" w14:textId="77777777" w:rsidR="00F4476D" w:rsidRDefault="00F44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CCF0253"/>
    <w:multiLevelType w:val="hybridMultilevel"/>
    <w:tmpl w:val="E7ECFCD8"/>
    <w:lvl w:ilvl="0" w:tplc="D3C2551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20"/>
  </w:num>
  <w:num w:numId="11">
    <w:abstractNumId w:val="16"/>
  </w:num>
  <w:num w:numId="12">
    <w:abstractNumId w:val="9"/>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3"/>
  </w:num>
  <w:num w:numId="21">
    <w:abstractNumId w:val="21"/>
  </w:num>
  <w:num w:numId="22">
    <w:abstractNumId w:val="1"/>
  </w:num>
  <w:num w:numId="23">
    <w:abstractNumId w:val="25"/>
  </w:num>
  <w:num w:numId="24">
    <w:abstractNumId w:val="4"/>
  </w:num>
  <w:num w:numId="25">
    <w:abstractNumId w:val="14"/>
  </w:num>
  <w:num w:numId="26">
    <w:abstractNumId w:val="6"/>
  </w:num>
  <w:num w:numId="27">
    <w:abstractNumId w:val="18"/>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699">
    <w15:presenceInfo w15:providerId="None" w15:userId="R4-220269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A5105"/>
    <w:rsid w:val="000A6394"/>
    <w:rsid w:val="000B7FED"/>
    <w:rsid w:val="000C038A"/>
    <w:rsid w:val="000C6598"/>
    <w:rsid w:val="000D44B3"/>
    <w:rsid w:val="000D6717"/>
    <w:rsid w:val="00100DBB"/>
    <w:rsid w:val="00111FDA"/>
    <w:rsid w:val="00112012"/>
    <w:rsid w:val="00115BC8"/>
    <w:rsid w:val="0011640A"/>
    <w:rsid w:val="0012301E"/>
    <w:rsid w:val="00145D43"/>
    <w:rsid w:val="00160E40"/>
    <w:rsid w:val="0017783F"/>
    <w:rsid w:val="00183CB2"/>
    <w:rsid w:val="00186ACB"/>
    <w:rsid w:val="00191A22"/>
    <w:rsid w:val="00192C46"/>
    <w:rsid w:val="001A08B3"/>
    <w:rsid w:val="001A7B60"/>
    <w:rsid w:val="001B52F0"/>
    <w:rsid w:val="001B7A65"/>
    <w:rsid w:val="001C27B3"/>
    <w:rsid w:val="001E41F3"/>
    <w:rsid w:val="001E6702"/>
    <w:rsid w:val="001F38EE"/>
    <w:rsid w:val="001F73F7"/>
    <w:rsid w:val="00204225"/>
    <w:rsid w:val="002219B8"/>
    <w:rsid w:val="002372DA"/>
    <w:rsid w:val="00240C98"/>
    <w:rsid w:val="002423D8"/>
    <w:rsid w:val="00244103"/>
    <w:rsid w:val="0026004D"/>
    <w:rsid w:val="002640DD"/>
    <w:rsid w:val="00275D12"/>
    <w:rsid w:val="00282D52"/>
    <w:rsid w:val="00284FEB"/>
    <w:rsid w:val="002860C4"/>
    <w:rsid w:val="002B2024"/>
    <w:rsid w:val="002B3311"/>
    <w:rsid w:val="002B5741"/>
    <w:rsid w:val="002E472E"/>
    <w:rsid w:val="002F3C93"/>
    <w:rsid w:val="00305409"/>
    <w:rsid w:val="00306268"/>
    <w:rsid w:val="00331427"/>
    <w:rsid w:val="0035237F"/>
    <w:rsid w:val="003609EF"/>
    <w:rsid w:val="0036231A"/>
    <w:rsid w:val="00374DD4"/>
    <w:rsid w:val="00391A83"/>
    <w:rsid w:val="003A456F"/>
    <w:rsid w:val="003B0BDB"/>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74B7"/>
    <w:rsid w:val="00592D74"/>
    <w:rsid w:val="005B5FD4"/>
    <w:rsid w:val="005E00CC"/>
    <w:rsid w:val="005E2C44"/>
    <w:rsid w:val="005E3AD3"/>
    <w:rsid w:val="005E3EBF"/>
    <w:rsid w:val="005F59BE"/>
    <w:rsid w:val="00610AE3"/>
    <w:rsid w:val="00621188"/>
    <w:rsid w:val="006257ED"/>
    <w:rsid w:val="00631601"/>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4CB2"/>
    <w:rsid w:val="007A7E74"/>
    <w:rsid w:val="007B512A"/>
    <w:rsid w:val="007C2097"/>
    <w:rsid w:val="007D0EC1"/>
    <w:rsid w:val="007D44B5"/>
    <w:rsid w:val="007D6A07"/>
    <w:rsid w:val="007E4CFC"/>
    <w:rsid w:val="007F5CD5"/>
    <w:rsid w:val="007F7259"/>
    <w:rsid w:val="008040A8"/>
    <w:rsid w:val="00805A69"/>
    <w:rsid w:val="00806B65"/>
    <w:rsid w:val="00825117"/>
    <w:rsid w:val="008279FA"/>
    <w:rsid w:val="00832872"/>
    <w:rsid w:val="00850BEA"/>
    <w:rsid w:val="008626E7"/>
    <w:rsid w:val="00866E27"/>
    <w:rsid w:val="00870EE7"/>
    <w:rsid w:val="0088082F"/>
    <w:rsid w:val="008863B9"/>
    <w:rsid w:val="00887CD0"/>
    <w:rsid w:val="00892D18"/>
    <w:rsid w:val="008A1FE5"/>
    <w:rsid w:val="008A45A6"/>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2CC6"/>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4234"/>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46E94"/>
    <w:rsid w:val="00C53967"/>
    <w:rsid w:val="00C66BA2"/>
    <w:rsid w:val="00C95985"/>
    <w:rsid w:val="00CA3F4E"/>
    <w:rsid w:val="00CC5026"/>
    <w:rsid w:val="00CC68D0"/>
    <w:rsid w:val="00CC6CE2"/>
    <w:rsid w:val="00CD6D58"/>
    <w:rsid w:val="00CD7BA1"/>
    <w:rsid w:val="00CE7324"/>
    <w:rsid w:val="00CE7D70"/>
    <w:rsid w:val="00CF7EEB"/>
    <w:rsid w:val="00D03F9A"/>
    <w:rsid w:val="00D06D51"/>
    <w:rsid w:val="00D24991"/>
    <w:rsid w:val="00D27A92"/>
    <w:rsid w:val="00D3081D"/>
    <w:rsid w:val="00D33A39"/>
    <w:rsid w:val="00D33C45"/>
    <w:rsid w:val="00D4201B"/>
    <w:rsid w:val="00D50255"/>
    <w:rsid w:val="00D53BA6"/>
    <w:rsid w:val="00D66520"/>
    <w:rsid w:val="00D810FD"/>
    <w:rsid w:val="00DC0AB9"/>
    <w:rsid w:val="00DC23FD"/>
    <w:rsid w:val="00DD31FE"/>
    <w:rsid w:val="00DE34CF"/>
    <w:rsid w:val="00E03155"/>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25D98"/>
    <w:rsid w:val="00F300FB"/>
    <w:rsid w:val="00F4476D"/>
    <w:rsid w:val="00F53633"/>
    <w:rsid w:val="00F877B5"/>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590235">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230B-4B29-47A9-9BF0-3134975B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928</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2022-02-14T12:48:00Z</dcterms:created>
  <dcterms:modified xsi:type="dcterms:W3CDTF">2022-02-14T12:48:00Z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(3)YYP6rpX1+tXrhe5J/tS7wzHkgsnQKbVTpYfCA0diI6yLyjIGS5i9p/jr00h2UrudRuE2iNZJ
tTFjVi1JW5K7p2i32aXwFw8cD9HeIFjgUbXzrfq4Bh1NkWnnhrC7VC3O0N6q7YaDEX+fwtQ7
y5gKYtxRowzkYmueLClUD3c+oVRFyvjFM+PH5xgQAoAyZ1FQu3kaoXOjz4dmoYivvnKJveWw
v4GmcPcYQ26co2DLAE</vt:lpwstr>
  </property>
  <property fmtid="{D5CDD505-2E9C-101B-9397-08002B2CF9AE}" pid="22" name="_2015_ms_pID_7253431">
    <vt:lpwstr>/kUZNMH79zGUIaxA+UAFFrAgZ/oDlc5Tf6VMERDkE3+wSKQBzHsdIU
ACxGHF8pkUCJg+nv7jrqq9BHG/mG0Trov6R/zfaqXMT1S73MOi1EcFytnOBp0WUIEycYa6si
KsjBwyOUDBKSqb+OnTnK4AUPWmSW/wH+WNz1CU8HaTYzWsEydYvQM81KaxizfdzDJdodCYo9
C6JgnKSvGzgqpYqLr2LM+hJyRTjigvAkN905</vt:lpwstr>
  </property>
  <property fmtid="{D5CDD505-2E9C-101B-9397-08002B2CF9AE}" pid="23" name="_2015_ms_pID_7253432">
    <vt:lpwstr>vA==</vt:lpwstr>
  </property>
</Properties>
</file>