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548B7" w14:textId="7B6701E2" w:rsidR="007F5626" w:rsidRPr="007F5626" w:rsidRDefault="007F5626" w:rsidP="007F5626">
      <w:pPr>
        <w:pStyle w:val="Header"/>
        <w:tabs>
          <w:tab w:val="right" w:pos="9781"/>
          <w:tab w:val="right" w:pos="13323"/>
        </w:tabs>
        <w:outlineLvl w:val="0"/>
        <w:rPr>
          <w:rFonts w:cs="Arial"/>
          <w:sz w:val="24"/>
          <w:szCs w:val="24"/>
        </w:rPr>
      </w:pPr>
      <w:r w:rsidRPr="007F5626">
        <w:rPr>
          <w:rFonts w:cs="Arial"/>
          <w:sz w:val="24"/>
          <w:szCs w:val="24"/>
        </w:rPr>
        <w:t>3GP</w:t>
      </w:r>
      <w:r>
        <w:rPr>
          <w:rFonts w:cs="Arial"/>
          <w:sz w:val="24"/>
          <w:szCs w:val="24"/>
        </w:rPr>
        <w:t>P TSG-RAN WG4 Meeting # 102-e</w:t>
      </w:r>
      <w:r>
        <w:rPr>
          <w:rFonts w:cs="Arial"/>
          <w:sz w:val="24"/>
          <w:szCs w:val="24"/>
        </w:rPr>
        <w:tab/>
      </w:r>
      <w:r w:rsidR="00AB1A58" w:rsidRPr="00AB1A58">
        <w:rPr>
          <w:rFonts w:cs="Arial"/>
          <w:sz w:val="24"/>
          <w:szCs w:val="24"/>
        </w:rPr>
        <w:t>R4-2204884</w:t>
      </w:r>
    </w:p>
    <w:p w14:paraId="179ED326" w14:textId="701383BF" w:rsidR="0022292C" w:rsidRPr="00CD5A36" w:rsidRDefault="007F5626" w:rsidP="007F5626">
      <w:pPr>
        <w:pStyle w:val="Header"/>
        <w:tabs>
          <w:tab w:val="right" w:pos="9781"/>
          <w:tab w:val="right" w:pos="13323"/>
        </w:tabs>
        <w:outlineLvl w:val="0"/>
        <w:rPr>
          <w:rFonts w:eastAsia="宋体"/>
          <w:b w:val="0"/>
          <w:sz w:val="24"/>
          <w:szCs w:val="24"/>
          <w:lang w:eastAsia="zh-CN"/>
        </w:rPr>
      </w:pPr>
      <w:r w:rsidRPr="007F5626">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813C5BB" w:rsidR="00A04B4D" w:rsidRPr="00410371" w:rsidRDefault="00A04B4D" w:rsidP="000B5606">
            <w:pPr>
              <w:pStyle w:val="CRCoverPage"/>
              <w:spacing w:after="0"/>
              <w:jc w:val="right"/>
              <w:rPr>
                <w:b/>
                <w:noProof/>
                <w:sz w:val="28"/>
              </w:rPr>
            </w:pPr>
            <w:r>
              <w:rPr>
                <w:b/>
                <w:noProof/>
                <w:sz w:val="28"/>
              </w:rPr>
              <w:t>3</w:t>
            </w:r>
            <w:r w:rsidR="000B5606">
              <w:rPr>
                <w:b/>
                <w:noProof/>
                <w:sz w:val="28"/>
                <w:lang w:eastAsia="zh-CN"/>
              </w:rPr>
              <w:t>6</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436E082" w:rsidR="00A04B4D" w:rsidRPr="00410371" w:rsidRDefault="00AB1A58" w:rsidP="00F86631">
            <w:pPr>
              <w:pStyle w:val="CRCoverPage"/>
              <w:spacing w:after="0"/>
              <w:jc w:val="center"/>
              <w:rPr>
                <w:noProof/>
              </w:rPr>
            </w:pPr>
            <w:r w:rsidRPr="00AB1A58">
              <w:rPr>
                <w:b/>
                <w:noProof/>
                <w:sz w:val="28"/>
              </w:rPr>
              <w:t>7137</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D51937">
            <w:pPr>
              <w:pStyle w:val="CRCoverPage"/>
              <w:spacing w:after="0"/>
              <w:jc w:val="center"/>
              <w:rPr>
                <w:b/>
                <w:noProof/>
              </w:rPr>
            </w:pPr>
            <w:bookmarkStart w:id="0" w:name="_GoBack"/>
            <w:r w:rsidRPr="00AB1A58">
              <w:rPr>
                <w:b/>
                <w:noProof/>
                <w:sz w:val="28"/>
              </w:rPr>
              <w:t>-</w:t>
            </w:r>
            <w:bookmarkEnd w:id="0"/>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6BD9A77" w:rsidR="00A04B4D" w:rsidRPr="00410371" w:rsidRDefault="00282FBE" w:rsidP="000B5606">
            <w:pPr>
              <w:pStyle w:val="CRCoverPage"/>
              <w:spacing w:after="0"/>
              <w:jc w:val="center"/>
              <w:rPr>
                <w:noProof/>
                <w:sz w:val="28"/>
              </w:rPr>
            </w:pPr>
            <w:r w:rsidRPr="00282FBE">
              <w:rPr>
                <w:b/>
                <w:noProof/>
                <w:sz w:val="28"/>
              </w:rPr>
              <w:t>1</w:t>
            </w:r>
            <w:r w:rsidR="000B5606">
              <w:rPr>
                <w:b/>
                <w:noProof/>
                <w:sz w:val="28"/>
              </w:rPr>
              <w:t>7</w:t>
            </w:r>
            <w:r w:rsidRPr="003A0041">
              <w:rPr>
                <w:b/>
                <w:noProof/>
                <w:sz w:val="28"/>
              </w:rPr>
              <w:t>.</w:t>
            </w:r>
            <w:r w:rsidR="008D1625">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A3DB178" w:rsidR="00A04B4D" w:rsidRDefault="00C40DD3" w:rsidP="00C96AAA">
            <w:pPr>
              <w:pStyle w:val="CRCoverPage"/>
              <w:spacing w:after="0"/>
              <w:ind w:left="100"/>
              <w:rPr>
                <w:noProof/>
                <w:lang w:eastAsia="zh-CN"/>
              </w:rPr>
            </w:pPr>
            <w:r w:rsidRPr="00C40DD3">
              <w:rPr>
                <w:noProof/>
                <w:lang w:eastAsia="zh-CN"/>
              </w:rPr>
              <w:t>Big CR of RRM requirements for Rel-17 NB-IoT and eMTC</w:t>
            </w:r>
            <w:r w:rsidR="00C96AAA" w:rsidRPr="00C96AAA">
              <w:rPr>
                <w:noProof/>
                <w:lang w:eastAsia="zh-CN"/>
              </w:rPr>
              <w:t xml:space="preserve">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FF0B092" w:rsidR="00A04B4D" w:rsidRDefault="007D4A68" w:rsidP="00F914B3">
            <w:pPr>
              <w:pStyle w:val="CRCoverPage"/>
              <w:spacing w:after="0"/>
              <w:ind w:left="100"/>
              <w:rPr>
                <w:noProof/>
              </w:rPr>
            </w:pPr>
            <w:r w:rsidRPr="007D4A68">
              <w:rPr>
                <w:noProof/>
              </w:rPr>
              <w:t>NB_IOTenh4_LTE_eMTC6-Core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0523EAE" w:rsidR="00A04B4D" w:rsidRDefault="00C8296D" w:rsidP="00C40DD3">
            <w:pPr>
              <w:pStyle w:val="CRCoverPage"/>
              <w:spacing w:after="0"/>
              <w:ind w:left="100"/>
              <w:rPr>
                <w:noProof/>
              </w:rPr>
            </w:pPr>
            <w:r>
              <w:t>202</w:t>
            </w:r>
            <w:r w:rsidR="00C96AAA">
              <w:t>2</w:t>
            </w:r>
            <w:r>
              <w:t>-</w:t>
            </w:r>
            <w:r w:rsidR="00C96AAA">
              <w:t>0</w:t>
            </w:r>
            <w:r w:rsidR="00BE0177">
              <w:t>2</w:t>
            </w:r>
            <w:r w:rsidR="008C2029" w:rsidRPr="00DB5C95">
              <w:t>-</w:t>
            </w:r>
            <w:r w:rsidR="00C40DD3">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199EF6E5" w:rsidR="000F1771" w:rsidRDefault="00183171" w:rsidP="00EC6D83">
            <w:pPr>
              <w:pStyle w:val="CRCoverPage"/>
              <w:spacing w:after="0"/>
              <w:rPr>
                <w:noProof/>
                <w:lang w:eastAsia="zh-CN"/>
              </w:rPr>
            </w:pPr>
            <w:r>
              <w:rPr>
                <w:noProof/>
                <w:lang w:eastAsia="zh-CN"/>
              </w:rPr>
              <w:t>Big CR to capture the RRM requirerments of Rel-17 NB-IoT and eMTC</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A4F75" w14:textId="77777777" w:rsidR="00181EBC" w:rsidRDefault="00183171" w:rsidP="005B142B">
            <w:pPr>
              <w:pStyle w:val="CRCoverPage"/>
              <w:spacing w:after="0"/>
              <w:rPr>
                <w:noProof/>
                <w:lang w:eastAsia="zh-CN"/>
              </w:rPr>
            </w:pPr>
            <w:r>
              <w:rPr>
                <w:noProof/>
                <w:lang w:eastAsia="zh-CN"/>
              </w:rPr>
              <w:t>Big CR to cpature endorsed draft CR of RRM requirements of Rel-17 NB-IoT and eMTC:</w:t>
            </w:r>
          </w:p>
          <w:p w14:paraId="62E10A29" w14:textId="523D7A17" w:rsidR="00183171" w:rsidRDefault="00183171" w:rsidP="005B142B">
            <w:pPr>
              <w:pStyle w:val="CRCoverPage"/>
              <w:spacing w:after="0"/>
              <w:rPr>
                <w:noProof/>
                <w:lang w:eastAsia="zh-CN"/>
              </w:rPr>
            </w:pPr>
            <w:r w:rsidRPr="00183171">
              <w:rPr>
                <w:noProof/>
                <w:lang w:eastAsia="zh-CN"/>
              </w:rPr>
              <w:t>R4-2202717</w:t>
            </w:r>
            <w:r>
              <w:rPr>
                <w:noProof/>
                <w:lang w:eastAsia="zh-CN"/>
              </w:rPr>
              <w:t xml:space="preserve"> </w:t>
            </w:r>
            <w:r w:rsidRPr="00183171">
              <w:rPr>
                <w:noProof/>
                <w:lang w:eastAsia="zh-CN"/>
              </w:rPr>
              <w:t>Draft CR on including channel quality table for 16 QAM for Rel-17 NB-IoT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DF09560" w:rsidR="00A04B4D" w:rsidRDefault="00214F15" w:rsidP="000739D6">
            <w:pPr>
              <w:pStyle w:val="CRCoverPage"/>
              <w:spacing w:after="0"/>
              <w:rPr>
                <w:noProof/>
                <w:lang w:eastAsia="zh-CN"/>
              </w:rPr>
            </w:pPr>
            <w:r>
              <w:rPr>
                <w:rFonts w:hint="eastAsia"/>
                <w:noProof/>
                <w:lang w:eastAsia="zh-CN"/>
              </w:rPr>
              <w:t>T</w:t>
            </w:r>
            <w:r>
              <w:rPr>
                <w:noProof/>
                <w:lang w:eastAsia="zh-CN"/>
              </w:rPr>
              <w:t xml:space="preserve">he </w:t>
            </w:r>
            <w:r w:rsidR="000739D6">
              <w:rPr>
                <w:noProof/>
                <w:lang w:eastAsia="zh-CN"/>
              </w:rPr>
              <w:t>corresponding requirements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C18B601" w:rsidR="00A04B4D" w:rsidRDefault="00183171" w:rsidP="00F914B3">
            <w:pPr>
              <w:pStyle w:val="CRCoverPage"/>
              <w:spacing w:after="0"/>
              <w:ind w:left="100"/>
              <w:rPr>
                <w:noProof/>
                <w:lang w:eastAsia="zh-CN"/>
              </w:rPr>
            </w:pPr>
            <w:r>
              <w:rPr>
                <w:noProof/>
                <w:lang w:eastAsia="zh-CN"/>
              </w:rPr>
              <w:t>9.1.22.17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4B74CF53" w14:textId="690E1D4C" w:rsidR="00183171" w:rsidRDefault="00183171" w:rsidP="00183171">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w:t>
      </w:r>
      <w:r w:rsidRPr="00ED2D64">
        <w:rPr>
          <w:rFonts w:ascii="Times New Roman" w:hAnsi="Times New Roman"/>
          <w:sz w:val="36"/>
          <w:highlight w:val="yellow"/>
          <w:lang w:eastAsia="zh-CN"/>
        </w:rPr>
        <w:t>hange 1</w:t>
      </w:r>
      <w:r w:rsidR="00ED2D64" w:rsidRPr="00ED2D64">
        <w:rPr>
          <w:rFonts w:ascii="Times New Roman" w:hAnsi="Times New Roman"/>
          <w:sz w:val="36"/>
          <w:highlight w:val="yellow"/>
          <w:lang w:eastAsia="zh-CN"/>
        </w:rPr>
        <w:t xml:space="preserve"> (R4-2202717)</w:t>
      </w:r>
      <w:r w:rsidRPr="00ED2D64">
        <w:rPr>
          <w:rFonts w:ascii="Times New Roman" w:hAnsi="Times New Roman"/>
          <w:sz w:val="36"/>
          <w:highlight w:val="yellow"/>
          <w:lang w:eastAsia="zh-CN"/>
        </w:rPr>
        <w:t>&gt;</w:t>
      </w:r>
    </w:p>
    <w:p w14:paraId="5B426E74" w14:textId="77777777" w:rsidR="00183171" w:rsidRDefault="00183171" w:rsidP="00183171">
      <w:pPr>
        <w:pStyle w:val="Heading4"/>
        <w:rPr>
          <w:ins w:id="1" w:author="Huawei" w:date="2022-01-10T20:07:00Z"/>
          <w:lang w:eastAsia="zh-CN"/>
        </w:rPr>
      </w:pPr>
      <w:ins w:id="2" w:author="Huawei" w:date="2022-01-10T20:07:00Z">
        <w:r>
          <w:rPr>
            <w:lang w:eastAsia="zh-CN"/>
          </w:rPr>
          <w:t>9.1.22.17</w:t>
        </w:r>
        <w:r>
          <w:rPr>
            <w:lang w:eastAsia="zh-CN"/>
          </w:rPr>
          <w:tab/>
          <w:t>Channel quality reporting for UE Category NB</w:t>
        </w:r>
      </w:ins>
      <w:ins w:id="3" w:author="Huawei" w:date="2022-01-10T21:11:00Z">
        <w:r>
          <w:rPr>
            <w:lang w:eastAsia="zh-CN"/>
          </w:rPr>
          <w:t>2</w:t>
        </w:r>
      </w:ins>
      <w:ins w:id="4" w:author="Huawei" w:date="2022-01-10T20:07:00Z">
        <w:r>
          <w:rPr>
            <w:lang w:eastAsia="zh-CN"/>
          </w:rPr>
          <w:t xml:space="preserve"> with 16-QAM</w:t>
        </w:r>
      </w:ins>
    </w:p>
    <w:p w14:paraId="1E944709" w14:textId="77777777" w:rsidR="00183171" w:rsidRDefault="00183171" w:rsidP="00183171">
      <w:pPr>
        <w:pStyle w:val="TH"/>
        <w:rPr>
          <w:ins w:id="5" w:author="Huawei" w:date="2022-01-10T20:07:00Z"/>
        </w:rPr>
      </w:pPr>
      <w:ins w:id="6" w:author="Huawei" w:date="2022-01-10T20:07:00Z">
        <w:r>
          <w:t>Table 9.1.22.17</w:t>
        </w:r>
      </w:ins>
      <w:ins w:id="7" w:author="Huawei" w:date="2022-01-25T00:35:00Z">
        <w:r>
          <w:t>-1</w:t>
        </w:r>
      </w:ins>
      <w:ins w:id="8" w:author="Huawei" w:date="2022-01-10T20:07:00Z">
        <w:r>
          <w:t xml:space="preserve">: Downlink channel quality measurement report mapping when </w:t>
        </w:r>
      </w:ins>
      <w:ins w:id="9" w:author="Huawei" w:date="2022-01-20T15:56:00Z">
        <w:r>
          <w:t>the reception of unicast NPDSCH modulated with 16-QAM is configured</w:t>
        </w:r>
      </w:ins>
      <w:ins w:id="10" w:author="Huawei" w:date="2022-01-10T20:07:00Z">
        <w:r>
          <w:t xml:space="preserv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8"/>
        <w:gridCol w:w="1176"/>
        <w:gridCol w:w="667"/>
        <w:gridCol w:w="1096"/>
        <w:gridCol w:w="1067"/>
      </w:tblGrid>
      <w:tr w:rsidR="00183171" w14:paraId="2D1EDEF5" w14:textId="77777777" w:rsidTr="00183171">
        <w:trPr>
          <w:cantSplit/>
          <w:jc w:val="center"/>
          <w:ins w:id="11" w:author="Huawei" w:date="2022-01-10T20:07:00Z"/>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975F784" w14:textId="77777777" w:rsidR="00183171" w:rsidRDefault="00183171">
            <w:pPr>
              <w:pStyle w:val="TAH"/>
              <w:rPr>
                <w:ins w:id="12" w:author="Huawei" w:date="2022-01-10T20:07:00Z"/>
                <w:szCs w:val="18"/>
                <w:lang w:val="en-US" w:eastAsia="zh-CN"/>
              </w:rPr>
            </w:pPr>
            <w:ins w:id="13" w:author="Huawei" w:date="2022-01-10T20:07:00Z">
              <w:r>
                <w:rPr>
                  <w:szCs w:val="18"/>
                </w:rPr>
                <w:t>Reported value</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DA55539" w14:textId="77777777" w:rsidR="00183171" w:rsidRDefault="00183171">
            <w:pPr>
              <w:pStyle w:val="TAH"/>
              <w:rPr>
                <w:ins w:id="14" w:author="Huawei" w:date="2022-01-10T20:07:00Z"/>
                <w:szCs w:val="18"/>
              </w:rPr>
            </w:pPr>
            <w:ins w:id="15" w:author="Huawei" w:date="2022-01-10T20:07:00Z">
              <w:r>
                <w:rPr>
                  <w:szCs w:val="18"/>
                </w:rPr>
                <w:t>NPDCCH repetition level</w:t>
              </w:r>
            </w:ins>
          </w:p>
        </w:tc>
        <w:tc>
          <w:tcPr>
            <w:tcW w:w="4006" w:type="dxa"/>
            <w:gridSpan w:val="4"/>
            <w:tcBorders>
              <w:top w:val="single" w:sz="4" w:space="0" w:color="auto"/>
              <w:left w:val="single" w:sz="4" w:space="0" w:color="auto"/>
              <w:bottom w:val="single" w:sz="4" w:space="0" w:color="auto"/>
              <w:right w:val="single" w:sz="4" w:space="0" w:color="auto"/>
            </w:tcBorders>
            <w:hideMark/>
          </w:tcPr>
          <w:p w14:paraId="4AC3567B" w14:textId="77777777" w:rsidR="00183171" w:rsidRDefault="00183171">
            <w:pPr>
              <w:pStyle w:val="TAH"/>
              <w:rPr>
                <w:ins w:id="16" w:author="Huawei" w:date="2022-01-10T20:07:00Z"/>
                <w:szCs w:val="18"/>
              </w:rPr>
            </w:pPr>
            <w:ins w:id="17" w:author="Huawei" w:date="2022-01-10T20:07:00Z">
              <w:r>
                <w:rPr>
                  <w:szCs w:val="18"/>
                </w:rPr>
                <w:t>NPDSCH transport block</w:t>
              </w:r>
            </w:ins>
          </w:p>
          <w:p w14:paraId="42D98061" w14:textId="77777777" w:rsidR="00183171" w:rsidRDefault="00183171">
            <w:pPr>
              <w:pStyle w:val="TAH"/>
              <w:rPr>
                <w:ins w:id="18" w:author="Huawei" w:date="2022-01-10T20:07:00Z"/>
                <w:szCs w:val="18"/>
              </w:rPr>
            </w:pPr>
            <w:ins w:id="19" w:author="Huawei" w:date="2022-01-10T20:07:00Z">
              <w:r>
                <w:rPr>
                  <w:szCs w:val="18"/>
                </w:rPr>
                <w:t xml:space="preserve"> error probability not exceeding 0.1</w:t>
              </w:r>
            </w:ins>
          </w:p>
        </w:tc>
      </w:tr>
      <w:tr w:rsidR="00183171" w14:paraId="332DD347" w14:textId="77777777" w:rsidTr="00183171">
        <w:trPr>
          <w:cantSplit/>
          <w:jc w:val="center"/>
          <w:ins w:id="20" w:author="Huawei" w:date="2022-01-10T20:07:00Z"/>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45C2F0E" w14:textId="77777777" w:rsidR="00183171" w:rsidRDefault="00183171">
            <w:pPr>
              <w:spacing w:after="0"/>
              <w:rPr>
                <w:ins w:id="21" w:author="Huawei" w:date="2022-01-10T20:07:00Z"/>
                <w:rFonts w:ascii="Arial" w:hAnsi="Arial"/>
                <w:b/>
                <w:sz w:val="18"/>
                <w:szCs w:val="18"/>
                <w:lang w:val="en-US"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F85DB98" w14:textId="77777777" w:rsidR="00183171" w:rsidRDefault="00183171">
            <w:pPr>
              <w:spacing w:after="0"/>
              <w:rPr>
                <w:ins w:id="22" w:author="Huawei" w:date="2022-01-10T20:07:00Z"/>
                <w:rFonts w:ascii="Arial" w:hAnsi="Arial"/>
                <w:b/>
                <w:sz w:val="18"/>
                <w:szCs w:val="18"/>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3D460FD7" w14:textId="77777777" w:rsidR="00183171" w:rsidRDefault="00183171">
            <w:pPr>
              <w:pStyle w:val="TAH"/>
              <w:rPr>
                <w:ins w:id="23" w:author="Huawei" w:date="2022-01-10T20:07:00Z"/>
                <w:szCs w:val="18"/>
              </w:rPr>
            </w:pPr>
            <w:ins w:id="24" w:author="Huawei" w:date="2022-01-10T20:07:00Z">
              <w:r>
                <w:rPr>
                  <w:szCs w:val="18"/>
                </w:rPr>
                <w:t>Modulation</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3DA78BB" w14:textId="77777777" w:rsidR="00183171" w:rsidRDefault="00183171">
            <w:pPr>
              <w:pStyle w:val="TAH"/>
              <w:rPr>
                <w:ins w:id="25" w:author="Huawei" w:date="2022-01-10T20:07:00Z"/>
                <w:szCs w:val="18"/>
              </w:rPr>
            </w:pPr>
            <w:ins w:id="26" w:author="Huawei" w:date="2022-01-10T20:07:00Z">
              <w:r>
                <w:rPr>
                  <w:szCs w:val="18"/>
                </w:rPr>
                <w:t>Code rate x 1024</w:t>
              </w:r>
            </w:ins>
          </w:p>
        </w:tc>
        <w:tc>
          <w:tcPr>
            <w:tcW w:w="1096" w:type="dxa"/>
            <w:tcBorders>
              <w:top w:val="single" w:sz="4" w:space="0" w:color="auto"/>
              <w:left w:val="single" w:sz="4" w:space="0" w:color="auto"/>
              <w:bottom w:val="single" w:sz="4" w:space="0" w:color="auto"/>
              <w:right w:val="single" w:sz="4" w:space="0" w:color="auto"/>
            </w:tcBorders>
            <w:hideMark/>
          </w:tcPr>
          <w:p w14:paraId="2F567EAB" w14:textId="77777777" w:rsidR="00183171" w:rsidRDefault="00183171">
            <w:pPr>
              <w:pStyle w:val="TAH"/>
              <w:rPr>
                <w:ins w:id="27" w:author="Huawei" w:date="2022-01-10T20:07:00Z"/>
                <w:szCs w:val="18"/>
              </w:rPr>
            </w:pPr>
            <w:ins w:id="28" w:author="Huawei" w:date="2022-01-10T20:07:00Z">
              <w:r>
                <w:rPr>
                  <w:szCs w:val="18"/>
                </w:rPr>
                <w:t>Repetition</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4462CB5" w14:textId="77777777" w:rsidR="00183171" w:rsidRDefault="00183171">
            <w:pPr>
              <w:pStyle w:val="TAH"/>
              <w:rPr>
                <w:ins w:id="29" w:author="Huawei" w:date="2022-01-10T20:07:00Z"/>
                <w:szCs w:val="18"/>
              </w:rPr>
            </w:pPr>
            <w:ins w:id="30" w:author="Huawei" w:date="2022-01-10T20:07:00Z">
              <w:r>
                <w:rPr>
                  <w:szCs w:val="18"/>
                </w:rPr>
                <w:t>Efficiency</w:t>
              </w:r>
            </w:ins>
          </w:p>
        </w:tc>
      </w:tr>
      <w:tr w:rsidR="00183171" w14:paraId="49E8B66E" w14:textId="77777777" w:rsidTr="00183171">
        <w:trPr>
          <w:cantSplit/>
          <w:jc w:val="center"/>
          <w:ins w:id="31"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000F1520" w14:textId="77777777" w:rsidR="00183171" w:rsidRDefault="00183171">
            <w:pPr>
              <w:pStyle w:val="TAC"/>
              <w:rPr>
                <w:ins w:id="32" w:author="Huawei" w:date="2022-01-10T20:07:00Z"/>
                <w:szCs w:val="18"/>
              </w:rPr>
            </w:pPr>
            <w:proofErr w:type="spellStart"/>
            <w:ins w:id="33" w:author="Huawei" w:date="2022-01-10T20:07:00Z">
              <w:r>
                <w:rPr>
                  <w:szCs w:val="18"/>
                </w:rPr>
                <w:t>noMeasurement</w:t>
              </w:r>
              <w:proofErr w:type="spellEnd"/>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DAA274B" w14:textId="77777777" w:rsidR="00183171" w:rsidRDefault="00183171">
            <w:pPr>
              <w:pStyle w:val="TAC"/>
              <w:rPr>
                <w:ins w:id="34" w:author="Huawei" w:date="2022-01-10T20:07:00Z"/>
                <w:szCs w:val="18"/>
              </w:rPr>
            </w:pPr>
            <w:ins w:id="35" w:author="Huawei" w:date="2022-01-10T20:07:00Z">
              <w:r>
                <w:rPr>
                  <w:szCs w:val="18"/>
                </w:rPr>
                <w:t>No measurement reporting</w:t>
              </w:r>
            </w:ins>
          </w:p>
        </w:tc>
        <w:tc>
          <w:tcPr>
            <w:tcW w:w="4006" w:type="dxa"/>
            <w:gridSpan w:val="4"/>
            <w:tcBorders>
              <w:top w:val="single" w:sz="4" w:space="0" w:color="auto"/>
              <w:left w:val="single" w:sz="4" w:space="0" w:color="auto"/>
              <w:bottom w:val="single" w:sz="4" w:space="0" w:color="auto"/>
              <w:right w:val="single" w:sz="4" w:space="0" w:color="auto"/>
            </w:tcBorders>
            <w:hideMark/>
          </w:tcPr>
          <w:p w14:paraId="63B24AB4" w14:textId="77777777" w:rsidR="00183171" w:rsidRDefault="00183171">
            <w:pPr>
              <w:pStyle w:val="TAC"/>
              <w:rPr>
                <w:ins w:id="36" w:author="Huawei" w:date="2022-01-10T20:07:00Z"/>
                <w:szCs w:val="18"/>
              </w:rPr>
            </w:pPr>
            <w:ins w:id="37" w:author="Huawei" w:date="2022-01-10T20:07:00Z">
              <w:r>
                <w:rPr>
                  <w:szCs w:val="18"/>
                </w:rPr>
                <w:t>Out of range</w:t>
              </w:r>
            </w:ins>
          </w:p>
        </w:tc>
      </w:tr>
      <w:tr w:rsidR="00183171" w14:paraId="73A2A07A" w14:textId="77777777" w:rsidTr="00183171">
        <w:trPr>
          <w:cantSplit/>
          <w:jc w:val="center"/>
          <w:ins w:id="38"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7FAB6808" w14:textId="77777777" w:rsidR="00183171" w:rsidRDefault="00183171">
            <w:pPr>
              <w:pStyle w:val="TAC"/>
              <w:rPr>
                <w:ins w:id="39" w:author="Huawei" w:date="2022-01-10T20:07:00Z"/>
                <w:szCs w:val="18"/>
                <w:lang w:eastAsia="ja-JP"/>
              </w:rPr>
            </w:pPr>
            <w:proofErr w:type="spellStart"/>
            <w:ins w:id="40" w:author="Huawei" w:date="2022-01-10T20:07:00Z">
              <w:r>
                <w:rPr>
                  <w:szCs w:val="18"/>
                  <w:lang w:eastAsia="ja-JP"/>
                </w:rPr>
                <w:t>candidateRep</w:t>
              </w:r>
              <w:proofErr w:type="spellEnd"/>
              <w:r>
                <w:rPr>
                  <w:szCs w:val="18"/>
                  <w:lang w:eastAsia="ja-JP"/>
                </w:rPr>
                <w:t>-A</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6DC30572" w14:textId="77777777" w:rsidR="00183171" w:rsidRDefault="00183171">
            <w:pPr>
              <w:pStyle w:val="TAC"/>
              <w:rPr>
                <w:ins w:id="41" w:author="Huawei" w:date="2022-01-10T20:07:00Z"/>
                <w:szCs w:val="18"/>
                <w:lang w:eastAsia="ja-JP"/>
              </w:rPr>
            </w:pPr>
            <w:ins w:id="42" w:author="Huawei" w:date="2022-01-10T20:07: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DB4E112" w14:textId="77777777" w:rsidR="00183171" w:rsidRDefault="00183171">
            <w:pPr>
              <w:pStyle w:val="TAC"/>
              <w:rPr>
                <w:ins w:id="43" w:author="Huawei" w:date="2022-01-10T20:07:00Z"/>
                <w:rFonts w:eastAsia="MS Mincho"/>
                <w:color w:val="000000"/>
                <w:szCs w:val="18"/>
                <w:lang w:eastAsia="ja-JP"/>
              </w:rPr>
            </w:pPr>
            <w:ins w:id="44" w:author="Huawei" w:date="2022-01-10T20:07:00Z">
              <w:r>
                <w:rPr>
                  <w:rFonts w:eastAsia="MS Mincho"/>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F2B56B7" w14:textId="77777777" w:rsidR="00183171" w:rsidRDefault="00183171">
            <w:pPr>
              <w:pStyle w:val="TAC"/>
              <w:rPr>
                <w:ins w:id="45" w:author="Huawei" w:date="2022-01-10T20:07:00Z"/>
                <w:rFonts w:eastAsia="MS Mincho"/>
                <w:color w:val="000000"/>
                <w:szCs w:val="18"/>
                <w:lang w:eastAsia="ja-JP"/>
              </w:rPr>
            </w:pPr>
            <w:ins w:id="46" w:author="Huawei" w:date="2022-01-10T20:07:00Z">
              <w:r>
                <w:rPr>
                  <w:rFonts w:eastAsia="MS Mincho"/>
                  <w:color w:val="000000"/>
                  <w:szCs w:val="18"/>
                  <w:lang w:eastAsia="ja-JP"/>
                </w:rPr>
                <w:t>221</w:t>
              </w:r>
            </w:ins>
          </w:p>
        </w:tc>
        <w:tc>
          <w:tcPr>
            <w:tcW w:w="1096" w:type="dxa"/>
            <w:tcBorders>
              <w:top w:val="single" w:sz="4" w:space="0" w:color="auto"/>
              <w:left w:val="single" w:sz="4" w:space="0" w:color="auto"/>
              <w:bottom w:val="single" w:sz="4" w:space="0" w:color="auto"/>
              <w:right w:val="single" w:sz="4" w:space="0" w:color="auto"/>
            </w:tcBorders>
            <w:hideMark/>
          </w:tcPr>
          <w:p w14:paraId="4CAA88F7" w14:textId="77777777" w:rsidR="00183171" w:rsidRDefault="00183171">
            <w:pPr>
              <w:pStyle w:val="TAC"/>
              <w:rPr>
                <w:ins w:id="47" w:author="Huawei" w:date="2022-01-10T20:07:00Z"/>
                <w:rFonts w:eastAsia="MS Mincho"/>
                <w:color w:val="000000"/>
                <w:szCs w:val="18"/>
                <w:lang w:eastAsia="ja-JP"/>
              </w:rPr>
            </w:pPr>
            <w:ins w:id="48" w:author="Huawei" w:date="2022-01-10T20:07:00Z">
              <w:r>
                <w:rPr>
                  <w:rFonts w:eastAsia="MS Mincho"/>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5554771" w14:textId="77777777" w:rsidR="00183171" w:rsidRDefault="00183171">
            <w:pPr>
              <w:pStyle w:val="TAC"/>
              <w:rPr>
                <w:ins w:id="49" w:author="Huawei" w:date="2022-01-10T20:07:00Z"/>
                <w:rFonts w:eastAsia="MS Mincho"/>
                <w:color w:val="000000"/>
                <w:szCs w:val="18"/>
                <w:lang w:eastAsia="ja-JP"/>
              </w:rPr>
            </w:pPr>
            <w:ins w:id="50" w:author="Huawei" w:date="2022-01-10T20:07:00Z">
              <w:r>
                <w:rPr>
                  <w:rFonts w:eastAsia="MS Mincho"/>
                  <w:color w:val="000000"/>
                  <w:szCs w:val="18"/>
                  <w:lang w:eastAsia="ja-JP"/>
                </w:rPr>
                <w:t>0.4316</w:t>
              </w:r>
            </w:ins>
          </w:p>
        </w:tc>
      </w:tr>
      <w:tr w:rsidR="00183171" w14:paraId="4AFFAC01" w14:textId="77777777" w:rsidTr="00183171">
        <w:trPr>
          <w:cantSplit/>
          <w:jc w:val="center"/>
          <w:ins w:id="51"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40F34DC6" w14:textId="77777777" w:rsidR="00183171" w:rsidRDefault="00183171">
            <w:pPr>
              <w:pStyle w:val="TAC"/>
              <w:rPr>
                <w:ins w:id="52" w:author="Huawei" w:date="2022-01-10T20:07:00Z"/>
                <w:szCs w:val="18"/>
                <w:lang w:eastAsia="ja-JP"/>
              </w:rPr>
            </w:pPr>
            <w:proofErr w:type="spellStart"/>
            <w:ins w:id="53" w:author="Huawei" w:date="2022-01-10T20:07:00Z">
              <w:r>
                <w:rPr>
                  <w:szCs w:val="18"/>
                  <w:lang w:eastAsia="ja-JP"/>
                </w:rPr>
                <w:t>candidateRep</w:t>
              </w:r>
              <w:proofErr w:type="spellEnd"/>
              <w:r>
                <w:rPr>
                  <w:szCs w:val="18"/>
                  <w:lang w:eastAsia="ja-JP"/>
                </w:rPr>
                <w:t>-B</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0FB7CAC" w14:textId="77777777" w:rsidR="00183171" w:rsidRDefault="00183171">
            <w:pPr>
              <w:pStyle w:val="TAC"/>
              <w:rPr>
                <w:ins w:id="54" w:author="Huawei" w:date="2022-01-10T20:07:00Z"/>
                <w:szCs w:val="18"/>
                <w:lang w:eastAsia="ja-JP"/>
              </w:rPr>
            </w:pPr>
            <w:ins w:id="55" w:author="Huawei" w:date="2022-01-10T20:07:00Z">
              <w:r>
                <w:rPr>
                  <w:szCs w:val="18"/>
                  <w:lang w:eastAsia="ja-JP"/>
                </w:rPr>
                <w:t>2</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AEAA0DC" w14:textId="77777777" w:rsidR="00183171" w:rsidRDefault="00183171">
            <w:pPr>
              <w:pStyle w:val="TAC"/>
              <w:rPr>
                <w:ins w:id="56" w:author="Huawei" w:date="2022-01-10T20:07:00Z"/>
                <w:rFonts w:eastAsia="MS Mincho"/>
                <w:color w:val="000000"/>
                <w:szCs w:val="18"/>
                <w:lang w:eastAsia="ja-JP"/>
              </w:rPr>
            </w:pPr>
            <w:ins w:id="57" w:author="Huawei" w:date="2022-01-10T20:07:00Z">
              <w:r>
                <w:rPr>
                  <w:rFonts w:eastAsia="MS Mincho"/>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629F19C" w14:textId="77777777" w:rsidR="00183171" w:rsidRDefault="00183171">
            <w:pPr>
              <w:pStyle w:val="TAC"/>
              <w:rPr>
                <w:ins w:id="58" w:author="Huawei" w:date="2022-01-10T20:07:00Z"/>
                <w:rFonts w:eastAsia="MS Mincho"/>
                <w:color w:val="000000"/>
                <w:szCs w:val="18"/>
                <w:lang w:eastAsia="ja-JP"/>
              </w:rPr>
            </w:pPr>
            <w:ins w:id="59" w:author="Huawei" w:date="2022-01-10T20:07:00Z">
              <w:r>
                <w:rPr>
                  <w:rFonts w:eastAsia="MS Mincho"/>
                  <w:color w:val="000000"/>
                  <w:szCs w:val="18"/>
                  <w:lang w:eastAsia="ja-JP"/>
                </w:rPr>
                <w:t>280</w:t>
              </w:r>
            </w:ins>
          </w:p>
        </w:tc>
        <w:tc>
          <w:tcPr>
            <w:tcW w:w="1096" w:type="dxa"/>
            <w:tcBorders>
              <w:top w:val="single" w:sz="4" w:space="0" w:color="auto"/>
              <w:left w:val="single" w:sz="4" w:space="0" w:color="auto"/>
              <w:bottom w:val="single" w:sz="4" w:space="0" w:color="auto"/>
              <w:right w:val="single" w:sz="4" w:space="0" w:color="auto"/>
            </w:tcBorders>
            <w:hideMark/>
          </w:tcPr>
          <w:p w14:paraId="4226D7C5" w14:textId="77777777" w:rsidR="00183171" w:rsidRDefault="00183171">
            <w:pPr>
              <w:pStyle w:val="TAC"/>
              <w:rPr>
                <w:ins w:id="60" w:author="Huawei" w:date="2022-01-10T20:07:00Z"/>
                <w:rFonts w:eastAsia="MS Mincho"/>
                <w:color w:val="000000"/>
                <w:szCs w:val="18"/>
                <w:lang w:eastAsia="ja-JP"/>
              </w:rPr>
            </w:pPr>
            <w:ins w:id="61" w:author="Huawei" w:date="2022-01-10T20:07:00Z">
              <w:r>
                <w:rPr>
                  <w:rFonts w:eastAsia="MS Mincho"/>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7308232" w14:textId="77777777" w:rsidR="00183171" w:rsidRDefault="00183171">
            <w:pPr>
              <w:pStyle w:val="TAC"/>
              <w:rPr>
                <w:ins w:id="62" w:author="Huawei" w:date="2022-01-10T20:07:00Z"/>
                <w:rFonts w:eastAsia="MS Mincho"/>
                <w:color w:val="000000"/>
                <w:szCs w:val="18"/>
                <w:lang w:eastAsia="ja-JP"/>
              </w:rPr>
            </w:pPr>
            <w:ins w:id="63" w:author="Huawei" w:date="2022-01-10T20:07:00Z">
              <w:r>
                <w:rPr>
                  <w:rFonts w:eastAsia="MS Mincho"/>
                  <w:color w:val="000000"/>
                  <w:szCs w:val="18"/>
                  <w:lang w:eastAsia="ja-JP"/>
                </w:rPr>
                <w:t>0.2737</w:t>
              </w:r>
            </w:ins>
          </w:p>
        </w:tc>
      </w:tr>
      <w:tr w:rsidR="00183171" w14:paraId="46B4DACE" w14:textId="77777777" w:rsidTr="00183171">
        <w:trPr>
          <w:cantSplit/>
          <w:jc w:val="center"/>
          <w:ins w:id="64"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4D767529" w14:textId="77777777" w:rsidR="00183171" w:rsidRDefault="00183171">
            <w:pPr>
              <w:pStyle w:val="TAC"/>
              <w:rPr>
                <w:ins w:id="65" w:author="Huawei" w:date="2022-01-10T20:07:00Z"/>
                <w:szCs w:val="18"/>
                <w:lang w:eastAsia="ja-JP"/>
              </w:rPr>
            </w:pPr>
            <w:proofErr w:type="spellStart"/>
            <w:ins w:id="66" w:author="Huawei" w:date="2022-01-10T20:07:00Z">
              <w:r>
                <w:rPr>
                  <w:szCs w:val="18"/>
                  <w:lang w:eastAsia="ja-JP"/>
                </w:rPr>
                <w:t>candidateRep</w:t>
              </w:r>
              <w:proofErr w:type="spellEnd"/>
              <w:r>
                <w:rPr>
                  <w:szCs w:val="18"/>
                  <w:lang w:eastAsia="ja-JP"/>
                </w:rPr>
                <w:t>-C</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47974B8" w14:textId="77777777" w:rsidR="00183171" w:rsidRDefault="00183171">
            <w:pPr>
              <w:pStyle w:val="TAC"/>
              <w:rPr>
                <w:ins w:id="67" w:author="Huawei" w:date="2022-01-10T20:07:00Z"/>
                <w:szCs w:val="18"/>
                <w:lang w:eastAsia="ja-JP"/>
              </w:rPr>
            </w:pPr>
            <w:ins w:id="68" w:author="Huawei" w:date="2022-01-10T20:07:00Z">
              <w:r>
                <w:rPr>
                  <w:szCs w:val="18"/>
                  <w:lang w:eastAsia="ja-JP"/>
                </w:rPr>
                <w:t>4</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27F93FB" w14:textId="77777777" w:rsidR="00183171" w:rsidRDefault="00183171">
            <w:pPr>
              <w:pStyle w:val="TAC"/>
              <w:rPr>
                <w:ins w:id="69" w:author="Huawei" w:date="2022-01-10T20:07:00Z"/>
                <w:rFonts w:eastAsia="MS Mincho"/>
                <w:color w:val="000000"/>
                <w:szCs w:val="18"/>
                <w:lang w:eastAsia="ja-JP"/>
              </w:rPr>
            </w:pPr>
            <w:ins w:id="70" w:author="Huawei" w:date="2022-01-10T20:07:00Z">
              <w:r>
                <w:rPr>
                  <w:rFonts w:eastAsia="MS Mincho"/>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35CD58F" w14:textId="77777777" w:rsidR="00183171" w:rsidRDefault="00183171">
            <w:pPr>
              <w:pStyle w:val="TAC"/>
              <w:rPr>
                <w:ins w:id="71" w:author="Huawei" w:date="2022-01-10T20:07:00Z"/>
                <w:rFonts w:eastAsia="MS Mincho"/>
                <w:color w:val="000000"/>
                <w:szCs w:val="18"/>
                <w:lang w:eastAsia="ja-JP"/>
              </w:rPr>
            </w:pPr>
            <w:ins w:id="72" w:author="Huawei" w:date="2022-01-10T20:07:00Z">
              <w:r>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1B798C78" w14:textId="77777777" w:rsidR="00183171" w:rsidRDefault="00183171">
            <w:pPr>
              <w:pStyle w:val="TAC"/>
              <w:rPr>
                <w:ins w:id="73" w:author="Huawei" w:date="2022-01-10T20:07:00Z"/>
                <w:rFonts w:eastAsia="MS Mincho"/>
                <w:color w:val="000000"/>
                <w:szCs w:val="18"/>
                <w:lang w:eastAsia="ja-JP"/>
              </w:rPr>
            </w:pPr>
            <w:ins w:id="74" w:author="Huawei" w:date="2022-01-10T20:07:00Z">
              <w:r>
                <w:rPr>
                  <w:rFonts w:eastAsia="MS Mincho"/>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10E8FF1" w14:textId="77777777" w:rsidR="00183171" w:rsidRDefault="00183171">
            <w:pPr>
              <w:pStyle w:val="TAC"/>
              <w:rPr>
                <w:ins w:id="75" w:author="Huawei" w:date="2022-01-10T20:07:00Z"/>
                <w:rFonts w:eastAsia="MS Mincho"/>
                <w:color w:val="000000"/>
                <w:szCs w:val="18"/>
                <w:lang w:eastAsia="ja-JP"/>
              </w:rPr>
            </w:pPr>
            <w:ins w:id="76" w:author="Huawei" w:date="2022-01-10T20:07:00Z">
              <w:r>
                <w:rPr>
                  <w:rFonts w:eastAsia="MS Mincho"/>
                  <w:color w:val="000000"/>
                  <w:szCs w:val="18"/>
                  <w:lang w:eastAsia="ja-JP"/>
                </w:rPr>
                <w:t>0.1579</w:t>
              </w:r>
            </w:ins>
          </w:p>
        </w:tc>
      </w:tr>
      <w:tr w:rsidR="00183171" w14:paraId="345FC39B" w14:textId="77777777" w:rsidTr="00183171">
        <w:trPr>
          <w:cantSplit/>
          <w:jc w:val="center"/>
          <w:ins w:id="77"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233AEAE7" w14:textId="77777777" w:rsidR="00183171" w:rsidRDefault="00183171">
            <w:pPr>
              <w:pStyle w:val="TAC"/>
              <w:rPr>
                <w:ins w:id="78" w:author="Huawei" w:date="2022-01-10T20:07:00Z"/>
                <w:szCs w:val="18"/>
                <w:lang w:eastAsia="ja-JP"/>
              </w:rPr>
            </w:pPr>
            <w:proofErr w:type="spellStart"/>
            <w:ins w:id="79" w:author="Huawei" w:date="2022-01-10T20:07:00Z">
              <w:r>
                <w:rPr>
                  <w:szCs w:val="18"/>
                  <w:lang w:eastAsia="ja-JP"/>
                </w:rPr>
                <w:t>candidateRep</w:t>
              </w:r>
              <w:proofErr w:type="spellEnd"/>
              <w:r>
                <w:rPr>
                  <w:szCs w:val="18"/>
                  <w:lang w:eastAsia="ja-JP"/>
                </w:rPr>
                <w:t>-D</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26526022" w14:textId="77777777" w:rsidR="00183171" w:rsidRDefault="00183171">
            <w:pPr>
              <w:pStyle w:val="TAC"/>
              <w:rPr>
                <w:ins w:id="80" w:author="Huawei" w:date="2022-01-10T20:07:00Z"/>
                <w:szCs w:val="18"/>
                <w:lang w:eastAsia="ja-JP"/>
              </w:rPr>
            </w:pPr>
            <w:ins w:id="81" w:author="Huawei" w:date="2022-01-10T20:07:00Z">
              <w:r>
                <w:rPr>
                  <w:szCs w:val="18"/>
                  <w:lang w:eastAsia="ja-JP"/>
                </w:rPr>
                <w:t>8</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13EC561" w14:textId="77777777" w:rsidR="00183171" w:rsidRDefault="00183171">
            <w:pPr>
              <w:pStyle w:val="TAC"/>
              <w:rPr>
                <w:ins w:id="82" w:author="Huawei" w:date="2022-01-10T20:07:00Z"/>
                <w:rFonts w:eastAsia="MS Mincho"/>
                <w:color w:val="000000"/>
                <w:szCs w:val="18"/>
                <w:lang w:eastAsia="ja-JP"/>
              </w:rPr>
            </w:pPr>
            <w:ins w:id="83" w:author="Huawei" w:date="2022-01-10T20:07:00Z">
              <w:r>
                <w:rPr>
                  <w:rFonts w:eastAsia="MS Mincho"/>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2026E997" w14:textId="77777777" w:rsidR="00183171" w:rsidRDefault="00183171">
            <w:pPr>
              <w:pStyle w:val="TAC"/>
              <w:rPr>
                <w:ins w:id="84" w:author="Huawei" w:date="2022-01-10T20:07:00Z"/>
                <w:rFonts w:eastAsia="MS Mincho"/>
                <w:color w:val="000000"/>
                <w:szCs w:val="18"/>
                <w:lang w:eastAsia="ja-JP"/>
              </w:rPr>
            </w:pPr>
            <w:ins w:id="85" w:author="Huawei" w:date="2022-01-10T20:07:00Z">
              <w:r>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0FDC070C" w14:textId="77777777" w:rsidR="00183171" w:rsidRDefault="00183171">
            <w:pPr>
              <w:pStyle w:val="TAC"/>
              <w:rPr>
                <w:ins w:id="86" w:author="Huawei" w:date="2022-01-10T20:07:00Z"/>
                <w:rFonts w:eastAsia="MS Mincho"/>
                <w:color w:val="000000"/>
                <w:szCs w:val="18"/>
                <w:lang w:eastAsia="ja-JP"/>
              </w:rPr>
            </w:pPr>
            <w:ins w:id="87" w:author="Huawei" w:date="2022-01-10T20:07:00Z">
              <w:r>
                <w:rPr>
                  <w:rFonts w:eastAsia="MS Mincho"/>
                  <w:color w:val="000000"/>
                  <w:szCs w:val="18"/>
                  <w:lang w:eastAsia="ja-JP"/>
                </w:rPr>
                <w:t>2</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7070BE3" w14:textId="77777777" w:rsidR="00183171" w:rsidRDefault="00183171">
            <w:pPr>
              <w:pStyle w:val="TAC"/>
              <w:rPr>
                <w:ins w:id="88" w:author="Huawei" w:date="2022-01-10T20:07:00Z"/>
                <w:rFonts w:eastAsia="MS Mincho"/>
                <w:color w:val="000000"/>
                <w:szCs w:val="18"/>
                <w:lang w:eastAsia="ja-JP"/>
              </w:rPr>
            </w:pPr>
            <w:ins w:id="89" w:author="Huawei" w:date="2022-01-10T20:07:00Z">
              <w:r>
                <w:rPr>
                  <w:rFonts w:eastAsia="MS Mincho"/>
                  <w:color w:val="000000"/>
                  <w:szCs w:val="18"/>
                  <w:lang w:eastAsia="ja-JP"/>
                </w:rPr>
                <w:t>0.0789</w:t>
              </w:r>
            </w:ins>
          </w:p>
        </w:tc>
      </w:tr>
      <w:tr w:rsidR="00183171" w14:paraId="4E17B654" w14:textId="77777777" w:rsidTr="00183171">
        <w:trPr>
          <w:cantSplit/>
          <w:jc w:val="center"/>
          <w:ins w:id="90"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58DFD75E" w14:textId="77777777" w:rsidR="00183171" w:rsidRDefault="00183171">
            <w:pPr>
              <w:pStyle w:val="TAC"/>
              <w:rPr>
                <w:ins w:id="91" w:author="Huawei" w:date="2022-01-10T20:07:00Z"/>
                <w:color w:val="000000"/>
                <w:szCs w:val="18"/>
                <w:lang w:eastAsia="ja-JP"/>
              </w:rPr>
            </w:pPr>
            <w:proofErr w:type="spellStart"/>
            <w:ins w:id="92" w:author="Huawei" w:date="2022-01-10T20:07:00Z">
              <w:r>
                <w:rPr>
                  <w:color w:val="000000"/>
                  <w:szCs w:val="18"/>
                  <w:lang w:eastAsia="ja-JP"/>
                </w:rPr>
                <w:t>candidateRep</w:t>
              </w:r>
              <w:proofErr w:type="spellEnd"/>
              <w:r>
                <w:rPr>
                  <w:color w:val="000000"/>
                  <w:szCs w:val="18"/>
                  <w:lang w:eastAsia="ja-JP"/>
                </w:rPr>
                <w:t>-E</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E56049F" w14:textId="77777777" w:rsidR="00183171" w:rsidRDefault="00183171">
            <w:pPr>
              <w:pStyle w:val="TAC"/>
              <w:rPr>
                <w:ins w:id="93" w:author="Huawei" w:date="2022-01-10T20:07:00Z"/>
                <w:color w:val="000000"/>
                <w:szCs w:val="18"/>
                <w:lang w:eastAsia="ja-JP"/>
              </w:rPr>
            </w:pPr>
            <w:ins w:id="94" w:author="Huawei" w:date="2022-01-10T20:07:00Z">
              <w:r>
                <w:rPr>
                  <w:color w:val="000000"/>
                  <w:szCs w:val="18"/>
                  <w:lang w:eastAsia="ja-JP"/>
                </w:rPr>
                <w:t>16</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4FC0893" w14:textId="77777777" w:rsidR="00183171" w:rsidRDefault="00183171">
            <w:pPr>
              <w:pStyle w:val="TAC"/>
              <w:rPr>
                <w:ins w:id="95" w:author="Huawei" w:date="2022-01-10T20:07:00Z"/>
                <w:rFonts w:eastAsia="MS Mincho"/>
                <w:color w:val="000000"/>
                <w:szCs w:val="18"/>
                <w:lang w:eastAsia="ja-JP"/>
              </w:rPr>
            </w:pPr>
            <w:ins w:id="96" w:author="Huawei" w:date="2022-01-10T20:07:00Z">
              <w:r>
                <w:rPr>
                  <w:rFonts w:eastAsia="MS Mincho"/>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33E1CDD0" w14:textId="77777777" w:rsidR="00183171" w:rsidRDefault="00183171">
            <w:pPr>
              <w:pStyle w:val="TAC"/>
              <w:rPr>
                <w:ins w:id="97" w:author="Huawei" w:date="2022-01-10T20:07:00Z"/>
                <w:rFonts w:eastAsia="MS Mincho"/>
                <w:color w:val="000000"/>
                <w:szCs w:val="18"/>
                <w:lang w:eastAsia="ja-JP"/>
              </w:rPr>
            </w:pPr>
            <w:ins w:id="98" w:author="Huawei" w:date="2022-01-10T20:07:00Z">
              <w:r>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78A1794E" w14:textId="77777777" w:rsidR="00183171" w:rsidRDefault="00183171">
            <w:pPr>
              <w:pStyle w:val="TAC"/>
              <w:rPr>
                <w:ins w:id="99" w:author="Huawei" w:date="2022-01-10T20:07:00Z"/>
                <w:rFonts w:eastAsia="MS Mincho"/>
                <w:color w:val="000000"/>
                <w:szCs w:val="18"/>
                <w:lang w:eastAsia="ja-JP"/>
              </w:rPr>
            </w:pPr>
            <w:ins w:id="100" w:author="Huawei" w:date="2022-01-10T20:07:00Z">
              <w:r>
                <w:rPr>
                  <w:rFonts w:eastAsia="MS Mincho"/>
                  <w:color w:val="000000"/>
                  <w:szCs w:val="18"/>
                  <w:lang w:eastAsia="ja-JP"/>
                </w:rPr>
                <w:t>4</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5B78FE2" w14:textId="77777777" w:rsidR="00183171" w:rsidRDefault="00183171">
            <w:pPr>
              <w:pStyle w:val="TAC"/>
              <w:rPr>
                <w:ins w:id="101" w:author="Huawei" w:date="2022-01-10T20:07:00Z"/>
                <w:rFonts w:eastAsia="MS Mincho"/>
                <w:color w:val="000000"/>
                <w:szCs w:val="18"/>
                <w:lang w:eastAsia="ja-JP"/>
              </w:rPr>
            </w:pPr>
            <w:ins w:id="102" w:author="Huawei" w:date="2022-01-10T20:07:00Z">
              <w:r>
                <w:rPr>
                  <w:rFonts w:eastAsia="MS Mincho"/>
                  <w:color w:val="000000"/>
                  <w:szCs w:val="18"/>
                  <w:lang w:eastAsia="ja-JP"/>
                </w:rPr>
                <w:t>0.0395</w:t>
              </w:r>
            </w:ins>
          </w:p>
        </w:tc>
      </w:tr>
      <w:tr w:rsidR="00183171" w14:paraId="3B38FD07" w14:textId="77777777" w:rsidTr="00183171">
        <w:trPr>
          <w:cantSplit/>
          <w:jc w:val="center"/>
          <w:ins w:id="103"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7EBA9D90" w14:textId="77777777" w:rsidR="00183171" w:rsidRDefault="00183171">
            <w:pPr>
              <w:pStyle w:val="TAC"/>
              <w:rPr>
                <w:ins w:id="104" w:author="Huawei" w:date="2022-01-10T20:07:00Z"/>
                <w:color w:val="000000"/>
                <w:szCs w:val="18"/>
                <w:lang w:eastAsia="ja-JP"/>
              </w:rPr>
            </w:pPr>
            <w:proofErr w:type="spellStart"/>
            <w:ins w:id="105" w:author="Huawei" w:date="2022-01-10T20:07:00Z">
              <w:r>
                <w:rPr>
                  <w:color w:val="000000"/>
                  <w:szCs w:val="18"/>
                  <w:lang w:eastAsia="ja-JP"/>
                </w:rPr>
                <w:t>candidateRep</w:t>
              </w:r>
              <w:proofErr w:type="spellEnd"/>
              <w:r>
                <w:rPr>
                  <w:color w:val="000000"/>
                  <w:szCs w:val="18"/>
                  <w:lang w:eastAsia="ja-JP"/>
                </w:rPr>
                <w:t>-F</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83B907A" w14:textId="77777777" w:rsidR="00183171" w:rsidRDefault="00183171">
            <w:pPr>
              <w:pStyle w:val="TAC"/>
              <w:rPr>
                <w:ins w:id="106" w:author="Huawei" w:date="2022-01-10T20:07:00Z"/>
                <w:color w:val="000000"/>
                <w:szCs w:val="18"/>
                <w:lang w:eastAsia="ja-JP"/>
              </w:rPr>
            </w:pPr>
            <w:ins w:id="107" w:author="Huawei" w:date="2022-01-10T20:07:00Z">
              <w:r>
                <w:rPr>
                  <w:color w:val="000000"/>
                  <w:szCs w:val="18"/>
                  <w:lang w:eastAsia="ja-JP"/>
                </w:rPr>
                <w:t>32</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00227935" w14:textId="77777777" w:rsidR="00183171" w:rsidRDefault="00183171">
            <w:pPr>
              <w:pStyle w:val="TAC"/>
              <w:rPr>
                <w:ins w:id="108" w:author="Huawei" w:date="2022-01-10T20:07:00Z"/>
                <w:rFonts w:eastAsia="MS Mincho"/>
                <w:color w:val="000000"/>
                <w:szCs w:val="18"/>
                <w:lang w:eastAsia="ja-JP"/>
              </w:rPr>
            </w:pPr>
            <w:ins w:id="109" w:author="Huawei" w:date="2022-01-10T20:07:00Z">
              <w:r>
                <w:rPr>
                  <w:rFonts w:eastAsia="MS Mincho"/>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5909469" w14:textId="77777777" w:rsidR="00183171" w:rsidRDefault="00183171">
            <w:pPr>
              <w:pStyle w:val="TAC"/>
              <w:rPr>
                <w:ins w:id="110" w:author="Huawei" w:date="2022-01-10T20:07:00Z"/>
                <w:rFonts w:eastAsia="MS Mincho"/>
                <w:color w:val="000000"/>
                <w:szCs w:val="18"/>
                <w:lang w:eastAsia="ja-JP"/>
              </w:rPr>
            </w:pPr>
            <w:ins w:id="111" w:author="Huawei" w:date="2022-01-10T20:07:00Z">
              <w:r>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569A55CA" w14:textId="77777777" w:rsidR="00183171" w:rsidRDefault="00183171">
            <w:pPr>
              <w:pStyle w:val="TAC"/>
              <w:rPr>
                <w:ins w:id="112" w:author="Huawei" w:date="2022-01-10T20:07:00Z"/>
                <w:rFonts w:eastAsia="MS Mincho"/>
                <w:color w:val="000000"/>
                <w:szCs w:val="18"/>
                <w:lang w:eastAsia="ja-JP"/>
              </w:rPr>
            </w:pPr>
            <w:ins w:id="113" w:author="Huawei" w:date="2022-01-10T20:07:00Z">
              <w:r>
                <w:rPr>
                  <w:rFonts w:eastAsia="MS Mincho"/>
                  <w:color w:val="000000"/>
                  <w:szCs w:val="18"/>
                  <w:lang w:eastAsia="ja-JP"/>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9D9FFD8" w14:textId="77777777" w:rsidR="00183171" w:rsidRDefault="00183171">
            <w:pPr>
              <w:pStyle w:val="TAC"/>
              <w:rPr>
                <w:ins w:id="114" w:author="Huawei" w:date="2022-01-10T20:07:00Z"/>
                <w:rFonts w:eastAsia="MS Mincho"/>
                <w:color w:val="000000"/>
                <w:szCs w:val="18"/>
                <w:lang w:eastAsia="ja-JP"/>
              </w:rPr>
            </w:pPr>
            <w:ins w:id="115" w:author="Huawei" w:date="2022-01-10T20:07:00Z">
              <w:r>
                <w:rPr>
                  <w:rFonts w:eastAsia="MS Mincho"/>
                  <w:color w:val="000000"/>
                  <w:szCs w:val="18"/>
                  <w:lang w:eastAsia="ja-JP"/>
                </w:rPr>
                <w:t>0.0198</w:t>
              </w:r>
            </w:ins>
          </w:p>
        </w:tc>
      </w:tr>
      <w:tr w:rsidR="00183171" w14:paraId="7C6D234E" w14:textId="77777777" w:rsidTr="00183171">
        <w:trPr>
          <w:cantSplit/>
          <w:jc w:val="center"/>
          <w:ins w:id="116"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144FBD41" w14:textId="77777777" w:rsidR="00183171" w:rsidRDefault="00183171">
            <w:pPr>
              <w:pStyle w:val="TAC"/>
              <w:rPr>
                <w:ins w:id="117" w:author="Huawei" w:date="2022-01-10T20:07:00Z"/>
                <w:szCs w:val="18"/>
                <w:lang w:eastAsia="ja-JP"/>
              </w:rPr>
            </w:pPr>
            <w:proofErr w:type="spellStart"/>
            <w:ins w:id="118" w:author="Huawei" w:date="2022-01-10T20:07:00Z">
              <w:r>
                <w:rPr>
                  <w:szCs w:val="18"/>
                  <w:lang w:eastAsia="ja-JP"/>
                </w:rPr>
                <w:t>candidateRep</w:t>
              </w:r>
              <w:proofErr w:type="spellEnd"/>
              <w:r>
                <w:rPr>
                  <w:szCs w:val="18"/>
                  <w:lang w:eastAsia="ja-JP"/>
                </w:rPr>
                <w:t>-G</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21C1392" w14:textId="77777777" w:rsidR="00183171" w:rsidRDefault="00183171">
            <w:pPr>
              <w:pStyle w:val="TAC"/>
              <w:rPr>
                <w:ins w:id="119" w:author="Huawei" w:date="2022-01-10T20:07:00Z"/>
                <w:szCs w:val="18"/>
                <w:lang w:eastAsia="ja-JP"/>
              </w:rPr>
            </w:pPr>
            <w:ins w:id="120" w:author="Huawei" w:date="2022-01-10T20:07: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1A27A148" w14:textId="77777777" w:rsidR="00183171" w:rsidRDefault="00183171">
            <w:pPr>
              <w:pStyle w:val="TAC"/>
              <w:rPr>
                <w:ins w:id="121" w:author="Huawei" w:date="2022-01-10T20:07:00Z"/>
                <w:rFonts w:eastAsia="MS Mincho"/>
                <w:szCs w:val="18"/>
                <w:lang w:eastAsia="ja-JP"/>
              </w:rPr>
            </w:pPr>
            <w:ins w:id="122" w:author="Huawei" w:date="2022-01-10T20:07:00Z">
              <w:r>
                <w:rPr>
                  <w:rFonts w:eastAsia="MS Mincho"/>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D630771" w14:textId="77777777" w:rsidR="00183171" w:rsidRDefault="00183171">
            <w:pPr>
              <w:pStyle w:val="TAC"/>
              <w:rPr>
                <w:ins w:id="123" w:author="Huawei" w:date="2022-01-10T20:07:00Z"/>
                <w:rFonts w:eastAsia="MS Mincho"/>
                <w:szCs w:val="18"/>
                <w:lang w:eastAsia="ja-JP"/>
              </w:rPr>
            </w:pPr>
            <w:ins w:id="124" w:author="Huawei" w:date="2022-01-10T20:07:00Z">
              <w:r>
                <w:rPr>
                  <w:rFonts w:eastAsia="MS Mincho"/>
                  <w:szCs w:val="18"/>
                  <w:lang w:eastAsia="ja-JP"/>
                </w:rPr>
                <w:t>336.8</w:t>
              </w:r>
            </w:ins>
          </w:p>
        </w:tc>
        <w:tc>
          <w:tcPr>
            <w:tcW w:w="1096" w:type="dxa"/>
            <w:tcBorders>
              <w:top w:val="single" w:sz="4" w:space="0" w:color="auto"/>
              <w:left w:val="single" w:sz="4" w:space="0" w:color="auto"/>
              <w:bottom w:val="single" w:sz="4" w:space="0" w:color="auto"/>
              <w:right w:val="single" w:sz="4" w:space="0" w:color="auto"/>
            </w:tcBorders>
            <w:hideMark/>
          </w:tcPr>
          <w:p w14:paraId="5B217468" w14:textId="77777777" w:rsidR="00183171" w:rsidRDefault="00183171">
            <w:pPr>
              <w:pStyle w:val="TAC"/>
              <w:rPr>
                <w:ins w:id="125" w:author="Huawei" w:date="2022-01-10T20:07:00Z"/>
                <w:rFonts w:eastAsia="MS Mincho"/>
                <w:szCs w:val="18"/>
                <w:lang w:eastAsia="ja-JP"/>
              </w:rPr>
            </w:pPr>
            <w:ins w:id="126" w:author="Huawei" w:date="2022-01-10T20:07: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D7BAB73" w14:textId="77777777" w:rsidR="00183171" w:rsidRDefault="00183171">
            <w:pPr>
              <w:pStyle w:val="TAC"/>
              <w:rPr>
                <w:ins w:id="127" w:author="Huawei" w:date="2022-01-10T20:07:00Z"/>
                <w:rFonts w:eastAsia="MS Mincho"/>
                <w:szCs w:val="18"/>
                <w:lang w:eastAsia="ja-JP"/>
              </w:rPr>
            </w:pPr>
            <w:ins w:id="128" w:author="Huawei" w:date="2022-01-10T20:07:00Z">
              <w:r>
                <w:rPr>
                  <w:rFonts w:eastAsia="MS Mincho"/>
                  <w:szCs w:val="18"/>
                  <w:lang w:eastAsia="ja-JP"/>
                </w:rPr>
                <w:t>0.6579</w:t>
              </w:r>
            </w:ins>
          </w:p>
        </w:tc>
      </w:tr>
      <w:tr w:rsidR="00183171" w14:paraId="6433F87D" w14:textId="77777777" w:rsidTr="00183171">
        <w:trPr>
          <w:cantSplit/>
          <w:trHeight w:val="43"/>
          <w:jc w:val="center"/>
          <w:ins w:id="129"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01F060F3" w14:textId="77777777" w:rsidR="00183171" w:rsidRDefault="00183171">
            <w:pPr>
              <w:pStyle w:val="TAC"/>
              <w:rPr>
                <w:ins w:id="130" w:author="Huawei" w:date="2022-01-10T20:07:00Z"/>
                <w:szCs w:val="18"/>
                <w:lang w:eastAsia="ja-JP"/>
              </w:rPr>
            </w:pPr>
            <w:proofErr w:type="spellStart"/>
            <w:ins w:id="131" w:author="Huawei" w:date="2022-01-10T20:07:00Z">
              <w:r>
                <w:rPr>
                  <w:szCs w:val="18"/>
                  <w:lang w:eastAsia="ja-JP"/>
                </w:rPr>
                <w:t>candidateRep</w:t>
              </w:r>
              <w:proofErr w:type="spellEnd"/>
              <w:r>
                <w:rPr>
                  <w:szCs w:val="18"/>
                  <w:lang w:eastAsia="ja-JP"/>
                </w:rPr>
                <w:t>-H</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7DC3F642" w14:textId="77777777" w:rsidR="00183171" w:rsidRDefault="00183171">
            <w:pPr>
              <w:pStyle w:val="TAC"/>
              <w:rPr>
                <w:ins w:id="132" w:author="Huawei" w:date="2022-01-10T20:07:00Z"/>
                <w:rFonts w:eastAsia="MS Mincho"/>
                <w:szCs w:val="18"/>
                <w:lang w:eastAsia="ja-JP"/>
              </w:rPr>
            </w:pPr>
            <w:ins w:id="133" w:author="Huawei" w:date="2022-01-10T20:07: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1CB33B8" w14:textId="77777777" w:rsidR="00183171" w:rsidRDefault="00183171">
            <w:pPr>
              <w:pStyle w:val="TAC"/>
              <w:rPr>
                <w:ins w:id="134" w:author="Huawei" w:date="2022-01-10T20:07:00Z"/>
                <w:rFonts w:eastAsia="MS Mincho"/>
                <w:szCs w:val="18"/>
                <w:lang w:eastAsia="ja-JP"/>
              </w:rPr>
            </w:pPr>
            <w:ins w:id="135" w:author="Huawei" w:date="2022-01-10T20:07:00Z">
              <w:r>
                <w:rPr>
                  <w:rFonts w:eastAsia="MS Mincho"/>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B8C006C" w14:textId="77777777" w:rsidR="00183171" w:rsidRDefault="00183171">
            <w:pPr>
              <w:pStyle w:val="TAC"/>
              <w:rPr>
                <w:ins w:id="136" w:author="Huawei" w:date="2022-01-10T20:07:00Z"/>
                <w:rFonts w:eastAsia="MS Mincho"/>
                <w:szCs w:val="18"/>
                <w:lang w:eastAsia="ja-JP"/>
              </w:rPr>
            </w:pPr>
            <w:ins w:id="137" w:author="Huawei" w:date="2022-01-10T20:07:00Z">
              <w:r>
                <w:rPr>
                  <w:rFonts w:eastAsia="MS Mincho"/>
                  <w:szCs w:val="18"/>
                  <w:lang w:eastAsia="ja-JP"/>
                </w:rPr>
                <w:t>453.6</w:t>
              </w:r>
            </w:ins>
          </w:p>
        </w:tc>
        <w:tc>
          <w:tcPr>
            <w:tcW w:w="1096" w:type="dxa"/>
            <w:tcBorders>
              <w:top w:val="single" w:sz="4" w:space="0" w:color="auto"/>
              <w:left w:val="single" w:sz="4" w:space="0" w:color="auto"/>
              <w:bottom w:val="single" w:sz="4" w:space="0" w:color="auto"/>
              <w:right w:val="single" w:sz="4" w:space="0" w:color="auto"/>
            </w:tcBorders>
            <w:hideMark/>
          </w:tcPr>
          <w:p w14:paraId="54F8FC42" w14:textId="77777777" w:rsidR="00183171" w:rsidRDefault="00183171">
            <w:pPr>
              <w:pStyle w:val="TAC"/>
              <w:rPr>
                <w:ins w:id="138" w:author="Huawei" w:date="2022-01-10T20:07:00Z"/>
                <w:rFonts w:eastAsia="MS Mincho"/>
                <w:szCs w:val="18"/>
                <w:lang w:eastAsia="ja-JP"/>
              </w:rPr>
            </w:pPr>
            <w:ins w:id="139" w:author="Huawei" w:date="2022-01-10T20:07: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EF265B0" w14:textId="77777777" w:rsidR="00183171" w:rsidRDefault="00183171">
            <w:pPr>
              <w:pStyle w:val="TAC"/>
              <w:rPr>
                <w:ins w:id="140" w:author="Huawei" w:date="2022-01-10T20:07:00Z"/>
                <w:rFonts w:eastAsia="MS Mincho"/>
                <w:szCs w:val="18"/>
                <w:lang w:eastAsia="ja-JP"/>
              </w:rPr>
            </w:pPr>
            <w:ins w:id="141" w:author="Huawei" w:date="2022-01-10T20:07:00Z">
              <w:r>
                <w:rPr>
                  <w:rFonts w:eastAsia="MS Mincho"/>
                  <w:szCs w:val="18"/>
                  <w:lang w:eastAsia="ja-JP"/>
                </w:rPr>
                <w:t>0.8860</w:t>
              </w:r>
            </w:ins>
          </w:p>
        </w:tc>
      </w:tr>
      <w:tr w:rsidR="00183171" w14:paraId="7886D5D6" w14:textId="77777777" w:rsidTr="00183171">
        <w:trPr>
          <w:cantSplit/>
          <w:jc w:val="center"/>
          <w:ins w:id="142"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38D0AE73" w14:textId="77777777" w:rsidR="00183171" w:rsidRDefault="00183171">
            <w:pPr>
              <w:pStyle w:val="TAC"/>
              <w:rPr>
                <w:ins w:id="143" w:author="Huawei" w:date="2022-01-10T20:07:00Z"/>
                <w:szCs w:val="18"/>
                <w:lang w:eastAsia="ja-JP"/>
              </w:rPr>
            </w:pPr>
            <w:proofErr w:type="spellStart"/>
            <w:ins w:id="144" w:author="Huawei" w:date="2022-01-10T20:07:00Z">
              <w:r>
                <w:rPr>
                  <w:szCs w:val="18"/>
                  <w:lang w:eastAsia="ja-JP"/>
                </w:rPr>
                <w:t>candidateRep</w:t>
              </w:r>
              <w:proofErr w:type="spellEnd"/>
              <w:r>
                <w:rPr>
                  <w:szCs w:val="18"/>
                  <w:lang w:eastAsia="ja-JP"/>
                </w:rPr>
                <w:t>-I</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38C13FDA" w14:textId="77777777" w:rsidR="00183171" w:rsidRDefault="00183171">
            <w:pPr>
              <w:pStyle w:val="TAC"/>
              <w:rPr>
                <w:ins w:id="145" w:author="Huawei" w:date="2022-01-10T20:07:00Z"/>
                <w:szCs w:val="18"/>
                <w:lang w:eastAsia="ja-JP"/>
              </w:rPr>
            </w:pPr>
            <w:ins w:id="146" w:author="Huawei" w:date="2022-01-10T20:07: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8BB725F" w14:textId="77777777" w:rsidR="00183171" w:rsidRDefault="00183171">
            <w:pPr>
              <w:pStyle w:val="TAC"/>
              <w:rPr>
                <w:ins w:id="147" w:author="Huawei" w:date="2022-01-10T20:07:00Z"/>
                <w:szCs w:val="18"/>
                <w:lang w:eastAsia="ja-JP"/>
              </w:rPr>
            </w:pPr>
            <w:ins w:id="148" w:author="Huawei" w:date="2022-01-10T20:07:00Z">
              <w:r>
                <w:rPr>
                  <w:rFonts w:eastAsia="MS Mincho"/>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A1FA117" w14:textId="77777777" w:rsidR="00183171" w:rsidRDefault="00183171">
            <w:pPr>
              <w:pStyle w:val="TAC"/>
              <w:rPr>
                <w:ins w:id="149" w:author="Huawei" w:date="2022-01-10T20:07:00Z"/>
                <w:rFonts w:eastAsia="MS Mincho"/>
                <w:szCs w:val="18"/>
                <w:lang w:eastAsia="ja-JP"/>
              </w:rPr>
            </w:pPr>
            <w:ins w:id="150" w:author="Huawei" w:date="2022-01-10T20:07:00Z">
              <w:r>
                <w:rPr>
                  <w:rFonts w:eastAsia="MS Mincho"/>
                  <w:szCs w:val="18"/>
                  <w:lang w:eastAsia="ja-JP"/>
                </w:rPr>
                <w:t>579.4</w:t>
              </w:r>
            </w:ins>
          </w:p>
        </w:tc>
        <w:tc>
          <w:tcPr>
            <w:tcW w:w="1096" w:type="dxa"/>
            <w:tcBorders>
              <w:top w:val="single" w:sz="4" w:space="0" w:color="auto"/>
              <w:left w:val="single" w:sz="4" w:space="0" w:color="auto"/>
              <w:bottom w:val="single" w:sz="4" w:space="0" w:color="auto"/>
              <w:right w:val="single" w:sz="4" w:space="0" w:color="auto"/>
            </w:tcBorders>
            <w:hideMark/>
          </w:tcPr>
          <w:p w14:paraId="2A73F5DA" w14:textId="77777777" w:rsidR="00183171" w:rsidRDefault="00183171">
            <w:pPr>
              <w:pStyle w:val="TAC"/>
              <w:rPr>
                <w:ins w:id="151" w:author="Huawei" w:date="2022-01-10T20:07:00Z"/>
                <w:rFonts w:eastAsia="MS Mincho"/>
                <w:szCs w:val="18"/>
                <w:lang w:eastAsia="ja-JP"/>
              </w:rPr>
            </w:pPr>
            <w:ins w:id="152" w:author="Huawei" w:date="2022-01-10T20:07: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DAB87D5" w14:textId="77777777" w:rsidR="00183171" w:rsidRDefault="00183171">
            <w:pPr>
              <w:pStyle w:val="TAC"/>
              <w:rPr>
                <w:ins w:id="153" w:author="Huawei" w:date="2022-01-10T20:07:00Z"/>
                <w:rFonts w:eastAsia="MS Mincho"/>
                <w:szCs w:val="18"/>
                <w:lang w:eastAsia="ja-JP"/>
              </w:rPr>
            </w:pPr>
            <w:ins w:id="154" w:author="Huawei" w:date="2022-01-10T20:07:00Z">
              <w:r>
                <w:rPr>
                  <w:rFonts w:eastAsia="MS Mincho"/>
                  <w:szCs w:val="18"/>
                  <w:lang w:eastAsia="ja-JP"/>
                </w:rPr>
                <w:t>1.1316</w:t>
              </w:r>
            </w:ins>
          </w:p>
        </w:tc>
      </w:tr>
      <w:tr w:rsidR="00183171" w14:paraId="313E7624" w14:textId="77777777" w:rsidTr="00183171">
        <w:trPr>
          <w:cantSplit/>
          <w:jc w:val="center"/>
          <w:ins w:id="155"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67C65C50" w14:textId="77777777" w:rsidR="00183171" w:rsidRDefault="00183171">
            <w:pPr>
              <w:pStyle w:val="TAC"/>
              <w:rPr>
                <w:ins w:id="156" w:author="Huawei" w:date="2022-01-10T20:07:00Z"/>
                <w:szCs w:val="18"/>
                <w:lang w:eastAsia="ja-JP"/>
              </w:rPr>
            </w:pPr>
            <w:proofErr w:type="spellStart"/>
            <w:ins w:id="157" w:author="Huawei" w:date="2022-01-10T20:07:00Z">
              <w:r>
                <w:rPr>
                  <w:szCs w:val="18"/>
                  <w:lang w:eastAsia="ja-JP"/>
                </w:rPr>
                <w:t>candidateRep</w:t>
              </w:r>
              <w:proofErr w:type="spellEnd"/>
              <w:r>
                <w:rPr>
                  <w:szCs w:val="18"/>
                  <w:lang w:eastAsia="ja-JP"/>
                </w:rPr>
                <w:t>-J</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3FD066B8" w14:textId="77777777" w:rsidR="00183171" w:rsidRDefault="00183171">
            <w:pPr>
              <w:pStyle w:val="TAC"/>
              <w:rPr>
                <w:ins w:id="158" w:author="Huawei" w:date="2022-01-10T20:07:00Z"/>
                <w:szCs w:val="18"/>
                <w:lang w:eastAsia="ja-JP"/>
              </w:rPr>
            </w:pPr>
            <w:ins w:id="159" w:author="Huawei" w:date="2022-01-10T20:07: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39016BC6" w14:textId="77777777" w:rsidR="00183171" w:rsidRDefault="00183171">
            <w:pPr>
              <w:pStyle w:val="TAC"/>
              <w:rPr>
                <w:ins w:id="160" w:author="Huawei" w:date="2022-01-10T20:07:00Z"/>
                <w:szCs w:val="18"/>
                <w:lang w:eastAsia="ja-JP"/>
              </w:rPr>
            </w:pPr>
            <w:ins w:id="161" w:author="Huawei" w:date="2022-01-10T20:07:00Z">
              <w:r>
                <w:rPr>
                  <w:rFonts w:eastAsia="MS Mincho"/>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69056FC" w14:textId="77777777" w:rsidR="00183171" w:rsidRDefault="00183171">
            <w:pPr>
              <w:pStyle w:val="TAC"/>
              <w:rPr>
                <w:ins w:id="162" w:author="Huawei" w:date="2022-01-10T20:07:00Z"/>
                <w:rFonts w:eastAsia="MS Mincho"/>
                <w:szCs w:val="18"/>
                <w:lang w:eastAsia="ja-JP"/>
              </w:rPr>
            </w:pPr>
            <w:ins w:id="163" w:author="Huawei" w:date="2022-01-10T20:07:00Z">
              <w:r>
                <w:rPr>
                  <w:rFonts w:eastAsia="MS Mincho"/>
                  <w:szCs w:val="18"/>
                  <w:lang w:eastAsia="ja-JP"/>
                </w:rPr>
                <w:t>759</w:t>
              </w:r>
            </w:ins>
          </w:p>
        </w:tc>
        <w:tc>
          <w:tcPr>
            <w:tcW w:w="1096" w:type="dxa"/>
            <w:tcBorders>
              <w:top w:val="single" w:sz="4" w:space="0" w:color="auto"/>
              <w:left w:val="single" w:sz="4" w:space="0" w:color="auto"/>
              <w:bottom w:val="single" w:sz="4" w:space="0" w:color="auto"/>
              <w:right w:val="single" w:sz="4" w:space="0" w:color="auto"/>
            </w:tcBorders>
            <w:hideMark/>
          </w:tcPr>
          <w:p w14:paraId="6A65C308" w14:textId="77777777" w:rsidR="00183171" w:rsidRDefault="00183171">
            <w:pPr>
              <w:pStyle w:val="TAC"/>
              <w:rPr>
                <w:ins w:id="164" w:author="Huawei" w:date="2022-01-10T20:07:00Z"/>
                <w:rFonts w:eastAsia="MS Mincho"/>
                <w:szCs w:val="18"/>
                <w:lang w:eastAsia="ja-JP"/>
              </w:rPr>
            </w:pPr>
            <w:ins w:id="165" w:author="Huawei" w:date="2022-01-10T20:07: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CF800AB" w14:textId="77777777" w:rsidR="00183171" w:rsidRDefault="00183171">
            <w:pPr>
              <w:pStyle w:val="TAC"/>
              <w:rPr>
                <w:ins w:id="166" w:author="Huawei" w:date="2022-01-10T20:07:00Z"/>
                <w:rFonts w:eastAsia="MS Mincho"/>
                <w:szCs w:val="18"/>
                <w:lang w:eastAsia="ja-JP"/>
              </w:rPr>
            </w:pPr>
            <w:ins w:id="167" w:author="Huawei" w:date="2022-01-10T20:07:00Z">
              <w:r>
                <w:rPr>
                  <w:rFonts w:eastAsia="MS Mincho"/>
                  <w:szCs w:val="18"/>
                  <w:lang w:eastAsia="ja-JP"/>
                </w:rPr>
                <w:t>1.4825</w:t>
              </w:r>
            </w:ins>
          </w:p>
        </w:tc>
      </w:tr>
      <w:tr w:rsidR="00183171" w14:paraId="1D9AA1CC" w14:textId="77777777" w:rsidTr="00183171">
        <w:trPr>
          <w:cantSplit/>
          <w:jc w:val="center"/>
          <w:ins w:id="168"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44470AA2" w14:textId="77777777" w:rsidR="00183171" w:rsidRDefault="00183171">
            <w:pPr>
              <w:pStyle w:val="TAC"/>
              <w:rPr>
                <w:ins w:id="169" w:author="Huawei" w:date="2022-01-10T20:07:00Z"/>
                <w:szCs w:val="18"/>
                <w:lang w:eastAsia="ja-JP"/>
              </w:rPr>
            </w:pPr>
            <w:proofErr w:type="spellStart"/>
            <w:ins w:id="170" w:author="Huawei" w:date="2022-01-10T20:07:00Z">
              <w:r>
                <w:rPr>
                  <w:szCs w:val="18"/>
                  <w:lang w:eastAsia="ja-JP"/>
                </w:rPr>
                <w:t>candidateRep</w:t>
              </w:r>
              <w:proofErr w:type="spellEnd"/>
              <w:r>
                <w:rPr>
                  <w:szCs w:val="18"/>
                  <w:lang w:eastAsia="ja-JP"/>
                </w:rPr>
                <w:t>-K</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746FD498" w14:textId="77777777" w:rsidR="00183171" w:rsidRDefault="00183171">
            <w:pPr>
              <w:pStyle w:val="TAC"/>
              <w:rPr>
                <w:ins w:id="171" w:author="Huawei" w:date="2022-01-10T20:07:00Z"/>
                <w:szCs w:val="18"/>
                <w:lang w:eastAsia="ja-JP"/>
              </w:rPr>
            </w:pPr>
            <w:ins w:id="172" w:author="Huawei" w:date="2022-01-10T20:07: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013BD311" w14:textId="77777777" w:rsidR="00183171" w:rsidRDefault="00183171">
            <w:pPr>
              <w:pStyle w:val="TAC"/>
              <w:rPr>
                <w:ins w:id="173" w:author="Huawei" w:date="2022-01-10T20:07:00Z"/>
                <w:rFonts w:eastAsia="MS Mincho"/>
                <w:szCs w:val="18"/>
                <w:lang w:eastAsia="ja-JP"/>
              </w:rPr>
            </w:pPr>
            <w:ins w:id="174" w:author="Huawei" w:date="2022-01-10T20:07:00Z">
              <w:r>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F1CF2CA" w14:textId="77777777" w:rsidR="00183171" w:rsidRDefault="00183171">
            <w:pPr>
              <w:pStyle w:val="TAC"/>
              <w:rPr>
                <w:ins w:id="175" w:author="Huawei" w:date="2022-01-10T20:07:00Z"/>
                <w:rFonts w:eastAsia="MS Mincho"/>
                <w:szCs w:val="18"/>
                <w:lang w:eastAsia="ja-JP"/>
              </w:rPr>
            </w:pPr>
            <w:ins w:id="176" w:author="Huawei" w:date="2022-01-10T20:07:00Z">
              <w:r>
                <w:rPr>
                  <w:rFonts w:eastAsia="MS Mincho"/>
                  <w:szCs w:val="18"/>
                  <w:lang w:eastAsia="ja-JP"/>
                </w:rPr>
                <w:t>487.3</w:t>
              </w:r>
            </w:ins>
          </w:p>
        </w:tc>
        <w:tc>
          <w:tcPr>
            <w:tcW w:w="1096" w:type="dxa"/>
            <w:tcBorders>
              <w:top w:val="single" w:sz="4" w:space="0" w:color="auto"/>
              <w:left w:val="single" w:sz="4" w:space="0" w:color="auto"/>
              <w:bottom w:val="single" w:sz="4" w:space="0" w:color="auto"/>
              <w:right w:val="single" w:sz="4" w:space="0" w:color="auto"/>
            </w:tcBorders>
            <w:hideMark/>
          </w:tcPr>
          <w:p w14:paraId="449B1164" w14:textId="77777777" w:rsidR="00183171" w:rsidRDefault="00183171">
            <w:pPr>
              <w:pStyle w:val="TAC"/>
              <w:rPr>
                <w:ins w:id="177" w:author="Huawei" w:date="2022-01-10T20:07:00Z"/>
                <w:rFonts w:eastAsia="MS Mincho"/>
                <w:szCs w:val="18"/>
                <w:lang w:eastAsia="ja-JP"/>
              </w:rPr>
            </w:pPr>
            <w:ins w:id="178" w:author="Huawei" w:date="2022-01-10T20:07: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BF6FED3" w14:textId="77777777" w:rsidR="00183171" w:rsidRDefault="00183171">
            <w:pPr>
              <w:pStyle w:val="TAC"/>
              <w:rPr>
                <w:ins w:id="179" w:author="Huawei" w:date="2022-01-10T20:07:00Z"/>
                <w:rFonts w:eastAsia="MS Mincho"/>
                <w:szCs w:val="18"/>
                <w:lang w:eastAsia="ja-JP"/>
              </w:rPr>
            </w:pPr>
            <w:ins w:id="180" w:author="Huawei" w:date="2022-01-10T20:07:00Z">
              <w:r>
                <w:rPr>
                  <w:rFonts w:eastAsia="MS Mincho"/>
                  <w:szCs w:val="18"/>
                  <w:lang w:eastAsia="ja-JP"/>
                </w:rPr>
                <w:t>1.9035</w:t>
              </w:r>
            </w:ins>
          </w:p>
        </w:tc>
      </w:tr>
      <w:tr w:rsidR="00183171" w14:paraId="2C436167" w14:textId="77777777" w:rsidTr="00183171">
        <w:trPr>
          <w:cantSplit/>
          <w:jc w:val="center"/>
          <w:ins w:id="181"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503DCAFA" w14:textId="77777777" w:rsidR="00183171" w:rsidRDefault="00183171">
            <w:pPr>
              <w:pStyle w:val="TAC"/>
              <w:rPr>
                <w:ins w:id="182" w:author="Huawei" w:date="2022-01-10T20:07:00Z"/>
                <w:szCs w:val="18"/>
                <w:lang w:eastAsia="ja-JP"/>
              </w:rPr>
            </w:pPr>
            <w:proofErr w:type="spellStart"/>
            <w:ins w:id="183" w:author="Huawei" w:date="2022-01-10T20:07:00Z">
              <w:r>
                <w:rPr>
                  <w:szCs w:val="18"/>
                  <w:lang w:eastAsia="ja-JP"/>
                </w:rPr>
                <w:t>candidateRep</w:t>
              </w:r>
              <w:proofErr w:type="spellEnd"/>
              <w:r>
                <w:rPr>
                  <w:szCs w:val="18"/>
                  <w:lang w:eastAsia="ja-JP"/>
                </w:rPr>
                <w:t>-L</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6DA0B7AD" w14:textId="77777777" w:rsidR="00183171" w:rsidRDefault="00183171">
            <w:pPr>
              <w:pStyle w:val="TAC"/>
              <w:rPr>
                <w:ins w:id="184" w:author="Huawei" w:date="2022-01-10T20:07:00Z"/>
                <w:szCs w:val="18"/>
                <w:lang w:eastAsia="ja-JP"/>
              </w:rPr>
            </w:pPr>
            <w:ins w:id="185" w:author="Huawei" w:date="2022-01-10T20:07: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9B36667" w14:textId="77777777" w:rsidR="00183171" w:rsidRDefault="00183171">
            <w:pPr>
              <w:pStyle w:val="TAC"/>
              <w:rPr>
                <w:ins w:id="186" w:author="Huawei" w:date="2022-01-10T20:07:00Z"/>
                <w:szCs w:val="18"/>
                <w:lang w:eastAsia="ja-JP"/>
              </w:rPr>
            </w:pPr>
            <w:ins w:id="187" w:author="Huawei" w:date="2022-01-10T20:07:00Z">
              <w:r>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26C4F52" w14:textId="77777777" w:rsidR="00183171" w:rsidRDefault="00183171">
            <w:pPr>
              <w:pStyle w:val="TAC"/>
              <w:rPr>
                <w:ins w:id="188" w:author="Huawei" w:date="2022-01-10T20:07:00Z"/>
                <w:rFonts w:eastAsia="MS Mincho"/>
                <w:szCs w:val="18"/>
                <w:lang w:eastAsia="ja-JP"/>
              </w:rPr>
            </w:pPr>
            <w:ins w:id="189" w:author="Huawei" w:date="2022-01-10T20:07:00Z">
              <w:r>
                <w:rPr>
                  <w:rFonts w:eastAsia="MS Mincho"/>
                  <w:szCs w:val="18"/>
                  <w:lang w:eastAsia="ja-JP"/>
                </w:rPr>
                <w:t>541.2</w:t>
              </w:r>
            </w:ins>
          </w:p>
        </w:tc>
        <w:tc>
          <w:tcPr>
            <w:tcW w:w="1096" w:type="dxa"/>
            <w:tcBorders>
              <w:top w:val="single" w:sz="4" w:space="0" w:color="auto"/>
              <w:left w:val="single" w:sz="4" w:space="0" w:color="auto"/>
              <w:bottom w:val="single" w:sz="4" w:space="0" w:color="auto"/>
              <w:right w:val="single" w:sz="4" w:space="0" w:color="auto"/>
            </w:tcBorders>
            <w:hideMark/>
          </w:tcPr>
          <w:p w14:paraId="102B9E5C" w14:textId="77777777" w:rsidR="00183171" w:rsidRDefault="00183171">
            <w:pPr>
              <w:pStyle w:val="TAC"/>
              <w:rPr>
                <w:ins w:id="190" w:author="Huawei" w:date="2022-01-10T20:07:00Z"/>
                <w:rFonts w:eastAsia="MS Mincho"/>
                <w:szCs w:val="18"/>
                <w:lang w:eastAsia="ja-JP"/>
              </w:rPr>
            </w:pPr>
            <w:ins w:id="191" w:author="Huawei" w:date="2022-01-10T20:07: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466F149" w14:textId="77777777" w:rsidR="00183171" w:rsidRDefault="00183171">
            <w:pPr>
              <w:pStyle w:val="TAC"/>
              <w:rPr>
                <w:ins w:id="192" w:author="Huawei" w:date="2022-01-10T20:07:00Z"/>
                <w:rFonts w:eastAsia="MS Mincho"/>
                <w:szCs w:val="18"/>
                <w:lang w:eastAsia="ja-JP"/>
              </w:rPr>
            </w:pPr>
            <w:ins w:id="193" w:author="Huawei" w:date="2022-01-10T20:07:00Z">
              <w:r>
                <w:rPr>
                  <w:rFonts w:eastAsia="MS Mincho"/>
                  <w:szCs w:val="18"/>
                  <w:lang w:eastAsia="ja-JP"/>
                </w:rPr>
                <w:t>2.1140</w:t>
              </w:r>
            </w:ins>
          </w:p>
        </w:tc>
      </w:tr>
      <w:tr w:rsidR="00183171" w14:paraId="5ACA4926" w14:textId="77777777" w:rsidTr="00183171">
        <w:trPr>
          <w:cantSplit/>
          <w:jc w:val="center"/>
          <w:ins w:id="194"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2FFC64D7" w14:textId="77777777" w:rsidR="00183171" w:rsidRDefault="00183171">
            <w:pPr>
              <w:pStyle w:val="TAC"/>
              <w:rPr>
                <w:ins w:id="195" w:author="Huawei" w:date="2022-01-10T20:07:00Z"/>
                <w:szCs w:val="18"/>
                <w:lang w:eastAsia="ja-JP"/>
              </w:rPr>
            </w:pPr>
            <w:proofErr w:type="spellStart"/>
            <w:ins w:id="196" w:author="Huawei" w:date="2022-01-10T20:07:00Z">
              <w:r>
                <w:rPr>
                  <w:szCs w:val="18"/>
                  <w:lang w:eastAsia="ja-JP"/>
                </w:rPr>
                <w:t>candidateRep</w:t>
              </w:r>
              <w:proofErr w:type="spellEnd"/>
              <w:r>
                <w:rPr>
                  <w:szCs w:val="18"/>
                  <w:lang w:eastAsia="ja-JP"/>
                </w:rPr>
                <w:t>-M</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00B55D55" w14:textId="77777777" w:rsidR="00183171" w:rsidRDefault="00183171">
            <w:pPr>
              <w:pStyle w:val="TAC"/>
              <w:rPr>
                <w:ins w:id="197" w:author="Huawei" w:date="2022-01-10T20:07:00Z"/>
                <w:szCs w:val="18"/>
                <w:lang w:eastAsia="ja-JP"/>
              </w:rPr>
            </w:pPr>
            <w:ins w:id="198" w:author="Huawei" w:date="2022-01-10T20:07: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8CA3575" w14:textId="77777777" w:rsidR="00183171" w:rsidRDefault="00183171">
            <w:pPr>
              <w:pStyle w:val="TAC"/>
              <w:rPr>
                <w:ins w:id="199" w:author="Huawei" w:date="2022-01-10T20:07:00Z"/>
                <w:szCs w:val="18"/>
                <w:lang w:eastAsia="ja-JP"/>
              </w:rPr>
            </w:pPr>
            <w:ins w:id="200" w:author="Huawei" w:date="2022-01-10T20:07:00Z">
              <w:r>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1071B076" w14:textId="77777777" w:rsidR="00183171" w:rsidRDefault="00183171">
            <w:pPr>
              <w:pStyle w:val="TAC"/>
              <w:rPr>
                <w:ins w:id="201" w:author="Huawei" w:date="2022-01-10T20:07:00Z"/>
                <w:rFonts w:eastAsia="MS Mincho"/>
                <w:szCs w:val="18"/>
                <w:lang w:eastAsia="ja-JP"/>
              </w:rPr>
            </w:pPr>
            <w:ins w:id="202" w:author="Huawei" w:date="2022-01-10T20:07:00Z">
              <w:r>
                <w:rPr>
                  <w:rFonts w:eastAsia="MS Mincho"/>
                  <w:szCs w:val="18"/>
                  <w:lang w:eastAsia="ja-JP"/>
                </w:rPr>
                <w:t>658</w:t>
              </w:r>
            </w:ins>
          </w:p>
        </w:tc>
        <w:tc>
          <w:tcPr>
            <w:tcW w:w="1096" w:type="dxa"/>
            <w:tcBorders>
              <w:top w:val="single" w:sz="4" w:space="0" w:color="auto"/>
              <w:left w:val="single" w:sz="4" w:space="0" w:color="auto"/>
              <w:bottom w:val="single" w:sz="4" w:space="0" w:color="auto"/>
              <w:right w:val="single" w:sz="4" w:space="0" w:color="auto"/>
            </w:tcBorders>
            <w:hideMark/>
          </w:tcPr>
          <w:p w14:paraId="748B4D78" w14:textId="77777777" w:rsidR="00183171" w:rsidRDefault="00183171">
            <w:pPr>
              <w:pStyle w:val="TAC"/>
              <w:rPr>
                <w:ins w:id="203" w:author="Huawei" w:date="2022-01-10T20:07:00Z"/>
                <w:rFonts w:eastAsia="MS Mincho"/>
                <w:szCs w:val="18"/>
                <w:lang w:eastAsia="ja-JP"/>
              </w:rPr>
            </w:pPr>
            <w:ins w:id="204" w:author="Huawei" w:date="2022-01-10T20:07: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F27F40D" w14:textId="77777777" w:rsidR="00183171" w:rsidRDefault="00183171">
            <w:pPr>
              <w:pStyle w:val="TAC"/>
              <w:rPr>
                <w:ins w:id="205" w:author="Huawei" w:date="2022-01-10T20:07:00Z"/>
                <w:rFonts w:eastAsia="MS Mincho"/>
                <w:szCs w:val="18"/>
                <w:lang w:eastAsia="ja-JP"/>
              </w:rPr>
            </w:pPr>
            <w:ins w:id="206" w:author="Huawei" w:date="2022-01-10T20:07:00Z">
              <w:r>
                <w:rPr>
                  <w:rFonts w:eastAsia="MS Mincho"/>
                  <w:szCs w:val="18"/>
                  <w:lang w:eastAsia="ja-JP"/>
                </w:rPr>
                <w:t>2.5702</w:t>
              </w:r>
            </w:ins>
          </w:p>
        </w:tc>
      </w:tr>
      <w:tr w:rsidR="00183171" w14:paraId="63128BAA" w14:textId="77777777" w:rsidTr="00183171">
        <w:trPr>
          <w:cantSplit/>
          <w:jc w:val="center"/>
          <w:ins w:id="207"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1D651A03" w14:textId="77777777" w:rsidR="00183171" w:rsidRDefault="00183171">
            <w:pPr>
              <w:pStyle w:val="TAC"/>
              <w:rPr>
                <w:ins w:id="208" w:author="Huawei" w:date="2022-01-10T20:07:00Z"/>
                <w:szCs w:val="18"/>
                <w:lang w:eastAsia="ja-JP"/>
              </w:rPr>
            </w:pPr>
            <w:proofErr w:type="spellStart"/>
            <w:ins w:id="209" w:author="Huawei" w:date="2022-01-10T20:07:00Z">
              <w:r>
                <w:rPr>
                  <w:szCs w:val="18"/>
                  <w:lang w:eastAsia="ja-JP"/>
                </w:rPr>
                <w:t>candidateRep</w:t>
              </w:r>
              <w:proofErr w:type="spellEnd"/>
              <w:r>
                <w:rPr>
                  <w:szCs w:val="18"/>
                  <w:lang w:eastAsia="ja-JP"/>
                </w:rPr>
                <w:t>-N</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4AA3AB72" w14:textId="77777777" w:rsidR="00183171" w:rsidRDefault="00183171">
            <w:pPr>
              <w:pStyle w:val="TAC"/>
              <w:rPr>
                <w:ins w:id="210" w:author="Huawei" w:date="2022-01-10T20:07:00Z"/>
                <w:szCs w:val="18"/>
                <w:lang w:eastAsia="ja-JP"/>
              </w:rPr>
            </w:pPr>
            <w:ins w:id="211" w:author="Huawei" w:date="2022-01-10T20:07: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03F523C3" w14:textId="77777777" w:rsidR="00183171" w:rsidRDefault="00183171">
            <w:pPr>
              <w:pStyle w:val="TAC"/>
              <w:rPr>
                <w:ins w:id="212" w:author="Huawei" w:date="2022-01-10T20:07:00Z"/>
                <w:szCs w:val="18"/>
                <w:lang w:eastAsia="ja-JP"/>
              </w:rPr>
            </w:pPr>
            <w:ins w:id="213" w:author="Huawei" w:date="2022-01-10T20:07:00Z">
              <w:r>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E69A02B" w14:textId="77777777" w:rsidR="00183171" w:rsidRDefault="00183171">
            <w:pPr>
              <w:pStyle w:val="TAC"/>
              <w:rPr>
                <w:ins w:id="214" w:author="Huawei" w:date="2022-01-10T20:07:00Z"/>
                <w:rFonts w:eastAsia="MS Mincho"/>
                <w:szCs w:val="18"/>
                <w:lang w:eastAsia="ja-JP"/>
              </w:rPr>
            </w:pPr>
            <w:ins w:id="215" w:author="Huawei" w:date="2022-01-10T20:07:00Z">
              <w:r>
                <w:rPr>
                  <w:rFonts w:eastAsia="MS Mincho"/>
                  <w:szCs w:val="18"/>
                  <w:lang w:eastAsia="ja-JP"/>
                </w:rPr>
                <w:t>783.7</w:t>
              </w:r>
            </w:ins>
          </w:p>
        </w:tc>
        <w:tc>
          <w:tcPr>
            <w:tcW w:w="1096" w:type="dxa"/>
            <w:tcBorders>
              <w:top w:val="single" w:sz="4" w:space="0" w:color="auto"/>
              <w:left w:val="single" w:sz="4" w:space="0" w:color="auto"/>
              <w:bottom w:val="single" w:sz="4" w:space="0" w:color="auto"/>
              <w:right w:val="single" w:sz="4" w:space="0" w:color="auto"/>
            </w:tcBorders>
            <w:hideMark/>
          </w:tcPr>
          <w:p w14:paraId="65327187" w14:textId="77777777" w:rsidR="00183171" w:rsidRDefault="00183171">
            <w:pPr>
              <w:pStyle w:val="TAC"/>
              <w:rPr>
                <w:ins w:id="216" w:author="Huawei" w:date="2022-01-10T20:07:00Z"/>
                <w:rFonts w:eastAsia="MS Mincho"/>
                <w:szCs w:val="18"/>
                <w:lang w:eastAsia="ja-JP"/>
              </w:rPr>
            </w:pPr>
            <w:ins w:id="217" w:author="Huawei" w:date="2022-01-10T20:07: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B3A3510" w14:textId="77777777" w:rsidR="00183171" w:rsidRDefault="00183171">
            <w:pPr>
              <w:pStyle w:val="TAC"/>
              <w:rPr>
                <w:ins w:id="218" w:author="Huawei" w:date="2022-01-10T20:07:00Z"/>
                <w:rFonts w:eastAsia="MS Mincho"/>
                <w:szCs w:val="18"/>
                <w:lang w:eastAsia="ja-JP"/>
              </w:rPr>
            </w:pPr>
            <w:ins w:id="219" w:author="Huawei" w:date="2022-01-10T20:07:00Z">
              <w:r>
                <w:rPr>
                  <w:rFonts w:eastAsia="MS Mincho"/>
                  <w:szCs w:val="18"/>
                  <w:lang w:eastAsia="ja-JP"/>
                </w:rPr>
                <w:t>3.0614</w:t>
              </w:r>
            </w:ins>
          </w:p>
        </w:tc>
      </w:tr>
      <w:tr w:rsidR="00183171" w14:paraId="39356395" w14:textId="77777777" w:rsidTr="00183171">
        <w:trPr>
          <w:cantSplit/>
          <w:jc w:val="center"/>
          <w:ins w:id="220" w:author="Huawei" w:date="2022-01-10T20:07:00Z"/>
        </w:trPr>
        <w:tc>
          <w:tcPr>
            <w:tcW w:w="1696" w:type="dxa"/>
            <w:tcBorders>
              <w:top w:val="single" w:sz="4" w:space="0" w:color="auto"/>
              <w:left w:val="single" w:sz="4" w:space="0" w:color="auto"/>
              <w:bottom w:val="single" w:sz="4" w:space="0" w:color="auto"/>
              <w:right w:val="single" w:sz="4" w:space="0" w:color="auto"/>
            </w:tcBorders>
            <w:vAlign w:val="center"/>
            <w:hideMark/>
          </w:tcPr>
          <w:p w14:paraId="5984E554" w14:textId="77777777" w:rsidR="00183171" w:rsidRDefault="00183171">
            <w:pPr>
              <w:pStyle w:val="TAC"/>
              <w:rPr>
                <w:ins w:id="221" w:author="Huawei" w:date="2022-01-10T20:07:00Z"/>
                <w:szCs w:val="18"/>
                <w:lang w:eastAsia="ja-JP"/>
              </w:rPr>
            </w:pPr>
            <w:proofErr w:type="spellStart"/>
            <w:ins w:id="222" w:author="Huawei" w:date="2022-01-10T20:07:00Z">
              <w:r>
                <w:rPr>
                  <w:szCs w:val="18"/>
                  <w:lang w:eastAsia="ja-JP"/>
                </w:rPr>
                <w:t>candidateRep</w:t>
              </w:r>
              <w:proofErr w:type="spellEnd"/>
              <w:r>
                <w:rPr>
                  <w:szCs w:val="18"/>
                  <w:lang w:eastAsia="ja-JP"/>
                </w:rPr>
                <w:t>-O</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A5EA8EC" w14:textId="77777777" w:rsidR="00183171" w:rsidRDefault="00183171">
            <w:pPr>
              <w:pStyle w:val="TAC"/>
              <w:rPr>
                <w:ins w:id="223" w:author="Huawei" w:date="2022-01-10T20:07:00Z"/>
                <w:szCs w:val="18"/>
                <w:lang w:eastAsia="ja-JP"/>
              </w:rPr>
            </w:pPr>
            <w:ins w:id="224" w:author="Huawei" w:date="2022-01-10T20:07: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C8344AA" w14:textId="77777777" w:rsidR="00183171" w:rsidRDefault="00183171">
            <w:pPr>
              <w:pStyle w:val="TAC"/>
              <w:rPr>
                <w:ins w:id="225" w:author="Huawei" w:date="2022-01-10T20:07:00Z"/>
                <w:szCs w:val="18"/>
                <w:lang w:eastAsia="ja-JP"/>
              </w:rPr>
            </w:pPr>
            <w:ins w:id="226" w:author="Huawei" w:date="2022-01-10T20:07:00Z">
              <w:r>
                <w:rPr>
                  <w:rFonts w:eastAsia="MS Mincho"/>
                  <w:szCs w:val="18"/>
                  <w:lang w:eastAsia="ja-JP"/>
                </w:rPr>
                <w:t>16QAM</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2EE3347" w14:textId="77777777" w:rsidR="00183171" w:rsidRDefault="00183171">
            <w:pPr>
              <w:pStyle w:val="TAC"/>
              <w:rPr>
                <w:ins w:id="227" w:author="Huawei" w:date="2022-01-10T20:07:00Z"/>
                <w:rFonts w:eastAsia="MS Mincho"/>
                <w:szCs w:val="18"/>
                <w:lang w:eastAsia="ja-JP"/>
              </w:rPr>
            </w:pPr>
            <w:ins w:id="228" w:author="Huawei" w:date="2022-01-10T20:07:00Z">
              <w:r>
                <w:rPr>
                  <w:rFonts w:eastAsia="MS Mincho"/>
                  <w:szCs w:val="18"/>
                  <w:lang w:eastAsia="ja-JP"/>
                </w:rPr>
                <w:t>837.6</w:t>
              </w:r>
            </w:ins>
          </w:p>
        </w:tc>
        <w:tc>
          <w:tcPr>
            <w:tcW w:w="1096" w:type="dxa"/>
            <w:tcBorders>
              <w:top w:val="single" w:sz="4" w:space="0" w:color="auto"/>
              <w:left w:val="single" w:sz="4" w:space="0" w:color="auto"/>
              <w:bottom w:val="single" w:sz="4" w:space="0" w:color="auto"/>
              <w:right w:val="single" w:sz="4" w:space="0" w:color="auto"/>
            </w:tcBorders>
            <w:hideMark/>
          </w:tcPr>
          <w:p w14:paraId="17321F02" w14:textId="77777777" w:rsidR="00183171" w:rsidRDefault="00183171">
            <w:pPr>
              <w:pStyle w:val="TAC"/>
              <w:rPr>
                <w:ins w:id="229" w:author="Huawei" w:date="2022-01-10T20:07:00Z"/>
                <w:rFonts w:eastAsia="MS Mincho"/>
                <w:szCs w:val="18"/>
                <w:lang w:eastAsia="ja-JP"/>
              </w:rPr>
            </w:pPr>
            <w:ins w:id="230" w:author="Huawei" w:date="2022-01-10T20:07: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8DC5EFF" w14:textId="77777777" w:rsidR="00183171" w:rsidRDefault="00183171">
            <w:pPr>
              <w:pStyle w:val="TAC"/>
              <w:rPr>
                <w:ins w:id="231" w:author="Huawei" w:date="2022-01-10T20:07:00Z"/>
                <w:rFonts w:eastAsia="MS Mincho"/>
                <w:szCs w:val="18"/>
                <w:lang w:eastAsia="ja-JP"/>
              </w:rPr>
            </w:pPr>
            <w:ins w:id="232" w:author="Huawei" w:date="2022-01-10T20:07:00Z">
              <w:r>
                <w:rPr>
                  <w:rFonts w:eastAsia="MS Mincho"/>
                  <w:szCs w:val="18"/>
                  <w:lang w:eastAsia="ja-JP"/>
                </w:rPr>
                <w:t>3.2719</w:t>
              </w:r>
            </w:ins>
          </w:p>
        </w:tc>
      </w:tr>
    </w:tbl>
    <w:p w14:paraId="503A2A36" w14:textId="77777777" w:rsidR="00183171" w:rsidRDefault="00183171" w:rsidP="00183171">
      <w:pPr>
        <w:rPr>
          <w:rFonts w:eastAsia="Malgun Gothic"/>
        </w:rPr>
      </w:pPr>
    </w:p>
    <w:p w14:paraId="627246B6" w14:textId="77777777" w:rsidR="00183171" w:rsidRDefault="00183171" w:rsidP="00183171">
      <w:pPr>
        <w:pStyle w:val="Heading3"/>
        <w:ind w:left="0" w:firstLine="0"/>
        <w:jc w:val="center"/>
        <w:rPr>
          <w:rFonts w:ascii="Times New Roman" w:eastAsia="宋体" w:hAnsi="Times New Roman"/>
          <w:sz w:val="36"/>
          <w:lang w:eastAsia="zh-CN"/>
        </w:rPr>
      </w:pPr>
      <w:r>
        <w:rPr>
          <w:rFonts w:ascii="Times New Roman" w:hAnsi="Times New Roman"/>
          <w:sz w:val="36"/>
          <w:highlight w:val="yellow"/>
          <w:lang w:eastAsia="zh-CN"/>
        </w:rPr>
        <w:t>&lt;End of Change 1&gt;</w:t>
      </w: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21B23A16" w14:textId="77777777" w:rsidR="002E723D" w:rsidRPr="00D86706" w:rsidRDefault="002E723D" w:rsidP="00D86706">
      <w:pPr>
        <w:rPr>
          <w:lang w:eastAsia="zh-CN"/>
        </w:rPr>
      </w:pPr>
    </w:p>
    <w:sectPr w:rsidR="002E723D"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30D69" w14:textId="77777777" w:rsidR="00475A34" w:rsidRDefault="00475A34">
      <w:r>
        <w:separator/>
      </w:r>
    </w:p>
  </w:endnote>
  <w:endnote w:type="continuationSeparator" w:id="0">
    <w:p w14:paraId="47C2A0AC" w14:textId="77777777" w:rsidR="00475A34" w:rsidRDefault="0047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24A75" w14:textId="77777777" w:rsidR="00475A34" w:rsidRDefault="00475A34">
      <w:r>
        <w:separator/>
      </w:r>
    </w:p>
  </w:footnote>
  <w:footnote w:type="continuationSeparator" w:id="0">
    <w:p w14:paraId="71D08F5B" w14:textId="77777777" w:rsidR="00475A34" w:rsidRDefault="00475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A35915"/>
    <w:multiLevelType w:val="hybridMultilevel"/>
    <w:tmpl w:val="A388019E"/>
    <w:lvl w:ilvl="0" w:tplc="BF6C3612">
      <w:start w:val="1"/>
      <w:numFmt w:val="bullet"/>
      <w:lvlText w:val="•"/>
      <w:lvlJc w:val="left"/>
      <w:pPr>
        <w:ind w:left="620" w:hanging="420"/>
      </w:pPr>
      <w:rPr>
        <w:rFonts w:ascii="Arial" w:hAnsi="Arial" w:cs="Times New Roman" w:hint="default"/>
      </w:rPr>
    </w:lvl>
    <w:lvl w:ilvl="1" w:tplc="DD56BEB8">
      <w:start w:val="2"/>
      <w:numFmt w:val="bullet"/>
      <w:lvlText w:val="-"/>
      <w:lvlJc w:val="left"/>
      <w:pPr>
        <w:ind w:left="1040" w:hanging="420"/>
      </w:pPr>
      <w:rPr>
        <w:rFonts w:ascii="Calibri" w:eastAsia="Calibri" w:hAnsi="Calibri"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3"/>
  </w:num>
  <w:num w:numId="3">
    <w:abstractNumId w:val="30"/>
  </w:num>
  <w:num w:numId="4">
    <w:abstractNumId w:val="46"/>
  </w:num>
  <w:num w:numId="5">
    <w:abstractNumId w:val="48"/>
  </w:num>
  <w:num w:numId="6">
    <w:abstractNumId w:val="18"/>
  </w:num>
  <w:num w:numId="7">
    <w:abstractNumId w:val="21"/>
  </w:num>
  <w:num w:numId="8">
    <w:abstractNumId w:val="9"/>
  </w:num>
  <w:num w:numId="9">
    <w:abstractNumId w:val="24"/>
  </w:num>
  <w:num w:numId="10">
    <w:abstractNumId w:val="12"/>
  </w:num>
  <w:num w:numId="11">
    <w:abstractNumId w:val="47"/>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0"/>
  </w:num>
  <w:num w:numId="15">
    <w:abstractNumId w:val="35"/>
  </w:num>
  <w:num w:numId="16">
    <w:abstractNumId w:val="23"/>
  </w:num>
  <w:num w:numId="17">
    <w:abstractNumId w:val="44"/>
  </w:num>
  <w:num w:numId="18">
    <w:abstractNumId w:val="34"/>
  </w:num>
  <w:num w:numId="19">
    <w:abstractNumId w:val="10"/>
  </w:num>
  <w:num w:numId="20">
    <w:abstractNumId w:val="31"/>
  </w:num>
  <w:num w:numId="21">
    <w:abstractNumId w:val="32"/>
  </w:num>
  <w:num w:numId="22">
    <w:abstractNumId w:val="11"/>
  </w:num>
  <w:num w:numId="23">
    <w:abstractNumId w:val="43"/>
  </w:num>
  <w:num w:numId="24">
    <w:abstractNumId w:val="42"/>
  </w:num>
  <w:num w:numId="25">
    <w:abstractNumId w:val="41"/>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8"/>
  </w:num>
  <w:num w:numId="36">
    <w:abstractNumId w:val="26"/>
  </w:num>
  <w:num w:numId="37">
    <w:abstractNumId w:val="39"/>
  </w:num>
  <w:num w:numId="38">
    <w:abstractNumId w:val="16"/>
  </w:num>
  <w:num w:numId="39">
    <w:abstractNumId w:val="25"/>
  </w:num>
  <w:num w:numId="40">
    <w:abstractNumId w:val="33"/>
  </w:num>
  <w:num w:numId="41">
    <w:abstractNumId w:val="15"/>
  </w:num>
  <w:num w:numId="42">
    <w:abstractNumId w:val="14"/>
  </w:num>
  <w:num w:numId="43">
    <w:abstractNumId w:val="7"/>
  </w:num>
  <w:num w:numId="44">
    <w:abstractNumId w:val="22"/>
  </w:num>
  <w:num w:numId="45">
    <w:abstractNumId w:val="36"/>
  </w:num>
  <w:num w:numId="46">
    <w:abstractNumId w:val="36"/>
  </w:num>
  <w:num w:numId="47">
    <w:abstractNumId w:val="40"/>
  </w:num>
  <w:num w:numId="48">
    <w:abstractNumId w:val="45"/>
  </w:num>
  <w:num w:numId="49">
    <w:abstractNumId w:val="27"/>
  </w:num>
  <w:num w:numId="5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4B06"/>
    <w:rsid w:val="00015D11"/>
    <w:rsid w:val="00020703"/>
    <w:rsid w:val="00022E4A"/>
    <w:rsid w:val="000240E2"/>
    <w:rsid w:val="00032275"/>
    <w:rsid w:val="000344BF"/>
    <w:rsid w:val="00054AA1"/>
    <w:rsid w:val="00060456"/>
    <w:rsid w:val="00065249"/>
    <w:rsid w:val="000739D6"/>
    <w:rsid w:val="00082C95"/>
    <w:rsid w:val="00083AAC"/>
    <w:rsid w:val="00083AE0"/>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021"/>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3171"/>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E7BEF"/>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4B3F"/>
    <w:rsid w:val="002D548F"/>
    <w:rsid w:val="002D6EDB"/>
    <w:rsid w:val="002E4EEC"/>
    <w:rsid w:val="002E723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75A34"/>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B142B"/>
    <w:rsid w:val="005C77BA"/>
    <w:rsid w:val="005D12B2"/>
    <w:rsid w:val="005D4FA7"/>
    <w:rsid w:val="005D6CA9"/>
    <w:rsid w:val="005E2774"/>
    <w:rsid w:val="005E2A0C"/>
    <w:rsid w:val="005E2C44"/>
    <w:rsid w:val="005E39BA"/>
    <w:rsid w:val="005E3B0E"/>
    <w:rsid w:val="005E49C4"/>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3BF3"/>
    <w:rsid w:val="007D4A68"/>
    <w:rsid w:val="007D5226"/>
    <w:rsid w:val="007D6A07"/>
    <w:rsid w:val="007D76BA"/>
    <w:rsid w:val="007E3599"/>
    <w:rsid w:val="007F5626"/>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D1625"/>
    <w:rsid w:val="008E0E08"/>
    <w:rsid w:val="008F1FC4"/>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6530A"/>
    <w:rsid w:val="00A70E42"/>
    <w:rsid w:val="00A75B5B"/>
    <w:rsid w:val="00A7643F"/>
    <w:rsid w:val="00A7671C"/>
    <w:rsid w:val="00A9359D"/>
    <w:rsid w:val="00A93F3F"/>
    <w:rsid w:val="00A95828"/>
    <w:rsid w:val="00A96B65"/>
    <w:rsid w:val="00A976DF"/>
    <w:rsid w:val="00AA1932"/>
    <w:rsid w:val="00AA2CBC"/>
    <w:rsid w:val="00AA3D06"/>
    <w:rsid w:val="00AB1A58"/>
    <w:rsid w:val="00AB5A33"/>
    <w:rsid w:val="00AC24A9"/>
    <w:rsid w:val="00AC5820"/>
    <w:rsid w:val="00AD1CD8"/>
    <w:rsid w:val="00AD55DF"/>
    <w:rsid w:val="00AF27C4"/>
    <w:rsid w:val="00AF382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5EEF"/>
    <w:rsid w:val="00BD20D1"/>
    <w:rsid w:val="00BD279D"/>
    <w:rsid w:val="00BD6BB8"/>
    <w:rsid w:val="00BE0177"/>
    <w:rsid w:val="00BE468C"/>
    <w:rsid w:val="00BE6CFC"/>
    <w:rsid w:val="00C0280E"/>
    <w:rsid w:val="00C02A05"/>
    <w:rsid w:val="00C05D8B"/>
    <w:rsid w:val="00C1781E"/>
    <w:rsid w:val="00C20E6F"/>
    <w:rsid w:val="00C2463E"/>
    <w:rsid w:val="00C33C25"/>
    <w:rsid w:val="00C3520B"/>
    <w:rsid w:val="00C35F30"/>
    <w:rsid w:val="00C40DD3"/>
    <w:rsid w:val="00C41786"/>
    <w:rsid w:val="00C42784"/>
    <w:rsid w:val="00C430A7"/>
    <w:rsid w:val="00C46E17"/>
    <w:rsid w:val="00C55183"/>
    <w:rsid w:val="00C652F5"/>
    <w:rsid w:val="00C66BA2"/>
    <w:rsid w:val="00C66EF7"/>
    <w:rsid w:val="00C71BD5"/>
    <w:rsid w:val="00C74642"/>
    <w:rsid w:val="00C764D5"/>
    <w:rsid w:val="00C8296D"/>
    <w:rsid w:val="00C82C6B"/>
    <w:rsid w:val="00C85EF0"/>
    <w:rsid w:val="00C92102"/>
    <w:rsid w:val="00C93E79"/>
    <w:rsid w:val="00C95985"/>
    <w:rsid w:val="00C96AAA"/>
    <w:rsid w:val="00C96ED6"/>
    <w:rsid w:val="00C9775F"/>
    <w:rsid w:val="00C97D7B"/>
    <w:rsid w:val="00CA272F"/>
    <w:rsid w:val="00CB017B"/>
    <w:rsid w:val="00CB15D9"/>
    <w:rsid w:val="00CB32E3"/>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5E53"/>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1937"/>
    <w:rsid w:val="00D52806"/>
    <w:rsid w:val="00D53036"/>
    <w:rsid w:val="00D55CCB"/>
    <w:rsid w:val="00D57183"/>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D01F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2D64"/>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631"/>
    <w:rsid w:val="00F86F61"/>
    <w:rsid w:val="00F91378"/>
    <w:rsid w:val="00F914B3"/>
    <w:rsid w:val="00FA04E7"/>
    <w:rsid w:val="00FB3401"/>
    <w:rsid w:val="00FB51D6"/>
    <w:rsid w:val="00FB6386"/>
    <w:rsid w:val="00FC06F1"/>
    <w:rsid w:val="00FC0A57"/>
    <w:rsid w:val="00FC0CFF"/>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04536764">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4335C510-710E-4AAB-B45E-5B350EBA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Pages>
  <Words>439</Words>
  <Characters>2505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39</cp:revision>
  <cp:lastPrinted>1900-01-01T08:00:00Z</cp:lastPrinted>
  <dcterms:created xsi:type="dcterms:W3CDTF">2021-12-16T08:39:00Z</dcterms:created>
  <dcterms:modified xsi:type="dcterms:W3CDTF">2022-02-14T12:47:00Z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(3)anX3Dzukk8x3fx+46tyPkBqs0xyLRrx1KEAdOsCDkM6YhClJnKPVgGKKV9A+wuxOlPtHqv4J
uh535iYxAu4onDndbJ60IQda2GBcdw3iOWfJyQPkHQzi80fL7tFylGbYZV9YfQjo/ugSgx5N
iugMs4BmOT0o2vT/LHsdGa7ziio6EyrzisZeHZ67AhbRGKQiEj3q2uorSBBa6sSt5DQSlGl1
2auklUZyh3wAqfTAjv</vt:lpwstr>
  </property>
  <property fmtid="{D5CDD505-2E9C-101B-9397-08002B2CF9AE}" pid="22" name="_2015_ms_pID_7253431">
    <vt:lpwstr>rZrDmW4rOeifK7b9Sq/N1DkR+hdbCWyZJ5lxm0lrVb1l9Rj3CnLzIm
fsS3oKiEk7tLe1OyDZs9WXNSSEZ3VoYoSBobVfcqP741lvj3+Id5NWPECO/RR0fSYu1uuWM2
pwoN6Iwi4IsJnF1Ug+0F3Y08BpKxHS+SukQ5oNEJfs1pCE0yhwdXoTYPswqeqTrHZMfb6Qll
s9iclaMp7gphGq5uBgFsFU08lhSGbuvve7Gr</vt:lpwstr>
  </property>
  <property fmtid="{D5CDD505-2E9C-101B-9397-08002B2CF9AE}" pid="23" name="_2015_ms_pID_7253432">
    <vt:lpwstr>v9xtQOThstpZak9//44AnOk=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