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A25E7" w14:textId="30F7AC25" w:rsidR="001534AA" w:rsidRPr="001534AA" w:rsidRDefault="001534AA" w:rsidP="001534AA">
      <w:pPr>
        <w:pStyle w:val="Header"/>
        <w:tabs>
          <w:tab w:val="right" w:pos="9781"/>
          <w:tab w:val="right" w:pos="13323"/>
        </w:tabs>
        <w:outlineLvl w:val="0"/>
        <w:rPr>
          <w:rFonts w:cs="Arial"/>
          <w:sz w:val="24"/>
          <w:szCs w:val="24"/>
        </w:rPr>
      </w:pPr>
      <w:r w:rsidRPr="001534AA">
        <w:rPr>
          <w:rFonts w:cs="Arial"/>
          <w:sz w:val="24"/>
          <w:szCs w:val="24"/>
        </w:rPr>
        <w:t>3GP</w:t>
      </w:r>
      <w:r>
        <w:rPr>
          <w:rFonts w:cs="Arial"/>
          <w:sz w:val="24"/>
          <w:szCs w:val="24"/>
        </w:rPr>
        <w:t>P TSG-RAN WG4 Meeting # 102-e</w:t>
      </w:r>
      <w:r>
        <w:rPr>
          <w:rFonts w:cs="Arial"/>
          <w:sz w:val="24"/>
          <w:szCs w:val="24"/>
        </w:rPr>
        <w:tab/>
      </w:r>
      <w:r w:rsidR="002004C6" w:rsidRPr="002004C6">
        <w:rPr>
          <w:rFonts w:cs="Arial"/>
          <w:sz w:val="24"/>
          <w:szCs w:val="24"/>
        </w:rPr>
        <w:t>R4-2204881</w:t>
      </w:r>
    </w:p>
    <w:p w14:paraId="179ED326" w14:textId="0D4CF9C5" w:rsidR="0022292C" w:rsidRPr="00CD5A36" w:rsidRDefault="001534AA" w:rsidP="001534AA">
      <w:pPr>
        <w:pStyle w:val="Header"/>
        <w:tabs>
          <w:tab w:val="right" w:pos="9781"/>
          <w:tab w:val="right" w:pos="13323"/>
        </w:tabs>
        <w:outlineLvl w:val="0"/>
        <w:rPr>
          <w:rFonts w:eastAsia="宋体"/>
          <w:b w:val="0"/>
          <w:sz w:val="24"/>
          <w:szCs w:val="24"/>
          <w:lang w:eastAsia="zh-CN"/>
        </w:rPr>
      </w:pPr>
      <w:r w:rsidRPr="001534AA">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BE27419" w:rsidR="00A04B4D" w:rsidRPr="00410371" w:rsidRDefault="00A04B4D" w:rsidP="002839AF">
            <w:pPr>
              <w:pStyle w:val="CRCoverPage"/>
              <w:spacing w:after="0"/>
              <w:jc w:val="right"/>
              <w:rPr>
                <w:b/>
                <w:noProof/>
                <w:sz w:val="28"/>
              </w:rPr>
            </w:pPr>
            <w:r>
              <w:rPr>
                <w:b/>
                <w:noProof/>
                <w:sz w:val="28"/>
              </w:rPr>
              <w:t>3</w:t>
            </w:r>
            <w:r w:rsidR="002839AF">
              <w:rPr>
                <w:b/>
                <w:noProof/>
                <w:sz w:val="28"/>
                <w:lang w:eastAsia="zh-CN"/>
              </w:rPr>
              <w:t>8</w:t>
            </w:r>
            <w:r>
              <w:rPr>
                <w:b/>
                <w:noProof/>
                <w:sz w:val="28"/>
              </w:rPr>
              <w:t>.1</w:t>
            </w:r>
            <w:r w:rsidR="008D1625">
              <w:rPr>
                <w:b/>
                <w:noProof/>
                <w:sz w:val="28"/>
                <w:lang w:eastAsia="zh-CN"/>
              </w:rPr>
              <w:t>74</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4673382B" w:rsidR="00A04B4D" w:rsidRPr="00410371" w:rsidRDefault="002004C6" w:rsidP="002004C6">
            <w:pPr>
              <w:pStyle w:val="CRCoverPage"/>
              <w:spacing w:after="0"/>
              <w:jc w:val="center"/>
              <w:rPr>
                <w:noProof/>
              </w:rPr>
            </w:pPr>
            <w:bookmarkStart w:id="0" w:name="_GoBack"/>
            <w:r w:rsidRPr="002004C6">
              <w:rPr>
                <w:b/>
                <w:noProof/>
                <w:sz w:val="28"/>
                <w:lang w:eastAsia="zh-CN"/>
              </w:rPr>
              <w:t>0025</w:t>
            </w:r>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AA1971F" w:rsidR="00A04B4D" w:rsidRPr="00410371" w:rsidRDefault="001534AA" w:rsidP="002004C6">
            <w:pPr>
              <w:pStyle w:val="CRCoverPage"/>
              <w:spacing w:after="0"/>
              <w:jc w:val="center"/>
              <w:rPr>
                <w:b/>
                <w:noProof/>
              </w:rPr>
            </w:pPr>
            <w:r w:rsidRPr="002004C6">
              <w:rPr>
                <w:rFonts w:hint="eastAsia"/>
                <w:b/>
                <w:noProof/>
                <w:sz w:val="28"/>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8ADEE2" w:rsidR="00A04B4D" w:rsidRPr="00410371" w:rsidRDefault="00282FBE" w:rsidP="00A87F58">
            <w:pPr>
              <w:pStyle w:val="CRCoverPage"/>
              <w:spacing w:after="0"/>
              <w:jc w:val="center"/>
              <w:rPr>
                <w:noProof/>
                <w:sz w:val="28"/>
              </w:rPr>
            </w:pPr>
            <w:r w:rsidRPr="00282FBE">
              <w:rPr>
                <w:b/>
                <w:noProof/>
                <w:sz w:val="28"/>
              </w:rPr>
              <w:t>1</w:t>
            </w:r>
            <w:r w:rsidR="008D1625">
              <w:rPr>
                <w:b/>
                <w:noProof/>
                <w:sz w:val="28"/>
              </w:rPr>
              <w:t>6</w:t>
            </w:r>
            <w:r w:rsidRPr="003A0041">
              <w:rPr>
                <w:b/>
                <w:noProof/>
                <w:sz w:val="28"/>
              </w:rPr>
              <w:t>.</w:t>
            </w:r>
            <w:r w:rsidR="00A87F58">
              <w:rPr>
                <w:b/>
                <w:noProof/>
                <w:sz w:val="28"/>
              </w:rPr>
              <w:t>5</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ADCDAC5" w:rsidR="00A04B4D" w:rsidRDefault="008D1625" w:rsidP="00EC6D83">
            <w:pPr>
              <w:pStyle w:val="CRCoverPage"/>
              <w:spacing w:after="0"/>
              <w:ind w:left="100"/>
              <w:rPr>
                <w:noProof/>
                <w:lang w:eastAsia="zh-CN"/>
              </w:rPr>
            </w:pPr>
            <w:r w:rsidRPr="008D1625">
              <w:rPr>
                <w:noProof/>
                <w:lang w:eastAsia="zh-CN"/>
              </w:rPr>
              <w:t>CR on timing requirements for Rel-17 IAB</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65C5140F" w:rsidR="00A04B4D" w:rsidRPr="0081233B" w:rsidRDefault="00A04B4D" w:rsidP="00A04B4D">
            <w:pPr>
              <w:pStyle w:val="CRCoverPage"/>
              <w:spacing w:after="0"/>
              <w:ind w:left="100"/>
              <w:rPr>
                <w:noProof/>
                <w:lang w:val="en-US"/>
              </w:rPr>
            </w:pPr>
            <w:r w:rsidRPr="00DB5C95">
              <w:rPr>
                <w:noProof/>
              </w:rPr>
              <w:t>Huawei, HiSilicon</w:t>
            </w:r>
            <w:r w:rsidR="00D170C1">
              <w:rPr>
                <w:noProof/>
              </w:rPr>
              <w:t xml:space="preserve">, </w:t>
            </w:r>
            <w:r w:rsidR="00D170C1" w:rsidRPr="00D170C1">
              <w:rPr>
                <w:noProof/>
              </w:rPr>
              <w:t>Nokia, Nokia Shanghai Bell</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3C73E67" w:rsidR="00A04B4D" w:rsidRDefault="008D1625" w:rsidP="00F914B3">
            <w:pPr>
              <w:pStyle w:val="CRCoverPage"/>
              <w:spacing w:after="0"/>
              <w:ind w:left="100"/>
              <w:rPr>
                <w:noProof/>
              </w:rPr>
            </w:pPr>
            <w:r w:rsidRPr="008D1625">
              <w:rPr>
                <w:noProof/>
              </w:rPr>
              <w:t>NR_IAB_enh-Core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7C3C53" w:rsidR="00A04B4D" w:rsidRDefault="00C8296D" w:rsidP="00053067">
            <w:pPr>
              <w:pStyle w:val="CRCoverPage"/>
              <w:spacing w:after="0"/>
              <w:ind w:left="100"/>
              <w:rPr>
                <w:noProof/>
              </w:rPr>
            </w:pPr>
            <w:r>
              <w:t>202</w:t>
            </w:r>
            <w:r w:rsidR="002A2AC7">
              <w:t>2-</w:t>
            </w:r>
            <w:r w:rsidR="004F690F">
              <w:t>0</w:t>
            </w:r>
            <w:r w:rsidR="00053067">
              <w:t>2</w:t>
            </w:r>
            <w:r w:rsidR="002A2AC7">
              <w:t>-</w:t>
            </w:r>
            <w:r w:rsidR="00053067">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8DF63DC" w:rsidR="00A04B4D" w:rsidRDefault="00A04B4D" w:rsidP="00E32E75">
            <w:pPr>
              <w:pStyle w:val="CRCoverPage"/>
              <w:spacing w:after="0"/>
              <w:ind w:left="100"/>
              <w:rPr>
                <w:noProof/>
              </w:rPr>
            </w:pPr>
            <w:r>
              <w:rPr>
                <w:noProof/>
              </w:rPr>
              <w:t>Rel-1</w:t>
            </w:r>
            <w:r w:rsidR="00E32E75">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B8D54" w14:textId="724C2F50" w:rsidR="001534AA" w:rsidRDefault="001534AA" w:rsidP="00EC6D83">
            <w:pPr>
              <w:pStyle w:val="CRCoverPage"/>
              <w:spacing w:after="0"/>
              <w:rPr>
                <w:noProof/>
                <w:lang w:eastAsia="zh-CN"/>
              </w:rPr>
            </w:pPr>
            <w:r>
              <w:rPr>
                <w:noProof/>
                <w:lang w:eastAsia="zh-CN"/>
              </w:rPr>
              <w:t xml:space="preserve">Resubmission of draft CR </w:t>
            </w:r>
            <w:r w:rsidRPr="001534AA">
              <w:rPr>
                <w:noProof/>
                <w:lang w:eastAsia="zh-CN"/>
              </w:rPr>
              <w:t>R4-2202665</w:t>
            </w:r>
            <w:r>
              <w:rPr>
                <w:noProof/>
                <w:lang w:eastAsia="zh-CN"/>
              </w:rPr>
              <w:t xml:space="preserve"> endorsed in RAN#101-bis-e.</w:t>
            </w:r>
          </w:p>
          <w:p w14:paraId="6FC0125C" w14:textId="77777777" w:rsidR="001534AA" w:rsidRDefault="001534AA" w:rsidP="00EC6D83">
            <w:pPr>
              <w:pStyle w:val="CRCoverPage"/>
              <w:spacing w:after="0"/>
              <w:rPr>
                <w:noProof/>
                <w:lang w:eastAsia="zh-CN"/>
              </w:rPr>
            </w:pPr>
          </w:p>
          <w:p w14:paraId="0D91A9A9" w14:textId="7DD1C9E2" w:rsidR="000F1771" w:rsidRDefault="005C77BA" w:rsidP="00EC6D83">
            <w:pPr>
              <w:pStyle w:val="CRCoverPage"/>
              <w:spacing w:after="0"/>
              <w:rPr>
                <w:noProof/>
                <w:lang w:eastAsia="zh-CN"/>
              </w:rPr>
            </w:pPr>
            <w:r>
              <w:rPr>
                <w:noProof/>
                <w:lang w:eastAsia="zh-CN"/>
              </w:rPr>
              <w:t xml:space="preserve">The current requirements of transmit timing </w:t>
            </w:r>
            <w:r w:rsidR="0017278A">
              <w:rPr>
                <w:noProof/>
                <w:lang w:eastAsia="zh-CN"/>
              </w:rPr>
              <w:t xml:space="preserve">and timing advance </w:t>
            </w:r>
            <w:r>
              <w:rPr>
                <w:noProof/>
                <w:lang w:eastAsia="zh-CN"/>
              </w:rPr>
              <w:t>shall only apply when tranmission timing mode is set to Case 1.</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F8635C8" w:rsidR="00181EBC" w:rsidRDefault="005C77BA" w:rsidP="0017278A">
            <w:pPr>
              <w:pStyle w:val="CRCoverPage"/>
              <w:spacing w:after="0"/>
              <w:rPr>
                <w:noProof/>
                <w:lang w:eastAsia="zh-CN"/>
              </w:rPr>
            </w:pPr>
            <w:r>
              <w:rPr>
                <w:noProof/>
                <w:lang w:eastAsia="zh-CN"/>
              </w:rPr>
              <w:t xml:space="preserve">Add the applicability clarification that the requirements of transmit timing </w:t>
            </w:r>
            <w:r w:rsidR="0017278A">
              <w:rPr>
                <w:noProof/>
                <w:lang w:eastAsia="zh-CN"/>
              </w:rPr>
              <w:t xml:space="preserve">and timing advance </w:t>
            </w:r>
            <w:r>
              <w:rPr>
                <w:noProof/>
                <w:lang w:eastAsia="zh-CN"/>
              </w:rPr>
              <w:t>appl</w:t>
            </w:r>
            <w:r w:rsidR="0017278A">
              <w:rPr>
                <w:noProof/>
                <w:lang w:eastAsia="zh-CN"/>
              </w:rPr>
              <w:t xml:space="preserve">y </w:t>
            </w:r>
            <w:r>
              <w:rPr>
                <w:noProof/>
                <w:lang w:eastAsia="zh-CN"/>
              </w:rPr>
              <w:t>only when transmission timing mode is set to Case 1.</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C747D76" w:rsidR="00A04B4D" w:rsidRDefault="00214F15" w:rsidP="005C77BA">
            <w:pPr>
              <w:pStyle w:val="CRCoverPage"/>
              <w:spacing w:after="0"/>
              <w:rPr>
                <w:noProof/>
                <w:lang w:eastAsia="zh-CN"/>
              </w:rPr>
            </w:pPr>
            <w:r>
              <w:rPr>
                <w:rFonts w:hint="eastAsia"/>
                <w:noProof/>
                <w:lang w:eastAsia="zh-CN"/>
              </w:rPr>
              <w:t>T</w:t>
            </w:r>
            <w:r>
              <w:rPr>
                <w:noProof/>
                <w:lang w:eastAsia="zh-CN"/>
              </w:rPr>
              <w:t xml:space="preserve">he requirements </w:t>
            </w:r>
            <w:r w:rsidR="005C77BA">
              <w:rPr>
                <w:noProof/>
                <w:lang w:eastAsia="zh-CN"/>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5476C35" w:rsidR="00A04B4D" w:rsidRDefault="005C77BA" w:rsidP="00F914B3">
            <w:pPr>
              <w:pStyle w:val="CRCoverPage"/>
              <w:spacing w:after="0"/>
              <w:ind w:left="100"/>
              <w:rPr>
                <w:noProof/>
                <w:lang w:eastAsia="zh-CN"/>
              </w:rPr>
            </w:pPr>
            <w:r>
              <w:rPr>
                <w:noProof/>
                <w:lang w:eastAsia="zh-CN"/>
              </w:rPr>
              <w:t>12.</w:t>
            </w:r>
            <w:r w:rsidR="0017278A">
              <w:rPr>
                <w:noProof/>
                <w:lang w:eastAsia="zh-CN"/>
              </w:rPr>
              <w:t>2.1 and 12.2.3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59CFAA5E" w:rsidR="00A04B4D" w:rsidRDefault="006B379E" w:rsidP="00A04B4D">
            <w:pPr>
              <w:pStyle w:val="CRCoverPage"/>
              <w:spacing w:after="0"/>
              <w:ind w:left="100"/>
              <w:rPr>
                <w:noProof/>
              </w:rPr>
            </w:pPr>
            <w:r>
              <w:t>Introduction of Release 17 specification</w:t>
            </w: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42F451F"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7"/>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57FBBD" w14:textId="77777777" w:rsidR="008D1625" w:rsidRPr="00EB3109" w:rsidRDefault="008D1625" w:rsidP="008D1625">
      <w:pPr>
        <w:pStyle w:val="Heading3"/>
      </w:pPr>
      <w:bookmarkStart w:id="1" w:name="_Toc53185592"/>
      <w:bookmarkStart w:id="2" w:name="_Toc53185968"/>
      <w:bookmarkStart w:id="3" w:name="_Toc57820454"/>
      <w:bookmarkStart w:id="4" w:name="_Toc57821381"/>
      <w:bookmarkStart w:id="5" w:name="_Toc61183657"/>
      <w:bookmarkStart w:id="6" w:name="_Toc61184051"/>
      <w:bookmarkStart w:id="7" w:name="_Toc61184443"/>
      <w:bookmarkStart w:id="8" w:name="_Toc61184835"/>
      <w:bookmarkStart w:id="9" w:name="_Toc61185225"/>
      <w:bookmarkStart w:id="10" w:name="_Toc66386570"/>
      <w:bookmarkStart w:id="11" w:name="_Toc74583528"/>
      <w:bookmarkStart w:id="12" w:name="_Toc76542341"/>
      <w:bookmarkStart w:id="13" w:name="_Toc82450323"/>
      <w:bookmarkStart w:id="14" w:name="_Toc82450971"/>
      <w:r>
        <w:t>12.2.1</w:t>
      </w:r>
      <w:r>
        <w:tab/>
        <w:t>IAB-MT transmit timing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D616CCE" w14:textId="77777777" w:rsidR="008D1625" w:rsidRPr="004E1253" w:rsidRDefault="008D1625" w:rsidP="008D1625">
      <w:pPr>
        <w:pStyle w:val="Heading4"/>
        <w:rPr>
          <w:rFonts w:eastAsia="宋体"/>
          <w:b/>
          <w:bCs/>
        </w:rPr>
      </w:pPr>
      <w:bookmarkStart w:id="15" w:name="_Toc53185593"/>
      <w:bookmarkStart w:id="16" w:name="_Toc53185969"/>
      <w:bookmarkStart w:id="17" w:name="_Toc57820455"/>
      <w:bookmarkStart w:id="18" w:name="_Toc57821382"/>
      <w:bookmarkStart w:id="19" w:name="_Toc61183658"/>
      <w:bookmarkStart w:id="20" w:name="_Toc61184052"/>
      <w:bookmarkStart w:id="21" w:name="_Toc61184444"/>
      <w:bookmarkStart w:id="22" w:name="_Toc61184836"/>
      <w:bookmarkStart w:id="23" w:name="_Toc61185226"/>
      <w:bookmarkStart w:id="24" w:name="_Toc66386571"/>
      <w:bookmarkStart w:id="25" w:name="_Toc74583529"/>
      <w:bookmarkStart w:id="26" w:name="_Toc76542342"/>
      <w:bookmarkStart w:id="27" w:name="_Toc82450324"/>
      <w:bookmarkStart w:id="28" w:name="_Toc82450972"/>
      <w:r w:rsidRPr="004E1253">
        <w:rPr>
          <w:rFonts w:eastAsia="宋体"/>
        </w:rPr>
        <w:t>12.2.1.1</w:t>
      </w:r>
      <w:r>
        <w:tab/>
      </w:r>
      <w:r w:rsidRPr="004E1253">
        <w:rPr>
          <w:rFonts w:eastAsia="宋体"/>
        </w:rPr>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981172" w14:textId="450717E2" w:rsidR="008D1625" w:rsidRPr="00885F53" w:rsidRDefault="008D1625" w:rsidP="008D1625">
      <w:pPr>
        <w:rPr>
          <w:rFonts w:cs="v4.2.0"/>
          <w:lang w:eastAsia="zh-CN"/>
        </w:rPr>
      </w:pPr>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904F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14.5pt" o:ole="">
            <v:imagedata r:id="rId18" o:title=""/>
          </v:shape>
          <o:OLEObject Type="Embed" ProgID="Equation.3" ShapeID="_x0000_i1025" DrawAspect="Content" ObjectID="_1706376679" r:id="rId1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IAB-MT belonging to local area IAB-MT class as defined in clause 4.4.2 and also capable of carrier aggregation shall use the SpCell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r>
        <w:rPr>
          <w:rFonts w:cs="v4.2.0"/>
        </w:rPr>
        <w:t xml:space="preserve"> </w:t>
      </w:r>
      <w:ins w:id="29" w:author="Huawei" w:date="2022-01-10T14:42:00Z">
        <w:r>
          <w:rPr>
            <w:rFonts w:cs="v4.2.0"/>
          </w:rPr>
          <w:t xml:space="preserve">The requirements apply when the indicated IAB-MT </w:t>
        </w:r>
        <w:r>
          <w:rPr>
            <w:rFonts w:cs="v4.2.0" w:hint="eastAsia"/>
            <w:lang w:eastAsia="zh-CN"/>
          </w:rPr>
          <w:t>t</w:t>
        </w:r>
        <w:r>
          <w:rPr>
            <w:rFonts w:cs="v4.2.0"/>
            <w:lang w:eastAsia="zh-CN"/>
          </w:rPr>
          <w:t>ransmission timing mode is set to ‘Case 1’</w:t>
        </w:r>
      </w:ins>
      <w:ins w:id="30" w:author="Huawei" w:date="2022-01-20T16:54:00Z">
        <w:r w:rsidR="00D170C1">
          <w:rPr>
            <w:rFonts w:cs="v4.2.0"/>
            <w:lang w:eastAsia="zh-CN"/>
          </w:rPr>
          <w:t xml:space="preserve"> </w:t>
        </w:r>
        <w:r w:rsidR="00D170C1">
          <w:rPr>
            <w:rFonts w:cs="v4.2.0"/>
          </w:rPr>
          <w:t>specified in clause 14 of TS 38.213 [10]</w:t>
        </w:r>
      </w:ins>
      <w:ins w:id="31" w:author="Nokia (Dmitry Petrov)" w:date="2022-01-20T13:33:00Z">
        <w:r w:rsidR="00B61EF3">
          <w:rPr>
            <w:rFonts w:cs="v4.2.0"/>
          </w:rPr>
          <w:t>.</w:t>
        </w:r>
      </w:ins>
    </w:p>
    <w:p w14:paraId="637B6148" w14:textId="77777777" w:rsidR="008D1625" w:rsidRPr="004E1253" w:rsidRDefault="008D1625" w:rsidP="008D1625">
      <w:pPr>
        <w:pStyle w:val="Heading4"/>
        <w:rPr>
          <w:rFonts w:eastAsia="宋体"/>
          <w:b/>
          <w:bCs/>
        </w:rPr>
      </w:pPr>
      <w:bookmarkStart w:id="32" w:name="_Toc53185594"/>
      <w:bookmarkStart w:id="33" w:name="_Toc53185970"/>
      <w:bookmarkStart w:id="34" w:name="_Toc57820456"/>
      <w:bookmarkStart w:id="35" w:name="_Toc57821383"/>
      <w:bookmarkStart w:id="36" w:name="_Toc61183659"/>
      <w:bookmarkStart w:id="37" w:name="_Toc61184053"/>
      <w:bookmarkStart w:id="38" w:name="_Toc61184445"/>
      <w:bookmarkStart w:id="39" w:name="_Toc61184837"/>
      <w:bookmarkStart w:id="40" w:name="_Toc61185227"/>
      <w:bookmarkStart w:id="41" w:name="_Toc66386572"/>
      <w:bookmarkStart w:id="42" w:name="_Toc74583530"/>
      <w:bookmarkStart w:id="43" w:name="_Toc76542343"/>
      <w:bookmarkStart w:id="44" w:name="_Toc82450325"/>
      <w:bookmarkStart w:id="45" w:name="_Toc82450973"/>
      <w:r w:rsidRPr="004E1253">
        <w:rPr>
          <w:rFonts w:eastAsia="宋体"/>
        </w:rPr>
        <w:t>12.2.1.2</w:t>
      </w:r>
      <w:r w:rsidRPr="004E1253">
        <w:rPr>
          <w:rFonts w:eastAsia="宋体"/>
        </w:rPr>
        <w:tab/>
        <w:t>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4FE4BF" w14:textId="77777777" w:rsidR="008D1625" w:rsidRPr="00867DDD" w:rsidRDefault="008D1625" w:rsidP="008D1625">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070721D9" w14:textId="77777777" w:rsidR="008D1625" w:rsidRPr="00885F53" w:rsidRDefault="008D1625" w:rsidP="008D1625">
      <w:pPr>
        <w:rPr>
          <w:rFonts w:cs="v4.2.0"/>
        </w:rPr>
      </w:pPr>
      <w:r w:rsidRPr="00885F53">
        <w:rPr>
          <w:rFonts w:cs="v4.2.0"/>
        </w:rPr>
        <w:t xml:space="preserve">The </w:t>
      </w:r>
      <w:r w:rsidRPr="00A409EC">
        <w:rPr>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726405D4" wp14:editId="02408EB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7AA269F" w14:textId="77777777" w:rsidR="008D1625" w:rsidRPr="00885F53" w:rsidRDefault="008D1625" w:rsidP="008D1625">
      <w:pPr>
        <w:rPr>
          <w:rFonts w:cs="v4.2.0"/>
        </w:rPr>
      </w:pPr>
      <w:r w:rsidRPr="00885F53">
        <w:rPr>
          <w:noProof/>
          <w:position w:val="-10"/>
          <w:lang w:val="en-US" w:eastAsia="zh-CN"/>
        </w:rPr>
        <w:drawing>
          <wp:inline distT="0" distB="0" distL="0" distR="0" wp14:anchorId="01B04107" wp14:editId="61BB59A6">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6B6B174E" wp14:editId="0669F404">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9C2E77D" wp14:editId="35377C6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159882B9" w14:textId="77777777" w:rsidR="008D1625" w:rsidRPr="00885F53" w:rsidRDefault="008D1625" w:rsidP="008D1625">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D1625" w:rsidRPr="00885F53" w14:paraId="50EA4EB0" w14:textId="77777777" w:rsidTr="001D1A8E">
        <w:trPr>
          <w:cantSplit/>
          <w:jc w:val="center"/>
        </w:trPr>
        <w:tc>
          <w:tcPr>
            <w:tcW w:w="1033" w:type="pct"/>
            <w:tcBorders>
              <w:bottom w:val="single" w:sz="4" w:space="0" w:color="auto"/>
            </w:tcBorders>
            <w:vAlign w:val="center"/>
          </w:tcPr>
          <w:p w14:paraId="16DBA856" w14:textId="77777777" w:rsidR="008D1625" w:rsidRPr="00885F53" w:rsidRDefault="008D1625" w:rsidP="001D1A8E">
            <w:pPr>
              <w:pStyle w:val="TAH"/>
            </w:pPr>
            <w:r w:rsidRPr="00885F53">
              <w:t>Frequency Range</w:t>
            </w:r>
          </w:p>
        </w:tc>
        <w:tc>
          <w:tcPr>
            <w:tcW w:w="1244" w:type="pct"/>
            <w:tcBorders>
              <w:bottom w:val="single" w:sz="4" w:space="0" w:color="auto"/>
            </w:tcBorders>
            <w:vAlign w:val="center"/>
          </w:tcPr>
          <w:p w14:paraId="03D59668" w14:textId="77777777" w:rsidR="008D1625" w:rsidRPr="00885F53" w:rsidRDefault="008D1625" w:rsidP="001D1A8E">
            <w:pPr>
              <w:pStyle w:val="TAH"/>
            </w:pPr>
            <w:r w:rsidRPr="00885F53">
              <w:t>SCS of SSB signals ( kHz)</w:t>
            </w:r>
          </w:p>
        </w:tc>
        <w:tc>
          <w:tcPr>
            <w:tcW w:w="1245" w:type="pct"/>
            <w:vAlign w:val="center"/>
          </w:tcPr>
          <w:p w14:paraId="33F7B8DF" w14:textId="77777777" w:rsidR="008D1625" w:rsidRPr="00885F53" w:rsidRDefault="008D1625" w:rsidP="001D1A8E">
            <w:pPr>
              <w:pStyle w:val="TAH"/>
            </w:pPr>
            <w:r w:rsidRPr="00885F53">
              <w:t>SCS of uplink signals ( kHz)</w:t>
            </w:r>
          </w:p>
        </w:tc>
        <w:tc>
          <w:tcPr>
            <w:tcW w:w="1478" w:type="pct"/>
            <w:vAlign w:val="center"/>
          </w:tcPr>
          <w:p w14:paraId="417C197B" w14:textId="77777777" w:rsidR="008D1625" w:rsidRPr="00885F53" w:rsidRDefault="008D1625" w:rsidP="001D1A8E">
            <w:pPr>
              <w:pStyle w:val="TAH"/>
            </w:pPr>
            <w:r w:rsidRPr="00885F53">
              <w:t>T</w:t>
            </w:r>
            <w:r w:rsidRPr="00885F53">
              <w:rPr>
                <w:vertAlign w:val="subscript"/>
              </w:rPr>
              <w:t>e</w:t>
            </w:r>
          </w:p>
        </w:tc>
      </w:tr>
      <w:tr w:rsidR="008D1625" w:rsidRPr="00885F53" w14:paraId="7B04F252" w14:textId="77777777" w:rsidTr="001D1A8E">
        <w:trPr>
          <w:cantSplit/>
          <w:jc w:val="center"/>
        </w:trPr>
        <w:tc>
          <w:tcPr>
            <w:tcW w:w="1033" w:type="pct"/>
            <w:tcBorders>
              <w:bottom w:val="nil"/>
            </w:tcBorders>
            <w:shd w:val="clear" w:color="auto" w:fill="auto"/>
            <w:vAlign w:val="center"/>
          </w:tcPr>
          <w:p w14:paraId="47D988F5" w14:textId="77777777" w:rsidR="008D1625" w:rsidRPr="00885F53" w:rsidRDefault="008D1625" w:rsidP="001D1A8E">
            <w:pPr>
              <w:pStyle w:val="TAC"/>
            </w:pPr>
            <w:r w:rsidRPr="00885F53">
              <w:t>1</w:t>
            </w:r>
          </w:p>
        </w:tc>
        <w:tc>
          <w:tcPr>
            <w:tcW w:w="1244" w:type="pct"/>
            <w:tcBorders>
              <w:bottom w:val="nil"/>
            </w:tcBorders>
            <w:shd w:val="clear" w:color="auto" w:fill="auto"/>
            <w:vAlign w:val="center"/>
          </w:tcPr>
          <w:p w14:paraId="7F6802BB" w14:textId="77777777" w:rsidR="008D1625" w:rsidRPr="00885F53" w:rsidRDefault="008D1625" w:rsidP="001D1A8E">
            <w:pPr>
              <w:pStyle w:val="TAC"/>
            </w:pPr>
            <w:r w:rsidRPr="00885F53">
              <w:t>15</w:t>
            </w:r>
          </w:p>
        </w:tc>
        <w:tc>
          <w:tcPr>
            <w:tcW w:w="1245" w:type="pct"/>
          </w:tcPr>
          <w:p w14:paraId="543DB712" w14:textId="77777777" w:rsidR="008D1625" w:rsidRPr="00885F53" w:rsidRDefault="008D1625" w:rsidP="001D1A8E">
            <w:pPr>
              <w:pStyle w:val="TAC"/>
            </w:pPr>
            <w:r w:rsidRPr="00885F53">
              <w:t>15</w:t>
            </w:r>
          </w:p>
        </w:tc>
        <w:tc>
          <w:tcPr>
            <w:tcW w:w="1478" w:type="pct"/>
          </w:tcPr>
          <w:p w14:paraId="5EA5002F" w14:textId="77777777" w:rsidR="008D1625" w:rsidRPr="00885F53" w:rsidRDefault="008D1625" w:rsidP="001D1A8E">
            <w:pPr>
              <w:pStyle w:val="TAC"/>
            </w:pPr>
            <w:r w:rsidRPr="00885F53">
              <w:t>12*64*T</w:t>
            </w:r>
            <w:r w:rsidRPr="00885F53">
              <w:rPr>
                <w:vertAlign w:val="subscript"/>
              </w:rPr>
              <w:t>c</w:t>
            </w:r>
          </w:p>
        </w:tc>
      </w:tr>
      <w:tr w:rsidR="008D1625" w:rsidRPr="00885F53" w14:paraId="7CD8DD96" w14:textId="77777777" w:rsidTr="001D1A8E">
        <w:trPr>
          <w:cantSplit/>
          <w:jc w:val="center"/>
        </w:trPr>
        <w:tc>
          <w:tcPr>
            <w:tcW w:w="1033" w:type="pct"/>
            <w:tcBorders>
              <w:top w:val="nil"/>
              <w:bottom w:val="nil"/>
            </w:tcBorders>
            <w:shd w:val="clear" w:color="auto" w:fill="auto"/>
            <w:vAlign w:val="center"/>
          </w:tcPr>
          <w:p w14:paraId="07D13F89" w14:textId="77777777" w:rsidR="008D1625" w:rsidRPr="00885F53" w:rsidRDefault="008D1625" w:rsidP="001D1A8E">
            <w:pPr>
              <w:pStyle w:val="TAC"/>
            </w:pPr>
          </w:p>
        </w:tc>
        <w:tc>
          <w:tcPr>
            <w:tcW w:w="1244" w:type="pct"/>
            <w:tcBorders>
              <w:top w:val="nil"/>
              <w:bottom w:val="nil"/>
            </w:tcBorders>
            <w:shd w:val="clear" w:color="auto" w:fill="auto"/>
            <w:vAlign w:val="center"/>
          </w:tcPr>
          <w:p w14:paraId="017F151C" w14:textId="77777777" w:rsidR="008D1625" w:rsidRPr="00885F53" w:rsidRDefault="008D1625" w:rsidP="001D1A8E">
            <w:pPr>
              <w:pStyle w:val="TAC"/>
            </w:pPr>
          </w:p>
        </w:tc>
        <w:tc>
          <w:tcPr>
            <w:tcW w:w="1245" w:type="pct"/>
          </w:tcPr>
          <w:p w14:paraId="03597857" w14:textId="77777777" w:rsidR="008D1625" w:rsidRPr="00885F53" w:rsidRDefault="008D1625" w:rsidP="001D1A8E">
            <w:pPr>
              <w:pStyle w:val="TAC"/>
            </w:pPr>
            <w:r w:rsidRPr="00885F53">
              <w:t>30</w:t>
            </w:r>
          </w:p>
        </w:tc>
        <w:tc>
          <w:tcPr>
            <w:tcW w:w="1478" w:type="pct"/>
          </w:tcPr>
          <w:p w14:paraId="1A6A58AE" w14:textId="77777777" w:rsidR="008D1625" w:rsidRPr="00885F53" w:rsidRDefault="008D1625" w:rsidP="001D1A8E">
            <w:pPr>
              <w:pStyle w:val="TAC"/>
            </w:pPr>
            <w:r w:rsidRPr="00885F53">
              <w:t>10*64*T</w:t>
            </w:r>
            <w:r w:rsidRPr="00885F53">
              <w:rPr>
                <w:vertAlign w:val="subscript"/>
              </w:rPr>
              <w:t>c</w:t>
            </w:r>
          </w:p>
        </w:tc>
      </w:tr>
      <w:tr w:rsidR="008D1625" w:rsidRPr="00885F53" w14:paraId="0F2B4A2F" w14:textId="77777777" w:rsidTr="001D1A8E">
        <w:trPr>
          <w:cantSplit/>
          <w:jc w:val="center"/>
        </w:trPr>
        <w:tc>
          <w:tcPr>
            <w:tcW w:w="1033" w:type="pct"/>
            <w:tcBorders>
              <w:top w:val="nil"/>
              <w:bottom w:val="nil"/>
            </w:tcBorders>
            <w:shd w:val="clear" w:color="auto" w:fill="auto"/>
            <w:vAlign w:val="center"/>
          </w:tcPr>
          <w:p w14:paraId="26B9C447"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FAB9C5A" w14:textId="77777777" w:rsidR="008D1625" w:rsidRPr="00885F53" w:rsidRDefault="008D1625" w:rsidP="001D1A8E">
            <w:pPr>
              <w:pStyle w:val="TAC"/>
            </w:pPr>
          </w:p>
        </w:tc>
        <w:tc>
          <w:tcPr>
            <w:tcW w:w="1245" w:type="pct"/>
          </w:tcPr>
          <w:p w14:paraId="359A0A41" w14:textId="77777777" w:rsidR="008D1625" w:rsidRPr="00885F53" w:rsidRDefault="008D1625" w:rsidP="001D1A8E">
            <w:pPr>
              <w:pStyle w:val="TAC"/>
            </w:pPr>
            <w:r w:rsidRPr="00885F53">
              <w:t>60</w:t>
            </w:r>
          </w:p>
        </w:tc>
        <w:tc>
          <w:tcPr>
            <w:tcW w:w="1478" w:type="pct"/>
          </w:tcPr>
          <w:p w14:paraId="7188261E" w14:textId="77777777" w:rsidR="008D1625" w:rsidRPr="00885F53" w:rsidRDefault="008D1625" w:rsidP="001D1A8E">
            <w:pPr>
              <w:pStyle w:val="TAC"/>
            </w:pPr>
            <w:r w:rsidRPr="00885F53">
              <w:t>10*64*T</w:t>
            </w:r>
            <w:r w:rsidRPr="00885F53">
              <w:rPr>
                <w:vertAlign w:val="subscript"/>
              </w:rPr>
              <w:t>c</w:t>
            </w:r>
          </w:p>
        </w:tc>
      </w:tr>
      <w:tr w:rsidR="008D1625" w:rsidRPr="00885F53" w14:paraId="2F2C1C99" w14:textId="77777777" w:rsidTr="001D1A8E">
        <w:trPr>
          <w:cantSplit/>
          <w:jc w:val="center"/>
        </w:trPr>
        <w:tc>
          <w:tcPr>
            <w:tcW w:w="1033" w:type="pct"/>
            <w:tcBorders>
              <w:top w:val="nil"/>
              <w:bottom w:val="nil"/>
            </w:tcBorders>
            <w:shd w:val="clear" w:color="auto" w:fill="auto"/>
            <w:vAlign w:val="center"/>
          </w:tcPr>
          <w:p w14:paraId="0AC9952A" w14:textId="77777777" w:rsidR="008D1625" w:rsidRPr="00885F53" w:rsidRDefault="008D1625" w:rsidP="001D1A8E">
            <w:pPr>
              <w:pStyle w:val="TAC"/>
            </w:pPr>
          </w:p>
        </w:tc>
        <w:tc>
          <w:tcPr>
            <w:tcW w:w="1244" w:type="pct"/>
            <w:tcBorders>
              <w:bottom w:val="nil"/>
            </w:tcBorders>
            <w:shd w:val="clear" w:color="auto" w:fill="auto"/>
            <w:vAlign w:val="center"/>
          </w:tcPr>
          <w:p w14:paraId="726C268D" w14:textId="77777777" w:rsidR="008D1625" w:rsidRPr="00885F53" w:rsidRDefault="008D1625" w:rsidP="001D1A8E">
            <w:pPr>
              <w:pStyle w:val="TAC"/>
            </w:pPr>
            <w:r w:rsidRPr="00885F53">
              <w:t>30</w:t>
            </w:r>
          </w:p>
        </w:tc>
        <w:tc>
          <w:tcPr>
            <w:tcW w:w="1245" w:type="pct"/>
          </w:tcPr>
          <w:p w14:paraId="3A0FD533" w14:textId="77777777" w:rsidR="008D1625" w:rsidRPr="00885F53" w:rsidRDefault="008D1625" w:rsidP="001D1A8E">
            <w:pPr>
              <w:pStyle w:val="TAC"/>
            </w:pPr>
            <w:r w:rsidRPr="00885F53">
              <w:t>15</w:t>
            </w:r>
          </w:p>
        </w:tc>
        <w:tc>
          <w:tcPr>
            <w:tcW w:w="1478" w:type="pct"/>
          </w:tcPr>
          <w:p w14:paraId="0C72E79D" w14:textId="77777777" w:rsidR="008D1625" w:rsidRPr="00885F53" w:rsidRDefault="008D1625" w:rsidP="001D1A8E">
            <w:pPr>
              <w:pStyle w:val="TAC"/>
            </w:pPr>
            <w:r w:rsidRPr="00885F53">
              <w:t>8*64*T</w:t>
            </w:r>
            <w:r w:rsidRPr="00885F53">
              <w:rPr>
                <w:vertAlign w:val="subscript"/>
              </w:rPr>
              <w:t>c</w:t>
            </w:r>
          </w:p>
        </w:tc>
      </w:tr>
      <w:tr w:rsidR="008D1625" w:rsidRPr="00885F53" w14:paraId="0F47C96B" w14:textId="77777777" w:rsidTr="001D1A8E">
        <w:trPr>
          <w:cantSplit/>
          <w:jc w:val="center"/>
        </w:trPr>
        <w:tc>
          <w:tcPr>
            <w:tcW w:w="1033" w:type="pct"/>
            <w:tcBorders>
              <w:top w:val="nil"/>
              <w:bottom w:val="nil"/>
            </w:tcBorders>
            <w:shd w:val="clear" w:color="auto" w:fill="auto"/>
            <w:vAlign w:val="center"/>
          </w:tcPr>
          <w:p w14:paraId="4A51D3A7" w14:textId="77777777" w:rsidR="008D1625" w:rsidRPr="00885F53" w:rsidRDefault="008D1625" w:rsidP="001D1A8E">
            <w:pPr>
              <w:pStyle w:val="TAC"/>
            </w:pPr>
          </w:p>
        </w:tc>
        <w:tc>
          <w:tcPr>
            <w:tcW w:w="1244" w:type="pct"/>
            <w:tcBorders>
              <w:top w:val="nil"/>
              <w:bottom w:val="nil"/>
            </w:tcBorders>
            <w:shd w:val="clear" w:color="auto" w:fill="auto"/>
            <w:vAlign w:val="center"/>
          </w:tcPr>
          <w:p w14:paraId="40317EBE" w14:textId="77777777" w:rsidR="008D1625" w:rsidRPr="00885F53" w:rsidRDefault="008D1625" w:rsidP="001D1A8E">
            <w:pPr>
              <w:pStyle w:val="TAC"/>
            </w:pPr>
          </w:p>
        </w:tc>
        <w:tc>
          <w:tcPr>
            <w:tcW w:w="1245" w:type="pct"/>
          </w:tcPr>
          <w:p w14:paraId="45D80708" w14:textId="77777777" w:rsidR="008D1625" w:rsidRPr="00885F53" w:rsidRDefault="008D1625" w:rsidP="001D1A8E">
            <w:pPr>
              <w:pStyle w:val="TAC"/>
            </w:pPr>
            <w:r w:rsidRPr="00885F53">
              <w:t>30</w:t>
            </w:r>
          </w:p>
        </w:tc>
        <w:tc>
          <w:tcPr>
            <w:tcW w:w="1478" w:type="pct"/>
          </w:tcPr>
          <w:p w14:paraId="0B9286BD" w14:textId="77777777" w:rsidR="008D1625" w:rsidRPr="00885F53" w:rsidRDefault="008D1625" w:rsidP="001D1A8E">
            <w:pPr>
              <w:pStyle w:val="TAC"/>
            </w:pPr>
            <w:r w:rsidRPr="00885F53">
              <w:t>8*64*T</w:t>
            </w:r>
            <w:r w:rsidRPr="00885F53">
              <w:rPr>
                <w:vertAlign w:val="subscript"/>
              </w:rPr>
              <w:t>c</w:t>
            </w:r>
          </w:p>
        </w:tc>
      </w:tr>
      <w:tr w:rsidR="008D1625" w:rsidRPr="00885F53" w14:paraId="4F43A6E9" w14:textId="77777777" w:rsidTr="001D1A8E">
        <w:trPr>
          <w:cantSplit/>
          <w:jc w:val="center"/>
        </w:trPr>
        <w:tc>
          <w:tcPr>
            <w:tcW w:w="1033" w:type="pct"/>
            <w:tcBorders>
              <w:top w:val="nil"/>
              <w:bottom w:val="single" w:sz="4" w:space="0" w:color="auto"/>
            </w:tcBorders>
            <w:shd w:val="clear" w:color="auto" w:fill="auto"/>
            <w:vAlign w:val="center"/>
          </w:tcPr>
          <w:p w14:paraId="5006CFA8"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30594C4E" w14:textId="77777777" w:rsidR="008D1625" w:rsidRPr="00885F53" w:rsidRDefault="008D1625" w:rsidP="001D1A8E">
            <w:pPr>
              <w:pStyle w:val="TAC"/>
            </w:pPr>
          </w:p>
        </w:tc>
        <w:tc>
          <w:tcPr>
            <w:tcW w:w="1245" w:type="pct"/>
          </w:tcPr>
          <w:p w14:paraId="6CD111DE" w14:textId="77777777" w:rsidR="008D1625" w:rsidRPr="00885F53" w:rsidRDefault="008D1625" w:rsidP="001D1A8E">
            <w:pPr>
              <w:pStyle w:val="TAC"/>
            </w:pPr>
            <w:r w:rsidRPr="00885F53">
              <w:t>60</w:t>
            </w:r>
          </w:p>
        </w:tc>
        <w:tc>
          <w:tcPr>
            <w:tcW w:w="1478" w:type="pct"/>
          </w:tcPr>
          <w:p w14:paraId="2BA76112" w14:textId="77777777" w:rsidR="008D1625" w:rsidRPr="00885F53" w:rsidRDefault="008D1625" w:rsidP="001D1A8E">
            <w:pPr>
              <w:pStyle w:val="TAC"/>
            </w:pPr>
            <w:r w:rsidRPr="00885F53">
              <w:t>7*64*T</w:t>
            </w:r>
            <w:r w:rsidRPr="00885F53">
              <w:rPr>
                <w:vertAlign w:val="subscript"/>
              </w:rPr>
              <w:t>c</w:t>
            </w:r>
          </w:p>
        </w:tc>
      </w:tr>
      <w:tr w:rsidR="008D1625" w:rsidRPr="00885F53" w14:paraId="5E74D0BB" w14:textId="77777777" w:rsidTr="001D1A8E">
        <w:trPr>
          <w:cantSplit/>
          <w:jc w:val="center"/>
        </w:trPr>
        <w:tc>
          <w:tcPr>
            <w:tcW w:w="1033" w:type="pct"/>
            <w:tcBorders>
              <w:bottom w:val="nil"/>
            </w:tcBorders>
            <w:shd w:val="clear" w:color="auto" w:fill="auto"/>
            <w:vAlign w:val="center"/>
          </w:tcPr>
          <w:p w14:paraId="71671B66" w14:textId="77777777" w:rsidR="008D1625" w:rsidRPr="00885F53" w:rsidRDefault="008D1625" w:rsidP="001D1A8E">
            <w:pPr>
              <w:pStyle w:val="TAC"/>
            </w:pPr>
            <w:r w:rsidRPr="00885F53">
              <w:t>2</w:t>
            </w:r>
          </w:p>
        </w:tc>
        <w:tc>
          <w:tcPr>
            <w:tcW w:w="1244" w:type="pct"/>
            <w:tcBorders>
              <w:bottom w:val="nil"/>
            </w:tcBorders>
            <w:shd w:val="clear" w:color="auto" w:fill="auto"/>
            <w:vAlign w:val="center"/>
          </w:tcPr>
          <w:p w14:paraId="1B930155" w14:textId="77777777" w:rsidR="008D1625" w:rsidRPr="00885F53" w:rsidRDefault="008D1625" w:rsidP="001D1A8E">
            <w:pPr>
              <w:pStyle w:val="TAC"/>
            </w:pPr>
            <w:r w:rsidRPr="00885F53">
              <w:t>120</w:t>
            </w:r>
          </w:p>
        </w:tc>
        <w:tc>
          <w:tcPr>
            <w:tcW w:w="1245" w:type="pct"/>
          </w:tcPr>
          <w:p w14:paraId="71A6D54B" w14:textId="77777777" w:rsidR="008D1625" w:rsidRPr="00885F53" w:rsidRDefault="008D1625" w:rsidP="001D1A8E">
            <w:pPr>
              <w:pStyle w:val="TAC"/>
            </w:pPr>
            <w:r w:rsidRPr="00885F53">
              <w:t>60</w:t>
            </w:r>
          </w:p>
        </w:tc>
        <w:tc>
          <w:tcPr>
            <w:tcW w:w="1478" w:type="pct"/>
          </w:tcPr>
          <w:p w14:paraId="2851A006" w14:textId="77777777" w:rsidR="008D1625" w:rsidRPr="00885F53" w:rsidRDefault="008D1625" w:rsidP="001D1A8E">
            <w:pPr>
              <w:pStyle w:val="TAC"/>
            </w:pPr>
            <w:r w:rsidRPr="00885F53">
              <w:t>3.5*64*T</w:t>
            </w:r>
            <w:r w:rsidRPr="00885F53">
              <w:rPr>
                <w:vertAlign w:val="subscript"/>
              </w:rPr>
              <w:t>c</w:t>
            </w:r>
          </w:p>
        </w:tc>
      </w:tr>
      <w:tr w:rsidR="008D1625" w:rsidRPr="00885F53" w14:paraId="7AFBB4B7" w14:textId="77777777" w:rsidTr="001D1A8E">
        <w:trPr>
          <w:cantSplit/>
          <w:jc w:val="center"/>
        </w:trPr>
        <w:tc>
          <w:tcPr>
            <w:tcW w:w="1033" w:type="pct"/>
            <w:tcBorders>
              <w:top w:val="nil"/>
              <w:bottom w:val="nil"/>
            </w:tcBorders>
            <w:shd w:val="clear" w:color="auto" w:fill="auto"/>
            <w:vAlign w:val="center"/>
          </w:tcPr>
          <w:p w14:paraId="42788BDF" w14:textId="77777777" w:rsidR="008D1625" w:rsidRPr="00885F53" w:rsidRDefault="008D1625" w:rsidP="001D1A8E">
            <w:pPr>
              <w:pStyle w:val="TAC"/>
            </w:pPr>
          </w:p>
        </w:tc>
        <w:tc>
          <w:tcPr>
            <w:tcW w:w="1244" w:type="pct"/>
            <w:tcBorders>
              <w:top w:val="nil"/>
              <w:bottom w:val="single" w:sz="4" w:space="0" w:color="auto"/>
            </w:tcBorders>
            <w:shd w:val="clear" w:color="auto" w:fill="auto"/>
            <w:vAlign w:val="center"/>
          </w:tcPr>
          <w:p w14:paraId="259AC01B" w14:textId="77777777" w:rsidR="008D1625" w:rsidRPr="00885F53" w:rsidRDefault="008D1625" w:rsidP="001D1A8E">
            <w:pPr>
              <w:pStyle w:val="TAC"/>
            </w:pPr>
          </w:p>
        </w:tc>
        <w:tc>
          <w:tcPr>
            <w:tcW w:w="1245" w:type="pct"/>
          </w:tcPr>
          <w:p w14:paraId="3CC89A55" w14:textId="77777777" w:rsidR="008D1625" w:rsidRPr="00885F53" w:rsidRDefault="008D1625" w:rsidP="001D1A8E">
            <w:pPr>
              <w:pStyle w:val="TAC"/>
            </w:pPr>
            <w:r w:rsidRPr="00885F53">
              <w:t>120</w:t>
            </w:r>
          </w:p>
        </w:tc>
        <w:tc>
          <w:tcPr>
            <w:tcW w:w="1478" w:type="pct"/>
          </w:tcPr>
          <w:p w14:paraId="76D59680" w14:textId="77777777" w:rsidR="008D1625" w:rsidRPr="00885F53" w:rsidRDefault="008D1625" w:rsidP="001D1A8E">
            <w:pPr>
              <w:pStyle w:val="TAC"/>
            </w:pPr>
            <w:r w:rsidRPr="00885F53">
              <w:t>3.5*64*T</w:t>
            </w:r>
            <w:r w:rsidRPr="00885F53">
              <w:rPr>
                <w:vertAlign w:val="subscript"/>
              </w:rPr>
              <w:t>c</w:t>
            </w:r>
          </w:p>
        </w:tc>
      </w:tr>
      <w:tr w:rsidR="008D1625" w:rsidRPr="00885F53" w14:paraId="74D2FD93" w14:textId="77777777" w:rsidTr="001D1A8E">
        <w:trPr>
          <w:cantSplit/>
          <w:jc w:val="center"/>
        </w:trPr>
        <w:tc>
          <w:tcPr>
            <w:tcW w:w="1033" w:type="pct"/>
            <w:tcBorders>
              <w:top w:val="nil"/>
              <w:bottom w:val="nil"/>
            </w:tcBorders>
            <w:shd w:val="clear" w:color="auto" w:fill="auto"/>
            <w:vAlign w:val="center"/>
          </w:tcPr>
          <w:p w14:paraId="2550D960" w14:textId="77777777" w:rsidR="008D1625" w:rsidRPr="00885F53" w:rsidRDefault="008D1625" w:rsidP="001D1A8E">
            <w:pPr>
              <w:pStyle w:val="TAC"/>
            </w:pPr>
          </w:p>
        </w:tc>
        <w:tc>
          <w:tcPr>
            <w:tcW w:w="1244" w:type="pct"/>
            <w:tcBorders>
              <w:bottom w:val="nil"/>
            </w:tcBorders>
            <w:shd w:val="clear" w:color="auto" w:fill="auto"/>
            <w:vAlign w:val="center"/>
          </w:tcPr>
          <w:p w14:paraId="29B00C52" w14:textId="77777777" w:rsidR="008D1625" w:rsidRPr="00885F53" w:rsidRDefault="008D1625" w:rsidP="001D1A8E">
            <w:pPr>
              <w:pStyle w:val="TAC"/>
            </w:pPr>
            <w:r w:rsidRPr="00885F53">
              <w:t>240</w:t>
            </w:r>
          </w:p>
        </w:tc>
        <w:tc>
          <w:tcPr>
            <w:tcW w:w="1245" w:type="pct"/>
          </w:tcPr>
          <w:p w14:paraId="61D57476" w14:textId="77777777" w:rsidR="008D1625" w:rsidRPr="00885F53" w:rsidRDefault="008D1625" w:rsidP="001D1A8E">
            <w:pPr>
              <w:pStyle w:val="TAC"/>
            </w:pPr>
            <w:r w:rsidRPr="00885F53">
              <w:t>60</w:t>
            </w:r>
          </w:p>
        </w:tc>
        <w:tc>
          <w:tcPr>
            <w:tcW w:w="1478" w:type="pct"/>
          </w:tcPr>
          <w:p w14:paraId="54E1C86E" w14:textId="77777777" w:rsidR="008D1625" w:rsidRPr="00885F53" w:rsidRDefault="008D1625" w:rsidP="001D1A8E">
            <w:pPr>
              <w:pStyle w:val="TAC"/>
            </w:pPr>
            <w:r w:rsidRPr="00885F53">
              <w:t>3*64*T</w:t>
            </w:r>
            <w:r w:rsidRPr="00885F53">
              <w:rPr>
                <w:vertAlign w:val="subscript"/>
              </w:rPr>
              <w:t>c</w:t>
            </w:r>
          </w:p>
        </w:tc>
      </w:tr>
      <w:tr w:rsidR="008D1625" w:rsidRPr="00885F53" w14:paraId="2F82FF46" w14:textId="77777777" w:rsidTr="001D1A8E">
        <w:trPr>
          <w:cantSplit/>
          <w:jc w:val="center"/>
        </w:trPr>
        <w:tc>
          <w:tcPr>
            <w:tcW w:w="1033" w:type="pct"/>
            <w:tcBorders>
              <w:top w:val="nil"/>
            </w:tcBorders>
            <w:shd w:val="clear" w:color="auto" w:fill="auto"/>
          </w:tcPr>
          <w:p w14:paraId="5D56D388" w14:textId="77777777" w:rsidR="008D1625" w:rsidRPr="00885F53" w:rsidRDefault="008D1625" w:rsidP="001D1A8E">
            <w:pPr>
              <w:pStyle w:val="TAC"/>
            </w:pPr>
          </w:p>
        </w:tc>
        <w:tc>
          <w:tcPr>
            <w:tcW w:w="1244" w:type="pct"/>
            <w:tcBorders>
              <w:top w:val="nil"/>
            </w:tcBorders>
            <w:shd w:val="clear" w:color="auto" w:fill="auto"/>
          </w:tcPr>
          <w:p w14:paraId="66FDEE3B" w14:textId="77777777" w:rsidR="008D1625" w:rsidRPr="00885F53" w:rsidRDefault="008D1625" w:rsidP="001D1A8E">
            <w:pPr>
              <w:pStyle w:val="TAC"/>
            </w:pPr>
          </w:p>
        </w:tc>
        <w:tc>
          <w:tcPr>
            <w:tcW w:w="1245" w:type="pct"/>
          </w:tcPr>
          <w:p w14:paraId="36A947DE" w14:textId="77777777" w:rsidR="008D1625" w:rsidRPr="00885F53" w:rsidRDefault="008D1625" w:rsidP="001D1A8E">
            <w:pPr>
              <w:pStyle w:val="TAC"/>
            </w:pPr>
            <w:r w:rsidRPr="00885F53">
              <w:t>120</w:t>
            </w:r>
          </w:p>
        </w:tc>
        <w:tc>
          <w:tcPr>
            <w:tcW w:w="1478" w:type="pct"/>
          </w:tcPr>
          <w:p w14:paraId="1736E1D9" w14:textId="77777777" w:rsidR="008D1625" w:rsidRPr="00885F53" w:rsidRDefault="008D1625" w:rsidP="001D1A8E">
            <w:pPr>
              <w:pStyle w:val="TAC"/>
            </w:pPr>
            <w:r w:rsidRPr="00885F53">
              <w:t>3*64*T</w:t>
            </w:r>
            <w:r w:rsidRPr="00885F53">
              <w:rPr>
                <w:vertAlign w:val="subscript"/>
              </w:rPr>
              <w:t>c</w:t>
            </w:r>
          </w:p>
        </w:tc>
      </w:tr>
      <w:tr w:rsidR="008D1625" w:rsidRPr="00885F53" w14:paraId="2E487E5C" w14:textId="77777777" w:rsidTr="001D1A8E">
        <w:trPr>
          <w:cantSplit/>
          <w:jc w:val="center"/>
        </w:trPr>
        <w:tc>
          <w:tcPr>
            <w:tcW w:w="5000" w:type="pct"/>
            <w:gridSpan w:val="4"/>
          </w:tcPr>
          <w:p w14:paraId="4F87F82C" w14:textId="77777777" w:rsidR="008D1625" w:rsidRPr="00885F53" w:rsidRDefault="008D1625" w:rsidP="001D1A8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2E24691D" w14:textId="77777777" w:rsidR="008D1625" w:rsidRPr="00885F53" w:rsidRDefault="008D1625" w:rsidP="008D1625">
      <w:pPr>
        <w:rPr>
          <w:snapToGrid w:val="0"/>
        </w:rPr>
      </w:pPr>
    </w:p>
    <w:p w14:paraId="45E14145" w14:textId="77777777" w:rsidR="008D1625" w:rsidRPr="00885F53" w:rsidRDefault="008D1625" w:rsidP="008D1625">
      <w:pPr>
        <w:pStyle w:val="TH"/>
      </w:pPr>
      <w:r w:rsidRPr="00885F53">
        <w:lastRenderedPageBreak/>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2CAD4F85" wp14:editId="0FD066B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D1625" w:rsidRPr="00885F53" w14:paraId="770684CE" w14:textId="77777777" w:rsidTr="001D1A8E">
        <w:trPr>
          <w:cantSplit/>
          <w:jc w:val="center"/>
        </w:trPr>
        <w:tc>
          <w:tcPr>
            <w:tcW w:w="3286" w:type="pct"/>
          </w:tcPr>
          <w:p w14:paraId="6D91D5B2" w14:textId="77777777" w:rsidR="008D1625" w:rsidRPr="00885F53" w:rsidRDefault="008D1625" w:rsidP="001D1A8E">
            <w:pPr>
              <w:pStyle w:val="TAH"/>
              <w:rPr>
                <w:lang w:eastAsia="zh-CN"/>
              </w:rPr>
            </w:pPr>
            <w:r w:rsidRPr="00885F53">
              <w:t>Frequency range and band of cell used for uplink transmission</w:t>
            </w:r>
          </w:p>
        </w:tc>
        <w:tc>
          <w:tcPr>
            <w:tcW w:w="1714" w:type="pct"/>
          </w:tcPr>
          <w:p w14:paraId="0EC00182" w14:textId="77777777" w:rsidR="008D1625" w:rsidRPr="00885F53" w:rsidRDefault="008D1625" w:rsidP="001D1A8E">
            <w:pPr>
              <w:pStyle w:val="TAH"/>
            </w:pPr>
            <w:r w:rsidRPr="00885F53">
              <w:rPr>
                <w:noProof/>
                <w:position w:val="-10"/>
                <w:lang w:val="en-US" w:eastAsia="zh-CN"/>
              </w:rPr>
              <w:drawing>
                <wp:inline distT="0" distB="0" distL="0" distR="0" wp14:anchorId="4900C282" wp14:editId="3D32DB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D1625" w:rsidRPr="00885F53" w14:paraId="2C678334" w14:textId="77777777" w:rsidTr="001D1A8E">
        <w:trPr>
          <w:cantSplit/>
          <w:jc w:val="center"/>
        </w:trPr>
        <w:tc>
          <w:tcPr>
            <w:tcW w:w="3286" w:type="pct"/>
          </w:tcPr>
          <w:p w14:paraId="5021D5F6" w14:textId="77777777" w:rsidR="008D1625" w:rsidRPr="00885F53" w:rsidRDefault="008D1625" w:rsidP="001D1A8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3D1A1369" w14:textId="77777777" w:rsidR="008D1625" w:rsidRPr="00885F53" w:rsidRDefault="008D1625" w:rsidP="001D1A8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D1625" w:rsidRPr="00885F53" w14:paraId="73498D59" w14:textId="77777777" w:rsidTr="001D1A8E">
        <w:trPr>
          <w:cantSplit/>
          <w:jc w:val="center"/>
        </w:trPr>
        <w:tc>
          <w:tcPr>
            <w:tcW w:w="3286" w:type="pct"/>
          </w:tcPr>
          <w:p w14:paraId="1A21367D" w14:textId="77777777" w:rsidR="008D1625" w:rsidRPr="00885F53" w:rsidRDefault="008D1625" w:rsidP="001D1A8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07340FA9" w14:textId="77777777" w:rsidR="008D1625" w:rsidRPr="00885F53" w:rsidRDefault="008D1625" w:rsidP="001D1A8E">
            <w:pPr>
              <w:pStyle w:val="TAL"/>
              <w:rPr>
                <w:rFonts w:cs="v4.2.0"/>
                <w:lang w:eastAsia="zh-CN"/>
              </w:rPr>
            </w:pPr>
            <w:r w:rsidRPr="00885F53">
              <w:rPr>
                <w:rFonts w:cs="v4.2.0"/>
              </w:rPr>
              <w:t>39936</w:t>
            </w:r>
            <w:r w:rsidRPr="00885F53">
              <w:rPr>
                <w:rFonts w:cs="v4.2.0"/>
                <w:lang w:eastAsia="zh-CN"/>
              </w:rPr>
              <w:t xml:space="preserve"> (Note 1)</w:t>
            </w:r>
          </w:p>
        </w:tc>
      </w:tr>
      <w:tr w:rsidR="008D1625" w:rsidRPr="00885F53" w14:paraId="3E27096B" w14:textId="77777777" w:rsidTr="001D1A8E">
        <w:trPr>
          <w:cantSplit/>
          <w:jc w:val="center"/>
        </w:trPr>
        <w:tc>
          <w:tcPr>
            <w:tcW w:w="3286" w:type="pct"/>
          </w:tcPr>
          <w:p w14:paraId="67C0900F" w14:textId="77777777" w:rsidR="008D1625" w:rsidRPr="00885F53" w:rsidDel="00E06E79" w:rsidRDefault="008D1625" w:rsidP="001D1A8E">
            <w:pPr>
              <w:pStyle w:val="TAL"/>
            </w:pPr>
            <w:r w:rsidRPr="00885F53">
              <w:t>FR2</w:t>
            </w:r>
          </w:p>
        </w:tc>
        <w:tc>
          <w:tcPr>
            <w:tcW w:w="1714" w:type="pct"/>
          </w:tcPr>
          <w:p w14:paraId="61636BAF" w14:textId="77777777" w:rsidR="008D1625" w:rsidRPr="00885F53" w:rsidDel="00E06E79" w:rsidRDefault="008D1625" w:rsidP="001D1A8E">
            <w:pPr>
              <w:pStyle w:val="TAL"/>
              <w:rPr>
                <w:rFonts w:cs="v4.2.0"/>
              </w:rPr>
            </w:pPr>
            <w:r w:rsidRPr="00885F53">
              <w:rPr>
                <w:rFonts w:cs="v4.2.0"/>
              </w:rPr>
              <w:t>13792</w:t>
            </w:r>
          </w:p>
        </w:tc>
      </w:tr>
      <w:tr w:rsidR="008D1625" w:rsidRPr="00885F53" w14:paraId="10E8208A" w14:textId="77777777" w:rsidTr="001D1A8E">
        <w:trPr>
          <w:cantSplit/>
          <w:jc w:val="center"/>
        </w:trPr>
        <w:tc>
          <w:tcPr>
            <w:tcW w:w="5000" w:type="pct"/>
            <w:gridSpan w:val="2"/>
          </w:tcPr>
          <w:p w14:paraId="7AA11679" w14:textId="77777777" w:rsidR="008D1625" w:rsidRPr="00885F53" w:rsidRDefault="008D1625" w:rsidP="001D1A8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30D5C06" wp14:editId="1290469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3F1FF94" wp14:editId="35E6A4FC">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3434F5EC" w14:textId="77777777" w:rsidR="008D1625" w:rsidRPr="00885F53" w:rsidRDefault="008D1625" w:rsidP="008D1625"/>
    <w:p w14:paraId="6ECB2384" w14:textId="77777777" w:rsidR="008D1625" w:rsidRPr="00EC7E43" w:rsidRDefault="008D1625" w:rsidP="008D1625">
      <w:pPr>
        <w:rPr>
          <w:rFonts w:cs="v4.2.0"/>
          <w:lang w:eastAsia="zh-CN"/>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021E756B" w14:textId="77777777" w:rsidR="008D1625" w:rsidRPr="004E1253" w:rsidRDefault="008D1625" w:rsidP="008D1625">
      <w:pPr>
        <w:pStyle w:val="Heading5"/>
        <w:rPr>
          <w:rFonts w:eastAsia="宋体"/>
          <w:b/>
          <w:bCs/>
          <w:lang w:eastAsia="zh-CN"/>
        </w:rPr>
      </w:pPr>
      <w:bookmarkStart w:id="46" w:name="_Toc53185595"/>
      <w:bookmarkStart w:id="47" w:name="_Toc53185971"/>
      <w:bookmarkStart w:id="48" w:name="_Toc57820457"/>
      <w:bookmarkStart w:id="49" w:name="_Toc57821384"/>
      <w:bookmarkStart w:id="50" w:name="_Toc61183660"/>
      <w:bookmarkStart w:id="51" w:name="_Toc61184054"/>
      <w:bookmarkStart w:id="52" w:name="_Toc61184446"/>
      <w:bookmarkStart w:id="53" w:name="_Toc61184838"/>
      <w:bookmarkStart w:id="54" w:name="_Toc61185228"/>
      <w:bookmarkStart w:id="55" w:name="_Toc66386573"/>
      <w:bookmarkStart w:id="56" w:name="_Toc74583531"/>
      <w:bookmarkStart w:id="57" w:name="_Toc76542344"/>
      <w:bookmarkStart w:id="58" w:name="_Toc82450326"/>
      <w:bookmarkStart w:id="59" w:name="_Toc82450974"/>
      <w:r w:rsidRPr="004E1253">
        <w:rPr>
          <w:rFonts w:eastAsia="宋体"/>
          <w:lang w:eastAsia="zh-CN"/>
        </w:rPr>
        <w:t>12.2.1.2.1</w:t>
      </w:r>
      <w:r w:rsidRPr="004E1253">
        <w:rPr>
          <w:rFonts w:eastAsia="宋体"/>
          <w:lang w:eastAsia="zh-CN"/>
        </w:rPr>
        <w:tab/>
        <w:t>Gradual timing adjustment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8B4417" w14:textId="77777777" w:rsidR="008D1625" w:rsidRPr="001D7B23" w:rsidRDefault="008D1625" w:rsidP="008D1625">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6C5437AD" wp14:editId="75E8E9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2AC0055E" w14:textId="77777777" w:rsidR="008D1625" w:rsidRPr="001D7B23" w:rsidRDefault="008D1625" w:rsidP="008D1625">
      <w:pPr>
        <w:pStyle w:val="B10"/>
      </w:pPr>
      <w:r w:rsidRPr="001D7B23">
        <w:t>1)</w:t>
      </w:r>
      <w:r w:rsidRPr="001D7B23">
        <w:tab/>
        <w:t>The maximum amount of the magnitude of the timing change in one adjustment shall be T</w:t>
      </w:r>
      <w:r w:rsidRPr="001D7B23">
        <w:rPr>
          <w:vertAlign w:val="subscript"/>
        </w:rPr>
        <w:t>q</w:t>
      </w:r>
      <w:r w:rsidRPr="001D7B23">
        <w:t>.</w:t>
      </w:r>
    </w:p>
    <w:p w14:paraId="239ABDEB" w14:textId="77777777" w:rsidR="008D1625" w:rsidRPr="001D7B23" w:rsidRDefault="008D1625" w:rsidP="008D1625">
      <w:pPr>
        <w:pStyle w:val="B10"/>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0274A0E3" w14:textId="77777777" w:rsidR="008D1625" w:rsidRPr="001D7B23" w:rsidRDefault="008D1625" w:rsidP="008D1625">
      <w:pPr>
        <w:pStyle w:val="B10"/>
      </w:pPr>
      <w:r w:rsidRPr="001D7B23">
        <w:t>3)</w:t>
      </w:r>
      <w:r w:rsidRPr="001D7B23">
        <w:tab/>
        <w:t>The maximum aggregate adjustment rate shall be T</w:t>
      </w:r>
      <w:r w:rsidRPr="001D7B23">
        <w:rPr>
          <w:vertAlign w:val="subscript"/>
        </w:rPr>
        <w:t>q</w:t>
      </w:r>
      <w:r w:rsidRPr="001D7B23">
        <w:t xml:space="preserve"> per 200 ms.</w:t>
      </w:r>
    </w:p>
    <w:p w14:paraId="4F4CE700" w14:textId="77777777" w:rsidR="008D1625" w:rsidRPr="001D7B23" w:rsidRDefault="008D1625" w:rsidP="008D1625">
      <w:pPr>
        <w:pStyle w:val="B10"/>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5446D03B" w14:textId="77777777" w:rsidR="008D1625" w:rsidRPr="00885F53" w:rsidRDefault="008D1625" w:rsidP="008D1625">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D1625" w:rsidRPr="00885F53" w14:paraId="2C2A141C" w14:textId="77777777" w:rsidTr="001D1A8E">
        <w:trPr>
          <w:cantSplit/>
          <w:jc w:val="center"/>
        </w:trPr>
        <w:tc>
          <w:tcPr>
            <w:tcW w:w="1205" w:type="pct"/>
            <w:tcBorders>
              <w:bottom w:val="single" w:sz="4" w:space="0" w:color="auto"/>
            </w:tcBorders>
          </w:tcPr>
          <w:p w14:paraId="3BAF4120" w14:textId="77777777" w:rsidR="008D1625" w:rsidRPr="00885F53" w:rsidRDefault="008D1625" w:rsidP="001D1A8E">
            <w:pPr>
              <w:pStyle w:val="TAH"/>
            </w:pPr>
            <w:r w:rsidRPr="00885F53">
              <w:t>Freq</w:t>
            </w:r>
            <w:r>
              <w:t>ue</w:t>
            </w:r>
            <w:r w:rsidRPr="00885F53">
              <w:t>ncy Range</w:t>
            </w:r>
          </w:p>
        </w:tc>
        <w:tc>
          <w:tcPr>
            <w:tcW w:w="1280" w:type="pct"/>
          </w:tcPr>
          <w:p w14:paraId="4D622C5C" w14:textId="77777777" w:rsidR="008D1625" w:rsidRPr="00885F53" w:rsidRDefault="008D1625" w:rsidP="001D1A8E">
            <w:pPr>
              <w:pStyle w:val="TAH"/>
            </w:pPr>
            <w:r w:rsidRPr="00885F53">
              <w:t>SCS of uplink signals (kHz)</w:t>
            </w:r>
          </w:p>
        </w:tc>
        <w:tc>
          <w:tcPr>
            <w:tcW w:w="1257" w:type="pct"/>
          </w:tcPr>
          <w:p w14:paraId="4A4CA70E" w14:textId="77777777" w:rsidR="008D1625" w:rsidRPr="00885F53" w:rsidRDefault="008D1625" w:rsidP="001D1A8E">
            <w:pPr>
              <w:pStyle w:val="TAH"/>
            </w:pPr>
            <w:r w:rsidRPr="00885F53">
              <w:t>T</w:t>
            </w:r>
            <w:r w:rsidRPr="00885F53">
              <w:rPr>
                <w:vertAlign w:val="subscript"/>
              </w:rPr>
              <w:t>q</w:t>
            </w:r>
          </w:p>
        </w:tc>
        <w:tc>
          <w:tcPr>
            <w:tcW w:w="1258" w:type="pct"/>
          </w:tcPr>
          <w:p w14:paraId="79B1918F" w14:textId="77777777" w:rsidR="008D1625" w:rsidRPr="00885F53" w:rsidRDefault="008D1625" w:rsidP="001D1A8E">
            <w:pPr>
              <w:pStyle w:val="TAH"/>
            </w:pPr>
            <w:r w:rsidRPr="00885F53">
              <w:t>T</w:t>
            </w:r>
            <w:r w:rsidRPr="00885F53">
              <w:rPr>
                <w:vertAlign w:val="subscript"/>
              </w:rPr>
              <w:t>p</w:t>
            </w:r>
          </w:p>
        </w:tc>
      </w:tr>
      <w:tr w:rsidR="008D1625" w:rsidRPr="00885F53" w14:paraId="78DE0245" w14:textId="77777777" w:rsidTr="001D1A8E">
        <w:trPr>
          <w:cantSplit/>
          <w:jc w:val="center"/>
        </w:trPr>
        <w:tc>
          <w:tcPr>
            <w:tcW w:w="1205" w:type="pct"/>
            <w:tcBorders>
              <w:bottom w:val="nil"/>
            </w:tcBorders>
            <w:shd w:val="clear" w:color="auto" w:fill="auto"/>
            <w:vAlign w:val="center"/>
          </w:tcPr>
          <w:p w14:paraId="65524512" w14:textId="77777777" w:rsidR="008D1625" w:rsidRPr="00885F53" w:rsidRDefault="008D1625" w:rsidP="001D1A8E">
            <w:pPr>
              <w:pStyle w:val="TAC"/>
            </w:pPr>
            <w:r w:rsidRPr="00885F53">
              <w:t>1</w:t>
            </w:r>
          </w:p>
        </w:tc>
        <w:tc>
          <w:tcPr>
            <w:tcW w:w="1280" w:type="pct"/>
          </w:tcPr>
          <w:p w14:paraId="2030A7A5" w14:textId="77777777" w:rsidR="008D1625" w:rsidRPr="00885F53" w:rsidRDefault="008D1625" w:rsidP="001D1A8E">
            <w:pPr>
              <w:pStyle w:val="TAC"/>
            </w:pPr>
            <w:r w:rsidRPr="00885F53">
              <w:t>15</w:t>
            </w:r>
          </w:p>
        </w:tc>
        <w:tc>
          <w:tcPr>
            <w:tcW w:w="1257" w:type="pct"/>
          </w:tcPr>
          <w:p w14:paraId="059C3232" w14:textId="77777777" w:rsidR="008D1625" w:rsidRPr="00885F53" w:rsidRDefault="008D1625" w:rsidP="001D1A8E">
            <w:pPr>
              <w:pStyle w:val="TAC"/>
            </w:pPr>
            <w:r w:rsidRPr="00885F53">
              <w:t>5.5*64*T</w:t>
            </w:r>
            <w:r w:rsidRPr="00885F53">
              <w:rPr>
                <w:vertAlign w:val="subscript"/>
              </w:rPr>
              <w:t>c</w:t>
            </w:r>
          </w:p>
        </w:tc>
        <w:tc>
          <w:tcPr>
            <w:tcW w:w="1258" w:type="pct"/>
          </w:tcPr>
          <w:p w14:paraId="543E660E" w14:textId="77777777" w:rsidR="008D1625" w:rsidRPr="00885F53" w:rsidRDefault="008D1625" w:rsidP="001D1A8E">
            <w:pPr>
              <w:pStyle w:val="TAC"/>
            </w:pPr>
            <w:r w:rsidRPr="00885F53">
              <w:t>5.5*64*T</w:t>
            </w:r>
            <w:r w:rsidRPr="00885F53">
              <w:rPr>
                <w:vertAlign w:val="subscript"/>
              </w:rPr>
              <w:t>c</w:t>
            </w:r>
          </w:p>
        </w:tc>
      </w:tr>
      <w:tr w:rsidR="008D1625" w:rsidRPr="00885F53" w14:paraId="1F1DFAA0" w14:textId="77777777" w:rsidTr="001D1A8E">
        <w:trPr>
          <w:cantSplit/>
          <w:jc w:val="center"/>
        </w:trPr>
        <w:tc>
          <w:tcPr>
            <w:tcW w:w="1205" w:type="pct"/>
            <w:tcBorders>
              <w:top w:val="nil"/>
              <w:bottom w:val="nil"/>
            </w:tcBorders>
            <w:shd w:val="clear" w:color="auto" w:fill="auto"/>
            <w:vAlign w:val="center"/>
          </w:tcPr>
          <w:p w14:paraId="780A1370" w14:textId="77777777" w:rsidR="008D1625" w:rsidRPr="00885F53" w:rsidRDefault="008D1625" w:rsidP="001D1A8E">
            <w:pPr>
              <w:pStyle w:val="TAC"/>
            </w:pPr>
          </w:p>
        </w:tc>
        <w:tc>
          <w:tcPr>
            <w:tcW w:w="1280" w:type="pct"/>
          </w:tcPr>
          <w:p w14:paraId="3598B1FD" w14:textId="77777777" w:rsidR="008D1625" w:rsidRPr="00885F53" w:rsidRDefault="008D1625" w:rsidP="001D1A8E">
            <w:pPr>
              <w:pStyle w:val="TAC"/>
            </w:pPr>
            <w:r w:rsidRPr="00885F53">
              <w:t>30</w:t>
            </w:r>
          </w:p>
        </w:tc>
        <w:tc>
          <w:tcPr>
            <w:tcW w:w="1257" w:type="pct"/>
          </w:tcPr>
          <w:p w14:paraId="3DF10BF4" w14:textId="77777777" w:rsidR="008D1625" w:rsidRPr="00885F53" w:rsidRDefault="008D1625" w:rsidP="001D1A8E">
            <w:pPr>
              <w:pStyle w:val="TAC"/>
            </w:pPr>
            <w:r w:rsidRPr="00885F53">
              <w:t>5.5*64*T</w:t>
            </w:r>
            <w:r w:rsidRPr="00885F53">
              <w:rPr>
                <w:vertAlign w:val="subscript"/>
              </w:rPr>
              <w:t>c</w:t>
            </w:r>
          </w:p>
        </w:tc>
        <w:tc>
          <w:tcPr>
            <w:tcW w:w="1258" w:type="pct"/>
          </w:tcPr>
          <w:p w14:paraId="63646FB2" w14:textId="77777777" w:rsidR="008D1625" w:rsidRPr="00885F53" w:rsidRDefault="008D1625" w:rsidP="001D1A8E">
            <w:pPr>
              <w:pStyle w:val="TAC"/>
            </w:pPr>
            <w:r w:rsidRPr="00885F53">
              <w:t>5.5*64*T</w:t>
            </w:r>
            <w:r w:rsidRPr="00885F53">
              <w:rPr>
                <w:vertAlign w:val="subscript"/>
              </w:rPr>
              <w:t>c</w:t>
            </w:r>
          </w:p>
        </w:tc>
      </w:tr>
      <w:tr w:rsidR="008D1625" w:rsidRPr="00885F53" w14:paraId="2EFC51D2" w14:textId="77777777" w:rsidTr="001D1A8E">
        <w:trPr>
          <w:cantSplit/>
          <w:jc w:val="center"/>
        </w:trPr>
        <w:tc>
          <w:tcPr>
            <w:tcW w:w="1205" w:type="pct"/>
            <w:tcBorders>
              <w:top w:val="nil"/>
              <w:bottom w:val="single" w:sz="4" w:space="0" w:color="auto"/>
            </w:tcBorders>
            <w:shd w:val="clear" w:color="auto" w:fill="auto"/>
            <w:vAlign w:val="center"/>
          </w:tcPr>
          <w:p w14:paraId="5C24825F" w14:textId="77777777" w:rsidR="008D1625" w:rsidRPr="00885F53" w:rsidRDefault="008D1625" w:rsidP="001D1A8E">
            <w:pPr>
              <w:pStyle w:val="TAC"/>
            </w:pPr>
          </w:p>
        </w:tc>
        <w:tc>
          <w:tcPr>
            <w:tcW w:w="1280" w:type="pct"/>
          </w:tcPr>
          <w:p w14:paraId="7FAA63D4" w14:textId="77777777" w:rsidR="008D1625" w:rsidRPr="00885F53" w:rsidRDefault="008D1625" w:rsidP="001D1A8E">
            <w:pPr>
              <w:pStyle w:val="TAC"/>
            </w:pPr>
            <w:r w:rsidRPr="00885F53">
              <w:t>60</w:t>
            </w:r>
          </w:p>
        </w:tc>
        <w:tc>
          <w:tcPr>
            <w:tcW w:w="1257" w:type="pct"/>
          </w:tcPr>
          <w:p w14:paraId="46C4BCBE" w14:textId="77777777" w:rsidR="008D1625" w:rsidRPr="00885F53" w:rsidRDefault="008D1625" w:rsidP="001D1A8E">
            <w:pPr>
              <w:pStyle w:val="TAC"/>
            </w:pPr>
            <w:r w:rsidRPr="00885F53">
              <w:t>5.5*64*T</w:t>
            </w:r>
            <w:r w:rsidRPr="00885F53">
              <w:rPr>
                <w:vertAlign w:val="subscript"/>
              </w:rPr>
              <w:t>c</w:t>
            </w:r>
          </w:p>
        </w:tc>
        <w:tc>
          <w:tcPr>
            <w:tcW w:w="1258" w:type="pct"/>
          </w:tcPr>
          <w:p w14:paraId="0489A144" w14:textId="77777777" w:rsidR="008D1625" w:rsidRPr="00885F53" w:rsidRDefault="008D1625" w:rsidP="001D1A8E">
            <w:pPr>
              <w:pStyle w:val="TAC"/>
            </w:pPr>
            <w:r w:rsidRPr="00885F53">
              <w:t>5.5*64*T</w:t>
            </w:r>
            <w:r w:rsidRPr="00885F53">
              <w:rPr>
                <w:vertAlign w:val="subscript"/>
              </w:rPr>
              <w:t>c</w:t>
            </w:r>
          </w:p>
        </w:tc>
      </w:tr>
      <w:tr w:rsidR="008D1625" w:rsidRPr="00885F53" w14:paraId="75C020C4" w14:textId="77777777" w:rsidTr="001D1A8E">
        <w:trPr>
          <w:cantSplit/>
          <w:jc w:val="center"/>
        </w:trPr>
        <w:tc>
          <w:tcPr>
            <w:tcW w:w="1205" w:type="pct"/>
            <w:tcBorders>
              <w:bottom w:val="nil"/>
            </w:tcBorders>
            <w:shd w:val="clear" w:color="auto" w:fill="auto"/>
            <w:vAlign w:val="center"/>
          </w:tcPr>
          <w:p w14:paraId="20DBADE6" w14:textId="77777777" w:rsidR="008D1625" w:rsidRPr="00885F53" w:rsidRDefault="008D1625" w:rsidP="001D1A8E">
            <w:pPr>
              <w:pStyle w:val="TAC"/>
            </w:pPr>
            <w:r w:rsidRPr="00885F53">
              <w:t>2</w:t>
            </w:r>
          </w:p>
        </w:tc>
        <w:tc>
          <w:tcPr>
            <w:tcW w:w="1280" w:type="pct"/>
          </w:tcPr>
          <w:p w14:paraId="26AB0468" w14:textId="77777777" w:rsidR="008D1625" w:rsidRPr="00885F53" w:rsidRDefault="008D1625" w:rsidP="001D1A8E">
            <w:pPr>
              <w:pStyle w:val="TAC"/>
            </w:pPr>
            <w:r w:rsidRPr="00885F53">
              <w:t>60</w:t>
            </w:r>
          </w:p>
        </w:tc>
        <w:tc>
          <w:tcPr>
            <w:tcW w:w="1257" w:type="pct"/>
          </w:tcPr>
          <w:p w14:paraId="09D4D7EF" w14:textId="77777777" w:rsidR="008D1625" w:rsidRPr="00885F53" w:rsidRDefault="008D1625" w:rsidP="001D1A8E">
            <w:pPr>
              <w:pStyle w:val="TAC"/>
            </w:pPr>
            <w:r w:rsidRPr="00885F53">
              <w:t>2.5*64*T</w:t>
            </w:r>
            <w:r w:rsidRPr="00885F53">
              <w:rPr>
                <w:vertAlign w:val="subscript"/>
              </w:rPr>
              <w:t>c</w:t>
            </w:r>
          </w:p>
        </w:tc>
        <w:tc>
          <w:tcPr>
            <w:tcW w:w="1258" w:type="pct"/>
          </w:tcPr>
          <w:p w14:paraId="456CB09C" w14:textId="77777777" w:rsidR="008D1625" w:rsidRPr="00885F53" w:rsidRDefault="008D1625" w:rsidP="001D1A8E">
            <w:pPr>
              <w:pStyle w:val="TAC"/>
            </w:pPr>
            <w:r w:rsidRPr="00885F53">
              <w:t>2.5*64*T</w:t>
            </w:r>
            <w:r w:rsidRPr="00885F53">
              <w:rPr>
                <w:vertAlign w:val="subscript"/>
              </w:rPr>
              <w:t>c</w:t>
            </w:r>
          </w:p>
        </w:tc>
      </w:tr>
      <w:tr w:rsidR="008D1625" w:rsidRPr="00885F53" w14:paraId="639D4A2F" w14:textId="77777777" w:rsidTr="001D1A8E">
        <w:trPr>
          <w:cantSplit/>
          <w:jc w:val="center"/>
        </w:trPr>
        <w:tc>
          <w:tcPr>
            <w:tcW w:w="1205" w:type="pct"/>
            <w:tcBorders>
              <w:top w:val="nil"/>
            </w:tcBorders>
            <w:shd w:val="clear" w:color="auto" w:fill="auto"/>
          </w:tcPr>
          <w:p w14:paraId="66B60612" w14:textId="77777777" w:rsidR="008D1625" w:rsidRPr="00885F53" w:rsidRDefault="008D1625" w:rsidP="001D1A8E">
            <w:pPr>
              <w:pStyle w:val="TAC"/>
            </w:pPr>
          </w:p>
        </w:tc>
        <w:tc>
          <w:tcPr>
            <w:tcW w:w="1280" w:type="pct"/>
          </w:tcPr>
          <w:p w14:paraId="7013DEF1" w14:textId="77777777" w:rsidR="008D1625" w:rsidRPr="00885F53" w:rsidRDefault="008D1625" w:rsidP="001D1A8E">
            <w:pPr>
              <w:pStyle w:val="TAC"/>
            </w:pPr>
            <w:r w:rsidRPr="00885F53">
              <w:t>120</w:t>
            </w:r>
          </w:p>
        </w:tc>
        <w:tc>
          <w:tcPr>
            <w:tcW w:w="1257" w:type="pct"/>
          </w:tcPr>
          <w:p w14:paraId="455CADCD" w14:textId="77777777" w:rsidR="008D1625" w:rsidRPr="00885F53" w:rsidRDefault="008D1625" w:rsidP="001D1A8E">
            <w:pPr>
              <w:pStyle w:val="TAC"/>
            </w:pPr>
            <w:r w:rsidRPr="00885F53">
              <w:t>2.5*64*T</w:t>
            </w:r>
            <w:r w:rsidRPr="00885F53">
              <w:rPr>
                <w:vertAlign w:val="subscript"/>
              </w:rPr>
              <w:t>c</w:t>
            </w:r>
          </w:p>
        </w:tc>
        <w:tc>
          <w:tcPr>
            <w:tcW w:w="1258" w:type="pct"/>
          </w:tcPr>
          <w:p w14:paraId="0F845AD5" w14:textId="77777777" w:rsidR="008D1625" w:rsidRPr="00885F53" w:rsidRDefault="008D1625" w:rsidP="001D1A8E">
            <w:pPr>
              <w:pStyle w:val="TAC"/>
            </w:pPr>
            <w:r w:rsidRPr="00885F53">
              <w:t>2.5*64*T</w:t>
            </w:r>
            <w:r w:rsidRPr="00885F53">
              <w:rPr>
                <w:vertAlign w:val="subscript"/>
              </w:rPr>
              <w:t>c</w:t>
            </w:r>
          </w:p>
        </w:tc>
      </w:tr>
      <w:tr w:rsidR="008D1625" w:rsidRPr="00885F53" w14:paraId="74F4E78D" w14:textId="77777777" w:rsidTr="001D1A8E">
        <w:trPr>
          <w:cantSplit/>
          <w:jc w:val="center"/>
        </w:trPr>
        <w:tc>
          <w:tcPr>
            <w:tcW w:w="5000" w:type="pct"/>
            <w:gridSpan w:val="4"/>
          </w:tcPr>
          <w:p w14:paraId="2433DEBE" w14:textId="77777777" w:rsidR="008D1625" w:rsidRPr="00885F53" w:rsidRDefault="008D1625" w:rsidP="001D1A8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0DB1B363" w14:textId="77777777" w:rsidR="008D1625" w:rsidRPr="008D1625" w:rsidRDefault="008D1625" w:rsidP="00D170C1">
      <w:pPr>
        <w:pStyle w:val="Heading3"/>
        <w:ind w:left="0" w:firstLine="0"/>
        <w:rPr>
          <w:rFonts w:ascii="Times New Roman" w:hAnsi="Times New Roman"/>
          <w:sz w:val="36"/>
          <w:highlight w:val="yellow"/>
          <w:lang w:eastAsia="zh-CN"/>
        </w:rPr>
      </w:pPr>
    </w:p>
    <w:p w14:paraId="1996B1E6" w14:textId="48C8095C"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D170C1">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B6E937" w14:textId="3C12588C" w:rsidR="00D170C1" w:rsidRDefault="00D170C1" w:rsidP="00D170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180287B4" w14:textId="77777777" w:rsidR="00D170C1" w:rsidRDefault="00D170C1" w:rsidP="00D170C1">
      <w:pPr>
        <w:pStyle w:val="Heading3"/>
      </w:pPr>
      <w:bookmarkStart w:id="60" w:name="_Toc57820458"/>
      <w:bookmarkStart w:id="61" w:name="_Toc57821385"/>
      <w:bookmarkStart w:id="62" w:name="_Toc61183661"/>
      <w:bookmarkStart w:id="63" w:name="_Toc61184055"/>
      <w:bookmarkStart w:id="64" w:name="_Toc61184447"/>
      <w:bookmarkStart w:id="65" w:name="_Toc61184839"/>
      <w:bookmarkStart w:id="66" w:name="_Toc61185229"/>
      <w:bookmarkStart w:id="67" w:name="_Toc66386574"/>
      <w:bookmarkStart w:id="68" w:name="_Toc74583532"/>
      <w:bookmarkStart w:id="69" w:name="_Toc76542345"/>
      <w:bookmarkStart w:id="70" w:name="_Toc82450327"/>
      <w:bookmarkStart w:id="71" w:name="_Toc82450975"/>
      <w:r>
        <w:t>12.2.3</w:t>
      </w:r>
      <w:r>
        <w:tab/>
        <w:t>IAB-MT timing advance</w:t>
      </w:r>
      <w:bookmarkEnd w:id="60"/>
      <w:bookmarkEnd w:id="61"/>
      <w:bookmarkEnd w:id="62"/>
      <w:bookmarkEnd w:id="63"/>
      <w:bookmarkEnd w:id="64"/>
      <w:bookmarkEnd w:id="65"/>
      <w:bookmarkEnd w:id="66"/>
      <w:bookmarkEnd w:id="67"/>
      <w:bookmarkEnd w:id="68"/>
      <w:bookmarkEnd w:id="69"/>
      <w:bookmarkEnd w:id="70"/>
      <w:bookmarkEnd w:id="71"/>
    </w:p>
    <w:p w14:paraId="5CCA189B" w14:textId="61E90CE2" w:rsidR="00D170C1" w:rsidRDefault="00D170C1" w:rsidP="00D170C1">
      <w:pPr>
        <w:rPr>
          <w:lang w:eastAsia="zh-CN"/>
        </w:rPr>
      </w:pPr>
      <w:r>
        <w:rPr>
          <w:rFonts w:eastAsia="宋体" w:cs="v4.2.0"/>
          <w:lang w:val="en-US"/>
        </w:rPr>
        <w:t>T</w:t>
      </w:r>
      <w:r>
        <w:rPr>
          <w:rFonts w:eastAsia="宋体" w:cs="v4.2.0"/>
        </w:rPr>
        <w:t>he requirements in clause 7.3 in [6] apply for IAB-MT</w:t>
      </w:r>
      <w:ins w:id="72" w:author="Huawei" w:date="2022-01-20T16:53:00Z">
        <w:r>
          <w:rPr>
            <w:rFonts w:eastAsia="宋体" w:cs="v4.2.0"/>
          </w:rPr>
          <w:t xml:space="preserve">, </w:t>
        </w:r>
        <w:r>
          <w:rPr>
            <w:rFonts w:cs="v4.2.0"/>
          </w:rPr>
          <w:t xml:space="preserve">for </w:t>
        </w:r>
      </w:ins>
      <w:ins w:id="73" w:author="Nokia (Dmitry Petrov)" w:date="2022-01-20T13:35:00Z">
        <w:r w:rsidR="00B61EF3">
          <w:rPr>
            <w:rFonts w:cs="v4.2.0"/>
          </w:rPr>
          <w:t>‘</w:t>
        </w:r>
      </w:ins>
      <w:ins w:id="74" w:author="Huawei" w:date="2022-01-20T16:53:00Z">
        <w:r>
          <w:rPr>
            <w:rFonts w:cs="v4.2.0"/>
          </w:rPr>
          <w:t>Case</w:t>
        </w:r>
      </w:ins>
      <w:ins w:id="75" w:author="Nokia (Dmitry Petrov)" w:date="2022-01-20T13:35:00Z">
        <w:r w:rsidR="00B61EF3">
          <w:rPr>
            <w:rFonts w:cs="v4.2.0"/>
          </w:rPr>
          <w:t xml:space="preserve"> </w:t>
        </w:r>
      </w:ins>
      <w:ins w:id="76" w:author="Huawei" w:date="2022-01-20T16:53:00Z">
        <w:r>
          <w:rPr>
            <w:rFonts w:cs="v4.2.0"/>
          </w:rPr>
          <w:t>1</w:t>
        </w:r>
      </w:ins>
      <w:ins w:id="77" w:author="Nokia (Dmitry Petrov)" w:date="2022-01-20T13:35:00Z">
        <w:r w:rsidR="00B61EF3">
          <w:rPr>
            <w:rFonts w:cs="v4.2.0"/>
          </w:rPr>
          <w:t>’</w:t>
        </w:r>
      </w:ins>
      <w:ins w:id="78" w:author="Huawei" w:date="2022-01-20T16:53:00Z">
        <w:r>
          <w:rPr>
            <w:rFonts w:cs="v4.2.0"/>
          </w:rPr>
          <w:t xml:space="preserve"> transmission timing mode specified in clause 1</w:t>
        </w:r>
      </w:ins>
      <w:ins w:id="79" w:author="Huawei" w:date="2022-01-20T16:54:00Z">
        <w:r>
          <w:rPr>
            <w:rFonts w:cs="v4.2.0"/>
          </w:rPr>
          <w:t>4</w:t>
        </w:r>
      </w:ins>
      <w:ins w:id="80" w:author="Huawei" w:date="2022-01-20T16:53:00Z">
        <w:r>
          <w:rPr>
            <w:rFonts w:cs="v4.2.0"/>
          </w:rPr>
          <w:t xml:space="preserve"> of TS 38.213 [10]</w:t>
        </w:r>
      </w:ins>
      <w:r>
        <w:rPr>
          <w:rFonts w:eastAsia="宋体" w:cs="v4.2.0"/>
        </w:rPr>
        <w:t>.</w:t>
      </w:r>
    </w:p>
    <w:p w14:paraId="501EE8FF" w14:textId="77777777" w:rsidR="00D170C1" w:rsidRDefault="00D170C1" w:rsidP="00D170C1">
      <w:pPr>
        <w:rPr>
          <w:lang w:eastAsia="zh-CN"/>
        </w:rPr>
      </w:pPr>
    </w:p>
    <w:p w14:paraId="4CDD4DB0" w14:textId="77777777" w:rsidR="00D170C1" w:rsidRPr="00D170C1" w:rsidRDefault="00D170C1" w:rsidP="00D170C1">
      <w:pPr>
        <w:rPr>
          <w:lang w:eastAsia="zh-CN"/>
        </w:rPr>
      </w:pPr>
    </w:p>
    <w:p w14:paraId="738D39CB" w14:textId="5A7F32BB" w:rsidR="00D170C1" w:rsidRDefault="00D170C1" w:rsidP="00D170C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1B23A16" w14:textId="77777777" w:rsidR="002E723D" w:rsidRPr="00D170C1" w:rsidRDefault="002E723D" w:rsidP="00D86706">
      <w:pPr>
        <w:rPr>
          <w:lang w:eastAsia="zh-CN"/>
        </w:rPr>
      </w:pPr>
    </w:p>
    <w:sectPr w:rsidR="002E723D" w:rsidRPr="00D170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38980" w14:textId="77777777" w:rsidR="00200203" w:rsidRDefault="00200203">
      <w:r>
        <w:separator/>
      </w:r>
    </w:p>
  </w:endnote>
  <w:endnote w:type="continuationSeparator" w:id="0">
    <w:p w14:paraId="49566D2A" w14:textId="77777777" w:rsidR="00200203" w:rsidRDefault="0020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9BDB5" w14:textId="77777777" w:rsidR="00200203" w:rsidRDefault="00200203">
      <w:r>
        <w:separator/>
      </w:r>
    </w:p>
  </w:footnote>
  <w:footnote w:type="continuationSeparator" w:id="0">
    <w:p w14:paraId="20E2F29E" w14:textId="77777777" w:rsidR="00200203" w:rsidRDefault="00200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3067"/>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534AA"/>
    <w:rsid w:val="00160BB8"/>
    <w:rsid w:val="001676AB"/>
    <w:rsid w:val="00171B61"/>
    <w:rsid w:val="0017278A"/>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203"/>
    <w:rsid w:val="002004C6"/>
    <w:rsid w:val="00200A33"/>
    <w:rsid w:val="00201CBD"/>
    <w:rsid w:val="002047D1"/>
    <w:rsid w:val="00205F09"/>
    <w:rsid w:val="00207AEC"/>
    <w:rsid w:val="00214F15"/>
    <w:rsid w:val="002156CD"/>
    <w:rsid w:val="00221AB6"/>
    <w:rsid w:val="0022292C"/>
    <w:rsid w:val="00223497"/>
    <w:rsid w:val="00240E36"/>
    <w:rsid w:val="002449D0"/>
    <w:rsid w:val="0024765A"/>
    <w:rsid w:val="00250AD8"/>
    <w:rsid w:val="0026004D"/>
    <w:rsid w:val="0026191F"/>
    <w:rsid w:val="002640DD"/>
    <w:rsid w:val="00266134"/>
    <w:rsid w:val="00271D74"/>
    <w:rsid w:val="002737AF"/>
    <w:rsid w:val="00274E00"/>
    <w:rsid w:val="00275846"/>
    <w:rsid w:val="00275D12"/>
    <w:rsid w:val="00282FBE"/>
    <w:rsid w:val="002839AF"/>
    <w:rsid w:val="00284FEB"/>
    <w:rsid w:val="002860C4"/>
    <w:rsid w:val="00297F53"/>
    <w:rsid w:val="002A2AC7"/>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33943"/>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690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561B6"/>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3DE5"/>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379E"/>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04285"/>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87F58"/>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2808"/>
    <w:rsid w:val="00B47EE9"/>
    <w:rsid w:val="00B52E58"/>
    <w:rsid w:val="00B61EF3"/>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6796"/>
    <w:rsid w:val="00BD20D1"/>
    <w:rsid w:val="00BD279D"/>
    <w:rsid w:val="00BD6BB8"/>
    <w:rsid w:val="00BE0177"/>
    <w:rsid w:val="00BE6CFC"/>
    <w:rsid w:val="00C0280E"/>
    <w:rsid w:val="00C02A05"/>
    <w:rsid w:val="00C05D8B"/>
    <w:rsid w:val="00C11B37"/>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22B3"/>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0C1"/>
    <w:rsid w:val="00D222A7"/>
    <w:rsid w:val="00D22B48"/>
    <w:rsid w:val="00D24991"/>
    <w:rsid w:val="00D3098B"/>
    <w:rsid w:val="00D31B85"/>
    <w:rsid w:val="00D33963"/>
    <w:rsid w:val="00D36D52"/>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05806"/>
    <w:rsid w:val="00E13F3D"/>
    <w:rsid w:val="00E166A5"/>
    <w:rsid w:val="00E309E8"/>
    <w:rsid w:val="00E32E75"/>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991906026">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5AIRPNAIUNRU-1328258698-9491</_dlc_DocId>
    <_dlc_DocIdUrl xmlns="71c5aaf6-e6ce-465b-b873-5148d2a4c105">
      <Url>https://nokia.sharepoint.com/sites/c5g/5gradio/_layouts/15/DocIdRedir.aspx?ID=5AIRPNAIUNRU-1328258698-9491</Url>
      <Description>5AIRPNAIUNRU-1328258698-9491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F9D5A-4F19-43DC-91C5-529E79413C6B}">
  <ds:schemaRefs>
    <ds:schemaRef ds:uri="Microsoft.SharePoint.Taxonomy.ContentTypeSync"/>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D881C8A-EE81-4D1D-878A-B472C628C41F}">
  <ds:schemaRefs>
    <ds:schemaRef ds:uri="http://schemas.microsoft.com/sharepoint/events"/>
  </ds:schemaRefs>
</ds:datastoreItem>
</file>

<file path=customXml/itemProps4.xml><?xml version="1.0" encoding="utf-8"?>
<ds:datastoreItem xmlns:ds="http://schemas.openxmlformats.org/officeDocument/2006/customXml" ds:itemID="{17C7837D-6834-4F21-B93E-9441B2A83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6.xml><?xml version="1.0" encoding="utf-8"?>
<ds:datastoreItem xmlns:ds="http://schemas.openxmlformats.org/officeDocument/2006/customXml" ds:itemID="{36310B49-6007-498A-AB19-CA1E910D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2022-02-14T03:15:00Z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0x01010000E5007003D3004E92B8EDD86D20E8CD</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_dlc_DocIdItemGuid">
    <vt:lpwstr>b19190ae-d3ac-4bc4-835e-5de10655acf6</vt:lpwstr>
  </property>
</Properties>
</file>