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3DC20E86"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4D3F51">
        <w:rPr>
          <w:rFonts w:cs="Arial"/>
          <w:sz w:val="24"/>
          <w:szCs w:val="24"/>
        </w:rPr>
        <w:t>2</w:t>
      </w:r>
      <w:r w:rsidR="00BE0177" w:rsidRPr="00244441">
        <w:rPr>
          <w:rFonts w:cs="Arial"/>
          <w:sz w:val="24"/>
          <w:szCs w:val="24"/>
        </w:rPr>
        <w:t>-e</w:t>
      </w:r>
      <w:r w:rsidRPr="009F631C">
        <w:rPr>
          <w:rFonts w:cs="Arial"/>
          <w:sz w:val="24"/>
          <w:szCs w:val="24"/>
        </w:rPr>
        <w:tab/>
      </w:r>
      <w:r w:rsidR="00DC68A3" w:rsidRPr="00DC68A3">
        <w:rPr>
          <w:rFonts w:cs="Arial"/>
          <w:sz w:val="24"/>
          <w:szCs w:val="24"/>
        </w:rPr>
        <w:t>R4-2204873</w:t>
      </w:r>
      <w:bookmarkStart w:id="0" w:name="_GoBack"/>
      <w:bookmarkEnd w:id="0"/>
    </w:p>
    <w:p w14:paraId="179ED326" w14:textId="24C65559"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4D3F51" w:rsidRPr="004D3F51">
        <w:rPr>
          <w:rFonts w:cs="Arial"/>
          <w:sz w:val="24"/>
          <w:szCs w:val="24"/>
        </w:rPr>
        <w:t>February 21-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AE48F1D" w:rsidR="00A04B4D" w:rsidRPr="00410371" w:rsidRDefault="00A04B4D" w:rsidP="005B142B">
            <w:pPr>
              <w:pStyle w:val="CRCoverPage"/>
              <w:spacing w:after="0"/>
              <w:jc w:val="right"/>
              <w:rPr>
                <w:b/>
                <w:noProof/>
                <w:sz w:val="28"/>
              </w:rPr>
            </w:pPr>
            <w:r>
              <w:rPr>
                <w:b/>
                <w:noProof/>
                <w:sz w:val="28"/>
              </w:rPr>
              <w:t>3</w:t>
            </w:r>
            <w:r w:rsidR="005B142B">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33B3161" w:rsidR="00A04B4D" w:rsidRPr="00410371" w:rsidRDefault="00282FBE" w:rsidP="00E9713B">
            <w:pPr>
              <w:pStyle w:val="CRCoverPage"/>
              <w:spacing w:after="0"/>
              <w:jc w:val="center"/>
              <w:rPr>
                <w:noProof/>
                <w:sz w:val="28"/>
              </w:rPr>
            </w:pPr>
            <w:r w:rsidRPr="00282FBE">
              <w:rPr>
                <w:b/>
                <w:noProof/>
                <w:sz w:val="28"/>
              </w:rPr>
              <w:t>1</w:t>
            </w:r>
            <w:r w:rsidR="00A54050">
              <w:rPr>
                <w:b/>
                <w:noProof/>
                <w:sz w:val="28"/>
              </w:rPr>
              <w:t>7</w:t>
            </w:r>
            <w:r w:rsidRPr="003A0041">
              <w:rPr>
                <w:b/>
                <w:noProof/>
                <w:sz w:val="28"/>
              </w:rPr>
              <w:t>.</w:t>
            </w:r>
            <w:r w:rsidR="00E9713B">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4D66068" w:rsidR="00A04B4D" w:rsidRDefault="005B142B" w:rsidP="00EC6D83">
            <w:pPr>
              <w:pStyle w:val="CRCoverPage"/>
              <w:spacing w:after="0"/>
              <w:ind w:left="100"/>
              <w:rPr>
                <w:noProof/>
                <w:lang w:eastAsia="zh-CN"/>
              </w:rPr>
            </w:pPr>
            <w:r w:rsidRPr="005B142B">
              <w:rPr>
                <w:noProof/>
                <w:lang w:eastAsia="zh-CN"/>
              </w:rPr>
              <w:t>Draft CR on interruption of PUCCH SCell activation</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2139997" w:rsidR="00A04B4D" w:rsidRDefault="00C8296D" w:rsidP="008071D9">
            <w:pPr>
              <w:pStyle w:val="CRCoverPage"/>
              <w:spacing w:after="0"/>
              <w:ind w:left="100"/>
              <w:rPr>
                <w:noProof/>
              </w:rPr>
            </w:pPr>
            <w:r>
              <w:t>202</w:t>
            </w:r>
            <w:r w:rsidR="004D3F51">
              <w:t>2</w:t>
            </w:r>
            <w:r>
              <w:t>-</w:t>
            </w:r>
            <w:r w:rsidR="004D3F51">
              <w:t>0</w:t>
            </w:r>
            <w:r w:rsidR="00BE0177">
              <w:t>2</w:t>
            </w:r>
            <w:r w:rsidR="008C2029" w:rsidRPr="00DB5C95">
              <w:t>-</w:t>
            </w:r>
            <w:r w:rsidR="008071D9">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2033E0F" w:rsidR="000F1771" w:rsidRDefault="005B142B" w:rsidP="00EC6D83">
            <w:pPr>
              <w:pStyle w:val="CRCoverPage"/>
              <w:spacing w:after="0"/>
              <w:rPr>
                <w:noProof/>
                <w:lang w:eastAsia="zh-CN"/>
              </w:rPr>
            </w:pPr>
            <w:r>
              <w:rPr>
                <w:noProof/>
                <w:lang w:eastAsia="zh-CN"/>
              </w:rPr>
              <w:t>Interruption requirements of PUCCH SCell activation should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23B33FD8" w:rsidR="00181EBC" w:rsidRDefault="00214F15" w:rsidP="005B142B">
            <w:pPr>
              <w:pStyle w:val="CRCoverPage"/>
              <w:spacing w:after="0"/>
              <w:rPr>
                <w:noProof/>
                <w:lang w:eastAsia="zh-CN"/>
              </w:rPr>
            </w:pPr>
            <w:r>
              <w:rPr>
                <w:rFonts w:hint="eastAsia"/>
                <w:noProof/>
                <w:lang w:eastAsia="zh-CN"/>
              </w:rPr>
              <w:t>I</w:t>
            </w:r>
            <w:r>
              <w:rPr>
                <w:noProof/>
                <w:lang w:eastAsia="zh-CN"/>
              </w:rPr>
              <w:t xml:space="preserve">ntroduce the </w:t>
            </w:r>
            <w:r w:rsidR="005B142B">
              <w:rPr>
                <w:noProof/>
                <w:lang w:eastAsia="zh-CN"/>
              </w:rPr>
              <w:t xml:space="preserve">interruption </w:t>
            </w:r>
            <w:r>
              <w:rPr>
                <w:noProof/>
                <w:lang w:eastAsia="zh-CN"/>
              </w:rPr>
              <w:t>requirements for</w:t>
            </w:r>
            <w:r w:rsidR="005B142B">
              <w:rPr>
                <w:noProof/>
                <w:lang w:eastAsia="zh-CN"/>
              </w:rPr>
              <w:t xml:space="preserve"> PUCCH SCell activaiton/deactivation for NR SA, EN-DC and NE-DC.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017B6F2" w:rsidR="00A04B4D" w:rsidRDefault="005B142B" w:rsidP="00F914B3">
            <w:pPr>
              <w:pStyle w:val="CRCoverPage"/>
              <w:spacing w:after="0"/>
              <w:ind w:left="100"/>
              <w:rPr>
                <w:noProof/>
                <w:lang w:eastAsia="zh-CN"/>
              </w:rPr>
            </w:pPr>
            <w:r>
              <w:rPr>
                <w:noProof/>
                <w:lang w:eastAsia="zh-CN"/>
              </w:rPr>
              <w:t>8.2.1.2.x, 8.2.1.2.2 and 8.2.3.2.x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D68C704" w14:textId="77777777" w:rsidR="004F0E84" w:rsidRPr="005B142B" w:rsidRDefault="004F0E84" w:rsidP="004F0E84">
      <w:pPr>
        <w:pStyle w:val="Heading5"/>
        <w:rPr>
          <w:ins w:id="1" w:author="Huawei" w:date="2022-01-09T13:45:00Z"/>
        </w:rPr>
      </w:pPr>
      <w:ins w:id="2" w:author="Huawei" w:date="2022-01-09T13:45:00Z">
        <w:r>
          <w:t>8.2.1.2.x</w:t>
        </w:r>
        <w:r w:rsidRPr="00EF69F5">
          <w:tab/>
          <w:t xml:space="preserve">Interruptions </w:t>
        </w:r>
        <w:r>
          <w:t>due to PUCCH SCell activation/deactivation</w:t>
        </w:r>
      </w:ins>
    </w:p>
    <w:p w14:paraId="37A7DE4A" w14:textId="77777777" w:rsidR="004F0E84" w:rsidRPr="00946E49" w:rsidRDefault="004F0E84" w:rsidP="004F0E84">
      <w:pPr>
        <w:rPr>
          <w:ins w:id="3" w:author="Huawei" w:date="2022-01-09T13:45:00Z"/>
          <w:rFonts w:eastAsia="MS Mincho"/>
          <w:lang w:eastAsia="zh-CN"/>
        </w:rPr>
      </w:pPr>
      <w:ins w:id="4" w:author="Huawei" w:date="2022-01-09T13:45:00Z">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3E077DD9" w14:textId="77777777" w:rsidR="004F0E84" w:rsidRDefault="004F0E84" w:rsidP="004F0E84">
      <w:pPr>
        <w:pStyle w:val="B10"/>
        <w:numPr>
          <w:ilvl w:val="0"/>
          <w:numId w:val="49"/>
        </w:numPr>
        <w:rPr>
          <w:ins w:id="5" w:author="Huawei" w:date="2022-01-09T13:45:00Z"/>
          <w:rFonts w:eastAsia="MS Mincho"/>
        </w:rPr>
      </w:pPr>
      <w:ins w:id="6"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SCG </w:t>
        </w:r>
        <w:r w:rsidRPr="00946E49">
          <w:rPr>
            <w:lang w:eastAsia="zh-CN"/>
          </w:rPr>
          <w:t>as defined in clause 8.2.1.2.</w:t>
        </w:r>
        <w:r>
          <w:rPr>
            <w:lang w:eastAsia="zh-CN"/>
          </w:rPr>
          <w:t>4.</w:t>
        </w:r>
      </w:ins>
    </w:p>
    <w:p w14:paraId="4073B3D1" w14:textId="77777777" w:rsidR="004F0E84" w:rsidRPr="007E6B91" w:rsidRDefault="004F0E84" w:rsidP="004F0E84">
      <w:pPr>
        <w:pStyle w:val="B10"/>
        <w:numPr>
          <w:ilvl w:val="0"/>
          <w:numId w:val="49"/>
        </w:numPr>
        <w:rPr>
          <w:ins w:id="7" w:author="Huawei" w:date="2022-01-09T13:45:00Z"/>
          <w:rFonts w:cs="v4.2.0"/>
        </w:rPr>
      </w:pPr>
      <w:ins w:id="8"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31C6256E" w14:textId="77777777" w:rsidR="004F0E84" w:rsidRPr="00D86706" w:rsidRDefault="004F0E84" w:rsidP="004F0E84">
      <w:pPr>
        <w:pStyle w:val="B10"/>
        <w:ind w:left="0" w:firstLine="0"/>
        <w:rPr>
          <w:ins w:id="9" w:author="Huawei" w:date="2022-01-09T13:45:00Z"/>
          <w:rFonts w:eastAsia="MS Mincho"/>
          <w:i/>
        </w:rPr>
      </w:pPr>
      <w:ins w:id="10"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1996B1E6" w14:textId="2E0335A6"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5337C3A" w14:textId="77777777" w:rsidR="004F0E84" w:rsidRDefault="004F0E84" w:rsidP="004F0E84">
      <w:pPr>
        <w:rPr>
          <w:ins w:id="11" w:author="Huawei" w:date="2022-01-09T13:45:00Z"/>
          <w:lang w:eastAsia="zh-CN"/>
        </w:rPr>
      </w:pPr>
    </w:p>
    <w:p w14:paraId="63319556"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3ADD09" w14:textId="77777777" w:rsidR="004F0E84" w:rsidRPr="005B142B" w:rsidRDefault="004F0E84" w:rsidP="004F0E84">
      <w:pPr>
        <w:pStyle w:val="Heading5"/>
        <w:rPr>
          <w:ins w:id="12" w:author="Huawei" w:date="2022-01-09T13:45:00Z"/>
        </w:rPr>
      </w:pPr>
      <w:ins w:id="13" w:author="Huawei" w:date="2022-01-09T13:45:00Z">
        <w:r>
          <w:t>8.2.2.2.x</w:t>
        </w:r>
        <w:r w:rsidRPr="00EF69F5">
          <w:tab/>
          <w:t xml:space="preserve">Interruptions </w:t>
        </w:r>
        <w:r>
          <w:t>due to PUCCH SCell activation/deactivation</w:t>
        </w:r>
      </w:ins>
    </w:p>
    <w:p w14:paraId="6D3E5F1C" w14:textId="77777777" w:rsidR="004F0E84" w:rsidRPr="00946E49" w:rsidRDefault="004F0E84" w:rsidP="004F0E84">
      <w:pPr>
        <w:rPr>
          <w:ins w:id="14" w:author="Huawei" w:date="2022-01-09T13:45:00Z"/>
          <w:rFonts w:eastAsia="MS Mincho"/>
          <w:lang w:eastAsia="zh-CN"/>
        </w:rPr>
      </w:pPr>
      <w:ins w:id="15" w:author="Huawei" w:date="2022-01-09T13:45:00Z">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0CD3A1E6" w14:textId="77777777" w:rsidR="004F0E84" w:rsidRDefault="004F0E84" w:rsidP="004F0E84">
      <w:pPr>
        <w:pStyle w:val="B10"/>
        <w:numPr>
          <w:ilvl w:val="0"/>
          <w:numId w:val="49"/>
        </w:numPr>
        <w:rPr>
          <w:ins w:id="16" w:author="Huawei" w:date="2022-01-09T13:45:00Z"/>
          <w:rFonts w:eastAsia="MS Mincho"/>
        </w:rPr>
      </w:pPr>
      <w:ins w:id="17"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2</w:t>
        </w:r>
        <w:r w:rsidRPr="00946E49">
          <w:rPr>
            <w:lang w:eastAsia="zh-CN"/>
          </w:rPr>
          <w:t>.2.</w:t>
        </w:r>
        <w:r>
          <w:rPr>
            <w:lang w:eastAsia="zh-CN"/>
          </w:rPr>
          <w:t>2.</w:t>
        </w:r>
      </w:ins>
    </w:p>
    <w:p w14:paraId="2DF6A5A2" w14:textId="77777777" w:rsidR="004F0E84" w:rsidRPr="007E6B91" w:rsidRDefault="004F0E84" w:rsidP="004F0E84">
      <w:pPr>
        <w:pStyle w:val="B10"/>
        <w:numPr>
          <w:ilvl w:val="0"/>
          <w:numId w:val="49"/>
        </w:numPr>
        <w:rPr>
          <w:ins w:id="18" w:author="Huawei" w:date="2022-01-09T13:45:00Z"/>
          <w:rFonts w:cs="v4.2.0"/>
        </w:rPr>
      </w:pPr>
      <w:ins w:id="19"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6A3D10B7" w14:textId="77777777" w:rsidR="004F0E84" w:rsidRPr="00D86706" w:rsidRDefault="004F0E84" w:rsidP="004F0E84">
      <w:pPr>
        <w:pStyle w:val="B10"/>
        <w:ind w:left="0" w:firstLine="0"/>
        <w:rPr>
          <w:ins w:id="20" w:author="Huawei" w:date="2022-01-09T13:45:00Z"/>
          <w:rFonts w:eastAsia="MS Mincho"/>
          <w:i/>
        </w:rPr>
      </w:pPr>
      <w:ins w:id="21"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43B726A7" w14:textId="6DE11004"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452BD44" w14:textId="77777777" w:rsidR="004F0E84" w:rsidRDefault="004F0E84" w:rsidP="004F0E84">
      <w:pPr>
        <w:rPr>
          <w:ins w:id="22" w:author="Huawei" w:date="2022-01-09T13:45:00Z"/>
          <w:lang w:eastAsia="zh-CN"/>
        </w:rPr>
      </w:pPr>
    </w:p>
    <w:p w14:paraId="5533C96C"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EC30768" w14:textId="77777777" w:rsidR="004F0E84" w:rsidRPr="005B142B" w:rsidRDefault="004F0E84" w:rsidP="004F0E84">
      <w:pPr>
        <w:pStyle w:val="Heading5"/>
        <w:rPr>
          <w:ins w:id="23" w:author="Huawei" w:date="2022-01-09T13:45:00Z"/>
        </w:rPr>
      </w:pPr>
      <w:ins w:id="24" w:author="Huawei" w:date="2022-01-09T13:45:00Z">
        <w:r>
          <w:t>8.2.3.2.x</w:t>
        </w:r>
        <w:r w:rsidRPr="00EF69F5">
          <w:tab/>
          <w:t xml:space="preserve">Interruptions </w:t>
        </w:r>
        <w:r>
          <w:t>due to PUCCH SCell activation/deactivation</w:t>
        </w:r>
      </w:ins>
    </w:p>
    <w:p w14:paraId="5AFFEC15" w14:textId="77777777" w:rsidR="004F0E84" w:rsidRPr="00946E49" w:rsidRDefault="004F0E84" w:rsidP="004F0E84">
      <w:pPr>
        <w:rPr>
          <w:ins w:id="25" w:author="Huawei" w:date="2022-01-09T13:45:00Z"/>
          <w:rFonts w:eastAsia="MS Mincho"/>
          <w:lang w:eastAsia="zh-CN"/>
        </w:rPr>
      </w:pPr>
      <w:ins w:id="26" w:author="Huawei" w:date="2022-01-09T13:45:00Z">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ins>
    </w:p>
    <w:p w14:paraId="2710D086" w14:textId="77777777" w:rsidR="004F0E84" w:rsidRDefault="004F0E84" w:rsidP="004F0E84">
      <w:pPr>
        <w:pStyle w:val="B10"/>
        <w:numPr>
          <w:ilvl w:val="0"/>
          <w:numId w:val="49"/>
        </w:numPr>
        <w:rPr>
          <w:ins w:id="27" w:author="Huawei" w:date="2022-01-09T13:45:00Z"/>
          <w:rFonts w:eastAsia="MS Mincho"/>
        </w:rPr>
      </w:pPr>
      <w:ins w:id="28" w:author="Huawei" w:date="2022-01-09T13:45:00Z">
        <w:r>
          <w:rPr>
            <w:rFonts w:eastAsia="MS Mincho"/>
          </w:rPr>
          <w:t>T</w:t>
        </w:r>
        <w:r w:rsidRPr="00946E49">
          <w:rPr>
            <w:rFonts w:eastAsia="MS Mincho"/>
          </w:rPr>
          <w:t>he UE is allowed an interruption on active serving cell</w:t>
        </w:r>
        <w:r w:rsidRPr="005B142B">
          <w:rPr>
            <w:rFonts w:eastAsia="MS Mincho"/>
          </w:rPr>
          <w:t xml:space="preserve"> in </w:t>
        </w:r>
        <w:r>
          <w:rPr>
            <w:rFonts w:eastAsia="MS Mincho"/>
          </w:rPr>
          <w:t xml:space="preserve">MCG </w:t>
        </w:r>
        <w:r w:rsidRPr="00946E49">
          <w:rPr>
            <w:lang w:eastAsia="zh-CN"/>
          </w:rPr>
          <w:t>as defined in clause 8.2.</w:t>
        </w:r>
        <w:r>
          <w:rPr>
            <w:lang w:eastAsia="zh-CN"/>
          </w:rPr>
          <w:t>3</w:t>
        </w:r>
        <w:r w:rsidRPr="00946E49">
          <w:rPr>
            <w:lang w:eastAsia="zh-CN"/>
          </w:rPr>
          <w:t>.2.</w:t>
        </w:r>
        <w:r>
          <w:rPr>
            <w:lang w:eastAsia="zh-CN"/>
          </w:rPr>
          <w:t>4.</w:t>
        </w:r>
      </w:ins>
    </w:p>
    <w:p w14:paraId="4B1C77ED" w14:textId="77777777" w:rsidR="004F0E84" w:rsidRPr="007E6B91" w:rsidRDefault="004F0E84" w:rsidP="004F0E84">
      <w:pPr>
        <w:pStyle w:val="B10"/>
        <w:numPr>
          <w:ilvl w:val="0"/>
          <w:numId w:val="49"/>
        </w:numPr>
        <w:rPr>
          <w:ins w:id="29" w:author="Huawei" w:date="2022-01-09T13:45:00Z"/>
          <w:rFonts w:cs="v4.2.0"/>
        </w:rPr>
      </w:pPr>
      <w:ins w:id="30" w:author="Huawei" w:date="2022-01-09T13:45:00Z">
        <w:r w:rsidRPr="009C5807">
          <w:rPr>
            <w:rFonts w:cs="v4.2.0"/>
          </w:rPr>
          <w:t xml:space="preserve">The starting time of interruption </w:t>
        </w:r>
        <w:r>
          <w:rPr>
            <w:rFonts w:cs="v4.2.0"/>
          </w:rPr>
          <w:t>shall be</w:t>
        </w:r>
        <w:r w:rsidRPr="009C5807">
          <w:rPr>
            <w:rFonts w:cs="v4.2.0"/>
          </w:rPr>
          <w:t xml:space="preserve"> within the delay as defined in clause 8.</w:t>
        </w:r>
        <w:r>
          <w:rPr>
            <w:rFonts w:cs="v4.2.0"/>
          </w:rPr>
          <w:t>x</w:t>
        </w:r>
        <w:r w:rsidRPr="009C5807">
          <w:rPr>
            <w:rFonts w:cs="v4.2.0"/>
          </w:rPr>
          <w:t>.</w:t>
        </w:r>
        <w:r>
          <w:rPr>
            <w:rFonts w:cs="v4.2.0"/>
          </w:rPr>
          <w:t>y.</w:t>
        </w:r>
      </w:ins>
    </w:p>
    <w:p w14:paraId="1E31915F" w14:textId="77777777" w:rsidR="004F0E84" w:rsidRPr="00D86706" w:rsidRDefault="004F0E84" w:rsidP="004F0E84">
      <w:pPr>
        <w:pStyle w:val="B10"/>
        <w:ind w:left="0" w:firstLine="0"/>
        <w:rPr>
          <w:ins w:id="31" w:author="Huawei" w:date="2022-01-09T13:45:00Z"/>
          <w:rFonts w:eastAsia="MS Mincho"/>
          <w:i/>
        </w:rPr>
      </w:pPr>
      <w:ins w:id="32" w:author="Huawei" w:date="2022-01-09T13:45:00Z">
        <w:r w:rsidRPr="00D86706">
          <w:rPr>
            <w:rFonts w:eastAsia="MS Mincho"/>
            <w:i/>
          </w:rPr>
          <w:t xml:space="preserve">Editor notes: FFS on whether </w:t>
        </w:r>
        <w:r>
          <w:rPr>
            <w:rFonts w:eastAsia="MS Mincho"/>
            <w:i/>
          </w:rPr>
          <w:t>to define</w:t>
        </w:r>
        <w:r w:rsidRPr="00D86706">
          <w:rPr>
            <w:rFonts w:eastAsia="MS Mincho"/>
            <w:i/>
          </w:rPr>
          <w:t xml:space="preserve"> interruptions due to PUCCH SCell RACH has different SCS from spCell data/control channel</w:t>
        </w:r>
      </w:ins>
    </w:p>
    <w:p w14:paraId="6EA2ADEB" w14:textId="07EFF5D3"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036596">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FAD5D" w14:textId="77777777" w:rsidR="00F0146C" w:rsidRDefault="00F0146C">
      <w:r>
        <w:separator/>
      </w:r>
    </w:p>
  </w:endnote>
  <w:endnote w:type="continuationSeparator" w:id="0">
    <w:p w14:paraId="2EC07984" w14:textId="77777777" w:rsidR="00F0146C" w:rsidRDefault="00F0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7EF99" w14:textId="77777777" w:rsidR="00F0146C" w:rsidRDefault="00F0146C">
      <w:r>
        <w:separator/>
      </w:r>
    </w:p>
  </w:footnote>
  <w:footnote w:type="continuationSeparator" w:id="0">
    <w:p w14:paraId="7C11D1A0" w14:textId="77777777" w:rsidR="00F0146C" w:rsidRDefault="00F01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3"/>
  </w:num>
  <w:num w:numId="3">
    <w:abstractNumId w:val="29"/>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30"/>
  </w:num>
  <w:num w:numId="21">
    <w:abstractNumId w:val="31"/>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36596"/>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0041"/>
    <w:rsid w:val="003A6207"/>
    <w:rsid w:val="003B252B"/>
    <w:rsid w:val="003B28B4"/>
    <w:rsid w:val="003B2B0E"/>
    <w:rsid w:val="003B2EA0"/>
    <w:rsid w:val="003B2EC8"/>
    <w:rsid w:val="003C1567"/>
    <w:rsid w:val="003C2C9A"/>
    <w:rsid w:val="003D5F3D"/>
    <w:rsid w:val="003D6950"/>
    <w:rsid w:val="003E0A7C"/>
    <w:rsid w:val="003E1A36"/>
    <w:rsid w:val="003E4B92"/>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3F51"/>
    <w:rsid w:val="004D6866"/>
    <w:rsid w:val="004D707F"/>
    <w:rsid w:val="004D7C25"/>
    <w:rsid w:val="004E066D"/>
    <w:rsid w:val="004E47FE"/>
    <w:rsid w:val="004E5D8F"/>
    <w:rsid w:val="004F0E84"/>
    <w:rsid w:val="004F7D92"/>
    <w:rsid w:val="0051007D"/>
    <w:rsid w:val="00513D0C"/>
    <w:rsid w:val="00514938"/>
    <w:rsid w:val="005152D2"/>
    <w:rsid w:val="0051580D"/>
    <w:rsid w:val="005158C4"/>
    <w:rsid w:val="00522459"/>
    <w:rsid w:val="0052442B"/>
    <w:rsid w:val="005260A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2E3E"/>
    <w:rsid w:val="007977A8"/>
    <w:rsid w:val="007A0269"/>
    <w:rsid w:val="007A6968"/>
    <w:rsid w:val="007B0F2E"/>
    <w:rsid w:val="007B512A"/>
    <w:rsid w:val="007C1886"/>
    <w:rsid w:val="007C2097"/>
    <w:rsid w:val="007D5226"/>
    <w:rsid w:val="007D6A07"/>
    <w:rsid w:val="007D76BA"/>
    <w:rsid w:val="007E3599"/>
    <w:rsid w:val="007E3E1C"/>
    <w:rsid w:val="007F7259"/>
    <w:rsid w:val="008040A8"/>
    <w:rsid w:val="008071D9"/>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345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0D1"/>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86706"/>
    <w:rsid w:val="00D92013"/>
    <w:rsid w:val="00D95EEC"/>
    <w:rsid w:val="00D966CC"/>
    <w:rsid w:val="00D97074"/>
    <w:rsid w:val="00DA2802"/>
    <w:rsid w:val="00DA5706"/>
    <w:rsid w:val="00DA7809"/>
    <w:rsid w:val="00DB1A67"/>
    <w:rsid w:val="00DB5C95"/>
    <w:rsid w:val="00DB63BE"/>
    <w:rsid w:val="00DB649F"/>
    <w:rsid w:val="00DC68A3"/>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13B"/>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46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3AF322E-4DCA-4ED8-8311-AEC692184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498</Words>
  <Characters>2841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17</cp:revision>
  <cp:lastPrinted>1900-01-01T08:00:00Z</cp:lastPrinted>
  <dcterms:created xsi:type="dcterms:W3CDTF">2021-12-16T08:39:00Z</dcterms:created>
  <dcterms:modified xsi:type="dcterms:W3CDTF">2022-02-14T12:39:00Z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(3)LAE/AHms8qbHwHY4Qq8nB5b8FvbVe+ZedfA4Sg3c5CzuhWuWzzlx+lA/Ygu6KiVqDYUAPtIk
mwmuirgt3ZFl/bd1VzXTPzE/DneZ9VcOMg4NGDeoeZkgcC/JvVQ79FmcF0vEjDasRCFboOMi
EICQ1AbYNxt8ue0HYK1AVQ31S6gQZEJnCpiODWL8frxoC8zYG/dzRYrf/Vm0tL3OZPrJEgio
xMTZKktDkSqlfL5Zwd</vt:lpwstr>
  </property>
  <property fmtid="{D5CDD505-2E9C-101B-9397-08002B2CF9AE}" pid="22" name="_2015_ms_pID_7253431">
    <vt:lpwstr>9gScDmttUV7koiWYOLfzVF4Zbxy9tCJCFyjGXPDt0LIVIhaRHhad+u
GomjMjxgmUna7WKQPN2s+4gupTVv9/qO8agBfTqE5DSwenglnE4cLW0R6Nh39pZVRNuZAF/Y
u6Muc9+TyxCBTEX0PenEtdIJjWaieaM1DJDByzHUWBL2oWIm6dzqY6GJeVe2qD8NPmtIW67R
j318zjjdV/KWgogvw8rvcs88cmPR7Acv83Yx</vt:lpwstr>
  </property>
  <property fmtid="{D5CDD505-2E9C-101B-9397-08002B2CF9AE}" pid="23" name="_2015_ms_pID_7253432">
    <vt:lpwstr>b3HT0x9y3rHFXdG5ozdjUKE=</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