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9565C7" w14:textId="33E50484" w:rsidR="00051626" w:rsidRPr="00CC1D9B" w:rsidRDefault="00051626" w:rsidP="00FA1A7B">
      <w:pPr>
        <w:pStyle w:val="Header"/>
        <w:tabs>
          <w:tab w:val="right" w:pos="9781"/>
          <w:tab w:val="right" w:pos="13323"/>
        </w:tabs>
        <w:outlineLvl w:val="0"/>
        <w:rPr>
          <w:rFonts w:cs="Arial"/>
          <w:sz w:val="24"/>
          <w:szCs w:val="24"/>
        </w:rPr>
      </w:pPr>
      <w:r w:rsidRPr="00CC1D9B">
        <w:rPr>
          <w:rFonts w:cs="Arial"/>
          <w:sz w:val="24"/>
          <w:szCs w:val="24"/>
        </w:rPr>
        <w:t>3GP</w:t>
      </w:r>
      <w:r>
        <w:rPr>
          <w:rFonts w:cs="Arial"/>
          <w:sz w:val="24"/>
          <w:szCs w:val="24"/>
        </w:rPr>
        <w:t>P TSG-RAN WG4 Meeting # 102-e</w:t>
      </w:r>
      <w:r>
        <w:rPr>
          <w:rFonts w:cs="Arial"/>
          <w:sz w:val="24"/>
          <w:szCs w:val="24"/>
        </w:rPr>
        <w:tab/>
      </w:r>
      <w:r w:rsidR="00B14A3B" w:rsidRPr="00B14A3B">
        <w:rPr>
          <w:rFonts w:cs="Arial"/>
          <w:sz w:val="24"/>
          <w:szCs w:val="24"/>
        </w:rPr>
        <w:t>R4-2204863</w:t>
      </w:r>
      <w:bookmarkStart w:id="0" w:name="_GoBack"/>
      <w:bookmarkEnd w:id="0"/>
    </w:p>
    <w:p w14:paraId="406E4A2D" w14:textId="77777777" w:rsidR="00051626" w:rsidRPr="00CD5A36" w:rsidRDefault="00051626" w:rsidP="00051626">
      <w:pPr>
        <w:pStyle w:val="Header"/>
        <w:tabs>
          <w:tab w:val="right" w:pos="9781"/>
          <w:tab w:val="right" w:pos="13323"/>
        </w:tabs>
        <w:outlineLvl w:val="0"/>
        <w:rPr>
          <w:rFonts w:eastAsia="宋体"/>
          <w:b w:val="0"/>
          <w:sz w:val="24"/>
          <w:szCs w:val="24"/>
          <w:lang w:eastAsia="zh-CN"/>
        </w:rPr>
      </w:pPr>
      <w:r w:rsidRPr="00CC1D9B">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CDC4E73" w:rsidR="00A04B4D" w:rsidRPr="00410371" w:rsidRDefault="00CC39C0"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44EC84D" w:rsidR="00A04B4D" w:rsidRPr="00410371" w:rsidRDefault="00282FBE" w:rsidP="00051626">
            <w:pPr>
              <w:pStyle w:val="CRCoverPage"/>
              <w:spacing w:after="0"/>
              <w:jc w:val="center"/>
              <w:rPr>
                <w:noProof/>
                <w:sz w:val="28"/>
              </w:rPr>
            </w:pPr>
            <w:r w:rsidRPr="00282FBE">
              <w:rPr>
                <w:b/>
                <w:noProof/>
                <w:sz w:val="28"/>
              </w:rPr>
              <w:t>16.</w:t>
            </w:r>
            <w:r w:rsidR="00051626">
              <w:rPr>
                <w:b/>
                <w:noProof/>
                <w:sz w:val="28"/>
              </w:rPr>
              <w:t>10</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60D730C" w:rsidR="00A04B4D" w:rsidRDefault="00990C10" w:rsidP="00DE62C3">
            <w:pPr>
              <w:pStyle w:val="CRCoverPage"/>
              <w:spacing w:after="0"/>
              <w:ind w:left="100"/>
              <w:rPr>
                <w:noProof/>
              </w:rPr>
            </w:pPr>
            <w:r w:rsidRPr="00990C10">
              <w:rPr>
                <w:noProof/>
              </w:rPr>
              <w:t xml:space="preserve">Draft </w:t>
            </w:r>
            <w:r w:rsidR="0031348B" w:rsidRPr="0031348B">
              <w:rPr>
                <w:noProof/>
              </w:rPr>
              <w:t>CR on TC of inter-RAT SFTD measurement procedure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DAC9814" w:rsidR="00A04B4D" w:rsidRDefault="00C8296D" w:rsidP="00DE7897">
            <w:pPr>
              <w:pStyle w:val="CRCoverPage"/>
              <w:spacing w:after="0"/>
              <w:ind w:left="100"/>
              <w:rPr>
                <w:noProof/>
              </w:rPr>
            </w:pPr>
            <w:r>
              <w:t>202</w:t>
            </w:r>
            <w:r w:rsidR="00051626">
              <w:t>2</w:t>
            </w:r>
            <w:r>
              <w:t>-</w:t>
            </w:r>
            <w:r w:rsidR="00146E4D">
              <w:t>0</w:t>
            </w:r>
            <w:r w:rsidR="00051626">
              <w:t>2</w:t>
            </w:r>
            <w:r w:rsidR="008C2029" w:rsidRPr="00DB5C95">
              <w:t>-</w:t>
            </w:r>
            <w:r w:rsidR="00DE7897">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B47C4" w14:textId="48F6AD5B" w:rsidR="00051626" w:rsidRPr="00EA3761" w:rsidRDefault="00051626" w:rsidP="00051626">
            <w:pPr>
              <w:pStyle w:val="CRCoverPage"/>
              <w:spacing w:after="0"/>
              <w:rPr>
                <w:noProof/>
                <w:highlight w:val="yellow"/>
                <w:lang w:val="en-US"/>
              </w:rPr>
            </w:pPr>
            <w:r w:rsidRPr="00633005">
              <w:rPr>
                <w:rFonts w:hint="eastAsia"/>
                <w:noProof/>
                <w:highlight w:val="yellow"/>
                <w:lang w:val="en-US"/>
              </w:rPr>
              <w:t>Note: R</w:t>
            </w:r>
            <w:r w:rsidRPr="00633005">
              <w:rPr>
                <w:noProof/>
                <w:highlight w:val="yellow"/>
                <w:lang w:val="en-US"/>
              </w:rPr>
              <w:t xml:space="preserve">esubmission of previously endorsed Draft CR </w:t>
            </w:r>
            <w:r w:rsidRPr="00EA3761">
              <w:rPr>
                <w:noProof/>
                <w:highlight w:val="yellow"/>
                <w:lang w:val="en-US"/>
              </w:rPr>
              <w:t>R4-21152</w:t>
            </w:r>
            <w:r>
              <w:rPr>
                <w:noProof/>
                <w:highlight w:val="yellow"/>
                <w:lang w:val="en-US"/>
              </w:rPr>
              <w:t>82</w:t>
            </w:r>
            <w:r w:rsidRPr="00633005">
              <w:rPr>
                <w:noProof/>
                <w:highlight w:val="yellow"/>
                <w:lang w:val="en-US"/>
              </w:rPr>
              <w:t xml:space="preserve"> missing from BIG CR#</w:t>
            </w:r>
            <w:r w:rsidRPr="00EA3761">
              <w:rPr>
                <w:noProof/>
                <w:highlight w:val="yellow"/>
                <w:lang w:val="en-US"/>
              </w:rPr>
              <w:t xml:space="preserve"> </w:t>
            </w:r>
            <w:r w:rsidRPr="00633005">
              <w:rPr>
                <w:noProof/>
                <w:highlight w:val="yellow"/>
                <w:lang w:val="en-US"/>
              </w:rPr>
              <w:t>22</w:t>
            </w:r>
            <w:r w:rsidRPr="00EA3761">
              <w:rPr>
                <w:noProof/>
                <w:highlight w:val="yellow"/>
                <w:lang w:val="en-US"/>
              </w:rPr>
              <w:t>11</w:t>
            </w:r>
          </w:p>
          <w:p w14:paraId="38E99D4B" w14:textId="77777777" w:rsidR="00051626" w:rsidRPr="00051626" w:rsidRDefault="00051626" w:rsidP="00051626">
            <w:pPr>
              <w:rPr>
                <w:rFonts w:ascii="Arial" w:hAnsi="Arial"/>
                <w:noProof/>
                <w:lang w:val="en-US" w:eastAsia="zh-CN"/>
              </w:rPr>
            </w:pPr>
          </w:p>
          <w:p w14:paraId="643806F3" w14:textId="1DF32975"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The CCA probabilty configuration is not aligned with the agreed value.</w:t>
            </w:r>
          </w:p>
          <w:p w14:paraId="148A252E" w14:textId="2B6ADBB0" w:rsidR="00612587"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Io is not correct in </w:t>
            </w:r>
            <w:r w:rsidRPr="00612587">
              <w:rPr>
                <w:rFonts w:ascii="Arial" w:eastAsiaTheme="minorEastAsia" w:hAnsi="Arial"/>
                <w:noProof/>
                <w:sz w:val="20"/>
                <w:szCs w:val="20"/>
                <w:lang w:val="en-US" w:eastAsia="zh-CN"/>
              </w:rPr>
              <w:t>A.12.4.1.1.1-3</w:t>
            </w:r>
          </w:p>
          <w:p w14:paraId="3D7AC70E" w14:textId="0A291E92" w:rsidR="00612587" w:rsidRPr="00585B1F" w:rsidRDefault="00612587" w:rsidP="00612587">
            <w:pPr>
              <w:pStyle w:val="ListParagraph"/>
              <w:numPr>
                <w:ilvl w:val="0"/>
                <w:numId w:val="14"/>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Note 7 in </w:t>
            </w:r>
            <w:r w:rsidRPr="00612587">
              <w:rPr>
                <w:rFonts w:ascii="Arial" w:eastAsiaTheme="minorEastAsia" w:hAnsi="Arial"/>
                <w:noProof/>
                <w:sz w:val="20"/>
                <w:szCs w:val="20"/>
                <w:lang w:val="en-US" w:eastAsia="zh-CN"/>
              </w:rPr>
              <w:t>A.12.4.1.1.1-3</w:t>
            </w:r>
            <w:r>
              <w:rPr>
                <w:rFonts w:ascii="Arial" w:eastAsiaTheme="minorEastAsia" w:hAnsi="Arial"/>
                <w:noProof/>
                <w:sz w:val="20"/>
                <w:szCs w:val="20"/>
                <w:lang w:val="en-US" w:eastAsia="zh-CN"/>
              </w:rPr>
              <w:t xml:space="preserve"> states that UE supporting FBE and LBE must be tested under both configurations. However, according to the agreed applicability rule in </w:t>
            </w:r>
            <w:r w:rsidRPr="00612587">
              <w:rPr>
                <w:rFonts w:ascii="Arial" w:eastAsiaTheme="minorEastAsia" w:hAnsi="Arial"/>
                <w:noProof/>
                <w:sz w:val="20"/>
                <w:szCs w:val="20"/>
                <w:lang w:val="en-US" w:eastAsia="zh-CN"/>
              </w:rPr>
              <w:t>R4-2103518</w:t>
            </w:r>
            <w:r>
              <w:rPr>
                <w:rFonts w:ascii="Arial" w:eastAsiaTheme="minorEastAsia" w:hAnsi="Arial"/>
                <w:noProof/>
                <w:sz w:val="20"/>
                <w:szCs w:val="20"/>
                <w:lang w:val="en-US" w:eastAsia="zh-CN"/>
              </w:rPr>
              <w:t>, Inter-RAT SFTD is not required to be tested in both case.</w:t>
            </w:r>
          </w:p>
          <w:p w14:paraId="0D91A9A9" w14:textId="4A4D4825" w:rsidR="00B52D5D" w:rsidRPr="00612587" w:rsidRDefault="00B52D5D" w:rsidP="00612587">
            <w:pPr>
              <w:rPr>
                <w:rFonts w:ascii="Arial" w:hAnsi="Arial"/>
                <w:noProof/>
                <w:lang w:val="en-US" w:eastAsia="zh-CN"/>
              </w:rPr>
            </w:pP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D8EDE6" w14:textId="7DCAD0A7" w:rsidR="00B52D5D"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Update the CCA probability configuration in table A.12.4.1.1.1-3</w:t>
            </w:r>
          </w:p>
          <w:p w14:paraId="4F886BC6" w14:textId="5077820D"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Io value in A.12.4.1.1.1-3</w:t>
            </w:r>
          </w:p>
          <w:p w14:paraId="0BF06CF1" w14:textId="55E2EDD4" w:rsidR="00612587" w:rsidRPr="00612587" w:rsidRDefault="00612587" w:rsidP="00612587">
            <w:pPr>
              <w:pStyle w:val="ListParagraph"/>
              <w:numPr>
                <w:ilvl w:val="0"/>
                <w:numId w:val="50"/>
              </w:numPr>
              <w:rPr>
                <w:rFonts w:ascii="Arial" w:eastAsiaTheme="minorEastAsia" w:hAnsi="Arial"/>
                <w:noProof/>
                <w:sz w:val="20"/>
                <w:szCs w:val="20"/>
                <w:lang w:val="en-US" w:eastAsia="zh-CN"/>
              </w:rPr>
            </w:pPr>
            <w:r w:rsidRPr="00612587">
              <w:rPr>
                <w:rFonts w:ascii="Arial" w:eastAsiaTheme="minorEastAsia" w:hAnsi="Arial"/>
                <w:noProof/>
                <w:sz w:val="20"/>
                <w:szCs w:val="20"/>
                <w:lang w:val="en-US" w:eastAsia="zh-CN"/>
              </w:rPr>
              <w:t>Correct the note 7 in A.12.4.1.1.1-3 that UE can be tested under dynamic channel access only</w:t>
            </w:r>
          </w:p>
          <w:p w14:paraId="06B93CAD" w14:textId="7E9CEBB6" w:rsidR="00612587" w:rsidRPr="00585B1F" w:rsidRDefault="00612587" w:rsidP="00612587">
            <w:pPr>
              <w:rPr>
                <w:rFonts w:ascii="Arial" w:hAnsi="Arial"/>
                <w:noProof/>
                <w:lang w:val="en-US" w:eastAsia="zh-CN"/>
              </w:rPr>
            </w:pPr>
          </w:p>
          <w:p w14:paraId="62E10A29" w14:textId="22A4A14D" w:rsidR="00585B1F" w:rsidRPr="00585B1F" w:rsidRDefault="00585B1F" w:rsidP="00585B1F">
            <w:pPr>
              <w:rPr>
                <w:rFonts w:ascii="Arial" w:hAnsi="Arial"/>
                <w:noProof/>
                <w:lang w:val="en-US" w:eastAsia="zh-CN"/>
              </w:rPr>
            </w:pPr>
          </w:p>
        </w:tc>
      </w:tr>
      <w:tr w:rsidR="00A04B4D" w14:paraId="282BA8AD" w14:textId="77777777" w:rsidTr="004834E9">
        <w:tc>
          <w:tcPr>
            <w:tcW w:w="2694" w:type="dxa"/>
            <w:gridSpan w:val="2"/>
            <w:tcBorders>
              <w:left w:val="single" w:sz="4" w:space="0" w:color="auto"/>
            </w:tcBorders>
          </w:tcPr>
          <w:p w14:paraId="03E6AF28" w14:textId="7F2CB468"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Pr="00C1315B"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7C539348" w:rsidR="00A04B4D" w:rsidRDefault="00585B1F" w:rsidP="00857DDB">
            <w:pPr>
              <w:pStyle w:val="CRCoverPage"/>
              <w:spacing w:after="0"/>
              <w:ind w:left="100"/>
              <w:rPr>
                <w:noProof/>
              </w:rPr>
            </w:pPr>
            <w:r w:rsidRPr="0079748C">
              <w:rPr>
                <w:noProof/>
                <w:lang w:val="en-US" w:eastAsia="zh-CN"/>
              </w:rPr>
              <w:t>A.1</w:t>
            </w:r>
            <w:r w:rsidR="00857DDB">
              <w:rPr>
                <w:noProof/>
                <w:lang w:val="en-US" w:eastAsia="zh-CN"/>
              </w:rPr>
              <w:t>2</w:t>
            </w:r>
            <w:r w:rsidR="00A52888">
              <w:rPr>
                <w:noProof/>
                <w:lang w:val="en-US" w:eastAsia="zh-CN"/>
              </w:rPr>
              <w:t>.4.1</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4E27A16" w14:textId="77777777" w:rsidR="00644BB3" w:rsidRDefault="00644BB3" w:rsidP="00644BB3"/>
    <w:p w14:paraId="184322DF" w14:textId="77777777" w:rsidR="002B55F6" w:rsidRPr="00644BB3" w:rsidRDefault="002B55F6" w:rsidP="00644BB3"/>
    <w:p w14:paraId="47950AC3" w14:textId="6D062BE9" w:rsidR="0079718C" w:rsidRDefault="002E723D" w:rsidP="0079718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p>
    <w:p w14:paraId="3E8719D5" w14:textId="77777777" w:rsidR="0079718C" w:rsidRPr="007275DF" w:rsidRDefault="0079718C" w:rsidP="0079718C">
      <w:pPr>
        <w:pStyle w:val="Heading3"/>
      </w:pPr>
      <w:r w:rsidRPr="007275DF">
        <w:t>A.12.4.1</w:t>
      </w:r>
      <w:r w:rsidRPr="007275DF">
        <w:tab/>
        <w:t>E-UTRAN</w:t>
      </w:r>
      <w:r w:rsidRPr="007275DF">
        <w:sym w:font="Symbol" w:char="F02D"/>
      </w:r>
      <w:r w:rsidRPr="007275DF">
        <w:t>NR inter-RAT SFTD measurements</w:t>
      </w:r>
    </w:p>
    <w:p w14:paraId="5FF6C516" w14:textId="77777777" w:rsidR="0079718C" w:rsidRPr="007275DF" w:rsidRDefault="0079718C" w:rsidP="0079718C">
      <w:pPr>
        <w:pStyle w:val="Heading4"/>
        <w:rPr>
          <w:lang w:eastAsia="zh-CN"/>
        </w:rPr>
      </w:pPr>
      <w:r w:rsidRPr="007275DF">
        <w:rPr>
          <w:lang w:eastAsia="zh-CN"/>
        </w:rPr>
        <w:t>A.12.4.1.1</w:t>
      </w:r>
      <w:r w:rsidRPr="007275DF">
        <w:rPr>
          <w:lang w:eastAsia="zh-CN"/>
        </w:rPr>
        <w:tab/>
        <w:t>E-UTRA – NR Inter-RAT SFTD Measurement Delay with NR under CCA in non-DRX</w:t>
      </w:r>
    </w:p>
    <w:p w14:paraId="18F3CC7D" w14:textId="77777777" w:rsidR="0079718C" w:rsidRPr="007275DF" w:rsidRDefault="0079718C" w:rsidP="0079718C">
      <w:pPr>
        <w:pStyle w:val="Heading5"/>
        <w:rPr>
          <w:snapToGrid w:val="0"/>
        </w:rPr>
      </w:pPr>
      <w:r w:rsidRPr="007275DF">
        <w:rPr>
          <w:snapToGrid w:val="0"/>
          <w:lang w:eastAsia="zh-CN"/>
        </w:rPr>
        <w:t>A.12.4.1.1.1</w:t>
      </w:r>
      <w:r w:rsidRPr="007275DF">
        <w:rPr>
          <w:snapToGrid w:val="0"/>
          <w:lang w:eastAsia="zh-CN"/>
        </w:rPr>
        <w:tab/>
        <w:t>Test Purpose and Environment</w:t>
      </w:r>
    </w:p>
    <w:p w14:paraId="5BF895AD" w14:textId="77777777" w:rsidR="0079718C" w:rsidRPr="007275DF" w:rsidRDefault="0079718C" w:rsidP="0079718C">
      <w:pPr>
        <w:rPr>
          <w:lang w:eastAsia="zh-CN"/>
        </w:rPr>
      </w:pPr>
      <w:r w:rsidRPr="007275DF">
        <w:rPr>
          <w:lang w:eastAsia="zh-CN"/>
        </w:rPr>
        <w:t xml:space="preserve">The purpose of this test is to partly verify that measurement reporting delay for SFTD between E-UTRA </w:t>
      </w:r>
      <w:proofErr w:type="spellStart"/>
      <w:r w:rsidRPr="007275DF">
        <w:rPr>
          <w:lang w:eastAsia="zh-CN"/>
        </w:rPr>
        <w:t>PCell</w:t>
      </w:r>
      <w:proofErr w:type="spellEnd"/>
      <w:r w:rsidRPr="007275DF">
        <w:rPr>
          <w:lang w:eastAsia="zh-CN"/>
        </w:rPr>
        <w:t xml:space="preserve"> and inter-RAT NR neighbour cell under CCA is within the requirements stated in clauses 8.1.2.4.25 and 8.1.2.4.26 of TS 36.133 [15] for E-UTRA FDD and TDD, respectively, when no measurement gaps are provided and no DRX is configured.</w:t>
      </w:r>
    </w:p>
    <w:p w14:paraId="6A92E583" w14:textId="77777777" w:rsidR="0079718C" w:rsidRPr="007275DF" w:rsidRDefault="0079718C" w:rsidP="0079718C">
      <w:pPr>
        <w:rPr>
          <w:lang w:eastAsia="zh-CN"/>
        </w:rPr>
      </w:pPr>
      <w:r w:rsidRPr="007275DF">
        <w:rPr>
          <w:lang w:eastAsia="zh-CN"/>
        </w:rPr>
        <w:t xml:space="preserve">The tests consist of a single time period of duration T1. Two carriers are used in the tests: one E-UTRA carrier with the </w:t>
      </w:r>
      <w:proofErr w:type="spellStart"/>
      <w:r w:rsidRPr="007275DF">
        <w:rPr>
          <w:lang w:eastAsia="zh-CN"/>
        </w:rPr>
        <w:t>PCell</w:t>
      </w:r>
      <w:proofErr w:type="spellEnd"/>
      <w:r w:rsidRPr="007275DF">
        <w:rPr>
          <w:lang w:eastAsia="zh-CN"/>
        </w:rPr>
        <w:t xml:space="preserve"> (Cell 1), and one NR carrier under CCA with the NR neighbour cell (Cell 2). </w:t>
      </w:r>
    </w:p>
    <w:p w14:paraId="207BC05D" w14:textId="77777777" w:rsidR="0079718C" w:rsidRPr="007275DF" w:rsidRDefault="0079718C" w:rsidP="0079718C">
      <w:pPr>
        <w:rPr>
          <w:lang w:eastAsia="zh-CN"/>
        </w:rPr>
      </w:pPr>
      <w:r w:rsidRPr="007275DF">
        <w:rPr>
          <w:lang w:eastAsia="zh-CN"/>
        </w:rPr>
        <w:t>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2 defines the start of time duration T1. Following the start of T1 the UE shall detect Cell 2, determine the SFN and frame time difference of Cell 2 relative to Cell 1, and send a measurement report.</w:t>
      </w:r>
    </w:p>
    <w:p w14:paraId="468F673B" w14:textId="77777777" w:rsidR="0079718C" w:rsidRPr="007275DF" w:rsidRDefault="0079718C" w:rsidP="0079718C">
      <w:pPr>
        <w:rPr>
          <w:lang w:eastAsia="zh-CN"/>
        </w:rPr>
      </w:pPr>
      <w:r w:rsidRPr="007275DF">
        <w:rPr>
          <w:lang w:eastAsia="zh-CN"/>
        </w:rPr>
        <w:t xml:space="preserve">The supported test configurations are listed in Table A.12.4.1.1.1-1 below. General test parameters and cell-specific parameters for the NR cell are provided in Tables A.12.4.1.1.1-2 and A.12.4.1.1.1-3 below, respectively. Cell-specific parameters for the E-UTRA cell are provided </w:t>
      </w:r>
      <w:r w:rsidRPr="007275DF">
        <w:rPr>
          <w:rFonts w:cs="v4.2.0"/>
        </w:rPr>
        <w:t>in clause A.3.7.2.1.</w:t>
      </w:r>
    </w:p>
    <w:p w14:paraId="06782C29" w14:textId="77777777" w:rsidR="0079718C" w:rsidRPr="007275DF" w:rsidRDefault="0079718C" w:rsidP="0079718C">
      <w:pPr>
        <w:pStyle w:val="TH"/>
        <w:rPr>
          <w:lang w:eastAsia="ko-KR"/>
        </w:rPr>
      </w:pPr>
      <w:r w:rsidRPr="007275DF">
        <w:rPr>
          <w:lang w:eastAsia="ko-KR"/>
        </w:rPr>
        <w:t>Table A.12.4.1.1.1-1: Applicable test configurations for inter-RAT SFTD measurement delay test with NR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79718C" w:rsidRPr="007275DF" w14:paraId="1D80E3F5"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4B42DFAF" w14:textId="77777777" w:rsidR="0079718C" w:rsidRPr="007275DF" w:rsidRDefault="0079718C" w:rsidP="00033E55">
            <w:pPr>
              <w:pStyle w:val="TAH"/>
            </w:pPr>
            <w:proofErr w:type="spellStart"/>
            <w:r w:rsidRPr="007275DF">
              <w:t>Config</w:t>
            </w:r>
            <w:proofErr w:type="spellEnd"/>
          </w:p>
        </w:tc>
        <w:tc>
          <w:tcPr>
            <w:tcW w:w="6448" w:type="dxa"/>
            <w:tcBorders>
              <w:top w:val="single" w:sz="4" w:space="0" w:color="auto"/>
              <w:left w:val="single" w:sz="4" w:space="0" w:color="auto"/>
              <w:bottom w:val="single" w:sz="4" w:space="0" w:color="auto"/>
              <w:right w:val="single" w:sz="4" w:space="0" w:color="auto"/>
            </w:tcBorders>
            <w:hideMark/>
          </w:tcPr>
          <w:p w14:paraId="5F8C1EA7" w14:textId="77777777" w:rsidR="0079718C" w:rsidRPr="007275DF" w:rsidRDefault="0079718C" w:rsidP="00033E55">
            <w:pPr>
              <w:pStyle w:val="TAH"/>
            </w:pPr>
            <w:r w:rsidRPr="007275DF">
              <w:t>Description</w:t>
            </w:r>
          </w:p>
        </w:tc>
      </w:tr>
      <w:tr w:rsidR="0079718C" w:rsidRPr="007275DF" w14:paraId="4A13CBFA"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B5E812" w14:textId="77777777" w:rsidR="0079718C" w:rsidRPr="007275DF" w:rsidRDefault="0079718C" w:rsidP="00033E55">
            <w:pPr>
              <w:pStyle w:val="TAC"/>
            </w:pPr>
            <w:r w:rsidRPr="007275DF">
              <w:t>1</w:t>
            </w:r>
          </w:p>
        </w:tc>
        <w:tc>
          <w:tcPr>
            <w:tcW w:w="6448" w:type="dxa"/>
            <w:tcBorders>
              <w:top w:val="single" w:sz="4" w:space="0" w:color="auto"/>
              <w:left w:val="single" w:sz="4" w:space="0" w:color="auto"/>
              <w:bottom w:val="single" w:sz="4" w:space="0" w:color="auto"/>
              <w:right w:val="single" w:sz="4" w:space="0" w:color="auto"/>
            </w:tcBorders>
            <w:hideMark/>
          </w:tcPr>
          <w:p w14:paraId="0194F1FB" w14:textId="77777777" w:rsidR="0079718C" w:rsidRPr="007275DF" w:rsidRDefault="0079718C" w:rsidP="00033E55">
            <w:pPr>
              <w:pStyle w:val="TAC"/>
            </w:pPr>
            <w:r w:rsidRPr="007275DF">
              <w:t>LTE FDD; NR: 30 kHz SSB SCS, 40 MHz bandwidth, TDD duplex mode</w:t>
            </w:r>
          </w:p>
        </w:tc>
      </w:tr>
      <w:tr w:rsidR="0079718C" w:rsidRPr="007275DF" w14:paraId="63657469" w14:textId="77777777" w:rsidTr="00033E55">
        <w:trPr>
          <w:jc w:val="center"/>
        </w:trPr>
        <w:tc>
          <w:tcPr>
            <w:tcW w:w="1202" w:type="dxa"/>
            <w:tcBorders>
              <w:top w:val="single" w:sz="4" w:space="0" w:color="auto"/>
              <w:left w:val="single" w:sz="4" w:space="0" w:color="auto"/>
              <w:bottom w:val="single" w:sz="4" w:space="0" w:color="auto"/>
              <w:right w:val="single" w:sz="4" w:space="0" w:color="auto"/>
            </w:tcBorders>
            <w:hideMark/>
          </w:tcPr>
          <w:p w14:paraId="74850C96" w14:textId="77777777" w:rsidR="0079718C" w:rsidRPr="007275DF" w:rsidRDefault="0079718C" w:rsidP="00033E55">
            <w:pPr>
              <w:pStyle w:val="TAC"/>
            </w:pPr>
            <w:r w:rsidRPr="007275DF">
              <w:t>2</w:t>
            </w:r>
          </w:p>
        </w:tc>
        <w:tc>
          <w:tcPr>
            <w:tcW w:w="6448" w:type="dxa"/>
            <w:tcBorders>
              <w:top w:val="single" w:sz="4" w:space="0" w:color="auto"/>
              <w:left w:val="single" w:sz="4" w:space="0" w:color="auto"/>
              <w:bottom w:val="single" w:sz="4" w:space="0" w:color="auto"/>
              <w:right w:val="single" w:sz="4" w:space="0" w:color="auto"/>
            </w:tcBorders>
          </w:tcPr>
          <w:p w14:paraId="2F40C8D6" w14:textId="77777777" w:rsidR="0079718C" w:rsidRPr="007275DF" w:rsidRDefault="0079718C" w:rsidP="00033E55">
            <w:pPr>
              <w:pStyle w:val="TAC"/>
            </w:pPr>
            <w:r w:rsidRPr="007275DF">
              <w:t>LTE TDD; NR: 30 kHz SSB SCS, 40 MHz bandwidth, TDD duplex mode</w:t>
            </w:r>
          </w:p>
        </w:tc>
      </w:tr>
      <w:tr w:rsidR="0079718C" w:rsidRPr="007275DF" w14:paraId="31495B59" w14:textId="77777777" w:rsidTr="00033E55">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462FC29A" w14:textId="77777777" w:rsidR="0079718C" w:rsidRPr="007275DF" w:rsidRDefault="0079718C" w:rsidP="00033E55">
            <w:pPr>
              <w:pStyle w:val="TAN"/>
            </w:pPr>
            <w:r w:rsidRPr="007275DF">
              <w:t>Note:</w:t>
            </w:r>
            <w:r w:rsidRPr="007275DF">
              <w:tab/>
              <w:t>The UE is only required to be tested in one of the supported test configurations</w:t>
            </w:r>
          </w:p>
        </w:tc>
      </w:tr>
    </w:tbl>
    <w:p w14:paraId="66423128" w14:textId="77777777" w:rsidR="0079718C" w:rsidRPr="007275DF" w:rsidRDefault="0079718C" w:rsidP="0079718C">
      <w:pPr>
        <w:rPr>
          <w:lang w:eastAsia="ko-KR"/>
        </w:rPr>
      </w:pPr>
    </w:p>
    <w:p w14:paraId="1464C4D8" w14:textId="77777777" w:rsidR="0079718C" w:rsidRPr="007275DF" w:rsidRDefault="0079718C" w:rsidP="0079718C">
      <w:pPr>
        <w:pStyle w:val="TH"/>
        <w:rPr>
          <w:lang w:eastAsia="ko-KR"/>
        </w:rPr>
      </w:pPr>
      <w:r w:rsidRPr="007275DF">
        <w:rPr>
          <w:lang w:eastAsia="ko-KR"/>
        </w:rPr>
        <w:lastRenderedPageBreak/>
        <w:t>Table A.12.4.1.1.1-2: General test parameters for inter-RAT SFTD measurement delay test with NR under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1181"/>
        <w:gridCol w:w="1182"/>
        <w:gridCol w:w="3072"/>
      </w:tblGrid>
      <w:tr w:rsidR="0079718C" w:rsidRPr="007275DF" w14:paraId="7FB6EF98" w14:textId="77777777" w:rsidTr="00033E55">
        <w:trPr>
          <w:cantSplit/>
        </w:trPr>
        <w:tc>
          <w:tcPr>
            <w:tcW w:w="2118" w:type="dxa"/>
            <w:vMerge w:val="restart"/>
          </w:tcPr>
          <w:p w14:paraId="78E048DD" w14:textId="77777777" w:rsidR="0079718C" w:rsidRPr="007275DF" w:rsidRDefault="0079718C" w:rsidP="00033E55">
            <w:pPr>
              <w:pStyle w:val="TAH"/>
            </w:pPr>
            <w:r w:rsidRPr="007275DF">
              <w:t>Parameter</w:t>
            </w:r>
          </w:p>
        </w:tc>
        <w:tc>
          <w:tcPr>
            <w:tcW w:w="596" w:type="dxa"/>
            <w:vMerge w:val="restart"/>
          </w:tcPr>
          <w:p w14:paraId="4F58418B" w14:textId="77777777" w:rsidR="0079718C" w:rsidRPr="007275DF" w:rsidRDefault="0079718C" w:rsidP="00033E55">
            <w:pPr>
              <w:pStyle w:val="TAH"/>
            </w:pPr>
            <w:r w:rsidRPr="007275DF">
              <w:t>Unit</w:t>
            </w:r>
          </w:p>
        </w:tc>
        <w:tc>
          <w:tcPr>
            <w:tcW w:w="1392" w:type="dxa"/>
            <w:vMerge w:val="restart"/>
          </w:tcPr>
          <w:p w14:paraId="07D743B2" w14:textId="77777777" w:rsidR="0079718C" w:rsidRPr="007275DF" w:rsidRDefault="0079718C" w:rsidP="00033E55">
            <w:pPr>
              <w:pStyle w:val="TAH"/>
            </w:pPr>
            <w:r w:rsidRPr="007275DF">
              <w:t>Test configuration</w:t>
            </w:r>
          </w:p>
        </w:tc>
        <w:tc>
          <w:tcPr>
            <w:tcW w:w="2363" w:type="dxa"/>
            <w:gridSpan w:val="2"/>
          </w:tcPr>
          <w:p w14:paraId="684CC11A" w14:textId="77777777" w:rsidR="0079718C" w:rsidRPr="007275DF" w:rsidRDefault="0079718C" w:rsidP="00033E55">
            <w:pPr>
              <w:pStyle w:val="TAH"/>
            </w:pPr>
            <w:r w:rsidRPr="007275DF">
              <w:t>Value</w:t>
            </w:r>
          </w:p>
        </w:tc>
        <w:tc>
          <w:tcPr>
            <w:tcW w:w="3072" w:type="dxa"/>
            <w:vMerge w:val="restart"/>
          </w:tcPr>
          <w:p w14:paraId="6399008C" w14:textId="77777777" w:rsidR="0079718C" w:rsidRPr="007275DF" w:rsidRDefault="0079718C" w:rsidP="00033E55">
            <w:pPr>
              <w:pStyle w:val="TAH"/>
            </w:pPr>
            <w:r w:rsidRPr="007275DF">
              <w:t>Comment</w:t>
            </w:r>
          </w:p>
        </w:tc>
      </w:tr>
      <w:tr w:rsidR="0079718C" w:rsidRPr="007275DF" w14:paraId="3DBB096E" w14:textId="77777777" w:rsidTr="00033E55">
        <w:trPr>
          <w:cantSplit/>
        </w:trPr>
        <w:tc>
          <w:tcPr>
            <w:tcW w:w="2118" w:type="dxa"/>
            <w:vMerge/>
          </w:tcPr>
          <w:p w14:paraId="28129A46" w14:textId="77777777" w:rsidR="0079718C" w:rsidRPr="007275DF" w:rsidRDefault="0079718C" w:rsidP="00033E55">
            <w:pPr>
              <w:pStyle w:val="TAL"/>
            </w:pPr>
          </w:p>
        </w:tc>
        <w:tc>
          <w:tcPr>
            <w:tcW w:w="596" w:type="dxa"/>
            <w:vMerge/>
          </w:tcPr>
          <w:p w14:paraId="6CB5333D" w14:textId="77777777" w:rsidR="0079718C" w:rsidRPr="007275DF" w:rsidRDefault="0079718C" w:rsidP="00033E55">
            <w:pPr>
              <w:keepNext/>
              <w:keepLines/>
              <w:spacing w:after="0"/>
              <w:jc w:val="center"/>
              <w:rPr>
                <w:rFonts w:ascii="Arial" w:hAnsi="Arial"/>
                <w:b/>
                <w:sz w:val="18"/>
              </w:rPr>
            </w:pPr>
          </w:p>
        </w:tc>
        <w:tc>
          <w:tcPr>
            <w:tcW w:w="1392" w:type="dxa"/>
            <w:vMerge/>
          </w:tcPr>
          <w:p w14:paraId="7E7B93C2" w14:textId="77777777" w:rsidR="0079718C" w:rsidRPr="007275DF" w:rsidRDefault="0079718C" w:rsidP="00033E55">
            <w:pPr>
              <w:keepNext/>
              <w:keepLines/>
              <w:spacing w:after="0"/>
              <w:jc w:val="center"/>
              <w:rPr>
                <w:rFonts w:ascii="Arial" w:hAnsi="Arial"/>
                <w:b/>
                <w:sz w:val="18"/>
              </w:rPr>
            </w:pPr>
          </w:p>
        </w:tc>
        <w:tc>
          <w:tcPr>
            <w:tcW w:w="1181" w:type="dxa"/>
          </w:tcPr>
          <w:p w14:paraId="65E06931"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1</w:t>
            </w:r>
          </w:p>
        </w:tc>
        <w:tc>
          <w:tcPr>
            <w:tcW w:w="1182" w:type="dxa"/>
          </w:tcPr>
          <w:p w14:paraId="6D307668" w14:textId="77777777" w:rsidR="0079718C" w:rsidRPr="007275DF" w:rsidRDefault="0079718C" w:rsidP="00033E55">
            <w:pPr>
              <w:keepNext/>
              <w:keepLines/>
              <w:spacing w:after="0"/>
              <w:jc w:val="center"/>
              <w:rPr>
                <w:rFonts w:ascii="Arial" w:hAnsi="Arial"/>
                <w:b/>
                <w:sz w:val="18"/>
              </w:rPr>
            </w:pPr>
            <w:r w:rsidRPr="007275DF">
              <w:rPr>
                <w:rFonts w:ascii="Arial" w:hAnsi="Arial"/>
                <w:b/>
                <w:sz w:val="18"/>
              </w:rPr>
              <w:t>Test 2</w:t>
            </w:r>
          </w:p>
        </w:tc>
        <w:tc>
          <w:tcPr>
            <w:tcW w:w="3072" w:type="dxa"/>
            <w:vMerge/>
          </w:tcPr>
          <w:p w14:paraId="773B6C6A" w14:textId="77777777" w:rsidR="0079718C" w:rsidRPr="007275DF" w:rsidRDefault="0079718C" w:rsidP="00033E55">
            <w:pPr>
              <w:keepNext/>
              <w:keepLines/>
              <w:spacing w:after="0"/>
              <w:jc w:val="center"/>
              <w:rPr>
                <w:rFonts w:ascii="Arial" w:hAnsi="Arial"/>
                <w:b/>
                <w:sz w:val="18"/>
              </w:rPr>
            </w:pPr>
          </w:p>
        </w:tc>
      </w:tr>
      <w:tr w:rsidR="0079718C" w:rsidRPr="007275DF" w14:paraId="75FBFF0F" w14:textId="77777777" w:rsidTr="00033E55">
        <w:trPr>
          <w:cantSplit/>
        </w:trPr>
        <w:tc>
          <w:tcPr>
            <w:tcW w:w="2118" w:type="dxa"/>
          </w:tcPr>
          <w:p w14:paraId="4B65A298" w14:textId="77777777" w:rsidR="0079718C" w:rsidRPr="007275DF" w:rsidRDefault="0079718C" w:rsidP="00033E55">
            <w:pPr>
              <w:pStyle w:val="TAL"/>
              <w:rPr>
                <w:rFonts w:cs="Arial"/>
                <w:lang w:val="it-IT"/>
              </w:rPr>
            </w:pPr>
            <w:r w:rsidRPr="007275DF">
              <w:rPr>
                <w:lang w:val="it-IT"/>
              </w:rPr>
              <w:t>E-UTRA RF Channel Number</w:t>
            </w:r>
          </w:p>
        </w:tc>
        <w:tc>
          <w:tcPr>
            <w:tcW w:w="596" w:type="dxa"/>
          </w:tcPr>
          <w:p w14:paraId="151B6EB3" w14:textId="77777777" w:rsidR="0079718C" w:rsidRPr="007275DF" w:rsidRDefault="0079718C" w:rsidP="00033E55">
            <w:pPr>
              <w:pStyle w:val="TAC"/>
              <w:rPr>
                <w:lang w:val="it-IT"/>
              </w:rPr>
            </w:pPr>
          </w:p>
        </w:tc>
        <w:tc>
          <w:tcPr>
            <w:tcW w:w="1392" w:type="dxa"/>
          </w:tcPr>
          <w:p w14:paraId="58727575"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A10FEB1" w14:textId="77777777" w:rsidR="0079718C" w:rsidRPr="007275DF" w:rsidRDefault="0079718C" w:rsidP="00033E55">
            <w:pPr>
              <w:pStyle w:val="TAC"/>
            </w:pPr>
            <w:r w:rsidRPr="007275DF">
              <w:rPr>
                <w:rFonts w:cs="v4.2.0"/>
                <w:bCs/>
              </w:rPr>
              <w:t>1</w:t>
            </w:r>
          </w:p>
        </w:tc>
        <w:tc>
          <w:tcPr>
            <w:tcW w:w="3072" w:type="dxa"/>
          </w:tcPr>
          <w:p w14:paraId="3907A970" w14:textId="77777777" w:rsidR="0079718C" w:rsidRPr="007275DF" w:rsidRDefault="0079718C" w:rsidP="00033E55">
            <w:pPr>
              <w:pStyle w:val="TAL"/>
              <w:rPr>
                <w:rFonts w:cs="Arial"/>
                <w:b/>
              </w:rPr>
            </w:pPr>
            <w:r w:rsidRPr="007275DF">
              <w:t>One E-UTRAN carrier frequencies is used.</w:t>
            </w:r>
          </w:p>
        </w:tc>
      </w:tr>
      <w:tr w:rsidR="0079718C" w:rsidRPr="007275DF" w14:paraId="27287A59" w14:textId="77777777" w:rsidTr="00033E55">
        <w:trPr>
          <w:cantSplit/>
        </w:trPr>
        <w:tc>
          <w:tcPr>
            <w:tcW w:w="2118" w:type="dxa"/>
          </w:tcPr>
          <w:p w14:paraId="5F74C654" w14:textId="77777777" w:rsidR="0079718C" w:rsidRPr="007275DF" w:rsidRDefault="0079718C" w:rsidP="00033E55">
            <w:pPr>
              <w:pStyle w:val="TAL"/>
              <w:rPr>
                <w:lang w:val="it-IT"/>
              </w:rPr>
            </w:pPr>
            <w:r w:rsidRPr="007275DF">
              <w:rPr>
                <w:lang w:val="it-IT"/>
              </w:rPr>
              <w:t>NR RF Channel Number</w:t>
            </w:r>
          </w:p>
        </w:tc>
        <w:tc>
          <w:tcPr>
            <w:tcW w:w="596" w:type="dxa"/>
          </w:tcPr>
          <w:p w14:paraId="1DE9634D" w14:textId="77777777" w:rsidR="0079718C" w:rsidRPr="007275DF" w:rsidRDefault="0079718C" w:rsidP="00033E55">
            <w:pPr>
              <w:pStyle w:val="TAC"/>
              <w:rPr>
                <w:lang w:val="it-IT"/>
              </w:rPr>
            </w:pPr>
          </w:p>
        </w:tc>
        <w:tc>
          <w:tcPr>
            <w:tcW w:w="1392" w:type="dxa"/>
          </w:tcPr>
          <w:p w14:paraId="1D935233"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7C51E1C" w14:textId="77777777" w:rsidR="0079718C" w:rsidRPr="007275DF" w:rsidRDefault="0079718C" w:rsidP="00033E55">
            <w:pPr>
              <w:pStyle w:val="TAC"/>
              <w:rPr>
                <w:rFonts w:cs="v4.2.0"/>
                <w:bCs/>
              </w:rPr>
            </w:pPr>
            <w:r w:rsidRPr="007275DF">
              <w:rPr>
                <w:rFonts w:cs="v4.2.0"/>
                <w:bCs/>
              </w:rPr>
              <w:t>1</w:t>
            </w:r>
          </w:p>
        </w:tc>
        <w:tc>
          <w:tcPr>
            <w:tcW w:w="3072" w:type="dxa"/>
          </w:tcPr>
          <w:p w14:paraId="2020D8C3" w14:textId="77777777" w:rsidR="0079718C" w:rsidRPr="007275DF" w:rsidRDefault="0079718C" w:rsidP="00033E55">
            <w:pPr>
              <w:pStyle w:val="TAL"/>
            </w:pPr>
            <w:r w:rsidRPr="007275DF">
              <w:t>One NR carrier frequencies is used.</w:t>
            </w:r>
          </w:p>
        </w:tc>
      </w:tr>
      <w:tr w:rsidR="0079718C" w:rsidRPr="007275DF" w14:paraId="30C00538" w14:textId="77777777" w:rsidTr="00033E55">
        <w:trPr>
          <w:cantSplit/>
        </w:trPr>
        <w:tc>
          <w:tcPr>
            <w:tcW w:w="2118" w:type="dxa"/>
          </w:tcPr>
          <w:p w14:paraId="56EA6313" w14:textId="77777777" w:rsidR="0079718C" w:rsidRPr="007275DF" w:rsidRDefault="0079718C" w:rsidP="00033E55">
            <w:pPr>
              <w:pStyle w:val="TAL"/>
              <w:rPr>
                <w:rFonts w:cs="Arial"/>
              </w:rPr>
            </w:pPr>
            <w:r w:rsidRPr="007275DF">
              <w:rPr>
                <w:rFonts w:cs="Arial"/>
              </w:rPr>
              <w:t>Active cell</w:t>
            </w:r>
          </w:p>
        </w:tc>
        <w:tc>
          <w:tcPr>
            <w:tcW w:w="596" w:type="dxa"/>
          </w:tcPr>
          <w:p w14:paraId="78E7B953" w14:textId="77777777" w:rsidR="0079718C" w:rsidRPr="007275DF" w:rsidRDefault="0079718C" w:rsidP="00033E55">
            <w:pPr>
              <w:pStyle w:val="TAC"/>
            </w:pPr>
          </w:p>
        </w:tc>
        <w:tc>
          <w:tcPr>
            <w:tcW w:w="1392" w:type="dxa"/>
          </w:tcPr>
          <w:p w14:paraId="6CBD94CB"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40022276" w14:textId="77777777" w:rsidR="0079718C" w:rsidRPr="007275DF" w:rsidRDefault="0079718C" w:rsidP="00033E55">
            <w:pPr>
              <w:pStyle w:val="TAC"/>
            </w:pPr>
            <w:r w:rsidRPr="007275DF">
              <w:t>Cell 1</w:t>
            </w:r>
          </w:p>
        </w:tc>
        <w:tc>
          <w:tcPr>
            <w:tcW w:w="3072" w:type="dxa"/>
          </w:tcPr>
          <w:p w14:paraId="2CF0E64E" w14:textId="77777777" w:rsidR="0079718C" w:rsidRPr="007275DF" w:rsidRDefault="0079718C" w:rsidP="00033E55">
            <w:pPr>
              <w:pStyle w:val="TAL"/>
              <w:rPr>
                <w:rFonts w:cs="Arial"/>
              </w:rPr>
            </w:pPr>
            <w:r w:rsidRPr="007275DF">
              <w:rPr>
                <w:rFonts w:cs="Arial"/>
              </w:rPr>
              <w:t xml:space="preserve">Cell 1 is on </w:t>
            </w:r>
            <w:r w:rsidRPr="007275DF">
              <w:rPr>
                <w:lang w:val="it-IT"/>
              </w:rPr>
              <w:t xml:space="preserve">E-UTRA </w:t>
            </w:r>
            <w:r w:rsidRPr="007275DF">
              <w:rPr>
                <w:rFonts w:cs="Arial"/>
              </w:rPr>
              <w:t>RF channel number 1.</w:t>
            </w:r>
          </w:p>
        </w:tc>
      </w:tr>
      <w:tr w:rsidR="0079718C" w:rsidRPr="007275DF" w14:paraId="4A190DA3" w14:textId="77777777" w:rsidTr="00033E55">
        <w:trPr>
          <w:cantSplit/>
        </w:trPr>
        <w:tc>
          <w:tcPr>
            <w:tcW w:w="2118" w:type="dxa"/>
          </w:tcPr>
          <w:p w14:paraId="519508BD" w14:textId="77777777" w:rsidR="0079718C" w:rsidRPr="007275DF" w:rsidRDefault="0079718C" w:rsidP="00033E55">
            <w:pPr>
              <w:pStyle w:val="TAL"/>
              <w:rPr>
                <w:rFonts w:cs="Arial"/>
              </w:rPr>
            </w:pPr>
            <w:r w:rsidRPr="007275DF">
              <w:rPr>
                <w:rFonts w:cs="Arial"/>
              </w:rPr>
              <w:t>Neighbour cell</w:t>
            </w:r>
          </w:p>
        </w:tc>
        <w:tc>
          <w:tcPr>
            <w:tcW w:w="596" w:type="dxa"/>
          </w:tcPr>
          <w:p w14:paraId="5D7D1ADE" w14:textId="77777777" w:rsidR="0079718C" w:rsidRPr="007275DF" w:rsidRDefault="0079718C" w:rsidP="00033E55">
            <w:pPr>
              <w:pStyle w:val="TAC"/>
            </w:pPr>
          </w:p>
        </w:tc>
        <w:tc>
          <w:tcPr>
            <w:tcW w:w="1392" w:type="dxa"/>
          </w:tcPr>
          <w:p w14:paraId="237C992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7E0D4E14" w14:textId="77777777" w:rsidR="0079718C" w:rsidRPr="007275DF" w:rsidRDefault="0079718C" w:rsidP="00033E55">
            <w:pPr>
              <w:pStyle w:val="TAC"/>
            </w:pPr>
            <w:r w:rsidRPr="007275DF">
              <w:t>Cell 2</w:t>
            </w:r>
          </w:p>
        </w:tc>
        <w:tc>
          <w:tcPr>
            <w:tcW w:w="3072" w:type="dxa"/>
          </w:tcPr>
          <w:p w14:paraId="5F794355" w14:textId="77777777" w:rsidR="0079718C" w:rsidRPr="007275DF" w:rsidRDefault="0079718C" w:rsidP="00033E55">
            <w:pPr>
              <w:pStyle w:val="TAL"/>
              <w:rPr>
                <w:rFonts w:cs="Arial"/>
              </w:rPr>
            </w:pPr>
            <w:r w:rsidRPr="007275DF">
              <w:rPr>
                <w:rFonts w:cs="Arial"/>
              </w:rPr>
              <w:t>Cell 2 is</w:t>
            </w:r>
            <w:r w:rsidRPr="007275DF">
              <w:rPr>
                <w:lang w:val="it-IT"/>
              </w:rPr>
              <w:t xml:space="preserve"> on NR RF channel </w:t>
            </w:r>
            <w:r w:rsidRPr="007275DF">
              <w:rPr>
                <w:rFonts w:cs="Arial"/>
              </w:rPr>
              <w:t xml:space="preserve">number </w:t>
            </w:r>
            <w:r w:rsidRPr="007275DF">
              <w:rPr>
                <w:lang w:val="it-IT"/>
              </w:rPr>
              <w:t>1.</w:t>
            </w:r>
          </w:p>
        </w:tc>
      </w:tr>
      <w:tr w:rsidR="0079718C" w:rsidRPr="007275DF" w14:paraId="1A878104" w14:textId="77777777" w:rsidTr="00033E55">
        <w:trPr>
          <w:cantSplit/>
        </w:trPr>
        <w:tc>
          <w:tcPr>
            <w:tcW w:w="2118" w:type="dxa"/>
          </w:tcPr>
          <w:p w14:paraId="3E2D066C" w14:textId="77777777" w:rsidR="0079718C" w:rsidRPr="007275DF" w:rsidRDefault="0079718C" w:rsidP="00033E55">
            <w:pPr>
              <w:pStyle w:val="TAL"/>
              <w:rPr>
                <w:rFonts w:cs="Arial"/>
              </w:rPr>
            </w:pPr>
            <w:r w:rsidRPr="007275DF">
              <w:rPr>
                <w:rFonts w:cs="Arial"/>
              </w:rPr>
              <w:t>CP length</w:t>
            </w:r>
          </w:p>
        </w:tc>
        <w:tc>
          <w:tcPr>
            <w:tcW w:w="596" w:type="dxa"/>
          </w:tcPr>
          <w:p w14:paraId="605C3FC3" w14:textId="77777777" w:rsidR="0079718C" w:rsidRPr="007275DF" w:rsidRDefault="0079718C" w:rsidP="00033E55">
            <w:pPr>
              <w:pStyle w:val="TAC"/>
            </w:pPr>
          </w:p>
        </w:tc>
        <w:tc>
          <w:tcPr>
            <w:tcW w:w="1392" w:type="dxa"/>
          </w:tcPr>
          <w:p w14:paraId="4E071692"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0F9CD1D" w14:textId="77777777" w:rsidR="0079718C" w:rsidRPr="007275DF" w:rsidRDefault="0079718C" w:rsidP="00033E55">
            <w:pPr>
              <w:pStyle w:val="TAC"/>
            </w:pPr>
            <w:r w:rsidRPr="007275DF">
              <w:t>Normal</w:t>
            </w:r>
          </w:p>
        </w:tc>
        <w:tc>
          <w:tcPr>
            <w:tcW w:w="3072" w:type="dxa"/>
          </w:tcPr>
          <w:p w14:paraId="0A3E7E7F" w14:textId="77777777" w:rsidR="0079718C" w:rsidRPr="007275DF" w:rsidRDefault="0079718C" w:rsidP="00033E55">
            <w:pPr>
              <w:pStyle w:val="TAL"/>
              <w:rPr>
                <w:rFonts w:cs="Arial"/>
              </w:rPr>
            </w:pPr>
            <w:r w:rsidRPr="007275DF">
              <w:rPr>
                <w:rFonts w:cs="Arial"/>
              </w:rPr>
              <w:t>Applicable to both cells.</w:t>
            </w:r>
          </w:p>
        </w:tc>
      </w:tr>
      <w:tr w:rsidR="0079718C" w:rsidRPr="007275DF" w14:paraId="21436574" w14:textId="77777777" w:rsidTr="00033E55">
        <w:trPr>
          <w:cantSplit/>
        </w:trPr>
        <w:tc>
          <w:tcPr>
            <w:tcW w:w="2118" w:type="dxa"/>
          </w:tcPr>
          <w:p w14:paraId="5B6D423E" w14:textId="77777777" w:rsidR="0079718C" w:rsidRPr="007275DF" w:rsidRDefault="0079718C" w:rsidP="00033E55">
            <w:pPr>
              <w:pStyle w:val="TAL"/>
              <w:rPr>
                <w:rFonts w:cs="Arial"/>
              </w:rPr>
            </w:pPr>
            <w:r w:rsidRPr="007275DF">
              <w:rPr>
                <w:rFonts w:cs="Arial"/>
              </w:rPr>
              <w:t>DRX</w:t>
            </w:r>
          </w:p>
        </w:tc>
        <w:tc>
          <w:tcPr>
            <w:tcW w:w="596" w:type="dxa"/>
          </w:tcPr>
          <w:p w14:paraId="0993272C" w14:textId="77777777" w:rsidR="0079718C" w:rsidRPr="007275DF" w:rsidRDefault="0079718C" w:rsidP="00033E55">
            <w:pPr>
              <w:pStyle w:val="TAC"/>
            </w:pPr>
          </w:p>
        </w:tc>
        <w:tc>
          <w:tcPr>
            <w:tcW w:w="1392" w:type="dxa"/>
          </w:tcPr>
          <w:p w14:paraId="6D52684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0D7816FC" w14:textId="77777777" w:rsidR="0079718C" w:rsidRPr="007275DF" w:rsidRDefault="0079718C" w:rsidP="00033E55">
            <w:pPr>
              <w:pStyle w:val="TAC"/>
            </w:pPr>
            <w:r w:rsidRPr="007275DF">
              <w:t>OFF</w:t>
            </w:r>
          </w:p>
        </w:tc>
        <w:tc>
          <w:tcPr>
            <w:tcW w:w="3072" w:type="dxa"/>
          </w:tcPr>
          <w:p w14:paraId="53168043" w14:textId="77777777" w:rsidR="0079718C" w:rsidRPr="007275DF" w:rsidRDefault="0079718C" w:rsidP="00033E55">
            <w:pPr>
              <w:pStyle w:val="TAL"/>
              <w:rPr>
                <w:rFonts w:cs="Arial"/>
              </w:rPr>
            </w:pPr>
            <w:r w:rsidRPr="007275DF">
              <w:rPr>
                <w:rFonts w:cs="Arial"/>
              </w:rPr>
              <w:t>DRX is not used</w:t>
            </w:r>
          </w:p>
        </w:tc>
      </w:tr>
      <w:tr w:rsidR="0079718C" w:rsidRPr="007275DF" w14:paraId="3A1CD7EB" w14:textId="77777777" w:rsidTr="00033E55">
        <w:trPr>
          <w:cantSplit/>
        </w:trPr>
        <w:tc>
          <w:tcPr>
            <w:tcW w:w="2118" w:type="dxa"/>
            <w:vMerge w:val="restart"/>
          </w:tcPr>
          <w:p w14:paraId="3197E82F" w14:textId="77777777" w:rsidR="0079718C" w:rsidRPr="007275DF" w:rsidRDefault="0079718C" w:rsidP="00033E55">
            <w:pPr>
              <w:pStyle w:val="TAL"/>
              <w:rPr>
                <w:rFonts w:cs="Arial"/>
              </w:rPr>
            </w:pPr>
            <w:r w:rsidRPr="007275DF">
              <w:rPr>
                <w:rFonts w:cs="Arial"/>
              </w:rPr>
              <w:t>Frame time offset between serving and neighbour cells</w:t>
            </w:r>
          </w:p>
        </w:tc>
        <w:tc>
          <w:tcPr>
            <w:tcW w:w="596" w:type="dxa"/>
          </w:tcPr>
          <w:p w14:paraId="2BB33322" w14:textId="77777777" w:rsidR="0079718C" w:rsidRPr="007275DF" w:rsidRDefault="0079718C" w:rsidP="00033E55">
            <w:pPr>
              <w:pStyle w:val="TAC"/>
            </w:pPr>
            <w:proofErr w:type="spellStart"/>
            <w:r w:rsidRPr="007275DF">
              <w:t>ms</w:t>
            </w:r>
            <w:proofErr w:type="spellEnd"/>
          </w:p>
        </w:tc>
        <w:tc>
          <w:tcPr>
            <w:tcW w:w="1392" w:type="dxa"/>
          </w:tcPr>
          <w:p w14:paraId="14BD73F3" w14:textId="77777777" w:rsidR="0079718C" w:rsidRPr="007275DF" w:rsidRDefault="0079718C" w:rsidP="00033E55">
            <w:pPr>
              <w:pStyle w:val="TAC"/>
              <w:jc w:val="left"/>
              <w:rPr>
                <w:rFonts w:cs="v4.2.0"/>
              </w:rPr>
            </w:pPr>
            <w:proofErr w:type="spellStart"/>
            <w:r w:rsidRPr="007275DF">
              <w:t>Config</w:t>
            </w:r>
            <w:proofErr w:type="spellEnd"/>
            <w:r w:rsidRPr="007275DF">
              <w:t xml:space="preserve"> 1</w:t>
            </w:r>
          </w:p>
        </w:tc>
        <w:tc>
          <w:tcPr>
            <w:tcW w:w="1181" w:type="dxa"/>
            <w:vAlign w:val="center"/>
          </w:tcPr>
          <w:p w14:paraId="4315E787" w14:textId="77777777" w:rsidR="0079718C" w:rsidRPr="007275DF" w:rsidRDefault="0079718C" w:rsidP="00033E55">
            <w:pPr>
              <w:pStyle w:val="TAC"/>
            </w:pPr>
            <w:r w:rsidRPr="007275DF">
              <w:rPr>
                <w:rFonts w:cs="v4.2.0"/>
              </w:rPr>
              <w:t>3</w:t>
            </w:r>
          </w:p>
        </w:tc>
        <w:tc>
          <w:tcPr>
            <w:tcW w:w="1182" w:type="dxa"/>
            <w:vAlign w:val="center"/>
          </w:tcPr>
          <w:p w14:paraId="3A5FED00" w14:textId="77777777" w:rsidR="0079718C" w:rsidRPr="007275DF" w:rsidRDefault="0079718C" w:rsidP="00033E55">
            <w:pPr>
              <w:pStyle w:val="TAC"/>
            </w:pPr>
            <w:r w:rsidRPr="007275DF">
              <w:t>7</w:t>
            </w:r>
          </w:p>
        </w:tc>
        <w:tc>
          <w:tcPr>
            <w:tcW w:w="3072" w:type="dxa"/>
          </w:tcPr>
          <w:p w14:paraId="0D13F35E" w14:textId="77777777" w:rsidR="0079718C" w:rsidRPr="007275DF" w:rsidRDefault="0079718C" w:rsidP="00033E55">
            <w:pPr>
              <w:pStyle w:val="TAL"/>
            </w:pPr>
            <w:r w:rsidRPr="007275DF">
              <w:t>Asynchronous cells.</w:t>
            </w:r>
          </w:p>
          <w:p w14:paraId="516C12DF" w14:textId="77777777" w:rsidR="0079718C" w:rsidRPr="007275DF" w:rsidRDefault="0079718C" w:rsidP="00033E55">
            <w:pPr>
              <w:pStyle w:val="TAL"/>
              <w:rPr>
                <w:rFonts w:cs="Arial"/>
              </w:rPr>
            </w:pPr>
            <w:r w:rsidRPr="007275DF">
              <w:t>The timing of Cell 2 relative to the timing of Cell 1.</w:t>
            </w:r>
          </w:p>
        </w:tc>
      </w:tr>
      <w:tr w:rsidR="0079718C" w:rsidRPr="007275DF" w14:paraId="11A43886" w14:textId="77777777" w:rsidTr="00033E55">
        <w:trPr>
          <w:cantSplit/>
        </w:trPr>
        <w:tc>
          <w:tcPr>
            <w:tcW w:w="2118" w:type="dxa"/>
            <w:vMerge/>
          </w:tcPr>
          <w:p w14:paraId="7F942337" w14:textId="77777777" w:rsidR="0079718C" w:rsidRPr="007275DF" w:rsidRDefault="0079718C" w:rsidP="00033E55">
            <w:pPr>
              <w:pStyle w:val="TAL"/>
              <w:rPr>
                <w:rFonts w:cs="Arial"/>
              </w:rPr>
            </w:pPr>
          </w:p>
        </w:tc>
        <w:tc>
          <w:tcPr>
            <w:tcW w:w="596" w:type="dxa"/>
          </w:tcPr>
          <w:p w14:paraId="7117F4CE" w14:textId="77777777" w:rsidR="0079718C" w:rsidRPr="007275DF" w:rsidRDefault="0079718C" w:rsidP="00033E55">
            <w:pPr>
              <w:pStyle w:val="TAC"/>
            </w:pPr>
            <w:r w:rsidRPr="007275DF">
              <w:rPr>
                <w:rFonts w:ascii="Symbol" w:eastAsia="Symbol" w:hAnsi="Symbol" w:cs="Symbol"/>
              </w:rPr>
              <w:t></w:t>
            </w:r>
            <w:r w:rsidRPr="007275DF">
              <w:rPr>
                <w:rFonts w:cs="v4.2.0"/>
              </w:rPr>
              <w:t>s</w:t>
            </w:r>
          </w:p>
        </w:tc>
        <w:tc>
          <w:tcPr>
            <w:tcW w:w="1392" w:type="dxa"/>
          </w:tcPr>
          <w:p w14:paraId="3F177E8B" w14:textId="77777777" w:rsidR="0079718C" w:rsidRPr="007275DF" w:rsidRDefault="0079718C" w:rsidP="00033E55">
            <w:pPr>
              <w:pStyle w:val="TAC"/>
              <w:jc w:val="left"/>
            </w:pPr>
            <w:proofErr w:type="spellStart"/>
            <w:r w:rsidRPr="007275DF">
              <w:t>Config</w:t>
            </w:r>
            <w:proofErr w:type="spellEnd"/>
            <w:r w:rsidRPr="007275DF">
              <w:t xml:space="preserve"> 2</w:t>
            </w:r>
          </w:p>
        </w:tc>
        <w:tc>
          <w:tcPr>
            <w:tcW w:w="2363" w:type="dxa"/>
            <w:gridSpan w:val="2"/>
            <w:vAlign w:val="center"/>
          </w:tcPr>
          <w:p w14:paraId="035E7025" w14:textId="77777777" w:rsidR="0079718C" w:rsidRPr="007275DF" w:rsidRDefault="0079718C" w:rsidP="00033E55">
            <w:pPr>
              <w:pStyle w:val="TAC"/>
              <w:rPr>
                <w:rFonts w:cs="v4.2.0"/>
              </w:rPr>
            </w:pPr>
            <w:r w:rsidRPr="007275DF">
              <w:rPr>
                <w:rFonts w:cs="v4.2.0"/>
              </w:rPr>
              <w:t>3</w:t>
            </w:r>
          </w:p>
        </w:tc>
        <w:tc>
          <w:tcPr>
            <w:tcW w:w="3072" w:type="dxa"/>
          </w:tcPr>
          <w:p w14:paraId="5900E028" w14:textId="77777777" w:rsidR="0079718C" w:rsidRPr="007275DF" w:rsidRDefault="0079718C" w:rsidP="00033E55">
            <w:pPr>
              <w:pStyle w:val="TAL"/>
            </w:pPr>
            <w:r w:rsidRPr="007275DF">
              <w:t>Synchronous cells.</w:t>
            </w:r>
          </w:p>
        </w:tc>
      </w:tr>
      <w:tr w:rsidR="0079718C" w:rsidRPr="007275DF" w14:paraId="64B3E1EF" w14:textId="77777777" w:rsidTr="00033E55">
        <w:trPr>
          <w:cantSplit/>
        </w:trPr>
        <w:tc>
          <w:tcPr>
            <w:tcW w:w="2118" w:type="dxa"/>
          </w:tcPr>
          <w:p w14:paraId="641925EC" w14:textId="77777777" w:rsidR="0079718C" w:rsidRPr="007275DF" w:rsidRDefault="0079718C" w:rsidP="00033E55">
            <w:pPr>
              <w:pStyle w:val="TAL"/>
              <w:rPr>
                <w:rFonts w:cs="Arial"/>
              </w:rPr>
            </w:pPr>
            <w:r w:rsidRPr="007275DF">
              <w:rPr>
                <w:rFonts w:cs="Arial"/>
              </w:rPr>
              <w:t>SFN offset between serving and neighbour cells</w:t>
            </w:r>
          </w:p>
        </w:tc>
        <w:tc>
          <w:tcPr>
            <w:tcW w:w="596" w:type="dxa"/>
          </w:tcPr>
          <w:p w14:paraId="33D0C63F" w14:textId="77777777" w:rsidR="0079718C" w:rsidRPr="007275DF" w:rsidRDefault="0079718C" w:rsidP="00033E55">
            <w:pPr>
              <w:pStyle w:val="TAC"/>
            </w:pPr>
          </w:p>
        </w:tc>
        <w:tc>
          <w:tcPr>
            <w:tcW w:w="1392" w:type="dxa"/>
          </w:tcPr>
          <w:p w14:paraId="6B522DDC"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1181" w:type="dxa"/>
            <w:vAlign w:val="center"/>
          </w:tcPr>
          <w:p w14:paraId="4AB63BFE" w14:textId="77777777" w:rsidR="0079718C" w:rsidRPr="007275DF" w:rsidRDefault="0079718C" w:rsidP="00033E55">
            <w:pPr>
              <w:pStyle w:val="TAC"/>
            </w:pPr>
            <w:r w:rsidRPr="007275DF">
              <w:t>0</w:t>
            </w:r>
          </w:p>
        </w:tc>
        <w:tc>
          <w:tcPr>
            <w:tcW w:w="1182" w:type="dxa"/>
            <w:vAlign w:val="center"/>
          </w:tcPr>
          <w:p w14:paraId="4C286ED7" w14:textId="77777777" w:rsidR="0079718C" w:rsidRPr="007275DF" w:rsidRDefault="0079718C" w:rsidP="00033E55">
            <w:pPr>
              <w:pStyle w:val="TAC"/>
            </w:pPr>
            <w:r w:rsidRPr="007275DF">
              <w:t>1</w:t>
            </w:r>
          </w:p>
        </w:tc>
        <w:tc>
          <w:tcPr>
            <w:tcW w:w="3072" w:type="dxa"/>
          </w:tcPr>
          <w:p w14:paraId="463119B4" w14:textId="77777777" w:rsidR="0079718C" w:rsidRPr="007275DF" w:rsidRDefault="0079718C" w:rsidP="00033E55">
            <w:pPr>
              <w:pStyle w:val="TAL"/>
              <w:rPr>
                <w:rFonts w:cs="Arial"/>
              </w:rPr>
            </w:pPr>
            <w:r w:rsidRPr="007275DF">
              <w:rPr>
                <w:rFonts w:cs="Arial"/>
              </w:rPr>
              <w:t>SFN of Cell 2 relative to SFN of Cell 1.</w:t>
            </w:r>
          </w:p>
        </w:tc>
      </w:tr>
      <w:tr w:rsidR="0079718C" w:rsidRPr="007275DF" w14:paraId="75EF78E7" w14:textId="77777777" w:rsidTr="00033E55">
        <w:trPr>
          <w:cantSplit/>
        </w:trPr>
        <w:tc>
          <w:tcPr>
            <w:tcW w:w="2118" w:type="dxa"/>
          </w:tcPr>
          <w:p w14:paraId="63EF7BF8" w14:textId="77777777" w:rsidR="0079718C" w:rsidRPr="007275DF" w:rsidRDefault="0079718C" w:rsidP="00033E55">
            <w:pPr>
              <w:pStyle w:val="TAL"/>
              <w:rPr>
                <w:rFonts w:cs="Arial"/>
              </w:rPr>
            </w:pPr>
            <w:r w:rsidRPr="007275DF">
              <w:rPr>
                <w:rFonts w:cs="Arial"/>
              </w:rPr>
              <w:t>SS-RSRP reporting</w:t>
            </w:r>
          </w:p>
        </w:tc>
        <w:tc>
          <w:tcPr>
            <w:tcW w:w="596" w:type="dxa"/>
          </w:tcPr>
          <w:p w14:paraId="7573B361" w14:textId="77777777" w:rsidR="0079718C" w:rsidRPr="007275DF" w:rsidRDefault="0079718C" w:rsidP="00033E55">
            <w:pPr>
              <w:pStyle w:val="TAC"/>
            </w:pPr>
          </w:p>
        </w:tc>
        <w:tc>
          <w:tcPr>
            <w:tcW w:w="1392" w:type="dxa"/>
          </w:tcPr>
          <w:p w14:paraId="72B58BB8"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39BDF8DF" w14:textId="77777777" w:rsidR="0079718C" w:rsidRPr="007275DF" w:rsidRDefault="0079718C" w:rsidP="00033E55">
            <w:pPr>
              <w:pStyle w:val="TAC"/>
            </w:pPr>
            <w:r w:rsidRPr="007275DF">
              <w:t>No</w:t>
            </w:r>
          </w:p>
        </w:tc>
        <w:tc>
          <w:tcPr>
            <w:tcW w:w="3072" w:type="dxa"/>
          </w:tcPr>
          <w:p w14:paraId="4801538F" w14:textId="77777777" w:rsidR="0079718C" w:rsidRPr="007275DF" w:rsidRDefault="0079718C" w:rsidP="00033E55">
            <w:pPr>
              <w:pStyle w:val="TAL"/>
              <w:rPr>
                <w:rFonts w:cs="Arial"/>
              </w:rPr>
            </w:pPr>
            <w:r w:rsidRPr="007275DF">
              <w:rPr>
                <w:rFonts w:cs="Arial"/>
              </w:rPr>
              <w:t>Only SFTD is reported.</w:t>
            </w:r>
          </w:p>
        </w:tc>
      </w:tr>
      <w:tr w:rsidR="0079718C" w:rsidRPr="007275DF" w14:paraId="214FE04A" w14:textId="77777777" w:rsidTr="00033E55">
        <w:trPr>
          <w:cantSplit/>
        </w:trPr>
        <w:tc>
          <w:tcPr>
            <w:tcW w:w="2118" w:type="dxa"/>
          </w:tcPr>
          <w:p w14:paraId="7EFE1B98" w14:textId="77777777" w:rsidR="0079718C" w:rsidRPr="007275DF" w:rsidRDefault="0079718C" w:rsidP="00033E55">
            <w:pPr>
              <w:pStyle w:val="TAL"/>
              <w:rPr>
                <w:rFonts w:cs="Arial"/>
              </w:rPr>
            </w:pPr>
            <w:r w:rsidRPr="007275DF">
              <w:rPr>
                <w:rFonts w:cs="Arial"/>
              </w:rPr>
              <w:t>T1</w:t>
            </w:r>
          </w:p>
        </w:tc>
        <w:tc>
          <w:tcPr>
            <w:tcW w:w="596" w:type="dxa"/>
          </w:tcPr>
          <w:p w14:paraId="757582C9" w14:textId="77777777" w:rsidR="0079718C" w:rsidRPr="007275DF" w:rsidRDefault="0079718C" w:rsidP="00033E55">
            <w:pPr>
              <w:pStyle w:val="TAC"/>
            </w:pPr>
            <w:r w:rsidRPr="007275DF">
              <w:t>s</w:t>
            </w:r>
          </w:p>
        </w:tc>
        <w:tc>
          <w:tcPr>
            <w:tcW w:w="1392" w:type="dxa"/>
          </w:tcPr>
          <w:p w14:paraId="382760DE" w14:textId="77777777" w:rsidR="0079718C" w:rsidRPr="007275DF" w:rsidRDefault="0079718C" w:rsidP="00033E55">
            <w:pPr>
              <w:pStyle w:val="TAC"/>
              <w:jc w:val="left"/>
            </w:pPr>
            <w:proofErr w:type="spellStart"/>
            <w:r w:rsidRPr="007275DF">
              <w:t>Config</w:t>
            </w:r>
            <w:proofErr w:type="spellEnd"/>
            <w:r w:rsidRPr="007275DF">
              <w:t xml:space="preserve"> 1,2</w:t>
            </w:r>
          </w:p>
        </w:tc>
        <w:tc>
          <w:tcPr>
            <w:tcW w:w="2363" w:type="dxa"/>
            <w:gridSpan w:val="2"/>
            <w:vAlign w:val="center"/>
          </w:tcPr>
          <w:p w14:paraId="59BBE443" w14:textId="77777777" w:rsidR="0079718C" w:rsidRPr="007275DF" w:rsidRDefault="0079718C" w:rsidP="00033E55">
            <w:pPr>
              <w:pStyle w:val="TAC"/>
            </w:pPr>
            <w:del w:id="1" w:author="Huawei" w:date="2021-08-22T10:48:00Z">
              <w:r w:rsidRPr="007275DF" w:rsidDel="00B34221">
                <w:delText>[</w:delText>
              </w:r>
            </w:del>
            <w:r w:rsidRPr="007275DF">
              <w:t>2</w:t>
            </w:r>
            <w:del w:id="2" w:author="Huawei" w:date="2021-08-22T10:48:00Z">
              <w:r w:rsidRPr="007275DF" w:rsidDel="00B34221">
                <w:delText>]</w:delText>
              </w:r>
            </w:del>
          </w:p>
        </w:tc>
        <w:tc>
          <w:tcPr>
            <w:tcW w:w="3072" w:type="dxa"/>
          </w:tcPr>
          <w:p w14:paraId="1830C059" w14:textId="77777777" w:rsidR="0079718C" w:rsidRPr="007275DF" w:rsidRDefault="0079718C" w:rsidP="00033E55">
            <w:pPr>
              <w:pStyle w:val="TAL"/>
              <w:rPr>
                <w:rFonts w:cs="Arial"/>
              </w:rPr>
            </w:pPr>
            <w:r w:rsidRPr="007275DF">
              <w:rPr>
                <w:rFonts w:cs="Arial"/>
              </w:rPr>
              <w:t xml:space="preserve">T1 shall exceed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 56 </w:t>
            </w:r>
            <w:r w:rsidRPr="007275DF">
              <w:rPr>
                <w:rFonts w:cs="Arial"/>
                <w:lang w:eastAsia="zh-CN"/>
              </w:rPr>
              <w:t>×</w:t>
            </w:r>
            <w:r w:rsidRPr="007275DF">
              <w:rPr>
                <w:lang w:eastAsia="zh-CN"/>
              </w:rPr>
              <w:t xml:space="preserve"> SMTC</w:t>
            </w:r>
          </w:p>
        </w:tc>
      </w:tr>
    </w:tbl>
    <w:p w14:paraId="105C3514" w14:textId="77777777" w:rsidR="0079718C" w:rsidRPr="007275DF" w:rsidRDefault="0079718C" w:rsidP="0079718C">
      <w:pPr>
        <w:rPr>
          <w:lang w:eastAsia="zh-CN"/>
        </w:rPr>
      </w:pPr>
    </w:p>
    <w:p w14:paraId="3C6CEA9A" w14:textId="77777777" w:rsidR="0079718C" w:rsidRPr="007275DF" w:rsidRDefault="0079718C" w:rsidP="0079718C">
      <w:pPr>
        <w:pStyle w:val="TH"/>
      </w:pPr>
      <w:r w:rsidRPr="007275DF">
        <w:lastRenderedPageBreak/>
        <w:t xml:space="preserve">Table A.12.4.1.1.1-3: Cell specific test parameters for Cell 2 in </w:t>
      </w:r>
      <w:r w:rsidRPr="007275DF">
        <w:rPr>
          <w:lang w:eastAsia="ko-KR"/>
        </w:rPr>
        <w:t>inter-RAT SFTD measurement delay test with NR under CCA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134"/>
        <w:gridCol w:w="1134"/>
        <w:gridCol w:w="3686"/>
      </w:tblGrid>
      <w:tr w:rsidR="0079718C" w:rsidRPr="007275DF" w14:paraId="49721BCC" w14:textId="77777777" w:rsidTr="00033E55">
        <w:trPr>
          <w:cantSplit/>
          <w:trHeight w:val="410"/>
          <w:jc w:val="center"/>
        </w:trPr>
        <w:tc>
          <w:tcPr>
            <w:tcW w:w="2972" w:type="dxa"/>
            <w:gridSpan w:val="2"/>
            <w:tcBorders>
              <w:top w:val="single" w:sz="4" w:space="0" w:color="auto"/>
              <w:left w:val="single" w:sz="4" w:space="0" w:color="auto"/>
            </w:tcBorders>
            <w:vAlign w:val="center"/>
          </w:tcPr>
          <w:p w14:paraId="3970E179" w14:textId="77777777" w:rsidR="0079718C" w:rsidRPr="007275DF" w:rsidRDefault="0079718C" w:rsidP="00033E55">
            <w:pPr>
              <w:pStyle w:val="TAH"/>
              <w:rPr>
                <w:rFonts w:cs="Arial"/>
              </w:rPr>
            </w:pPr>
            <w:r w:rsidRPr="007275DF">
              <w:t>Parameter</w:t>
            </w:r>
          </w:p>
        </w:tc>
        <w:tc>
          <w:tcPr>
            <w:tcW w:w="1134" w:type="dxa"/>
            <w:tcBorders>
              <w:top w:val="single" w:sz="4" w:space="0" w:color="auto"/>
            </w:tcBorders>
            <w:vAlign w:val="center"/>
          </w:tcPr>
          <w:p w14:paraId="3A86BC65" w14:textId="77777777" w:rsidR="0079718C" w:rsidRPr="007275DF" w:rsidRDefault="0079718C" w:rsidP="00033E55">
            <w:pPr>
              <w:pStyle w:val="TAH"/>
              <w:rPr>
                <w:rFonts w:cs="Arial"/>
              </w:rPr>
            </w:pPr>
            <w:r w:rsidRPr="007275DF">
              <w:t>Unit</w:t>
            </w:r>
          </w:p>
        </w:tc>
        <w:tc>
          <w:tcPr>
            <w:tcW w:w="3686" w:type="dxa"/>
            <w:tcBorders>
              <w:top w:val="single" w:sz="4" w:space="0" w:color="auto"/>
              <w:right w:val="single" w:sz="4" w:space="0" w:color="auto"/>
            </w:tcBorders>
            <w:vAlign w:val="center"/>
          </w:tcPr>
          <w:p w14:paraId="5DF63592" w14:textId="77777777" w:rsidR="0079718C" w:rsidRPr="007275DF" w:rsidRDefault="0079718C" w:rsidP="00033E55">
            <w:pPr>
              <w:pStyle w:val="TAH"/>
              <w:rPr>
                <w:rFonts w:cs="Arial"/>
              </w:rPr>
            </w:pPr>
            <w:r w:rsidRPr="007275DF">
              <w:t>Cell 2</w:t>
            </w:r>
          </w:p>
        </w:tc>
      </w:tr>
      <w:tr w:rsidR="0079718C" w:rsidRPr="007275DF" w14:paraId="7F00DBBA" w14:textId="77777777" w:rsidTr="00033E55">
        <w:trPr>
          <w:cantSplit/>
          <w:trHeight w:val="212"/>
          <w:jc w:val="center"/>
        </w:trPr>
        <w:tc>
          <w:tcPr>
            <w:tcW w:w="2972" w:type="dxa"/>
            <w:gridSpan w:val="2"/>
            <w:tcBorders>
              <w:left w:val="single" w:sz="4" w:space="0" w:color="auto"/>
              <w:bottom w:val="single" w:sz="4" w:space="0" w:color="auto"/>
            </w:tcBorders>
            <w:vAlign w:val="center"/>
          </w:tcPr>
          <w:p w14:paraId="39A14151" w14:textId="77777777" w:rsidR="0079718C" w:rsidRPr="007275DF" w:rsidRDefault="0079718C" w:rsidP="00033E55">
            <w:pPr>
              <w:pStyle w:val="TAL"/>
              <w:rPr>
                <w:lang w:val="it-IT"/>
              </w:rPr>
            </w:pPr>
            <w:r w:rsidRPr="007275DF">
              <w:rPr>
                <w:lang w:val="it-IT"/>
              </w:rPr>
              <w:t>NR RF Channel Number</w:t>
            </w:r>
          </w:p>
        </w:tc>
        <w:tc>
          <w:tcPr>
            <w:tcW w:w="1134" w:type="dxa"/>
            <w:tcBorders>
              <w:bottom w:val="single" w:sz="4" w:space="0" w:color="auto"/>
            </w:tcBorders>
            <w:vAlign w:val="center"/>
          </w:tcPr>
          <w:p w14:paraId="7A53A2F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59F655F" w14:textId="77777777" w:rsidR="0079718C" w:rsidRPr="007275DF" w:rsidRDefault="0079718C" w:rsidP="00033E55">
            <w:pPr>
              <w:pStyle w:val="TAC"/>
            </w:pPr>
            <w:r w:rsidRPr="007275DF">
              <w:rPr>
                <w:rFonts w:cs="v4.2.0"/>
              </w:rPr>
              <w:t>1</w:t>
            </w:r>
          </w:p>
        </w:tc>
      </w:tr>
      <w:tr w:rsidR="0079718C" w:rsidRPr="007275DF" w14:paraId="24E3D3A3" w14:textId="77777777" w:rsidTr="00033E55">
        <w:trPr>
          <w:cantSplit/>
          <w:trHeight w:val="150"/>
          <w:jc w:val="center"/>
        </w:trPr>
        <w:tc>
          <w:tcPr>
            <w:tcW w:w="2972" w:type="dxa"/>
            <w:gridSpan w:val="2"/>
            <w:tcBorders>
              <w:left w:val="single" w:sz="4" w:space="0" w:color="auto"/>
            </w:tcBorders>
            <w:vAlign w:val="center"/>
          </w:tcPr>
          <w:p w14:paraId="5EFA7644" w14:textId="77777777" w:rsidR="0079718C" w:rsidRPr="007275DF" w:rsidRDefault="0079718C" w:rsidP="00033E55">
            <w:pPr>
              <w:pStyle w:val="TAL"/>
              <w:rPr>
                <w:lang w:val="en-US"/>
              </w:rPr>
            </w:pPr>
            <w:r w:rsidRPr="007275DF">
              <w:rPr>
                <w:lang w:val="en-US"/>
              </w:rPr>
              <w:t>Duplex mode</w:t>
            </w:r>
          </w:p>
        </w:tc>
        <w:tc>
          <w:tcPr>
            <w:tcW w:w="1134" w:type="dxa"/>
            <w:vAlign w:val="center"/>
          </w:tcPr>
          <w:p w14:paraId="4997E6BE" w14:textId="77777777" w:rsidR="0079718C" w:rsidRPr="007275DF" w:rsidRDefault="0079718C" w:rsidP="00033E55">
            <w:pPr>
              <w:pStyle w:val="TAC"/>
              <w:rPr>
                <w:rFonts w:cs="v4.2.0"/>
              </w:rPr>
            </w:pPr>
          </w:p>
        </w:tc>
        <w:tc>
          <w:tcPr>
            <w:tcW w:w="3686" w:type="dxa"/>
            <w:tcBorders>
              <w:bottom w:val="single" w:sz="4" w:space="0" w:color="auto"/>
            </w:tcBorders>
            <w:vAlign w:val="center"/>
          </w:tcPr>
          <w:p w14:paraId="637BF145" w14:textId="77777777" w:rsidR="0079718C" w:rsidRPr="007275DF" w:rsidRDefault="0079718C" w:rsidP="00033E55">
            <w:pPr>
              <w:pStyle w:val="TAC"/>
              <w:rPr>
                <w:lang w:val="en-US"/>
              </w:rPr>
            </w:pPr>
            <w:r w:rsidRPr="007275DF">
              <w:rPr>
                <w:lang w:val="en-US"/>
              </w:rPr>
              <w:t>TDD</w:t>
            </w:r>
          </w:p>
        </w:tc>
      </w:tr>
      <w:tr w:rsidR="0079718C" w:rsidRPr="007275DF" w14:paraId="52DEAA1D" w14:textId="77777777" w:rsidTr="00033E55">
        <w:trPr>
          <w:cantSplit/>
          <w:trHeight w:val="150"/>
          <w:jc w:val="center"/>
        </w:trPr>
        <w:tc>
          <w:tcPr>
            <w:tcW w:w="2972" w:type="dxa"/>
            <w:gridSpan w:val="2"/>
            <w:tcBorders>
              <w:left w:val="single" w:sz="4" w:space="0" w:color="auto"/>
              <w:bottom w:val="single" w:sz="4" w:space="0" w:color="auto"/>
            </w:tcBorders>
            <w:vAlign w:val="center"/>
          </w:tcPr>
          <w:p w14:paraId="533AD973" w14:textId="77777777" w:rsidR="0079718C" w:rsidRPr="007275DF" w:rsidRDefault="0079718C" w:rsidP="00033E55">
            <w:pPr>
              <w:pStyle w:val="TAL"/>
              <w:rPr>
                <w:bCs/>
              </w:rPr>
            </w:pPr>
            <w:proofErr w:type="spellStart"/>
            <w:r w:rsidRPr="007275DF">
              <w:rPr>
                <w:bCs/>
              </w:rPr>
              <w:t>BW</w:t>
            </w:r>
            <w:r w:rsidRPr="007275DF">
              <w:rPr>
                <w:vertAlign w:val="subscript"/>
              </w:rPr>
              <w:t>channel</w:t>
            </w:r>
            <w:proofErr w:type="spellEnd"/>
          </w:p>
        </w:tc>
        <w:tc>
          <w:tcPr>
            <w:tcW w:w="1134" w:type="dxa"/>
            <w:tcBorders>
              <w:bottom w:val="single" w:sz="4" w:space="0" w:color="auto"/>
            </w:tcBorders>
            <w:vAlign w:val="center"/>
          </w:tcPr>
          <w:p w14:paraId="13B4E453" w14:textId="77777777" w:rsidR="0079718C" w:rsidRPr="007275DF" w:rsidRDefault="0079718C" w:rsidP="00033E55">
            <w:pPr>
              <w:pStyle w:val="TAC"/>
              <w:rPr>
                <w:rFonts w:cs="v4.2.0"/>
              </w:rPr>
            </w:pPr>
            <w:r w:rsidRPr="007275DF">
              <w:rPr>
                <w:rFonts w:cs="v4.2.0"/>
              </w:rPr>
              <w:t>MHz</w:t>
            </w:r>
          </w:p>
        </w:tc>
        <w:tc>
          <w:tcPr>
            <w:tcW w:w="3686" w:type="dxa"/>
            <w:tcBorders>
              <w:bottom w:val="single" w:sz="4" w:space="0" w:color="auto"/>
            </w:tcBorders>
            <w:vAlign w:val="center"/>
          </w:tcPr>
          <w:p w14:paraId="1DA80BF0" w14:textId="77777777" w:rsidR="0079718C" w:rsidRPr="007275DF" w:rsidRDefault="0079718C" w:rsidP="00033E55">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79718C" w:rsidRPr="007275DF" w14:paraId="006544B4" w14:textId="77777777" w:rsidTr="00033E55">
        <w:trPr>
          <w:cantSplit/>
          <w:trHeight w:val="36"/>
          <w:jc w:val="center"/>
        </w:trPr>
        <w:tc>
          <w:tcPr>
            <w:tcW w:w="2972" w:type="dxa"/>
            <w:gridSpan w:val="2"/>
            <w:tcBorders>
              <w:left w:val="single" w:sz="4" w:space="0" w:color="auto"/>
            </w:tcBorders>
            <w:vAlign w:val="center"/>
          </w:tcPr>
          <w:p w14:paraId="4330EFA7" w14:textId="77777777" w:rsidR="0079718C" w:rsidRPr="007275DF" w:rsidRDefault="0079718C" w:rsidP="00033E55">
            <w:pPr>
              <w:pStyle w:val="TAL"/>
              <w:rPr>
                <w:bCs/>
              </w:rPr>
            </w:pPr>
            <w:r w:rsidRPr="007275DF">
              <w:rPr>
                <w:bCs/>
              </w:rPr>
              <w:t>TDD configuration</w:t>
            </w:r>
          </w:p>
        </w:tc>
        <w:tc>
          <w:tcPr>
            <w:tcW w:w="1134" w:type="dxa"/>
            <w:vAlign w:val="center"/>
          </w:tcPr>
          <w:p w14:paraId="4766C0B2" w14:textId="77777777" w:rsidR="0079718C" w:rsidRPr="007275DF" w:rsidRDefault="0079718C" w:rsidP="00033E55">
            <w:pPr>
              <w:pStyle w:val="TAC"/>
            </w:pPr>
          </w:p>
        </w:tc>
        <w:tc>
          <w:tcPr>
            <w:tcW w:w="3686" w:type="dxa"/>
            <w:vAlign w:val="center"/>
          </w:tcPr>
          <w:p w14:paraId="4BFB3D23" w14:textId="77777777" w:rsidR="0079718C" w:rsidRPr="007275DF" w:rsidRDefault="0079718C" w:rsidP="00033E55">
            <w:pPr>
              <w:pStyle w:val="TAC"/>
              <w:rPr>
                <w:bCs/>
              </w:rPr>
            </w:pPr>
            <w:r w:rsidRPr="007275DF">
              <w:rPr>
                <w:bCs/>
              </w:rPr>
              <w:t>TDDConf.1.1 CCA</w:t>
            </w:r>
          </w:p>
        </w:tc>
      </w:tr>
      <w:tr w:rsidR="0079718C" w:rsidRPr="007275DF" w14:paraId="11AA324C" w14:textId="77777777" w:rsidTr="00033E55">
        <w:trPr>
          <w:cantSplit/>
          <w:trHeight w:val="36"/>
          <w:jc w:val="center"/>
        </w:trPr>
        <w:tc>
          <w:tcPr>
            <w:tcW w:w="2972" w:type="dxa"/>
            <w:gridSpan w:val="2"/>
            <w:tcBorders>
              <w:left w:val="single" w:sz="4" w:space="0" w:color="auto"/>
            </w:tcBorders>
            <w:vAlign w:val="center"/>
          </w:tcPr>
          <w:p w14:paraId="480970D3" w14:textId="77777777" w:rsidR="0079718C" w:rsidRPr="007275DF" w:rsidRDefault="0079718C" w:rsidP="00033E55">
            <w:pPr>
              <w:pStyle w:val="TAL"/>
              <w:rPr>
                <w:bCs/>
              </w:rPr>
            </w:pPr>
            <w:r w:rsidRPr="007275DF">
              <w:rPr>
                <w:lang w:val="en-US" w:eastAsia="zh-CN"/>
              </w:rPr>
              <w:t>DL CCA model</w:t>
            </w:r>
          </w:p>
        </w:tc>
        <w:tc>
          <w:tcPr>
            <w:tcW w:w="1134" w:type="dxa"/>
            <w:vAlign w:val="center"/>
          </w:tcPr>
          <w:p w14:paraId="2D3A3AC7" w14:textId="77777777" w:rsidR="0079718C" w:rsidRPr="007275DF" w:rsidRDefault="0079718C" w:rsidP="00033E55">
            <w:pPr>
              <w:pStyle w:val="TAC"/>
            </w:pPr>
          </w:p>
        </w:tc>
        <w:tc>
          <w:tcPr>
            <w:tcW w:w="3686" w:type="dxa"/>
            <w:vAlign w:val="center"/>
          </w:tcPr>
          <w:p w14:paraId="2DEDAA47" w14:textId="77777777" w:rsidR="0079718C" w:rsidRPr="007275DF" w:rsidRDefault="0079718C" w:rsidP="00033E55">
            <w:pPr>
              <w:pStyle w:val="TAC"/>
              <w:rPr>
                <w:bCs/>
              </w:rPr>
            </w:pPr>
            <w:r w:rsidRPr="007275DF">
              <w:rPr>
                <w:lang w:eastAsia="zh-CN"/>
              </w:rPr>
              <w:t>As specified in clause A.3.20.2.1</w:t>
            </w:r>
          </w:p>
        </w:tc>
      </w:tr>
      <w:tr w:rsidR="0079718C" w:rsidRPr="007275DF" w14:paraId="49B550B6" w14:textId="77777777" w:rsidTr="00033E55">
        <w:trPr>
          <w:cantSplit/>
          <w:trHeight w:val="36"/>
          <w:jc w:val="center"/>
        </w:trPr>
        <w:tc>
          <w:tcPr>
            <w:tcW w:w="1838" w:type="dxa"/>
            <w:tcBorders>
              <w:left w:val="single" w:sz="4" w:space="0" w:color="auto"/>
            </w:tcBorders>
            <w:vAlign w:val="center"/>
          </w:tcPr>
          <w:p w14:paraId="4958528B" w14:textId="77777777" w:rsidR="0079718C" w:rsidRPr="007275DF" w:rsidRDefault="0079718C" w:rsidP="00033E55">
            <w:pPr>
              <w:pStyle w:val="TAL"/>
              <w:rPr>
                <w:bCs/>
              </w:rPr>
            </w:pPr>
            <w:r w:rsidRPr="007275DF">
              <w:rPr>
                <w:lang w:val="en-US" w:eastAsia="zh-CN"/>
              </w:rPr>
              <w:t>DL CCA probability for semi-static channel access</w:t>
            </w:r>
            <w:r w:rsidRPr="007275DF">
              <w:rPr>
                <w:vertAlign w:val="superscript"/>
                <w:lang w:val="en-US" w:eastAsia="zh-CN"/>
              </w:rPr>
              <w:t>Note5,7</w:t>
            </w:r>
            <w:r w:rsidRPr="007275DF">
              <w:rPr>
                <w:lang w:val="en-US" w:eastAsia="zh-CN"/>
              </w:rPr>
              <w:t xml:space="preserve"> </w:t>
            </w:r>
          </w:p>
        </w:tc>
        <w:tc>
          <w:tcPr>
            <w:tcW w:w="1134" w:type="dxa"/>
            <w:tcBorders>
              <w:left w:val="single" w:sz="4" w:space="0" w:color="auto"/>
            </w:tcBorders>
            <w:vAlign w:val="center"/>
          </w:tcPr>
          <w:p w14:paraId="5C637C88" w14:textId="77777777" w:rsidR="0079718C" w:rsidRPr="007275DF" w:rsidRDefault="0079718C" w:rsidP="00033E55">
            <w:pPr>
              <w:pStyle w:val="TAL"/>
              <w:rPr>
                <w:bCs/>
              </w:rPr>
            </w:pPr>
            <w:r w:rsidRPr="007275DF">
              <w:rPr>
                <w:lang w:val="en-US" w:eastAsia="zh-CN"/>
              </w:rPr>
              <w:t>P</w:t>
            </w:r>
            <w:r w:rsidRPr="007275DF">
              <w:rPr>
                <w:vertAlign w:val="subscript"/>
                <w:lang w:val="en-US" w:eastAsia="zh-CN"/>
              </w:rPr>
              <w:t>CCA_DL</w:t>
            </w:r>
          </w:p>
        </w:tc>
        <w:tc>
          <w:tcPr>
            <w:tcW w:w="1134" w:type="dxa"/>
            <w:vAlign w:val="center"/>
          </w:tcPr>
          <w:p w14:paraId="6FAD45AB" w14:textId="77777777" w:rsidR="0079718C" w:rsidRPr="007275DF" w:rsidRDefault="0079718C" w:rsidP="00033E55">
            <w:pPr>
              <w:pStyle w:val="TAC"/>
            </w:pPr>
          </w:p>
        </w:tc>
        <w:tc>
          <w:tcPr>
            <w:tcW w:w="3686" w:type="dxa"/>
            <w:vAlign w:val="center"/>
          </w:tcPr>
          <w:p w14:paraId="6556B046" w14:textId="1806B834" w:rsidR="0079718C" w:rsidRPr="007275DF" w:rsidRDefault="0079718C" w:rsidP="00033E55">
            <w:pPr>
              <w:pStyle w:val="TAC"/>
              <w:rPr>
                <w:bCs/>
              </w:rPr>
            </w:pPr>
            <w:ins w:id="3" w:author="Huawei" w:date="2021-08-05T16:55:00Z">
              <w:r>
                <w:rPr>
                  <w:lang w:eastAsia="zh-CN"/>
                </w:rPr>
                <w:t>0.9375</w:t>
              </w:r>
            </w:ins>
            <w:del w:id="4" w:author="Huawei" w:date="2021-08-05T16:55:00Z">
              <w:r w:rsidRPr="007275DF" w:rsidDel="0079718C">
                <w:rPr>
                  <w:bCs/>
                </w:rPr>
                <w:delText>[0.75]</w:delText>
              </w:r>
            </w:del>
          </w:p>
        </w:tc>
      </w:tr>
      <w:tr w:rsidR="0079718C" w:rsidRPr="007275DF" w14:paraId="52C08A2B" w14:textId="77777777" w:rsidTr="00033E55">
        <w:trPr>
          <w:cantSplit/>
          <w:trHeight w:val="267"/>
          <w:jc w:val="center"/>
        </w:trPr>
        <w:tc>
          <w:tcPr>
            <w:tcW w:w="1838" w:type="dxa"/>
            <w:vMerge w:val="restart"/>
            <w:tcBorders>
              <w:left w:val="single" w:sz="4" w:space="0" w:color="auto"/>
            </w:tcBorders>
            <w:vAlign w:val="center"/>
          </w:tcPr>
          <w:p w14:paraId="4BE62371" w14:textId="77777777" w:rsidR="0079718C" w:rsidRPr="007275DF" w:rsidRDefault="0079718C" w:rsidP="00033E55">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134" w:type="dxa"/>
            <w:tcBorders>
              <w:left w:val="single" w:sz="4" w:space="0" w:color="auto"/>
            </w:tcBorders>
            <w:vAlign w:val="center"/>
          </w:tcPr>
          <w:p w14:paraId="56EA9146"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CCA_DL_1</w:t>
            </w:r>
          </w:p>
        </w:tc>
        <w:tc>
          <w:tcPr>
            <w:tcW w:w="1134" w:type="dxa"/>
            <w:vAlign w:val="center"/>
          </w:tcPr>
          <w:p w14:paraId="7FD4017E" w14:textId="77777777" w:rsidR="0079718C" w:rsidRPr="007275DF" w:rsidRDefault="0079718C" w:rsidP="00033E55">
            <w:pPr>
              <w:pStyle w:val="TAC"/>
            </w:pPr>
          </w:p>
        </w:tc>
        <w:tc>
          <w:tcPr>
            <w:tcW w:w="3686" w:type="dxa"/>
            <w:vAlign w:val="center"/>
          </w:tcPr>
          <w:p w14:paraId="034A4187" w14:textId="54D55577" w:rsidR="0079718C" w:rsidRPr="007275DF" w:rsidRDefault="0079718C" w:rsidP="00033E55">
            <w:pPr>
              <w:pStyle w:val="TAC"/>
              <w:rPr>
                <w:bCs/>
              </w:rPr>
            </w:pPr>
            <w:del w:id="5" w:author="Huawei" w:date="2021-08-05T16:56:00Z">
              <w:r w:rsidRPr="007275DF" w:rsidDel="0079718C">
                <w:rPr>
                  <w:bCs/>
                </w:rPr>
                <w:delText>[</w:delText>
              </w:r>
            </w:del>
            <w:r w:rsidRPr="007275DF">
              <w:rPr>
                <w:bCs/>
              </w:rPr>
              <w:t>0.75</w:t>
            </w:r>
            <w:del w:id="6" w:author="Huawei" w:date="2021-08-05T16:56:00Z">
              <w:r w:rsidRPr="007275DF" w:rsidDel="0079718C">
                <w:rPr>
                  <w:bCs/>
                </w:rPr>
                <w:delText>]</w:delText>
              </w:r>
            </w:del>
          </w:p>
        </w:tc>
      </w:tr>
      <w:tr w:rsidR="0079718C" w:rsidRPr="007275DF" w14:paraId="56CC4511" w14:textId="77777777" w:rsidTr="00033E55">
        <w:trPr>
          <w:cantSplit/>
          <w:trHeight w:val="36"/>
          <w:jc w:val="center"/>
        </w:trPr>
        <w:tc>
          <w:tcPr>
            <w:tcW w:w="1838" w:type="dxa"/>
            <w:vMerge/>
            <w:tcBorders>
              <w:left w:val="single" w:sz="4" w:space="0" w:color="auto"/>
            </w:tcBorders>
            <w:vAlign w:val="center"/>
          </w:tcPr>
          <w:p w14:paraId="3F818152" w14:textId="77777777" w:rsidR="0079718C" w:rsidRPr="007275DF" w:rsidRDefault="0079718C" w:rsidP="00033E55">
            <w:pPr>
              <w:pStyle w:val="TAL"/>
              <w:rPr>
                <w:lang w:val="en-US" w:eastAsia="zh-CN"/>
              </w:rPr>
            </w:pPr>
          </w:p>
        </w:tc>
        <w:tc>
          <w:tcPr>
            <w:tcW w:w="1134" w:type="dxa"/>
            <w:tcBorders>
              <w:left w:val="single" w:sz="4" w:space="0" w:color="auto"/>
            </w:tcBorders>
            <w:vAlign w:val="center"/>
          </w:tcPr>
          <w:p w14:paraId="664AEE45" w14:textId="77777777" w:rsidR="0079718C" w:rsidRPr="007275DF" w:rsidRDefault="0079718C" w:rsidP="00033E55">
            <w:pPr>
              <w:pStyle w:val="TAL"/>
              <w:rPr>
                <w:lang w:val="en-US" w:eastAsia="zh-CN"/>
              </w:rPr>
            </w:pPr>
            <w:r w:rsidRPr="007275DF">
              <w:rPr>
                <w:lang w:val="en-US" w:eastAsia="zh-CN"/>
              </w:rPr>
              <w:t>P</w:t>
            </w:r>
            <w:r w:rsidRPr="007275DF">
              <w:rPr>
                <w:vertAlign w:val="subscript"/>
                <w:lang w:val="en-US" w:eastAsia="zh-CN"/>
              </w:rPr>
              <w:t>CCA_DL_2</w:t>
            </w:r>
          </w:p>
        </w:tc>
        <w:tc>
          <w:tcPr>
            <w:tcW w:w="1134" w:type="dxa"/>
            <w:vAlign w:val="center"/>
          </w:tcPr>
          <w:p w14:paraId="63A3B1D8" w14:textId="77777777" w:rsidR="0079718C" w:rsidRPr="007275DF" w:rsidRDefault="0079718C" w:rsidP="00033E55">
            <w:pPr>
              <w:pStyle w:val="TAC"/>
            </w:pPr>
          </w:p>
        </w:tc>
        <w:tc>
          <w:tcPr>
            <w:tcW w:w="3686" w:type="dxa"/>
            <w:vAlign w:val="center"/>
          </w:tcPr>
          <w:p w14:paraId="19EA9113" w14:textId="173CA760" w:rsidR="0079718C" w:rsidRPr="007275DF" w:rsidRDefault="0079718C" w:rsidP="00033E55">
            <w:pPr>
              <w:pStyle w:val="TAC"/>
              <w:rPr>
                <w:bCs/>
              </w:rPr>
            </w:pPr>
            <w:del w:id="7" w:author="Huawei" w:date="2021-08-05T16:56:00Z">
              <w:r w:rsidRPr="007275DF" w:rsidDel="0079718C">
                <w:rPr>
                  <w:bCs/>
                </w:rPr>
                <w:delText>[</w:delText>
              </w:r>
            </w:del>
            <w:r w:rsidRPr="007275DF">
              <w:rPr>
                <w:bCs/>
              </w:rPr>
              <w:t>0.75</w:t>
            </w:r>
            <w:del w:id="8" w:author="Huawei" w:date="2021-08-05T16:56:00Z">
              <w:r w:rsidRPr="007275DF" w:rsidDel="0079718C">
                <w:rPr>
                  <w:bCs/>
                </w:rPr>
                <w:delText>]</w:delText>
              </w:r>
            </w:del>
          </w:p>
        </w:tc>
      </w:tr>
      <w:tr w:rsidR="0079718C" w:rsidRPr="007275DF" w14:paraId="26CB4B53" w14:textId="77777777" w:rsidTr="00033E55">
        <w:trPr>
          <w:cantSplit/>
          <w:trHeight w:val="443"/>
          <w:jc w:val="center"/>
        </w:trPr>
        <w:tc>
          <w:tcPr>
            <w:tcW w:w="2972" w:type="dxa"/>
            <w:gridSpan w:val="2"/>
            <w:tcBorders>
              <w:left w:val="single" w:sz="4" w:space="0" w:color="auto"/>
              <w:bottom w:val="single" w:sz="4" w:space="0" w:color="auto"/>
            </w:tcBorders>
            <w:vAlign w:val="center"/>
          </w:tcPr>
          <w:p w14:paraId="75827BBB" w14:textId="77777777" w:rsidR="0079718C" w:rsidRPr="007275DF" w:rsidRDefault="0079718C" w:rsidP="00033E55">
            <w:pPr>
              <w:pStyle w:val="TAL"/>
              <w:rPr>
                <w:vertAlign w:val="superscript"/>
              </w:rPr>
            </w:pPr>
            <w:r w:rsidRPr="007275DF">
              <w:rPr>
                <w:bCs/>
              </w:rPr>
              <w:t>OCNG Pattern defined in A.3.2.1.1</w:t>
            </w:r>
            <w:r w:rsidRPr="007275DF">
              <w:rPr>
                <w:bCs/>
                <w:vertAlign w:val="superscript"/>
              </w:rPr>
              <w:t>Note 1</w:t>
            </w:r>
          </w:p>
        </w:tc>
        <w:tc>
          <w:tcPr>
            <w:tcW w:w="1134" w:type="dxa"/>
            <w:tcBorders>
              <w:bottom w:val="single" w:sz="4" w:space="0" w:color="auto"/>
            </w:tcBorders>
            <w:vAlign w:val="center"/>
          </w:tcPr>
          <w:p w14:paraId="29D1BDFB" w14:textId="77777777" w:rsidR="0079718C" w:rsidRPr="007275DF" w:rsidRDefault="0079718C" w:rsidP="00033E55">
            <w:pPr>
              <w:pStyle w:val="TAC"/>
            </w:pPr>
          </w:p>
        </w:tc>
        <w:tc>
          <w:tcPr>
            <w:tcW w:w="3686" w:type="dxa"/>
            <w:tcBorders>
              <w:bottom w:val="single" w:sz="4" w:space="0" w:color="auto"/>
            </w:tcBorders>
            <w:vAlign w:val="center"/>
          </w:tcPr>
          <w:p w14:paraId="6E720233" w14:textId="77777777" w:rsidR="0079718C" w:rsidRPr="007275DF" w:rsidRDefault="0079718C" w:rsidP="00033E55">
            <w:pPr>
              <w:pStyle w:val="TAC"/>
              <w:rPr>
                <w:rFonts w:cs="v4.2.0"/>
              </w:rPr>
            </w:pPr>
            <w:r w:rsidRPr="007275DF">
              <w:t>OP.1</w:t>
            </w:r>
          </w:p>
        </w:tc>
      </w:tr>
      <w:tr w:rsidR="0079718C" w:rsidRPr="007275DF" w14:paraId="279FFDCC" w14:textId="77777777" w:rsidTr="00033E55">
        <w:trPr>
          <w:cantSplit/>
          <w:trHeight w:val="450"/>
          <w:jc w:val="center"/>
        </w:trPr>
        <w:tc>
          <w:tcPr>
            <w:tcW w:w="2972" w:type="dxa"/>
            <w:gridSpan w:val="2"/>
            <w:tcBorders>
              <w:left w:val="single" w:sz="4" w:space="0" w:color="auto"/>
            </w:tcBorders>
            <w:vAlign w:val="center"/>
          </w:tcPr>
          <w:p w14:paraId="60157F19" w14:textId="77777777" w:rsidR="0079718C" w:rsidRPr="007275DF" w:rsidRDefault="0079718C" w:rsidP="00033E55">
            <w:pPr>
              <w:pStyle w:val="TAL"/>
            </w:pPr>
            <w:r w:rsidRPr="007275DF">
              <w:t>SMTC configuration defined in A.3.2.11.1 and A.3.2.11.2</w:t>
            </w:r>
          </w:p>
        </w:tc>
        <w:tc>
          <w:tcPr>
            <w:tcW w:w="1134" w:type="dxa"/>
            <w:tcBorders>
              <w:bottom w:val="single" w:sz="4" w:space="0" w:color="auto"/>
            </w:tcBorders>
            <w:vAlign w:val="center"/>
          </w:tcPr>
          <w:p w14:paraId="33B9DB04"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C1408BC" w14:textId="77777777" w:rsidR="0079718C" w:rsidRPr="007275DF" w:rsidRDefault="0079718C" w:rsidP="00033E55">
            <w:pPr>
              <w:pStyle w:val="TAC"/>
              <w:rPr>
                <w:rFonts w:cs="v4.2.0"/>
                <w:lang w:eastAsia="zh-CN"/>
              </w:rPr>
            </w:pPr>
            <w:r w:rsidRPr="007275DF">
              <w:t>SMTC.2</w:t>
            </w:r>
          </w:p>
        </w:tc>
      </w:tr>
      <w:tr w:rsidR="0079718C" w:rsidRPr="007275DF" w14:paraId="59E5A264" w14:textId="77777777" w:rsidTr="00033E55">
        <w:trPr>
          <w:cantSplit/>
          <w:trHeight w:val="450"/>
          <w:jc w:val="center"/>
        </w:trPr>
        <w:tc>
          <w:tcPr>
            <w:tcW w:w="2972" w:type="dxa"/>
            <w:gridSpan w:val="2"/>
            <w:tcBorders>
              <w:left w:val="single" w:sz="4" w:space="0" w:color="auto"/>
            </w:tcBorders>
            <w:vAlign w:val="center"/>
          </w:tcPr>
          <w:p w14:paraId="3FD84B5C" w14:textId="77777777" w:rsidR="0079718C" w:rsidRPr="007275DF" w:rsidRDefault="0079718C" w:rsidP="00033E55">
            <w:pPr>
              <w:pStyle w:val="TAL"/>
              <w:rPr>
                <w:vertAlign w:val="superscript"/>
              </w:rPr>
            </w:pPr>
            <w:r w:rsidRPr="007275DF">
              <w:t>SSB configuration for semi-static channel access</w:t>
            </w:r>
            <w:r w:rsidRPr="007275DF">
              <w:rPr>
                <w:vertAlign w:val="superscript"/>
              </w:rPr>
              <w:t>Note5,7</w:t>
            </w:r>
          </w:p>
        </w:tc>
        <w:tc>
          <w:tcPr>
            <w:tcW w:w="1134" w:type="dxa"/>
            <w:tcBorders>
              <w:bottom w:val="single" w:sz="4" w:space="0" w:color="auto"/>
            </w:tcBorders>
            <w:vAlign w:val="center"/>
          </w:tcPr>
          <w:p w14:paraId="67CFD080" w14:textId="77777777" w:rsidR="0079718C" w:rsidRPr="007275DF" w:rsidRDefault="0079718C" w:rsidP="00033E55">
            <w:pPr>
              <w:pStyle w:val="TAC"/>
              <w:rPr>
                <w:lang w:val="it-IT"/>
              </w:rPr>
            </w:pPr>
          </w:p>
        </w:tc>
        <w:tc>
          <w:tcPr>
            <w:tcW w:w="3686" w:type="dxa"/>
            <w:tcBorders>
              <w:bottom w:val="single" w:sz="4" w:space="0" w:color="auto"/>
            </w:tcBorders>
            <w:vAlign w:val="center"/>
          </w:tcPr>
          <w:p w14:paraId="2A7EB4AA" w14:textId="77777777" w:rsidR="0079718C" w:rsidRPr="007275DF" w:rsidRDefault="0079718C" w:rsidP="00033E55">
            <w:pPr>
              <w:pStyle w:val="TAC"/>
            </w:pPr>
            <w:r w:rsidRPr="007275DF">
              <w:rPr>
                <w:szCs w:val="16"/>
                <w:lang w:eastAsia="zh-CN"/>
              </w:rPr>
              <w:t>SSB.1 CCA</w:t>
            </w:r>
          </w:p>
        </w:tc>
      </w:tr>
      <w:tr w:rsidR="0079718C" w:rsidRPr="007275DF" w14:paraId="358FAC2F" w14:textId="77777777" w:rsidTr="00033E55">
        <w:trPr>
          <w:cantSplit/>
          <w:trHeight w:val="450"/>
          <w:jc w:val="center"/>
        </w:trPr>
        <w:tc>
          <w:tcPr>
            <w:tcW w:w="2972" w:type="dxa"/>
            <w:gridSpan w:val="2"/>
            <w:tcBorders>
              <w:left w:val="single" w:sz="4" w:space="0" w:color="auto"/>
            </w:tcBorders>
            <w:vAlign w:val="center"/>
          </w:tcPr>
          <w:p w14:paraId="5993BEDA" w14:textId="77777777" w:rsidR="0079718C" w:rsidRPr="007275DF" w:rsidRDefault="0079718C" w:rsidP="00033E55">
            <w:pPr>
              <w:pStyle w:val="TAL"/>
              <w:rPr>
                <w:vertAlign w:val="superscript"/>
              </w:rPr>
            </w:pPr>
            <w:r w:rsidRPr="007275DF">
              <w:t>SSB configuration for dynamic channel access</w:t>
            </w:r>
            <w:r w:rsidRPr="007275DF">
              <w:rPr>
                <w:vertAlign w:val="superscript"/>
              </w:rPr>
              <w:t>Note6,7</w:t>
            </w:r>
          </w:p>
        </w:tc>
        <w:tc>
          <w:tcPr>
            <w:tcW w:w="1134" w:type="dxa"/>
            <w:tcBorders>
              <w:bottom w:val="single" w:sz="4" w:space="0" w:color="auto"/>
            </w:tcBorders>
            <w:vAlign w:val="center"/>
          </w:tcPr>
          <w:p w14:paraId="140D99F3" w14:textId="77777777" w:rsidR="0079718C" w:rsidRPr="007275DF" w:rsidRDefault="0079718C" w:rsidP="00033E55">
            <w:pPr>
              <w:pStyle w:val="TAC"/>
              <w:rPr>
                <w:lang w:val="it-IT"/>
              </w:rPr>
            </w:pPr>
          </w:p>
        </w:tc>
        <w:tc>
          <w:tcPr>
            <w:tcW w:w="3686" w:type="dxa"/>
            <w:tcBorders>
              <w:bottom w:val="single" w:sz="4" w:space="0" w:color="auto"/>
            </w:tcBorders>
            <w:vAlign w:val="center"/>
          </w:tcPr>
          <w:p w14:paraId="68D7B034" w14:textId="77777777" w:rsidR="0079718C" w:rsidRPr="007275DF" w:rsidRDefault="0079718C" w:rsidP="00033E55">
            <w:pPr>
              <w:pStyle w:val="TAC"/>
              <w:rPr>
                <w:szCs w:val="16"/>
                <w:lang w:eastAsia="zh-CN"/>
              </w:rPr>
            </w:pPr>
            <w:r w:rsidRPr="007275DF">
              <w:rPr>
                <w:szCs w:val="16"/>
                <w:lang w:eastAsia="zh-CN"/>
              </w:rPr>
              <w:t>SSB.2 CCA</w:t>
            </w:r>
          </w:p>
        </w:tc>
      </w:tr>
      <w:tr w:rsidR="0079718C" w:rsidRPr="007275DF" w14:paraId="36EB4ADD" w14:textId="77777777" w:rsidTr="00033E55">
        <w:trPr>
          <w:cantSplit/>
          <w:trHeight w:val="450"/>
          <w:jc w:val="center"/>
        </w:trPr>
        <w:tc>
          <w:tcPr>
            <w:tcW w:w="2972" w:type="dxa"/>
            <w:gridSpan w:val="2"/>
            <w:tcBorders>
              <w:left w:val="single" w:sz="4" w:space="0" w:color="auto"/>
            </w:tcBorders>
            <w:vAlign w:val="center"/>
          </w:tcPr>
          <w:p w14:paraId="63CD5320" w14:textId="77777777" w:rsidR="0079718C" w:rsidRPr="007275DF" w:rsidRDefault="0079718C" w:rsidP="00033E55">
            <w:pPr>
              <w:pStyle w:val="TAL"/>
            </w:pPr>
            <w:r w:rsidRPr="007275DF">
              <w:rPr>
                <w:lang w:eastAsia="zh-CN"/>
              </w:rPr>
              <w:t>DBT window configuration</w:t>
            </w:r>
          </w:p>
        </w:tc>
        <w:tc>
          <w:tcPr>
            <w:tcW w:w="1134" w:type="dxa"/>
            <w:tcBorders>
              <w:bottom w:val="single" w:sz="4" w:space="0" w:color="auto"/>
            </w:tcBorders>
            <w:vAlign w:val="center"/>
          </w:tcPr>
          <w:p w14:paraId="56FADA79" w14:textId="77777777" w:rsidR="0079718C" w:rsidRPr="007275DF" w:rsidRDefault="0079718C" w:rsidP="00033E55">
            <w:pPr>
              <w:pStyle w:val="TAC"/>
              <w:rPr>
                <w:lang w:val="it-IT"/>
              </w:rPr>
            </w:pPr>
          </w:p>
        </w:tc>
        <w:tc>
          <w:tcPr>
            <w:tcW w:w="3686" w:type="dxa"/>
            <w:tcBorders>
              <w:bottom w:val="single" w:sz="4" w:space="0" w:color="auto"/>
            </w:tcBorders>
            <w:vAlign w:val="center"/>
          </w:tcPr>
          <w:p w14:paraId="709C4AB7" w14:textId="77777777" w:rsidR="0079718C" w:rsidRPr="007275DF" w:rsidRDefault="0079718C" w:rsidP="00033E55">
            <w:pPr>
              <w:pStyle w:val="TAC"/>
              <w:rPr>
                <w:szCs w:val="16"/>
                <w:lang w:eastAsia="zh-CN"/>
              </w:rPr>
            </w:pPr>
            <w:r w:rsidRPr="007275DF">
              <w:rPr>
                <w:szCs w:val="16"/>
                <w:lang w:eastAsia="zh-CN"/>
              </w:rPr>
              <w:t>DBT.1</w:t>
            </w:r>
          </w:p>
        </w:tc>
      </w:tr>
      <w:tr w:rsidR="0079718C" w:rsidRPr="007275DF" w14:paraId="6672CC7D" w14:textId="77777777" w:rsidTr="00033E55">
        <w:trPr>
          <w:cantSplit/>
          <w:trHeight w:val="424"/>
          <w:jc w:val="center"/>
        </w:trPr>
        <w:tc>
          <w:tcPr>
            <w:tcW w:w="2972" w:type="dxa"/>
            <w:gridSpan w:val="2"/>
            <w:tcBorders>
              <w:left w:val="single" w:sz="4" w:space="0" w:color="auto"/>
            </w:tcBorders>
            <w:vAlign w:val="center"/>
          </w:tcPr>
          <w:p w14:paraId="7BA3C7D7" w14:textId="77777777" w:rsidR="0079718C" w:rsidRPr="007275DF" w:rsidRDefault="0079718C" w:rsidP="00033E55">
            <w:pPr>
              <w:pStyle w:val="TAL"/>
              <w:rPr>
                <w:lang w:val="da-DK"/>
              </w:rPr>
            </w:pPr>
            <w:r w:rsidRPr="007275DF">
              <w:rPr>
                <w:lang w:val="da-DK"/>
              </w:rPr>
              <w:t>PDSCH/PDCCH subcarrier spacing</w:t>
            </w:r>
          </w:p>
        </w:tc>
        <w:tc>
          <w:tcPr>
            <w:tcW w:w="1134" w:type="dxa"/>
            <w:vAlign w:val="center"/>
          </w:tcPr>
          <w:p w14:paraId="55366EDA" w14:textId="77777777" w:rsidR="0079718C" w:rsidRPr="007275DF" w:rsidRDefault="0079718C" w:rsidP="00033E55">
            <w:pPr>
              <w:pStyle w:val="TAC"/>
              <w:rPr>
                <w:lang w:val="it-IT"/>
              </w:rPr>
            </w:pPr>
            <w:r w:rsidRPr="007275DF">
              <w:rPr>
                <w:lang w:val="it-IT"/>
              </w:rPr>
              <w:t>kHz</w:t>
            </w:r>
          </w:p>
        </w:tc>
        <w:tc>
          <w:tcPr>
            <w:tcW w:w="3686" w:type="dxa"/>
            <w:vAlign w:val="center"/>
          </w:tcPr>
          <w:p w14:paraId="244782D4" w14:textId="77777777" w:rsidR="0079718C" w:rsidRPr="007275DF" w:rsidRDefault="0079718C" w:rsidP="00033E55">
            <w:pPr>
              <w:pStyle w:val="TAC"/>
              <w:rPr>
                <w:lang w:val="en-US"/>
              </w:rPr>
            </w:pPr>
            <w:r w:rsidRPr="007275DF">
              <w:rPr>
                <w:lang w:val="en-US"/>
              </w:rPr>
              <w:t>30</w:t>
            </w:r>
          </w:p>
        </w:tc>
      </w:tr>
      <w:tr w:rsidR="0079718C" w:rsidRPr="007275DF" w14:paraId="62E06C56"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D1BD091" w14:textId="77777777" w:rsidR="0079718C" w:rsidRPr="007275DF" w:rsidRDefault="0079718C" w:rsidP="00033E55">
            <w:pPr>
              <w:pStyle w:val="TAL"/>
              <w:rPr>
                <w:lang w:val="en-US"/>
              </w:rPr>
            </w:pPr>
            <w:r w:rsidRPr="007275DF">
              <w:rPr>
                <w:szCs w:val="16"/>
                <w:lang w:eastAsia="ja-JP"/>
              </w:rPr>
              <w:t>EPRE ratio of PSS to SSS</w:t>
            </w:r>
          </w:p>
        </w:tc>
        <w:tc>
          <w:tcPr>
            <w:tcW w:w="1134" w:type="dxa"/>
            <w:tcBorders>
              <w:bottom w:val="single" w:sz="4" w:space="0" w:color="auto"/>
            </w:tcBorders>
            <w:vAlign w:val="center"/>
          </w:tcPr>
          <w:p w14:paraId="0F1D3FDE" w14:textId="77777777" w:rsidR="0079718C" w:rsidRPr="007275DF" w:rsidRDefault="0079718C" w:rsidP="00033E55">
            <w:pPr>
              <w:pStyle w:val="TAC"/>
            </w:pPr>
            <w:r w:rsidRPr="007275DF">
              <w:t>dB</w:t>
            </w:r>
          </w:p>
          <w:p w14:paraId="7027DE6B" w14:textId="77777777" w:rsidR="0079718C" w:rsidRPr="007275DF" w:rsidRDefault="0079718C" w:rsidP="00033E55">
            <w:pPr>
              <w:pStyle w:val="TAC"/>
            </w:pPr>
          </w:p>
        </w:tc>
        <w:tc>
          <w:tcPr>
            <w:tcW w:w="3686" w:type="dxa"/>
            <w:vMerge w:val="restart"/>
            <w:vAlign w:val="center"/>
          </w:tcPr>
          <w:p w14:paraId="448CA69B" w14:textId="77777777" w:rsidR="0079718C" w:rsidRPr="007275DF" w:rsidRDefault="0079718C" w:rsidP="00033E55">
            <w:pPr>
              <w:pStyle w:val="TAC"/>
            </w:pPr>
            <w:r w:rsidRPr="007275DF">
              <w:t>0</w:t>
            </w:r>
          </w:p>
        </w:tc>
      </w:tr>
      <w:tr w:rsidR="0079718C" w:rsidRPr="007275DF" w14:paraId="0E3423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56A90BE3" w14:textId="77777777" w:rsidR="0079718C" w:rsidRPr="007275DF" w:rsidRDefault="0079718C" w:rsidP="00033E55">
            <w:pPr>
              <w:pStyle w:val="TAL"/>
              <w:rPr>
                <w:lang w:val="en-US"/>
              </w:rPr>
            </w:pPr>
            <w:r w:rsidRPr="007275DF">
              <w:rPr>
                <w:szCs w:val="16"/>
                <w:lang w:eastAsia="ja-JP"/>
              </w:rPr>
              <w:t>EPRE ratio of PBCH DMRS to SSS</w:t>
            </w:r>
          </w:p>
        </w:tc>
        <w:tc>
          <w:tcPr>
            <w:tcW w:w="1134" w:type="dxa"/>
            <w:tcBorders>
              <w:bottom w:val="single" w:sz="4" w:space="0" w:color="auto"/>
            </w:tcBorders>
            <w:vAlign w:val="center"/>
          </w:tcPr>
          <w:p w14:paraId="2E39EBD7" w14:textId="77777777" w:rsidR="0079718C" w:rsidRPr="007275DF" w:rsidRDefault="0079718C" w:rsidP="00033E55">
            <w:pPr>
              <w:pStyle w:val="TAC"/>
            </w:pPr>
            <w:r w:rsidRPr="007275DF">
              <w:t>dB</w:t>
            </w:r>
          </w:p>
        </w:tc>
        <w:tc>
          <w:tcPr>
            <w:tcW w:w="3686" w:type="dxa"/>
            <w:vMerge/>
            <w:vAlign w:val="center"/>
          </w:tcPr>
          <w:p w14:paraId="7F1971EA" w14:textId="77777777" w:rsidR="0079718C" w:rsidRPr="007275DF" w:rsidRDefault="0079718C" w:rsidP="00033E55">
            <w:pPr>
              <w:pStyle w:val="TAC"/>
            </w:pPr>
          </w:p>
        </w:tc>
      </w:tr>
      <w:tr w:rsidR="0079718C" w:rsidRPr="007275DF" w14:paraId="1DD4FE7F" w14:textId="77777777" w:rsidTr="00033E55">
        <w:trPr>
          <w:cantSplit/>
          <w:trHeight w:val="343"/>
          <w:jc w:val="center"/>
        </w:trPr>
        <w:tc>
          <w:tcPr>
            <w:tcW w:w="2972" w:type="dxa"/>
            <w:gridSpan w:val="2"/>
            <w:tcBorders>
              <w:left w:val="single" w:sz="4" w:space="0" w:color="auto"/>
            </w:tcBorders>
            <w:vAlign w:val="center"/>
          </w:tcPr>
          <w:p w14:paraId="0152458A" w14:textId="77777777" w:rsidR="0079718C" w:rsidRPr="007275DF" w:rsidRDefault="0079718C" w:rsidP="00033E55">
            <w:pPr>
              <w:pStyle w:val="TAL"/>
              <w:rPr>
                <w:lang w:val="en-US"/>
              </w:rPr>
            </w:pPr>
            <w:r w:rsidRPr="007275DF">
              <w:rPr>
                <w:szCs w:val="16"/>
                <w:lang w:eastAsia="ja-JP"/>
              </w:rPr>
              <w:t>EPRE ratio of PBCH to PBCH DMRS</w:t>
            </w:r>
          </w:p>
        </w:tc>
        <w:tc>
          <w:tcPr>
            <w:tcW w:w="1134" w:type="dxa"/>
            <w:vAlign w:val="center"/>
          </w:tcPr>
          <w:p w14:paraId="4C4272D5" w14:textId="77777777" w:rsidR="0079718C" w:rsidRPr="007275DF" w:rsidRDefault="0079718C" w:rsidP="00033E55">
            <w:pPr>
              <w:pStyle w:val="TAC"/>
            </w:pPr>
            <w:r w:rsidRPr="007275DF">
              <w:t>dB</w:t>
            </w:r>
          </w:p>
        </w:tc>
        <w:tc>
          <w:tcPr>
            <w:tcW w:w="3686" w:type="dxa"/>
            <w:vMerge/>
            <w:vAlign w:val="center"/>
          </w:tcPr>
          <w:p w14:paraId="2C3C3BF5" w14:textId="77777777" w:rsidR="0079718C" w:rsidRPr="007275DF" w:rsidRDefault="0079718C" w:rsidP="00033E55">
            <w:pPr>
              <w:pStyle w:val="TAC"/>
            </w:pPr>
          </w:p>
        </w:tc>
      </w:tr>
      <w:tr w:rsidR="0079718C" w:rsidRPr="007275DF" w14:paraId="5DD9F166" w14:textId="77777777" w:rsidTr="00033E55">
        <w:trPr>
          <w:cantSplit/>
          <w:trHeight w:val="43"/>
          <w:jc w:val="center"/>
        </w:trPr>
        <w:tc>
          <w:tcPr>
            <w:tcW w:w="2972" w:type="dxa"/>
            <w:gridSpan w:val="2"/>
            <w:tcBorders>
              <w:left w:val="single" w:sz="4" w:space="0" w:color="auto"/>
              <w:bottom w:val="single" w:sz="4" w:space="0" w:color="auto"/>
            </w:tcBorders>
            <w:vAlign w:val="center"/>
          </w:tcPr>
          <w:p w14:paraId="0F341579" w14:textId="77777777" w:rsidR="0079718C" w:rsidRPr="007275DF" w:rsidRDefault="0079718C" w:rsidP="00033E55">
            <w:pPr>
              <w:pStyle w:val="TAL"/>
              <w:rPr>
                <w:vertAlign w:val="superscript"/>
                <w:lang w:val="en-US"/>
              </w:rPr>
            </w:pPr>
            <w:r w:rsidRPr="007275DF">
              <w:rPr>
                <w:szCs w:val="16"/>
                <w:lang w:eastAsia="ja-JP"/>
              </w:rPr>
              <w:t xml:space="preserve">EPRE ratio of OCNG DMRS to SSS </w:t>
            </w:r>
            <w:r w:rsidRPr="007275DF">
              <w:rPr>
                <w:szCs w:val="16"/>
                <w:vertAlign w:val="superscript"/>
                <w:lang w:eastAsia="ja-JP"/>
              </w:rPr>
              <w:t>Note 1</w:t>
            </w:r>
          </w:p>
        </w:tc>
        <w:tc>
          <w:tcPr>
            <w:tcW w:w="1134" w:type="dxa"/>
            <w:tcBorders>
              <w:bottom w:val="single" w:sz="4" w:space="0" w:color="auto"/>
            </w:tcBorders>
            <w:vAlign w:val="center"/>
          </w:tcPr>
          <w:p w14:paraId="5C28736F" w14:textId="77777777" w:rsidR="0079718C" w:rsidRPr="007275DF" w:rsidRDefault="0079718C" w:rsidP="00033E55">
            <w:pPr>
              <w:pStyle w:val="TAC"/>
            </w:pPr>
            <w:r w:rsidRPr="007275DF">
              <w:t>dB</w:t>
            </w:r>
          </w:p>
        </w:tc>
        <w:tc>
          <w:tcPr>
            <w:tcW w:w="3686" w:type="dxa"/>
            <w:vMerge/>
            <w:vAlign w:val="center"/>
          </w:tcPr>
          <w:p w14:paraId="16E1572C" w14:textId="77777777" w:rsidR="0079718C" w:rsidRPr="007275DF" w:rsidRDefault="0079718C" w:rsidP="00033E55">
            <w:pPr>
              <w:pStyle w:val="TAC"/>
            </w:pPr>
          </w:p>
        </w:tc>
      </w:tr>
      <w:tr w:rsidR="0079718C" w:rsidRPr="007275DF" w14:paraId="4C6DC2E8" w14:textId="77777777" w:rsidTr="00033E55">
        <w:trPr>
          <w:cantSplit/>
          <w:trHeight w:val="292"/>
          <w:jc w:val="center"/>
        </w:trPr>
        <w:tc>
          <w:tcPr>
            <w:tcW w:w="2972" w:type="dxa"/>
            <w:gridSpan w:val="2"/>
            <w:tcBorders>
              <w:left w:val="single" w:sz="4" w:space="0" w:color="auto"/>
              <w:bottom w:val="single" w:sz="4" w:space="0" w:color="auto"/>
            </w:tcBorders>
            <w:vAlign w:val="center"/>
          </w:tcPr>
          <w:p w14:paraId="0D0EBBA9" w14:textId="77777777" w:rsidR="0079718C" w:rsidRPr="007275DF" w:rsidRDefault="0079718C" w:rsidP="00033E55">
            <w:pPr>
              <w:pStyle w:val="TAL"/>
              <w:rPr>
                <w:bCs/>
                <w:vertAlign w:val="superscript"/>
              </w:rPr>
            </w:pPr>
            <w:r w:rsidRPr="007275DF">
              <w:rPr>
                <w:bCs/>
              </w:rPr>
              <w:t xml:space="preserve">EPRE ratio of OCNG to OCNG DMRS </w:t>
            </w:r>
            <w:r w:rsidRPr="007275DF">
              <w:rPr>
                <w:bCs/>
                <w:vertAlign w:val="superscript"/>
              </w:rPr>
              <w:t>Note 1</w:t>
            </w:r>
          </w:p>
        </w:tc>
        <w:tc>
          <w:tcPr>
            <w:tcW w:w="1134" w:type="dxa"/>
            <w:tcBorders>
              <w:bottom w:val="single" w:sz="4" w:space="0" w:color="auto"/>
            </w:tcBorders>
            <w:vAlign w:val="center"/>
          </w:tcPr>
          <w:p w14:paraId="09420190" w14:textId="77777777" w:rsidR="0079718C" w:rsidRPr="007275DF" w:rsidRDefault="0079718C" w:rsidP="00033E55">
            <w:pPr>
              <w:pStyle w:val="TAC"/>
            </w:pPr>
            <w:r w:rsidRPr="007275DF">
              <w:t>dB</w:t>
            </w:r>
          </w:p>
        </w:tc>
        <w:tc>
          <w:tcPr>
            <w:tcW w:w="3686" w:type="dxa"/>
            <w:vMerge/>
            <w:tcBorders>
              <w:bottom w:val="single" w:sz="4" w:space="0" w:color="auto"/>
            </w:tcBorders>
            <w:vAlign w:val="center"/>
          </w:tcPr>
          <w:p w14:paraId="4442A982" w14:textId="77777777" w:rsidR="0079718C" w:rsidRPr="007275DF" w:rsidRDefault="0079718C" w:rsidP="00033E55">
            <w:pPr>
              <w:pStyle w:val="TAC"/>
            </w:pPr>
          </w:p>
        </w:tc>
      </w:tr>
      <w:tr w:rsidR="0079718C" w:rsidRPr="007275DF" w14:paraId="1C89531F" w14:textId="77777777" w:rsidTr="00033E55">
        <w:trPr>
          <w:cantSplit/>
          <w:trHeight w:val="155"/>
          <w:jc w:val="center"/>
        </w:trPr>
        <w:tc>
          <w:tcPr>
            <w:tcW w:w="2972" w:type="dxa"/>
            <w:gridSpan w:val="2"/>
            <w:vAlign w:val="center"/>
          </w:tcPr>
          <w:p w14:paraId="29DB2097" w14:textId="77777777" w:rsidR="0079718C" w:rsidRPr="007275DF" w:rsidRDefault="0079718C" w:rsidP="00033E55">
            <w:pPr>
              <w:pStyle w:val="TAL"/>
            </w:pPr>
            <w:proofErr w:type="spellStart"/>
            <w:r w:rsidRPr="007275DF">
              <w:rPr>
                <w:rFonts w:cs="Arial"/>
                <w:szCs w:val="18"/>
              </w:rPr>
              <w:t>N</w:t>
            </w:r>
            <w:r w:rsidRPr="007275DF">
              <w:rPr>
                <w:rFonts w:cs="Arial"/>
                <w:szCs w:val="18"/>
                <w:vertAlign w:val="subscript"/>
              </w:rPr>
              <w:t>oc</w:t>
            </w:r>
            <w:proofErr w:type="spellEnd"/>
            <w:r w:rsidRPr="007275DF">
              <w:rPr>
                <w:vertAlign w:val="superscript"/>
                <w:lang w:val="en-US"/>
              </w:rPr>
              <w:t xml:space="preserve"> Note2</w:t>
            </w:r>
          </w:p>
        </w:tc>
        <w:tc>
          <w:tcPr>
            <w:tcW w:w="1134" w:type="dxa"/>
            <w:vAlign w:val="center"/>
          </w:tcPr>
          <w:p w14:paraId="567E0052" w14:textId="77777777" w:rsidR="0079718C" w:rsidRPr="007275DF" w:rsidRDefault="0079718C" w:rsidP="00033E55">
            <w:pPr>
              <w:pStyle w:val="TAC"/>
            </w:pPr>
            <w:proofErr w:type="spellStart"/>
            <w:r w:rsidRPr="007275DF">
              <w:t>dBm</w:t>
            </w:r>
            <w:proofErr w:type="spellEnd"/>
            <w:r w:rsidRPr="007275DF">
              <w:t>/15 kHz</w:t>
            </w:r>
          </w:p>
        </w:tc>
        <w:tc>
          <w:tcPr>
            <w:tcW w:w="3686" w:type="dxa"/>
          </w:tcPr>
          <w:p w14:paraId="3ADF1DDC" w14:textId="77777777" w:rsidR="0079718C" w:rsidRPr="007275DF" w:rsidRDefault="0079718C" w:rsidP="00033E55">
            <w:pPr>
              <w:pStyle w:val="TAC"/>
            </w:pPr>
            <w:r w:rsidRPr="007275DF">
              <w:t>-98</w:t>
            </w:r>
          </w:p>
        </w:tc>
      </w:tr>
      <w:tr w:rsidR="0079718C" w:rsidRPr="007275DF" w14:paraId="0DC60D43" w14:textId="77777777" w:rsidTr="00033E55">
        <w:trPr>
          <w:cantSplit/>
          <w:trHeight w:val="234"/>
          <w:jc w:val="center"/>
        </w:trPr>
        <w:tc>
          <w:tcPr>
            <w:tcW w:w="2972" w:type="dxa"/>
            <w:gridSpan w:val="2"/>
            <w:vAlign w:val="center"/>
          </w:tcPr>
          <w:p w14:paraId="5B4689B4" w14:textId="77777777" w:rsidR="0079718C" w:rsidRPr="007275DF" w:rsidRDefault="0079718C" w:rsidP="00033E55">
            <w:pPr>
              <w:pStyle w:val="TAL"/>
            </w:pPr>
            <w:proofErr w:type="spellStart"/>
            <w:r w:rsidRPr="007275DF">
              <w:rPr>
                <w:rFonts w:cs="Arial"/>
                <w:szCs w:val="18"/>
              </w:rPr>
              <w:t>N</w:t>
            </w:r>
            <w:r w:rsidRPr="007275DF">
              <w:rPr>
                <w:rFonts w:cs="Arial"/>
                <w:szCs w:val="18"/>
                <w:vertAlign w:val="subscript"/>
              </w:rPr>
              <w:t>oc</w:t>
            </w:r>
            <w:proofErr w:type="spellEnd"/>
            <w:r w:rsidRPr="007275DF">
              <w:rPr>
                <w:vertAlign w:val="superscript"/>
                <w:lang w:val="en-US"/>
              </w:rPr>
              <w:t xml:space="preserve"> Note2</w:t>
            </w:r>
          </w:p>
        </w:tc>
        <w:tc>
          <w:tcPr>
            <w:tcW w:w="1134" w:type="dxa"/>
            <w:vAlign w:val="center"/>
          </w:tcPr>
          <w:p w14:paraId="3C1D9622"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561564BA" w14:textId="77777777" w:rsidR="0079718C" w:rsidRPr="007275DF" w:rsidRDefault="0079718C" w:rsidP="00033E55">
            <w:pPr>
              <w:pStyle w:val="TAC"/>
            </w:pPr>
            <w:r w:rsidRPr="007275DF">
              <w:t>-95</w:t>
            </w:r>
          </w:p>
        </w:tc>
      </w:tr>
      <w:tr w:rsidR="0079718C" w:rsidRPr="007275DF" w14:paraId="3AC8E8B0" w14:textId="77777777" w:rsidTr="00033E55">
        <w:trPr>
          <w:cantSplit/>
          <w:trHeight w:val="262"/>
          <w:jc w:val="center"/>
        </w:trPr>
        <w:tc>
          <w:tcPr>
            <w:tcW w:w="2972" w:type="dxa"/>
            <w:gridSpan w:val="2"/>
            <w:vAlign w:val="center"/>
          </w:tcPr>
          <w:p w14:paraId="01F78714" w14:textId="77777777" w:rsidR="0079718C" w:rsidRPr="007275DF" w:rsidRDefault="0079718C" w:rsidP="00033E55">
            <w:pPr>
              <w:pStyle w:val="TAL"/>
              <w:rPr>
                <w:rFonts w:cs="v4.2.0"/>
              </w:rPr>
            </w:pPr>
            <w:r w:rsidRPr="007275DF">
              <w:rPr>
                <w:rFonts w:cs="v4.2.0"/>
              </w:rPr>
              <w:t>SS-RSRP</w:t>
            </w:r>
            <w:r w:rsidRPr="007275DF">
              <w:rPr>
                <w:vertAlign w:val="superscript"/>
              </w:rPr>
              <w:t xml:space="preserve"> Note 3, 4</w:t>
            </w:r>
          </w:p>
        </w:tc>
        <w:tc>
          <w:tcPr>
            <w:tcW w:w="1134" w:type="dxa"/>
            <w:vAlign w:val="center"/>
          </w:tcPr>
          <w:p w14:paraId="1005C58A" w14:textId="77777777" w:rsidR="0079718C" w:rsidRPr="007275DF" w:rsidRDefault="0079718C" w:rsidP="00033E55">
            <w:pPr>
              <w:pStyle w:val="TAC"/>
            </w:pPr>
            <w:proofErr w:type="spellStart"/>
            <w:r w:rsidRPr="007275DF">
              <w:t>dBm</w:t>
            </w:r>
            <w:proofErr w:type="spellEnd"/>
            <w:r w:rsidRPr="007275DF">
              <w:t>/SCS</w:t>
            </w:r>
          </w:p>
        </w:tc>
        <w:tc>
          <w:tcPr>
            <w:tcW w:w="3686" w:type="dxa"/>
          </w:tcPr>
          <w:p w14:paraId="4877E63F" w14:textId="77777777" w:rsidR="0079718C" w:rsidRPr="007275DF" w:rsidRDefault="0079718C" w:rsidP="00033E55">
            <w:pPr>
              <w:pStyle w:val="TAC"/>
            </w:pPr>
            <w:r w:rsidRPr="007275DF">
              <w:t>-91</w:t>
            </w:r>
          </w:p>
        </w:tc>
      </w:tr>
      <w:tr w:rsidR="0079718C" w:rsidRPr="007275DF" w14:paraId="55934625" w14:textId="77777777" w:rsidTr="00033E55">
        <w:trPr>
          <w:cantSplit/>
          <w:trHeight w:val="137"/>
          <w:jc w:val="center"/>
        </w:trPr>
        <w:tc>
          <w:tcPr>
            <w:tcW w:w="2972" w:type="dxa"/>
            <w:gridSpan w:val="2"/>
            <w:vAlign w:val="center"/>
          </w:tcPr>
          <w:p w14:paraId="48936DB2"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I</w:t>
            </w:r>
            <w:r w:rsidRPr="007275DF">
              <w:rPr>
                <w:rFonts w:cs="Arial"/>
                <w:szCs w:val="18"/>
                <w:vertAlign w:val="subscript"/>
              </w:rPr>
              <w:t>ot</w:t>
            </w:r>
            <w:proofErr w:type="spellEnd"/>
          </w:p>
        </w:tc>
        <w:tc>
          <w:tcPr>
            <w:tcW w:w="1134" w:type="dxa"/>
            <w:vAlign w:val="center"/>
          </w:tcPr>
          <w:p w14:paraId="5AE4239F" w14:textId="77777777" w:rsidR="0079718C" w:rsidRPr="007275DF" w:rsidRDefault="0079718C" w:rsidP="00033E55">
            <w:pPr>
              <w:pStyle w:val="TAC"/>
            </w:pPr>
            <w:r w:rsidRPr="007275DF">
              <w:t>dB</w:t>
            </w:r>
          </w:p>
        </w:tc>
        <w:tc>
          <w:tcPr>
            <w:tcW w:w="3686" w:type="dxa"/>
          </w:tcPr>
          <w:p w14:paraId="7D37826B" w14:textId="77777777" w:rsidR="0079718C" w:rsidRPr="007275DF" w:rsidDel="004B51DC" w:rsidRDefault="0079718C" w:rsidP="00033E55">
            <w:pPr>
              <w:pStyle w:val="TAC"/>
            </w:pPr>
            <w:r w:rsidRPr="007275DF">
              <w:t>4</w:t>
            </w:r>
          </w:p>
        </w:tc>
      </w:tr>
      <w:tr w:rsidR="0079718C" w:rsidRPr="007275DF" w14:paraId="012D3458" w14:textId="77777777" w:rsidTr="00033E55">
        <w:trPr>
          <w:cantSplit/>
          <w:trHeight w:val="211"/>
          <w:jc w:val="center"/>
        </w:trPr>
        <w:tc>
          <w:tcPr>
            <w:tcW w:w="2972" w:type="dxa"/>
            <w:gridSpan w:val="2"/>
            <w:vAlign w:val="center"/>
          </w:tcPr>
          <w:p w14:paraId="0DF6DC46" w14:textId="77777777" w:rsidR="0079718C" w:rsidRPr="007275DF" w:rsidRDefault="0079718C" w:rsidP="00033E55">
            <w:pPr>
              <w:pStyle w:val="TAL"/>
              <w:rPr>
                <w:rFonts w:cs="Arial"/>
                <w:szCs w:val="18"/>
              </w:rPr>
            </w:pPr>
            <w:proofErr w:type="spellStart"/>
            <w:r w:rsidRPr="007275DF">
              <w:rPr>
                <w:rFonts w:cs="Arial"/>
                <w:szCs w:val="18"/>
              </w:rPr>
              <w:t>Ê</w:t>
            </w:r>
            <w:r w:rsidRPr="007275DF">
              <w:rPr>
                <w:rFonts w:cs="Arial"/>
                <w:szCs w:val="18"/>
                <w:vertAlign w:val="subscript"/>
              </w:rPr>
              <w:t>s</w:t>
            </w:r>
            <w:proofErr w:type="spellEnd"/>
            <w:r w:rsidRPr="007275DF">
              <w:rPr>
                <w:rFonts w:cs="Arial"/>
                <w:szCs w:val="18"/>
              </w:rPr>
              <w:t>/</w:t>
            </w:r>
            <w:proofErr w:type="spellStart"/>
            <w:r w:rsidRPr="007275DF">
              <w:rPr>
                <w:rFonts w:cs="Arial"/>
                <w:szCs w:val="18"/>
              </w:rPr>
              <w:t>N</w:t>
            </w:r>
            <w:r w:rsidRPr="007275DF">
              <w:rPr>
                <w:rFonts w:cs="Arial"/>
                <w:szCs w:val="18"/>
                <w:vertAlign w:val="subscript"/>
              </w:rPr>
              <w:t>oc</w:t>
            </w:r>
            <w:proofErr w:type="spellEnd"/>
          </w:p>
        </w:tc>
        <w:tc>
          <w:tcPr>
            <w:tcW w:w="1134" w:type="dxa"/>
            <w:vAlign w:val="center"/>
          </w:tcPr>
          <w:p w14:paraId="526D334F" w14:textId="77777777" w:rsidR="0079718C" w:rsidRPr="007275DF" w:rsidRDefault="0079718C" w:rsidP="00033E55">
            <w:pPr>
              <w:pStyle w:val="TAC"/>
            </w:pPr>
            <w:r w:rsidRPr="007275DF">
              <w:t>dB</w:t>
            </w:r>
          </w:p>
        </w:tc>
        <w:tc>
          <w:tcPr>
            <w:tcW w:w="3686" w:type="dxa"/>
          </w:tcPr>
          <w:p w14:paraId="42563B49" w14:textId="77777777" w:rsidR="0079718C" w:rsidRPr="007275DF" w:rsidDel="004B51DC" w:rsidRDefault="0079718C" w:rsidP="00033E55">
            <w:pPr>
              <w:pStyle w:val="TAC"/>
            </w:pPr>
            <w:r w:rsidRPr="007275DF">
              <w:t>4</w:t>
            </w:r>
          </w:p>
        </w:tc>
      </w:tr>
      <w:tr w:rsidR="0079718C" w:rsidRPr="007275DF" w14:paraId="0773954D" w14:textId="77777777" w:rsidTr="00033E55">
        <w:trPr>
          <w:cantSplit/>
          <w:trHeight w:val="271"/>
          <w:jc w:val="center"/>
        </w:trPr>
        <w:tc>
          <w:tcPr>
            <w:tcW w:w="2972" w:type="dxa"/>
            <w:gridSpan w:val="2"/>
            <w:vAlign w:val="center"/>
          </w:tcPr>
          <w:p w14:paraId="3E3DB8C2" w14:textId="77777777" w:rsidR="0079718C" w:rsidRPr="007275DF" w:rsidRDefault="0079718C" w:rsidP="00033E55">
            <w:pPr>
              <w:pStyle w:val="TAL"/>
            </w:pPr>
            <w:r w:rsidRPr="007275DF">
              <w:rPr>
                <w:lang w:val="en-US"/>
              </w:rPr>
              <w:t xml:space="preserve">Io </w:t>
            </w:r>
            <w:r w:rsidRPr="007275DF">
              <w:rPr>
                <w:vertAlign w:val="superscript"/>
                <w:lang w:val="en-US"/>
              </w:rPr>
              <w:t>Note 3</w:t>
            </w:r>
          </w:p>
        </w:tc>
        <w:tc>
          <w:tcPr>
            <w:tcW w:w="1134" w:type="dxa"/>
            <w:vAlign w:val="center"/>
          </w:tcPr>
          <w:p w14:paraId="60E5CB6F" w14:textId="77777777" w:rsidR="0079718C" w:rsidRPr="007275DF" w:rsidRDefault="0079718C" w:rsidP="00033E55">
            <w:pPr>
              <w:pStyle w:val="TAC"/>
            </w:pPr>
            <w:proofErr w:type="spellStart"/>
            <w:r w:rsidRPr="007275DF">
              <w:t>dBm</w:t>
            </w:r>
            <w:proofErr w:type="spellEnd"/>
            <w:r w:rsidRPr="007275DF">
              <w:t>/38.16MHz</w:t>
            </w:r>
          </w:p>
        </w:tc>
        <w:tc>
          <w:tcPr>
            <w:tcW w:w="3686" w:type="dxa"/>
            <w:vAlign w:val="center"/>
          </w:tcPr>
          <w:p w14:paraId="6ABA4846" w14:textId="1B4F3FBF" w:rsidR="0079718C" w:rsidRPr="007275DF" w:rsidRDefault="00612587" w:rsidP="00033E55">
            <w:pPr>
              <w:pStyle w:val="TAC"/>
            </w:pPr>
            <w:ins w:id="9" w:author="Huawei" w:date="2021-08-05T17:04:00Z">
              <w:r>
                <w:t>-58.50</w:t>
              </w:r>
            </w:ins>
            <w:del w:id="10" w:author="Huawei" w:date="2021-08-05T17:04:00Z">
              <w:r w:rsidR="0079718C" w:rsidRPr="007275DF" w:rsidDel="00612587">
                <w:delText>-62.27</w:delText>
              </w:r>
            </w:del>
          </w:p>
        </w:tc>
      </w:tr>
      <w:tr w:rsidR="0079718C" w:rsidRPr="007275DF" w14:paraId="4DAE2F62" w14:textId="77777777" w:rsidTr="00033E55">
        <w:trPr>
          <w:cantSplit/>
          <w:trHeight w:val="397"/>
          <w:jc w:val="center"/>
        </w:trPr>
        <w:tc>
          <w:tcPr>
            <w:tcW w:w="2972" w:type="dxa"/>
            <w:gridSpan w:val="2"/>
            <w:vAlign w:val="center"/>
          </w:tcPr>
          <w:p w14:paraId="783365B7" w14:textId="77777777" w:rsidR="0079718C" w:rsidRPr="007275DF" w:rsidRDefault="0079718C" w:rsidP="00033E55">
            <w:pPr>
              <w:pStyle w:val="TAL"/>
            </w:pPr>
            <w:r w:rsidRPr="007275DF">
              <w:t xml:space="preserve">Propagation Condition </w:t>
            </w:r>
          </w:p>
        </w:tc>
        <w:tc>
          <w:tcPr>
            <w:tcW w:w="1134" w:type="dxa"/>
            <w:vAlign w:val="center"/>
          </w:tcPr>
          <w:p w14:paraId="66D206E7" w14:textId="77777777" w:rsidR="0079718C" w:rsidRPr="007275DF" w:rsidRDefault="0079718C" w:rsidP="00033E55">
            <w:pPr>
              <w:pStyle w:val="TAC"/>
            </w:pPr>
          </w:p>
        </w:tc>
        <w:tc>
          <w:tcPr>
            <w:tcW w:w="3686" w:type="dxa"/>
            <w:vAlign w:val="center"/>
          </w:tcPr>
          <w:p w14:paraId="225FBBA3" w14:textId="77777777" w:rsidR="0079718C" w:rsidRPr="007275DF" w:rsidRDefault="0079718C" w:rsidP="00033E55">
            <w:pPr>
              <w:pStyle w:val="TAC"/>
            </w:pPr>
            <w:r w:rsidRPr="007275DF">
              <w:rPr>
                <w:rFonts w:cs="v4.2.0"/>
              </w:rPr>
              <w:t>AWGN</w:t>
            </w:r>
          </w:p>
        </w:tc>
      </w:tr>
      <w:tr w:rsidR="0079718C" w:rsidRPr="007275DF" w14:paraId="390F191D" w14:textId="77777777" w:rsidTr="00033E55">
        <w:trPr>
          <w:cantSplit/>
          <w:trHeight w:val="1023"/>
          <w:jc w:val="center"/>
        </w:trPr>
        <w:tc>
          <w:tcPr>
            <w:tcW w:w="7792" w:type="dxa"/>
            <w:gridSpan w:val="4"/>
          </w:tcPr>
          <w:p w14:paraId="2E5CB445" w14:textId="77777777" w:rsidR="0079718C" w:rsidRPr="007275DF" w:rsidRDefault="0079718C" w:rsidP="00033E55">
            <w:pPr>
              <w:pStyle w:val="TAN"/>
              <w:rPr>
                <w:lang w:val="en-US"/>
              </w:rPr>
            </w:pPr>
            <w:r w:rsidRPr="007275DF">
              <w:rPr>
                <w:lang w:val="en-US"/>
              </w:rPr>
              <w:t>Note 1:</w:t>
            </w:r>
            <w:r w:rsidRPr="007275DF">
              <w:rPr>
                <w:lang w:val="en-US"/>
              </w:rPr>
              <w:tab/>
              <w:t xml:space="preserve">OCNG shall be used such that the cell is fully allocated and a constant total transmitted power spectral density is achieved for all OFDM symbols </w:t>
            </w:r>
            <w:r w:rsidRPr="007275DF">
              <w:rPr>
                <w:lang w:eastAsia="ja-JP"/>
              </w:rPr>
              <w:t>in slots with downlink transmission bursts.</w:t>
            </w:r>
          </w:p>
          <w:p w14:paraId="357C8399" w14:textId="77777777" w:rsidR="0079718C" w:rsidRPr="007275DF" w:rsidRDefault="0079718C" w:rsidP="00033E55">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proofErr w:type="spellStart"/>
            <w:r w:rsidRPr="007275DF">
              <w:rPr>
                <w:i/>
                <w:lang w:val="en-US"/>
              </w:rPr>
              <w:t>N</w:t>
            </w:r>
            <w:r w:rsidRPr="007275DF">
              <w:rPr>
                <w:i/>
                <w:vertAlign w:val="subscript"/>
                <w:lang w:val="en-US"/>
              </w:rPr>
              <w:t>oc</w:t>
            </w:r>
            <w:proofErr w:type="spellEnd"/>
            <w:r w:rsidRPr="007275DF">
              <w:rPr>
                <w:i/>
                <w:lang w:val="en-US"/>
              </w:rPr>
              <w:t xml:space="preserve"> </w:t>
            </w:r>
            <w:r w:rsidRPr="007275DF">
              <w:rPr>
                <w:lang w:val="en-US"/>
              </w:rPr>
              <w:t>to be fulfilled.</w:t>
            </w:r>
          </w:p>
          <w:p w14:paraId="04D157D5" w14:textId="77777777" w:rsidR="0079718C" w:rsidRPr="007275DF" w:rsidRDefault="0079718C" w:rsidP="00033E55">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233249" w14:textId="77777777" w:rsidR="0079718C" w:rsidRPr="007275DF" w:rsidRDefault="0079718C" w:rsidP="00033E55">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74D054B"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5:</w:t>
            </w:r>
            <w:r w:rsidRPr="007275DF">
              <w:rPr>
                <w:rFonts w:ascii="Arial" w:hAnsi="Arial"/>
                <w:sz w:val="18"/>
                <w:lang w:val="en-US"/>
              </w:rPr>
              <w:tab/>
              <w:t>For UE supporting semi-static channel access and network configuring semi-static channel occupancy.</w:t>
            </w:r>
          </w:p>
          <w:p w14:paraId="40D0E1F1" w14:textId="77777777" w:rsidR="0079718C" w:rsidRPr="007275DF" w:rsidRDefault="0079718C" w:rsidP="00033E55">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dynamic channel access and network configuring dynamic channel occupancy.</w:t>
            </w:r>
          </w:p>
          <w:p w14:paraId="2878B045" w14:textId="002FF1A5" w:rsidR="0079718C" w:rsidRPr="00612587" w:rsidRDefault="0079718C" w:rsidP="00612587">
            <w:pPr>
              <w:pStyle w:val="TAN"/>
              <w:rPr>
                <w:lang w:val="en-US"/>
                <w:rPrChange w:id="11" w:author="Huawei" w:date="2021-08-05T17:04:00Z">
                  <w:rPr>
                    <w:sz w:val="14"/>
                  </w:rPr>
                </w:rPrChange>
              </w:rPr>
            </w:pPr>
            <w:r w:rsidRPr="007275DF">
              <w:rPr>
                <w:lang w:val="en-US"/>
              </w:rPr>
              <w:t>Note 7:</w:t>
            </w:r>
            <w:r w:rsidRPr="007275DF">
              <w:rPr>
                <w:lang w:val="en-US"/>
              </w:rPr>
              <w:tab/>
              <w:t xml:space="preserve">For UE supporting both semi-static and dynamic cannel access, the UE </w:t>
            </w:r>
            <w:ins w:id="12" w:author="Huawei" w:date="2021-08-05T17:04:00Z">
              <w:r w:rsidR="00612587" w:rsidRPr="00612587">
                <w:rPr>
                  <w:lang w:val="en-US"/>
                </w:rPr>
                <w:t>can be test</w:t>
              </w:r>
              <w:r w:rsidR="00612587">
                <w:rPr>
                  <w:lang w:val="en-US"/>
                </w:rPr>
                <w:t xml:space="preserve">ed under dynamic </w:t>
              </w:r>
              <w:r w:rsidR="00612587" w:rsidRPr="00612587">
                <w:rPr>
                  <w:lang w:val="en-US"/>
                </w:rPr>
                <w:t xml:space="preserve">channel </w:t>
              </w:r>
              <w:r w:rsidR="00612587" w:rsidRPr="007275DF">
                <w:rPr>
                  <w:lang w:val="en-US"/>
                </w:rPr>
                <w:t>access</w:t>
              </w:r>
              <w:r w:rsidR="00612587" w:rsidRPr="00612587">
                <w:rPr>
                  <w:lang w:val="en-US"/>
                </w:rPr>
                <w:t xml:space="preserve"> only.</w:t>
              </w:r>
            </w:ins>
            <w:del w:id="13" w:author="Huawei" w:date="2021-08-05T17:04:00Z">
              <w:r w:rsidRPr="007275DF" w:rsidDel="00612587">
                <w:rPr>
                  <w:lang w:val="en-US"/>
                </w:rPr>
                <w:delText>must be tested under both dynamic and semi-static channel occupancy configurations</w:delText>
              </w:r>
            </w:del>
            <w:r w:rsidRPr="007275DF">
              <w:rPr>
                <w:lang w:val="en-US"/>
              </w:rPr>
              <w:t>.</w:t>
            </w:r>
          </w:p>
        </w:tc>
      </w:tr>
    </w:tbl>
    <w:p w14:paraId="13434368" w14:textId="77777777" w:rsidR="0079718C" w:rsidRPr="007275DF" w:rsidRDefault="0079718C" w:rsidP="0079718C">
      <w:pPr>
        <w:rPr>
          <w:lang w:eastAsia="zh-CN"/>
        </w:rPr>
      </w:pPr>
    </w:p>
    <w:p w14:paraId="167DA667" w14:textId="77777777" w:rsidR="0079718C" w:rsidRPr="007275DF" w:rsidRDefault="0079718C" w:rsidP="0079718C">
      <w:pPr>
        <w:pStyle w:val="Heading5"/>
        <w:rPr>
          <w:snapToGrid w:val="0"/>
        </w:rPr>
      </w:pPr>
      <w:r w:rsidRPr="007275DF">
        <w:rPr>
          <w:snapToGrid w:val="0"/>
          <w:lang w:eastAsia="zh-CN"/>
        </w:rPr>
        <w:t>A.12.4.1.1.2</w:t>
      </w:r>
      <w:r w:rsidRPr="007275DF">
        <w:rPr>
          <w:snapToGrid w:val="0"/>
          <w:lang w:eastAsia="zh-CN"/>
        </w:rPr>
        <w:tab/>
        <w:t>Test Requirements</w:t>
      </w:r>
    </w:p>
    <w:p w14:paraId="6D658B0B" w14:textId="77777777" w:rsidR="0079718C" w:rsidRPr="007275DF" w:rsidRDefault="0079718C" w:rsidP="0079718C">
      <w:pPr>
        <w:rPr>
          <w:lang w:eastAsia="zh-CN"/>
        </w:rPr>
      </w:pPr>
      <w:r w:rsidRPr="007275DF">
        <w:rPr>
          <w:lang w:eastAsia="zh-CN"/>
        </w:rPr>
        <w:t xml:space="preserve">Following the start of T1, the UE shall detect Cell 2 and determine the relative time difference between Cell 1 and Cell 2. At latest at </w:t>
      </w:r>
      <w:proofErr w:type="spellStart"/>
      <w:r w:rsidRPr="007275DF">
        <w:rPr>
          <w:lang w:eastAsia="zh-CN"/>
        </w:rPr>
        <w:t>T</w:t>
      </w:r>
      <w:r w:rsidRPr="007275DF">
        <w:rPr>
          <w:vertAlign w:val="subscript"/>
          <w:lang w:eastAsia="zh-CN"/>
        </w:rPr>
        <w:t>RRC_procedure_delay</w:t>
      </w:r>
      <w:proofErr w:type="spellEnd"/>
      <w:r w:rsidRPr="007275DF">
        <w:rPr>
          <w:lang w:eastAsia="zh-CN"/>
        </w:rPr>
        <w:t xml:space="preserve"> + </w:t>
      </w:r>
      <w:proofErr w:type="spellStart"/>
      <w:r w:rsidRPr="007275DF">
        <w:rPr>
          <w:lang w:eastAsia="zh-CN"/>
        </w:rPr>
        <w:t>T</w:t>
      </w:r>
      <w:r w:rsidRPr="007275DF">
        <w:rPr>
          <w:vertAlign w:val="subscript"/>
          <w:lang w:eastAsia="zh-CN"/>
        </w:rPr>
        <w:t>measure_SFTD_LBT_max</w:t>
      </w:r>
      <w:proofErr w:type="spellEnd"/>
      <w:r w:rsidRPr="007275DF">
        <w:rPr>
          <w:lang w:eastAsia="zh-CN"/>
        </w:rPr>
        <w:t xml:space="preserve"> after the beginning of time duration T1, the UE shall send a measurement report on SFTD between Cell 1 and Cell 2.</w:t>
      </w:r>
    </w:p>
    <w:p w14:paraId="6B9405BA" w14:textId="77777777" w:rsidR="0079718C" w:rsidRPr="007275DF" w:rsidRDefault="0079718C" w:rsidP="0079718C">
      <w:pPr>
        <w:rPr>
          <w:lang w:eastAsia="zh-CN"/>
        </w:rPr>
      </w:pPr>
      <w:r w:rsidRPr="007275DF">
        <w:rPr>
          <w:lang w:eastAsia="zh-CN"/>
        </w:rPr>
        <w:t>The observed rate of successful SFTD reports in repeated tests shall be at least 90%.</w:t>
      </w:r>
    </w:p>
    <w:p w14:paraId="28AC9D98" w14:textId="77777777" w:rsidR="0079718C" w:rsidRPr="007275DF" w:rsidRDefault="0079718C" w:rsidP="0079718C">
      <w:pPr>
        <w:pStyle w:val="NO"/>
        <w:rPr>
          <w:lang w:eastAsia="zh-CN"/>
        </w:rPr>
      </w:pPr>
      <w:r w:rsidRPr="007275DF">
        <w:t>NOTE:</w:t>
      </w:r>
      <w:r w:rsidRPr="007275DF">
        <w:tab/>
        <w:t>The actual overall delays measured in the test may be up to 2×TTI</w:t>
      </w:r>
      <w:r w:rsidRPr="007275DF">
        <w:rPr>
          <w:vertAlign w:val="subscript"/>
        </w:rPr>
        <w:t>DCCH</w:t>
      </w:r>
      <w:r w:rsidRPr="007275DF">
        <w:t xml:space="preserve"> longer than the measurement reporting delays above due to TTI insertion uncertainty of the measurement report in DCCH.</w:t>
      </w:r>
    </w:p>
    <w:p w14:paraId="01268ECA" w14:textId="77777777" w:rsidR="0079718C" w:rsidRPr="007275DF" w:rsidRDefault="0079718C" w:rsidP="0079718C"/>
    <w:p w14:paraId="20CF8700" w14:textId="77777777" w:rsidR="0079718C" w:rsidRPr="0079718C" w:rsidRDefault="0079718C" w:rsidP="0079718C">
      <w:pPr>
        <w:rPr>
          <w:lang w:eastAsia="zh-CN"/>
        </w:rPr>
      </w:pPr>
    </w:p>
    <w:p w14:paraId="7D65C707" w14:textId="36489C49" w:rsidR="00934A26" w:rsidRDefault="00934A26" w:rsidP="00934A26">
      <w:pPr>
        <w:pStyle w:val="Heading3"/>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4264708" w14:textId="05FE4A6F" w:rsidR="00934A26" w:rsidRDefault="00934A26" w:rsidP="00934A26">
      <w:pPr>
        <w:tabs>
          <w:tab w:val="left" w:pos="3398"/>
        </w:tabs>
        <w:rPr>
          <w:lang w:eastAsia="zh-CN"/>
        </w:rPr>
      </w:pPr>
    </w:p>
    <w:p w14:paraId="6FD9E0EE" w14:textId="77777777" w:rsidR="00934A26" w:rsidRPr="00934A26" w:rsidRDefault="00934A26" w:rsidP="00934A26">
      <w:pPr>
        <w:rPr>
          <w:lang w:eastAsia="zh-CN"/>
        </w:rPr>
      </w:pPr>
    </w:p>
    <w:p w14:paraId="006CF9ED" w14:textId="77777777" w:rsidR="00934A26" w:rsidRPr="00934A26" w:rsidRDefault="00934A26" w:rsidP="00934A26">
      <w:pPr>
        <w:rPr>
          <w:lang w:eastAsia="zh-CN"/>
        </w:rPr>
      </w:pPr>
    </w:p>
    <w:p w14:paraId="313B9759" w14:textId="77777777" w:rsidR="00934A26" w:rsidRPr="00934A26" w:rsidRDefault="00934A26" w:rsidP="00934A26">
      <w:pPr>
        <w:rPr>
          <w:lang w:eastAsia="zh-CN"/>
        </w:rPr>
      </w:pPr>
    </w:p>
    <w:p w14:paraId="077A2958" w14:textId="562A01E1" w:rsidR="00934A26" w:rsidRDefault="00934A26" w:rsidP="00934A26">
      <w:pPr>
        <w:rPr>
          <w:lang w:eastAsia="zh-CN"/>
        </w:rPr>
      </w:pPr>
    </w:p>
    <w:p w14:paraId="0A06FA52" w14:textId="77777777" w:rsidR="00934A26" w:rsidRPr="00644BB3" w:rsidRDefault="00934A26" w:rsidP="00934A26"/>
    <w:p w14:paraId="2496F8B2" w14:textId="4ECF83FA" w:rsidR="009C6D68" w:rsidRPr="00934A26" w:rsidRDefault="009C6D68" w:rsidP="00934A26">
      <w:pPr>
        <w:tabs>
          <w:tab w:val="left" w:pos="2131"/>
        </w:tabs>
        <w:rPr>
          <w:lang w:eastAsia="zh-CN"/>
        </w:rPr>
      </w:pPr>
    </w:p>
    <w:sectPr w:rsidR="009C6D68" w:rsidRPr="00934A26"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E7795" w14:textId="77777777" w:rsidR="002D078F" w:rsidRDefault="002D078F">
      <w:r>
        <w:separator/>
      </w:r>
    </w:p>
  </w:endnote>
  <w:endnote w:type="continuationSeparator" w:id="0">
    <w:p w14:paraId="5A6CD569" w14:textId="77777777" w:rsidR="002D078F" w:rsidRDefault="002D0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F1F50" w14:textId="77777777" w:rsidR="002D078F" w:rsidRDefault="002D078F">
      <w:r>
        <w:separator/>
      </w:r>
    </w:p>
  </w:footnote>
  <w:footnote w:type="continuationSeparator" w:id="0">
    <w:p w14:paraId="6DB7D778" w14:textId="77777777" w:rsidR="002D078F" w:rsidRDefault="002D0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15F9" w:rsidRDefault="00A915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35B39C9"/>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F5369B4"/>
    <w:multiLevelType w:val="hybridMultilevel"/>
    <w:tmpl w:val="76D078C2"/>
    <w:lvl w:ilvl="0" w:tplc="F7B0C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5"/>
  </w:num>
  <w:num w:numId="4">
    <w:abstractNumId w:val="16"/>
  </w:num>
  <w:num w:numId="5">
    <w:abstractNumId w:val="1"/>
  </w:num>
  <w:num w:numId="6">
    <w:abstractNumId w:val="18"/>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1"/>
  </w:num>
  <w:num w:numId="12">
    <w:abstractNumId w:val="39"/>
  </w:num>
  <w:num w:numId="13">
    <w:abstractNumId w:val="42"/>
  </w:num>
  <w:num w:numId="14">
    <w:abstractNumId w:val="25"/>
  </w:num>
  <w:num w:numId="15">
    <w:abstractNumId w:val="14"/>
  </w:num>
  <w:num w:numId="16">
    <w:abstractNumId w:val="23"/>
  </w:num>
  <w:num w:numId="17">
    <w:abstractNumId w:val="38"/>
  </w:num>
  <w:num w:numId="18">
    <w:abstractNumId w:val="11"/>
  </w:num>
  <w:num w:numId="19">
    <w:abstractNumId w:val="34"/>
  </w:num>
  <w:num w:numId="20">
    <w:abstractNumId w:val="32"/>
  </w:num>
  <w:num w:numId="21">
    <w:abstractNumId w:val="33"/>
  </w:num>
  <w:num w:numId="22">
    <w:abstractNumId w:val="17"/>
  </w:num>
  <w:num w:numId="23">
    <w:abstractNumId w:val="22"/>
  </w:num>
  <w:num w:numId="24">
    <w:abstractNumId w:val="43"/>
  </w:num>
  <w:num w:numId="25">
    <w:abstractNumId w:val="29"/>
  </w:num>
  <w:num w:numId="26">
    <w:abstractNumId w:val="40"/>
  </w:num>
  <w:num w:numId="27">
    <w:abstractNumId w:val="12"/>
  </w:num>
  <w:num w:numId="28">
    <w:abstractNumId w:val="0"/>
  </w:num>
  <w:num w:numId="29">
    <w:abstractNumId w:val="24"/>
  </w:num>
  <w:num w:numId="30">
    <w:abstractNumId w:val="3"/>
  </w:num>
  <w:num w:numId="31">
    <w:abstractNumId w:val="2"/>
  </w:num>
  <w:num w:numId="32">
    <w:abstractNumId w:val="26"/>
  </w:num>
  <w:num w:numId="33">
    <w:abstractNumId w:val="31"/>
  </w:num>
  <w:num w:numId="34">
    <w:abstractNumId w:val="4"/>
  </w:num>
  <w:num w:numId="35">
    <w:abstractNumId w:val="13"/>
  </w:num>
  <w:num w:numId="36">
    <w:abstractNumId w:val="35"/>
  </w:num>
  <w:num w:numId="37">
    <w:abstractNumId w:val="10"/>
  </w:num>
  <w:num w:numId="38">
    <w:abstractNumId w:val="20"/>
  </w:num>
  <w:num w:numId="39">
    <w:abstractNumId w:val="19"/>
  </w:num>
  <w:num w:numId="40">
    <w:abstractNumId w:val="27"/>
  </w:num>
  <w:num w:numId="41">
    <w:abstractNumId w:val="36"/>
  </w:num>
  <w:num w:numId="42">
    <w:abstractNumId w:val="9"/>
  </w:num>
  <w:num w:numId="43">
    <w:abstractNumId w:val="46"/>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num>
  <w:num w:numId="47">
    <w:abstractNumId w:val="44"/>
  </w:num>
  <w:num w:numId="48">
    <w:abstractNumId w:val="5"/>
  </w:num>
  <w:num w:numId="49">
    <w:abstractNumId w:val="6"/>
  </w:num>
  <w:num w:numId="50">
    <w:abstractNumId w:val="2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1626"/>
    <w:rsid w:val="00053560"/>
    <w:rsid w:val="0005428C"/>
    <w:rsid w:val="00054AA1"/>
    <w:rsid w:val="00060456"/>
    <w:rsid w:val="00082C95"/>
    <w:rsid w:val="00083AE0"/>
    <w:rsid w:val="000856CE"/>
    <w:rsid w:val="0008603E"/>
    <w:rsid w:val="00090494"/>
    <w:rsid w:val="000A3013"/>
    <w:rsid w:val="000A3D13"/>
    <w:rsid w:val="000A5380"/>
    <w:rsid w:val="000A6394"/>
    <w:rsid w:val="000B0A59"/>
    <w:rsid w:val="000B1ECC"/>
    <w:rsid w:val="000B3E87"/>
    <w:rsid w:val="000B4C39"/>
    <w:rsid w:val="000B7FED"/>
    <w:rsid w:val="000C038A"/>
    <w:rsid w:val="000C2A24"/>
    <w:rsid w:val="000C3944"/>
    <w:rsid w:val="000C6598"/>
    <w:rsid w:val="000D7A0E"/>
    <w:rsid w:val="000E27D2"/>
    <w:rsid w:val="000E5693"/>
    <w:rsid w:val="000E7C16"/>
    <w:rsid w:val="000F1771"/>
    <w:rsid w:val="000F2663"/>
    <w:rsid w:val="000F28DF"/>
    <w:rsid w:val="00104DC7"/>
    <w:rsid w:val="001051E9"/>
    <w:rsid w:val="00121569"/>
    <w:rsid w:val="00137F5A"/>
    <w:rsid w:val="001417CF"/>
    <w:rsid w:val="00141AC2"/>
    <w:rsid w:val="00142C8F"/>
    <w:rsid w:val="00145D43"/>
    <w:rsid w:val="00146E4D"/>
    <w:rsid w:val="0014794C"/>
    <w:rsid w:val="00150C61"/>
    <w:rsid w:val="00155B82"/>
    <w:rsid w:val="00157070"/>
    <w:rsid w:val="00160BB8"/>
    <w:rsid w:val="001676AB"/>
    <w:rsid w:val="00171B61"/>
    <w:rsid w:val="00181EBC"/>
    <w:rsid w:val="00183CCA"/>
    <w:rsid w:val="00185D7A"/>
    <w:rsid w:val="00186F62"/>
    <w:rsid w:val="0018759C"/>
    <w:rsid w:val="00192C46"/>
    <w:rsid w:val="001A08B3"/>
    <w:rsid w:val="001A7B60"/>
    <w:rsid w:val="001B07C1"/>
    <w:rsid w:val="001B444E"/>
    <w:rsid w:val="001B52F0"/>
    <w:rsid w:val="001B7A65"/>
    <w:rsid w:val="001C08F1"/>
    <w:rsid w:val="001C0E00"/>
    <w:rsid w:val="001C6290"/>
    <w:rsid w:val="001D0548"/>
    <w:rsid w:val="001D62E5"/>
    <w:rsid w:val="001D6D80"/>
    <w:rsid w:val="001E3FF3"/>
    <w:rsid w:val="001E41F3"/>
    <w:rsid w:val="001E6641"/>
    <w:rsid w:val="001E6D94"/>
    <w:rsid w:val="001F3474"/>
    <w:rsid w:val="001F4373"/>
    <w:rsid w:val="00200A33"/>
    <w:rsid w:val="00201CBD"/>
    <w:rsid w:val="002047D1"/>
    <w:rsid w:val="00205F09"/>
    <w:rsid w:val="00207AEC"/>
    <w:rsid w:val="002163AD"/>
    <w:rsid w:val="00221AB6"/>
    <w:rsid w:val="0022292C"/>
    <w:rsid w:val="00223497"/>
    <w:rsid w:val="00240E36"/>
    <w:rsid w:val="002431D4"/>
    <w:rsid w:val="002449D0"/>
    <w:rsid w:val="0025060B"/>
    <w:rsid w:val="00250AD8"/>
    <w:rsid w:val="0026004D"/>
    <w:rsid w:val="0026191F"/>
    <w:rsid w:val="00262221"/>
    <w:rsid w:val="002640DD"/>
    <w:rsid w:val="00265127"/>
    <w:rsid w:val="00266134"/>
    <w:rsid w:val="00271D74"/>
    <w:rsid w:val="00271F3D"/>
    <w:rsid w:val="002737AF"/>
    <w:rsid w:val="00275846"/>
    <w:rsid w:val="00275D12"/>
    <w:rsid w:val="00282FBE"/>
    <w:rsid w:val="00284FEB"/>
    <w:rsid w:val="002860C4"/>
    <w:rsid w:val="002A7411"/>
    <w:rsid w:val="002B55F6"/>
    <w:rsid w:val="002B5741"/>
    <w:rsid w:val="002C3F0B"/>
    <w:rsid w:val="002D078F"/>
    <w:rsid w:val="002D548F"/>
    <w:rsid w:val="002D6EDB"/>
    <w:rsid w:val="002E2FC3"/>
    <w:rsid w:val="002E723D"/>
    <w:rsid w:val="002F3055"/>
    <w:rsid w:val="002F5999"/>
    <w:rsid w:val="002F637F"/>
    <w:rsid w:val="00300D25"/>
    <w:rsid w:val="003024F6"/>
    <w:rsid w:val="00305409"/>
    <w:rsid w:val="00307BA6"/>
    <w:rsid w:val="003106AC"/>
    <w:rsid w:val="0031348B"/>
    <w:rsid w:val="00314A33"/>
    <w:rsid w:val="003155E6"/>
    <w:rsid w:val="00316A3A"/>
    <w:rsid w:val="00316DE6"/>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24CB"/>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16E"/>
    <w:rsid w:val="00410371"/>
    <w:rsid w:val="00410495"/>
    <w:rsid w:val="00414964"/>
    <w:rsid w:val="0041510D"/>
    <w:rsid w:val="00417531"/>
    <w:rsid w:val="004242F1"/>
    <w:rsid w:val="004303C7"/>
    <w:rsid w:val="00440D4B"/>
    <w:rsid w:val="0045053F"/>
    <w:rsid w:val="00452246"/>
    <w:rsid w:val="00454523"/>
    <w:rsid w:val="00456F2F"/>
    <w:rsid w:val="00457CB3"/>
    <w:rsid w:val="004641F2"/>
    <w:rsid w:val="00480476"/>
    <w:rsid w:val="004808BB"/>
    <w:rsid w:val="00481CC6"/>
    <w:rsid w:val="0048280F"/>
    <w:rsid w:val="004834E9"/>
    <w:rsid w:val="00485794"/>
    <w:rsid w:val="00491ABF"/>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413B"/>
    <w:rsid w:val="00576E2F"/>
    <w:rsid w:val="00583E5A"/>
    <w:rsid w:val="00585B1F"/>
    <w:rsid w:val="00587B4E"/>
    <w:rsid w:val="00592635"/>
    <w:rsid w:val="00592D74"/>
    <w:rsid w:val="0059599E"/>
    <w:rsid w:val="00596686"/>
    <w:rsid w:val="00596BCD"/>
    <w:rsid w:val="005A6763"/>
    <w:rsid w:val="005A6BB9"/>
    <w:rsid w:val="005C752B"/>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2587"/>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836DA"/>
    <w:rsid w:val="006914BF"/>
    <w:rsid w:val="00693AE9"/>
    <w:rsid w:val="00695808"/>
    <w:rsid w:val="00695A44"/>
    <w:rsid w:val="006A15F4"/>
    <w:rsid w:val="006B041A"/>
    <w:rsid w:val="006B46FB"/>
    <w:rsid w:val="006C0640"/>
    <w:rsid w:val="006C5236"/>
    <w:rsid w:val="006D2DC0"/>
    <w:rsid w:val="006D427E"/>
    <w:rsid w:val="006D601C"/>
    <w:rsid w:val="006E21FB"/>
    <w:rsid w:val="006E37D3"/>
    <w:rsid w:val="006E4FE9"/>
    <w:rsid w:val="006F056B"/>
    <w:rsid w:val="006F095E"/>
    <w:rsid w:val="006F1745"/>
    <w:rsid w:val="006F50D4"/>
    <w:rsid w:val="00701825"/>
    <w:rsid w:val="00702924"/>
    <w:rsid w:val="00705B61"/>
    <w:rsid w:val="00705F1A"/>
    <w:rsid w:val="00706249"/>
    <w:rsid w:val="00706B44"/>
    <w:rsid w:val="00706EC8"/>
    <w:rsid w:val="007141B5"/>
    <w:rsid w:val="00715FCD"/>
    <w:rsid w:val="00720450"/>
    <w:rsid w:val="007212CA"/>
    <w:rsid w:val="007253A9"/>
    <w:rsid w:val="0073133C"/>
    <w:rsid w:val="0073654B"/>
    <w:rsid w:val="00743149"/>
    <w:rsid w:val="0074693B"/>
    <w:rsid w:val="0075174C"/>
    <w:rsid w:val="00752A84"/>
    <w:rsid w:val="00772F20"/>
    <w:rsid w:val="007752B4"/>
    <w:rsid w:val="00777AB0"/>
    <w:rsid w:val="00782626"/>
    <w:rsid w:val="00782E43"/>
    <w:rsid w:val="00784AAC"/>
    <w:rsid w:val="00792342"/>
    <w:rsid w:val="00792893"/>
    <w:rsid w:val="0079718C"/>
    <w:rsid w:val="0079748C"/>
    <w:rsid w:val="007977A8"/>
    <w:rsid w:val="007A0269"/>
    <w:rsid w:val="007A6968"/>
    <w:rsid w:val="007B0F2E"/>
    <w:rsid w:val="007B15C9"/>
    <w:rsid w:val="007B512A"/>
    <w:rsid w:val="007C1886"/>
    <w:rsid w:val="007C2097"/>
    <w:rsid w:val="007D5226"/>
    <w:rsid w:val="007D6A07"/>
    <w:rsid w:val="007D76BA"/>
    <w:rsid w:val="007E3599"/>
    <w:rsid w:val="007F7259"/>
    <w:rsid w:val="008040A8"/>
    <w:rsid w:val="00810AAE"/>
    <w:rsid w:val="0081240D"/>
    <w:rsid w:val="00813004"/>
    <w:rsid w:val="008159D8"/>
    <w:rsid w:val="00822333"/>
    <w:rsid w:val="00823EDD"/>
    <w:rsid w:val="008279FA"/>
    <w:rsid w:val="00833169"/>
    <w:rsid w:val="008402ED"/>
    <w:rsid w:val="008513AC"/>
    <w:rsid w:val="00857DDB"/>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5C92"/>
    <w:rsid w:val="008B70C7"/>
    <w:rsid w:val="008C2029"/>
    <w:rsid w:val="008D003C"/>
    <w:rsid w:val="008D02D4"/>
    <w:rsid w:val="008D72E9"/>
    <w:rsid w:val="008E0E08"/>
    <w:rsid w:val="008F686C"/>
    <w:rsid w:val="008F6D8F"/>
    <w:rsid w:val="008F77A7"/>
    <w:rsid w:val="00902E23"/>
    <w:rsid w:val="0091066A"/>
    <w:rsid w:val="009118CC"/>
    <w:rsid w:val="009138B5"/>
    <w:rsid w:val="009148DE"/>
    <w:rsid w:val="00930427"/>
    <w:rsid w:val="00933272"/>
    <w:rsid w:val="00934A26"/>
    <w:rsid w:val="0094106D"/>
    <w:rsid w:val="00941E30"/>
    <w:rsid w:val="0095773A"/>
    <w:rsid w:val="0096179E"/>
    <w:rsid w:val="009629DC"/>
    <w:rsid w:val="00964FD1"/>
    <w:rsid w:val="00970623"/>
    <w:rsid w:val="00970A97"/>
    <w:rsid w:val="009720B8"/>
    <w:rsid w:val="0097584F"/>
    <w:rsid w:val="009777D9"/>
    <w:rsid w:val="00985C6A"/>
    <w:rsid w:val="0098725A"/>
    <w:rsid w:val="0099089B"/>
    <w:rsid w:val="00990C10"/>
    <w:rsid w:val="00990F0C"/>
    <w:rsid w:val="00991B88"/>
    <w:rsid w:val="00992A40"/>
    <w:rsid w:val="009A28F8"/>
    <w:rsid w:val="009A5753"/>
    <w:rsid w:val="009A579D"/>
    <w:rsid w:val="009A6679"/>
    <w:rsid w:val="009B4777"/>
    <w:rsid w:val="009B6084"/>
    <w:rsid w:val="009C15B6"/>
    <w:rsid w:val="009C6D68"/>
    <w:rsid w:val="009C7ED4"/>
    <w:rsid w:val="009D429B"/>
    <w:rsid w:val="009D7DCE"/>
    <w:rsid w:val="009E3235"/>
    <w:rsid w:val="009E3297"/>
    <w:rsid w:val="009F288F"/>
    <w:rsid w:val="009F631C"/>
    <w:rsid w:val="009F6A64"/>
    <w:rsid w:val="009F734F"/>
    <w:rsid w:val="00A01154"/>
    <w:rsid w:val="00A04B4D"/>
    <w:rsid w:val="00A05E4F"/>
    <w:rsid w:val="00A10D3D"/>
    <w:rsid w:val="00A16D2F"/>
    <w:rsid w:val="00A227B6"/>
    <w:rsid w:val="00A246B6"/>
    <w:rsid w:val="00A25FC9"/>
    <w:rsid w:val="00A309AE"/>
    <w:rsid w:val="00A33216"/>
    <w:rsid w:val="00A47E70"/>
    <w:rsid w:val="00A50CF0"/>
    <w:rsid w:val="00A52888"/>
    <w:rsid w:val="00A56B26"/>
    <w:rsid w:val="00A65900"/>
    <w:rsid w:val="00A70E42"/>
    <w:rsid w:val="00A72F31"/>
    <w:rsid w:val="00A75B5B"/>
    <w:rsid w:val="00A7643F"/>
    <w:rsid w:val="00A7671C"/>
    <w:rsid w:val="00A915F9"/>
    <w:rsid w:val="00A9359D"/>
    <w:rsid w:val="00A93F3F"/>
    <w:rsid w:val="00A95828"/>
    <w:rsid w:val="00A96B65"/>
    <w:rsid w:val="00A976DF"/>
    <w:rsid w:val="00AA1932"/>
    <w:rsid w:val="00AA2CBC"/>
    <w:rsid w:val="00AA3D06"/>
    <w:rsid w:val="00AB5A33"/>
    <w:rsid w:val="00AB7591"/>
    <w:rsid w:val="00AC24A9"/>
    <w:rsid w:val="00AC5820"/>
    <w:rsid w:val="00AD1CD8"/>
    <w:rsid w:val="00AD55DF"/>
    <w:rsid w:val="00AF27C4"/>
    <w:rsid w:val="00B0252B"/>
    <w:rsid w:val="00B14A3B"/>
    <w:rsid w:val="00B1552C"/>
    <w:rsid w:val="00B20994"/>
    <w:rsid w:val="00B258BB"/>
    <w:rsid w:val="00B322EF"/>
    <w:rsid w:val="00B332B0"/>
    <w:rsid w:val="00B34221"/>
    <w:rsid w:val="00B3476D"/>
    <w:rsid w:val="00B504FA"/>
    <w:rsid w:val="00B52D5D"/>
    <w:rsid w:val="00B56EAC"/>
    <w:rsid w:val="00B65853"/>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315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52EC"/>
    <w:rsid w:val="00C764D5"/>
    <w:rsid w:val="00C8296D"/>
    <w:rsid w:val="00C82C6B"/>
    <w:rsid w:val="00C85EF0"/>
    <w:rsid w:val="00C92102"/>
    <w:rsid w:val="00C93E79"/>
    <w:rsid w:val="00C95985"/>
    <w:rsid w:val="00C96ED6"/>
    <w:rsid w:val="00C9775F"/>
    <w:rsid w:val="00C97D7B"/>
    <w:rsid w:val="00CA272F"/>
    <w:rsid w:val="00CB017B"/>
    <w:rsid w:val="00CB0924"/>
    <w:rsid w:val="00CB15D9"/>
    <w:rsid w:val="00CC09BB"/>
    <w:rsid w:val="00CC19C8"/>
    <w:rsid w:val="00CC39C0"/>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3D2E"/>
    <w:rsid w:val="00D24991"/>
    <w:rsid w:val="00D27B2D"/>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2410"/>
    <w:rsid w:val="00DC6B92"/>
    <w:rsid w:val="00DC7A5D"/>
    <w:rsid w:val="00DE08A9"/>
    <w:rsid w:val="00DE2FD4"/>
    <w:rsid w:val="00DE34CF"/>
    <w:rsid w:val="00DE62C3"/>
    <w:rsid w:val="00DE7897"/>
    <w:rsid w:val="00DF15F5"/>
    <w:rsid w:val="00DF22B3"/>
    <w:rsid w:val="00DF2DF7"/>
    <w:rsid w:val="00DF6811"/>
    <w:rsid w:val="00E01C0E"/>
    <w:rsid w:val="00E051CE"/>
    <w:rsid w:val="00E051E2"/>
    <w:rsid w:val="00E13F3D"/>
    <w:rsid w:val="00E166A5"/>
    <w:rsid w:val="00E16E88"/>
    <w:rsid w:val="00E26738"/>
    <w:rsid w:val="00E309E8"/>
    <w:rsid w:val="00E34898"/>
    <w:rsid w:val="00E36C05"/>
    <w:rsid w:val="00E4548D"/>
    <w:rsid w:val="00E50924"/>
    <w:rsid w:val="00E51AE5"/>
    <w:rsid w:val="00E5234B"/>
    <w:rsid w:val="00E54148"/>
    <w:rsid w:val="00E547F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3F13"/>
    <w:rsid w:val="00F15DFF"/>
    <w:rsid w:val="00F22710"/>
    <w:rsid w:val="00F25D98"/>
    <w:rsid w:val="00F2667D"/>
    <w:rsid w:val="00F266D3"/>
    <w:rsid w:val="00F300FB"/>
    <w:rsid w:val="00F30800"/>
    <w:rsid w:val="00F51F4F"/>
    <w:rsid w:val="00F54D5A"/>
    <w:rsid w:val="00F61590"/>
    <w:rsid w:val="00F64F46"/>
    <w:rsid w:val="00F704BB"/>
    <w:rsid w:val="00F742E2"/>
    <w:rsid w:val="00F80558"/>
    <w:rsid w:val="00F80FE5"/>
    <w:rsid w:val="00F86F61"/>
    <w:rsid w:val="00F91378"/>
    <w:rsid w:val="00FA04E7"/>
    <w:rsid w:val="00FB3401"/>
    <w:rsid w:val="00FB51D6"/>
    <w:rsid w:val="00FB6386"/>
    <w:rsid w:val="00FB7E37"/>
    <w:rsid w:val="00FC06F1"/>
    <w:rsid w:val="00FC0A57"/>
    <w:rsid w:val="00FC68E3"/>
    <w:rsid w:val="00FE047D"/>
    <w:rsid w:val="00FE243F"/>
    <w:rsid w:val="00FF33A9"/>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8670933">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3832621">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13038209">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00245343">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8287052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175AB53-4AD4-4DC3-9319-95DBD95C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1198</Words>
  <Characters>6835</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cp:revision>
  <cp:lastPrinted>1900-01-01T08:00:00Z</cp:lastPrinted>
  <dcterms:created xsi:type="dcterms:W3CDTF">2022-02-08T01:23:00Z</dcterms:created>
  <dcterms:modified xsi:type="dcterms:W3CDTF">2022-02-14T12:26:00Z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(3)CujvC7CsMkViMS/vgNlcsUUefiNJEMqwPlyKxCmM3sXYmiCD/CJ2oXCcAv/bhmaBaxAT9ia+
3KgUcHvn/LBn0WcDY0Q9Rhu+pqdTbnrjYxrBnui4oAlyU/U7XC9k2EBYU71s0TUFeUk9kFjM
+bEHszfI53JYbdfdeRHhVJ5Z2xFwO2fQPZdLwKoDU1IdVRpu6d+q7wTF5fcj3y9NQ3/kFNlI
9m3ZNljDMOTbyTaq5B</vt:lpwstr>
  </property>
  <property fmtid="{D5CDD505-2E9C-101B-9397-08002B2CF9AE}" pid="22" name="_2015_ms_pID_7253431">
    <vt:lpwstr>mdFPyDXlldrrzZCWy5jBx5/8vubZ/Fx5bORLvVib3he0VlSSusDyWA
LdW+KdN/CKc99MLirpb1qsUurrjKYlKJPcZs1zKyV0p8NRvtnpOXT0FpFBkxtcEjYRYLQNVA
uEGf+rC5vaVslmaFYO6m0OGG/kk9syhdIPot8LkyxEN5lrEy8alFhWElWoeTjMfXhugub4sT
Cmqi23V56QyT9L4W4o+ACteGOR/krjEQHUAL</vt:lpwstr>
  </property>
  <property fmtid="{D5CDD505-2E9C-101B-9397-08002B2CF9AE}" pid="23" name="_2015_ms_pID_7253432">
    <vt:lpwstr>Vq8FwI+aoUFNkCyg6+wl3OU=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